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4D1CEE" w14:paraId="0C50F294" w14:textId="77777777" w:rsidTr="00726FA8">
        <w:tc>
          <w:tcPr>
            <w:tcW w:w="10423" w:type="dxa"/>
            <w:gridSpan w:val="2"/>
            <w:shd w:val="clear" w:color="auto" w:fill="auto"/>
          </w:tcPr>
          <w:p w14:paraId="7744251E" w14:textId="44B3978D" w:rsidR="004F0988" w:rsidRPr="004D1CEE" w:rsidRDefault="004F0988" w:rsidP="00133525">
            <w:pPr>
              <w:pStyle w:val="ZA"/>
              <w:framePr w:w="0" w:hRule="auto" w:wrap="auto" w:vAnchor="margin" w:hAnchor="text" w:yAlign="inline"/>
            </w:pPr>
            <w:bookmarkStart w:id="0" w:name="page1"/>
            <w:r w:rsidRPr="004D1CEE">
              <w:rPr>
                <w:sz w:val="64"/>
              </w:rPr>
              <w:t xml:space="preserve">3GPP </w:t>
            </w:r>
            <w:r w:rsidR="00041297">
              <w:rPr>
                <w:sz w:val="64"/>
              </w:rPr>
              <w:t xml:space="preserve">TR </w:t>
            </w:r>
            <w:r w:rsidR="00041297" w:rsidRPr="00041297">
              <w:rPr>
                <w:sz w:val="64"/>
              </w:rPr>
              <w:t>37.828</w:t>
            </w:r>
            <w:r w:rsidR="00041297">
              <w:rPr>
                <w:sz w:val="64"/>
              </w:rPr>
              <w:t xml:space="preserve"> </w:t>
            </w:r>
            <w:r w:rsidRPr="004D1CEE">
              <w:t>V</w:t>
            </w:r>
            <w:bookmarkStart w:id="1" w:name="specVersion"/>
            <w:r w:rsidR="00EC768D">
              <w:t>1</w:t>
            </w:r>
            <w:r w:rsidR="002E7774">
              <w:t>7</w:t>
            </w:r>
            <w:r w:rsidRPr="004D1CEE">
              <w:t>.</w:t>
            </w:r>
            <w:del w:id="2" w:author="MCC" w:date="2022-06-09T08:56:00Z">
              <w:r w:rsidR="00EC768D" w:rsidDel="00A2392B">
                <w:delText>0</w:delText>
              </w:r>
            </w:del>
            <w:ins w:id="3" w:author="MCC" w:date="2022-06-09T08:56:00Z">
              <w:r w:rsidR="00A2392B">
                <w:t>1</w:t>
              </w:r>
            </w:ins>
            <w:r w:rsidRPr="004D1CEE">
              <w:t>.</w:t>
            </w:r>
            <w:bookmarkEnd w:id="1"/>
            <w:r w:rsidR="00467EFB">
              <w:t>0</w:t>
            </w:r>
            <w:r w:rsidR="00686AF4" w:rsidRPr="004D1CEE">
              <w:t xml:space="preserve"> </w:t>
            </w:r>
            <w:r w:rsidRPr="004D1CEE">
              <w:rPr>
                <w:sz w:val="32"/>
              </w:rPr>
              <w:t>(</w:t>
            </w:r>
            <w:bookmarkStart w:id="4" w:name="issueDate"/>
            <w:r w:rsidR="004D1CEE" w:rsidRPr="004D1CEE">
              <w:rPr>
                <w:sz w:val="32"/>
              </w:rPr>
              <w:t>202</w:t>
            </w:r>
            <w:r w:rsidR="00467EFB">
              <w:rPr>
                <w:sz w:val="32"/>
              </w:rPr>
              <w:t>2</w:t>
            </w:r>
            <w:r w:rsidRPr="004D1CEE">
              <w:rPr>
                <w:sz w:val="32"/>
              </w:rPr>
              <w:t>-</w:t>
            </w:r>
            <w:bookmarkEnd w:id="4"/>
            <w:del w:id="5" w:author="MCC" w:date="2022-06-09T08:56:00Z">
              <w:r w:rsidR="00467EFB" w:rsidDel="00A2392B">
                <w:rPr>
                  <w:sz w:val="32"/>
                </w:rPr>
                <w:delText>0</w:delText>
              </w:r>
              <w:r w:rsidR="00EC768D" w:rsidDel="00A2392B">
                <w:rPr>
                  <w:sz w:val="32"/>
                </w:rPr>
                <w:delText>3</w:delText>
              </w:r>
            </w:del>
            <w:ins w:id="6" w:author="MCC" w:date="2022-06-09T08:56:00Z">
              <w:r w:rsidR="00A2392B">
                <w:rPr>
                  <w:sz w:val="32"/>
                </w:rPr>
                <w:t>06</w:t>
              </w:r>
            </w:ins>
            <w:r w:rsidRPr="004D1CEE">
              <w:rPr>
                <w:sz w:val="32"/>
              </w:rPr>
              <w:t>)</w:t>
            </w:r>
          </w:p>
        </w:tc>
      </w:tr>
      <w:tr w:rsidR="004F0988" w14:paraId="2FF645F6" w14:textId="77777777" w:rsidTr="00726FA8">
        <w:trPr>
          <w:trHeight w:hRule="exact" w:val="1134"/>
        </w:trPr>
        <w:tc>
          <w:tcPr>
            <w:tcW w:w="10423" w:type="dxa"/>
            <w:gridSpan w:val="2"/>
            <w:shd w:val="clear" w:color="auto" w:fill="auto"/>
          </w:tcPr>
          <w:p w14:paraId="1876CE64" w14:textId="77777777" w:rsidR="004F0988" w:rsidRDefault="004F0988" w:rsidP="00133525">
            <w:pPr>
              <w:pStyle w:val="ZB"/>
              <w:framePr w:w="0" w:hRule="auto" w:wrap="auto" w:vAnchor="margin" w:hAnchor="text" w:yAlign="inline"/>
            </w:pPr>
            <w:r w:rsidRPr="004D1CEE">
              <w:t xml:space="preserve">Technical </w:t>
            </w:r>
            <w:bookmarkStart w:id="7" w:name="spectype2"/>
            <w:r w:rsidR="00D57972" w:rsidRPr="004D1CEE">
              <w:t>Report</w:t>
            </w:r>
            <w:bookmarkEnd w:id="7"/>
          </w:p>
          <w:p w14:paraId="20D895C4" w14:textId="77777777" w:rsidR="00BA4B8D" w:rsidRDefault="00BA4B8D" w:rsidP="00BA4B8D">
            <w:pPr>
              <w:pStyle w:val="Guidance"/>
            </w:pPr>
          </w:p>
        </w:tc>
      </w:tr>
      <w:tr w:rsidR="004F0988" w14:paraId="360899ED" w14:textId="77777777" w:rsidTr="00726FA8">
        <w:trPr>
          <w:trHeight w:hRule="exact" w:val="3686"/>
        </w:trPr>
        <w:tc>
          <w:tcPr>
            <w:tcW w:w="10423" w:type="dxa"/>
            <w:gridSpan w:val="2"/>
            <w:shd w:val="clear" w:color="auto" w:fill="auto"/>
          </w:tcPr>
          <w:p w14:paraId="15E6CC55" w14:textId="77777777" w:rsidR="004F0988" w:rsidRPr="004D1CEE" w:rsidRDefault="004F0988" w:rsidP="00133525">
            <w:pPr>
              <w:pStyle w:val="ZT"/>
              <w:framePr w:wrap="auto" w:hAnchor="text" w:yAlign="inline"/>
            </w:pPr>
            <w:r w:rsidRPr="004D1CEE">
              <w:t>3rd Generation Partnership Project;</w:t>
            </w:r>
          </w:p>
          <w:p w14:paraId="523983D0" w14:textId="77777777" w:rsidR="004F0988" w:rsidRPr="004D1CEE" w:rsidRDefault="004F0988" w:rsidP="00133525">
            <w:pPr>
              <w:pStyle w:val="ZT"/>
              <w:framePr w:wrap="auto" w:hAnchor="text" w:yAlign="inline"/>
            </w:pPr>
            <w:r w:rsidRPr="004D1CEE">
              <w:t xml:space="preserve">Technical Specification Group </w:t>
            </w:r>
            <w:bookmarkStart w:id="8" w:name="specTitle"/>
            <w:r w:rsidR="004D1CEE" w:rsidRPr="004D1CEE">
              <w:t>Radio Access Network</w:t>
            </w:r>
            <w:r w:rsidRPr="004D1CEE">
              <w:t>;</w:t>
            </w:r>
          </w:p>
          <w:p w14:paraId="03829F7A" w14:textId="77777777" w:rsidR="004F0988" w:rsidRPr="004D1CEE" w:rsidRDefault="004D1CEE" w:rsidP="00133525">
            <w:pPr>
              <w:pStyle w:val="ZT"/>
              <w:framePr w:wrap="auto" w:hAnchor="text" w:yAlign="inline"/>
            </w:pPr>
            <w:r w:rsidRPr="004D1CEE">
              <w:t>Evolved Universal Terrestrial Radio Access (E-UTRA) and NR</w:t>
            </w:r>
            <w:r w:rsidR="004F0988" w:rsidRPr="004D1CEE">
              <w:t>;</w:t>
            </w:r>
          </w:p>
          <w:p w14:paraId="731AE226" w14:textId="77777777" w:rsidR="00AE3977" w:rsidRDefault="00AE3977" w:rsidP="00133525">
            <w:pPr>
              <w:pStyle w:val="ZT"/>
              <w:framePr w:wrap="auto" w:hAnchor="text" w:yAlign="inline"/>
            </w:pPr>
            <w:r w:rsidRPr="00AE3977">
              <w:t>High-power UE operation for fixed-wireless/vehicle-mounted use cases in LTE bands and NR bands</w:t>
            </w:r>
            <w:bookmarkEnd w:id="8"/>
            <w:r w:rsidRPr="00AE3977">
              <w:t xml:space="preserve"> </w:t>
            </w:r>
          </w:p>
          <w:p w14:paraId="61F95A43" w14:textId="2D641232" w:rsidR="004F0988" w:rsidRPr="00133525" w:rsidRDefault="004F0988" w:rsidP="00133525">
            <w:pPr>
              <w:pStyle w:val="ZT"/>
              <w:framePr w:wrap="auto" w:hAnchor="text" w:yAlign="inline"/>
              <w:rPr>
                <w:i/>
                <w:sz w:val="28"/>
              </w:rPr>
            </w:pPr>
            <w:r w:rsidRPr="004D1CEE">
              <w:t>(</w:t>
            </w:r>
            <w:r w:rsidRPr="004D1CEE">
              <w:rPr>
                <w:rStyle w:val="ZGSM"/>
              </w:rPr>
              <w:t xml:space="preserve">Release </w:t>
            </w:r>
            <w:bookmarkStart w:id="9" w:name="specRelease"/>
            <w:r w:rsidRPr="004D1CEE">
              <w:rPr>
                <w:rStyle w:val="ZGSM"/>
              </w:rPr>
              <w:t>17</w:t>
            </w:r>
            <w:bookmarkEnd w:id="9"/>
            <w:r w:rsidRPr="004D1CEE">
              <w:t>)</w:t>
            </w:r>
          </w:p>
        </w:tc>
      </w:tr>
      <w:tr w:rsidR="00BF128E" w14:paraId="15851B87" w14:textId="77777777" w:rsidTr="00726FA8">
        <w:tc>
          <w:tcPr>
            <w:tcW w:w="10423" w:type="dxa"/>
            <w:gridSpan w:val="2"/>
            <w:shd w:val="clear" w:color="auto" w:fill="auto"/>
          </w:tcPr>
          <w:p w14:paraId="0305EDEC"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484F36" w14:textId="77777777" w:rsidTr="00726FA8">
        <w:trPr>
          <w:trHeight w:hRule="exact" w:val="1531"/>
        </w:trPr>
        <w:tc>
          <w:tcPr>
            <w:tcW w:w="4883" w:type="dxa"/>
            <w:shd w:val="clear" w:color="auto" w:fill="auto"/>
          </w:tcPr>
          <w:p w14:paraId="2E7DC4A4" w14:textId="77777777" w:rsidR="00D57972" w:rsidRDefault="00863E60">
            <w:r>
              <w:rPr>
                <w:i/>
                <w:noProof/>
              </w:rPr>
              <w:drawing>
                <wp:inline distT="0" distB="0" distL="0" distR="0" wp14:anchorId="7816E692" wp14:editId="21986341">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29ED93B5" w14:textId="77777777" w:rsidR="00D57972" w:rsidRDefault="00863E60" w:rsidP="00133525">
            <w:pPr>
              <w:jc w:val="right"/>
            </w:pPr>
            <w:bookmarkStart w:id="10" w:name="logos"/>
            <w:r>
              <w:rPr>
                <w:noProof/>
              </w:rPr>
              <w:drawing>
                <wp:inline distT="0" distB="0" distL="0" distR="0" wp14:anchorId="6E2483F6" wp14:editId="09E75BEC">
                  <wp:extent cx="1619250"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0"/>
          </w:p>
        </w:tc>
      </w:tr>
      <w:tr w:rsidR="00C074DD" w14:paraId="0190A596" w14:textId="77777777" w:rsidTr="00726FA8">
        <w:trPr>
          <w:trHeight w:hRule="exact" w:val="5783"/>
        </w:trPr>
        <w:tc>
          <w:tcPr>
            <w:tcW w:w="10423" w:type="dxa"/>
            <w:gridSpan w:val="2"/>
            <w:shd w:val="clear" w:color="auto" w:fill="auto"/>
          </w:tcPr>
          <w:p w14:paraId="631396E4" w14:textId="77777777" w:rsidR="00C074DD" w:rsidRPr="00C074DD" w:rsidRDefault="00C074DD" w:rsidP="00C074DD">
            <w:pPr>
              <w:pStyle w:val="Guidance"/>
              <w:rPr>
                <w:b/>
              </w:rPr>
            </w:pPr>
          </w:p>
        </w:tc>
      </w:tr>
      <w:tr w:rsidR="00C074DD" w14:paraId="51430F5E" w14:textId="77777777" w:rsidTr="00726FA8">
        <w:trPr>
          <w:trHeight w:hRule="exact" w:val="964"/>
        </w:trPr>
        <w:tc>
          <w:tcPr>
            <w:tcW w:w="10423" w:type="dxa"/>
            <w:gridSpan w:val="2"/>
            <w:shd w:val="clear" w:color="auto" w:fill="auto"/>
          </w:tcPr>
          <w:p w14:paraId="252D2F87" w14:textId="77777777" w:rsidR="00C074DD" w:rsidRPr="00133525" w:rsidRDefault="00C074DD" w:rsidP="00C074DD">
            <w:pPr>
              <w:rPr>
                <w:sz w:val="16"/>
              </w:rPr>
            </w:pPr>
            <w:bookmarkStart w:id="11"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1"/>
          </w:p>
          <w:p w14:paraId="5185252F" w14:textId="77777777" w:rsidR="00C074DD" w:rsidRPr="004D3578" w:rsidRDefault="00C074DD" w:rsidP="00C074DD">
            <w:pPr>
              <w:pStyle w:val="ZV"/>
              <w:framePr w:w="0" w:wrap="auto" w:vAnchor="margin" w:hAnchor="text" w:yAlign="inline"/>
            </w:pPr>
          </w:p>
          <w:p w14:paraId="7BF06AED" w14:textId="77777777" w:rsidR="00C074DD" w:rsidRPr="00133525" w:rsidRDefault="00C074DD" w:rsidP="00C074DD">
            <w:pPr>
              <w:rPr>
                <w:sz w:val="16"/>
              </w:rPr>
            </w:pPr>
          </w:p>
        </w:tc>
      </w:tr>
      <w:bookmarkEnd w:id="0"/>
    </w:tbl>
    <w:p w14:paraId="14B15A0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5F16BA4" w14:textId="77777777" w:rsidTr="00133525">
        <w:trPr>
          <w:trHeight w:hRule="exact" w:val="5670"/>
        </w:trPr>
        <w:tc>
          <w:tcPr>
            <w:tcW w:w="10423" w:type="dxa"/>
            <w:shd w:val="clear" w:color="auto" w:fill="auto"/>
          </w:tcPr>
          <w:p w14:paraId="72D66519" w14:textId="77777777" w:rsidR="00E16509" w:rsidRDefault="00E16509" w:rsidP="00E16509">
            <w:pPr>
              <w:pStyle w:val="Guidance"/>
            </w:pPr>
            <w:bookmarkStart w:id="12" w:name="page2"/>
          </w:p>
        </w:tc>
      </w:tr>
      <w:tr w:rsidR="00E16509" w14:paraId="21FD103D" w14:textId="77777777" w:rsidTr="00C074DD">
        <w:trPr>
          <w:trHeight w:hRule="exact" w:val="5387"/>
        </w:trPr>
        <w:tc>
          <w:tcPr>
            <w:tcW w:w="10423" w:type="dxa"/>
            <w:shd w:val="clear" w:color="auto" w:fill="auto"/>
          </w:tcPr>
          <w:p w14:paraId="39BB3A49" w14:textId="77777777" w:rsidR="00E16509" w:rsidRPr="00133525" w:rsidRDefault="00E16509" w:rsidP="00133525">
            <w:pPr>
              <w:pStyle w:val="FP"/>
              <w:spacing w:after="240"/>
              <w:ind w:left="2835" w:right="2835"/>
              <w:jc w:val="center"/>
              <w:rPr>
                <w:rFonts w:ascii="Arial" w:hAnsi="Arial"/>
                <w:b/>
                <w:i/>
              </w:rPr>
            </w:pPr>
            <w:bookmarkStart w:id="13" w:name="coords3gpp"/>
            <w:r w:rsidRPr="00133525">
              <w:rPr>
                <w:rFonts w:ascii="Arial" w:hAnsi="Arial"/>
                <w:b/>
                <w:i/>
              </w:rPr>
              <w:t>3GPP</w:t>
            </w:r>
          </w:p>
          <w:p w14:paraId="5EB7D5D7" w14:textId="77777777" w:rsidR="00E16509" w:rsidRPr="004D3578" w:rsidRDefault="00E16509" w:rsidP="00133525">
            <w:pPr>
              <w:pStyle w:val="FP"/>
              <w:pBdr>
                <w:bottom w:val="single" w:sz="6" w:space="1" w:color="auto"/>
              </w:pBdr>
              <w:ind w:left="2835" w:right="2835"/>
              <w:jc w:val="center"/>
            </w:pPr>
            <w:r w:rsidRPr="004D3578">
              <w:t>Postal address</w:t>
            </w:r>
          </w:p>
          <w:p w14:paraId="4D937258" w14:textId="77777777" w:rsidR="00E16509" w:rsidRPr="00133525" w:rsidRDefault="00E16509" w:rsidP="00133525">
            <w:pPr>
              <w:pStyle w:val="FP"/>
              <w:ind w:left="2835" w:right="2835"/>
              <w:jc w:val="center"/>
              <w:rPr>
                <w:rFonts w:ascii="Arial" w:hAnsi="Arial"/>
                <w:sz w:val="18"/>
              </w:rPr>
            </w:pPr>
          </w:p>
          <w:p w14:paraId="2C96809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4D127C2"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06EF08B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1B2DC952"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4690FFCB"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43B1E0A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3"/>
          </w:p>
          <w:p w14:paraId="1A03E1E0" w14:textId="77777777" w:rsidR="00E16509" w:rsidRDefault="00E16509" w:rsidP="00133525"/>
        </w:tc>
      </w:tr>
      <w:tr w:rsidR="00E16509" w14:paraId="2BD2A2C7" w14:textId="77777777" w:rsidTr="00C074DD">
        <w:tc>
          <w:tcPr>
            <w:tcW w:w="10423" w:type="dxa"/>
            <w:shd w:val="clear" w:color="auto" w:fill="auto"/>
            <w:vAlign w:val="bottom"/>
          </w:tcPr>
          <w:p w14:paraId="0464C10A" w14:textId="77777777" w:rsidR="00E16509" w:rsidRPr="00133525" w:rsidRDefault="00E16509" w:rsidP="00133525">
            <w:pPr>
              <w:pStyle w:val="FP"/>
              <w:pBdr>
                <w:bottom w:val="single" w:sz="6" w:space="1" w:color="auto"/>
              </w:pBdr>
              <w:spacing w:after="240"/>
              <w:jc w:val="center"/>
              <w:rPr>
                <w:rFonts w:ascii="Arial" w:hAnsi="Arial"/>
                <w:b/>
                <w:i/>
                <w:noProof/>
              </w:rPr>
            </w:pPr>
            <w:bookmarkStart w:id="14" w:name="copyrightNotification"/>
            <w:r w:rsidRPr="00133525">
              <w:rPr>
                <w:rFonts w:ascii="Arial" w:hAnsi="Arial"/>
                <w:b/>
                <w:i/>
                <w:noProof/>
              </w:rPr>
              <w:t>Copyright Notification</w:t>
            </w:r>
          </w:p>
          <w:p w14:paraId="284E5E0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17ABBCA" w14:textId="77777777" w:rsidR="00E16509" w:rsidRPr="004D3578" w:rsidRDefault="00E16509" w:rsidP="00133525">
            <w:pPr>
              <w:pStyle w:val="FP"/>
              <w:jc w:val="center"/>
              <w:rPr>
                <w:noProof/>
              </w:rPr>
            </w:pPr>
          </w:p>
          <w:p w14:paraId="3C830E86" w14:textId="5E8464B0" w:rsidR="00E16509" w:rsidRPr="00133525" w:rsidRDefault="00E16509" w:rsidP="00133525">
            <w:pPr>
              <w:pStyle w:val="FP"/>
              <w:jc w:val="center"/>
              <w:rPr>
                <w:noProof/>
                <w:sz w:val="18"/>
              </w:rPr>
            </w:pPr>
            <w:r w:rsidRPr="00133525">
              <w:rPr>
                <w:noProof/>
                <w:sz w:val="18"/>
              </w:rPr>
              <w:t xml:space="preserve">© </w:t>
            </w:r>
            <w:r w:rsidR="00726FA8">
              <w:rPr>
                <w:noProof/>
                <w:sz w:val="18"/>
              </w:rPr>
              <w:t>202</w:t>
            </w:r>
            <w:r w:rsidR="007B236B">
              <w:rPr>
                <w:noProof/>
                <w:sz w:val="18"/>
              </w:rPr>
              <w:t>2</w:t>
            </w:r>
            <w:r w:rsidRPr="00133525">
              <w:rPr>
                <w:noProof/>
                <w:sz w:val="18"/>
              </w:rPr>
              <w:t>, 3GPP Organizational Partners (ARIB, ATIS, CCSA, ETSI, TSDSI, TTA, TTC).</w:t>
            </w:r>
            <w:bookmarkStart w:id="15" w:name="copyrightaddon"/>
            <w:bookmarkEnd w:id="15"/>
          </w:p>
          <w:p w14:paraId="0AD0F1DD" w14:textId="77777777" w:rsidR="00E16509" w:rsidRPr="00133525" w:rsidRDefault="00E16509" w:rsidP="00133525">
            <w:pPr>
              <w:pStyle w:val="FP"/>
              <w:jc w:val="center"/>
              <w:rPr>
                <w:noProof/>
                <w:sz w:val="18"/>
              </w:rPr>
            </w:pPr>
            <w:r w:rsidRPr="00133525">
              <w:rPr>
                <w:noProof/>
                <w:sz w:val="18"/>
              </w:rPr>
              <w:t>All rights reserved.</w:t>
            </w:r>
          </w:p>
          <w:p w14:paraId="0CDB7432" w14:textId="77777777" w:rsidR="00E16509" w:rsidRPr="00133525" w:rsidRDefault="00E16509" w:rsidP="00E16509">
            <w:pPr>
              <w:pStyle w:val="FP"/>
              <w:rPr>
                <w:noProof/>
                <w:sz w:val="18"/>
              </w:rPr>
            </w:pPr>
          </w:p>
          <w:p w14:paraId="5A054B8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182F37B6"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679076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4"/>
          </w:p>
          <w:p w14:paraId="4C1DBC6E" w14:textId="77777777" w:rsidR="00E16509" w:rsidRDefault="00E16509" w:rsidP="00133525"/>
        </w:tc>
      </w:tr>
      <w:bookmarkEnd w:id="12"/>
    </w:tbl>
    <w:p w14:paraId="4ABB6577" w14:textId="77777777" w:rsidR="00080512" w:rsidRPr="004D3578" w:rsidRDefault="00080512">
      <w:pPr>
        <w:pStyle w:val="TT"/>
      </w:pPr>
      <w:r w:rsidRPr="004D3578">
        <w:br w:type="page"/>
      </w:r>
      <w:r w:rsidRPr="004D3578">
        <w:lastRenderedPageBreak/>
        <w:t>Contents</w:t>
      </w:r>
    </w:p>
    <w:p w14:paraId="2EB0BD64" w14:textId="3705BBB6" w:rsidR="00A6604B" w:rsidRDefault="00A6604B">
      <w:pPr>
        <w:pStyle w:val="TOC1"/>
        <w:rPr>
          <w:ins w:id="16" w:author="MCC" w:date="2022-06-09T17:19:00Z"/>
          <w:rFonts w:asciiTheme="minorHAnsi" w:eastAsiaTheme="minorEastAsia" w:hAnsiTheme="minorHAnsi" w:cstheme="minorBidi"/>
          <w:szCs w:val="22"/>
          <w:lang w:eastAsia="en-GB"/>
        </w:rPr>
      </w:pPr>
      <w:ins w:id="17" w:author="MCC" w:date="2022-06-09T17:19:00Z">
        <w:r>
          <w:fldChar w:fldCharType="begin"/>
        </w:r>
        <w:r>
          <w:instrText xml:space="preserve"> TOC \o "1-9" </w:instrText>
        </w:r>
      </w:ins>
      <w:r>
        <w:fldChar w:fldCharType="separate"/>
      </w:r>
      <w:ins w:id="18" w:author="MCC" w:date="2022-06-09T17:19:00Z">
        <w:r>
          <w:t>Foreword</w:t>
        </w:r>
        <w:r>
          <w:tab/>
        </w:r>
        <w:r>
          <w:fldChar w:fldCharType="begin"/>
        </w:r>
        <w:r>
          <w:instrText xml:space="preserve"> PAGEREF _Toc105687588 \h </w:instrText>
        </w:r>
      </w:ins>
      <w:r>
        <w:fldChar w:fldCharType="separate"/>
      </w:r>
      <w:ins w:id="19" w:author="MCC" w:date="2022-06-09T17:19:00Z">
        <w:r>
          <w:t>5</w:t>
        </w:r>
        <w:r>
          <w:fldChar w:fldCharType="end"/>
        </w:r>
      </w:ins>
    </w:p>
    <w:p w14:paraId="4D5E7FC4" w14:textId="1195D772" w:rsidR="00A6604B" w:rsidRDefault="00A6604B">
      <w:pPr>
        <w:pStyle w:val="TOC1"/>
        <w:rPr>
          <w:ins w:id="20" w:author="MCC" w:date="2022-06-09T17:19:00Z"/>
          <w:rFonts w:asciiTheme="minorHAnsi" w:eastAsiaTheme="minorEastAsia" w:hAnsiTheme="minorHAnsi" w:cstheme="minorBidi"/>
          <w:szCs w:val="22"/>
          <w:lang w:eastAsia="en-GB"/>
        </w:rPr>
      </w:pPr>
      <w:ins w:id="21" w:author="MCC" w:date="2022-06-09T17:19:00Z">
        <w:r>
          <w:t>1</w:t>
        </w:r>
        <w:r>
          <w:rPr>
            <w:rFonts w:asciiTheme="minorHAnsi" w:eastAsiaTheme="minorEastAsia" w:hAnsiTheme="minorHAnsi" w:cstheme="minorBidi"/>
            <w:szCs w:val="22"/>
            <w:lang w:eastAsia="en-GB"/>
          </w:rPr>
          <w:tab/>
        </w:r>
        <w:r>
          <w:t>Scope</w:t>
        </w:r>
        <w:r>
          <w:tab/>
        </w:r>
        <w:r>
          <w:fldChar w:fldCharType="begin"/>
        </w:r>
        <w:r>
          <w:instrText xml:space="preserve"> PAGEREF _Toc105687589 \h </w:instrText>
        </w:r>
      </w:ins>
      <w:r>
        <w:fldChar w:fldCharType="separate"/>
      </w:r>
      <w:ins w:id="22" w:author="MCC" w:date="2022-06-09T17:19:00Z">
        <w:r>
          <w:t>7</w:t>
        </w:r>
        <w:r>
          <w:fldChar w:fldCharType="end"/>
        </w:r>
      </w:ins>
    </w:p>
    <w:p w14:paraId="3D586542" w14:textId="6741D95F" w:rsidR="00A6604B" w:rsidRDefault="00A6604B">
      <w:pPr>
        <w:pStyle w:val="TOC1"/>
        <w:rPr>
          <w:ins w:id="23" w:author="MCC" w:date="2022-06-09T17:19:00Z"/>
          <w:rFonts w:asciiTheme="minorHAnsi" w:eastAsiaTheme="minorEastAsia" w:hAnsiTheme="minorHAnsi" w:cstheme="minorBidi"/>
          <w:szCs w:val="22"/>
          <w:lang w:eastAsia="en-GB"/>
        </w:rPr>
      </w:pPr>
      <w:ins w:id="24" w:author="MCC" w:date="2022-06-09T17:19:00Z">
        <w:r>
          <w:t>2</w:t>
        </w:r>
        <w:r>
          <w:rPr>
            <w:rFonts w:asciiTheme="minorHAnsi" w:eastAsiaTheme="minorEastAsia" w:hAnsiTheme="minorHAnsi" w:cstheme="minorBidi"/>
            <w:szCs w:val="22"/>
            <w:lang w:eastAsia="en-GB"/>
          </w:rPr>
          <w:tab/>
        </w:r>
        <w:r>
          <w:t>References</w:t>
        </w:r>
        <w:r>
          <w:tab/>
        </w:r>
        <w:r>
          <w:fldChar w:fldCharType="begin"/>
        </w:r>
        <w:r>
          <w:instrText xml:space="preserve"> PAGEREF _Toc105687590 \h </w:instrText>
        </w:r>
      </w:ins>
      <w:r>
        <w:fldChar w:fldCharType="separate"/>
      </w:r>
      <w:ins w:id="25" w:author="MCC" w:date="2022-06-09T17:19:00Z">
        <w:r>
          <w:t>7</w:t>
        </w:r>
        <w:r>
          <w:fldChar w:fldCharType="end"/>
        </w:r>
      </w:ins>
    </w:p>
    <w:p w14:paraId="033173C4" w14:textId="575FA7EB" w:rsidR="00A6604B" w:rsidRDefault="00A6604B">
      <w:pPr>
        <w:pStyle w:val="TOC1"/>
        <w:rPr>
          <w:ins w:id="26" w:author="MCC" w:date="2022-06-09T17:19:00Z"/>
          <w:rFonts w:asciiTheme="minorHAnsi" w:eastAsiaTheme="minorEastAsia" w:hAnsiTheme="minorHAnsi" w:cstheme="minorBidi"/>
          <w:szCs w:val="22"/>
          <w:lang w:eastAsia="en-GB"/>
        </w:rPr>
      </w:pPr>
      <w:ins w:id="27" w:author="MCC" w:date="2022-06-09T17:19:00Z">
        <w:r>
          <w:t>3</w:t>
        </w:r>
        <w:r>
          <w:rPr>
            <w:rFonts w:asciiTheme="minorHAnsi" w:eastAsiaTheme="minorEastAsia" w:hAnsiTheme="minorHAnsi" w:cstheme="minorBidi"/>
            <w:szCs w:val="22"/>
            <w:lang w:eastAsia="en-GB"/>
          </w:rPr>
          <w:tab/>
        </w:r>
        <w:r>
          <w:t>Definitions of terms, symbols and abbreviations</w:t>
        </w:r>
        <w:r>
          <w:tab/>
        </w:r>
        <w:r>
          <w:fldChar w:fldCharType="begin"/>
        </w:r>
        <w:r>
          <w:instrText xml:space="preserve"> PAGEREF _Toc105687591 \h </w:instrText>
        </w:r>
      </w:ins>
      <w:r>
        <w:fldChar w:fldCharType="separate"/>
      </w:r>
      <w:ins w:id="28" w:author="MCC" w:date="2022-06-09T17:19:00Z">
        <w:r>
          <w:t>8</w:t>
        </w:r>
        <w:r>
          <w:fldChar w:fldCharType="end"/>
        </w:r>
      </w:ins>
    </w:p>
    <w:p w14:paraId="1B32D111" w14:textId="347BA91B" w:rsidR="00A6604B" w:rsidRDefault="00A6604B">
      <w:pPr>
        <w:pStyle w:val="TOC2"/>
        <w:rPr>
          <w:ins w:id="29" w:author="MCC" w:date="2022-06-09T17:19:00Z"/>
          <w:rFonts w:asciiTheme="minorHAnsi" w:eastAsiaTheme="minorEastAsia" w:hAnsiTheme="minorHAnsi" w:cstheme="minorBidi"/>
          <w:sz w:val="22"/>
          <w:szCs w:val="22"/>
          <w:lang w:eastAsia="en-GB"/>
        </w:rPr>
      </w:pPr>
      <w:ins w:id="30" w:author="MCC" w:date="2022-06-09T17:19:00Z">
        <w:r>
          <w:t>3.1</w:t>
        </w:r>
        <w:r>
          <w:rPr>
            <w:rFonts w:asciiTheme="minorHAnsi" w:eastAsiaTheme="minorEastAsia" w:hAnsiTheme="minorHAnsi" w:cstheme="minorBidi"/>
            <w:sz w:val="22"/>
            <w:szCs w:val="22"/>
            <w:lang w:eastAsia="en-GB"/>
          </w:rPr>
          <w:tab/>
        </w:r>
        <w:r>
          <w:t>Terms</w:t>
        </w:r>
        <w:r>
          <w:tab/>
        </w:r>
        <w:r>
          <w:fldChar w:fldCharType="begin"/>
        </w:r>
        <w:r>
          <w:instrText xml:space="preserve"> PAGEREF _Toc105687592 \h </w:instrText>
        </w:r>
      </w:ins>
      <w:r>
        <w:fldChar w:fldCharType="separate"/>
      </w:r>
      <w:ins w:id="31" w:author="MCC" w:date="2022-06-09T17:19:00Z">
        <w:r>
          <w:t>8</w:t>
        </w:r>
        <w:r>
          <w:fldChar w:fldCharType="end"/>
        </w:r>
      </w:ins>
    </w:p>
    <w:p w14:paraId="078B28C3" w14:textId="6AEDFD13" w:rsidR="00A6604B" w:rsidRDefault="00A6604B">
      <w:pPr>
        <w:pStyle w:val="TOC2"/>
        <w:rPr>
          <w:ins w:id="32" w:author="MCC" w:date="2022-06-09T17:19:00Z"/>
          <w:rFonts w:asciiTheme="minorHAnsi" w:eastAsiaTheme="minorEastAsia" w:hAnsiTheme="minorHAnsi" w:cstheme="minorBidi"/>
          <w:sz w:val="22"/>
          <w:szCs w:val="22"/>
          <w:lang w:eastAsia="en-GB"/>
        </w:rPr>
      </w:pPr>
      <w:ins w:id="33" w:author="MCC" w:date="2022-06-09T17:19: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_Toc105687593 \h </w:instrText>
        </w:r>
      </w:ins>
      <w:r>
        <w:fldChar w:fldCharType="separate"/>
      </w:r>
      <w:ins w:id="34" w:author="MCC" w:date="2022-06-09T17:19:00Z">
        <w:r>
          <w:t>8</w:t>
        </w:r>
        <w:r>
          <w:fldChar w:fldCharType="end"/>
        </w:r>
      </w:ins>
    </w:p>
    <w:p w14:paraId="00A77212" w14:textId="67F9B365" w:rsidR="00A6604B" w:rsidRDefault="00A6604B">
      <w:pPr>
        <w:pStyle w:val="TOC2"/>
        <w:rPr>
          <w:ins w:id="35" w:author="MCC" w:date="2022-06-09T17:19:00Z"/>
          <w:rFonts w:asciiTheme="minorHAnsi" w:eastAsiaTheme="minorEastAsia" w:hAnsiTheme="minorHAnsi" w:cstheme="minorBidi"/>
          <w:sz w:val="22"/>
          <w:szCs w:val="22"/>
          <w:lang w:eastAsia="en-GB"/>
        </w:rPr>
      </w:pPr>
      <w:ins w:id="36" w:author="MCC" w:date="2022-06-09T17:19: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_Toc105687594 \h </w:instrText>
        </w:r>
      </w:ins>
      <w:r>
        <w:fldChar w:fldCharType="separate"/>
      </w:r>
      <w:ins w:id="37" w:author="MCC" w:date="2022-06-09T17:19:00Z">
        <w:r>
          <w:t>8</w:t>
        </w:r>
        <w:r>
          <w:fldChar w:fldCharType="end"/>
        </w:r>
      </w:ins>
    </w:p>
    <w:p w14:paraId="32CFDCFB" w14:textId="2D4B3F42" w:rsidR="00A6604B" w:rsidRDefault="00A6604B">
      <w:pPr>
        <w:pStyle w:val="TOC1"/>
        <w:rPr>
          <w:ins w:id="38" w:author="MCC" w:date="2022-06-09T17:19:00Z"/>
          <w:rFonts w:asciiTheme="minorHAnsi" w:eastAsiaTheme="minorEastAsia" w:hAnsiTheme="minorHAnsi" w:cstheme="minorBidi"/>
          <w:szCs w:val="22"/>
          <w:lang w:eastAsia="en-GB"/>
        </w:rPr>
      </w:pPr>
      <w:ins w:id="39" w:author="MCC" w:date="2022-06-09T17:19:00Z">
        <w:r>
          <w:t>4</w:t>
        </w:r>
        <w:r>
          <w:rPr>
            <w:rFonts w:asciiTheme="minorHAnsi" w:eastAsiaTheme="minorEastAsia" w:hAnsiTheme="minorHAnsi" w:cstheme="minorBidi"/>
            <w:szCs w:val="22"/>
            <w:lang w:eastAsia="en-GB"/>
          </w:rPr>
          <w:tab/>
        </w:r>
        <w:r>
          <w:t>Background</w:t>
        </w:r>
        <w:r>
          <w:tab/>
        </w:r>
        <w:r>
          <w:fldChar w:fldCharType="begin"/>
        </w:r>
        <w:r>
          <w:instrText xml:space="preserve"> PAGEREF _Toc105687595 \h </w:instrText>
        </w:r>
      </w:ins>
      <w:r>
        <w:fldChar w:fldCharType="separate"/>
      </w:r>
      <w:ins w:id="40" w:author="MCC" w:date="2022-06-09T17:19:00Z">
        <w:r>
          <w:t>8</w:t>
        </w:r>
        <w:r>
          <w:fldChar w:fldCharType="end"/>
        </w:r>
      </w:ins>
    </w:p>
    <w:p w14:paraId="6B5D44C0" w14:textId="3D7707E4" w:rsidR="00A6604B" w:rsidRDefault="00A6604B">
      <w:pPr>
        <w:pStyle w:val="TOC2"/>
        <w:rPr>
          <w:ins w:id="41" w:author="MCC" w:date="2022-06-09T17:19:00Z"/>
          <w:rFonts w:asciiTheme="minorHAnsi" w:eastAsiaTheme="minorEastAsia" w:hAnsiTheme="minorHAnsi" w:cstheme="minorBidi"/>
          <w:sz w:val="22"/>
          <w:szCs w:val="22"/>
          <w:lang w:eastAsia="en-GB"/>
        </w:rPr>
      </w:pPr>
      <w:ins w:id="42" w:author="MCC" w:date="2022-06-09T17:19:00Z">
        <w:r w:rsidRPr="00413124">
          <w:rPr>
            <w:lang w:val="en-US"/>
          </w:rPr>
          <w:t>4.1</w:t>
        </w:r>
        <w:r>
          <w:rPr>
            <w:rFonts w:asciiTheme="minorHAnsi" w:eastAsiaTheme="minorEastAsia" w:hAnsiTheme="minorHAnsi" w:cstheme="minorBidi"/>
            <w:sz w:val="22"/>
            <w:szCs w:val="22"/>
            <w:lang w:eastAsia="en-GB"/>
          </w:rPr>
          <w:tab/>
        </w:r>
        <w:r w:rsidRPr="00413124">
          <w:rPr>
            <w:lang w:val="en-US"/>
          </w:rPr>
          <w:t>Justification</w:t>
        </w:r>
        <w:r>
          <w:tab/>
        </w:r>
        <w:r>
          <w:fldChar w:fldCharType="begin"/>
        </w:r>
        <w:r>
          <w:instrText xml:space="preserve"> PAGEREF _Toc105687596 \h </w:instrText>
        </w:r>
      </w:ins>
      <w:r>
        <w:fldChar w:fldCharType="separate"/>
      </w:r>
      <w:ins w:id="43" w:author="MCC" w:date="2022-06-09T17:19:00Z">
        <w:r>
          <w:t>8</w:t>
        </w:r>
        <w:r>
          <w:fldChar w:fldCharType="end"/>
        </w:r>
      </w:ins>
    </w:p>
    <w:p w14:paraId="74236E99" w14:textId="30DBD5B1" w:rsidR="00A6604B" w:rsidRDefault="00A6604B">
      <w:pPr>
        <w:pStyle w:val="TOC2"/>
        <w:rPr>
          <w:ins w:id="44" w:author="MCC" w:date="2022-06-09T17:19:00Z"/>
          <w:rFonts w:asciiTheme="minorHAnsi" w:eastAsiaTheme="minorEastAsia" w:hAnsiTheme="minorHAnsi" w:cstheme="minorBidi"/>
          <w:sz w:val="22"/>
          <w:szCs w:val="22"/>
          <w:lang w:eastAsia="en-GB"/>
        </w:rPr>
      </w:pPr>
      <w:ins w:id="45" w:author="MCC" w:date="2022-06-09T17:19:00Z">
        <w:r w:rsidRPr="00413124">
          <w:rPr>
            <w:lang w:val="en-US"/>
          </w:rPr>
          <w:t>4.2</w:t>
        </w:r>
        <w:r>
          <w:rPr>
            <w:rFonts w:asciiTheme="minorHAnsi" w:eastAsiaTheme="minorEastAsia" w:hAnsiTheme="minorHAnsi" w:cstheme="minorBidi"/>
            <w:sz w:val="22"/>
            <w:szCs w:val="22"/>
            <w:lang w:eastAsia="en-GB"/>
          </w:rPr>
          <w:tab/>
        </w:r>
        <w:r w:rsidRPr="00413124">
          <w:rPr>
            <w:lang w:val="en-US"/>
          </w:rPr>
          <w:t>Objective</w:t>
        </w:r>
        <w:r>
          <w:tab/>
        </w:r>
        <w:r>
          <w:fldChar w:fldCharType="begin"/>
        </w:r>
        <w:r>
          <w:instrText xml:space="preserve"> PAGEREF _Toc105687597 \h </w:instrText>
        </w:r>
      </w:ins>
      <w:r>
        <w:fldChar w:fldCharType="separate"/>
      </w:r>
      <w:ins w:id="46" w:author="MCC" w:date="2022-06-09T17:19:00Z">
        <w:r>
          <w:t>8</w:t>
        </w:r>
        <w:r>
          <w:fldChar w:fldCharType="end"/>
        </w:r>
      </w:ins>
    </w:p>
    <w:p w14:paraId="0E56DAF2" w14:textId="54C167FA" w:rsidR="00A6604B" w:rsidRDefault="00A6604B">
      <w:pPr>
        <w:pStyle w:val="TOC1"/>
        <w:rPr>
          <w:ins w:id="47" w:author="MCC" w:date="2022-06-09T17:19:00Z"/>
          <w:rFonts w:asciiTheme="minorHAnsi" w:eastAsiaTheme="minorEastAsia" w:hAnsiTheme="minorHAnsi" w:cstheme="minorBidi"/>
          <w:szCs w:val="22"/>
          <w:lang w:eastAsia="en-GB"/>
        </w:rPr>
      </w:pPr>
      <w:ins w:id="48" w:author="MCC" w:date="2022-06-09T17:19:00Z">
        <w:r>
          <w:t>5</w:t>
        </w:r>
        <w:r>
          <w:rPr>
            <w:rFonts w:asciiTheme="minorHAnsi" w:eastAsiaTheme="minorEastAsia" w:hAnsiTheme="minorHAnsi" w:cstheme="minorBidi"/>
            <w:szCs w:val="22"/>
            <w:lang w:eastAsia="en-GB"/>
          </w:rPr>
          <w:tab/>
        </w:r>
        <w:r w:rsidRPr="00413124">
          <w:rPr>
            <w:lang w:val="en-US" w:eastAsia="ja-JP"/>
          </w:rPr>
          <w:t>Co-existence studies</w:t>
        </w:r>
        <w:r>
          <w:tab/>
        </w:r>
        <w:r>
          <w:fldChar w:fldCharType="begin"/>
        </w:r>
        <w:r>
          <w:instrText xml:space="preserve"> PAGEREF _Toc105687598 \h </w:instrText>
        </w:r>
      </w:ins>
      <w:r>
        <w:fldChar w:fldCharType="separate"/>
      </w:r>
      <w:ins w:id="49" w:author="MCC" w:date="2022-06-09T17:19:00Z">
        <w:r>
          <w:t>9</w:t>
        </w:r>
        <w:r>
          <w:fldChar w:fldCharType="end"/>
        </w:r>
      </w:ins>
    </w:p>
    <w:p w14:paraId="351A3707" w14:textId="6259F52D" w:rsidR="00A6604B" w:rsidRDefault="00A6604B">
      <w:pPr>
        <w:pStyle w:val="TOC2"/>
        <w:rPr>
          <w:ins w:id="50" w:author="MCC" w:date="2022-06-09T17:19:00Z"/>
          <w:rFonts w:asciiTheme="minorHAnsi" w:eastAsiaTheme="minorEastAsia" w:hAnsiTheme="minorHAnsi" w:cstheme="minorBidi"/>
          <w:sz w:val="22"/>
          <w:szCs w:val="22"/>
          <w:lang w:eastAsia="en-GB"/>
        </w:rPr>
      </w:pPr>
      <w:ins w:id="51" w:author="MCC" w:date="2022-06-09T17:19:00Z">
        <w:r w:rsidRPr="00413124">
          <w:rPr>
            <w:lang w:val="en-US" w:eastAsia="ja-JP"/>
          </w:rPr>
          <w:t>5.1</w:t>
        </w:r>
        <w:r>
          <w:rPr>
            <w:rFonts w:asciiTheme="minorHAnsi" w:eastAsiaTheme="minorEastAsia" w:hAnsiTheme="minorHAnsi" w:cstheme="minorBidi"/>
            <w:sz w:val="22"/>
            <w:szCs w:val="22"/>
            <w:lang w:eastAsia="en-GB"/>
          </w:rPr>
          <w:tab/>
        </w:r>
        <w:r w:rsidRPr="00413124">
          <w:rPr>
            <w:lang w:val="en-US" w:eastAsia="ja-JP"/>
          </w:rPr>
          <w:t>Simulation assumptions</w:t>
        </w:r>
        <w:r>
          <w:tab/>
        </w:r>
        <w:r>
          <w:fldChar w:fldCharType="begin"/>
        </w:r>
        <w:r>
          <w:instrText xml:space="preserve"> PAGEREF _Toc105687599 \h </w:instrText>
        </w:r>
      </w:ins>
      <w:r>
        <w:fldChar w:fldCharType="separate"/>
      </w:r>
      <w:ins w:id="52" w:author="MCC" w:date="2022-06-09T17:19:00Z">
        <w:r>
          <w:t>9</w:t>
        </w:r>
        <w:r>
          <w:fldChar w:fldCharType="end"/>
        </w:r>
      </w:ins>
    </w:p>
    <w:p w14:paraId="49BDDB76" w14:textId="0590A094" w:rsidR="00A6604B" w:rsidRDefault="00A6604B">
      <w:pPr>
        <w:pStyle w:val="TOC2"/>
        <w:rPr>
          <w:ins w:id="53" w:author="MCC" w:date="2022-06-09T17:19:00Z"/>
          <w:rFonts w:asciiTheme="minorHAnsi" w:eastAsiaTheme="minorEastAsia" w:hAnsiTheme="minorHAnsi" w:cstheme="minorBidi"/>
          <w:sz w:val="22"/>
          <w:szCs w:val="22"/>
          <w:lang w:eastAsia="en-GB"/>
        </w:rPr>
      </w:pPr>
      <w:ins w:id="54" w:author="MCC" w:date="2022-06-09T17:19:00Z">
        <w:r w:rsidRPr="00413124">
          <w:rPr>
            <w:lang w:val="en-US" w:eastAsia="ja-JP"/>
          </w:rPr>
          <w:t>5.2</w:t>
        </w:r>
        <w:r>
          <w:rPr>
            <w:rFonts w:asciiTheme="minorHAnsi" w:eastAsiaTheme="minorEastAsia" w:hAnsiTheme="minorHAnsi" w:cstheme="minorBidi"/>
            <w:sz w:val="22"/>
            <w:szCs w:val="22"/>
            <w:lang w:eastAsia="en-GB"/>
          </w:rPr>
          <w:tab/>
        </w:r>
        <w:r w:rsidRPr="00413124">
          <w:rPr>
            <w:lang w:val="en-US" w:eastAsia="ja-JP"/>
          </w:rPr>
          <w:t>Simulation results</w:t>
        </w:r>
        <w:r>
          <w:tab/>
        </w:r>
        <w:r>
          <w:fldChar w:fldCharType="begin"/>
        </w:r>
        <w:r>
          <w:instrText xml:space="preserve"> PAGEREF _Toc105687600 \h </w:instrText>
        </w:r>
      </w:ins>
      <w:r>
        <w:fldChar w:fldCharType="separate"/>
      </w:r>
      <w:ins w:id="55" w:author="MCC" w:date="2022-06-09T17:19:00Z">
        <w:r>
          <w:t>13</w:t>
        </w:r>
        <w:r>
          <w:fldChar w:fldCharType="end"/>
        </w:r>
      </w:ins>
    </w:p>
    <w:p w14:paraId="1399287E" w14:textId="6D8FA880" w:rsidR="00A6604B" w:rsidRDefault="00A6604B">
      <w:pPr>
        <w:pStyle w:val="TOC1"/>
        <w:rPr>
          <w:ins w:id="56" w:author="MCC" w:date="2022-06-09T17:19:00Z"/>
          <w:rFonts w:asciiTheme="minorHAnsi" w:eastAsiaTheme="minorEastAsia" w:hAnsiTheme="minorHAnsi" w:cstheme="minorBidi"/>
          <w:szCs w:val="22"/>
          <w:lang w:eastAsia="en-GB"/>
        </w:rPr>
      </w:pPr>
      <w:ins w:id="57" w:author="MCC" w:date="2022-06-09T17:19:00Z">
        <w:r>
          <w:t>6</w:t>
        </w:r>
        <w:r>
          <w:rPr>
            <w:rFonts w:asciiTheme="minorHAnsi" w:eastAsiaTheme="minorEastAsia" w:hAnsiTheme="minorHAnsi" w:cstheme="minorBidi"/>
            <w:szCs w:val="22"/>
            <w:lang w:eastAsia="en-GB"/>
          </w:rPr>
          <w:tab/>
        </w:r>
        <w:r w:rsidRPr="00413124">
          <w:rPr>
            <w:lang w:val="en-US" w:eastAsia="ja-JP"/>
          </w:rPr>
          <w:t>Common requirements for a UE</w:t>
        </w:r>
        <w:r>
          <w:tab/>
        </w:r>
        <w:r>
          <w:fldChar w:fldCharType="begin"/>
        </w:r>
        <w:r>
          <w:instrText xml:space="preserve"> PAGEREF _Toc105687601 \h </w:instrText>
        </w:r>
      </w:ins>
      <w:r>
        <w:fldChar w:fldCharType="separate"/>
      </w:r>
      <w:ins w:id="58" w:author="MCC" w:date="2022-06-09T17:19:00Z">
        <w:r>
          <w:t>13</w:t>
        </w:r>
        <w:r>
          <w:fldChar w:fldCharType="end"/>
        </w:r>
      </w:ins>
    </w:p>
    <w:p w14:paraId="75B32F74" w14:textId="60FCBAC9" w:rsidR="00A6604B" w:rsidRDefault="00A6604B">
      <w:pPr>
        <w:pStyle w:val="TOC2"/>
        <w:rPr>
          <w:ins w:id="59" w:author="MCC" w:date="2022-06-09T17:19:00Z"/>
          <w:rFonts w:asciiTheme="minorHAnsi" w:eastAsiaTheme="minorEastAsia" w:hAnsiTheme="minorHAnsi" w:cstheme="minorBidi"/>
          <w:sz w:val="22"/>
          <w:szCs w:val="22"/>
          <w:lang w:eastAsia="en-GB"/>
        </w:rPr>
      </w:pPr>
      <w:ins w:id="60" w:author="MCC" w:date="2022-06-09T17:19:00Z">
        <w:r w:rsidRPr="00413124">
          <w:rPr>
            <w:lang w:val="en-US" w:eastAsia="ja-JP"/>
          </w:rPr>
          <w:t>6.1</w:t>
        </w:r>
        <w:r>
          <w:rPr>
            <w:rFonts w:asciiTheme="minorHAnsi" w:eastAsiaTheme="minorEastAsia" w:hAnsiTheme="minorHAnsi" w:cstheme="minorBidi"/>
            <w:sz w:val="22"/>
            <w:szCs w:val="22"/>
            <w:lang w:eastAsia="en-GB"/>
          </w:rPr>
          <w:tab/>
        </w:r>
        <w:r w:rsidRPr="00413124">
          <w:rPr>
            <w:lang w:val="en-US" w:eastAsia="ja-JP"/>
          </w:rPr>
          <w:t>Maximum output power</w:t>
        </w:r>
        <w:r>
          <w:tab/>
        </w:r>
        <w:r>
          <w:fldChar w:fldCharType="begin"/>
        </w:r>
        <w:r>
          <w:instrText xml:space="preserve"> PAGEREF _Toc105687602 \h </w:instrText>
        </w:r>
      </w:ins>
      <w:r>
        <w:fldChar w:fldCharType="separate"/>
      </w:r>
      <w:ins w:id="61" w:author="MCC" w:date="2022-06-09T17:19:00Z">
        <w:r>
          <w:t>13</w:t>
        </w:r>
        <w:r>
          <w:fldChar w:fldCharType="end"/>
        </w:r>
      </w:ins>
    </w:p>
    <w:p w14:paraId="7630727E" w14:textId="11CE0430" w:rsidR="00A6604B" w:rsidRDefault="00A6604B">
      <w:pPr>
        <w:pStyle w:val="TOC3"/>
        <w:rPr>
          <w:ins w:id="62" w:author="MCC" w:date="2022-06-09T17:19:00Z"/>
          <w:rFonts w:asciiTheme="minorHAnsi" w:eastAsiaTheme="minorEastAsia" w:hAnsiTheme="minorHAnsi" w:cstheme="minorBidi"/>
          <w:sz w:val="22"/>
          <w:szCs w:val="22"/>
          <w:lang w:eastAsia="en-GB"/>
        </w:rPr>
      </w:pPr>
      <w:ins w:id="63" w:author="MCC" w:date="2022-06-09T17:19:00Z">
        <w:r w:rsidRPr="00413124">
          <w:rPr>
            <w:lang w:val="en-US" w:eastAsia="ja-JP"/>
          </w:rPr>
          <w:t>6.1.1</w:t>
        </w:r>
        <w:r>
          <w:rPr>
            <w:rFonts w:asciiTheme="minorHAnsi" w:eastAsiaTheme="minorEastAsia" w:hAnsiTheme="minorHAnsi" w:cstheme="minorBidi"/>
            <w:sz w:val="22"/>
            <w:szCs w:val="22"/>
            <w:lang w:eastAsia="en-GB"/>
          </w:rPr>
          <w:tab/>
        </w:r>
        <w:r w:rsidRPr="00413124">
          <w:rPr>
            <w:lang w:val="en-US" w:eastAsia="ja-JP"/>
          </w:rPr>
          <w:t>E-UTRA</w:t>
        </w:r>
        <w:r>
          <w:tab/>
        </w:r>
        <w:r>
          <w:fldChar w:fldCharType="begin"/>
        </w:r>
        <w:r>
          <w:instrText xml:space="preserve"> PAGEREF _Toc105687603 \h </w:instrText>
        </w:r>
      </w:ins>
      <w:r>
        <w:fldChar w:fldCharType="separate"/>
      </w:r>
      <w:ins w:id="64" w:author="MCC" w:date="2022-06-09T17:19:00Z">
        <w:r>
          <w:t>13</w:t>
        </w:r>
        <w:r>
          <w:fldChar w:fldCharType="end"/>
        </w:r>
      </w:ins>
    </w:p>
    <w:p w14:paraId="3BA547A1" w14:textId="27A8C05D" w:rsidR="00A6604B" w:rsidRDefault="00A6604B">
      <w:pPr>
        <w:pStyle w:val="TOC3"/>
        <w:rPr>
          <w:ins w:id="65" w:author="MCC" w:date="2022-06-09T17:19:00Z"/>
          <w:rFonts w:asciiTheme="minorHAnsi" w:eastAsiaTheme="minorEastAsia" w:hAnsiTheme="minorHAnsi" w:cstheme="minorBidi"/>
          <w:sz w:val="22"/>
          <w:szCs w:val="22"/>
          <w:lang w:eastAsia="en-GB"/>
        </w:rPr>
      </w:pPr>
      <w:ins w:id="66" w:author="MCC" w:date="2022-06-09T17:19:00Z">
        <w:r w:rsidRPr="00413124">
          <w:rPr>
            <w:lang w:val="en-US" w:eastAsia="ja-JP"/>
          </w:rPr>
          <w:t>6.1.2</w:t>
        </w:r>
        <w:r>
          <w:rPr>
            <w:rFonts w:asciiTheme="minorHAnsi" w:eastAsiaTheme="minorEastAsia" w:hAnsiTheme="minorHAnsi" w:cstheme="minorBidi"/>
            <w:sz w:val="22"/>
            <w:szCs w:val="22"/>
            <w:lang w:eastAsia="en-GB"/>
          </w:rPr>
          <w:tab/>
        </w:r>
        <w:r w:rsidRPr="00413124">
          <w:rPr>
            <w:lang w:val="en-US" w:eastAsia="ja-JP"/>
          </w:rPr>
          <w:t>NR</w:t>
        </w:r>
        <w:r>
          <w:tab/>
        </w:r>
        <w:r>
          <w:fldChar w:fldCharType="begin"/>
        </w:r>
        <w:r>
          <w:instrText xml:space="preserve"> PAGEREF _Toc105687604 \h </w:instrText>
        </w:r>
      </w:ins>
      <w:r>
        <w:fldChar w:fldCharType="separate"/>
      </w:r>
      <w:ins w:id="67" w:author="MCC" w:date="2022-06-09T17:19:00Z">
        <w:r>
          <w:t>13</w:t>
        </w:r>
        <w:r>
          <w:fldChar w:fldCharType="end"/>
        </w:r>
      </w:ins>
    </w:p>
    <w:p w14:paraId="4EB9CF11" w14:textId="087D6311" w:rsidR="00A6604B" w:rsidRDefault="00A6604B">
      <w:pPr>
        <w:pStyle w:val="TOC2"/>
        <w:rPr>
          <w:ins w:id="68" w:author="MCC" w:date="2022-06-09T17:19:00Z"/>
          <w:rFonts w:asciiTheme="minorHAnsi" w:eastAsiaTheme="minorEastAsia" w:hAnsiTheme="minorHAnsi" w:cstheme="minorBidi"/>
          <w:sz w:val="22"/>
          <w:szCs w:val="22"/>
          <w:lang w:eastAsia="en-GB"/>
        </w:rPr>
      </w:pPr>
      <w:ins w:id="69" w:author="MCC" w:date="2022-06-09T17:19:00Z">
        <w:r w:rsidRPr="00413124">
          <w:rPr>
            <w:lang w:val="en-US" w:eastAsia="ja-JP"/>
          </w:rPr>
          <w:t>6.2</w:t>
        </w:r>
        <w:r>
          <w:rPr>
            <w:rFonts w:asciiTheme="minorHAnsi" w:eastAsiaTheme="minorEastAsia" w:hAnsiTheme="minorHAnsi" w:cstheme="minorBidi"/>
            <w:sz w:val="22"/>
            <w:szCs w:val="22"/>
            <w:lang w:eastAsia="en-GB"/>
          </w:rPr>
          <w:tab/>
        </w:r>
        <w:r w:rsidRPr="00413124">
          <w:rPr>
            <w:lang w:val="en-US" w:eastAsia="ja-JP"/>
          </w:rPr>
          <w:t>MPR</w:t>
        </w:r>
        <w:r>
          <w:tab/>
        </w:r>
        <w:r>
          <w:fldChar w:fldCharType="begin"/>
        </w:r>
        <w:r>
          <w:instrText xml:space="preserve"> PAGEREF _Toc105687605 \h </w:instrText>
        </w:r>
      </w:ins>
      <w:r>
        <w:fldChar w:fldCharType="separate"/>
      </w:r>
      <w:ins w:id="70" w:author="MCC" w:date="2022-06-09T17:19:00Z">
        <w:r>
          <w:t>13</w:t>
        </w:r>
        <w:r>
          <w:fldChar w:fldCharType="end"/>
        </w:r>
      </w:ins>
    </w:p>
    <w:p w14:paraId="4949A860" w14:textId="290DE9C2" w:rsidR="00A6604B" w:rsidRDefault="00A6604B">
      <w:pPr>
        <w:pStyle w:val="TOC3"/>
        <w:rPr>
          <w:ins w:id="71" w:author="MCC" w:date="2022-06-09T17:19:00Z"/>
          <w:rFonts w:asciiTheme="minorHAnsi" w:eastAsiaTheme="minorEastAsia" w:hAnsiTheme="minorHAnsi" w:cstheme="minorBidi"/>
          <w:sz w:val="22"/>
          <w:szCs w:val="22"/>
          <w:lang w:eastAsia="en-GB"/>
        </w:rPr>
      </w:pPr>
      <w:ins w:id="72" w:author="MCC" w:date="2022-06-09T17:19:00Z">
        <w:r w:rsidRPr="00413124">
          <w:rPr>
            <w:lang w:val="en-US" w:eastAsia="ja-JP"/>
          </w:rPr>
          <w:t>6.2.1</w:t>
        </w:r>
        <w:r>
          <w:rPr>
            <w:rFonts w:asciiTheme="minorHAnsi" w:eastAsiaTheme="minorEastAsia" w:hAnsiTheme="minorHAnsi" w:cstheme="minorBidi"/>
            <w:sz w:val="22"/>
            <w:szCs w:val="22"/>
            <w:lang w:eastAsia="en-GB"/>
          </w:rPr>
          <w:tab/>
        </w:r>
        <w:r w:rsidRPr="00413124">
          <w:rPr>
            <w:lang w:val="en-US" w:eastAsia="ja-JP"/>
          </w:rPr>
          <w:t>E-UTRA</w:t>
        </w:r>
        <w:r>
          <w:tab/>
        </w:r>
        <w:r>
          <w:fldChar w:fldCharType="begin"/>
        </w:r>
        <w:r>
          <w:instrText xml:space="preserve"> PAGEREF _Toc105687606 \h </w:instrText>
        </w:r>
      </w:ins>
      <w:r>
        <w:fldChar w:fldCharType="separate"/>
      </w:r>
      <w:ins w:id="73" w:author="MCC" w:date="2022-06-09T17:19:00Z">
        <w:r>
          <w:t>13</w:t>
        </w:r>
        <w:r>
          <w:fldChar w:fldCharType="end"/>
        </w:r>
      </w:ins>
    </w:p>
    <w:p w14:paraId="29CD459D" w14:textId="3D7BE93E" w:rsidR="00A6604B" w:rsidRDefault="00A6604B">
      <w:pPr>
        <w:pStyle w:val="TOC3"/>
        <w:rPr>
          <w:ins w:id="74" w:author="MCC" w:date="2022-06-09T17:19:00Z"/>
          <w:rFonts w:asciiTheme="minorHAnsi" w:eastAsiaTheme="minorEastAsia" w:hAnsiTheme="minorHAnsi" w:cstheme="minorBidi"/>
          <w:sz w:val="22"/>
          <w:szCs w:val="22"/>
          <w:lang w:eastAsia="en-GB"/>
        </w:rPr>
      </w:pPr>
      <w:ins w:id="75" w:author="MCC" w:date="2022-06-09T17:19:00Z">
        <w:r w:rsidRPr="00413124">
          <w:rPr>
            <w:lang w:val="en-US" w:eastAsia="ja-JP"/>
          </w:rPr>
          <w:t>6.2.2</w:t>
        </w:r>
        <w:r>
          <w:rPr>
            <w:rFonts w:asciiTheme="minorHAnsi" w:eastAsiaTheme="minorEastAsia" w:hAnsiTheme="minorHAnsi" w:cstheme="minorBidi"/>
            <w:sz w:val="22"/>
            <w:szCs w:val="22"/>
            <w:lang w:eastAsia="en-GB"/>
          </w:rPr>
          <w:tab/>
        </w:r>
        <w:r w:rsidRPr="00413124">
          <w:rPr>
            <w:lang w:val="en-US" w:eastAsia="ja-JP"/>
          </w:rPr>
          <w:t>NR</w:t>
        </w:r>
        <w:r>
          <w:tab/>
        </w:r>
        <w:r>
          <w:fldChar w:fldCharType="begin"/>
        </w:r>
        <w:r>
          <w:instrText xml:space="preserve"> PAGEREF _Toc105687607 \h </w:instrText>
        </w:r>
      </w:ins>
      <w:r>
        <w:fldChar w:fldCharType="separate"/>
      </w:r>
      <w:ins w:id="76" w:author="MCC" w:date="2022-06-09T17:19:00Z">
        <w:r>
          <w:t>14</w:t>
        </w:r>
        <w:r>
          <w:fldChar w:fldCharType="end"/>
        </w:r>
      </w:ins>
    </w:p>
    <w:p w14:paraId="42F4709A" w14:textId="6A69DCBE" w:rsidR="00A6604B" w:rsidRDefault="00A6604B">
      <w:pPr>
        <w:pStyle w:val="TOC4"/>
        <w:rPr>
          <w:ins w:id="77" w:author="MCC" w:date="2022-06-09T17:19:00Z"/>
          <w:rFonts w:asciiTheme="minorHAnsi" w:eastAsiaTheme="minorEastAsia" w:hAnsiTheme="minorHAnsi" w:cstheme="minorBidi"/>
          <w:sz w:val="22"/>
          <w:szCs w:val="22"/>
          <w:lang w:eastAsia="en-GB"/>
        </w:rPr>
      </w:pPr>
      <w:ins w:id="78" w:author="MCC" w:date="2022-06-09T17:19:00Z">
        <w:r w:rsidRPr="00413124">
          <w:rPr>
            <w:lang w:val="en-US" w:eastAsia="ja-JP"/>
          </w:rPr>
          <w:t>6.2.2.1</w:t>
        </w:r>
        <w:r>
          <w:rPr>
            <w:rFonts w:asciiTheme="minorHAnsi" w:eastAsiaTheme="minorEastAsia" w:hAnsiTheme="minorHAnsi" w:cstheme="minorBidi"/>
            <w:sz w:val="22"/>
            <w:szCs w:val="22"/>
            <w:lang w:eastAsia="en-GB"/>
          </w:rPr>
          <w:tab/>
        </w:r>
        <w:r w:rsidRPr="00413124">
          <w:rPr>
            <w:lang w:val="en-US" w:eastAsia="ja-JP"/>
          </w:rPr>
          <w:t>MPR studies general</w:t>
        </w:r>
        <w:r>
          <w:tab/>
        </w:r>
        <w:r>
          <w:fldChar w:fldCharType="begin"/>
        </w:r>
        <w:r>
          <w:instrText xml:space="preserve"> PAGEREF _Toc105687608 \h </w:instrText>
        </w:r>
      </w:ins>
      <w:r>
        <w:fldChar w:fldCharType="separate"/>
      </w:r>
      <w:ins w:id="79" w:author="MCC" w:date="2022-06-09T17:19:00Z">
        <w:r>
          <w:t>14</w:t>
        </w:r>
        <w:r>
          <w:fldChar w:fldCharType="end"/>
        </w:r>
      </w:ins>
    </w:p>
    <w:p w14:paraId="3690923F" w14:textId="27B30CCF" w:rsidR="00A6604B" w:rsidRDefault="00A6604B">
      <w:pPr>
        <w:pStyle w:val="TOC5"/>
        <w:rPr>
          <w:ins w:id="80" w:author="MCC" w:date="2022-06-09T17:19:00Z"/>
          <w:rFonts w:asciiTheme="minorHAnsi" w:eastAsiaTheme="minorEastAsia" w:hAnsiTheme="minorHAnsi" w:cstheme="minorBidi"/>
          <w:sz w:val="22"/>
          <w:szCs w:val="22"/>
          <w:lang w:eastAsia="en-GB"/>
        </w:rPr>
      </w:pPr>
      <w:ins w:id="81" w:author="MCC" w:date="2022-06-09T17:19:00Z">
        <w:r w:rsidRPr="00413124">
          <w:rPr>
            <w:lang w:val="en-US" w:eastAsia="ja-JP"/>
          </w:rPr>
          <w:t>6.2.2.1.1</w:t>
        </w:r>
        <w:r>
          <w:rPr>
            <w:rFonts w:asciiTheme="minorHAnsi" w:eastAsiaTheme="minorEastAsia" w:hAnsiTheme="minorHAnsi" w:cstheme="minorBidi"/>
            <w:sz w:val="22"/>
            <w:szCs w:val="22"/>
            <w:lang w:eastAsia="en-GB"/>
          </w:rPr>
          <w:tab/>
        </w:r>
        <w:r>
          <w:t>Simulations</w:t>
        </w:r>
        <w:r>
          <w:tab/>
        </w:r>
        <w:r>
          <w:fldChar w:fldCharType="begin"/>
        </w:r>
        <w:r>
          <w:instrText xml:space="preserve"> PAGEREF _Toc105687609 \h </w:instrText>
        </w:r>
      </w:ins>
      <w:r>
        <w:fldChar w:fldCharType="separate"/>
      </w:r>
      <w:ins w:id="82" w:author="MCC" w:date="2022-06-09T17:19:00Z">
        <w:r>
          <w:t>15</w:t>
        </w:r>
        <w:r>
          <w:fldChar w:fldCharType="end"/>
        </w:r>
      </w:ins>
    </w:p>
    <w:p w14:paraId="63474D9B" w14:textId="78DB4E76" w:rsidR="00A6604B" w:rsidRDefault="00A6604B">
      <w:pPr>
        <w:pStyle w:val="TOC5"/>
        <w:rPr>
          <w:ins w:id="83" w:author="MCC" w:date="2022-06-09T17:19:00Z"/>
          <w:rFonts w:asciiTheme="minorHAnsi" w:eastAsiaTheme="minorEastAsia" w:hAnsiTheme="minorHAnsi" w:cstheme="minorBidi"/>
          <w:sz w:val="22"/>
          <w:szCs w:val="22"/>
          <w:lang w:eastAsia="en-GB"/>
        </w:rPr>
      </w:pPr>
      <w:ins w:id="84" w:author="MCC" w:date="2022-06-09T17:19:00Z">
        <w:r w:rsidRPr="00413124">
          <w:rPr>
            <w:lang w:val="en-US" w:eastAsia="ja-JP"/>
          </w:rPr>
          <w:t>6.2.2.1.2</w:t>
        </w:r>
        <w:r>
          <w:rPr>
            <w:rFonts w:asciiTheme="minorHAnsi" w:eastAsiaTheme="minorEastAsia" w:hAnsiTheme="minorHAnsi" w:cstheme="minorBidi"/>
            <w:sz w:val="22"/>
            <w:szCs w:val="22"/>
            <w:lang w:eastAsia="en-GB"/>
          </w:rPr>
          <w:tab/>
        </w:r>
        <w:r>
          <w:t>Results</w:t>
        </w:r>
        <w:r>
          <w:tab/>
        </w:r>
        <w:r>
          <w:fldChar w:fldCharType="begin"/>
        </w:r>
        <w:r>
          <w:instrText xml:space="preserve"> PAGEREF _Toc105687610 \h </w:instrText>
        </w:r>
      </w:ins>
      <w:r>
        <w:fldChar w:fldCharType="separate"/>
      </w:r>
      <w:ins w:id="85" w:author="MCC" w:date="2022-06-09T17:19:00Z">
        <w:r>
          <w:t>16</w:t>
        </w:r>
        <w:r>
          <w:fldChar w:fldCharType="end"/>
        </w:r>
      </w:ins>
    </w:p>
    <w:p w14:paraId="41792187" w14:textId="6F9524B2" w:rsidR="00A6604B" w:rsidRDefault="00A6604B">
      <w:pPr>
        <w:pStyle w:val="TOC6"/>
        <w:rPr>
          <w:ins w:id="86" w:author="MCC" w:date="2022-06-09T17:19:00Z"/>
          <w:rFonts w:asciiTheme="minorHAnsi" w:eastAsiaTheme="minorEastAsia" w:hAnsiTheme="minorHAnsi" w:cstheme="minorBidi"/>
          <w:sz w:val="22"/>
          <w:szCs w:val="22"/>
          <w:lang w:eastAsia="en-GB"/>
        </w:rPr>
      </w:pPr>
      <w:ins w:id="87" w:author="MCC" w:date="2022-06-09T17:19:00Z">
        <w:r>
          <w:t>6.2.2.1.2.1</w:t>
        </w:r>
        <w:r>
          <w:rPr>
            <w:rFonts w:asciiTheme="minorHAnsi" w:eastAsiaTheme="minorEastAsia" w:hAnsiTheme="minorHAnsi" w:cstheme="minorBidi"/>
            <w:sz w:val="22"/>
            <w:szCs w:val="22"/>
            <w:lang w:eastAsia="en-GB"/>
          </w:rPr>
          <w:tab/>
        </w:r>
        <w:r>
          <w:t>MPR, 40MHz, 15kHz</w:t>
        </w:r>
        <w:r>
          <w:tab/>
        </w:r>
        <w:r>
          <w:fldChar w:fldCharType="begin"/>
        </w:r>
        <w:r>
          <w:instrText xml:space="preserve"> PAGEREF _Toc105687611 \h </w:instrText>
        </w:r>
      </w:ins>
      <w:r>
        <w:fldChar w:fldCharType="separate"/>
      </w:r>
      <w:ins w:id="88" w:author="MCC" w:date="2022-06-09T17:19:00Z">
        <w:r>
          <w:t>16</w:t>
        </w:r>
        <w:r>
          <w:fldChar w:fldCharType="end"/>
        </w:r>
      </w:ins>
    </w:p>
    <w:p w14:paraId="5F08194C" w14:textId="617B6D4B" w:rsidR="00A6604B" w:rsidRDefault="00A6604B">
      <w:pPr>
        <w:pStyle w:val="TOC6"/>
        <w:rPr>
          <w:ins w:id="89" w:author="MCC" w:date="2022-06-09T17:19:00Z"/>
          <w:rFonts w:asciiTheme="minorHAnsi" w:eastAsiaTheme="minorEastAsia" w:hAnsiTheme="minorHAnsi" w:cstheme="minorBidi"/>
          <w:sz w:val="22"/>
          <w:szCs w:val="22"/>
          <w:lang w:eastAsia="en-GB"/>
        </w:rPr>
      </w:pPr>
      <w:ins w:id="90" w:author="MCC" w:date="2022-06-09T17:19:00Z">
        <w:r>
          <w:t>6.2.2.1.2.2</w:t>
        </w:r>
        <w:r>
          <w:rPr>
            <w:rFonts w:asciiTheme="minorHAnsi" w:eastAsiaTheme="minorEastAsia" w:hAnsiTheme="minorHAnsi" w:cstheme="minorBidi"/>
            <w:sz w:val="22"/>
            <w:szCs w:val="22"/>
            <w:lang w:eastAsia="en-GB"/>
          </w:rPr>
          <w:tab/>
        </w:r>
        <w:r>
          <w:t>MPR, 100MHz, 30kHz</w:t>
        </w:r>
        <w:r>
          <w:tab/>
        </w:r>
        <w:r>
          <w:fldChar w:fldCharType="begin"/>
        </w:r>
        <w:r>
          <w:instrText xml:space="preserve"> PAGEREF _Toc105687612 \h </w:instrText>
        </w:r>
      </w:ins>
      <w:r>
        <w:fldChar w:fldCharType="separate"/>
      </w:r>
      <w:ins w:id="91" w:author="MCC" w:date="2022-06-09T17:19:00Z">
        <w:r>
          <w:t>19</w:t>
        </w:r>
        <w:r>
          <w:fldChar w:fldCharType="end"/>
        </w:r>
      </w:ins>
    </w:p>
    <w:p w14:paraId="54BF6FF8" w14:textId="7E2EF027" w:rsidR="00A6604B" w:rsidRDefault="00A6604B">
      <w:pPr>
        <w:pStyle w:val="TOC4"/>
        <w:rPr>
          <w:ins w:id="92" w:author="MCC" w:date="2022-06-09T17:19:00Z"/>
          <w:rFonts w:asciiTheme="minorHAnsi" w:eastAsiaTheme="minorEastAsia" w:hAnsiTheme="minorHAnsi" w:cstheme="minorBidi"/>
          <w:sz w:val="22"/>
          <w:szCs w:val="22"/>
          <w:lang w:eastAsia="en-GB"/>
        </w:rPr>
      </w:pPr>
      <w:ins w:id="93" w:author="MCC" w:date="2022-06-09T17:19:00Z">
        <w:r>
          <w:t>6.2.2.1.3</w:t>
        </w:r>
        <w:r>
          <w:rPr>
            <w:rFonts w:asciiTheme="minorHAnsi" w:eastAsiaTheme="minorEastAsia" w:hAnsiTheme="minorHAnsi" w:cstheme="minorBidi"/>
            <w:sz w:val="22"/>
            <w:szCs w:val="22"/>
            <w:lang w:eastAsia="en-GB"/>
          </w:rPr>
          <w:tab/>
        </w:r>
        <w:r>
          <w:t>MPR</w:t>
        </w:r>
        <w:r>
          <w:tab/>
        </w:r>
        <w:r>
          <w:fldChar w:fldCharType="begin"/>
        </w:r>
        <w:r>
          <w:instrText xml:space="preserve"> PAGEREF _Toc105687613 \h </w:instrText>
        </w:r>
      </w:ins>
      <w:r>
        <w:fldChar w:fldCharType="separate"/>
      </w:r>
      <w:ins w:id="94" w:author="MCC" w:date="2022-06-09T17:19:00Z">
        <w:r>
          <w:t>21</w:t>
        </w:r>
        <w:r>
          <w:fldChar w:fldCharType="end"/>
        </w:r>
      </w:ins>
    </w:p>
    <w:p w14:paraId="4F37647F" w14:textId="3F72096C" w:rsidR="00A6604B" w:rsidRDefault="00A6604B">
      <w:pPr>
        <w:pStyle w:val="TOC2"/>
        <w:rPr>
          <w:ins w:id="95" w:author="MCC" w:date="2022-06-09T17:19:00Z"/>
          <w:rFonts w:asciiTheme="minorHAnsi" w:eastAsiaTheme="minorEastAsia" w:hAnsiTheme="minorHAnsi" w:cstheme="minorBidi"/>
          <w:sz w:val="22"/>
          <w:szCs w:val="22"/>
          <w:lang w:eastAsia="en-GB"/>
        </w:rPr>
      </w:pPr>
      <w:ins w:id="96" w:author="MCC" w:date="2022-06-09T17:19:00Z">
        <w:r w:rsidRPr="00413124">
          <w:rPr>
            <w:lang w:val="en-US" w:eastAsia="ja-JP"/>
          </w:rPr>
          <w:t>6.3</w:t>
        </w:r>
        <w:r>
          <w:rPr>
            <w:rFonts w:asciiTheme="minorHAnsi" w:eastAsiaTheme="minorEastAsia" w:hAnsiTheme="minorHAnsi" w:cstheme="minorBidi"/>
            <w:sz w:val="22"/>
            <w:szCs w:val="22"/>
            <w:lang w:eastAsia="en-GB"/>
          </w:rPr>
          <w:tab/>
        </w:r>
        <w:r w:rsidRPr="00413124">
          <w:rPr>
            <w:lang w:val="en-US" w:eastAsia="ja-JP"/>
          </w:rPr>
          <w:t>ACLR</w:t>
        </w:r>
        <w:r>
          <w:tab/>
        </w:r>
        <w:r>
          <w:fldChar w:fldCharType="begin"/>
        </w:r>
        <w:r>
          <w:instrText xml:space="preserve"> PAGEREF _Toc105687614 \h </w:instrText>
        </w:r>
      </w:ins>
      <w:r>
        <w:fldChar w:fldCharType="separate"/>
      </w:r>
      <w:ins w:id="97" w:author="MCC" w:date="2022-06-09T17:19:00Z">
        <w:r>
          <w:t>22</w:t>
        </w:r>
        <w:r>
          <w:fldChar w:fldCharType="end"/>
        </w:r>
      </w:ins>
    </w:p>
    <w:p w14:paraId="1B172917" w14:textId="2A33DE82" w:rsidR="00A6604B" w:rsidRDefault="00A6604B">
      <w:pPr>
        <w:pStyle w:val="TOC3"/>
        <w:rPr>
          <w:ins w:id="98" w:author="MCC" w:date="2022-06-09T17:19:00Z"/>
          <w:rFonts w:asciiTheme="minorHAnsi" w:eastAsiaTheme="minorEastAsia" w:hAnsiTheme="minorHAnsi" w:cstheme="minorBidi"/>
          <w:sz w:val="22"/>
          <w:szCs w:val="22"/>
          <w:lang w:eastAsia="en-GB"/>
        </w:rPr>
      </w:pPr>
      <w:ins w:id="99" w:author="MCC" w:date="2022-06-09T17:19:00Z">
        <w:r w:rsidRPr="00413124">
          <w:rPr>
            <w:lang w:val="en-US" w:eastAsia="ja-JP"/>
          </w:rPr>
          <w:t>6.3.1</w:t>
        </w:r>
        <w:r>
          <w:rPr>
            <w:rFonts w:asciiTheme="minorHAnsi" w:eastAsiaTheme="minorEastAsia" w:hAnsiTheme="minorHAnsi" w:cstheme="minorBidi"/>
            <w:sz w:val="22"/>
            <w:szCs w:val="22"/>
            <w:lang w:eastAsia="en-GB"/>
          </w:rPr>
          <w:tab/>
        </w:r>
        <w:r w:rsidRPr="00413124">
          <w:rPr>
            <w:lang w:val="en-US" w:eastAsia="ja-JP"/>
          </w:rPr>
          <w:t>E-UTRA</w:t>
        </w:r>
        <w:r>
          <w:tab/>
        </w:r>
        <w:r>
          <w:fldChar w:fldCharType="begin"/>
        </w:r>
        <w:r>
          <w:instrText xml:space="preserve"> PAGEREF _Toc105687615 \h </w:instrText>
        </w:r>
      </w:ins>
      <w:r>
        <w:fldChar w:fldCharType="separate"/>
      </w:r>
      <w:ins w:id="100" w:author="MCC" w:date="2022-06-09T17:19:00Z">
        <w:r>
          <w:t>22</w:t>
        </w:r>
        <w:r>
          <w:fldChar w:fldCharType="end"/>
        </w:r>
      </w:ins>
    </w:p>
    <w:p w14:paraId="62901FBC" w14:textId="6BD443A4" w:rsidR="00A6604B" w:rsidRDefault="00A6604B">
      <w:pPr>
        <w:pStyle w:val="TOC3"/>
        <w:rPr>
          <w:ins w:id="101" w:author="MCC" w:date="2022-06-09T17:19:00Z"/>
          <w:rFonts w:asciiTheme="minorHAnsi" w:eastAsiaTheme="minorEastAsia" w:hAnsiTheme="minorHAnsi" w:cstheme="minorBidi"/>
          <w:sz w:val="22"/>
          <w:szCs w:val="22"/>
          <w:lang w:eastAsia="en-GB"/>
        </w:rPr>
      </w:pPr>
      <w:ins w:id="102" w:author="MCC" w:date="2022-06-09T17:19:00Z">
        <w:r w:rsidRPr="00413124">
          <w:rPr>
            <w:lang w:val="en-US" w:eastAsia="ja-JP"/>
          </w:rPr>
          <w:t>6.3.2</w:t>
        </w:r>
        <w:r>
          <w:rPr>
            <w:rFonts w:asciiTheme="minorHAnsi" w:eastAsiaTheme="minorEastAsia" w:hAnsiTheme="minorHAnsi" w:cstheme="minorBidi"/>
            <w:sz w:val="22"/>
            <w:szCs w:val="22"/>
            <w:lang w:eastAsia="en-GB"/>
          </w:rPr>
          <w:tab/>
        </w:r>
        <w:r w:rsidRPr="00413124">
          <w:rPr>
            <w:lang w:val="en-US" w:eastAsia="ja-JP"/>
          </w:rPr>
          <w:t>NR</w:t>
        </w:r>
        <w:r>
          <w:tab/>
        </w:r>
        <w:r>
          <w:fldChar w:fldCharType="begin"/>
        </w:r>
        <w:r>
          <w:instrText xml:space="preserve"> PAGEREF _Toc105687616 \h </w:instrText>
        </w:r>
      </w:ins>
      <w:r>
        <w:fldChar w:fldCharType="separate"/>
      </w:r>
      <w:ins w:id="103" w:author="MCC" w:date="2022-06-09T17:19:00Z">
        <w:r>
          <w:t>22</w:t>
        </w:r>
        <w:r>
          <w:fldChar w:fldCharType="end"/>
        </w:r>
      </w:ins>
    </w:p>
    <w:p w14:paraId="4E1E5AF8" w14:textId="2033BE09" w:rsidR="00A6604B" w:rsidRDefault="00A6604B">
      <w:pPr>
        <w:pStyle w:val="TOC2"/>
        <w:rPr>
          <w:ins w:id="104" w:author="MCC" w:date="2022-06-09T17:19:00Z"/>
          <w:rFonts w:asciiTheme="minorHAnsi" w:eastAsiaTheme="minorEastAsia" w:hAnsiTheme="minorHAnsi" w:cstheme="minorBidi"/>
          <w:sz w:val="22"/>
          <w:szCs w:val="22"/>
          <w:lang w:eastAsia="en-GB"/>
        </w:rPr>
      </w:pPr>
      <w:ins w:id="105" w:author="MCC" w:date="2022-06-09T17:19:00Z">
        <w:r w:rsidRPr="00413124">
          <w:rPr>
            <w:lang w:val="en-US" w:eastAsia="ja-JP"/>
          </w:rPr>
          <w:t>6.4</w:t>
        </w:r>
        <w:r>
          <w:rPr>
            <w:rFonts w:asciiTheme="minorHAnsi" w:eastAsiaTheme="minorEastAsia" w:hAnsiTheme="minorHAnsi" w:cstheme="minorBidi"/>
            <w:sz w:val="22"/>
            <w:szCs w:val="22"/>
            <w:lang w:eastAsia="en-GB"/>
          </w:rPr>
          <w:tab/>
        </w:r>
        <w:r w:rsidRPr="00413124">
          <w:rPr>
            <w:lang w:val="en-US" w:eastAsia="ja-JP"/>
          </w:rPr>
          <w:t>Other</w:t>
        </w:r>
        <w:r>
          <w:tab/>
        </w:r>
        <w:r>
          <w:fldChar w:fldCharType="begin"/>
        </w:r>
        <w:r>
          <w:instrText xml:space="preserve"> PAGEREF _Toc105687617 \h </w:instrText>
        </w:r>
      </w:ins>
      <w:r>
        <w:fldChar w:fldCharType="separate"/>
      </w:r>
      <w:ins w:id="106" w:author="MCC" w:date="2022-06-09T17:19:00Z">
        <w:r>
          <w:t>22</w:t>
        </w:r>
        <w:r>
          <w:fldChar w:fldCharType="end"/>
        </w:r>
      </w:ins>
    </w:p>
    <w:p w14:paraId="7D94B69B" w14:textId="542D457F" w:rsidR="00A6604B" w:rsidRDefault="00A6604B">
      <w:pPr>
        <w:pStyle w:val="TOC1"/>
        <w:rPr>
          <w:ins w:id="107" w:author="MCC" w:date="2022-06-09T17:19:00Z"/>
          <w:rFonts w:asciiTheme="minorHAnsi" w:eastAsiaTheme="minorEastAsia" w:hAnsiTheme="minorHAnsi" w:cstheme="minorBidi"/>
          <w:szCs w:val="22"/>
          <w:lang w:eastAsia="en-GB"/>
        </w:rPr>
      </w:pPr>
      <w:ins w:id="108" w:author="MCC" w:date="2022-06-09T17:19:00Z">
        <w:r w:rsidRPr="00413124">
          <w:rPr>
            <w:lang w:val="en-US" w:eastAsia="ja-JP"/>
          </w:rPr>
          <w:t xml:space="preserve">7 </w:t>
        </w:r>
        <w:r>
          <w:rPr>
            <w:rFonts w:asciiTheme="minorHAnsi" w:eastAsiaTheme="minorEastAsia" w:hAnsiTheme="minorHAnsi" w:cstheme="minorBidi"/>
            <w:szCs w:val="22"/>
            <w:lang w:eastAsia="en-GB"/>
          </w:rPr>
          <w:tab/>
        </w:r>
        <w:r w:rsidRPr="00413124">
          <w:rPr>
            <w:lang w:val="en-US" w:eastAsia="ja-JP"/>
          </w:rPr>
          <w:t>Band specific requirements for a UE</w:t>
        </w:r>
        <w:r>
          <w:tab/>
        </w:r>
        <w:r>
          <w:fldChar w:fldCharType="begin"/>
        </w:r>
        <w:r>
          <w:instrText xml:space="preserve"> PAGEREF _Toc105687618 \h </w:instrText>
        </w:r>
      </w:ins>
      <w:r>
        <w:fldChar w:fldCharType="separate"/>
      </w:r>
      <w:ins w:id="109" w:author="MCC" w:date="2022-06-09T17:19:00Z">
        <w:r>
          <w:t>22</w:t>
        </w:r>
        <w:r>
          <w:fldChar w:fldCharType="end"/>
        </w:r>
      </w:ins>
    </w:p>
    <w:p w14:paraId="4D2E4255" w14:textId="3024BC67" w:rsidR="00A6604B" w:rsidRDefault="00A6604B">
      <w:pPr>
        <w:pStyle w:val="TOC2"/>
        <w:rPr>
          <w:ins w:id="110" w:author="MCC" w:date="2022-06-09T17:19:00Z"/>
          <w:rFonts w:asciiTheme="minorHAnsi" w:eastAsiaTheme="minorEastAsia" w:hAnsiTheme="minorHAnsi" w:cstheme="minorBidi"/>
          <w:sz w:val="22"/>
          <w:szCs w:val="22"/>
          <w:lang w:eastAsia="en-GB"/>
        </w:rPr>
      </w:pPr>
      <w:ins w:id="111" w:author="MCC" w:date="2022-06-09T17:19:00Z">
        <w:r>
          <w:t>7.1</w:t>
        </w:r>
        <w:r>
          <w:rPr>
            <w:rFonts w:asciiTheme="minorHAnsi" w:eastAsiaTheme="minorEastAsia" w:hAnsiTheme="minorHAnsi" w:cstheme="minorBidi"/>
            <w:sz w:val="22"/>
            <w:szCs w:val="22"/>
            <w:lang w:eastAsia="en-GB"/>
          </w:rPr>
          <w:tab/>
        </w:r>
        <w:r>
          <w:t>Band n71</w:t>
        </w:r>
        <w:r>
          <w:tab/>
        </w:r>
        <w:r>
          <w:fldChar w:fldCharType="begin"/>
        </w:r>
        <w:r>
          <w:instrText xml:space="preserve"> PAGEREF _Toc105687619 \h </w:instrText>
        </w:r>
      </w:ins>
      <w:r>
        <w:fldChar w:fldCharType="separate"/>
      </w:r>
      <w:ins w:id="112" w:author="MCC" w:date="2022-06-09T17:19:00Z">
        <w:r>
          <w:t>23</w:t>
        </w:r>
        <w:r>
          <w:fldChar w:fldCharType="end"/>
        </w:r>
      </w:ins>
    </w:p>
    <w:p w14:paraId="02B3919F" w14:textId="7D28C6D1" w:rsidR="00A6604B" w:rsidRDefault="00A6604B">
      <w:pPr>
        <w:pStyle w:val="TOC3"/>
        <w:rPr>
          <w:ins w:id="113" w:author="MCC" w:date="2022-06-09T17:19:00Z"/>
          <w:rFonts w:asciiTheme="minorHAnsi" w:eastAsiaTheme="minorEastAsia" w:hAnsiTheme="minorHAnsi" w:cstheme="minorBidi"/>
          <w:sz w:val="22"/>
          <w:szCs w:val="22"/>
          <w:lang w:eastAsia="en-GB"/>
        </w:rPr>
      </w:pPr>
      <w:ins w:id="114" w:author="MCC" w:date="2022-06-09T17:19:00Z">
        <w:r>
          <w:t>7.1.1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_Toc105687620 \h </w:instrText>
        </w:r>
      </w:ins>
      <w:r>
        <w:fldChar w:fldCharType="separate"/>
      </w:r>
      <w:ins w:id="115" w:author="MCC" w:date="2022-06-09T17:19:00Z">
        <w:r>
          <w:t>23</w:t>
        </w:r>
        <w:r>
          <w:fldChar w:fldCharType="end"/>
        </w:r>
      </w:ins>
    </w:p>
    <w:p w14:paraId="3DE632F7" w14:textId="44BCB25C" w:rsidR="00A6604B" w:rsidRDefault="00A6604B">
      <w:pPr>
        <w:pStyle w:val="TOC3"/>
        <w:rPr>
          <w:ins w:id="116" w:author="MCC" w:date="2022-06-09T17:19:00Z"/>
          <w:rFonts w:asciiTheme="minorHAnsi" w:eastAsiaTheme="minorEastAsia" w:hAnsiTheme="minorHAnsi" w:cstheme="minorBidi"/>
          <w:sz w:val="22"/>
          <w:szCs w:val="22"/>
          <w:lang w:eastAsia="en-GB"/>
        </w:rPr>
      </w:pPr>
      <w:ins w:id="117" w:author="MCC" w:date="2022-06-09T17:19:00Z">
        <w:r>
          <w:t>7.1.2</w:t>
        </w:r>
        <w:r>
          <w:rPr>
            <w:rFonts w:asciiTheme="minorHAnsi" w:eastAsiaTheme="minorEastAsia" w:hAnsiTheme="minorHAnsi" w:cstheme="minorBidi"/>
            <w:sz w:val="22"/>
            <w:szCs w:val="22"/>
            <w:lang w:eastAsia="en-GB"/>
          </w:rPr>
          <w:tab/>
        </w:r>
        <w:r>
          <w:t>A-MPR</w:t>
        </w:r>
        <w:r>
          <w:tab/>
        </w:r>
        <w:r>
          <w:fldChar w:fldCharType="begin"/>
        </w:r>
        <w:r>
          <w:instrText xml:space="preserve"> PAGEREF _Toc105687621 \h </w:instrText>
        </w:r>
      </w:ins>
      <w:r>
        <w:fldChar w:fldCharType="separate"/>
      </w:r>
      <w:ins w:id="118" w:author="MCC" w:date="2022-06-09T17:19:00Z">
        <w:r>
          <w:t>23</w:t>
        </w:r>
        <w:r>
          <w:fldChar w:fldCharType="end"/>
        </w:r>
      </w:ins>
    </w:p>
    <w:p w14:paraId="433DFC08" w14:textId="770D8150" w:rsidR="00A6604B" w:rsidRDefault="00A6604B">
      <w:pPr>
        <w:pStyle w:val="TOC3"/>
        <w:rPr>
          <w:ins w:id="119" w:author="MCC" w:date="2022-06-09T17:19:00Z"/>
          <w:rFonts w:asciiTheme="minorHAnsi" w:eastAsiaTheme="minorEastAsia" w:hAnsiTheme="minorHAnsi" w:cstheme="minorBidi"/>
          <w:sz w:val="22"/>
          <w:szCs w:val="22"/>
          <w:lang w:eastAsia="en-GB"/>
        </w:rPr>
      </w:pPr>
      <w:ins w:id="120" w:author="MCC" w:date="2022-06-09T17:19:00Z">
        <w:r>
          <w:t>7.1.3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_Toc105687622 \h </w:instrText>
        </w:r>
      </w:ins>
      <w:r>
        <w:fldChar w:fldCharType="separate"/>
      </w:r>
      <w:ins w:id="121" w:author="MCC" w:date="2022-06-09T17:19:00Z">
        <w:r>
          <w:t>23</w:t>
        </w:r>
        <w:r>
          <w:fldChar w:fldCharType="end"/>
        </w:r>
      </w:ins>
    </w:p>
    <w:p w14:paraId="3BFAA8A1" w14:textId="47B60030" w:rsidR="00A6604B" w:rsidRDefault="00A6604B">
      <w:pPr>
        <w:pStyle w:val="TOC3"/>
        <w:rPr>
          <w:ins w:id="122" w:author="MCC" w:date="2022-06-09T17:19:00Z"/>
          <w:rFonts w:asciiTheme="minorHAnsi" w:eastAsiaTheme="minorEastAsia" w:hAnsiTheme="minorHAnsi" w:cstheme="minorBidi"/>
          <w:sz w:val="22"/>
          <w:szCs w:val="22"/>
          <w:lang w:eastAsia="en-GB"/>
        </w:rPr>
      </w:pPr>
      <w:ins w:id="123" w:author="MCC" w:date="2022-06-09T17:19:00Z">
        <w:r>
          <w:t>7.1.4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_Toc105687623 \h </w:instrText>
        </w:r>
      </w:ins>
      <w:r>
        <w:fldChar w:fldCharType="separate"/>
      </w:r>
      <w:ins w:id="124" w:author="MCC" w:date="2022-06-09T17:19:00Z">
        <w:r>
          <w:t>26</w:t>
        </w:r>
        <w:r>
          <w:fldChar w:fldCharType="end"/>
        </w:r>
      </w:ins>
    </w:p>
    <w:p w14:paraId="1A240DA5" w14:textId="22954DE9" w:rsidR="00A6604B" w:rsidRDefault="00A6604B">
      <w:pPr>
        <w:pStyle w:val="TOC3"/>
        <w:rPr>
          <w:ins w:id="125" w:author="MCC" w:date="2022-06-09T17:19:00Z"/>
          <w:rFonts w:asciiTheme="minorHAnsi" w:eastAsiaTheme="minorEastAsia" w:hAnsiTheme="minorHAnsi" w:cstheme="minorBidi"/>
          <w:sz w:val="22"/>
          <w:szCs w:val="22"/>
          <w:lang w:eastAsia="en-GB"/>
        </w:rPr>
      </w:pPr>
      <w:ins w:id="126" w:author="MCC" w:date="2022-06-09T17:19:00Z">
        <w:r>
          <w:t>7.1.4</w:t>
        </w:r>
        <w:r>
          <w:rPr>
            <w:rFonts w:asciiTheme="minorHAnsi" w:eastAsiaTheme="minorEastAsia" w:hAnsiTheme="minorHAnsi" w:cstheme="minorBidi"/>
            <w:sz w:val="22"/>
            <w:szCs w:val="22"/>
            <w:lang w:eastAsia="en-GB"/>
          </w:rPr>
          <w:tab/>
        </w:r>
        <w:r>
          <w:t>Other</w:t>
        </w:r>
        <w:r>
          <w:tab/>
        </w:r>
        <w:r>
          <w:fldChar w:fldCharType="begin"/>
        </w:r>
        <w:r>
          <w:instrText xml:space="preserve"> PAGEREF _Toc105687624 \h </w:instrText>
        </w:r>
      </w:ins>
      <w:r>
        <w:fldChar w:fldCharType="separate"/>
      </w:r>
      <w:ins w:id="127" w:author="MCC" w:date="2022-06-09T17:19:00Z">
        <w:r>
          <w:t>27</w:t>
        </w:r>
        <w:r>
          <w:fldChar w:fldCharType="end"/>
        </w:r>
      </w:ins>
    </w:p>
    <w:p w14:paraId="742C2EA8" w14:textId="23819A98" w:rsidR="00A6604B" w:rsidRDefault="00A6604B">
      <w:pPr>
        <w:pStyle w:val="TOC2"/>
        <w:rPr>
          <w:ins w:id="128" w:author="MCC" w:date="2022-06-09T17:19:00Z"/>
          <w:rFonts w:asciiTheme="minorHAnsi" w:eastAsiaTheme="minorEastAsia" w:hAnsiTheme="minorHAnsi" w:cstheme="minorBidi"/>
          <w:sz w:val="22"/>
          <w:szCs w:val="22"/>
          <w:lang w:eastAsia="en-GB"/>
        </w:rPr>
      </w:pPr>
      <w:ins w:id="129" w:author="MCC" w:date="2022-06-09T17:19:00Z">
        <w:r>
          <w:t>7.2</w:t>
        </w:r>
        <w:r>
          <w:rPr>
            <w:rFonts w:asciiTheme="minorHAnsi" w:eastAsiaTheme="minorEastAsia" w:hAnsiTheme="minorHAnsi" w:cstheme="minorBidi"/>
            <w:sz w:val="22"/>
            <w:szCs w:val="22"/>
            <w:lang w:eastAsia="en-GB"/>
          </w:rPr>
          <w:tab/>
        </w:r>
        <w:r>
          <w:t>Band n26</w:t>
        </w:r>
        <w:r>
          <w:tab/>
        </w:r>
        <w:r>
          <w:fldChar w:fldCharType="begin"/>
        </w:r>
        <w:r>
          <w:instrText xml:space="preserve"> PAGEREF _Toc105687625 \h </w:instrText>
        </w:r>
      </w:ins>
      <w:r>
        <w:fldChar w:fldCharType="separate"/>
      </w:r>
      <w:ins w:id="130" w:author="MCC" w:date="2022-06-09T17:19:00Z">
        <w:r>
          <w:t>27</w:t>
        </w:r>
        <w:r>
          <w:fldChar w:fldCharType="end"/>
        </w:r>
      </w:ins>
    </w:p>
    <w:p w14:paraId="5E06DA51" w14:textId="79B9A262" w:rsidR="00A6604B" w:rsidRDefault="00A6604B">
      <w:pPr>
        <w:pStyle w:val="TOC3"/>
        <w:rPr>
          <w:ins w:id="131" w:author="MCC" w:date="2022-06-09T17:19:00Z"/>
          <w:rFonts w:asciiTheme="minorHAnsi" w:eastAsiaTheme="minorEastAsia" w:hAnsiTheme="minorHAnsi" w:cstheme="minorBidi"/>
          <w:sz w:val="22"/>
          <w:szCs w:val="22"/>
          <w:lang w:eastAsia="en-GB"/>
        </w:rPr>
      </w:pPr>
      <w:ins w:id="132" w:author="MCC" w:date="2022-06-09T17:19:00Z">
        <w:r>
          <w:t>7.2.1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_Toc105687626 \h </w:instrText>
        </w:r>
      </w:ins>
      <w:r>
        <w:fldChar w:fldCharType="separate"/>
      </w:r>
      <w:ins w:id="133" w:author="MCC" w:date="2022-06-09T17:19:00Z">
        <w:r>
          <w:t>27</w:t>
        </w:r>
        <w:r>
          <w:fldChar w:fldCharType="end"/>
        </w:r>
      </w:ins>
    </w:p>
    <w:p w14:paraId="47F235DC" w14:textId="15D09351" w:rsidR="00A6604B" w:rsidRDefault="00A6604B">
      <w:pPr>
        <w:pStyle w:val="TOC3"/>
        <w:rPr>
          <w:ins w:id="134" w:author="MCC" w:date="2022-06-09T17:19:00Z"/>
          <w:rFonts w:asciiTheme="minorHAnsi" w:eastAsiaTheme="minorEastAsia" w:hAnsiTheme="minorHAnsi" w:cstheme="minorBidi"/>
          <w:sz w:val="22"/>
          <w:szCs w:val="22"/>
          <w:lang w:eastAsia="en-GB"/>
        </w:rPr>
      </w:pPr>
      <w:ins w:id="135" w:author="MCC" w:date="2022-06-09T17:19:00Z">
        <w:r>
          <w:t>7.2.2</w:t>
        </w:r>
        <w:r>
          <w:rPr>
            <w:rFonts w:asciiTheme="minorHAnsi" w:eastAsiaTheme="minorEastAsia" w:hAnsiTheme="minorHAnsi" w:cstheme="minorBidi"/>
            <w:sz w:val="22"/>
            <w:szCs w:val="22"/>
            <w:lang w:eastAsia="en-GB"/>
          </w:rPr>
          <w:tab/>
        </w:r>
        <w:r>
          <w:t>A-MPR</w:t>
        </w:r>
        <w:r>
          <w:tab/>
        </w:r>
        <w:r>
          <w:fldChar w:fldCharType="begin"/>
        </w:r>
        <w:r>
          <w:instrText xml:space="preserve"> PAGEREF _Toc105687627 \h </w:instrText>
        </w:r>
      </w:ins>
      <w:r>
        <w:fldChar w:fldCharType="separate"/>
      </w:r>
      <w:ins w:id="136" w:author="MCC" w:date="2022-06-09T17:19:00Z">
        <w:r>
          <w:t>27</w:t>
        </w:r>
        <w:r>
          <w:fldChar w:fldCharType="end"/>
        </w:r>
      </w:ins>
    </w:p>
    <w:p w14:paraId="320909FF" w14:textId="351FD9BA" w:rsidR="00A6604B" w:rsidRDefault="00A6604B">
      <w:pPr>
        <w:pStyle w:val="TOC3"/>
        <w:rPr>
          <w:ins w:id="137" w:author="MCC" w:date="2022-06-09T17:19:00Z"/>
          <w:rFonts w:asciiTheme="minorHAnsi" w:eastAsiaTheme="minorEastAsia" w:hAnsiTheme="minorHAnsi" w:cstheme="minorBidi"/>
          <w:sz w:val="22"/>
          <w:szCs w:val="22"/>
          <w:lang w:eastAsia="en-GB"/>
        </w:rPr>
      </w:pPr>
      <w:ins w:id="138" w:author="MCC" w:date="2022-06-09T17:19:00Z">
        <w:r>
          <w:t>7.2.3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_Toc105687628 \h </w:instrText>
        </w:r>
      </w:ins>
      <w:r>
        <w:fldChar w:fldCharType="separate"/>
      </w:r>
      <w:ins w:id="139" w:author="MCC" w:date="2022-06-09T17:19:00Z">
        <w:r>
          <w:t>27</w:t>
        </w:r>
        <w:r>
          <w:fldChar w:fldCharType="end"/>
        </w:r>
      </w:ins>
    </w:p>
    <w:p w14:paraId="1FD143A5" w14:textId="44AE9C81" w:rsidR="00A6604B" w:rsidRDefault="00A6604B">
      <w:pPr>
        <w:pStyle w:val="TOC3"/>
        <w:rPr>
          <w:ins w:id="140" w:author="MCC" w:date="2022-06-09T17:19:00Z"/>
          <w:rFonts w:asciiTheme="minorHAnsi" w:eastAsiaTheme="minorEastAsia" w:hAnsiTheme="minorHAnsi" w:cstheme="minorBidi"/>
          <w:sz w:val="22"/>
          <w:szCs w:val="22"/>
          <w:lang w:eastAsia="en-GB"/>
        </w:rPr>
      </w:pPr>
      <w:ins w:id="141" w:author="MCC" w:date="2022-06-09T17:19:00Z">
        <w:r>
          <w:t>7.2.4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_Toc105687629 \h </w:instrText>
        </w:r>
      </w:ins>
      <w:r>
        <w:fldChar w:fldCharType="separate"/>
      </w:r>
      <w:ins w:id="142" w:author="MCC" w:date="2022-06-09T17:19:00Z">
        <w:r>
          <w:t>29</w:t>
        </w:r>
        <w:r>
          <w:fldChar w:fldCharType="end"/>
        </w:r>
      </w:ins>
    </w:p>
    <w:p w14:paraId="3A1CD9C6" w14:textId="3E05AE29" w:rsidR="00A6604B" w:rsidRDefault="00A6604B">
      <w:pPr>
        <w:pStyle w:val="TOC3"/>
        <w:rPr>
          <w:ins w:id="143" w:author="MCC" w:date="2022-06-09T17:19:00Z"/>
          <w:rFonts w:asciiTheme="minorHAnsi" w:eastAsiaTheme="minorEastAsia" w:hAnsiTheme="minorHAnsi" w:cstheme="minorBidi"/>
          <w:sz w:val="22"/>
          <w:szCs w:val="22"/>
          <w:lang w:eastAsia="en-GB"/>
        </w:rPr>
      </w:pPr>
      <w:ins w:id="144" w:author="MCC" w:date="2022-06-09T17:19:00Z">
        <w:r>
          <w:t>7.2.5</w:t>
        </w:r>
        <w:r>
          <w:rPr>
            <w:rFonts w:asciiTheme="minorHAnsi" w:eastAsiaTheme="minorEastAsia" w:hAnsiTheme="minorHAnsi" w:cstheme="minorBidi"/>
            <w:sz w:val="22"/>
            <w:szCs w:val="22"/>
            <w:lang w:eastAsia="en-GB"/>
          </w:rPr>
          <w:tab/>
        </w:r>
        <w:r>
          <w:t>Other</w:t>
        </w:r>
        <w:r>
          <w:tab/>
        </w:r>
        <w:r>
          <w:fldChar w:fldCharType="begin"/>
        </w:r>
        <w:r>
          <w:instrText xml:space="preserve"> PAGEREF _Toc105687630 \h </w:instrText>
        </w:r>
      </w:ins>
      <w:r>
        <w:fldChar w:fldCharType="separate"/>
      </w:r>
      <w:ins w:id="145" w:author="MCC" w:date="2022-06-09T17:19:00Z">
        <w:r>
          <w:t>30</w:t>
        </w:r>
        <w:r>
          <w:fldChar w:fldCharType="end"/>
        </w:r>
      </w:ins>
    </w:p>
    <w:p w14:paraId="7FDB49AE" w14:textId="024EB2C0" w:rsidR="00A6604B" w:rsidRDefault="00A6604B">
      <w:pPr>
        <w:pStyle w:val="TOC2"/>
        <w:rPr>
          <w:ins w:id="146" w:author="MCC" w:date="2022-06-09T17:19:00Z"/>
          <w:rFonts w:asciiTheme="minorHAnsi" w:eastAsiaTheme="minorEastAsia" w:hAnsiTheme="minorHAnsi" w:cstheme="minorBidi"/>
          <w:sz w:val="22"/>
          <w:szCs w:val="22"/>
          <w:lang w:eastAsia="en-GB"/>
        </w:rPr>
      </w:pPr>
      <w:ins w:id="147" w:author="MCC" w:date="2022-06-09T17:19:00Z">
        <w:r>
          <w:t>7.3</w:t>
        </w:r>
        <w:r>
          <w:rPr>
            <w:rFonts w:asciiTheme="minorHAnsi" w:eastAsiaTheme="minorEastAsia" w:hAnsiTheme="minorHAnsi" w:cstheme="minorBidi"/>
            <w:sz w:val="22"/>
            <w:szCs w:val="22"/>
            <w:lang w:eastAsia="en-GB"/>
          </w:rPr>
          <w:tab/>
        </w:r>
        <w:r>
          <w:t>Band n12</w:t>
        </w:r>
        <w:r>
          <w:tab/>
        </w:r>
        <w:r>
          <w:fldChar w:fldCharType="begin"/>
        </w:r>
        <w:r>
          <w:instrText xml:space="preserve"> PAGEREF _Toc105687631 \h </w:instrText>
        </w:r>
      </w:ins>
      <w:r>
        <w:fldChar w:fldCharType="separate"/>
      </w:r>
      <w:ins w:id="148" w:author="MCC" w:date="2022-06-09T17:19:00Z">
        <w:r>
          <w:t>30</w:t>
        </w:r>
        <w:r>
          <w:fldChar w:fldCharType="end"/>
        </w:r>
      </w:ins>
    </w:p>
    <w:p w14:paraId="1AA6A6BA" w14:textId="0AF76D8B" w:rsidR="00A6604B" w:rsidRDefault="00A6604B">
      <w:pPr>
        <w:pStyle w:val="TOC3"/>
        <w:rPr>
          <w:ins w:id="149" w:author="MCC" w:date="2022-06-09T17:19:00Z"/>
          <w:rFonts w:asciiTheme="minorHAnsi" w:eastAsiaTheme="minorEastAsia" w:hAnsiTheme="minorHAnsi" w:cstheme="minorBidi"/>
          <w:sz w:val="22"/>
          <w:szCs w:val="22"/>
          <w:lang w:eastAsia="en-GB"/>
        </w:rPr>
      </w:pPr>
      <w:ins w:id="150" w:author="MCC" w:date="2022-06-09T17:19:00Z">
        <w:r>
          <w:t>7.3.1</w:t>
        </w:r>
        <w:r>
          <w:rPr>
            <w:rFonts w:asciiTheme="minorHAnsi" w:eastAsiaTheme="minorEastAsia" w:hAnsiTheme="minorHAnsi" w:cstheme="minorBidi"/>
            <w:sz w:val="22"/>
            <w:szCs w:val="22"/>
            <w:lang w:eastAsia="en-GB"/>
          </w:rPr>
          <w:tab/>
        </w:r>
        <w:r>
          <w:t>REFSENS exception</w:t>
        </w:r>
        <w:r>
          <w:tab/>
        </w:r>
        <w:r>
          <w:fldChar w:fldCharType="begin"/>
        </w:r>
        <w:r>
          <w:instrText xml:space="preserve"> PAGEREF _Toc105687632 \h </w:instrText>
        </w:r>
      </w:ins>
      <w:r>
        <w:fldChar w:fldCharType="separate"/>
      </w:r>
      <w:ins w:id="151" w:author="MCC" w:date="2022-06-09T17:19:00Z">
        <w:r>
          <w:t>30</w:t>
        </w:r>
        <w:r>
          <w:fldChar w:fldCharType="end"/>
        </w:r>
      </w:ins>
    </w:p>
    <w:p w14:paraId="0656F3A2" w14:textId="73396F33" w:rsidR="00A6604B" w:rsidRDefault="00A6604B">
      <w:pPr>
        <w:pStyle w:val="TOC3"/>
        <w:rPr>
          <w:ins w:id="152" w:author="MCC" w:date="2022-06-09T17:19:00Z"/>
          <w:rFonts w:asciiTheme="minorHAnsi" w:eastAsiaTheme="minorEastAsia" w:hAnsiTheme="minorHAnsi" w:cstheme="minorBidi"/>
          <w:sz w:val="22"/>
          <w:szCs w:val="22"/>
          <w:lang w:eastAsia="en-GB"/>
        </w:rPr>
      </w:pPr>
      <w:ins w:id="153" w:author="MCC" w:date="2022-06-09T17:19:00Z">
        <w:r>
          <w:t>7.3.2</w:t>
        </w:r>
        <w:r>
          <w:rPr>
            <w:rFonts w:asciiTheme="minorHAnsi" w:eastAsiaTheme="minorEastAsia" w:hAnsiTheme="minorHAnsi" w:cstheme="minorBidi"/>
            <w:sz w:val="22"/>
            <w:szCs w:val="22"/>
            <w:lang w:eastAsia="en-GB"/>
          </w:rPr>
          <w:tab/>
        </w:r>
        <w:r>
          <w:t>A-MPR</w:t>
        </w:r>
        <w:r>
          <w:tab/>
        </w:r>
        <w:r>
          <w:fldChar w:fldCharType="begin"/>
        </w:r>
        <w:r>
          <w:instrText xml:space="preserve"> PAGEREF _Toc105687633 \h </w:instrText>
        </w:r>
      </w:ins>
      <w:r>
        <w:fldChar w:fldCharType="separate"/>
      </w:r>
      <w:ins w:id="154" w:author="MCC" w:date="2022-06-09T17:19:00Z">
        <w:r>
          <w:t>30</w:t>
        </w:r>
        <w:r>
          <w:fldChar w:fldCharType="end"/>
        </w:r>
      </w:ins>
    </w:p>
    <w:p w14:paraId="50CD3AF5" w14:textId="097979C8" w:rsidR="00A6604B" w:rsidRDefault="00A6604B">
      <w:pPr>
        <w:pStyle w:val="TOC3"/>
        <w:rPr>
          <w:ins w:id="155" w:author="MCC" w:date="2022-06-09T17:19:00Z"/>
          <w:rFonts w:asciiTheme="minorHAnsi" w:eastAsiaTheme="minorEastAsia" w:hAnsiTheme="minorHAnsi" w:cstheme="minorBidi"/>
          <w:sz w:val="22"/>
          <w:szCs w:val="22"/>
          <w:lang w:eastAsia="en-GB"/>
        </w:rPr>
      </w:pPr>
      <w:ins w:id="156" w:author="MCC" w:date="2022-06-09T17:19:00Z">
        <w:r>
          <w:t>7.3.3</w:t>
        </w:r>
        <w:r>
          <w:rPr>
            <w:rFonts w:asciiTheme="minorHAnsi" w:eastAsiaTheme="minorEastAsia" w:hAnsiTheme="minorHAnsi" w:cstheme="minorBidi"/>
            <w:sz w:val="22"/>
            <w:szCs w:val="22"/>
            <w:lang w:eastAsia="en-GB"/>
          </w:rPr>
          <w:tab/>
        </w:r>
        <w:r>
          <w:t>Feasibility of the filter</w:t>
        </w:r>
        <w:r>
          <w:tab/>
        </w:r>
        <w:r>
          <w:fldChar w:fldCharType="begin"/>
        </w:r>
        <w:r>
          <w:instrText xml:space="preserve"> PAGEREF _Toc105687634 \h </w:instrText>
        </w:r>
      </w:ins>
      <w:r>
        <w:fldChar w:fldCharType="separate"/>
      </w:r>
      <w:ins w:id="157" w:author="MCC" w:date="2022-06-09T17:19:00Z">
        <w:r>
          <w:t>30</w:t>
        </w:r>
        <w:r>
          <w:fldChar w:fldCharType="end"/>
        </w:r>
      </w:ins>
    </w:p>
    <w:p w14:paraId="6C5BB02E" w14:textId="2F68A96D" w:rsidR="00A6604B" w:rsidRDefault="00A6604B">
      <w:pPr>
        <w:pStyle w:val="TOC3"/>
        <w:rPr>
          <w:ins w:id="158" w:author="MCC" w:date="2022-06-09T17:19:00Z"/>
          <w:rFonts w:asciiTheme="minorHAnsi" w:eastAsiaTheme="minorEastAsia" w:hAnsiTheme="minorHAnsi" w:cstheme="minorBidi"/>
          <w:sz w:val="22"/>
          <w:szCs w:val="22"/>
          <w:lang w:eastAsia="en-GB"/>
        </w:rPr>
      </w:pPr>
      <w:ins w:id="159" w:author="MCC" w:date="2022-06-09T17:19:00Z">
        <w:r>
          <w:t>7.3.4</w:t>
        </w:r>
        <w:r>
          <w:rPr>
            <w:rFonts w:asciiTheme="minorHAnsi" w:eastAsiaTheme="minorEastAsia" w:hAnsiTheme="minorHAnsi" w:cstheme="minorBidi"/>
            <w:sz w:val="22"/>
            <w:szCs w:val="22"/>
            <w:lang w:eastAsia="en-GB"/>
          </w:rPr>
          <w:tab/>
        </w:r>
        <w:r>
          <w:t xml:space="preserve"> Feasibility of the PA</w:t>
        </w:r>
        <w:r>
          <w:tab/>
        </w:r>
        <w:r>
          <w:fldChar w:fldCharType="begin"/>
        </w:r>
        <w:r>
          <w:instrText xml:space="preserve"> PAGEREF _Toc105687635 \h </w:instrText>
        </w:r>
      </w:ins>
      <w:r>
        <w:fldChar w:fldCharType="separate"/>
      </w:r>
      <w:ins w:id="160" w:author="MCC" w:date="2022-06-09T17:19:00Z">
        <w:r>
          <w:t>31</w:t>
        </w:r>
        <w:r>
          <w:fldChar w:fldCharType="end"/>
        </w:r>
      </w:ins>
    </w:p>
    <w:p w14:paraId="1482B320" w14:textId="0F33EE10" w:rsidR="00A6604B" w:rsidRDefault="00A6604B">
      <w:pPr>
        <w:pStyle w:val="TOC3"/>
        <w:rPr>
          <w:ins w:id="161" w:author="MCC" w:date="2022-06-09T17:19:00Z"/>
          <w:rFonts w:asciiTheme="minorHAnsi" w:eastAsiaTheme="minorEastAsia" w:hAnsiTheme="minorHAnsi" w:cstheme="minorBidi"/>
          <w:sz w:val="22"/>
          <w:szCs w:val="22"/>
          <w:lang w:eastAsia="en-GB"/>
        </w:rPr>
      </w:pPr>
      <w:ins w:id="162" w:author="MCC" w:date="2022-06-09T17:19:00Z">
        <w:r>
          <w:t>7.3.5</w:t>
        </w:r>
        <w:r>
          <w:rPr>
            <w:rFonts w:asciiTheme="minorHAnsi" w:eastAsiaTheme="minorEastAsia" w:hAnsiTheme="minorHAnsi" w:cstheme="minorBidi"/>
            <w:sz w:val="22"/>
            <w:szCs w:val="22"/>
            <w:lang w:eastAsia="en-GB"/>
          </w:rPr>
          <w:tab/>
        </w:r>
        <w:r>
          <w:t>Other</w:t>
        </w:r>
        <w:r>
          <w:tab/>
        </w:r>
        <w:r>
          <w:fldChar w:fldCharType="begin"/>
        </w:r>
        <w:r>
          <w:instrText xml:space="preserve"> PAGEREF _Toc105687636 \h </w:instrText>
        </w:r>
      </w:ins>
      <w:r>
        <w:fldChar w:fldCharType="separate"/>
      </w:r>
      <w:ins w:id="163" w:author="MCC" w:date="2022-06-09T17:19:00Z">
        <w:r>
          <w:t>32</w:t>
        </w:r>
        <w:r>
          <w:fldChar w:fldCharType="end"/>
        </w:r>
      </w:ins>
    </w:p>
    <w:p w14:paraId="751E8101" w14:textId="78B3152E" w:rsidR="00A6604B" w:rsidRDefault="00A6604B">
      <w:pPr>
        <w:pStyle w:val="TOC1"/>
        <w:rPr>
          <w:ins w:id="164" w:author="MCC" w:date="2022-06-09T17:19:00Z"/>
          <w:rFonts w:asciiTheme="minorHAnsi" w:eastAsiaTheme="minorEastAsia" w:hAnsiTheme="minorHAnsi" w:cstheme="minorBidi"/>
          <w:szCs w:val="22"/>
          <w:lang w:eastAsia="en-GB"/>
        </w:rPr>
      </w:pPr>
      <w:ins w:id="165" w:author="MCC" w:date="2022-06-09T17:19:00Z">
        <w:r>
          <w:t>8</w:t>
        </w:r>
        <w:r>
          <w:rPr>
            <w:rFonts w:asciiTheme="minorHAnsi" w:eastAsiaTheme="minorEastAsia" w:hAnsiTheme="minorHAnsi" w:cstheme="minorBidi"/>
            <w:szCs w:val="22"/>
            <w:lang w:eastAsia="en-GB"/>
          </w:rPr>
          <w:tab/>
        </w:r>
        <w:r w:rsidRPr="00413124">
          <w:rPr>
            <w:lang w:val="en-US" w:eastAsia="ja-JP"/>
          </w:rPr>
          <w:t>Release independence aspects</w:t>
        </w:r>
        <w:r>
          <w:tab/>
        </w:r>
        <w:r>
          <w:fldChar w:fldCharType="begin"/>
        </w:r>
        <w:r>
          <w:instrText xml:space="preserve"> PAGEREF _Toc105687637 \h </w:instrText>
        </w:r>
      </w:ins>
      <w:r>
        <w:fldChar w:fldCharType="separate"/>
      </w:r>
      <w:ins w:id="166" w:author="MCC" w:date="2022-06-09T17:19:00Z">
        <w:r>
          <w:t>33</w:t>
        </w:r>
        <w:r>
          <w:fldChar w:fldCharType="end"/>
        </w:r>
      </w:ins>
    </w:p>
    <w:p w14:paraId="2E47EDEA" w14:textId="6566686F" w:rsidR="00A6604B" w:rsidRDefault="00A6604B">
      <w:pPr>
        <w:pStyle w:val="TOC2"/>
        <w:rPr>
          <w:ins w:id="167" w:author="MCC" w:date="2022-06-09T17:19:00Z"/>
          <w:rFonts w:asciiTheme="minorHAnsi" w:eastAsiaTheme="minorEastAsia" w:hAnsiTheme="minorHAnsi" w:cstheme="minorBidi"/>
          <w:sz w:val="22"/>
          <w:szCs w:val="22"/>
          <w:lang w:eastAsia="en-GB"/>
        </w:rPr>
      </w:pPr>
      <w:ins w:id="168" w:author="MCC" w:date="2022-06-09T17:19:00Z">
        <w:r w:rsidRPr="00413124">
          <w:rPr>
            <w:lang w:val="en-US" w:eastAsia="ja-JP"/>
          </w:rPr>
          <w:t>8.1</w:t>
        </w:r>
        <w:r>
          <w:rPr>
            <w:rFonts w:asciiTheme="minorHAnsi" w:eastAsiaTheme="minorEastAsia" w:hAnsiTheme="minorHAnsi" w:cstheme="minorBidi"/>
            <w:sz w:val="22"/>
            <w:szCs w:val="22"/>
            <w:lang w:eastAsia="en-GB"/>
          </w:rPr>
          <w:tab/>
        </w:r>
        <w:r w:rsidRPr="00413124">
          <w:rPr>
            <w:lang w:val="en-US" w:eastAsia="ja-JP"/>
          </w:rPr>
          <w:t>E-UTRA</w:t>
        </w:r>
        <w:r>
          <w:tab/>
        </w:r>
        <w:r>
          <w:fldChar w:fldCharType="begin"/>
        </w:r>
        <w:r>
          <w:instrText xml:space="preserve"> PAGEREF _Toc105687638 \h </w:instrText>
        </w:r>
      </w:ins>
      <w:r>
        <w:fldChar w:fldCharType="separate"/>
      </w:r>
      <w:ins w:id="169" w:author="MCC" w:date="2022-06-09T17:19:00Z">
        <w:r>
          <w:t>33</w:t>
        </w:r>
        <w:r>
          <w:fldChar w:fldCharType="end"/>
        </w:r>
      </w:ins>
    </w:p>
    <w:p w14:paraId="187EE8E0" w14:textId="155B2FAE" w:rsidR="00A6604B" w:rsidRDefault="00A6604B">
      <w:pPr>
        <w:pStyle w:val="TOC2"/>
        <w:rPr>
          <w:ins w:id="170" w:author="MCC" w:date="2022-06-09T17:19:00Z"/>
          <w:rFonts w:asciiTheme="minorHAnsi" w:eastAsiaTheme="minorEastAsia" w:hAnsiTheme="minorHAnsi" w:cstheme="minorBidi"/>
          <w:sz w:val="22"/>
          <w:szCs w:val="22"/>
          <w:lang w:eastAsia="en-GB"/>
        </w:rPr>
      </w:pPr>
      <w:ins w:id="171" w:author="MCC" w:date="2022-06-09T17:19:00Z">
        <w:r w:rsidRPr="00413124">
          <w:rPr>
            <w:lang w:val="en-US" w:eastAsia="ja-JP"/>
          </w:rPr>
          <w:t>8.2</w:t>
        </w:r>
        <w:r>
          <w:rPr>
            <w:rFonts w:asciiTheme="minorHAnsi" w:eastAsiaTheme="minorEastAsia" w:hAnsiTheme="minorHAnsi" w:cstheme="minorBidi"/>
            <w:sz w:val="22"/>
            <w:szCs w:val="22"/>
            <w:lang w:eastAsia="en-GB"/>
          </w:rPr>
          <w:tab/>
        </w:r>
        <w:r w:rsidRPr="00413124">
          <w:rPr>
            <w:lang w:val="en-US" w:eastAsia="ja-JP"/>
          </w:rPr>
          <w:t>NR</w:t>
        </w:r>
        <w:r>
          <w:tab/>
        </w:r>
        <w:r>
          <w:fldChar w:fldCharType="begin"/>
        </w:r>
        <w:r>
          <w:instrText xml:space="preserve"> PAGEREF _Toc105687639 \h </w:instrText>
        </w:r>
      </w:ins>
      <w:r>
        <w:fldChar w:fldCharType="separate"/>
      </w:r>
      <w:ins w:id="172" w:author="MCC" w:date="2022-06-09T17:19:00Z">
        <w:r>
          <w:t>33</w:t>
        </w:r>
        <w:r>
          <w:fldChar w:fldCharType="end"/>
        </w:r>
      </w:ins>
    </w:p>
    <w:p w14:paraId="57B89C0F" w14:textId="12447E18" w:rsidR="00A6604B" w:rsidRDefault="00A6604B">
      <w:pPr>
        <w:pStyle w:val="TOC8"/>
        <w:rPr>
          <w:ins w:id="173" w:author="MCC" w:date="2022-06-09T17:19:00Z"/>
          <w:rFonts w:asciiTheme="minorHAnsi" w:eastAsiaTheme="minorEastAsia" w:hAnsiTheme="minorHAnsi" w:cstheme="minorBidi"/>
          <w:b w:val="0"/>
          <w:szCs w:val="22"/>
          <w:lang w:eastAsia="en-GB"/>
        </w:rPr>
      </w:pPr>
      <w:ins w:id="174" w:author="MCC" w:date="2022-06-09T17:19:00Z">
        <w:r>
          <w:t>Annex A (informative): Change history</w:t>
        </w:r>
        <w:r>
          <w:tab/>
        </w:r>
        <w:r>
          <w:fldChar w:fldCharType="begin"/>
        </w:r>
        <w:r>
          <w:instrText xml:space="preserve"> PAGEREF _Toc105687640 \h </w:instrText>
        </w:r>
      </w:ins>
      <w:r>
        <w:fldChar w:fldCharType="separate"/>
      </w:r>
      <w:ins w:id="175" w:author="MCC" w:date="2022-06-09T17:19:00Z">
        <w:r>
          <w:t>34</w:t>
        </w:r>
        <w:r>
          <w:fldChar w:fldCharType="end"/>
        </w:r>
      </w:ins>
    </w:p>
    <w:p w14:paraId="7FBD0DEA" w14:textId="481C7E6F" w:rsidR="00080512" w:rsidRPr="004D3578" w:rsidRDefault="00A6604B">
      <w:ins w:id="176" w:author="MCC" w:date="2022-06-09T17:19:00Z">
        <w:r>
          <w:fldChar w:fldCharType="end"/>
        </w:r>
      </w:ins>
    </w:p>
    <w:p w14:paraId="12CBC5DE" w14:textId="77777777" w:rsidR="0074026F" w:rsidRPr="007B600E" w:rsidRDefault="00080512" w:rsidP="00781965">
      <w:pPr>
        <w:pStyle w:val="Guidance"/>
      </w:pPr>
      <w:r w:rsidRPr="004D3578">
        <w:br w:type="page"/>
      </w:r>
    </w:p>
    <w:p w14:paraId="2E7292DE" w14:textId="77777777" w:rsidR="00080512" w:rsidRDefault="00080512">
      <w:pPr>
        <w:pStyle w:val="Heading1"/>
      </w:pPr>
      <w:bookmarkStart w:id="177" w:name="foreword"/>
      <w:bookmarkStart w:id="178" w:name="_Toc70512662"/>
      <w:bookmarkStart w:id="179" w:name="_Toc70666576"/>
      <w:bookmarkStart w:id="180" w:name="_Toc70666618"/>
      <w:bookmarkStart w:id="181" w:name="_Toc70666659"/>
      <w:bookmarkStart w:id="182" w:name="_Toc70666700"/>
      <w:bookmarkStart w:id="183" w:name="_Toc70666740"/>
      <w:bookmarkStart w:id="184" w:name="_Toc70666779"/>
      <w:bookmarkStart w:id="185" w:name="_Toc70666838"/>
      <w:bookmarkStart w:id="186" w:name="_Toc97623900"/>
      <w:bookmarkStart w:id="187" w:name="_Toc105687588"/>
      <w:bookmarkEnd w:id="177"/>
      <w:r w:rsidRPr="004D3578">
        <w:t>Foreword</w:t>
      </w:r>
      <w:bookmarkEnd w:id="178"/>
      <w:bookmarkEnd w:id="179"/>
      <w:bookmarkEnd w:id="180"/>
      <w:bookmarkEnd w:id="181"/>
      <w:bookmarkEnd w:id="182"/>
      <w:bookmarkEnd w:id="183"/>
      <w:bookmarkEnd w:id="184"/>
      <w:bookmarkEnd w:id="185"/>
      <w:bookmarkEnd w:id="186"/>
      <w:bookmarkEnd w:id="187"/>
    </w:p>
    <w:p w14:paraId="7C79117B" w14:textId="77777777" w:rsidR="00080512" w:rsidRPr="004D3578" w:rsidRDefault="00080512">
      <w:r w:rsidRPr="00781965">
        <w:t xml:space="preserve">This Technical </w:t>
      </w:r>
      <w:bookmarkStart w:id="188" w:name="spectype3"/>
      <w:r w:rsidR="00602AEA" w:rsidRPr="00781965">
        <w:t>Report</w:t>
      </w:r>
      <w:bookmarkEnd w:id="188"/>
      <w:r w:rsidRPr="00781965">
        <w:t xml:space="preserve"> has been produced by the 3</w:t>
      </w:r>
      <w:r w:rsidR="00F04712" w:rsidRPr="00781965">
        <w:t>rd</w:t>
      </w:r>
      <w:r w:rsidRPr="00781965">
        <w:t xml:space="preserve"> Generation Partnership Project (3GPP).</w:t>
      </w:r>
    </w:p>
    <w:p w14:paraId="4BA09CC9"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BABA3A8" w14:textId="77777777" w:rsidR="00080512" w:rsidRPr="004D3578" w:rsidRDefault="00080512">
      <w:pPr>
        <w:pStyle w:val="B1"/>
      </w:pPr>
      <w:r w:rsidRPr="004D3578">
        <w:t>Version x.y.z</w:t>
      </w:r>
    </w:p>
    <w:p w14:paraId="32B25FAA" w14:textId="77777777" w:rsidR="00080512" w:rsidRPr="004D3578" w:rsidRDefault="00080512">
      <w:pPr>
        <w:pStyle w:val="B1"/>
      </w:pPr>
      <w:r w:rsidRPr="004D3578">
        <w:t>where:</w:t>
      </w:r>
    </w:p>
    <w:p w14:paraId="000CCB83" w14:textId="77777777" w:rsidR="00080512" w:rsidRPr="004D3578" w:rsidRDefault="00080512">
      <w:pPr>
        <w:pStyle w:val="B2"/>
      </w:pPr>
      <w:r w:rsidRPr="004D3578">
        <w:t>x</w:t>
      </w:r>
      <w:r w:rsidRPr="004D3578">
        <w:tab/>
        <w:t>the first digit:</w:t>
      </w:r>
    </w:p>
    <w:p w14:paraId="05E81066" w14:textId="77777777" w:rsidR="00080512" w:rsidRPr="004D3578" w:rsidRDefault="00080512">
      <w:pPr>
        <w:pStyle w:val="B3"/>
      </w:pPr>
      <w:r w:rsidRPr="004D3578">
        <w:t>1</w:t>
      </w:r>
      <w:r w:rsidRPr="004D3578">
        <w:tab/>
        <w:t>presented to TSG for information;</w:t>
      </w:r>
    </w:p>
    <w:p w14:paraId="32C9C830" w14:textId="77777777" w:rsidR="00080512" w:rsidRPr="004D3578" w:rsidRDefault="00080512">
      <w:pPr>
        <w:pStyle w:val="B3"/>
      </w:pPr>
      <w:r w:rsidRPr="004D3578">
        <w:t>2</w:t>
      </w:r>
      <w:r w:rsidRPr="004D3578">
        <w:tab/>
        <w:t>presented to TSG for approval;</w:t>
      </w:r>
    </w:p>
    <w:p w14:paraId="0211A43D" w14:textId="77777777" w:rsidR="00080512" w:rsidRPr="004D3578" w:rsidRDefault="00080512">
      <w:pPr>
        <w:pStyle w:val="B3"/>
      </w:pPr>
      <w:r w:rsidRPr="004D3578">
        <w:t>3</w:t>
      </w:r>
      <w:r w:rsidRPr="004D3578">
        <w:tab/>
        <w:t>or greater indicates TSG approved document under change control.</w:t>
      </w:r>
    </w:p>
    <w:p w14:paraId="79D66E6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3256791B" w14:textId="77777777" w:rsidR="00080512" w:rsidRDefault="00080512">
      <w:pPr>
        <w:pStyle w:val="B2"/>
      </w:pPr>
      <w:r w:rsidRPr="004D3578">
        <w:t>z</w:t>
      </w:r>
      <w:r w:rsidRPr="004D3578">
        <w:tab/>
        <w:t>the third digit is incremented when editorial only changes have been incorporated in the document.</w:t>
      </w:r>
    </w:p>
    <w:p w14:paraId="3A70CBD0" w14:textId="77777777" w:rsidR="008C384C" w:rsidRDefault="008C384C" w:rsidP="008C384C">
      <w:r>
        <w:t xml:space="preserve">In </w:t>
      </w:r>
      <w:r w:rsidR="0074026F">
        <w:t>the present</w:t>
      </w:r>
      <w:r>
        <w:t xml:space="preserve"> document, modal verbs have the following meanings:</w:t>
      </w:r>
    </w:p>
    <w:p w14:paraId="1447BD96" w14:textId="77777777" w:rsidR="008C384C" w:rsidRDefault="008C384C" w:rsidP="00774DA4">
      <w:pPr>
        <w:pStyle w:val="EX"/>
      </w:pPr>
      <w:r w:rsidRPr="008C384C">
        <w:rPr>
          <w:b/>
        </w:rPr>
        <w:t>shall</w:t>
      </w:r>
      <w:r>
        <w:tab/>
      </w:r>
      <w:r>
        <w:tab/>
        <w:t>indicates a mandatory requirement to do something</w:t>
      </w:r>
    </w:p>
    <w:p w14:paraId="1F40E0DC" w14:textId="77777777" w:rsidR="008C384C" w:rsidRDefault="008C384C" w:rsidP="00774DA4">
      <w:pPr>
        <w:pStyle w:val="EX"/>
      </w:pPr>
      <w:r w:rsidRPr="008C384C">
        <w:rPr>
          <w:b/>
        </w:rPr>
        <w:t>shall not</w:t>
      </w:r>
      <w:r>
        <w:tab/>
        <w:t>indicates an interdiction (</w:t>
      </w:r>
      <w:r w:rsidR="001F1132">
        <w:t>prohibition</w:t>
      </w:r>
      <w:r>
        <w:t>) to do something</w:t>
      </w:r>
    </w:p>
    <w:p w14:paraId="16FF28B3" w14:textId="77777777" w:rsidR="00BA19ED" w:rsidRPr="004D3578" w:rsidRDefault="00BA19ED" w:rsidP="00A27486">
      <w:r>
        <w:t>The constructions "shall" and "shall not" are confined to the context of normative provisions, and do not appear in Technical Reports.</w:t>
      </w:r>
    </w:p>
    <w:p w14:paraId="55C90729"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1C248936" w14:textId="77777777" w:rsidR="008C384C" w:rsidRDefault="008C384C" w:rsidP="00774DA4">
      <w:pPr>
        <w:pStyle w:val="EX"/>
      </w:pPr>
      <w:r w:rsidRPr="008C384C">
        <w:rPr>
          <w:b/>
        </w:rPr>
        <w:t>should</w:t>
      </w:r>
      <w:r>
        <w:tab/>
      </w:r>
      <w:r>
        <w:tab/>
        <w:t>indicates a recommendation to do something</w:t>
      </w:r>
    </w:p>
    <w:p w14:paraId="40B0A3E0" w14:textId="77777777" w:rsidR="008C384C" w:rsidRDefault="008C384C" w:rsidP="00774DA4">
      <w:pPr>
        <w:pStyle w:val="EX"/>
      </w:pPr>
      <w:r w:rsidRPr="008C384C">
        <w:rPr>
          <w:b/>
        </w:rPr>
        <w:t>should not</w:t>
      </w:r>
      <w:r>
        <w:tab/>
        <w:t>indicates a recommendation not to do something</w:t>
      </w:r>
    </w:p>
    <w:p w14:paraId="538B983F" w14:textId="77777777" w:rsidR="008C384C" w:rsidRDefault="008C384C" w:rsidP="00774DA4">
      <w:pPr>
        <w:pStyle w:val="EX"/>
      </w:pPr>
      <w:r w:rsidRPr="00774DA4">
        <w:rPr>
          <w:b/>
        </w:rPr>
        <w:t>may</w:t>
      </w:r>
      <w:r>
        <w:tab/>
      </w:r>
      <w:r>
        <w:tab/>
        <w:t>indicates permission to do something</w:t>
      </w:r>
    </w:p>
    <w:p w14:paraId="2D5C9ADB" w14:textId="77777777" w:rsidR="008C384C" w:rsidRDefault="008C384C" w:rsidP="00774DA4">
      <w:pPr>
        <w:pStyle w:val="EX"/>
      </w:pPr>
      <w:r w:rsidRPr="00774DA4">
        <w:rPr>
          <w:b/>
        </w:rPr>
        <w:t>need not</w:t>
      </w:r>
      <w:r>
        <w:tab/>
        <w:t>indicates permission not to do something</w:t>
      </w:r>
    </w:p>
    <w:p w14:paraId="54AD8199"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1F51B3B5" w14:textId="77777777" w:rsidR="008C384C" w:rsidRDefault="008C384C" w:rsidP="00774DA4">
      <w:pPr>
        <w:pStyle w:val="EX"/>
      </w:pPr>
      <w:r w:rsidRPr="00774DA4">
        <w:rPr>
          <w:b/>
        </w:rPr>
        <w:t>can</w:t>
      </w:r>
      <w:r>
        <w:tab/>
      </w:r>
      <w:r>
        <w:tab/>
        <w:t>indicates</w:t>
      </w:r>
      <w:r w:rsidR="00774DA4">
        <w:t xml:space="preserve"> that something is possible</w:t>
      </w:r>
    </w:p>
    <w:p w14:paraId="1C67FA87" w14:textId="77777777" w:rsidR="00774DA4" w:rsidRDefault="00774DA4" w:rsidP="00774DA4">
      <w:pPr>
        <w:pStyle w:val="EX"/>
      </w:pPr>
      <w:r w:rsidRPr="00774DA4">
        <w:rPr>
          <w:b/>
        </w:rPr>
        <w:t>cannot</w:t>
      </w:r>
      <w:r>
        <w:tab/>
      </w:r>
      <w:r>
        <w:tab/>
        <w:t>indicates that something is impossible</w:t>
      </w:r>
    </w:p>
    <w:p w14:paraId="5C02C35D"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0DBB12"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36CE9E25"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F95CDFB"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10BD62D"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E243478" w14:textId="77777777" w:rsidR="001F1132" w:rsidRDefault="001F1132" w:rsidP="001F1132">
      <w:r>
        <w:t>In addition:</w:t>
      </w:r>
    </w:p>
    <w:p w14:paraId="2DFDBB4F"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7A0785C2"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0DA36F4C" w14:textId="77777777" w:rsidR="00774DA4" w:rsidRPr="004D3578" w:rsidRDefault="00647114" w:rsidP="00A27486">
      <w:r>
        <w:t>The constructions "is" and "is not" do not indicate requirements.</w:t>
      </w:r>
    </w:p>
    <w:p w14:paraId="51F167FD" w14:textId="77777777" w:rsidR="00080512" w:rsidRPr="004D3578" w:rsidRDefault="00080512">
      <w:pPr>
        <w:pStyle w:val="Heading1"/>
      </w:pPr>
      <w:bookmarkStart w:id="189" w:name="introduction"/>
      <w:bookmarkEnd w:id="189"/>
      <w:r w:rsidRPr="004D3578">
        <w:br w:type="page"/>
      </w:r>
      <w:bookmarkStart w:id="190" w:name="scope"/>
      <w:bookmarkStart w:id="191" w:name="_Toc70512663"/>
      <w:bookmarkStart w:id="192" w:name="_Toc70666577"/>
      <w:bookmarkStart w:id="193" w:name="_Toc70666619"/>
      <w:bookmarkStart w:id="194" w:name="_Toc70666660"/>
      <w:bookmarkStart w:id="195" w:name="_Toc70666701"/>
      <w:bookmarkStart w:id="196" w:name="_Toc70666741"/>
      <w:bookmarkStart w:id="197" w:name="_Toc70666780"/>
      <w:bookmarkStart w:id="198" w:name="_Toc70666839"/>
      <w:bookmarkStart w:id="199" w:name="_Toc97623901"/>
      <w:bookmarkStart w:id="200" w:name="_Toc105687589"/>
      <w:bookmarkEnd w:id="190"/>
      <w:r w:rsidRPr="004D3578">
        <w:t>1</w:t>
      </w:r>
      <w:r w:rsidRPr="004D3578">
        <w:tab/>
        <w:t>Scope</w:t>
      </w:r>
      <w:bookmarkEnd w:id="191"/>
      <w:bookmarkEnd w:id="192"/>
      <w:bookmarkEnd w:id="193"/>
      <w:bookmarkEnd w:id="194"/>
      <w:bookmarkEnd w:id="195"/>
      <w:bookmarkEnd w:id="196"/>
      <w:bookmarkEnd w:id="197"/>
      <w:bookmarkEnd w:id="198"/>
      <w:bookmarkEnd w:id="199"/>
      <w:bookmarkEnd w:id="200"/>
    </w:p>
    <w:p w14:paraId="352F2349" w14:textId="6F57459E" w:rsidR="00080512" w:rsidRPr="004D3578" w:rsidRDefault="00080512">
      <w:r w:rsidRPr="00E609DB">
        <w:t xml:space="preserve">The present document </w:t>
      </w:r>
      <w:r w:rsidR="00D52E87" w:rsidRPr="00E609DB">
        <w:t>is</w:t>
      </w:r>
      <w:r w:rsidR="00D52E87">
        <w:t xml:space="preserve"> a technical report for </w:t>
      </w:r>
      <w:r w:rsidR="00E609DB">
        <w:t xml:space="preserve">release 17 basket WI </w:t>
      </w:r>
      <w:r w:rsidR="00E609DB" w:rsidRPr="00E609DB">
        <w:t>High-power UE operation for fixed-wireless/vehicle-mounted use cases in LTE bands and NR bands</w:t>
      </w:r>
      <w:r w:rsidR="00E609DB">
        <w:t>.</w:t>
      </w:r>
    </w:p>
    <w:p w14:paraId="6C698135" w14:textId="77777777" w:rsidR="00080512" w:rsidRPr="004D3578" w:rsidRDefault="00080512">
      <w:pPr>
        <w:pStyle w:val="Heading1"/>
      </w:pPr>
      <w:bookmarkStart w:id="201" w:name="references"/>
      <w:bookmarkStart w:id="202" w:name="_Toc70512664"/>
      <w:bookmarkStart w:id="203" w:name="_Toc70666578"/>
      <w:bookmarkStart w:id="204" w:name="_Toc70666620"/>
      <w:bookmarkStart w:id="205" w:name="_Toc70666661"/>
      <w:bookmarkStart w:id="206" w:name="_Toc70666702"/>
      <w:bookmarkStart w:id="207" w:name="_Toc70666742"/>
      <w:bookmarkStart w:id="208" w:name="_Toc70666781"/>
      <w:bookmarkStart w:id="209" w:name="_Toc70666840"/>
      <w:bookmarkStart w:id="210" w:name="_Toc97623902"/>
      <w:bookmarkStart w:id="211" w:name="_Toc105687590"/>
      <w:bookmarkEnd w:id="201"/>
      <w:r w:rsidRPr="004D3578">
        <w:t>2</w:t>
      </w:r>
      <w:r w:rsidRPr="004D3578">
        <w:tab/>
        <w:t>References</w:t>
      </w:r>
      <w:bookmarkEnd w:id="202"/>
      <w:bookmarkEnd w:id="203"/>
      <w:bookmarkEnd w:id="204"/>
      <w:bookmarkEnd w:id="205"/>
      <w:bookmarkEnd w:id="206"/>
      <w:bookmarkEnd w:id="207"/>
      <w:bookmarkEnd w:id="208"/>
      <w:bookmarkEnd w:id="209"/>
      <w:bookmarkEnd w:id="210"/>
      <w:bookmarkEnd w:id="211"/>
    </w:p>
    <w:p w14:paraId="268EB85B" w14:textId="77777777" w:rsidR="00080512" w:rsidRPr="004D3578" w:rsidRDefault="00080512">
      <w:r w:rsidRPr="004D3578">
        <w:t>The following documents contain provisions which, through reference in this text, constitute provisions of the present document.</w:t>
      </w:r>
    </w:p>
    <w:p w14:paraId="4C43365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98801FE" w14:textId="77777777" w:rsidR="00080512" w:rsidRPr="004D3578" w:rsidRDefault="00051834" w:rsidP="00051834">
      <w:pPr>
        <w:pStyle w:val="B1"/>
      </w:pPr>
      <w:r>
        <w:t>-</w:t>
      </w:r>
      <w:r>
        <w:tab/>
      </w:r>
      <w:r w:rsidR="00080512" w:rsidRPr="004D3578">
        <w:t>For a specific reference, subsequent revisions do not apply.</w:t>
      </w:r>
    </w:p>
    <w:p w14:paraId="01C14013"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C3C15C" w14:textId="5A83E79F" w:rsidR="00EC4A25" w:rsidRDefault="00EC4A25" w:rsidP="00EC4A25">
      <w:pPr>
        <w:pStyle w:val="EX"/>
      </w:pPr>
      <w:r w:rsidRPr="004D3578">
        <w:t>[1]</w:t>
      </w:r>
      <w:r w:rsidRPr="004D3578">
        <w:tab/>
        <w:t>3GPP TR 21.905: "Vocabulary for 3GPP Specifications".</w:t>
      </w:r>
    </w:p>
    <w:p w14:paraId="1159AC29" w14:textId="0FF28D17" w:rsidR="00A25F70" w:rsidRDefault="00A25F70" w:rsidP="00EC4A25">
      <w:pPr>
        <w:pStyle w:val="EX"/>
      </w:pPr>
      <w:r>
        <w:t>[2]</w:t>
      </w:r>
      <w:r>
        <w:tab/>
        <w:t>3GPP TS 36.101: “</w:t>
      </w:r>
      <w:r w:rsidRPr="005E0D25">
        <w:t>Evolved Universal Terrestrial Radio Access (E-UTRA); User Equipment (UE) radio transmission and reception</w:t>
      </w:r>
      <w:r>
        <w:t>”</w:t>
      </w:r>
    </w:p>
    <w:p w14:paraId="671B626D" w14:textId="27114DD7" w:rsidR="0097538E" w:rsidRDefault="0097538E" w:rsidP="00EC4A25">
      <w:pPr>
        <w:pStyle w:val="EX"/>
      </w:pPr>
      <w:r>
        <w:t>[3]</w:t>
      </w:r>
      <w:r>
        <w:tab/>
        <w:t>3GPP TS 38.101-1: “User Equipment (UE) radio transmission and reception;Part 1: Range 1 Standalone”</w:t>
      </w:r>
    </w:p>
    <w:p w14:paraId="4F7B0EAA" w14:textId="46F446C5" w:rsidR="00717581" w:rsidRPr="002E7E99" w:rsidRDefault="00717581" w:rsidP="00717581">
      <w:pPr>
        <w:keepLines/>
        <w:ind w:left="1702" w:hanging="1418"/>
      </w:pPr>
      <w:r w:rsidRPr="002E7E99">
        <w:t>[</w:t>
      </w:r>
      <w:r>
        <w:t>4</w:t>
      </w:r>
      <w:r w:rsidRPr="002E7E99">
        <w:t>]</w:t>
      </w:r>
      <w:r w:rsidRPr="002E7E99">
        <w:tab/>
      </w:r>
      <w:r w:rsidRPr="00030788">
        <w:t>RP-20</w:t>
      </w:r>
      <w:r>
        <w:t>1261</w:t>
      </w:r>
      <w:r w:rsidRPr="00030788">
        <w:t>, “</w:t>
      </w:r>
      <w:r w:rsidRPr="00AD0434">
        <w:t>New SID on high-power UE operation for fixed-wireless/vehicle-mounted use cases in Band 12, Band 5, and Band n71</w:t>
      </w:r>
      <w:r w:rsidRPr="00861885">
        <w:t>"</w:t>
      </w:r>
      <w:r w:rsidRPr="00030788">
        <w:t xml:space="preserve">, </w:t>
      </w:r>
      <w:r w:rsidRPr="00AD0434">
        <w:t>U.S. Cellular</w:t>
      </w:r>
      <w:r w:rsidRPr="002E7E99">
        <w:t>.</w:t>
      </w:r>
    </w:p>
    <w:p w14:paraId="3EEE76B6" w14:textId="50937523" w:rsidR="00717581" w:rsidRPr="002E7E99" w:rsidRDefault="00717581" w:rsidP="00717581">
      <w:pPr>
        <w:keepLines/>
        <w:ind w:left="1702" w:hanging="1418"/>
      </w:pPr>
      <w:r w:rsidRPr="002E7E99">
        <w:t>[</w:t>
      </w:r>
      <w:r>
        <w:t>5</w:t>
      </w:r>
      <w:r w:rsidRPr="002E7E99">
        <w:t>]</w:t>
      </w:r>
      <w:r w:rsidRPr="002E7E99">
        <w:tab/>
      </w:r>
      <w:r>
        <w:t xml:space="preserve">3GPP </w:t>
      </w:r>
      <w:r w:rsidRPr="00E75F68">
        <w:t xml:space="preserve">TR 37.880: </w:t>
      </w:r>
      <w:r>
        <w:t>“</w:t>
      </w:r>
      <w:r w:rsidRPr="00E75F68">
        <w:t>High-power UE operation for fixed-wireless/vehicle-mounted use cases in Band 12, Band 5, and Band n71</w:t>
      </w:r>
      <w:r w:rsidRPr="00861885">
        <w:t>"</w:t>
      </w:r>
      <w:r w:rsidRPr="002E7E99">
        <w:t>.</w:t>
      </w:r>
    </w:p>
    <w:p w14:paraId="5D4CED9F" w14:textId="7693A975" w:rsidR="00717581" w:rsidRDefault="00717581" w:rsidP="00717581">
      <w:pPr>
        <w:keepLines/>
        <w:ind w:left="1702" w:hanging="1418"/>
      </w:pPr>
      <w:r w:rsidRPr="002E7E99">
        <w:t>[</w:t>
      </w:r>
      <w:r>
        <w:t>6</w:t>
      </w:r>
      <w:r w:rsidRPr="002E7E99">
        <w:t>]</w:t>
      </w:r>
      <w:r w:rsidRPr="002E7E99">
        <w:tab/>
      </w:r>
      <w:r w:rsidRPr="00861885">
        <w:t>3GPP </w:t>
      </w:r>
      <w:r>
        <w:t>TR 36.837</w:t>
      </w:r>
      <w:r w:rsidRPr="00861885">
        <w:t>: "</w:t>
      </w:r>
      <w:r w:rsidRPr="000D2BA8">
        <w:t>Public safety broadband high power User Equipment (UE)</w:t>
      </w:r>
      <w:r w:rsidRPr="00861885">
        <w:t>"</w:t>
      </w:r>
      <w:r w:rsidRPr="002E7E99">
        <w:t>.</w:t>
      </w:r>
    </w:p>
    <w:p w14:paraId="61054056" w14:textId="77777777" w:rsidR="00A6604B" w:rsidRPr="0044214D" w:rsidRDefault="00A6604B" w:rsidP="00A6604B">
      <w:pPr>
        <w:keepLines/>
        <w:ind w:left="1702" w:hanging="1418"/>
      </w:pPr>
      <w:r w:rsidRPr="0044214D">
        <w:t>[7]</w:t>
      </w:r>
      <w:r w:rsidRPr="0044214D">
        <w:tab/>
        <w:t>3GPP R4-2008924: "</w:t>
      </w:r>
      <w:del w:id="212" w:author="CR0001" w:date="2022-06-02T10:27:00Z">
        <w:r w:rsidRPr="0044214D" w:rsidDel="0044214D">
          <w:delText xml:space="preserve"> </w:delText>
        </w:r>
      </w:del>
      <w:r w:rsidRPr="0044214D">
        <w:t>LS on Parameters of terrestrial component of IMT for sharing and compatibility studies in preparation for WRC-23 (below 5 GHz)", Ericsson.</w:t>
      </w:r>
    </w:p>
    <w:p w14:paraId="47D3320A" w14:textId="77777777" w:rsidR="00B37FD1" w:rsidRDefault="00B37FD1" w:rsidP="00B37FD1">
      <w:pPr>
        <w:keepLines/>
        <w:ind w:left="1702" w:hanging="1418"/>
      </w:pPr>
      <w:r w:rsidRPr="000D0673">
        <w:t>[</w:t>
      </w:r>
      <w:r>
        <w:t>8</w:t>
      </w:r>
      <w:r w:rsidRPr="000D0673">
        <w:t>]</w:t>
      </w:r>
      <w:r w:rsidRPr="000D0673">
        <w:tab/>
      </w:r>
      <w:r w:rsidRPr="00861885">
        <w:t>3GPP </w:t>
      </w:r>
      <w:r>
        <w:t>TR 37.806</w:t>
      </w:r>
      <w:r w:rsidRPr="00861885">
        <w:t>: "</w:t>
      </w:r>
      <w:r w:rsidRPr="003559B3">
        <w:t>Extending 850 MHz study Technical Report</w:t>
      </w:r>
      <w:r w:rsidRPr="00861885">
        <w:t>".</w:t>
      </w:r>
    </w:p>
    <w:p w14:paraId="3C9BB1F9" w14:textId="77777777" w:rsidR="00A6604B" w:rsidRPr="0044214D" w:rsidRDefault="00A6604B" w:rsidP="00A6604B">
      <w:pPr>
        <w:keepLines/>
        <w:ind w:left="1702" w:hanging="1418"/>
      </w:pPr>
      <w:r w:rsidRPr="0044214D">
        <w:t>[9]</w:t>
      </w:r>
      <w:r w:rsidRPr="0044214D">
        <w:tab/>
        <w:t>3GPP R4-2008924: "</w:t>
      </w:r>
      <w:del w:id="213" w:author="CR0001" w:date="2022-06-02T10:27:00Z">
        <w:r w:rsidRPr="0044214D" w:rsidDel="0044214D">
          <w:delText xml:space="preserve"> </w:delText>
        </w:r>
      </w:del>
      <w:r w:rsidRPr="0044214D">
        <w:t>LS on Parameters of terrestrial component of IMT for sharing and compatibility studies in preparation for WRC-23 (below 5 GHz)", Ericsson.</w:t>
      </w:r>
    </w:p>
    <w:p w14:paraId="6F65FFF8" w14:textId="77777777" w:rsidR="00EC768D" w:rsidRPr="000D0673" w:rsidRDefault="00EC768D" w:rsidP="00EC768D">
      <w:pPr>
        <w:keepLines/>
        <w:ind w:left="1702" w:hanging="1418"/>
      </w:pPr>
      <w:r w:rsidRPr="000D0673">
        <w:t>[</w:t>
      </w:r>
      <w:r>
        <w:t>10</w:t>
      </w:r>
      <w:r w:rsidRPr="000D0673">
        <w:t>]</w:t>
      </w:r>
      <w:r w:rsidRPr="000D0673">
        <w:tab/>
      </w:r>
      <w:r w:rsidRPr="00CF4A18">
        <w:t>TIA-102.CAAB</w:t>
      </w:r>
      <w:r w:rsidRPr="00A836B4">
        <w:t>: "</w:t>
      </w:r>
      <w:r w:rsidRPr="00CF4A18">
        <w:t>Project 25 Land Mobile Radio Transceiver Performance Recommendations, Digital Radio Technology, C4FM/CQPSK Modulation</w:t>
      </w:r>
      <w:r w:rsidRPr="00A836B4">
        <w:t>"</w:t>
      </w:r>
      <w:r w:rsidRPr="000D0673">
        <w:t>.</w:t>
      </w:r>
    </w:p>
    <w:p w14:paraId="3719AEA7" w14:textId="1C95217F" w:rsidR="00EC768D" w:rsidRDefault="00EC768D" w:rsidP="00EC768D">
      <w:pPr>
        <w:keepLines/>
        <w:ind w:left="1702" w:hanging="1418"/>
      </w:pPr>
      <w:r w:rsidRPr="000D0673">
        <w:t>[</w:t>
      </w:r>
      <w:r>
        <w:t>11</w:t>
      </w:r>
      <w:r w:rsidRPr="000D0673">
        <w:t>]</w:t>
      </w:r>
      <w:r w:rsidRPr="000D0673">
        <w:tab/>
      </w:r>
      <w:r w:rsidRPr="00E0536C">
        <w:t>TIA-102.C</w:t>
      </w:r>
      <w:r>
        <w:t>C</w:t>
      </w:r>
      <w:r w:rsidRPr="00E0536C">
        <w:t>AB: "</w:t>
      </w:r>
      <w:r w:rsidRPr="008F75AC">
        <w:t>Project 25 Two - Slot Time Division Multiple Access Transceiver Performance Recommendations</w:t>
      </w:r>
      <w:r w:rsidRPr="00E0536C">
        <w:t>"</w:t>
      </w:r>
      <w:r w:rsidRPr="000D0673">
        <w:t>.</w:t>
      </w:r>
    </w:p>
    <w:p w14:paraId="6AD1D8F5" w14:textId="77777777" w:rsidR="00A6604B" w:rsidRPr="0044214D" w:rsidRDefault="00A6604B" w:rsidP="00A6604B">
      <w:pPr>
        <w:keepLines/>
        <w:ind w:left="1702" w:hanging="1418"/>
        <w:rPr>
          <w:ins w:id="214" w:author="CR0001" w:date="2022-06-02T10:27:00Z"/>
        </w:rPr>
      </w:pPr>
      <w:ins w:id="215" w:author="CR0001" w:date="2022-06-02T10:27:00Z">
        <w:r w:rsidRPr="0044214D">
          <w:t>[</w:t>
        </w:r>
        <w:r>
          <w:t>1</w:t>
        </w:r>
        <w:r w:rsidRPr="0044214D">
          <w:t>2]</w:t>
        </w:r>
        <w:r w:rsidRPr="0044214D">
          <w:tab/>
          <w:t>3GPP TS 36.</w:t>
        </w:r>
        <w:r>
          <w:t>307</w:t>
        </w:r>
        <w:r w:rsidRPr="0044214D">
          <w:t xml:space="preserve">: "Evolved Universal Terrestrial Radio Access (E-UTRA); </w:t>
        </w:r>
        <w:r>
          <w:t>Requirements on User Equipments (UEs) Supporting a release-independent frequency band</w:t>
        </w:r>
        <w:r w:rsidRPr="0044214D">
          <w:t>"</w:t>
        </w:r>
      </w:ins>
    </w:p>
    <w:p w14:paraId="2032CD72" w14:textId="0975C56B" w:rsidR="00A6604B" w:rsidRPr="000D0673" w:rsidRDefault="00A6604B" w:rsidP="00EC768D">
      <w:pPr>
        <w:keepLines/>
        <w:ind w:left="1702" w:hanging="1418"/>
      </w:pPr>
      <w:ins w:id="216" w:author="CR0001" w:date="2022-06-02T10:27:00Z">
        <w:r w:rsidRPr="0044214D">
          <w:t>[</w:t>
        </w:r>
        <w:r>
          <w:t>1</w:t>
        </w:r>
        <w:r w:rsidRPr="0044214D">
          <w:t>3]</w:t>
        </w:r>
        <w:r w:rsidRPr="0044214D">
          <w:tab/>
          <w:t>3GPP TS 38.</w:t>
        </w:r>
        <w:r>
          <w:t>307</w:t>
        </w:r>
        <w:r w:rsidRPr="0044214D">
          <w:t>: "</w:t>
        </w:r>
        <w:r>
          <w:t>NR; Requirements on User Equipments (UEs) supporting a release-independent frequency band</w:t>
        </w:r>
        <w:r w:rsidRPr="0044214D">
          <w:t>"</w:t>
        </w:r>
      </w:ins>
    </w:p>
    <w:p w14:paraId="1A29BF53" w14:textId="77777777" w:rsidR="00080512" w:rsidRPr="004D3578" w:rsidRDefault="00080512">
      <w:pPr>
        <w:pStyle w:val="Heading1"/>
      </w:pPr>
      <w:bookmarkStart w:id="217" w:name="_Toc70512665"/>
      <w:bookmarkStart w:id="218" w:name="_Toc70666579"/>
      <w:bookmarkStart w:id="219" w:name="_Toc70666621"/>
      <w:bookmarkStart w:id="220" w:name="_Toc70666662"/>
      <w:bookmarkStart w:id="221" w:name="_Toc70666703"/>
      <w:bookmarkStart w:id="222" w:name="_Toc70666743"/>
      <w:bookmarkStart w:id="223" w:name="_Toc70666782"/>
      <w:bookmarkStart w:id="224" w:name="_Toc70666841"/>
      <w:bookmarkStart w:id="225" w:name="_Toc97623903"/>
      <w:bookmarkStart w:id="226" w:name="_Toc105687591"/>
      <w:r w:rsidRPr="004D3578">
        <w:t>3</w:t>
      </w:r>
      <w:r w:rsidRPr="004D3578">
        <w:tab/>
        <w:t>Definitions</w:t>
      </w:r>
      <w:r w:rsidR="00602AEA">
        <w:t xml:space="preserve"> of terms, symbols and abbreviations</w:t>
      </w:r>
      <w:bookmarkEnd w:id="217"/>
      <w:bookmarkEnd w:id="218"/>
      <w:bookmarkEnd w:id="219"/>
      <w:bookmarkEnd w:id="220"/>
      <w:bookmarkEnd w:id="221"/>
      <w:bookmarkEnd w:id="222"/>
      <w:bookmarkEnd w:id="223"/>
      <w:bookmarkEnd w:id="224"/>
      <w:bookmarkEnd w:id="225"/>
      <w:bookmarkEnd w:id="226"/>
    </w:p>
    <w:p w14:paraId="4E9D8D25" w14:textId="77777777" w:rsidR="00080512" w:rsidRPr="004D3578" w:rsidRDefault="00080512">
      <w:pPr>
        <w:pStyle w:val="Heading2"/>
      </w:pPr>
      <w:bookmarkStart w:id="227" w:name="_Toc70512666"/>
      <w:bookmarkStart w:id="228" w:name="_Toc70666580"/>
      <w:bookmarkStart w:id="229" w:name="_Toc70666622"/>
      <w:bookmarkStart w:id="230" w:name="_Toc70666663"/>
      <w:bookmarkStart w:id="231" w:name="_Toc70666704"/>
      <w:bookmarkStart w:id="232" w:name="_Toc70666744"/>
      <w:bookmarkStart w:id="233" w:name="_Toc70666783"/>
      <w:bookmarkStart w:id="234" w:name="_Toc70666842"/>
      <w:bookmarkStart w:id="235" w:name="_Toc97623904"/>
      <w:bookmarkStart w:id="236" w:name="_Toc105687592"/>
      <w:r w:rsidRPr="004D3578">
        <w:t>3.1</w:t>
      </w:r>
      <w:r w:rsidRPr="004D3578">
        <w:tab/>
      </w:r>
      <w:r w:rsidR="002B6339">
        <w:t>Terms</w:t>
      </w:r>
      <w:bookmarkEnd w:id="227"/>
      <w:bookmarkEnd w:id="228"/>
      <w:bookmarkEnd w:id="229"/>
      <w:bookmarkEnd w:id="230"/>
      <w:bookmarkEnd w:id="231"/>
      <w:bookmarkEnd w:id="232"/>
      <w:bookmarkEnd w:id="233"/>
      <w:bookmarkEnd w:id="234"/>
      <w:bookmarkEnd w:id="235"/>
      <w:bookmarkEnd w:id="236"/>
    </w:p>
    <w:p w14:paraId="0D3CB4EA"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6CF51AC5" w14:textId="77777777" w:rsidR="00080512" w:rsidRPr="004D3578" w:rsidRDefault="00080512">
      <w:pPr>
        <w:pStyle w:val="Heading2"/>
      </w:pPr>
      <w:bookmarkStart w:id="237" w:name="_Toc70512667"/>
      <w:bookmarkStart w:id="238" w:name="_Toc70666581"/>
      <w:bookmarkStart w:id="239" w:name="_Toc70666623"/>
      <w:bookmarkStart w:id="240" w:name="_Toc70666664"/>
      <w:bookmarkStart w:id="241" w:name="_Toc70666705"/>
      <w:bookmarkStart w:id="242" w:name="_Toc70666745"/>
      <w:bookmarkStart w:id="243" w:name="_Toc70666784"/>
      <w:bookmarkStart w:id="244" w:name="_Toc70666843"/>
      <w:bookmarkStart w:id="245" w:name="_Toc97623905"/>
      <w:bookmarkStart w:id="246" w:name="_Toc105687593"/>
      <w:r w:rsidRPr="004D3578">
        <w:t>3.2</w:t>
      </w:r>
      <w:r w:rsidRPr="004D3578">
        <w:tab/>
        <w:t>Symbols</w:t>
      </w:r>
      <w:bookmarkEnd w:id="237"/>
      <w:bookmarkEnd w:id="238"/>
      <w:bookmarkEnd w:id="239"/>
      <w:bookmarkEnd w:id="240"/>
      <w:bookmarkEnd w:id="241"/>
      <w:bookmarkEnd w:id="242"/>
      <w:bookmarkEnd w:id="243"/>
      <w:bookmarkEnd w:id="244"/>
      <w:bookmarkEnd w:id="245"/>
      <w:bookmarkEnd w:id="246"/>
    </w:p>
    <w:p w14:paraId="1210E663" w14:textId="77777777" w:rsidR="00080512" w:rsidRPr="004D3578" w:rsidRDefault="00080512">
      <w:pPr>
        <w:keepNext/>
      </w:pPr>
      <w:r w:rsidRPr="004D3578">
        <w:t>For the purposes of the present document, the following symbols apply:</w:t>
      </w:r>
    </w:p>
    <w:p w14:paraId="2BBC698F" w14:textId="77777777" w:rsidR="00080512" w:rsidRPr="004D3578" w:rsidRDefault="00080512">
      <w:pPr>
        <w:pStyle w:val="Heading2"/>
      </w:pPr>
      <w:bookmarkStart w:id="247" w:name="_Toc70512668"/>
      <w:bookmarkStart w:id="248" w:name="_Toc70666582"/>
      <w:bookmarkStart w:id="249" w:name="_Toc70666624"/>
      <w:bookmarkStart w:id="250" w:name="_Toc70666665"/>
      <w:bookmarkStart w:id="251" w:name="_Toc70666706"/>
      <w:bookmarkStart w:id="252" w:name="_Toc70666746"/>
      <w:bookmarkStart w:id="253" w:name="_Toc70666785"/>
      <w:bookmarkStart w:id="254" w:name="_Toc70666844"/>
      <w:bookmarkStart w:id="255" w:name="_Toc97623906"/>
      <w:bookmarkStart w:id="256" w:name="_Toc105687594"/>
      <w:r w:rsidRPr="004D3578">
        <w:t>3.3</w:t>
      </w:r>
      <w:r w:rsidRPr="004D3578">
        <w:tab/>
        <w:t>Abbreviations</w:t>
      </w:r>
      <w:bookmarkEnd w:id="247"/>
      <w:bookmarkEnd w:id="248"/>
      <w:bookmarkEnd w:id="249"/>
      <w:bookmarkEnd w:id="250"/>
      <w:bookmarkEnd w:id="251"/>
      <w:bookmarkEnd w:id="252"/>
      <w:bookmarkEnd w:id="253"/>
      <w:bookmarkEnd w:id="254"/>
      <w:bookmarkEnd w:id="255"/>
      <w:bookmarkEnd w:id="256"/>
    </w:p>
    <w:p w14:paraId="762A558F"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51213B25" w14:textId="77777777" w:rsidR="002E643D" w:rsidRDefault="002E643D" w:rsidP="003944CF">
      <w:pPr>
        <w:pStyle w:val="EW"/>
        <w:keepNext/>
      </w:pPr>
      <w:r>
        <w:rPr>
          <w:lang w:val="en-US"/>
        </w:rPr>
        <w:t>3GPP</w:t>
      </w:r>
      <w:r>
        <w:rPr>
          <w:lang w:val="en-US"/>
        </w:rPr>
        <w:tab/>
      </w:r>
      <w:r>
        <w:t>3rd Generation Partnership Project</w:t>
      </w:r>
    </w:p>
    <w:p w14:paraId="3673C1EF" w14:textId="77777777" w:rsidR="00080512" w:rsidRPr="004D3578" w:rsidRDefault="00080512">
      <w:pPr>
        <w:pStyle w:val="EW"/>
      </w:pPr>
    </w:p>
    <w:p w14:paraId="11E3C485" w14:textId="36852919" w:rsidR="00080512" w:rsidRDefault="00080512">
      <w:pPr>
        <w:pStyle w:val="Heading1"/>
      </w:pPr>
      <w:bookmarkStart w:id="257" w:name="clause4"/>
      <w:bookmarkStart w:id="258" w:name="_Toc70512669"/>
      <w:bookmarkStart w:id="259" w:name="_Toc70666583"/>
      <w:bookmarkStart w:id="260" w:name="_Toc70666625"/>
      <w:bookmarkStart w:id="261" w:name="_Toc70666666"/>
      <w:bookmarkStart w:id="262" w:name="_Toc70666707"/>
      <w:bookmarkStart w:id="263" w:name="_Toc70666747"/>
      <w:bookmarkStart w:id="264" w:name="_Toc70666786"/>
      <w:bookmarkStart w:id="265" w:name="_Toc70666845"/>
      <w:bookmarkStart w:id="266" w:name="_Toc97623907"/>
      <w:bookmarkStart w:id="267" w:name="_Toc105687595"/>
      <w:bookmarkEnd w:id="257"/>
      <w:r w:rsidRPr="004D3578">
        <w:t>4</w:t>
      </w:r>
      <w:r w:rsidRPr="004D3578">
        <w:tab/>
      </w:r>
      <w:r w:rsidR="00A00C8A">
        <w:t>Background</w:t>
      </w:r>
      <w:bookmarkEnd w:id="258"/>
      <w:bookmarkEnd w:id="259"/>
      <w:bookmarkEnd w:id="260"/>
      <w:bookmarkEnd w:id="261"/>
      <w:bookmarkEnd w:id="262"/>
      <w:bookmarkEnd w:id="263"/>
      <w:bookmarkEnd w:id="264"/>
      <w:bookmarkEnd w:id="265"/>
      <w:bookmarkEnd w:id="266"/>
      <w:bookmarkEnd w:id="267"/>
    </w:p>
    <w:p w14:paraId="619F5C2A" w14:textId="77777777" w:rsidR="004F3564" w:rsidRDefault="004F3564" w:rsidP="004F3564">
      <w:pPr>
        <w:pStyle w:val="Heading2"/>
        <w:rPr>
          <w:lang w:val="en-US"/>
        </w:rPr>
      </w:pPr>
      <w:bookmarkStart w:id="268" w:name="_Toc97623908"/>
      <w:bookmarkStart w:id="269" w:name="_Toc105687596"/>
      <w:r>
        <w:rPr>
          <w:lang w:val="en-US"/>
        </w:rPr>
        <w:t>4.1</w:t>
      </w:r>
      <w:r>
        <w:rPr>
          <w:lang w:val="en-US"/>
        </w:rPr>
        <w:tab/>
        <w:t>Justification</w:t>
      </w:r>
      <w:bookmarkEnd w:id="268"/>
      <w:bookmarkEnd w:id="269"/>
    </w:p>
    <w:p w14:paraId="399FA04F" w14:textId="43316134" w:rsidR="004F3564" w:rsidRDefault="004F3564" w:rsidP="004F3564">
      <w:pPr>
        <w:spacing w:after="0"/>
        <w:rPr>
          <w:lang w:val="en-US" w:eastAsia="ja-JP"/>
        </w:rPr>
      </w:pPr>
      <w:r w:rsidRPr="00BE102B">
        <w:rPr>
          <w:lang w:val="en-US" w:eastAsia="ja-JP"/>
        </w:rPr>
        <w:t>Support for fixed wireless and vehicle mounted user equipment usage scenarios, with broader rural coverage and higher data rates is envisioned as part of deployment configurations in LTE band 12 and band 5</w:t>
      </w:r>
      <w:r>
        <w:rPr>
          <w:lang w:val="en-US" w:eastAsia="ja-JP"/>
        </w:rPr>
        <w:t xml:space="preserve"> and band 13, and in NR band n5 and band n13 and band n71</w:t>
      </w:r>
      <w:r w:rsidRPr="00BE102B">
        <w:rPr>
          <w:lang w:val="en-US" w:eastAsia="ja-JP"/>
        </w:rPr>
        <w:t>. Improvements in coverage, availability, and throughput performance to meet the market demands associated with fixed wireless and vehicle mounted usage would be enabled with user equipment specified with a power class 1 (31dBm) up-link transmission capability.</w:t>
      </w:r>
    </w:p>
    <w:p w14:paraId="3BD5C380" w14:textId="77777777" w:rsidR="004F3564" w:rsidRDefault="004F3564" w:rsidP="004F3564">
      <w:pPr>
        <w:spacing w:after="0"/>
        <w:rPr>
          <w:lang w:val="en-US" w:eastAsia="ja-JP"/>
        </w:rPr>
      </w:pPr>
    </w:p>
    <w:p w14:paraId="12B9E64F" w14:textId="77777777" w:rsidR="004F3564" w:rsidRDefault="004F3564" w:rsidP="004F3564">
      <w:pPr>
        <w:spacing w:after="0"/>
        <w:rPr>
          <w:lang w:val="en-US" w:eastAsia="ja-JP"/>
        </w:rPr>
      </w:pPr>
      <w:r w:rsidRPr="00BE102B">
        <w:rPr>
          <w:lang w:val="en-US" w:eastAsia="ja-JP"/>
        </w:rPr>
        <w:t xml:space="preserve">The fixed wireless access scenario provides a variety of benefits consisting of rapid deployment, and a reduction of costs associated with the transport to a customer premise, relative to wireline types of transport. </w:t>
      </w:r>
      <w:r>
        <w:rPr>
          <w:lang w:val="en-US" w:eastAsia="ja-JP"/>
        </w:rPr>
        <w:t xml:space="preserve">The enablement of </w:t>
      </w:r>
      <w:r w:rsidRPr="00BE102B">
        <w:rPr>
          <w:lang w:val="en-US" w:eastAsia="ja-JP"/>
        </w:rPr>
        <w:t>fixed wireless user equipment provides backhauling services to an appropriate base station in a serving network, for any other equipment at the customer premise. Similarly, vehicle mounted access scenario provides both direct access to other devices and indirect access to other devices, via the network.</w:t>
      </w:r>
    </w:p>
    <w:p w14:paraId="00C53241" w14:textId="77777777" w:rsidR="004F3564" w:rsidRDefault="004F3564" w:rsidP="004F3564">
      <w:pPr>
        <w:spacing w:after="0"/>
        <w:rPr>
          <w:lang w:val="en-US" w:eastAsia="ja-JP"/>
        </w:rPr>
      </w:pPr>
    </w:p>
    <w:p w14:paraId="28259B04" w14:textId="77777777" w:rsidR="004F3564" w:rsidRDefault="004F3564" w:rsidP="004F3564">
      <w:pPr>
        <w:spacing w:after="0"/>
        <w:rPr>
          <w:lang w:val="en-US" w:eastAsia="ja-JP"/>
        </w:rPr>
      </w:pPr>
      <w:r>
        <w:rPr>
          <w:lang w:val="en-US" w:eastAsia="ja-JP"/>
        </w:rPr>
        <w:t xml:space="preserve">The </w:t>
      </w:r>
      <w:r w:rsidRPr="00F85AC3">
        <w:t>S</w:t>
      </w:r>
      <w:r>
        <w:t>I</w:t>
      </w:r>
      <w:r w:rsidRPr="00F85AC3">
        <w:t xml:space="preserve"> on High-power UE operation for fixed-wireless/vehicle-mounted use cases in Band 12, Band 5, and Band n71</w:t>
      </w:r>
      <w:r>
        <w:t xml:space="preserve"> is completed with the approval of TR 37.880. Therefore, a WI can be started to further discuss and agree on the corresponding HPUE requirements in the RAN4 specifications.</w:t>
      </w:r>
    </w:p>
    <w:p w14:paraId="45B8B328" w14:textId="77777777" w:rsidR="004F3564" w:rsidRDefault="004F3564" w:rsidP="004F3564">
      <w:pPr>
        <w:rPr>
          <w:lang w:val="en-US"/>
        </w:rPr>
      </w:pPr>
    </w:p>
    <w:p w14:paraId="59BDEE8B" w14:textId="77777777" w:rsidR="004F3564" w:rsidRDefault="004F3564" w:rsidP="004F3564">
      <w:pPr>
        <w:pStyle w:val="Heading2"/>
        <w:rPr>
          <w:lang w:val="en-US"/>
        </w:rPr>
      </w:pPr>
      <w:bookmarkStart w:id="270" w:name="_Toc97623909"/>
      <w:bookmarkStart w:id="271" w:name="_Toc105687597"/>
      <w:r>
        <w:rPr>
          <w:lang w:val="en-US"/>
        </w:rPr>
        <w:t>4.2</w:t>
      </w:r>
      <w:r>
        <w:rPr>
          <w:lang w:val="en-US"/>
        </w:rPr>
        <w:tab/>
        <w:t>Objective</w:t>
      </w:r>
      <w:bookmarkEnd w:id="270"/>
      <w:bookmarkEnd w:id="271"/>
    </w:p>
    <w:p w14:paraId="667526F5" w14:textId="77777777" w:rsidR="004F3564" w:rsidRDefault="004F3564" w:rsidP="004F3564">
      <w:pPr>
        <w:spacing w:after="0"/>
        <w:rPr>
          <w:bCs/>
        </w:rPr>
      </w:pPr>
      <w:r>
        <w:rPr>
          <w:bCs/>
        </w:rPr>
        <w:t>This is a basket WI including following E-UTRA and NR bands.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19"/>
        <w:gridCol w:w="3530"/>
        <w:gridCol w:w="2450"/>
        <w:gridCol w:w="1035"/>
        <w:gridCol w:w="1794"/>
      </w:tblGrid>
      <w:tr w:rsidR="004F3564" w:rsidRPr="00CB5858" w14:paraId="174DBA0E" w14:textId="77777777" w:rsidTr="00EC768D">
        <w:tc>
          <w:tcPr>
            <w:tcW w:w="819" w:type="dxa"/>
            <w:shd w:val="clear" w:color="auto" w:fill="auto"/>
          </w:tcPr>
          <w:p w14:paraId="37646463" w14:textId="77777777" w:rsidR="004F3564" w:rsidRDefault="004F3564" w:rsidP="00EC768D">
            <w:pPr>
              <w:pStyle w:val="TAH"/>
            </w:pPr>
            <w:r>
              <w:t>Band</w:t>
            </w:r>
          </w:p>
        </w:tc>
        <w:tc>
          <w:tcPr>
            <w:tcW w:w="3530" w:type="dxa"/>
            <w:shd w:val="clear" w:color="auto" w:fill="auto"/>
          </w:tcPr>
          <w:p w14:paraId="216C0C93" w14:textId="77777777" w:rsidR="004F3564" w:rsidRDefault="004F3564" w:rsidP="00EC768D">
            <w:pPr>
              <w:pStyle w:val="TAH"/>
            </w:pPr>
            <w:r>
              <w:t>contact company (email address)</w:t>
            </w:r>
          </w:p>
        </w:tc>
        <w:tc>
          <w:tcPr>
            <w:tcW w:w="2450" w:type="dxa"/>
            <w:shd w:val="clear" w:color="auto" w:fill="auto"/>
          </w:tcPr>
          <w:p w14:paraId="492B1860" w14:textId="77777777" w:rsidR="004F3564" w:rsidRDefault="004F3564" w:rsidP="00EC768D">
            <w:pPr>
              <w:pStyle w:val="TAH"/>
            </w:pPr>
            <w:r>
              <w:t>other supporters (min. 3)</w:t>
            </w:r>
          </w:p>
        </w:tc>
        <w:tc>
          <w:tcPr>
            <w:tcW w:w="1035" w:type="dxa"/>
          </w:tcPr>
          <w:p w14:paraId="155304D4" w14:textId="77777777" w:rsidR="004F3564" w:rsidRDefault="004F3564" w:rsidP="00EC768D">
            <w:pPr>
              <w:pStyle w:val="TAH"/>
            </w:pPr>
            <w:r>
              <w:t>Status</w:t>
            </w:r>
          </w:p>
        </w:tc>
        <w:tc>
          <w:tcPr>
            <w:tcW w:w="1794" w:type="dxa"/>
          </w:tcPr>
          <w:p w14:paraId="2CECE659" w14:textId="77777777" w:rsidR="004F3564" w:rsidRDefault="004F3564" w:rsidP="00EC768D">
            <w:pPr>
              <w:pStyle w:val="TAH"/>
            </w:pPr>
            <w:r>
              <w:t>Release independent from</w:t>
            </w:r>
          </w:p>
        </w:tc>
      </w:tr>
      <w:tr w:rsidR="004F3564" w:rsidRPr="00CB5858" w14:paraId="08551220" w14:textId="77777777" w:rsidTr="00EC768D">
        <w:tc>
          <w:tcPr>
            <w:tcW w:w="819" w:type="dxa"/>
            <w:shd w:val="clear" w:color="auto" w:fill="auto"/>
          </w:tcPr>
          <w:p w14:paraId="1BE756C6" w14:textId="77777777" w:rsidR="004F3564" w:rsidRDefault="004F3564" w:rsidP="00EC768D">
            <w:pPr>
              <w:pStyle w:val="TAC"/>
            </w:pPr>
            <w:r>
              <w:t>5</w:t>
            </w:r>
          </w:p>
        </w:tc>
        <w:tc>
          <w:tcPr>
            <w:tcW w:w="3530" w:type="dxa"/>
            <w:shd w:val="clear" w:color="auto" w:fill="auto"/>
          </w:tcPr>
          <w:p w14:paraId="14F89970" w14:textId="77777777" w:rsidR="004F3564" w:rsidRDefault="004F3564" w:rsidP="00EC768D">
            <w:pPr>
              <w:pStyle w:val="TAC"/>
            </w:pPr>
            <w:r w:rsidRPr="009A76B6">
              <w:t>sebastian.thalanany@uscellular.com</w:t>
            </w:r>
          </w:p>
        </w:tc>
        <w:tc>
          <w:tcPr>
            <w:tcW w:w="2450" w:type="dxa"/>
            <w:shd w:val="clear" w:color="auto" w:fill="auto"/>
          </w:tcPr>
          <w:p w14:paraId="2023174F" w14:textId="77777777" w:rsidR="004F3564" w:rsidRDefault="004F3564" w:rsidP="00EC768D">
            <w:pPr>
              <w:pStyle w:val="TAC"/>
            </w:pPr>
            <w:r>
              <w:t xml:space="preserve">Nokia, </w:t>
            </w:r>
            <w:r w:rsidRPr="00706E8C">
              <w:t>Ericsson and Samsung</w:t>
            </w:r>
          </w:p>
        </w:tc>
        <w:tc>
          <w:tcPr>
            <w:tcW w:w="1035" w:type="dxa"/>
          </w:tcPr>
          <w:p w14:paraId="7D41FF52" w14:textId="77777777" w:rsidR="004F3564" w:rsidRDefault="004F3564" w:rsidP="00EC768D">
            <w:pPr>
              <w:pStyle w:val="TAC"/>
            </w:pPr>
            <w:r>
              <w:t>Ongoing</w:t>
            </w:r>
          </w:p>
        </w:tc>
        <w:tc>
          <w:tcPr>
            <w:tcW w:w="1794" w:type="dxa"/>
          </w:tcPr>
          <w:p w14:paraId="67ECF3E2" w14:textId="77777777" w:rsidR="004F3564" w:rsidRDefault="004F3564" w:rsidP="00EC768D">
            <w:pPr>
              <w:pStyle w:val="TAC"/>
            </w:pPr>
            <w:r w:rsidRPr="009A76B6">
              <w:t>Rel-10...16 (tbd)</w:t>
            </w:r>
          </w:p>
        </w:tc>
      </w:tr>
      <w:tr w:rsidR="004F3564" w:rsidRPr="00CB5858" w14:paraId="1F38E553" w14:textId="77777777" w:rsidTr="00EC768D">
        <w:tc>
          <w:tcPr>
            <w:tcW w:w="819" w:type="dxa"/>
            <w:shd w:val="clear" w:color="auto" w:fill="auto"/>
          </w:tcPr>
          <w:p w14:paraId="42A5141E" w14:textId="77777777" w:rsidR="004F3564" w:rsidRDefault="004F3564" w:rsidP="00EC768D">
            <w:pPr>
              <w:pStyle w:val="TAC"/>
            </w:pPr>
            <w:r>
              <w:t>12</w:t>
            </w:r>
          </w:p>
        </w:tc>
        <w:tc>
          <w:tcPr>
            <w:tcW w:w="3530" w:type="dxa"/>
            <w:shd w:val="clear" w:color="auto" w:fill="auto"/>
          </w:tcPr>
          <w:p w14:paraId="5201891B" w14:textId="77777777" w:rsidR="004F3564" w:rsidRPr="0007034D" w:rsidRDefault="004F3564" w:rsidP="00EC768D">
            <w:pPr>
              <w:pStyle w:val="TAC"/>
            </w:pPr>
            <w:r w:rsidRPr="009A76B6">
              <w:t>sebastian.thalanany@uscellular.com</w:t>
            </w:r>
          </w:p>
        </w:tc>
        <w:tc>
          <w:tcPr>
            <w:tcW w:w="2450" w:type="dxa"/>
            <w:shd w:val="clear" w:color="auto" w:fill="auto"/>
          </w:tcPr>
          <w:p w14:paraId="1FF5B238" w14:textId="77777777" w:rsidR="004F3564" w:rsidRDefault="004F3564" w:rsidP="00EC768D">
            <w:pPr>
              <w:pStyle w:val="TAC"/>
            </w:pPr>
            <w:r>
              <w:t xml:space="preserve">Nokia, </w:t>
            </w:r>
            <w:r w:rsidRPr="00706E8C">
              <w:t>Ericsson and Samsung</w:t>
            </w:r>
          </w:p>
        </w:tc>
        <w:tc>
          <w:tcPr>
            <w:tcW w:w="1035" w:type="dxa"/>
          </w:tcPr>
          <w:p w14:paraId="2FC2C6EA" w14:textId="77777777" w:rsidR="004F3564" w:rsidRDefault="004F3564" w:rsidP="00EC768D">
            <w:pPr>
              <w:pStyle w:val="TAC"/>
            </w:pPr>
            <w:r w:rsidRPr="002228C4">
              <w:t>Ongoing</w:t>
            </w:r>
          </w:p>
        </w:tc>
        <w:tc>
          <w:tcPr>
            <w:tcW w:w="1794" w:type="dxa"/>
          </w:tcPr>
          <w:p w14:paraId="5E55DE2A" w14:textId="77777777" w:rsidR="004F3564" w:rsidRPr="002228C4" w:rsidRDefault="004F3564" w:rsidP="00EC768D">
            <w:pPr>
              <w:pStyle w:val="TAC"/>
            </w:pPr>
            <w:r w:rsidRPr="009A76B6">
              <w:t>Rel-10...16 (tbd)</w:t>
            </w:r>
          </w:p>
        </w:tc>
      </w:tr>
      <w:tr w:rsidR="004F3564" w:rsidRPr="00CB5858" w14:paraId="13BEE3C0" w14:textId="77777777" w:rsidTr="00EC768D">
        <w:tc>
          <w:tcPr>
            <w:tcW w:w="819" w:type="dxa"/>
            <w:shd w:val="clear" w:color="auto" w:fill="auto"/>
          </w:tcPr>
          <w:p w14:paraId="64C2627D" w14:textId="77777777" w:rsidR="004F3564" w:rsidRDefault="004F3564" w:rsidP="00EC768D">
            <w:pPr>
              <w:pStyle w:val="TAC"/>
            </w:pPr>
            <w:r>
              <w:t>13</w:t>
            </w:r>
          </w:p>
        </w:tc>
        <w:tc>
          <w:tcPr>
            <w:tcW w:w="3530" w:type="dxa"/>
            <w:shd w:val="clear" w:color="auto" w:fill="auto"/>
          </w:tcPr>
          <w:p w14:paraId="10493E3D" w14:textId="77777777" w:rsidR="004F3564" w:rsidRPr="0007034D" w:rsidRDefault="004F3564" w:rsidP="00EC768D">
            <w:pPr>
              <w:pStyle w:val="TAC"/>
            </w:pPr>
            <w:r w:rsidRPr="009A76B6">
              <w:t>zheng.zhao@VERIZONWIRELESS.COM</w:t>
            </w:r>
          </w:p>
        </w:tc>
        <w:tc>
          <w:tcPr>
            <w:tcW w:w="2450" w:type="dxa"/>
            <w:shd w:val="clear" w:color="auto" w:fill="auto"/>
          </w:tcPr>
          <w:p w14:paraId="64E5620E" w14:textId="77777777" w:rsidR="004F3564" w:rsidRDefault="004F3564" w:rsidP="00EC768D">
            <w:pPr>
              <w:pStyle w:val="TAC"/>
            </w:pPr>
            <w:r w:rsidRPr="0007034D">
              <w:t>Nokia,</w:t>
            </w:r>
            <w:r>
              <w:t xml:space="preserve"> Ericsson, Qualcomm and Samsung</w:t>
            </w:r>
          </w:p>
        </w:tc>
        <w:tc>
          <w:tcPr>
            <w:tcW w:w="1035" w:type="dxa"/>
          </w:tcPr>
          <w:p w14:paraId="4EEFA042" w14:textId="77777777" w:rsidR="004F3564" w:rsidRDefault="004F3564" w:rsidP="00EC768D">
            <w:pPr>
              <w:pStyle w:val="TAC"/>
            </w:pPr>
            <w:r w:rsidRPr="002228C4">
              <w:t>Ongoing</w:t>
            </w:r>
          </w:p>
        </w:tc>
        <w:tc>
          <w:tcPr>
            <w:tcW w:w="1794" w:type="dxa"/>
          </w:tcPr>
          <w:p w14:paraId="59E3D067" w14:textId="77777777" w:rsidR="004F3564" w:rsidRPr="002228C4" w:rsidRDefault="004F3564" w:rsidP="00EC768D">
            <w:pPr>
              <w:pStyle w:val="TAC"/>
            </w:pPr>
            <w:r w:rsidRPr="009A76B6">
              <w:t>Rel-10...16 (tbd)</w:t>
            </w:r>
          </w:p>
        </w:tc>
      </w:tr>
      <w:tr w:rsidR="004F3564" w:rsidRPr="00CB5858" w14:paraId="709EF550" w14:textId="77777777" w:rsidTr="00EC768D">
        <w:tc>
          <w:tcPr>
            <w:tcW w:w="819" w:type="dxa"/>
            <w:shd w:val="clear" w:color="auto" w:fill="auto"/>
          </w:tcPr>
          <w:p w14:paraId="1D33F88C" w14:textId="77777777" w:rsidR="004F3564" w:rsidRDefault="004F3564" w:rsidP="00EC768D">
            <w:pPr>
              <w:pStyle w:val="TAC"/>
            </w:pPr>
            <w:r>
              <w:t>n5</w:t>
            </w:r>
          </w:p>
        </w:tc>
        <w:tc>
          <w:tcPr>
            <w:tcW w:w="3530" w:type="dxa"/>
            <w:shd w:val="clear" w:color="auto" w:fill="auto"/>
          </w:tcPr>
          <w:p w14:paraId="6DD2C462" w14:textId="77777777" w:rsidR="004F3564" w:rsidRPr="0007034D" w:rsidRDefault="004F3564" w:rsidP="00EC768D">
            <w:pPr>
              <w:pStyle w:val="TAC"/>
            </w:pPr>
            <w:r w:rsidRPr="009A76B6">
              <w:t>sebastian.thalanany@uscellular.com</w:t>
            </w:r>
          </w:p>
        </w:tc>
        <w:tc>
          <w:tcPr>
            <w:tcW w:w="2450" w:type="dxa"/>
            <w:shd w:val="clear" w:color="auto" w:fill="auto"/>
          </w:tcPr>
          <w:p w14:paraId="49C4E647" w14:textId="77777777" w:rsidR="004F3564" w:rsidRDefault="004F3564" w:rsidP="00EC768D">
            <w:pPr>
              <w:pStyle w:val="TAC"/>
            </w:pPr>
            <w:r>
              <w:t xml:space="preserve">Nokia, </w:t>
            </w:r>
            <w:r w:rsidRPr="00706E8C">
              <w:t>Ericsson and Samsung</w:t>
            </w:r>
          </w:p>
        </w:tc>
        <w:tc>
          <w:tcPr>
            <w:tcW w:w="1035" w:type="dxa"/>
          </w:tcPr>
          <w:p w14:paraId="21C3033E" w14:textId="77777777" w:rsidR="004F3564" w:rsidRDefault="004F3564" w:rsidP="00EC768D">
            <w:pPr>
              <w:pStyle w:val="TAC"/>
            </w:pPr>
            <w:r w:rsidRPr="002228C4">
              <w:t>Ongoing</w:t>
            </w:r>
          </w:p>
        </w:tc>
        <w:tc>
          <w:tcPr>
            <w:tcW w:w="1794" w:type="dxa"/>
          </w:tcPr>
          <w:p w14:paraId="51602602" w14:textId="77777777" w:rsidR="004F3564" w:rsidRPr="002228C4" w:rsidRDefault="004F3564" w:rsidP="00EC768D">
            <w:pPr>
              <w:pStyle w:val="TAC"/>
            </w:pPr>
            <w:r>
              <w:t>Rel-15...16 (tbd)</w:t>
            </w:r>
          </w:p>
        </w:tc>
      </w:tr>
      <w:tr w:rsidR="004F3564" w:rsidRPr="00CB5858" w14:paraId="3C333BF3" w14:textId="77777777" w:rsidTr="00EC768D">
        <w:tc>
          <w:tcPr>
            <w:tcW w:w="819" w:type="dxa"/>
            <w:shd w:val="clear" w:color="auto" w:fill="auto"/>
          </w:tcPr>
          <w:p w14:paraId="1D35EF0F" w14:textId="77777777" w:rsidR="004F3564" w:rsidRDefault="004F3564" w:rsidP="00EC768D">
            <w:pPr>
              <w:pStyle w:val="TAC"/>
            </w:pPr>
            <w:r>
              <w:t>n13</w:t>
            </w:r>
          </w:p>
        </w:tc>
        <w:tc>
          <w:tcPr>
            <w:tcW w:w="3530" w:type="dxa"/>
            <w:shd w:val="clear" w:color="auto" w:fill="auto"/>
          </w:tcPr>
          <w:p w14:paraId="3920C2A1" w14:textId="77777777" w:rsidR="004F3564" w:rsidRPr="0007034D" w:rsidRDefault="004F3564" w:rsidP="00EC768D">
            <w:pPr>
              <w:pStyle w:val="TAC"/>
            </w:pPr>
            <w:r w:rsidRPr="009A76B6">
              <w:t>zheng.zhao@VERIZONWIRELESS.COM</w:t>
            </w:r>
          </w:p>
        </w:tc>
        <w:tc>
          <w:tcPr>
            <w:tcW w:w="2450" w:type="dxa"/>
            <w:shd w:val="clear" w:color="auto" w:fill="auto"/>
          </w:tcPr>
          <w:p w14:paraId="38D76C76" w14:textId="77777777" w:rsidR="004F3564" w:rsidRDefault="004F3564" w:rsidP="00EC768D">
            <w:pPr>
              <w:pStyle w:val="TAC"/>
            </w:pPr>
            <w:r w:rsidRPr="0007034D">
              <w:t>Nokia,</w:t>
            </w:r>
            <w:r>
              <w:t>,Ericsson, Qualcomm and Samsung</w:t>
            </w:r>
          </w:p>
        </w:tc>
        <w:tc>
          <w:tcPr>
            <w:tcW w:w="1035" w:type="dxa"/>
          </w:tcPr>
          <w:p w14:paraId="3B68B9C4" w14:textId="77777777" w:rsidR="004F3564" w:rsidRDefault="004F3564" w:rsidP="00EC768D">
            <w:pPr>
              <w:pStyle w:val="TAC"/>
            </w:pPr>
            <w:r w:rsidRPr="002228C4">
              <w:t>Ongoing</w:t>
            </w:r>
          </w:p>
        </w:tc>
        <w:tc>
          <w:tcPr>
            <w:tcW w:w="1794" w:type="dxa"/>
          </w:tcPr>
          <w:p w14:paraId="3BAB784F" w14:textId="77777777" w:rsidR="004F3564" w:rsidRPr="002228C4" w:rsidRDefault="004F3564" w:rsidP="00EC768D">
            <w:pPr>
              <w:pStyle w:val="TAC"/>
            </w:pPr>
            <w:r>
              <w:t>Rel-15...16 (tbd)</w:t>
            </w:r>
          </w:p>
        </w:tc>
      </w:tr>
      <w:tr w:rsidR="004F3564" w:rsidRPr="00CB5858" w14:paraId="19D923C7" w14:textId="77777777" w:rsidTr="00EC768D">
        <w:tc>
          <w:tcPr>
            <w:tcW w:w="819" w:type="dxa"/>
            <w:shd w:val="clear" w:color="auto" w:fill="auto"/>
          </w:tcPr>
          <w:p w14:paraId="148FBD89" w14:textId="77777777" w:rsidR="004F3564" w:rsidRDefault="004F3564" w:rsidP="00EC768D">
            <w:pPr>
              <w:pStyle w:val="TAC"/>
            </w:pPr>
            <w:r>
              <w:t>n26</w:t>
            </w:r>
          </w:p>
        </w:tc>
        <w:tc>
          <w:tcPr>
            <w:tcW w:w="3530" w:type="dxa"/>
            <w:shd w:val="clear" w:color="auto" w:fill="auto"/>
          </w:tcPr>
          <w:p w14:paraId="6966E597" w14:textId="77777777" w:rsidR="004F3564" w:rsidRPr="009A76B6" w:rsidRDefault="004F3564" w:rsidP="00EC768D">
            <w:pPr>
              <w:pStyle w:val="TAC"/>
            </w:pPr>
            <w:r w:rsidRPr="009A76B6">
              <w:t>bill.shvodian@t-mobile.com</w:t>
            </w:r>
          </w:p>
        </w:tc>
        <w:tc>
          <w:tcPr>
            <w:tcW w:w="2450" w:type="dxa"/>
            <w:shd w:val="clear" w:color="auto" w:fill="auto"/>
          </w:tcPr>
          <w:p w14:paraId="2B82D43B" w14:textId="77777777" w:rsidR="004F3564" w:rsidRPr="0007034D"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5514B75F" w14:textId="77777777" w:rsidR="004F3564" w:rsidRPr="002228C4" w:rsidRDefault="004F3564" w:rsidP="00EC768D">
            <w:pPr>
              <w:pStyle w:val="TAC"/>
            </w:pPr>
            <w:r w:rsidRPr="002228C4">
              <w:t>Ongoing</w:t>
            </w:r>
          </w:p>
        </w:tc>
        <w:tc>
          <w:tcPr>
            <w:tcW w:w="1794" w:type="dxa"/>
          </w:tcPr>
          <w:p w14:paraId="16CB8C7C" w14:textId="77777777" w:rsidR="004F3564" w:rsidRDefault="004F3564" w:rsidP="00EC768D">
            <w:pPr>
              <w:pStyle w:val="TAC"/>
            </w:pPr>
            <w:r>
              <w:t>Rel-15...16 (tbd)</w:t>
            </w:r>
          </w:p>
        </w:tc>
      </w:tr>
      <w:tr w:rsidR="004F3564" w:rsidRPr="00CB5858" w14:paraId="143AC401" w14:textId="77777777" w:rsidTr="00EC768D">
        <w:tc>
          <w:tcPr>
            <w:tcW w:w="819" w:type="dxa"/>
            <w:shd w:val="clear" w:color="auto" w:fill="auto"/>
          </w:tcPr>
          <w:p w14:paraId="3A3E3BA5" w14:textId="77777777" w:rsidR="004F3564" w:rsidRDefault="004F3564" w:rsidP="00EC768D">
            <w:pPr>
              <w:pStyle w:val="TAC"/>
            </w:pPr>
            <w:r>
              <w:t>n71</w:t>
            </w:r>
          </w:p>
        </w:tc>
        <w:tc>
          <w:tcPr>
            <w:tcW w:w="3530" w:type="dxa"/>
            <w:shd w:val="clear" w:color="auto" w:fill="auto"/>
          </w:tcPr>
          <w:p w14:paraId="0083052F" w14:textId="77777777" w:rsidR="004F3564" w:rsidRPr="0007034D" w:rsidRDefault="004F3564" w:rsidP="00EC768D">
            <w:pPr>
              <w:pStyle w:val="TAC"/>
            </w:pPr>
            <w:r w:rsidRPr="009A76B6">
              <w:t>bill.shvodian@t-mobile.com</w:t>
            </w:r>
          </w:p>
        </w:tc>
        <w:tc>
          <w:tcPr>
            <w:tcW w:w="2450" w:type="dxa"/>
            <w:shd w:val="clear" w:color="auto" w:fill="auto"/>
          </w:tcPr>
          <w:p w14:paraId="3D6A8031" w14:textId="77777777" w:rsidR="004F356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39C4A068" w14:textId="77777777" w:rsidR="004F3564" w:rsidRDefault="004F3564" w:rsidP="00EC768D">
            <w:pPr>
              <w:pStyle w:val="TAC"/>
            </w:pPr>
            <w:r w:rsidRPr="002228C4">
              <w:t>Ongoing</w:t>
            </w:r>
          </w:p>
        </w:tc>
        <w:tc>
          <w:tcPr>
            <w:tcW w:w="1794" w:type="dxa"/>
          </w:tcPr>
          <w:p w14:paraId="474A9B75" w14:textId="77777777" w:rsidR="004F3564" w:rsidRPr="002228C4" w:rsidRDefault="004F3564" w:rsidP="00EC768D">
            <w:pPr>
              <w:pStyle w:val="TAC"/>
            </w:pPr>
            <w:r>
              <w:t>Rel-15...16 (tbd)</w:t>
            </w:r>
          </w:p>
        </w:tc>
      </w:tr>
      <w:tr w:rsidR="004F3564" w:rsidRPr="00CB5858" w14:paraId="4F8CC04C" w14:textId="77777777" w:rsidTr="00EC768D">
        <w:tc>
          <w:tcPr>
            <w:tcW w:w="819" w:type="dxa"/>
            <w:shd w:val="clear" w:color="auto" w:fill="auto"/>
          </w:tcPr>
          <w:p w14:paraId="2D7E0E71" w14:textId="77777777" w:rsidR="004F3564" w:rsidRDefault="004F3564" w:rsidP="00EC768D">
            <w:pPr>
              <w:pStyle w:val="TAC"/>
            </w:pPr>
            <w:r>
              <w:t>n85</w:t>
            </w:r>
          </w:p>
        </w:tc>
        <w:tc>
          <w:tcPr>
            <w:tcW w:w="3530" w:type="dxa"/>
            <w:shd w:val="clear" w:color="auto" w:fill="auto"/>
          </w:tcPr>
          <w:p w14:paraId="57FCC1BE" w14:textId="77777777" w:rsidR="004F3564" w:rsidRPr="009A76B6" w:rsidRDefault="004F3564" w:rsidP="00EC768D">
            <w:pPr>
              <w:pStyle w:val="TAC"/>
            </w:pPr>
            <w:r w:rsidRPr="009A76B6">
              <w:t>bill.shvodian@t-mobile.com</w:t>
            </w:r>
          </w:p>
        </w:tc>
        <w:tc>
          <w:tcPr>
            <w:tcW w:w="2450" w:type="dxa"/>
            <w:shd w:val="clear" w:color="auto" w:fill="auto"/>
          </w:tcPr>
          <w:p w14:paraId="16A174D0" w14:textId="77777777" w:rsidR="004F3564" w:rsidDel="005C2BA4" w:rsidRDefault="004F3564" w:rsidP="00EC768D">
            <w:pPr>
              <w:pStyle w:val="TAC"/>
            </w:pPr>
            <w:r w:rsidRPr="0007034D">
              <w:t xml:space="preserve">Nokia, </w:t>
            </w:r>
            <w:r w:rsidRPr="008D68E5">
              <w:t>Ericsson</w:t>
            </w:r>
            <w:r>
              <w:t>,</w:t>
            </w:r>
            <w:r w:rsidRPr="008D68E5">
              <w:t xml:space="preserve"> Deutsche Telekom</w:t>
            </w:r>
          </w:p>
        </w:tc>
        <w:tc>
          <w:tcPr>
            <w:tcW w:w="1035" w:type="dxa"/>
          </w:tcPr>
          <w:p w14:paraId="4B0AFA6C" w14:textId="77777777" w:rsidR="004F3564" w:rsidRPr="002228C4" w:rsidRDefault="004F3564" w:rsidP="00EC768D">
            <w:pPr>
              <w:pStyle w:val="TAC"/>
            </w:pPr>
            <w:r w:rsidRPr="002228C4">
              <w:t>Ongoing</w:t>
            </w:r>
          </w:p>
        </w:tc>
        <w:tc>
          <w:tcPr>
            <w:tcW w:w="1794" w:type="dxa"/>
          </w:tcPr>
          <w:p w14:paraId="7F35D72C" w14:textId="77777777" w:rsidR="004F3564" w:rsidRDefault="004F3564" w:rsidP="00EC768D">
            <w:pPr>
              <w:pStyle w:val="TAC"/>
            </w:pPr>
            <w:r>
              <w:t>Rel-15...16 (tbd)</w:t>
            </w:r>
          </w:p>
        </w:tc>
      </w:tr>
    </w:tbl>
    <w:p w14:paraId="65BA13A0" w14:textId="77777777" w:rsidR="004F3564" w:rsidRDefault="004F3564" w:rsidP="004F3564">
      <w:pPr>
        <w:spacing w:after="0"/>
        <w:rPr>
          <w:bCs/>
        </w:rPr>
      </w:pPr>
    </w:p>
    <w:p w14:paraId="2E8FD02C" w14:textId="77777777" w:rsidR="004F3564" w:rsidRDefault="004F3564" w:rsidP="004F3564">
      <w:pPr>
        <w:spacing w:after="0"/>
        <w:rPr>
          <w:bCs/>
        </w:rPr>
      </w:pPr>
      <w:r>
        <w:rPr>
          <w:bCs/>
        </w:rPr>
        <w:t>As stated in the conclusion of TR 37.880, the following topics should be further discussed and agreed during the WI phase:</w:t>
      </w:r>
    </w:p>
    <w:p w14:paraId="5E31E2CD" w14:textId="77777777" w:rsidR="004F3564" w:rsidRDefault="004F3564" w:rsidP="004F3564">
      <w:pPr>
        <w:spacing w:after="0"/>
        <w:rPr>
          <w:color w:val="000000"/>
          <w:lang w:val="en-US"/>
        </w:rPr>
      </w:pPr>
    </w:p>
    <w:p w14:paraId="3AD6C2DE" w14:textId="77777777" w:rsidR="004F3564" w:rsidRPr="00D247F9" w:rsidRDefault="004F3564" w:rsidP="004F3564">
      <w:pPr>
        <w:spacing w:after="0"/>
        <w:rPr>
          <w:rFonts w:eastAsia="Calibri"/>
        </w:rPr>
      </w:pPr>
      <w:r w:rsidRPr="00D247F9">
        <w:rPr>
          <w:rFonts w:eastAsia="Calibri"/>
          <w:b/>
          <w:bCs/>
          <w:u w:val="single"/>
          <w:lang w:val="en-US"/>
        </w:rPr>
        <w:t>Common Objectives:</w:t>
      </w:r>
    </w:p>
    <w:p w14:paraId="5BFE83CE" w14:textId="4146A02B" w:rsidR="004F3564" w:rsidRPr="00D247F9" w:rsidRDefault="00831A15" w:rsidP="00831A15">
      <w:pPr>
        <w:pStyle w:val="B1"/>
        <w:rPr>
          <w:rFonts w:eastAsia="Calibri"/>
          <w:lang w:val="en-US"/>
        </w:rPr>
      </w:pPr>
      <w:r>
        <w:rPr>
          <w:rFonts w:eastAsia="Calibri"/>
          <w:lang w:val="en-US"/>
        </w:rPr>
        <w:t>-</w:t>
      </w:r>
      <w:r>
        <w:rPr>
          <w:rFonts w:eastAsia="Calibri"/>
          <w:lang w:val="en-US"/>
        </w:rPr>
        <w:tab/>
      </w:r>
      <w:r w:rsidR="004F3564" w:rsidRPr="00D247F9">
        <w:rPr>
          <w:rFonts w:eastAsia="Calibri"/>
          <w:lang w:val="en-US"/>
        </w:rPr>
        <w:t xml:space="preserve">UE MOP, MPR, and ACLR, considering the interactions between them (e.g. MRP and ACLR) and other related parameters </w:t>
      </w:r>
    </w:p>
    <w:p w14:paraId="4E1368C7" w14:textId="77777777" w:rsidR="004F3564" w:rsidRPr="00D247F9" w:rsidRDefault="004F3564" w:rsidP="004F3564">
      <w:pPr>
        <w:pStyle w:val="ListParagraph"/>
        <w:spacing w:after="0"/>
        <w:rPr>
          <w:rFonts w:eastAsia="Calibri"/>
        </w:rPr>
      </w:pPr>
    </w:p>
    <w:p w14:paraId="59A76632" w14:textId="77777777" w:rsidR="004F3564" w:rsidRPr="00D247F9" w:rsidRDefault="004F3564" w:rsidP="004F3564">
      <w:pPr>
        <w:spacing w:after="0"/>
        <w:rPr>
          <w:rFonts w:eastAsia="Calibri"/>
        </w:rPr>
      </w:pPr>
      <w:bookmarkStart w:id="272" w:name="_Hlk83742213"/>
      <w:r w:rsidRPr="00D247F9">
        <w:rPr>
          <w:rFonts w:eastAsia="Calibri"/>
          <w:b/>
          <w:bCs/>
          <w:u w:val="single"/>
        </w:rPr>
        <w:t>Band Specific objectives:</w:t>
      </w:r>
      <w:bookmarkEnd w:id="272"/>
    </w:p>
    <w:p w14:paraId="06086615" w14:textId="671B6E5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studies between HPUE in Band 5 and adjacent channel public safety operation in the same geographical area.</w:t>
      </w:r>
    </w:p>
    <w:p w14:paraId="0B40E5E9" w14:textId="63E58D43"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REFSENS exception due to self-desens.</w:t>
      </w:r>
    </w:p>
    <w:p w14:paraId="53C0CA8C" w14:textId="4ADB8B22"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UE A-MPR, and impact of other related parameters (e.g. larger NR spectrum utilization for band n71).</w:t>
      </w:r>
    </w:p>
    <w:p w14:paraId="262751D3" w14:textId="48E2A39D"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Investigate the feasibility of filter with small duplex for B13, n13 and n71.</w:t>
      </w:r>
    </w:p>
    <w:p w14:paraId="4D7AD3E2" w14:textId="059787E5" w:rsidR="004F3564" w:rsidRPr="00F12187" w:rsidRDefault="00831A15" w:rsidP="00831A15">
      <w:pPr>
        <w:pStyle w:val="B1"/>
        <w:rPr>
          <w:rFonts w:eastAsia="Calibri"/>
          <w:lang w:val="en-US"/>
        </w:rPr>
      </w:pPr>
      <w:r>
        <w:rPr>
          <w:rFonts w:eastAsia="Calibri"/>
          <w:lang w:val="en-US"/>
        </w:rPr>
        <w:t>-</w:t>
      </w:r>
      <w:r>
        <w:rPr>
          <w:rFonts w:eastAsia="Calibri"/>
          <w:lang w:val="en-US"/>
        </w:rPr>
        <w:tab/>
      </w:r>
      <w:r w:rsidR="004F3564" w:rsidRPr="00F12187">
        <w:rPr>
          <w:rFonts w:eastAsia="Calibri"/>
          <w:lang w:val="en-US"/>
        </w:rPr>
        <w:t>Coexistence study for B13 and n13.</w:t>
      </w:r>
    </w:p>
    <w:p w14:paraId="7C1F62D5" w14:textId="77777777" w:rsidR="004F3564" w:rsidRPr="00F12187" w:rsidRDefault="004F3564" w:rsidP="004F3564">
      <w:pPr>
        <w:spacing w:after="0"/>
        <w:rPr>
          <w:color w:val="000000"/>
        </w:rPr>
      </w:pPr>
    </w:p>
    <w:p w14:paraId="5B1F8E7F" w14:textId="77777777" w:rsidR="004F3564" w:rsidRDefault="004F3564" w:rsidP="004F3564">
      <w:pPr>
        <w:spacing w:after="0"/>
        <w:rPr>
          <w:bCs/>
        </w:rPr>
      </w:pPr>
      <w:r>
        <w:rPr>
          <w:color w:val="000000"/>
          <w:lang w:val="en-US"/>
        </w:rPr>
        <w:t xml:space="preserve">The </w:t>
      </w:r>
      <w:r>
        <w:t xml:space="preserve">corresponding HPUE requirements </w:t>
      </w:r>
      <w:r w:rsidRPr="00A13D30">
        <w:t>for fixed wireless/vehicular-mounted use cases</w:t>
      </w:r>
      <w:r>
        <w:t xml:space="preserve"> for each can be included in the RAN4 specifications independently when the work on this band is complete, i.e. no need to wait for the completion of other bands. </w:t>
      </w:r>
    </w:p>
    <w:p w14:paraId="638858E1" w14:textId="63C70A3F" w:rsidR="00151E0F" w:rsidRDefault="00647598" w:rsidP="00151E0F">
      <w:pPr>
        <w:pStyle w:val="Heading1"/>
        <w:rPr>
          <w:lang w:val="en-US" w:eastAsia="ja-JP"/>
        </w:rPr>
      </w:pPr>
      <w:bookmarkStart w:id="273" w:name="_Toc70512672"/>
      <w:bookmarkStart w:id="274" w:name="_Toc70666586"/>
      <w:bookmarkStart w:id="275" w:name="_Toc70666628"/>
      <w:bookmarkStart w:id="276" w:name="_Toc70666669"/>
      <w:bookmarkStart w:id="277" w:name="_Toc70666710"/>
      <w:bookmarkStart w:id="278" w:name="_Toc70666750"/>
      <w:bookmarkStart w:id="279" w:name="_Toc70666789"/>
      <w:bookmarkStart w:id="280" w:name="_Toc70666848"/>
      <w:bookmarkStart w:id="281" w:name="_Toc97623910"/>
      <w:bookmarkStart w:id="282" w:name="_Toc105687598"/>
      <w:r>
        <w:t>5</w:t>
      </w:r>
      <w:r w:rsidR="00151E0F" w:rsidRPr="004D3578">
        <w:tab/>
      </w:r>
      <w:r>
        <w:rPr>
          <w:lang w:val="en-US" w:eastAsia="ja-JP"/>
        </w:rPr>
        <w:t>C</w:t>
      </w:r>
      <w:r w:rsidRPr="00841A11">
        <w:rPr>
          <w:lang w:val="en-US" w:eastAsia="ja-JP"/>
        </w:rPr>
        <w:t>o-existence studies</w:t>
      </w:r>
      <w:bookmarkEnd w:id="273"/>
      <w:bookmarkEnd w:id="274"/>
      <w:bookmarkEnd w:id="275"/>
      <w:bookmarkEnd w:id="276"/>
      <w:bookmarkEnd w:id="277"/>
      <w:bookmarkEnd w:id="278"/>
      <w:bookmarkEnd w:id="279"/>
      <w:bookmarkEnd w:id="280"/>
      <w:bookmarkEnd w:id="281"/>
      <w:bookmarkEnd w:id="282"/>
    </w:p>
    <w:p w14:paraId="65E10227" w14:textId="63503B7C" w:rsidR="00DB50B0" w:rsidRDefault="00DB50B0" w:rsidP="00DB50B0">
      <w:pPr>
        <w:pStyle w:val="Heading2"/>
        <w:rPr>
          <w:lang w:val="en-US" w:eastAsia="ja-JP"/>
        </w:rPr>
      </w:pPr>
      <w:bookmarkStart w:id="283" w:name="_Toc97623911"/>
      <w:bookmarkStart w:id="284" w:name="_Toc105687599"/>
      <w:r>
        <w:rPr>
          <w:lang w:val="en-US" w:eastAsia="ja-JP"/>
        </w:rPr>
        <w:t>5.1</w:t>
      </w:r>
      <w:r>
        <w:rPr>
          <w:lang w:val="en-US" w:eastAsia="ja-JP"/>
        </w:rPr>
        <w:tab/>
        <w:t>Simulation assumptions</w:t>
      </w:r>
      <w:bookmarkEnd w:id="283"/>
      <w:bookmarkEnd w:id="284"/>
    </w:p>
    <w:p w14:paraId="26C5F2B2" w14:textId="77777777" w:rsidR="00370C11" w:rsidRPr="002E7E99" w:rsidRDefault="00370C11" w:rsidP="00370C11">
      <w:pPr>
        <w:keepNext/>
        <w:keepLines/>
        <w:spacing w:before="120"/>
        <w:outlineLvl w:val="2"/>
        <w:rPr>
          <w:rFonts w:ascii="Arial" w:hAnsi="Arial"/>
          <w:sz w:val="28"/>
        </w:rPr>
      </w:pPr>
      <w:r>
        <w:rPr>
          <w:rFonts w:ascii="Arial" w:hAnsi="Arial"/>
          <w:sz w:val="28"/>
        </w:rPr>
        <w:t>5</w:t>
      </w:r>
      <w:r w:rsidRPr="002E7E99">
        <w:rPr>
          <w:rFonts w:ascii="Arial" w:hAnsi="Arial"/>
          <w:sz w:val="28"/>
        </w:rPr>
        <w:t>.1.1</w:t>
      </w:r>
      <w:r w:rsidRPr="002E7E99">
        <w:rPr>
          <w:rFonts w:ascii="Arial" w:hAnsi="Arial"/>
          <w:sz w:val="28"/>
        </w:rPr>
        <w:tab/>
      </w:r>
      <w:r>
        <w:rPr>
          <w:rFonts w:ascii="Arial" w:hAnsi="Arial"/>
          <w:sz w:val="28"/>
        </w:rPr>
        <w:t xml:space="preserve">Band 13 </w:t>
      </w:r>
      <w:r w:rsidRPr="002E7E99">
        <w:rPr>
          <w:rFonts w:ascii="Arial" w:hAnsi="Arial"/>
          <w:sz w:val="28"/>
        </w:rPr>
        <w:t>High-power UE Vs NB-IoT operation</w:t>
      </w:r>
    </w:p>
    <w:p w14:paraId="12FC5635" w14:textId="43BF1E42" w:rsidR="00370C11" w:rsidRDefault="00370C11" w:rsidP="00370C11">
      <w:pPr>
        <w:spacing w:after="240"/>
        <w:jc w:val="both"/>
      </w:pPr>
      <w:r>
        <w:rPr>
          <w:color w:val="000000"/>
        </w:rPr>
        <w:t xml:space="preserve">The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have been performed under the completed s</w:t>
      </w:r>
      <w:r w:rsidRPr="003B7E6D">
        <w:t xml:space="preserve">tudy </w:t>
      </w:r>
      <w:r>
        <w:t xml:space="preserve">item </w:t>
      </w:r>
      <w:r w:rsidRPr="003B7E6D">
        <w:t>on high-power UE operation for fixed-wireless/vehicle-mounted use cases in LTE bands 5 and 12 and NR band n71</w:t>
      </w:r>
      <w:r>
        <w:t xml:space="preserve"> [4], and corresponding simulation results and conclusion have been recorded in the approved TR 37.880 [</w:t>
      </w:r>
      <w:r w:rsidR="008B4671">
        <w:t>5</w:t>
      </w:r>
      <w:r>
        <w:t>].</w:t>
      </w:r>
    </w:p>
    <w:p w14:paraId="7583E3ED" w14:textId="77777777" w:rsidR="00370C11" w:rsidRDefault="00370C11" w:rsidP="00370C11">
      <w:pPr>
        <w:spacing w:after="240"/>
      </w:pPr>
      <w:r w:rsidRPr="00861885">
        <w:t xml:space="preserve">The </w:t>
      </w:r>
      <w:r>
        <w:t>band plan within the 600 – 900 MHz frequency range in the USA and the corresponding 3GPP operating bands are shown in figure 5.1.1-1 below.</w:t>
      </w:r>
    </w:p>
    <w:p w14:paraId="5FCBEF89" w14:textId="77777777" w:rsidR="00370C11" w:rsidRPr="00427A72" w:rsidRDefault="00370C11" w:rsidP="00370C11">
      <w:pPr>
        <w:pStyle w:val="TH"/>
      </w:pPr>
      <w:r w:rsidRPr="00427A72">
        <w:rPr>
          <w:noProof/>
        </w:rPr>
        <w:drawing>
          <wp:inline distT="0" distB="0" distL="0" distR="0" wp14:anchorId="5BA0CDB7" wp14:editId="4300D054">
            <wp:extent cx="5772150" cy="2221656"/>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872644" cy="2260335"/>
                    </a:xfrm>
                    <a:prstGeom prst="rect">
                      <a:avLst/>
                    </a:prstGeom>
                    <a:noFill/>
                  </pic:spPr>
                </pic:pic>
              </a:graphicData>
            </a:graphic>
          </wp:inline>
        </w:drawing>
      </w:r>
    </w:p>
    <w:p w14:paraId="2DB13F1A" w14:textId="77777777" w:rsidR="00370C11" w:rsidRPr="00427A72" w:rsidRDefault="00370C11" w:rsidP="00370C11">
      <w:pPr>
        <w:pStyle w:val="TF"/>
      </w:pPr>
      <w:r w:rsidRPr="00427A72">
        <w:t xml:space="preserve">Figure </w:t>
      </w:r>
      <w:r>
        <w:t>5.1.1-</w:t>
      </w:r>
      <w:r w:rsidRPr="00427A72">
        <w:t>1: Band plan within the 600 – 900 MHz frequency range in the USA</w:t>
      </w:r>
    </w:p>
    <w:p w14:paraId="03CE843E" w14:textId="7B75A064" w:rsidR="00370C11" w:rsidRDefault="00370C11" w:rsidP="00370C11">
      <w:pPr>
        <w:spacing w:after="240"/>
      </w:pPr>
      <w:r>
        <w:t xml:space="preserve">It can be seen 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12 and band 5, and in NR band n71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were agreed to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12, Band 5, and Band n71</w:t>
      </w:r>
      <w:r>
        <w:t xml:space="preserve">, and the corresponding </w:t>
      </w:r>
      <w:r>
        <w:rPr>
          <w:rFonts w:eastAsia="Malgun Gothic"/>
          <w:kern w:val="2"/>
          <w:lang w:eastAsia="ko-KR"/>
        </w:rPr>
        <w:t xml:space="preserve">simulation </w:t>
      </w:r>
      <w:r>
        <w:t xml:space="preserve">results and conclusion were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12, Band 5, and Band n71</w:t>
      </w:r>
      <w:r>
        <w:t>.</w:t>
      </w:r>
    </w:p>
    <w:p w14:paraId="24B3F00E" w14:textId="2F10BE0C" w:rsidR="00370C11" w:rsidRDefault="00370C11" w:rsidP="00370C11">
      <w:pPr>
        <w:spacing w:after="240"/>
        <w:jc w:val="both"/>
        <w:rPr>
          <w:rFonts w:eastAsia="Malgun Gothic"/>
          <w:kern w:val="2"/>
          <w:lang w:eastAsia="ko-KR"/>
        </w:rPr>
      </w:pPr>
      <w:r>
        <w:rPr>
          <w:rFonts w:eastAsia="Malgun Gothic"/>
          <w:kern w:val="2"/>
          <w:lang w:eastAsia="ko-KR"/>
        </w:rPr>
        <w:t xml:space="preserve">Similarly, it can be seen </w:t>
      </w:r>
      <w:r>
        <w:t xml:space="preserve">from figure 1 that the coexistence scenarios between 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LTE band 13, and in NR band n13 to the adjacent </w:t>
      </w:r>
      <w:r w:rsidRPr="00841A11">
        <w:rPr>
          <w:lang w:eastAsia="ja-JP"/>
        </w:rPr>
        <w:t>victim band</w:t>
      </w:r>
      <w:r>
        <w:rPr>
          <w:lang w:eastAsia="ja-JP"/>
        </w:rPr>
        <w:t xml:space="preserve">s are much alike to the scenarios between </w:t>
      </w:r>
      <w:r>
        <w:t xml:space="preserve">a </w:t>
      </w:r>
      <w:r w:rsidRPr="00841A11">
        <w:rPr>
          <w:lang w:eastAsia="ja-JP"/>
        </w:rPr>
        <w:t>high</w:t>
      </w:r>
      <w:r>
        <w:rPr>
          <w:lang w:eastAsia="ja-JP"/>
        </w:rPr>
        <w:t>-</w:t>
      </w:r>
      <w:r w:rsidRPr="00841A11">
        <w:rPr>
          <w:lang w:eastAsia="ja-JP"/>
        </w:rPr>
        <w:t xml:space="preserve">power </w:t>
      </w:r>
      <w:r>
        <w:rPr>
          <w:lang w:eastAsia="ja-JP"/>
        </w:rPr>
        <w:t xml:space="preserve">UE </w:t>
      </w:r>
      <w:r w:rsidRPr="00841A11">
        <w:rPr>
          <w:lang w:eastAsia="ja-JP"/>
        </w:rPr>
        <w:t xml:space="preserve">aggressor in </w:t>
      </w:r>
      <w:r>
        <w:rPr>
          <w:lang w:eastAsia="ja-JP"/>
        </w:rPr>
        <w:t xml:space="preserve">band 14 to the adjacent </w:t>
      </w:r>
      <w:r w:rsidRPr="00841A11">
        <w:rPr>
          <w:lang w:eastAsia="ja-JP"/>
        </w:rPr>
        <w:t>victim band</w:t>
      </w:r>
      <w:r>
        <w:rPr>
          <w:lang w:eastAsia="ja-JP"/>
        </w:rPr>
        <w:t>s</w:t>
      </w:r>
      <w:r w:rsidRPr="00861885">
        <w:t>.</w:t>
      </w:r>
      <w:r>
        <w:t xml:space="preserve"> Therefore, the simulation assumptions in TR 36.837 [</w:t>
      </w:r>
      <w:r w:rsidR="0081224F">
        <w:t>6</w:t>
      </w:r>
      <w:r>
        <w:t>] for coexistence study of p</w:t>
      </w:r>
      <w:r w:rsidRPr="000D2BA8">
        <w:t>ublic safety broadband high power UE</w:t>
      </w:r>
      <w:r>
        <w:t xml:space="preserve"> in band 14 can also be reused for t</w:t>
      </w:r>
      <w:r>
        <w:rPr>
          <w:color w:val="000000"/>
        </w:rPr>
        <w:t xml:space="preserve">he </w:t>
      </w:r>
      <w:r w:rsidRPr="003B7E6D">
        <w:rPr>
          <w:color w:val="000000"/>
        </w:rPr>
        <w:t>coexistence stud</w:t>
      </w:r>
      <w:r>
        <w:rPr>
          <w:color w:val="000000"/>
        </w:rPr>
        <w:t>y</w:t>
      </w:r>
      <w:r w:rsidRPr="003B7E6D">
        <w:rPr>
          <w:color w:val="000000"/>
        </w:rPr>
        <w:t xml:space="preserve"> for High-power UE Vs NB-IoT operation for fixed-wireless/vehicle-mounted use cases in </w:t>
      </w:r>
      <w:r w:rsidRPr="004D1CEE">
        <w:t>Band 1</w:t>
      </w:r>
      <w:r>
        <w:t>3</w:t>
      </w:r>
      <w:r w:rsidRPr="004D1CEE">
        <w:t xml:space="preserve"> and Band n1</w:t>
      </w:r>
      <w:r>
        <w:t>3.</w:t>
      </w:r>
    </w:p>
    <w:p w14:paraId="1806E023" w14:textId="14A420D1" w:rsidR="00370C11" w:rsidRDefault="00370C11" w:rsidP="00370C11">
      <w:pPr>
        <w:spacing w:after="240"/>
        <w:jc w:val="both"/>
      </w:pPr>
      <w:r>
        <w:rPr>
          <w:rFonts w:eastAsia="Malgun Gothic"/>
          <w:kern w:val="2"/>
          <w:lang w:eastAsia="ko-KR"/>
        </w:rPr>
        <w:t xml:space="preserve">Consequently, the simulation </w:t>
      </w:r>
      <w:r>
        <w:t xml:space="preserve">results and conclusion that have been recorded in the approved TR 37.880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12, Band 5, and Band n71</w:t>
      </w:r>
      <w:r>
        <w:t xml:space="preserve"> can also be applied to </w:t>
      </w:r>
      <w:r w:rsidRPr="003B7E6D">
        <w:rPr>
          <w:color w:val="000000"/>
        </w:rPr>
        <w:t xml:space="preserve">High-power UE Vs NB-IoT operation </w:t>
      </w:r>
      <w:r>
        <w:rPr>
          <w:color w:val="000000"/>
        </w:rPr>
        <w:t xml:space="preserve">for </w:t>
      </w:r>
      <w:r w:rsidRPr="003B7E6D">
        <w:rPr>
          <w:color w:val="000000"/>
        </w:rPr>
        <w:t xml:space="preserve">fixed-wireless/vehicle-mounted use cases in </w:t>
      </w:r>
      <w:r w:rsidRPr="004D1CEE">
        <w:t>Band 1</w:t>
      </w:r>
      <w:r>
        <w:t>3</w:t>
      </w:r>
      <w:r w:rsidRPr="004D1CEE">
        <w:t xml:space="preserve"> and Band n1</w:t>
      </w:r>
      <w:r>
        <w:t xml:space="preserve">3. Therefore, no new coexistence simulation is required </w:t>
      </w:r>
      <w:r w:rsidRPr="003B7E6D">
        <w:rPr>
          <w:color w:val="000000"/>
        </w:rPr>
        <w:t>for High-power UE Vs NB-IoT operation for fixed-wireless/vehicle-mounted use cases</w:t>
      </w:r>
      <w:r w:rsidRPr="00982562">
        <w:rPr>
          <w:color w:val="000000"/>
        </w:rPr>
        <w:t xml:space="preserve"> </w:t>
      </w:r>
      <w:r w:rsidRPr="003B7E6D">
        <w:rPr>
          <w:color w:val="000000"/>
        </w:rPr>
        <w:t xml:space="preserve">in </w:t>
      </w:r>
      <w:r w:rsidRPr="004D1CEE">
        <w:t>Band 1</w:t>
      </w:r>
      <w:r>
        <w:t>3</w:t>
      </w:r>
      <w:r w:rsidRPr="004D1CEE">
        <w:t xml:space="preserve"> and Band n1</w:t>
      </w:r>
      <w:r>
        <w:t>3.</w:t>
      </w:r>
    </w:p>
    <w:p w14:paraId="21716A74"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2</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LTE/NR</w:t>
      </w:r>
      <w:r w:rsidRPr="002E7E99">
        <w:rPr>
          <w:rFonts w:ascii="Arial" w:hAnsi="Arial"/>
          <w:sz w:val="28"/>
        </w:rPr>
        <w:t xml:space="preserve"> operation</w:t>
      </w:r>
    </w:p>
    <w:p w14:paraId="170D9D9D" w14:textId="4BF844C1" w:rsidR="00E63D7D" w:rsidRPr="000D0673" w:rsidRDefault="00E63D7D" w:rsidP="00E63D7D">
      <w:pPr>
        <w:spacing w:after="240"/>
        <w:jc w:val="both"/>
        <w:rPr>
          <w:color w:val="000000"/>
        </w:rPr>
      </w:pPr>
      <w:r w:rsidRPr="000D0673">
        <w:rPr>
          <w:color w:val="000000"/>
        </w:rPr>
        <w:t xml:space="preserve">It can be seen from figure </w:t>
      </w:r>
      <w:r>
        <w:rPr>
          <w:color w:val="000000"/>
        </w:rPr>
        <w:t>5.1.1-</w:t>
      </w:r>
      <w:r w:rsidRPr="000D0673">
        <w:rPr>
          <w:color w:val="000000"/>
        </w:rPr>
        <w:t>1 that the coexistence scenarios between a high-power UE aggressor in LTE band 12 and band 5, and in NR band n71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were agreed to be used for reference directly for the coexistence study for High-power UE Vs LTE operation for fixed-wireless/vehicle-mounted use cases in Band 12, Band 5, and Band n71.</w:t>
      </w:r>
    </w:p>
    <w:p w14:paraId="00644FBA" w14:textId="04FBD451" w:rsidR="00E63D7D" w:rsidRPr="000D0673" w:rsidRDefault="00E63D7D" w:rsidP="00E63D7D">
      <w:pPr>
        <w:spacing w:after="240"/>
        <w:jc w:val="both"/>
        <w:rPr>
          <w:color w:val="000000"/>
        </w:rPr>
      </w:pPr>
      <w:r w:rsidRPr="000D0673">
        <w:rPr>
          <w:color w:val="000000"/>
        </w:rPr>
        <w:t>For NR operation, it can be found in TS 38.101-1 [</w:t>
      </w:r>
      <w:r w:rsidR="00E10408">
        <w:rPr>
          <w:color w:val="000000"/>
        </w:rPr>
        <w:t>3</w:t>
      </w:r>
      <w:r w:rsidRPr="000D0673">
        <w:rPr>
          <w:color w:val="000000"/>
        </w:rPr>
        <w:t>] that neither Band 12, Band 5, nor Band n71 has larger than 20 MHz UE channel bandwidth. Furthermore, it has been agreed in the reply LS to ITU-R WP5D [</w:t>
      </w:r>
      <w:r w:rsidR="00E10408">
        <w:rPr>
          <w:color w:val="000000"/>
        </w:rPr>
        <w:t>7</w:t>
      </w:r>
      <w:r w:rsidRPr="000D0673">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12, Band 5, and Band n71.</w:t>
      </w:r>
    </w:p>
    <w:p w14:paraId="2353552F" w14:textId="35303B96" w:rsidR="00E63D7D" w:rsidRPr="000D0673" w:rsidRDefault="00E63D7D" w:rsidP="00E63D7D">
      <w:pPr>
        <w:spacing w:after="240"/>
        <w:jc w:val="both"/>
        <w:rPr>
          <w:color w:val="000000"/>
        </w:rPr>
      </w:pPr>
      <w:r w:rsidRPr="000D0673">
        <w:rPr>
          <w:color w:val="000000"/>
        </w:rPr>
        <w:t>Similarly, it can be seen from figure 1 that the coexistence scenarios between a high-power UE aggressor in LTE band 13 and in NR band n13 to the adjacent victim bands are much alike to the scenarios between a high-power UE aggressor in band 14 to the adjacent victim bands. Therefore, the simulation results in TR 36.837 [</w:t>
      </w:r>
      <w:r w:rsidR="00824AFE">
        <w:rPr>
          <w:color w:val="000000"/>
        </w:rPr>
        <w:t>6</w:t>
      </w:r>
      <w:r w:rsidRPr="000D0673">
        <w:rPr>
          <w:color w:val="000000"/>
        </w:rPr>
        <w:t>] for coexistence study of public safety broadband high power UE in band 14 can also be used for reference directly for the coexistence study for High-power UE Vs LTE/NR operation for fixed-wireless/vehicle-mounted use cases in Band 13 and Band n13, and no new coexistence simulation is required for High-power UE Vs LTE/NR operation for fixed-wireless/vehicle-mounted use cases in Band 13 and Band n13.</w:t>
      </w:r>
    </w:p>
    <w:p w14:paraId="4EF7B1E9" w14:textId="77777777" w:rsidR="00E63D7D" w:rsidRPr="002E7E99" w:rsidRDefault="00E63D7D" w:rsidP="00E63D7D">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3</w:t>
      </w:r>
      <w:r w:rsidRPr="002E7E99">
        <w:rPr>
          <w:rFonts w:ascii="Arial" w:hAnsi="Arial"/>
          <w:sz w:val="28"/>
        </w:rPr>
        <w:tab/>
      </w:r>
      <w:r>
        <w:rPr>
          <w:rFonts w:ascii="Arial" w:hAnsi="Arial"/>
          <w:sz w:val="28"/>
        </w:rPr>
        <w:t xml:space="preserve">Band 13 </w:t>
      </w:r>
      <w:r w:rsidRPr="002E7E99">
        <w:rPr>
          <w:rFonts w:ascii="Arial" w:hAnsi="Arial"/>
          <w:sz w:val="28"/>
        </w:rPr>
        <w:t xml:space="preserve">High-power UE Vs </w:t>
      </w:r>
      <w:r>
        <w:rPr>
          <w:rFonts w:ascii="Arial" w:hAnsi="Arial"/>
          <w:sz w:val="28"/>
        </w:rPr>
        <w:t>Band 14 Public Safety</w:t>
      </w:r>
      <w:r w:rsidRPr="002E7E99">
        <w:rPr>
          <w:rFonts w:ascii="Arial" w:hAnsi="Arial"/>
          <w:sz w:val="28"/>
        </w:rPr>
        <w:t xml:space="preserve"> operation</w:t>
      </w:r>
    </w:p>
    <w:p w14:paraId="0F710499" w14:textId="4B94F0C5" w:rsidR="00E63D7D" w:rsidRPr="000D0673" w:rsidRDefault="00E63D7D" w:rsidP="00E63D7D">
      <w:pPr>
        <w:spacing w:after="240"/>
        <w:jc w:val="both"/>
        <w:rPr>
          <w:color w:val="000000"/>
        </w:rPr>
      </w:pPr>
      <w:r w:rsidRPr="000D0673">
        <w:rPr>
          <w:color w:val="000000"/>
        </w:rPr>
        <w:t>Uplink throughput loss of the victim UE was used as the performance metric of the simulation results in TR 36.837 [</w:t>
      </w:r>
      <w:r w:rsidR="00E10408">
        <w:rPr>
          <w:color w:val="000000"/>
        </w:rPr>
        <w:t>6</w:t>
      </w:r>
      <w:r w:rsidRPr="000D0673">
        <w:rPr>
          <w:color w:val="000000"/>
        </w:rPr>
        <w:t>] for coexistence study of public safety broadband high power UE in band 14. For public safety operation in band 14, system coverage is another important performance metric to be considered. Satisfactory coexistence between two communication systems in the same geographical area normally depends on two main criteria:</w:t>
      </w:r>
    </w:p>
    <w:p w14:paraId="7DCA29F6" w14:textId="77777777" w:rsidR="00E63D7D" w:rsidRPr="000D0673" w:rsidRDefault="00E63D7D" w:rsidP="00E63D7D">
      <w:pPr>
        <w:spacing w:after="240"/>
        <w:jc w:val="both"/>
        <w:rPr>
          <w:color w:val="000000"/>
        </w:rPr>
      </w:pPr>
      <w:r w:rsidRPr="000D0673">
        <w:rPr>
          <w:color w:val="000000"/>
        </w:rPr>
        <w:t>1) The interfering transmitter out of band emission (OOBE) received by the affected receiver is sufficiently below this affected receiver noise floor.</w:t>
      </w:r>
    </w:p>
    <w:p w14:paraId="4FB8AE0A" w14:textId="77777777" w:rsidR="00E63D7D" w:rsidRPr="000D0673" w:rsidRDefault="00E63D7D" w:rsidP="00E63D7D">
      <w:pPr>
        <w:spacing w:after="240"/>
        <w:jc w:val="both"/>
        <w:rPr>
          <w:color w:val="000000"/>
        </w:rPr>
      </w:pPr>
      <w:r w:rsidRPr="000D0673">
        <w:rPr>
          <w:color w:val="000000"/>
        </w:rPr>
        <w:t>2) The total interfering carrier power attenuated by the affected receiver radio frequency (RF), intermediate frequency (IF), and base band (BB) filters is sufficiently below the affected receiver noise floor.</w:t>
      </w:r>
    </w:p>
    <w:p w14:paraId="7AF99038" w14:textId="3988463D" w:rsidR="00E63D7D" w:rsidRPr="000D0673" w:rsidRDefault="00E63D7D" w:rsidP="00E63D7D">
      <w:pPr>
        <w:spacing w:after="240"/>
        <w:jc w:val="both"/>
        <w:rPr>
          <w:color w:val="000000"/>
        </w:rPr>
      </w:pPr>
      <w:r w:rsidRPr="000D0673">
        <w:rPr>
          <w:color w:val="000000"/>
        </w:rPr>
        <w:t>For coexistence between 23dBm UE in band 13 and public safety broadband high power UE in band 14, criterion 1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13 UE 30dB ACLR and NS_07 network signaling (with -25dBm/MHz emission limit at 10-15MHz frequency offset from the band 13 UE uplink channel bandwidth) in the geographical area where it is required, to ensure the band 13 UE OOBE received by the affected band 14 receiver is sufficiently below this affected receiver noise floor.</w:t>
      </w:r>
    </w:p>
    <w:p w14:paraId="531EA556" w14:textId="03761D02" w:rsidR="00E63D7D" w:rsidRPr="000D0673" w:rsidRDefault="00E63D7D" w:rsidP="00E63D7D">
      <w:pPr>
        <w:spacing w:after="240"/>
        <w:jc w:val="both"/>
        <w:rPr>
          <w:color w:val="000000"/>
        </w:rPr>
      </w:pPr>
      <w:r w:rsidRPr="000D0673">
        <w:rPr>
          <w:color w:val="000000"/>
        </w:rPr>
        <w:t>On the other hand, criterion 2 above is handled in TS 36.101 [</w:t>
      </w:r>
      <w:r w:rsidR="00E10408">
        <w:rPr>
          <w:color w:val="000000"/>
        </w:rPr>
        <w:t>2</w:t>
      </w:r>
      <w:r w:rsidRPr="000D0673">
        <w:rPr>
          <w:color w:val="000000"/>
        </w:rPr>
        <w:t>] and TS 38.101-1 [</w:t>
      </w:r>
      <w:r w:rsidR="00E10408">
        <w:rPr>
          <w:color w:val="000000"/>
        </w:rPr>
        <w:t>3</w:t>
      </w:r>
      <w:r w:rsidRPr="000D0673">
        <w:rPr>
          <w:color w:val="000000"/>
        </w:rPr>
        <w:t>] with the band 14 UE 33dB ACS, in-band blocking requirements (6dB receiver sensitivity degradation with -56dBm and -44dBm 5MHz interferers at 7.5MHz and 12.5MHz offsets, respectively, from the band 14 UE downlink channel bandwidth) and out-of-band blocking requirements (6dB receiver sensitivity degradation with -44dBm CW interferers at 15-60MHz offset from the band 14 UE downlink channel bandwidth) to ensure the total interfering carrier power attenuated by the affected receiver filters is sufficiently below the affected receiver noise floor.</w:t>
      </w:r>
    </w:p>
    <w:p w14:paraId="59B9AAC8" w14:textId="66F189FE" w:rsidR="00E63D7D" w:rsidRPr="000D0673" w:rsidRDefault="00E63D7D" w:rsidP="00E63D7D">
      <w:pPr>
        <w:spacing w:after="240"/>
        <w:jc w:val="both"/>
        <w:rPr>
          <w:color w:val="000000"/>
        </w:rPr>
      </w:pPr>
      <w:r w:rsidRPr="000D0673">
        <w:rPr>
          <w:color w:val="000000"/>
        </w:rPr>
        <w:t>If 37dB ACLR (the same as specified for high-power UE in other bands) and NS_07 network signaling are specified in TS 36.101 [</w:t>
      </w:r>
      <w:r w:rsidR="00E10408">
        <w:rPr>
          <w:color w:val="000000"/>
        </w:rPr>
        <w:t>2</w:t>
      </w:r>
      <w:r w:rsidRPr="000D0673">
        <w:rPr>
          <w:color w:val="000000"/>
        </w:rPr>
        <w:t>] and TS 38.101-1 [</w:t>
      </w:r>
      <w:r w:rsidR="00E10408">
        <w:rPr>
          <w:color w:val="000000"/>
        </w:rPr>
        <w:t>3</w:t>
      </w:r>
      <w:r w:rsidRPr="000D0673">
        <w:rPr>
          <w:color w:val="000000"/>
        </w:rPr>
        <w:t>] for high-power UE in Band 13 and Band n13, then the high-power band 13 UE OOBE received by the affected band 14 receiver will be the same as that from 23dBm UE in band 13, and thus criterion 1 above is handled.</w:t>
      </w:r>
    </w:p>
    <w:p w14:paraId="42D9B2FE" w14:textId="77777777" w:rsidR="00E63D7D" w:rsidRPr="000D0673" w:rsidRDefault="00E63D7D" w:rsidP="00E63D7D">
      <w:pPr>
        <w:spacing w:after="240"/>
        <w:jc w:val="both"/>
        <w:rPr>
          <w:color w:val="000000"/>
        </w:rPr>
      </w:pPr>
      <w:r w:rsidRPr="000D0673">
        <w:rPr>
          <w:color w:val="000000"/>
        </w:rPr>
        <w:t xml:space="preserve">On the other hand, higher UE carrier power in band 13 (compared to 23dBm) would require larger minimum coupling loss (dB per dB compared to 23dBm) between the high-power UE transmitter in band 13 and the public safety broadband UE receiver in band 14 for criterion 2 above. However, it can be seen from figure </w:t>
      </w:r>
      <w:r>
        <w:rPr>
          <w:color w:val="000000"/>
        </w:rPr>
        <w:t>5.1.1-</w:t>
      </w:r>
      <w:r w:rsidRPr="000D0673">
        <w:rPr>
          <w:color w:val="000000"/>
        </w:rPr>
        <w:t>1 that the band 13 uplink frequency range is adjacent to the band 14 uplink frequency range, while the band 13 uplink frequency range is 10MHz closer to the band 14 downlink frequency range than the band 14 uplink frequency range. The public safety broadband UE receiver in band 14 must also protect itself against the high-power UE transmission from other high power band 14 UE in the same geographical area. Considering the active band 14 public safety UE would be clustered around the area where the public safety situation occurs (and thus closer to other active band 14 public safety UE), while the active band 13 UE would be randomly distributed in the geographical area, the required minimum coupling loss between the high-power UE transmitter in band 13 and the public safety broadband UE receiver in band 14 for criterion 2 above may not be much larger than that required between the high-power UE transmitter in band 14 and the public safety broadband UE receiver in band 14.</w:t>
      </w:r>
    </w:p>
    <w:p w14:paraId="36752BAB" w14:textId="77777777" w:rsidR="00B37FD1" w:rsidRPr="002E7E99" w:rsidRDefault="00B37FD1" w:rsidP="00B37FD1">
      <w:pPr>
        <w:keepNext/>
        <w:keepLines/>
        <w:spacing w:before="120"/>
        <w:outlineLvl w:val="2"/>
        <w:rPr>
          <w:rFonts w:ascii="Arial" w:hAnsi="Arial"/>
          <w:sz w:val="28"/>
        </w:rPr>
      </w:pPr>
      <w:r>
        <w:rPr>
          <w:rFonts w:ascii="Arial" w:hAnsi="Arial"/>
          <w:sz w:val="28"/>
        </w:rPr>
        <w:t>5</w:t>
      </w:r>
      <w:r w:rsidRPr="002E7E99">
        <w:rPr>
          <w:rFonts w:ascii="Arial" w:hAnsi="Arial"/>
          <w:sz w:val="28"/>
        </w:rPr>
        <w:t>.1.</w:t>
      </w:r>
      <w:r>
        <w:rPr>
          <w:rFonts w:ascii="Arial" w:hAnsi="Arial"/>
          <w:sz w:val="28"/>
        </w:rPr>
        <w:t>4</w:t>
      </w:r>
      <w:r w:rsidRPr="002E7E99">
        <w:rPr>
          <w:rFonts w:ascii="Arial" w:hAnsi="Arial"/>
          <w:sz w:val="28"/>
        </w:rPr>
        <w:tab/>
      </w:r>
      <w:r>
        <w:rPr>
          <w:rFonts w:ascii="Arial" w:hAnsi="Arial"/>
          <w:sz w:val="28"/>
        </w:rPr>
        <w:t xml:space="preserve">Band 5 </w:t>
      </w:r>
      <w:r w:rsidRPr="002E7E99">
        <w:rPr>
          <w:rFonts w:ascii="Arial" w:hAnsi="Arial"/>
          <w:sz w:val="28"/>
        </w:rPr>
        <w:t xml:space="preserve">High-power UE Vs </w:t>
      </w:r>
      <w:r>
        <w:rPr>
          <w:rFonts w:ascii="Arial" w:hAnsi="Arial"/>
          <w:sz w:val="28"/>
        </w:rPr>
        <w:t>Public Safety</w:t>
      </w:r>
      <w:r w:rsidRPr="002E7E99">
        <w:rPr>
          <w:rFonts w:ascii="Arial" w:hAnsi="Arial"/>
          <w:sz w:val="28"/>
        </w:rPr>
        <w:t xml:space="preserve"> operation</w:t>
      </w:r>
    </w:p>
    <w:p w14:paraId="48191CB5" w14:textId="77777777" w:rsidR="00B37FD1" w:rsidRPr="00924682" w:rsidRDefault="00B37FD1" w:rsidP="00B37FD1">
      <w:pPr>
        <w:spacing w:after="240"/>
        <w:jc w:val="both"/>
        <w:rPr>
          <w:color w:val="000000"/>
        </w:rPr>
      </w:pPr>
      <w:r w:rsidRPr="000D0673">
        <w:rPr>
          <w:color w:val="000000"/>
        </w:rPr>
        <w:t xml:space="preserve">It can be seen from figure </w:t>
      </w:r>
      <w:r>
        <w:rPr>
          <w:color w:val="000000"/>
        </w:rPr>
        <w:t>5.1.1-</w:t>
      </w:r>
      <w:r w:rsidRPr="000D0673">
        <w:rPr>
          <w:color w:val="000000"/>
        </w:rPr>
        <w:t xml:space="preserve">1 that </w:t>
      </w:r>
      <w:r w:rsidRPr="00924682">
        <w:rPr>
          <w:color w:val="000000"/>
        </w:rPr>
        <w:t>Band 26 is an extended band of Band 5, and the coexistence scenarios between an UE aggressor in Band 5 to the adjacent channel public safety operation are much alike to the scenarios between an UE aggressor in Band 26 to the adjacent channel public safety operation (except Band 5 uplink frequency band is 5 MHz narrower than Band 26 and thus 5 MHz further away from the adjacent channel public safety uplink frequency band). Therefore, the simulation results and conclusion in TR 37.806 [</w:t>
      </w:r>
      <w:r>
        <w:rPr>
          <w:color w:val="000000"/>
        </w:rPr>
        <w:t>8</w:t>
      </w:r>
      <w:r w:rsidRPr="00924682">
        <w:rPr>
          <w:color w:val="000000"/>
        </w:rPr>
        <w:t>] for coexistence studies between 23 dBm UE in LTE Band 26 and adjacent channel public safety operation can be used as references for the coexistence studies between HPUE in LTE Band 5 and adjacent channel public safety operation.</w:t>
      </w:r>
    </w:p>
    <w:p w14:paraId="066F2094" w14:textId="77777777" w:rsidR="00B37FD1" w:rsidRPr="00924682" w:rsidRDefault="00B37FD1" w:rsidP="00B37FD1">
      <w:pPr>
        <w:spacing w:after="240"/>
        <w:jc w:val="both"/>
        <w:rPr>
          <w:color w:val="000000"/>
        </w:rPr>
      </w:pPr>
      <w:r w:rsidRPr="00924682">
        <w:rPr>
          <w:color w:val="000000"/>
        </w:rPr>
        <w:t>For NR operation, it can be found in TS 38.101-1 [5] that Band n5 has no larger than 20 MHz UE uplink channel bandwidth. Furthermore, it has been agreed in the reply LS to ITU-R WP5D [</w:t>
      </w:r>
      <w:r>
        <w:rPr>
          <w:color w:val="000000"/>
        </w:rPr>
        <w:t>9</w:t>
      </w:r>
      <w:r w:rsidRPr="00924682">
        <w:rPr>
          <w:color w:val="000000"/>
        </w:rPr>
        <w:t>] that there is no beamforming assumed for BS and UE below 1.7 GHz. Considering these two factors, the differences between the LTE and NR simulation results were agreed to be minor and no new coexistence simulation were performed for High-power UE Vs NR operation for fixed-wireless/vehicle-mounted use cases in Band n5. Therefore, the simulation results and conclusion in TR 37.806 [</w:t>
      </w:r>
      <w:r>
        <w:rPr>
          <w:color w:val="000000"/>
        </w:rPr>
        <w:t>8</w:t>
      </w:r>
      <w:r w:rsidRPr="00924682">
        <w:rPr>
          <w:color w:val="000000"/>
        </w:rPr>
        <w:t>] for coexistence studies between 23 dBm UE in LTE Band 26 and adjacent channel public safety operation can also be used as references for the coexistence studies between HPUE in NR Band n5 and adjacent channel public safety operation.</w:t>
      </w:r>
    </w:p>
    <w:p w14:paraId="7041728E" w14:textId="77777777" w:rsidR="00B37FD1" w:rsidRPr="00924682" w:rsidRDefault="00B37FD1" w:rsidP="00B37FD1">
      <w:pPr>
        <w:spacing w:after="240"/>
        <w:jc w:val="both"/>
        <w:rPr>
          <w:color w:val="000000"/>
        </w:rPr>
      </w:pPr>
      <w:r w:rsidRPr="00924682">
        <w:rPr>
          <w:color w:val="000000"/>
        </w:rPr>
        <w:t>For public safety operation, system coverage (in turn of system outage or receiver desensitization) is an important performance metric to be considered and was used as the performance metric of the simulation results in TR 37.806 [</w:t>
      </w:r>
      <w:r>
        <w:rPr>
          <w:color w:val="000000"/>
        </w:rPr>
        <w:t>8</w:t>
      </w:r>
      <w:r w:rsidRPr="00924682">
        <w:rPr>
          <w:color w:val="000000"/>
        </w:rPr>
        <w:t>] for coexistence studies between 23 dBm UE in LTE Band 26 and adjacent channel public safety operation. Satisfactory coexistence between two communication systems in the same geographical area normally depends on two main criteria:</w:t>
      </w:r>
    </w:p>
    <w:p w14:paraId="19D4928C" w14:textId="77777777" w:rsidR="00B37FD1" w:rsidRPr="00924682" w:rsidRDefault="00B37FD1" w:rsidP="00B37FD1">
      <w:pPr>
        <w:spacing w:after="240"/>
        <w:jc w:val="both"/>
        <w:rPr>
          <w:color w:val="000000"/>
        </w:rPr>
      </w:pPr>
      <w:r w:rsidRPr="00924682">
        <w:rPr>
          <w:color w:val="000000"/>
        </w:rPr>
        <w:t>1) The interfering transmitter out of band emission (OOBE) received by the affected receiver is sufficiently below this affected receiver noise floor.</w:t>
      </w:r>
    </w:p>
    <w:p w14:paraId="0B06BA23" w14:textId="77777777" w:rsidR="00B37FD1" w:rsidRPr="00924682" w:rsidRDefault="00B37FD1" w:rsidP="00B37FD1">
      <w:pPr>
        <w:spacing w:after="240"/>
        <w:jc w:val="both"/>
        <w:rPr>
          <w:color w:val="000000"/>
        </w:rPr>
      </w:pPr>
      <w:r w:rsidRPr="00924682">
        <w:rPr>
          <w:color w:val="000000"/>
        </w:rPr>
        <w:t>2) The total interfering carrier power attenuated by the affected receiver radio frequency (RF), intermediate frequency (IF), and base band (BB) filters is sufficiently below the affected receiver noise floor.</w:t>
      </w:r>
    </w:p>
    <w:p w14:paraId="1C1F89D0" w14:textId="77777777" w:rsidR="00B37FD1" w:rsidRPr="00924682" w:rsidRDefault="00B37FD1" w:rsidP="00B37FD1">
      <w:pPr>
        <w:spacing w:after="240"/>
        <w:jc w:val="both"/>
        <w:rPr>
          <w:color w:val="000000"/>
        </w:rPr>
      </w:pPr>
      <w:r w:rsidRPr="00924682">
        <w:rPr>
          <w:color w:val="000000"/>
        </w:rPr>
        <w:t>For coexistence between 23dBm UE in Band 26 and adjacent channel public safety operation, criterion 1 above is handled in TS 36.101 [7] and TS 38.101-1 [5] with the Band 26 UE 30dB ACLR and NS_12/13/14/15 network signaling (NS_12 with -42 dBm/6.25 kHz emission limit at 806-813.5 MHz, NS_13/14 with -42 dBm/6.25 kHz emission limit at 806-816 MHz, NS_15 with -53 dBm/6.25 kHz emission limit at 851-859 MHz) in the geographical area where it is required, to ensure the Band 26 UE OOBE received by the affected adjacent channel public safety receiver is sufficiently below this affected receiver noise floor.</w:t>
      </w:r>
    </w:p>
    <w:p w14:paraId="00F6B3C7" w14:textId="43B90D5C" w:rsidR="00B37FD1" w:rsidRPr="00924682" w:rsidRDefault="00B37FD1" w:rsidP="00B37FD1">
      <w:pPr>
        <w:spacing w:after="240"/>
        <w:jc w:val="both"/>
        <w:rPr>
          <w:color w:val="000000"/>
        </w:rPr>
      </w:pPr>
      <w:r w:rsidRPr="00924682">
        <w:rPr>
          <w:color w:val="000000"/>
        </w:rPr>
        <w:t>On the other hand, criterion 2 above was not the focus of the simulation results and conclusion in TR 37.806 [</w:t>
      </w:r>
      <w:r>
        <w:rPr>
          <w:color w:val="000000"/>
        </w:rPr>
        <w:t>8</w:t>
      </w:r>
      <w:r w:rsidRPr="00924682">
        <w:rPr>
          <w:color w:val="000000"/>
        </w:rPr>
        <w:t>] for coexistence studies between 23 dBm UE in LTE Band 26 and adjacent channel public safety operation, as it was considered less decisive compared to criterion 1 for satisfactory coexistence. For example, a 76 dB selectivity for PSNB portable device receiver (at 851-859 MHz) against the interfering Band 26 UE carrier power (at 814-849 MHz) would mean (23-76=) -53 dBm attenuated Band 26 UE carrier power, which is equal to the Band 26 UE OOBE received by the PS</w:t>
      </w:r>
      <w:r>
        <w:rPr>
          <w:color w:val="000000"/>
        </w:rPr>
        <w:t>NB</w:t>
      </w:r>
      <w:r w:rsidRPr="00924682">
        <w:rPr>
          <w:color w:val="000000"/>
        </w:rPr>
        <w:t xml:space="preserve"> portable device receiver. Given that 72 dB ACS is agreed as system parameter for PSNB portable device [</w:t>
      </w:r>
      <w:r>
        <w:rPr>
          <w:color w:val="000000"/>
        </w:rPr>
        <w:t>3</w:t>
      </w:r>
      <w:r w:rsidRPr="00924682">
        <w:rPr>
          <w:color w:val="000000"/>
        </w:rPr>
        <w:t>], it is reasonable to assume higher selectivity for PSNB portable device against the interfering Band 26 UE carrier power which is at least 2 MHz away from the PS</w:t>
      </w:r>
      <w:r>
        <w:rPr>
          <w:color w:val="000000"/>
        </w:rPr>
        <w:t>NB</w:t>
      </w:r>
      <w:r w:rsidRPr="00924682">
        <w:rPr>
          <w:color w:val="000000"/>
        </w:rPr>
        <w:t xml:space="preserve"> portable device receive frequency band. </w:t>
      </w:r>
      <w:r w:rsidR="00EC768D">
        <w:rPr>
          <w:lang w:eastAsia="en-GB"/>
        </w:rPr>
        <w:t xml:space="preserve">The adjacent channel rejection limits for P25 Class A and B portable devices are specified as 60 dB and 50 dB, respectively, in </w:t>
      </w:r>
      <w:r w:rsidR="00EC768D" w:rsidRPr="004F5A9B">
        <w:rPr>
          <w:lang w:eastAsia="en-GB"/>
        </w:rPr>
        <w:t>TIA-102.CAAB</w:t>
      </w:r>
      <w:r w:rsidR="00EC768D">
        <w:rPr>
          <w:lang w:eastAsia="en-GB"/>
        </w:rPr>
        <w:t xml:space="preserve"> [10] and </w:t>
      </w:r>
      <w:r w:rsidR="00EC768D" w:rsidRPr="004F5A9B">
        <w:rPr>
          <w:lang w:eastAsia="en-GB"/>
        </w:rPr>
        <w:t>TIA-102.C</w:t>
      </w:r>
      <w:r w:rsidR="00EC768D">
        <w:rPr>
          <w:lang w:eastAsia="en-GB"/>
        </w:rPr>
        <w:t>C</w:t>
      </w:r>
      <w:r w:rsidR="00EC768D" w:rsidRPr="004F5A9B">
        <w:rPr>
          <w:lang w:eastAsia="en-GB"/>
        </w:rPr>
        <w:t>AB</w:t>
      </w:r>
      <w:r w:rsidR="00EC768D">
        <w:rPr>
          <w:lang w:eastAsia="en-GB"/>
        </w:rPr>
        <w:t xml:space="preserve"> [11], where the spurious response rejection limits</w:t>
      </w:r>
      <w:r w:rsidR="00EC768D" w:rsidRPr="004F5A9B">
        <w:rPr>
          <w:lang w:eastAsia="en-GB"/>
        </w:rPr>
        <w:t xml:space="preserve"> </w:t>
      </w:r>
      <w:r w:rsidR="00EC768D">
        <w:rPr>
          <w:lang w:eastAsia="en-GB"/>
        </w:rPr>
        <w:t>for P25 Class A and B portable devices are also specified</w:t>
      </w:r>
      <w:r w:rsidR="00EC768D" w:rsidRPr="004F5A9B">
        <w:rPr>
          <w:lang w:eastAsia="en-GB"/>
        </w:rPr>
        <w:t xml:space="preserve"> </w:t>
      </w:r>
      <w:r w:rsidR="00EC768D">
        <w:rPr>
          <w:lang w:eastAsia="en-GB"/>
        </w:rPr>
        <w:t xml:space="preserve">as 70 dB and 60 dB, respectively. Hence it is reasonable to assume at least 10 dB higher selectivity than the ACS </w:t>
      </w:r>
      <w:r w:rsidR="00EC768D" w:rsidRPr="00CF4A18">
        <w:rPr>
          <w:lang w:eastAsia="en-GB"/>
        </w:rPr>
        <w:t>for PSNB portable device against the interfering Band 26 UE carrier power which is at least 2 MHz away from the PSNB portable device receive frequency band</w:t>
      </w:r>
      <w:r w:rsidR="00EC768D">
        <w:rPr>
          <w:lang w:eastAsia="en-GB"/>
        </w:rPr>
        <w:t xml:space="preserve">. </w:t>
      </w:r>
      <w:r w:rsidRPr="00924682">
        <w:rPr>
          <w:color w:val="000000"/>
        </w:rPr>
        <w:t>Therefore, it was reasonable to assume criterion 2 is less decisive compared to criterion 1 for satisfactory coexistence between 23 dBm UE in LTE Band 26 and adjacent channel public safety operation.</w:t>
      </w:r>
    </w:p>
    <w:p w14:paraId="135B8A26" w14:textId="77777777" w:rsidR="00B37FD1" w:rsidRPr="00924682" w:rsidRDefault="00B37FD1" w:rsidP="00B37FD1">
      <w:pPr>
        <w:spacing w:after="240"/>
        <w:jc w:val="both"/>
        <w:rPr>
          <w:color w:val="000000"/>
        </w:rPr>
      </w:pPr>
      <w:r w:rsidRPr="00924682">
        <w:rPr>
          <w:color w:val="000000"/>
        </w:rPr>
        <w:t xml:space="preserve">If 37dB ACLR (the same as specified for HPUE in other bands) and </w:t>
      </w:r>
      <w:r>
        <w:t xml:space="preserve">the emission requirements with </w:t>
      </w:r>
      <w:r w:rsidRPr="00924682">
        <w:rPr>
          <w:color w:val="000000"/>
        </w:rPr>
        <w:t>NS_12/13/14/15 network signaling are specified in TS 36.101 [7] and TS 38.101-1 [5] for HPUE in Band 5 and Band n5, respectively, then the Band 5/n5 HPUE OOBE received by the affected adjacent channel public safety receiver will be similar to that from 23dBm UE in Band 26, and thus criterion 1 above is handled.</w:t>
      </w:r>
    </w:p>
    <w:p w14:paraId="39CF97C4" w14:textId="77777777" w:rsidR="00B37FD1" w:rsidRDefault="00B37FD1" w:rsidP="00B37FD1">
      <w:pPr>
        <w:spacing w:after="240"/>
        <w:jc w:val="both"/>
        <w:rPr>
          <w:rFonts w:eastAsia="Malgun Gothic"/>
          <w:kern w:val="2"/>
          <w:lang w:eastAsia="ko-KR"/>
        </w:rPr>
      </w:pPr>
      <w:r>
        <w:t xml:space="preserve">On the other hand, higher UE carrier power in Band 5/n5 (compared to 23dBm) would require </w:t>
      </w:r>
      <w:r>
        <w:rPr>
          <w:color w:val="000000"/>
        </w:rPr>
        <w:t xml:space="preserve">higher selectivity for </w:t>
      </w:r>
      <w:r w:rsidRPr="008C0D28">
        <w:rPr>
          <w:rFonts w:eastAsia="Malgun Gothic"/>
          <w:kern w:val="2"/>
          <w:lang w:eastAsia="ko-KR"/>
        </w:rPr>
        <w:t xml:space="preserve">affected </w:t>
      </w:r>
      <w:r>
        <w:t xml:space="preserve">adjacent channel public safety receiver </w:t>
      </w:r>
      <w:r>
        <w:rPr>
          <w:rFonts w:eastAsia="Malgun Gothic"/>
          <w:kern w:val="2"/>
          <w:lang w:eastAsia="ko-KR"/>
        </w:rPr>
        <w:t xml:space="preserve">against the interfering UE carrier power </w:t>
      </w:r>
      <w:r>
        <w:t xml:space="preserve">(dB per dB compared to 23 dBm) for criterion 2 above. </w:t>
      </w:r>
      <w:r>
        <w:rPr>
          <w:color w:val="000000"/>
        </w:rPr>
        <w:t>For example, a (31+53=) 84 dB selectivity is required to make the attenuated HPUE carrier power equal to the</w:t>
      </w:r>
      <w:r w:rsidRPr="00AD5711">
        <w:rPr>
          <w:rFonts w:eastAsia="Malgun Gothic"/>
          <w:kern w:val="2"/>
          <w:lang w:eastAsia="ko-KR"/>
        </w:rPr>
        <w:t xml:space="preserve">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UE -</w:t>
      </w:r>
      <w:r>
        <w:rPr>
          <w:rFonts w:eastAsia="Malgun Gothic"/>
          <w:kern w:val="2"/>
          <w:lang w:eastAsia="ko-KR"/>
        </w:rPr>
        <w:t xml:space="preserve">53 </w:t>
      </w:r>
      <w:r w:rsidRPr="008C0D28">
        <w:rPr>
          <w:rFonts w:eastAsia="Malgun Gothic"/>
          <w:kern w:val="2"/>
          <w:lang w:eastAsia="ko-KR"/>
        </w:rPr>
        <w:t>dBm/6.25</w:t>
      </w:r>
      <w:r>
        <w:rPr>
          <w:rFonts w:eastAsia="Malgun Gothic"/>
          <w:kern w:val="2"/>
          <w:lang w:eastAsia="ko-KR"/>
        </w:rPr>
        <w:t xml:space="preserve"> </w:t>
      </w:r>
      <w:r w:rsidRPr="008C0D28">
        <w:rPr>
          <w:rFonts w:eastAsia="Malgun Gothic"/>
          <w:kern w:val="2"/>
          <w:lang w:eastAsia="ko-KR"/>
        </w:rPr>
        <w:t xml:space="preserve">kHz OOBE </w:t>
      </w:r>
      <w:r>
        <w:rPr>
          <w:rFonts w:eastAsia="Malgun Gothic"/>
          <w:kern w:val="2"/>
          <w:lang w:eastAsia="ko-KR"/>
        </w:rPr>
        <w:t>(if specified in TS 36.101 [7] and TS 38.101-1 [5])</w:t>
      </w:r>
      <w:r w:rsidRPr="008C0D28">
        <w:rPr>
          <w:rFonts w:eastAsia="Malgun Gothic"/>
          <w:kern w:val="2"/>
          <w:lang w:eastAsia="ko-KR"/>
        </w:rPr>
        <w:t xml:space="preserve"> received by the </w:t>
      </w:r>
      <w:r>
        <w:rPr>
          <w:color w:val="000000"/>
        </w:rPr>
        <w:t xml:space="preserve">PSNB portable device </w:t>
      </w:r>
      <w:r w:rsidRPr="008C0D28">
        <w:rPr>
          <w:rFonts w:eastAsia="Malgun Gothic"/>
          <w:kern w:val="2"/>
          <w:lang w:eastAsia="ko-KR"/>
        </w:rPr>
        <w:t>receiver</w:t>
      </w:r>
      <w:r>
        <w:rPr>
          <w:rFonts w:eastAsia="Malgun Gothic"/>
          <w:kern w:val="2"/>
          <w:lang w:eastAsia="ko-KR"/>
        </w:rPr>
        <w:t xml:space="preserve">. </w:t>
      </w:r>
      <w:r>
        <w:rPr>
          <w:color w:val="000000"/>
        </w:rPr>
        <w:t xml:space="preserve">Given that 72 dB ACS is agreed as system parameter for PSNB portable device [3], 12 dB higher selectivity is required for PSNB portable device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 xml:space="preserve">carrier power which is at least 2 MHz away from the </w:t>
      </w:r>
      <w:r>
        <w:rPr>
          <w:color w:val="000000"/>
        </w:rPr>
        <w:t xml:space="preserve">PSNB portable device receive frequency band. </w:t>
      </w:r>
      <w:r>
        <w:rPr>
          <w:rFonts w:eastAsia="Malgun Gothic"/>
          <w:kern w:val="2"/>
          <w:lang w:eastAsia="ko-KR"/>
        </w:rPr>
        <w:t xml:space="preserve">Therefore, implementation of the public safety receiver (especially for the portable device) will determine whether criterion 2 is </w:t>
      </w:r>
      <w:r>
        <w:rPr>
          <w:color w:val="000000"/>
        </w:rPr>
        <w:t xml:space="preserve">less decisive compared to criterion 1 and thus 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 xml:space="preserve"> can be ensured. RAN4 should investigate whether </w:t>
      </w:r>
      <w:r>
        <w:rPr>
          <w:rFonts w:eastAsia="Malgun Gothic"/>
          <w:kern w:val="2"/>
          <w:lang w:eastAsia="ko-KR"/>
        </w:rPr>
        <w:t>public safety</w:t>
      </w:r>
      <w:r>
        <w:rPr>
          <w:color w:val="000000"/>
        </w:rPr>
        <w:t xml:space="preserve"> </w:t>
      </w:r>
      <w:r>
        <w:rPr>
          <w:rFonts w:eastAsia="Malgun Gothic"/>
          <w:kern w:val="2"/>
          <w:lang w:eastAsia="ko-KR"/>
        </w:rPr>
        <w:t xml:space="preserve">receiver (especially for the portable device) </w:t>
      </w:r>
      <w:r>
        <w:rPr>
          <w:color w:val="000000"/>
        </w:rPr>
        <w:t xml:space="preserve">can meet the selectivity requirement </w:t>
      </w:r>
      <w:r>
        <w:rPr>
          <w:rFonts w:eastAsia="Malgun Gothic"/>
          <w:kern w:val="2"/>
          <w:lang w:eastAsia="ko-KR"/>
        </w:rPr>
        <w:t>against the interfering 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rFonts w:eastAsia="Malgun Gothic"/>
          <w:kern w:val="2"/>
          <w:lang w:eastAsia="ko-KR"/>
        </w:rPr>
        <w:t>carrier power</w:t>
      </w:r>
      <w:r>
        <w:rPr>
          <w:color w:val="000000"/>
        </w:rPr>
        <w:t xml:space="preserve"> before </w:t>
      </w:r>
      <w:r w:rsidRPr="002D5450">
        <w:rPr>
          <w:color w:val="000000"/>
        </w:rPr>
        <w:t>proceed</w:t>
      </w:r>
      <w:r>
        <w:rPr>
          <w:color w:val="000000"/>
        </w:rPr>
        <w:t>ing</w:t>
      </w:r>
      <w:r w:rsidRPr="002D5450">
        <w:rPr>
          <w:color w:val="000000"/>
        </w:rPr>
        <w:t xml:space="preserve"> with defining </w:t>
      </w:r>
      <w:r>
        <w:rPr>
          <w:rFonts w:eastAsia="Malgun Gothic"/>
          <w:kern w:val="2"/>
          <w:lang w:eastAsia="ko-KR"/>
        </w:rPr>
        <w:t>Band 5/n5</w:t>
      </w:r>
      <w:r w:rsidRPr="008C0D28">
        <w:rPr>
          <w:rFonts w:eastAsia="Malgun Gothic"/>
          <w:kern w:val="2"/>
          <w:lang w:eastAsia="ko-KR"/>
        </w:rPr>
        <w:t xml:space="preserve"> </w:t>
      </w:r>
      <w:r>
        <w:rPr>
          <w:rFonts w:eastAsia="Malgun Gothic"/>
          <w:kern w:val="2"/>
          <w:lang w:eastAsia="ko-KR"/>
        </w:rPr>
        <w:t>HP</w:t>
      </w:r>
      <w:r w:rsidRPr="008C0D28">
        <w:rPr>
          <w:rFonts w:eastAsia="Malgun Gothic"/>
          <w:kern w:val="2"/>
          <w:lang w:eastAsia="ko-KR"/>
        </w:rPr>
        <w:t xml:space="preserve">UE </w:t>
      </w:r>
      <w:r>
        <w:rPr>
          <w:color w:val="000000"/>
        </w:rPr>
        <w:t>to</w:t>
      </w:r>
      <w:r w:rsidRPr="002D5450">
        <w:rPr>
          <w:color w:val="000000"/>
        </w:rPr>
        <w:t xml:space="preserve"> </w:t>
      </w:r>
      <w:r>
        <w:rPr>
          <w:color w:val="000000"/>
        </w:rPr>
        <w:t>ensure</w:t>
      </w:r>
      <w:r w:rsidRPr="002D5450">
        <w:rPr>
          <w:color w:val="000000"/>
        </w:rPr>
        <w:t xml:space="preserve"> </w:t>
      </w:r>
      <w:r>
        <w:rPr>
          <w:color w:val="000000"/>
        </w:rPr>
        <w:t xml:space="preserve">satisfactory </w:t>
      </w:r>
      <w:r w:rsidRPr="008F4E9A">
        <w:rPr>
          <w:rFonts w:eastAsia="Malgun Gothic"/>
          <w:kern w:val="2"/>
          <w:lang w:eastAsia="ko-KR"/>
        </w:rPr>
        <w:t>coexistence</w:t>
      </w:r>
      <w:r w:rsidRPr="00405230">
        <w:rPr>
          <w:color w:val="000000"/>
        </w:rPr>
        <w:t xml:space="preserve"> </w:t>
      </w:r>
      <w:r>
        <w:rPr>
          <w:color w:val="000000"/>
        </w:rPr>
        <w:t>between</w:t>
      </w:r>
      <w:r w:rsidRPr="003B7E6D">
        <w:rPr>
          <w:color w:val="000000"/>
        </w:rPr>
        <w:t xml:space="preserve"> </w:t>
      </w:r>
      <w:r>
        <w:rPr>
          <w:color w:val="000000"/>
        </w:rPr>
        <w:t>HP</w:t>
      </w:r>
      <w:r w:rsidRPr="003B7E6D">
        <w:rPr>
          <w:color w:val="000000"/>
        </w:rPr>
        <w:t xml:space="preserve">UE </w:t>
      </w:r>
      <w:r>
        <w:rPr>
          <w:color w:val="000000"/>
        </w:rPr>
        <w:t>in Band 5/n5 and</w:t>
      </w:r>
      <w:r w:rsidRPr="003B7E6D">
        <w:rPr>
          <w:color w:val="000000"/>
        </w:rPr>
        <w:t xml:space="preserve"> </w:t>
      </w:r>
      <w:r>
        <w:t xml:space="preserve">adjacent channel public safety </w:t>
      </w:r>
      <w:r w:rsidRPr="003B7E6D">
        <w:rPr>
          <w:color w:val="000000"/>
        </w:rPr>
        <w:t>operation</w:t>
      </w:r>
      <w:r>
        <w:rPr>
          <w:color w:val="000000"/>
        </w:rPr>
        <w:t>.</w:t>
      </w:r>
    </w:p>
    <w:p w14:paraId="77FA4B6F" w14:textId="2DB8D4A2" w:rsidR="0047723C" w:rsidRPr="0047723C" w:rsidRDefault="00DB50B0" w:rsidP="00473A96">
      <w:pPr>
        <w:pStyle w:val="Heading2"/>
        <w:rPr>
          <w:lang w:val="en-US" w:eastAsia="ja-JP"/>
        </w:rPr>
      </w:pPr>
      <w:bookmarkStart w:id="285" w:name="_Toc97623912"/>
      <w:bookmarkStart w:id="286" w:name="_Toc105687600"/>
      <w:r>
        <w:rPr>
          <w:lang w:val="en-US" w:eastAsia="ja-JP"/>
        </w:rPr>
        <w:t>5.2</w:t>
      </w:r>
      <w:r>
        <w:rPr>
          <w:lang w:val="en-US" w:eastAsia="ja-JP"/>
        </w:rPr>
        <w:tab/>
        <w:t>Simulation results</w:t>
      </w:r>
      <w:bookmarkEnd w:id="285"/>
      <w:bookmarkEnd w:id="286"/>
    </w:p>
    <w:p w14:paraId="24A26794" w14:textId="650EF75A" w:rsidR="00647598" w:rsidRDefault="00647598" w:rsidP="00647598">
      <w:pPr>
        <w:pStyle w:val="Heading1"/>
        <w:rPr>
          <w:lang w:val="en-US" w:eastAsia="ja-JP"/>
        </w:rPr>
      </w:pPr>
      <w:bookmarkStart w:id="287" w:name="_Toc70512684"/>
      <w:bookmarkStart w:id="288" w:name="_Toc70666598"/>
      <w:bookmarkStart w:id="289" w:name="_Toc70666640"/>
      <w:bookmarkStart w:id="290" w:name="_Toc70666681"/>
      <w:bookmarkStart w:id="291" w:name="_Toc70666722"/>
      <w:bookmarkStart w:id="292" w:name="_Toc70666762"/>
      <w:bookmarkStart w:id="293" w:name="_Toc70666801"/>
      <w:bookmarkStart w:id="294" w:name="_Toc70666860"/>
      <w:bookmarkStart w:id="295" w:name="_Toc97623913"/>
      <w:bookmarkStart w:id="296" w:name="_Toc105687601"/>
      <w:r>
        <w:t>6</w:t>
      </w:r>
      <w:r w:rsidRPr="004D3578">
        <w:tab/>
      </w:r>
      <w:bookmarkEnd w:id="287"/>
      <w:bookmarkEnd w:id="288"/>
      <w:bookmarkEnd w:id="289"/>
      <w:bookmarkEnd w:id="290"/>
      <w:bookmarkEnd w:id="291"/>
      <w:bookmarkEnd w:id="292"/>
      <w:bookmarkEnd w:id="293"/>
      <w:bookmarkEnd w:id="294"/>
      <w:r w:rsidR="001B7777">
        <w:rPr>
          <w:lang w:val="en-US" w:eastAsia="ja-JP"/>
        </w:rPr>
        <w:t>Common requirements for a UE</w:t>
      </w:r>
      <w:bookmarkEnd w:id="295"/>
      <w:bookmarkEnd w:id="296"/>
    </w:p>
    <w:p w14:paraId="52AC7113" w14:textId="30E8FCE3" w:rsidR="0067156E" w:rsidRDefault="0067156E" w:rsidP="0067156E">
      <w:pPr>
        <w:rPr>
          <w:i/>
          <w:color w:val="0000FF"/>
        </w:rPr>
      </w:pPr>
      <w:r w:rsidRPr="00961863">
        <w:rPr>
          <w:i/>
          <w:color w:val="0000FF"/>
        </w:rPr>
        <w:t>Editor note:</w:t>
      </w:r>
      <w:r>
        <w:rPr>
          <w:i/>
          <w:color w:val="0000FF"/>
        </w:rPr>
        <w:t xml:space="preserve"> This section relates to the </w:t>
      </w:r>
      <w:r w:rsidR="00804223">
        <w:rPr>
          <w:i/>
          <w:color w:val="0000FF"/>
        </w:rPr>
        <w:t>common</w:t>
      </w:r>
      <w:r w:rsidRPr="005A5A8F">
        <w:rPr>
          <w:i/>
          <w:color w:val="0000FF"/>
        </w:rPr>
        <w:t xml:space="preserve"> objectives</w:t>
      </w:r>
      <w:r>
        <w:rPr>
          <w:i/>
          <w:color w:val="0000FF"/>
        </w:rPr>
        <w:t xml:space="preserve"> of the WI.</w:t>
      </w:r>
    </w:p>
    <w:p w14:paraId="2A5C0E58" w14:textId="6875E3D9" w:rsidR="00A57EB4" w:rsidRDefault="00A57EB4" w:rsidP="00A57EB4">
      <w:pPr>
        <w:pStyle w:val="Heading2"/>
        <w:rPr>
          <w:lang w:val="en-US" w:eastAsia="ja-JP"/>
        </w:rPr>
      </w:pPr>
      <w:bookmarkStart w:id="297" w:name="_Toc97623914"/>
      <w:bookmarkStart w:id="298" w:name="_Toc105687602"/>
      <w:r>
        <w:rPr>
          <w:lang w:val="en-US" w:eastAsia="ja-JP"/>
        </w:rPr>
        <w:t>6.1</w:t>
      </w:r>
      <w:r>
        <w:rPr>
          <w:lang w:val="en-US" w:eastAsia="ja-JP"/>
        </w:rPr>
        <w:tab/>
        <w:t>Maximum output power</w:t>
      </w:r>
      <w:bookmarkEnd w:id="297"/>
      <w:bookmarkEnd w:id="298"/>
    </w:p>
    <w:p w14:paraId="09A87857" w14:textId="77777777" w:rsidR="00DC7B77" w:rsidRDefault="00DC7B77" w:rsidP="00DC7B77">
      <w:pPr>
        <w:pStyle w:val="Heading3"/>
        <w:rPr>
          <w:lang w:val="en-US" w:eastAsia="ja-JP"/>
        </w:rPr>
      </w:pPr>
      <w:bookmarkStart w:id="299" w:name="_Toc97623915"/>
      <w:bookmarkStart w:id="300" w:name="_Toc105687603"/>
      <w:r>
        <w:rPr>
          <w:lang w:val="en-US" w:eastAsia="ja-JP"/>
        </w:rPr>
        <w:t>6.1.1</w:t>
      </w:r>
      <w:r>
        <w:rPr>
          <w:lang w:val="en-US" w:eastAsia="ja-JP"/>
        </w:rPr>
        <w:tab/>
        <w:t>E-UTRA</w:t>
      </w:r>
      <w:bookmarkEnd w:id="299"/>
      <w:bookmarkEnd w:id="300"/>
    </w:p>
    <w:p w14:paraId="1F1D49B2" w14:textId="77777777" w:rsidR="00DC7B77" w:rsidRDefault="00DC7B77" w:rsidP="00DC7B77">
      <w:pPr>
        <w:rPr>
          <w:lang w:val="en-US" w:eastAsia="ja-JP"/>
        </w:rPr>
      </w:pPr>
      <w:r>
        <w:rPr>
          <w:lang w:val="en-US" w:eastAsia="ja-JP"/>
        </w:rPr>
        <w:t xml:space="preserve">For E-UTRA defining PC1 operation for a band has been done already for bands 3, 14, 20, 28, 31 72, 87 and 88. Concerning the actual power class definition relevant bands need to be added into [2] </w:t>
      </w:r>
      <w:r w:rsidRPr="00597145">
        <w:rPr>
          <w:lang w:val="en-US" w:eastAsia="ja-JP"/>
        </w:rPr>
        <w:t>Table 6.2.2-1: UE Power Class</w:t>
      </w:r>
      <w:r>
        <w:rPr>
          <w:lang w:val="en-US" w:eastAsia="ja-JP"/>
        </w:rPr>
        <w:t>.</w:t>
      </w:r>
    </w:p>
    <w:p w14:paraId="41A0EBF5" w14:textId="77777777" w:rsidR="00DC7B77" w:rsidRDefault="00DC7B77" w:rsidP="00DC7B77">
      <w:pPr>
        <w:rPr>
          <w:lang w:val="en-US" w:eastAsia="ja-JP"/>
        </w:rPr>
      </w:pPr>
      <w:r>
        <w:rPr>
          <w:lang w:val="en-US" w:eastAsia="ja-JP"/>
        </w:rPr>
        <w:t>In addition to above also section 6.2.2A in [2] needs attention as there is following sentence</w:t>
      </w:r>
    </w:p>
    <w:p w14:paraId="5588FBFB" w14:textId="77777777" w:rsidR="00DC7B77" w:rsidRPr="00597145" w:rsidRDefault="00DC7B77" w:rsidP="00DC7B77">
      <w:pPr>
        <w:ind w:left="720"/>
        <w:rPr>
          <w:i/>
          <w:iCs/>
          <w:lang w:val="en-US" w:eastAsia="ja-JP"/>
        </w:rPr>
      </w:pPr>
      <w:r w:rsidRPr="00597145">
        <w:rPr>
          <w:rFonts w:cs="v5.0.0"/>
          <w:i/>
          <w:iCs/>
        </w:rPr>
        <w:t xml:space="preserve">For inter-band carrier aggregation with one uplink component carrier assigned to one E-UTRA band in Band </w:t>
      </w:r>
      <w:r w:rsidRPr="00597145">
        <w:rPr>
          <w:rFonts w:cs="v5.0.0" w:hint="eastAsia"/>
          <w:i/>
          <w:iCs/>
          <w:lang w:eastAsia="zh-CN"/>
        </w:rPr>
        <w:t>3, 20, 28</w:t>
      </w:r>
      <w:r w:rsidRPr="00597145">
        <w:rPr>
          <w:rFonts w:cs="v5.0.0"/>
          <w:i/>
          <w:iCs/>
          <w:lang w:eastAsia="zh-CN"/>
        </w:rPr>
        <w:t>, or 31</w:t>
      </w:r>
      <w:r w:rsidRPr="00597145">
        <w:rPr>
          <w:rFonts w:cs="v5.0.0"/>
          <w:i/>
          <w:iCs/>
        </w:rPr>
        <w:t xml:space="preserve">, </w:t>
      </w:r>
      <w:r w:rsidRPr="00597145">
        <w:rPr>
          <w:i/>
          <w:iCs/>
        </w:rPr>
        <w:t xml:space="preserve">the requirements for power class </w:t>
      </w:r>
      <w:r w:rsidRPr="00597145">
        <w:rPr>
          <w:rFonts w:hint="eastAsia"/>
          <w:i/>
          <w:iCs/>
          <w:lang w:eastAsia="zh-CN"/>
        </w:rPr>
        <w:t>1</w:t>
      </w:r>
      <w:r w:rsidRPr="00597145">
        <w:rPr>
          <w:i/>
          <w:iCs/>
        </w:rPr>
        <w:t xml:space="preserve"> are not applicable </w:t>
      </w:r>
      <w:r w:rsidRPr="00597145">
        <w:rPr>
          <w:rFonts w:cs="Arial"/>
          <w:i/>
          <w:iCs/>
        </w:rPr>
        <w:t>and the corresponding requirements for a power class 3 UE shall apply.</w:t>
      </w:r>
    </w:p>
    <w:p w14:paraId="0337AE32" w14:textId="77777777" w:rsidR="00DC7B77" w:rsidRDefault="00DC7B77" w:rsidP="00DC7B77">
      <w:pPr>
        <w:rPr>
          <w:lang w:val="en-US" w:eastAsia="ja-JP"/>
        </w:rPr>
      </w:pPr>
      <w:r>
        <w:rPr>
          <w:lang w:val="en-US" w:eastAsia="ja-JP"/>
        </w:rPr>
        <w:t>Reason for this sentence is that if the UL band in CA configuration is PC1 then the already specified CA configuration may not work properly as CA work was done for PC3 UL. Therefore, the relevant bands need to be added into this list.</w:t>
      </w:r>
    </w:p>
    <w:p w14:paraId="6E69542A" w14:textId="77777777" w:rsidR="0011682A" w:rsidRDefault="0011682A" w:rsidP="0011682A">
      <w:pPr>
        <w:pStyle w:val="Heading3"/>
        <w:rPr>
          <w:lang w:val="en-US" w:eastAsia="ja-JP"/>
        </w:rPr>
      </w:pPr>
      <w:bookmarkStart w:id="301" w:name="_Toc97623916"/>
      <w:bookmarkStart w:id="302" w:name="_Toc105687604"/>
      <w:r>
        <w:rPr>
          <w:lang w:val="en-US" w:eastAsia="ja-JP"/>
        </w:rPr>
        <w:t>6.1.2</w:t>
      </w:r>
      <w:r>
        <w:rPr>
          <w:lang w:val="en-US" w:eastAsia="ja-JP"/>
        </w:rPr>
        <w:tab/>
        <w:t>NR</w:t>
      </w:r>
      <w:bookmarkEnd w:id="301"/>
      <w:bookmarkEnd w:id="302"/>
    </w:p>
    <w:p w14:paraId="59CEC352" w14:textId="77777777" w:rsidR="0011682A" w:rsidRDefault="0011682A" w:rsidP="0011682A">
      <w:r>
        <w:rPr>
          <w:lang w:val="en-US" w:eastAsia="ja-JP"/>
        </w:rPr>
        <w:t>So far PC1 for NR has been defined for n14 only.</w:t>
      </w:r>
      <w:r w:rsidRPr="00003B7B">
        <w:t xml:space="preserve"> </w:t>
      </w:r>
      <w:r>
        <w:t xml:space="preserve">Relevant NR PC1 bands will be added into </w:t>
      </w:r>
      <w:r w:rsidRPr="00A1115A">
        <w:t>Table 6.2.1-1</w:t>
      </w:r>
      <w:r>
        <w:t xml:space="preserve"> in [3]. </w:t>
      </w:r>
    </w:p>
    <w:p w14:paraId="6C280890" w14:textId="77777777" w:rsidR="0011682A" w:rsidRDefault="0011682A" w:rsidP="0011682A">
      <w:r>
        <w:t>However n14 has only 5 and 10 MHz channel bandwidths therefore we know that current MPR is applicable only for PC1 operation with 5 and 10 MHz channel bandwidths therefore before new NR bands can be added to specification MPR analysis is needed for channel bandwidths &gt; 10 MHz.</w:t>
      </w:r>
    </w:p>
    <w:p w14:paraId="56DD6C1B" w14:textId="77777777" w:rsidR="0011682A" w:rsidRPr="00A1115A" w:rsidRDefault="0011682A" w:rsidP="0011682A">
      <w:pPr>
        <w:pStyle w:val="TH"/>
      </w:pPr>
      <w:r w:rsidRPr="00A1115A">
        <w:t>Table 6.2.1-1: UE Power Class</w:t>
      </w:r>
    </w:p>
    <w:tbl>
      <w:tblPr>
        <w:tblW w:w="0" w:type="auto"/>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23"/>
        <w:gridCol w:w="1026"/>
        <w:gridCol w:w="1026"/>
        <w:gridCol w:w="1027"/>
        <w:gridCol w:w="1026"/>
        <w:gridCol w:w="1026"/>
        <w:gridCol w:w="1027"/>
        <w:gridCol w:w="1026"/>
        <w:gridCol w:w="1027"/>
      </w:tblGrid>
      <w:tr w:rsidR="0011682A" w:rsidRPr="00A1115A" w14:paraId="63A2863E"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vAlign w:val="center"/>
            <w:hideMark/>
          </w:tcPr>
          <w:p w14:paraId="078921F3" w14:textId="77777777" w:rsidR="0011682A" w:rsidRPr="00A1115A" w:rsidRDefault="0011682A" w:rsidP="00EC768D">
            <w:pPr>
              <w:pStyle w:val="TAH"/>
            </w:pPr>
            <w:r w:rsidRPr="00A1115A">
              <w:t>NR</w:t>
            </w:r>
          </w:p>
          <w:p w14:paraId="32E82E76" w14:textId="77777777" w:rsidR="0011682A" w:rsidRPr="00A1115A" w:rsidRDefault="0011682A" w:rsidP="00EC768D">
            <w:pPr>
              <w:pStyle w:val="TAH"/>
            </w:pPr>
            <w:r w:rsidRPr="00A1115A">
              <w:t>band</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104B2DC7" w14:textId="77777777" w:rsidR="0011682A" w:rsidRPr="00A1115A" w:rsidRDefault="0011682A" w:rsidP="00EC768D">
            <w:pPr>
              <w:pStyle w:val="TAH"/>
            </w:pPr>
            <w:r w:rsidRPr="00A1115A">
              <w:t>Class 1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2F27D4A8" w14:textId="77777777" w:rsidR="0011682A" w:rsidRPr="00A1115A" w:rsidRDefault="0011682A" w:rsidP="00EC768D">
            <w:pPr>
              <w:pStyle w:val="TAH"/>
            </w:pPr>
            <w:r w:rsidRPr="00A1115A">
              <w:t>Tolerance (dB)</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615EEB3" w14:textId="77777777" w:rsidR="0011682A" w:rsidRPr="00A1115A" w:rsidRDefault="0011682A" w:rsidP="00EC768D">
            <w:pPr>
              <w:pStyle w:val="TAH"/>
            </w:pPr>
            <w:r w:rsidRPr="00A1115A">
              <w:t>Class 1.5 (dBm)</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2730F50"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31F3214" w14:textId="77777777" w:rsidR="0011682A" w:rsidRPr="00A1115A" w:rsidRDefault="0011682A" w:rsidP="00EC768D">
            <w:pPr>
              <w:pStyle w:val="TAH"/>
            </w:pPr>
            <w:r w:rsidRPr="00A1115A">
              <w:t>Class 2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5ED0DDB7" w14:textId="77777777" w:rsidR="0011682A" w:rsidRPr="00A1115A" w:rsidRDefault="0011682A" w:rsidP="00EC768D">
            <w:pPr>
              <w:pStyle w:val="TAH"/>
            </w:pPr>
            <w:r w:rsidRPr="00A1115A">
              <w:t>Tolerance (dB)</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0DD69505" w14:textId="77777777" w:rsidR="0011682A" w:rsidRPr="00A1115A" w:rsidRDefault="0011682A" w:rsidP="00EC768D">
            <w:pPr>
              <w:pStyle w:val="TAH"/>
            </w:pPr>
            <w:r w:rsidRPr="00A1115A">
              <w:t>Class 3 (dBm)</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hideMark/>
          </w:tcPr>
          <w:p w14:paraId="7C1F9BA2" w14:textId="77777777" w:rsidR="0011682A" w:rsidRPr="00A1115A" w:rsidRDefault="0011682A" w:rsidP="00EC768D">
            <w:pPr>
              <w:pStyle w:val="TAH"/>
            </w:pPr>
            <w:r w:rsidRPr="00A1115A">
              <w:t>Tolerance (dB)</w:t>
            </w:r>
          </w:p>
        </w:tc>
      </w:tr>
      <w:tr w:rsidR="0011682A" w:rsidRPr="00A1115A" w14:paraId="335A2131"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6D04E40B" w14:textId="77777777" w:rsidR="0011682A" w:rsidRPr="00A1115A" w:rsidRDefault="0011682A" w:rsidP="00EC768D">
            <w:pPr>
              <w:pStyle w:val="TAC"/>
              <w:rPr>
                <w:lang w:val="fi-FI" w:eastAsia="fi-FI"/>
              </w:rPr>
            </w:pPr>
            <w:r w:rsidRPr="00A1115A">
              <w:t>n1</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FAD6CE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B38FF3D"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4A4AF17"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3CDDB66F"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0AC9931"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187DB09D"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8ED3946"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2FBAFBC9" w14:textId="77777777" w:rsidR="0011682A" w:rsidRPr="00A1115A" w:rsidRDefault="0011682A" w:rsidP="00EC768D">
            <w:pPr>
              <w:pStyle w:val="TAC"/>
            </w:pPr>
            <w:r w:rsidRPr="00A1115A">
              <w:t>±2</w:t>
            </w:r>
          </w:p>
        </w:tc>
      </w:tr>
      <w:tr w:rsidR="0011682A" w:rsidRPr="00A1115A" w14:paraId="4E3F4644" w14:textId="77777777" w:rsidTr="00EC768D">
        <w:tc>
          <w:tcPr>
            <w:tcW w:w="923" w:type="dxa"/>
            <w:tcBorders>
              <w:top w:val="single" w:sz="4" w:space="0" w:color="auto"/>
              <w:left w:val="single" w:sz="4" w:space="0" w:color="auto"/>
              <w:bottom w:val="single" w:sz="4" w:space="0" w:color="auto"/>
              <w:right w:val="single" w:sz="4" w:space="0" w:color="auto"/>
            </w:tcBorders>
            <w:tcMar>
              <w:left w:w="28" w:type="dxa"/>
              <w:right w:w="28" w:type="dxa"/>
            </w:tcMar>
          </w:tcPr>
          <w:p w14:paraId="23B8201B" w14:textId="77777777" w:rsidR="0011682A" w:rsidRPr="00A1115A" w:rsidRDefault="0011682A" w:rsidP="00EC768D">
            <w:pPr>
              <w:pStyle w:val="TAC"/>
            </w:pPr>
            <w:r w:rsidRPr="00A1115A">
              <w:t>n14</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9B47456" w14:textId="77777777" w:rsidR="0011682A" w:rsidRPr="00D63064" w:rsidRDefault="0011682A" w:rsidP="00EC768D">
            <w:pPr>
              <w:pStyle w:val="TAC"/>
              <w:rPr>
                <w:vertAlign w:val="superscript"/>
              </w:rPr>
            </w:pPr>
            <w:r w:rsidRPr="00A1115A">
              <w:rPr>
                <w:lang w:val="en-US"/>
              </w:rPr>
              <w:t>31</w:t>
            </w:r>
            <w:r w:rsidRPr="00D63064">
              <w:rPr>
                <w:rFonts w:ascii="Times New Roman" w:hAnsi="Times New Roman"/>
                <w:sz w:val="20"/>
                <w:vertAlign w:val="superscript"/>
              </w:rPr>
              <w:t>6</w:t>
            </w: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4AE000DA"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0E8D7D78"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65132900"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2B18DEFC" w14:textId="77777777" w:rsidR="0011682A" w:rsidRPr="00A1115A" w:rsidRDefault="0011682A" w:rsidP="00EC768D">
            <w:pPr>
              <w:pStyle w:val="TAC"/>
            </w:pP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742F384B" w14:textId="77777777" w:rsidR="0011682A" w:rsidRPr="00A1115A" w:rsidRDefault="0011682A" w:rsidP="00EC768D">
            <w:pPr>
              <w:pStyle w:val="TAC"/>
            </w:pPr>
          </w:p>
        </w:tc>
        <w:tc>
          <w:tcPr>
            <w:tcW w:w="1026" w:type="dxa"/>
            <w:tcBorders>
              <w:top w:val="single" w:sz="4" w:space="0" w:color="auto"/>
              <w:left w:val="single" w:sz="4" w:space="0" w:color="auto"/>
              <w:bottom w:val="single" w:sz="4" w:space="0" w:color="auto"/>
              <w:right w:val="single" w:sz="4" w:space="0" w:color="auto"/>
            </w:tcBorders>
            <w:tcMar>
              <w:left w:w="28" w:type="dxa"/>
              <w:right w:w="28" w:type="dxa"/>
            </w:tcMar>
          </w:tcPr>
          <w:p w14:paraId="528F91C7" w14:textId="77777777" w:rsidR="0011682A" w:rsidRPr="00A1115A" w:rsidRDefault="0011682A" w:rsidP="00EC768D">
            <w:pPr>
              <w:pStyle w:val="TAC"/>
            </w:pPr>
            <w:r w:rsidRPr="00A1115A">
              <w:t>23</w:t>
            </w:r>
          </w:p>
        </w:tc>
        <w:tc>
          <w:tcPr>
            <w:tcW w:w="1027" w:type="dxa"/>
            <w:tcBorders>
              <w:top w:val="single" w:sz="4" w:space="0" w:color="auto"/>
              <w:left w:val="single" w:sz="4" w:space="0" w:color="auto"/>
              <w:bottom w:val="single" w:sz="4" w:space="0" w:color="auto"/>
              <w:right w:val="single" w:sz="4" w:space="0" w:color="auto"/>
            </w:tcBorders>
            <w:tcMar>
              <w:left w:w="28" w:type="dxa"/>
              <w:right w:w="28" w:type="dxa"/>
            </w:tcMar>
          </w:tcPr>
          <w:p w14:paraId="68D854EF" w14:textId="77777777" w:rsidR="0011682A" w:rsidRPr="00A1115A" w:rsidRDefault="0011682A" w:rsidP="00EC768D">
            <w:pPr>
              <w:pStyle w:val="TAC"/>
            </w:pPr>
            <w:r w:rsidRPr="00A1115A">
              <w:t>±2</w:t>
            </w:r>
          </w:p>
        </w:tc>
      </w:tr>
      <w:tr w:rsidR="0011682A" w:rsidRPr="00A1115A" w14:paraId="3E5DFDE9" w14:textId="77777777" w:rsidTr="00EC768D">
        <w:tc>
          <w:tcPr>
            <w:tcW w:w="9134" w:type="dxa"/>
            <w:gridSpan w:val="9"/>
            <w:tcBorders>
              <w:top w:val="single" w:sz="4" w:space="0" w:color="auto"/>
              <w:left w:val="single" w:sz="4" w:space="0" w:color="auto"/>
              <w:bottom w:val="single" w:sz="4" w:space="0" w:color="auto"/>
              <w:right w:val="single" w:sz="4" w:space="0" w:color="auto"/>
            </w:tcBorders>
          </w:tcPr>
          <w:p w14:paraId="6C7778B1" w14:textId="77777777" w:rsidR="0011682A" w:rsidRPr="00A1115A" w:rsidRDefault="0011682A" w:rsidP="00EC768D">
            <w:pPr>
              <w:pStyle w:val="TAN"/>
            </w:pPr>
            <w:r>
              <w:t>NOTE 6:</w:t>
            </w:r>
            <w:r>
              <w:tab/>
              <w:t>Generally, PC1 UE for Band n14 is not targeted for smartphone form factor. The UE power class 1 requirements for Band n14 are applicable for public safety scenario only.</w:t>
            </w:r>
          </w:p>
        </w:tc>
      </w:tr>
    </w:tbl>
    <w:p w14:paraId="1AAA4D19" w14:textId="77777777" w:rsidR="0011682A" w:rsidRPr="0011682A" w:rsidRDefault="0011682A" w:rsidP="0011682A">
      <w:pPr>
        <w:rPr>
          <w:lang w:val="en-US" w:eastAsia="ja-JP"/>
        </w:rPr>
      </w:pPr>
    </w:p>
    <w:p w14:paraId="44B741E3" w14:textId="78D46F54" w:rsidR="00A57EB4" w:rsidRDefault="00A57EB4" w:rsidP="00A57EB4">
      <w:pPr>
        <w:pStyle w:val="Heading2"/>
        <w:rPr>
          <w:lang w:val="en-US" w:eastAsia="ja-JP"/>
        </w:rPr>
      </w:pPr>
      <w:bookmarkStart w:id="303" w:name="_Toc97623917"/>
      <w:bookmarkStart w:id="304" w:name="_Toc105687605"/>
      <w:r>
        <w:rPr>
          <w:lang w:val="en-US" w:eastAsia="ja-JP"/>
        </w:rPr>
        <w:t>6.2</w:t>
      </w:r>
      <w:r>
        <w:rPr>
          <w:lang w:val="en-US" w:eastAsia="ja-JP"/>
        </w:rPr>
        <w:tab/>
      </w:r>
      <w:r w:rsidR="00072A77">
        <w:rPr>
          <w:lang w:val="en-US" w:eastAsia="ja-JP"/>
        </w:rPr>
        <w:t>MPR</w:t>
      </w:r>
      <w:bookmarkEnd w:id="303"/>
      <w:bookmarkEnd w:id="304"/>
    </w:p>
    <w:p w14:paraId="56BF85C6" w14:textId="77777777" w:rsidR="00D974EC" w:rsidRDefault="00D974EC" w:rsidP="00D974EC">
      <w:pPr>
        <w:pStyle w:val="Heading3"/>
        <w:rPr>
          <w:lang w:val="en-US" w:eastAsia="ja-JP"/>
        </w:rPr>
      </w:pPr>
      <w:bookmarkStart w:id="305" w:name="_Toc97623918"/>
      <w:bookmarkStart w:id="306" w:name="_Toc105687606"/>
      <w:r>
        <w:rPr>
          <w:lang w:val="en-US" w:eastAsia="ja-JP"/>
        </w:rPr>
        <w:t>6.2.1</w:t>
      </w:r>
      <w:r>
        <w:rPr>
          <w:lang w:val="en-US" w:eastAsia="ja-JP"/>
        </w:rPr>
        <w:tab/>
        <w:t>E-UTRA</w:t>
      </w:r>
      <w:bookmarkEnd w:id="305"/>
      <w:bookmarkEnd w:id="306"/>
    </w:p>
    <w:p w14:paraId="0C7BF232" w14:textId="77777777" w:rsidR="00D974EC" w:rsidRDefault="00D974EC" w:rsidP="00D974EC">
      <w:pPr>
        <w:rPr>
          <w:lang w:val="en-US" w:eastAsia="ja-JP"/>
        </w:rPr>
      </w:pPr>
      <w:r>
        <w:rPr>
          <w:lang w:val="en-US" w:eastAsia="ja-JP"/>
        </w:rPr>
        <w:t>E-UTRA</w:t>
      </w:r>
      <w:r w:rsidRPr="00C82616">
        <w:rPr>
          <w:lang w:val="en-US" w:eastAsia="ja-JP"/>
        </w:rPr>
        <w:t xml:space="preserve"> MPR</w:t>
      </w:r>
      <w:r>
        <w:rPr>
          <w:lang w:val="en-US" w:eastAsia="ja-JP"/>
        </w:rPr>
        <w:t xml:space="preserve"> defined in [2] </w:t>
      </w:r>
      <w:r w:rsidRPr="00C82616">
        <w:rPr>
          <w:lang w:val="en-US" w:eastAsia="ja-JP"/>
        </w:rPr>
        <w:t>Table 6.2.3-1 is defined to be power class agnostic hence no changes are required.</w:t>
      </w:r>
    </w:p>
    <w:p w14:paraId="0A0725E9" w14:textId="77777777" w:rsidR="00D974EC" w:rsidRPr="001D386E" w:rsidRDefault="00D974EC" w:rsidP="00D974EC">
      <w:pPr>
        <w:pStyle w:val="TH"/>
      </w:pPr>
      <w:r w:rsidRPr="001D386E">
        <w:t>Table 6.2.3-1: 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D974EC" w:rsidRPr="001D386E" w14:paraId="5ED41D24" w14:textId="77777777" w:rsidTr="00EC768D">
        <w:tc>
          <w:tcPr>
            <w:tcW w:w="1417" w:type="dxa"/>
            <w:vMerge w:val="restart"/>
          </w:tcPr>
          <w:p w14:paraId="4F460288" w14:textId="77777777" w:rsidR="00D974EC" w:rsidRPr="001D386E" w:rsidRDefault="00D974EC" w:rsidP="00EC768D">
            <w:pPr>
              <w:pStyle w:val="TAH"/>
              <w:rPr>
                <w:rFonts w:cs="Arial"/>
              </w:rPr>
            </w:pPr>
            <w:r w:rsidRPr="001D386E">
              <w:rPr>
                <w:rFonts w:cs="Arial"/>
              </w:rPr>
              <w:t>Modulation</w:t>
            </w:r>
          </w:p>
        </w:tc>
        <w:tc>
          <w:tcPr>
            <w:tcW w:w="5659" w:type="dxa"/>
            <w:gridSpan w:val="6"/>
          </w:tcPr>
          <w:p w14:paraId="4BDBFFA9" w14:textId="77777777" w:rsidR="00D974EC" w:rsidRPr="001D386E" w:rsidRDefault="00D974EC" w:rsidP="00EC768D">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51EBD195" w14:textId="77777777" w:rsidR="00D974EC" w:rsidRPr="001D386E" w:rsidRDefault="00D974EC" w:rsidP="00EC768D">
            <w:pPr>
              <w:pStyle w:val="TAH"/>
              <w:rPr>
                <w:rFonts w:cs="Arial"/>
              </w:rPr>
            </w:pPr>
            <w:r w:rsidRPr="001D386E">
              <w:rPr>
                <w:rFonts w:cs="Arial"/>
              </w:rPr>
              <w:t>MPR (dB)</w:t>
            </w:r>
          </w:p>
        </w:tc>
      </w:tr>
      <w:tr w:rsidR="00D974EC" w:rsidRPr="001D386E" w14:paraId="6D3DDEE5" w14:textId="77777777" w:rsidTr="00EC768D">
        <w:trPr>
          <w:trHeight w:val="383"/>
        </w:trPr>
        <w:tc>
          <w:tcPr>
            <w:tcW w:w="1417" w:type="dxa"/>
            <w:vMerge/>
          </w:tcPr>
          <w:p w14:paraId="0A6ECA05" w14:textId="77777777" w:rsidR="00D974EC" w:rsidRPr="001D386E" w:rsidRDefault="00D974EC" w:rsidP="00EC768D">
            <w:pPr>
              <w:pStyle w:val="TAH"/>
              <w:rPr>
                <w:rFonts w:cs="Arial"/>
              </w:rPr>
            </w:pPr>
          </w:p>
        </w:tc>
        <w:tc>
          <w:tcPr>
            <w:tcW w:w="982" w:type="dxa"/>
          </w:tcPr>
          <w:p w14:paraId="5748D06C" w14:textId="77777777" w:rsidR="00D974EC" w:rsidRPr="001D386E" w:rsidRDefault="00D974EC" w:rsidP="00EC768D">
            <w:pPr>
              <w:pStyle w:val="TAH"/>
              <w:rPr>
                <w:rFonts w:cs="Arial"/>
              </w:rPr>
            </w:pPr>
            <w:r w:rsidRPr="001D386E">
              <w:rPr>
                <w:rFonts w:cs="Arial"/>
              </w:rPr>
              <w:t>1.4</w:t>
            </w:r>
          </w:p>
          <w:p w14:paraId="1F709854" w14:textId="77777777" w:rsidR="00D974EC" w:rsidRPr="001D386E" w:rsidRDefault="00D974EC" w:rsidP="00EC768D">
            <w:pPr>
              <w:pStyle w:val="TAH"/>
              <w:rPr>
                <w:rFonts w:cs="Arial"/>
              </w:rPr>
            </w:pPr>
            <w:r w:rsidRPr="001D386E">
              <w:rPr>
                <w:rFonts w:cs="Arial"/>
              </w:rPr>
              <w:t>MHz</w:t>
            </w:r>
          </w:p>
        </w:tc>
        <w:tc>
          <w:tcPr>
            <w:tcW w:w="1003" w:type="dxa"/>
          </w:tcPr>
          <w:p w14:paraId="3D9080DE" w14:textId="77777777" w:rsidR="00D974EC" w:rsidRPr="001D386E" w:rsidRDefault="00D974EC" w:rsidP="00EC768D">
            <w:pPr>
              <w:pStyle w:val="TAH"/>
              <w:rPr>
                <w:rFonts w:cs="Arial"/>
              </w:rPr>
            </w:pPr>
            <w:r w:rsidRPr="001D386E">
              <w:rPr>
                <w:rFonts w:cs="Arial"/>
              </w:rPr>
              <w:t>3.0</w:t>
            </w:r>
          </w:p>
          <w:p w14:paraId="6BACA0E2" w14:textId="77777777" w:rsidR="00D974EC" w:rsidRPr="001D386E" w:rsidRDefault="00D974EC" w:rsidP="00EC768D">
            <w:pPr>
              <w:pStyle w:val="TAH"/>
              <w:rPr>
                <w:rFonts w:cs="Arial"/>
              </w:rPr>
            </w:pPr>
            <w:r w:rsidRPr="001D386E">
              <w:rPr>
                <w:rFonts w:cs="Arial"/>
              </w:rPr>
              <w:t>MHz</w:t>
            </w:r>
          </w:p>
        </w:tc>
        <w:tc>
          <w:tcPr>
            <w:tcW w:w="698" w:type="dxa"/>
          </w:tcPr>
          <w:p w14:paraId="58A4EEF1" w14:textId="77777777" w:rsidR="00D974EC" w:rsidRPr="001D386E" w:rsidRDefault="00D974EC" w:rsidP="00EC768D">
            <w:pPr>
              <w:pStyle w:val="TAH"/>
              <w:rPr>
                <w:rFonts w:cs="Arial"/>
              </w:rPr>
            </w:pPr>
            <w:r w:rsidRPr="001D386E">
              <w:rPr>
                <w:rFonts w:cs="Arial"/>
              </w:rPr>
              <w:t>5</w:t>
            </w:r>
          </w:p>
          <w:p w14:paraId="4A6F82AB" w14:textId="77777777" w:rsidR="00D974EC" w:rsidRPr="001D386E" w:rsidRDefault="00D974EC" w:rsidP="00EC768D">
            <w:pPr>
              <w:pStyle w:val="TAH"/>
              <w:rPr>
                <w:rFonts w:cs="Arial"/>
              </w:rPr>
            </w:pPr>
            <w:r w:rsidRPr="001D386E">
              <w:rPr>
                <w:rFonts w:cs="Arial"/>
              </w:rPr>
              <w:t>MHz</w:t>
            </w:r>
          </w:p>
        </w:tc>
        <w:tc>
          <w:tcPr>
            <w:tcW w:w="992" w:type="dxa"/>
          </w:tcPr>
          <w:p w14:paraId="32F4C246" w14:textId="77777777" w:rsidR="00D974EC" w:rsidRPr="001D386E" w:rsidRDefault="00D974EC" w:rsidP="00EC768D">
            <w:pPr>
              <w:pStyle w:val="TAH"/>
              <w:rPr>
                <w:rFonts w:cs="Arial"/>
              </w:rPr>
            </w:pPr>
            <w:r w:rsidRPr="001D386E">
              <w:rPr>
                <w:rFonts w:cs="Arial"/>
              </w:rPr>
              <w:t>10</w:t>
            </w:r>
          </w:p>
          <w:p w14:paraId="72CDBD56" w14:textId="77777777" w:rsidR="00D974EC" w:rsidRPr="001D386E" w:rsidRDefault="00D974EC" w:rsidP="00EC768D">
            <w:pPr>
              <w:pStyle w:val="TAH"/>
              <w:rPr>
                <w:rFonts w:cs="Arial"/>
              </w:rPr>
            </w:pPr>
            <w:r w:rsidRPr="001D386E">
              <w:rPr>
                <w:rFonts w:cs="Arial"/>
              </w:rPr>
              <w:t>MHz</w:t>
            </w:r>
          </w:p>
        </w:tc>
        <w:tc>
          <w:tcPr>
            <w:tcW w:w="992" w:type="dxa"/>
          </w:tcPr>
          <w:p w14:paraId="59E57823" w14:textId="77777777" w:rsidR="00D974EC" w:rsidRPr="001D386E" w:rsidRDefault="00D974EC" w:rsidP="00EC768D">
            <w:pPr>
              <w:pStyle w:val="TAH"/>
              <w:rPr>
                <w:rFonts w:cs="Arial"/>
              </w:rPr>
            </w:pPr>
            <w:r w:rsidRPr="001D386E">
              <w:rPr>
                <w:rFonts w:cs="Arial"/>
              </w:rPr>
              <w:t>15</w:t>
            </w:r>
          </w:p>
          <w:p w14:paraId="533EC622" w14:textId="77777777" w:rsidR="00D974EC" w:rsidRPr="001D386E" w:rsidRDefault="00D974EC" w:rsidP="00EC768D">
            <w:pPr>
              <w:pStyle w:val="TAH"/>
              <w:rPr>
                <w:rFonts w:cs="Arial"/>
              </w:rPr>
            </w:pPr>
            <w:r w:rsidRPr="001D386E">
              <w:rPr>
                <w:rFonts w:cs="Arial"/>
              </w:rPr>
              <w:t>MHz</w:t>
            </w:r>
          </w:p>
        </w:tc>
        <w:tc>
          <w:tcPr>
            <w:tcW w:w="992" w:type="dxa"/>
          </w:tcPr>
          <w:p w14:paraId="2A43E403" w14:textId="77777777" w:rsidR="00D974EC" w:rsidRPr="001D386E" w:rsidRDefault="00D974EC" w:rsidP="00EC768D">
            <w:pPr>
              <w:pStyle w:val="TAH"/>
              <w:rPr>
                <w:rFonts w:cs="Arial"/>
              </w:rPr>
            </w:pPr>
            <w:r w:rsidRPr="001D386E">
              <w:rPr>
                <w:rFonts w:cs="Arial"/>
              </w:rPr>
              <w:t>20</w:t>
            </w:r>
          </w:p>
          <w:p w14:paraId="098F22E1" w14:textId="77777777" w:rsidR="00D974EC" w:rsidRPr="001D386E" w:rsidRDefault="00D974EC" w:rsidP="00EC768D">
            <w:pPr>
              <w:pStyle w:val="TAH"/>
              <w:rPr>
                <w:rFonts w:cs="Arial"/>
              </w:rPr>
            </w:pPr>
            <w:r w:rsidRPr="001D386E">
              <w:rPr>
                <w:rFonts w:cs="Arial"/>
              </w:rPr>
              <w:t>MHz</w:t>
            </w:r>
          </w:p>
        </w:tc>
        <w:tc>
          <w:tcPr>
            <w:tcW w:w="1134" w:type="dxa"/>
            <w:vMerge/>
          </w:tcPr>
          <w:p w14:paraId="5339D8C5" w14:textId="77777777" w:rsidR="00D974EC" w:rsidRPr="001D386E" w:rsidRDefault="00D974EC" w:rsidP="00EC768D">
            <w:pPr>
              <w:pStyle w:val="TH"/>
              <w:rPr>
                <w:rFonts w:cs="Arial"/>
                <w:sz w:val="18"/>
                <w:szCs w:val="18"/>
              </w:rPr>
            </w:pPr>
          </w:p>
        </w:tc>
      </w:tr>
      <w:tr w:rsidR="00D974EC" w:rsidRPr="001D386E" w14:paraId="318CBE85" w14:textId="77777777" w:rsidTr="00EC768D">
        <w:tc>
          <w:tcPr>
            <w:tcW w:w="1417" w:type="dxa"/>
          </w:tcPr>
          <w:p w14:paraId="799CF584" w14:textId="77777777" w:rsidR="00D974EC" w:rsidRPr="001D386E" w:rsidRDefault="00D974EC" w:rsidP="00EC768D">
            <w:pPr>
              <w:pStyle w:val="TAC"/>
              <w:rPr>
                <w:rFonts w:cs="Arial"/>
              </w:rPr>
            </w:pPr>
            <w:r w:rsidRPr="001D386E">
              <w:rPr>
                <w:rFonts w:cs="Arial"/>
              </w:rPr>
              <w:t>QPSK</w:t>
            </w:r>
          </w:p>
        </w:tc>
        <w:tc>
          <w:tcPr>
            <w:tcW w:w="982" w:type="dxa"/>
          </w:tcPr>
          <w:p w14:paraId="1583D2C0" w14:textId="77777777" w:rsidR="00D974EC" w:rsidRPr="001D386E" w:rsidRDefault="00D974EC" w:rsidP="00EC768D">
            <w:pPr>
              <w:pStyle w:val="TAC"/>
              <w:rPr>
                <w:rFonts w:cs="Arial"/>
              </w:rPr>
            </w:pPr>
            <w:r w:rsidRPr="001D386E">
              <w:rPr>
                <w:rFonts w:cs="Arial"/>
              </w:rPr>
              <w:t xml:space="preserve">&gt; 5 </w:t>
            </w:r>
          </w:p>
        </w:tc>
        <w:tc>
          <w:tcPr>
            <w:tcW w:w="1003" w:type="dxa"/>
          </w:tcPr>
          <w:p w14:paraId="7D38C4B9" w14:textId="77777777" w:rsidR="00D974EC" w:rsidRPr="001D386E" w:rsidRDefault="00D974EC" w:rsidP="00EC768D">
            <w:pPr>
              <w:pStyle w:val="TAC"/>
              <w:rPr>
                <w:rFonts w:cs="Arial"/>
              </w:rPr>
            </w:pPr>
            <w:r w:rsidRPr="001D386E">
              <w:rPr>
                <w:rFonts w:cs="Arial"/>
              </w:rPr>
              <w:t xml:space="preserve">&gt; 4 </w:t>
            </w:r>
          </w:p>
        </w:tc>
        <w:tc>
          <w:tcPr>
            <w:tcW w:w="698" w:type="dxa"/>
          </w:tcPr>
          <w:p w14:paraId="05DFD729" w14:textId="77777777" w:rsidR="00D974EC" w:rsidRPr="001D386E" w:rsidRDefault="00D974EC" w:rsidP="00EC768D">
            <w:pPr>
              <w:pStyle w:val="TAC"/>
              <w:rPr>
                <w:rFonts w:cs="Arial"/>
              </w:rPr>
            </w:pPr>
            <w:r w:rsidRPr="001D386E">
              <w:rPr>
                <w:rFonts w:cs="Arial"/>
              </w:rPr>
              <w:t xml:space="preserve">&gt; 8 </w:t>
            </w:r>
          </w:p>
        </w:tc>
        <w:tc>
          <w:tcPr>
            <w:tcW w:w="992" w:type="dxa"/>
          </w:tcPr>
          <w:p w14:paraId="774DED5F" w14:textId="77777777" w:rsidR="00D974EC" w:rsidRPr="001D386E" w:rsidRDefault="00D974EC" w:rsidP="00EC768D">
            <w:pPr>
              <w:pStyle w:val="TAC"/>
              <w:rPr>
                <w:rFonts w:cs="Arial"/>
              </w:rPr>
            </w:pPr>
            <w:r w:rsidRPr="001D386E">
              <w:rPr>
                <w:rFonts w:cs="Arial"/>
              </w:rPr>
              <w:t>&gt; 12</w:t>
            </w:r>
          </w:p>
        </w:tc>
        <w:tc>
          <w:tcPr>
            <w:tcW w:w="992" w:type="dxa"/>
          </w:tcPr>
          <w:p w14:paraId="03985F89" w14:textId="77777777" w:rsidR="00D974EC" w:rsidRPr="001D386E" w:rsidRDefault="00D974EC" w:rsidP="00EC768D">
            <w:pPr>
              <w:pStyle w:val="TAC"/>
              <w:rPr>
                <w:rFonts w:cs="Arial"/>
              </w:rPr>
            </w:pPr>
            <w:r w:rsidRPr="001D386E">
              <w:rPr>
                <w:rFonts w:cs="Arial"/>
              </w:rPr>
              <w:t>&gt; 16</w:t>
            </w:r>
          </w:p>
        </w:tc>
        <w:tc>
          <w:tcPr>
            <w:tcW w:w="992" w:type="dxa"/>
          </w:tcPr>
          <w:p w14:paraId="0795AE5D" w14:textId="77777777" w:rsidR="00D974EC" w:rsidRPr="001D386E" w:rsidRDefault="00D974EC" w:rsidP="00EC768D">
            <w:pPr>
              <w:pStyle w:val="TAC"/>
              <w:rPr>
                <w:rFonts w:cs="Arial"/>
              </w:rPr>
            </w:pPr>
            <w:r w:rsidRPr="001D386E">
              <w:rPr>
                <w:rFonts w:cs="Arial"/>
              </w:rPr>
              <w:t>&gt; 18</w:t>
            </w:r>
          </w:p>
        </w:tc>
        <w:tc>
          <w:tcPr>
            <w:tcW w:w="1134" w:type="dxa"/>
          </w:tcPr>
          <w:p w14:paraId="144EE3FB" w14:textId="77777777" w:rsidR="00D974EC" w:rsidRPr="001D386E" w:rsidRDefault="00D974EC" w:rsidP="00EC768D">
            <w:pPr>
              <w:pStyle w:val="TAC"/>
              <w:rPr>
                <w:rFonts w:cs="Arial"/>
              </w:rPr>
            </w:pPr>
            <w:r w:rsidRPr="001D386E">
              <w:rPr>
                <w:rFonts w:cs="Arial"/>
              </w:rPr>
              <w:t>≤ 1</w:t>
            </w:r>
          </w:p>
        </w:tc>
      </w:tr>
      <w:tr w:rsidR="00D974EC" w:rsidRPr="001D386E" w14:paraId="4EC0785A" w14:textId="77777777" w:rsidTr="00EC768D">
        <w:tc>
          <w:tcPr>
            <w:tcW w:w="1417" w:type="dxa"/>
          </w:tcPr>
          <w:p w14:paraId="7F75BFD7" w14:textId="77777777" w:rsidR="00D974EC" w:rsidRPr="001D386E" w:rsidRDefault="00D974EC" w:rsidP="00EC768D">
            <w:pPr>
              <w:pStyle w:val="TAC"/>
              <w:rPr>
                <w:rFonts w:cs="Arial"/>
              </w:rPr>
            </w:pPr>
            <w:r w:rsidRPr="001D386E">
              <w:rPr>
                <w:rFonts w:cs="Arial"/>
              </w:rPr>
              <w:t>16 QAM</w:t>
            </w:r>
          </w:p>
        </w:tc>
        <w:tc>
          <w:tcPr>
            <w:tcW w:w="982" w:type="dxa"/>
          </w:tcPr>
          <w:p w14:paraId="634D9EE7" w14:textId="77777777" w:rsidR="00D974EC" w:rsidRPr="001D386E" w:rsidRDefault="00D974EC" w:rsidP="00EC768D">
            <w:pPr>
              <w:pStyle w:val="TAC"/>
              <w:rPr>
                <w:rFonts w:cs="Arial"/>
              </w:rPr>
            </w:pPr>
            <w:r w:rsidRPr="001D386E">
              <w:rPr>
                <w:rFonts w:cs="Arial"/>
              </w:rPr>
              <w:t xml:space="preserve">≤ 5 </w:t>
            </w:r>
          </w:p>
        </w:tc>
        <w:tc>
          <w:tcPr>
            <w:tcW w:w="1003" w:type="dxa"/>
          </w:tcPr>
          <w:p w14:paraId="33D5F13D" w14:textId="77777777" w:rsidR="00D974EC" w:rsidRPr="001D386E" w:rsidRDefault="00D974EC" w:rsidP="00EC768D">
            <w:pPr>
              <w:pStyle w:val="TAC"/>
              <w:rPr>
                <w:rFonts w:cs="Arial"/>
              </w:rPr>
            </w:pPr>
            <w:r w:rsidRPr="001D386E">
              <w:rPr>
                <w:rFonts w:cs="Arial"/>
              </w:rPr>
              <w:t>≤ 4</w:t>
            </w:r>
          </w:p>
        </w:tc>
        <w:tc>
          <w:tcPr>
            <w:tcW w:w="698" w:type="dxa"/>
          </w:tcPr>
          <w:p w14:paraId="31948B86" w14:textId="77777777" w:rsidR="00D974EC" w:rsidRPr="001D386E" w:rsidRDefault="00D974EC" w:rsidP="00EC768D">
            <w:pPr>
              <w:pStyle w:val="TAC"/>
              <w:rPr>
                <w:rFonts w:cs="Arial"/>
              </w:rPr>
            </w:pPr>
            <w:r w:rsidRPr="001D386E">
              <w:rPr>
                <w:rFonts w:cs="Arial"/>
              </w:rPr>
              <w:t>≤ 8</w:t>
            </w:r>
          </w:p>
        </w:tc>
        <w:tc>
          <w:tcPr>
            <w:tcW w:w="992" w:type="dxa"/>
          </w:tcPr>
          <w:p w14:paraId="2AB96FC5" w14:textId="77777777" w:rsidR="00D974EC" w:rsidRPr="001D386E" w:rsidRDefault="00D974EC" w:rsidP="00EC768D">
            <w:pPr>
              <w:pStyle w:val="TAC"/>
              <w:rPr>
                <w:rFonts w:cs="Arial"/>
              </w:rPr>
            </w:pPr>
            <w:r w:rsidRPr="001D386E">
              <w:rPr>
                <w:rFonts w:cs="Arial"/>
              </w:rPr>
              <w:t>≤ 12</w:t>
            </w:r>
          </w:p>
        </w:tc>
        <w:tc>
          <w:tcPr>
            <w:tcW w:w="992" w:type="dxa"/>
          </w:tcPr>
          <w:p w14:paraId="2701951C" w14:textId="77777777" w:rsidR="00D974EC" w:rsidRPr="001D386E" w:rsidRDefault="00D974EC" w:rsidP="00EC768D">
            <w:pPr>
              <w:pStyle w:val="TAC"/>
              <w:rPr>
                <w:rFonts w:cs="Arial"/>
              </w:rPr>
            </w:pPr>
            <w:r w:rsidRPr="001D386E">
              <w:rPr>
                <w:rFonts w:cs="Arial"/>
              </w:rPr>
              <w:t>≤ 16</w:t>
            </w:r>
          </w:p>
        </w:tc>
        <w:tc>
          <w:tcPr>
            <w:tcW w:w="992" w:type="dxa"/>
          </w:tcPr>
          <w:p w14:paraId="02C22406" w14:textId="77777777" w:rsidR="00D974EC" w:rsidRPr="001D386E" w:rsidRDefault="00D974EC" w:rsidP="00EC768D">
            <w:pPr>
              <w:pStyle w:val="TAC"/>
              <w:rPr>
                <w:rFonts w:cs="Arial"/>
              </w:rPr>
            </w:pPr>
            <w:r w:rsidRPr="001D386E">
              <w:rPr>
                <w:rFonts w:cs="Arial"/>
              </w:rPr>
              <w:t>≤ 18</w:t>
            </w:r>
          </w:p>
        </w:tc>
        <w:tc>
          <w:tcPr>
            <w:tcW w:w="1134" w:type="dxa"/>
          </w:tcPr>
          <w:p w14:paraId="6CECAD47" w14:textId="77777777" w:rsidR="00D974EC" w:rsidRPr="001D386E" w:rsidRDefault="00D974EC" w:rsidP="00EC768D">
            <w:pPr>
              <w:pStyle w:val="TAC"/>
              <w:rPr>
                <w:rFonts w:cs="Arial"/>
              </w:rPr>
            </w:pPr>
            <w:r w:rsidRPr="001D386E">
              <w:rPr>
                <w:rFonts w:cs="Arial"/>
              </w:rPr>
              <w:t>≤ 1</w:t>
            </w:r>
          </w:p>
        </w:tc>
      </w:tr>
      <w:tr w:rsidR="00D974EC" w:rsidRPr="001D386E" w14:paraId="59B3D3A5" w14:textId="77777777" w:rsidTr="00EC768D">
        <w:tc>
          <w:tcPr>
            <w:tcW w:w="1417" w:type="dxa"/>
          </w:tcPr>
          <w:p w14:paraId="48D5F354" w14:textId="77777777" w:rsidR="00D974EC" w:rsidRPr="001D386E" w:rsidRDefault="00D974EC" w:rsidP="00EC768D">
            <w:pPr>
              <w:pStyle w:val="TAC"/>
              <w:rPr>
                <w:rFonts w:cs="Arial"/>
              </w:rPr>
            </w:pPr>
            <w:r w:rsidRPr="001D386E">
              <w:rPr>
                <w:rFonts w:cs="Arial"/>
              </w:rPr>
              <w:t>16 QAM</w:t>
            </w:r>
          </w:p>
        </w:tc>
        <w:tc>
          <w:tcPr>
            <w:tcW w:w="982" w:type="dxa"/>
          </w:tcPr>
          <w:p w14:paraId="52E4C72A" w14:textId="77777777" w:rsidR="00D974EC" w:rsidRPr="001D386E" w:rsidRDefault="00D974EC" w:rsidP="00EC768D">
            <w:pPr>
              <w:pStyle w:val="TAC"/>
              <w:rPr>
                <w:rFonts w:cs="Arial"/>
              </w:rPr>
            </w:pPr>
            <w:r w:rsidRPr="001D386E">
              <w:rPr>
                <w:rFonts w:cs="Arial"/>
              </w:rPr>
              <w:t xml:space="preserve">&gt; 5 </w:t>
            </w:r>
          </w:p>
        </w:tc>
        <w:tc>
          <w:tcPr>
            <w:tcW w:w="1003" w:type="dxa"/>
          </w:tcPr>
          <w:p w14:paraId="2DB97472" w14:textId="77777777" w:rsidR="00D974EC" w:rsidRPr="001D386E" w:rsidRDefault="00D974EC" w:rsidP="00EC768D">
            <w:pPr>
              <w:pStyle w:val="TAC"/>
              <w:rPr>
                <w:rFonts w:cs="Arial"/>
              </w:rPr>
            </w:pPr>
            <w:r w:rsidRPr="001D386E">
              <w:rPr>
                <w:rFonts w:cs="Arial"/>
              </w:rPr>
              <w:t>&gt; 4</w:t>
            </w:r>
          </w:p>
        </w:tc>
        <w:tc>
          <w:tcPr>
            <w:tcW w:w="698" w:type="dxa"/>
          </w:tcPr>
          <w:p w14:paraId="3EB4F941" w14:textId="77777777" w:rsidR="00D974EC" w:rsidRPr="001D386E" w:rsidRDefault="00D974EC" w:rsidP="00EC768D">
            <w:pPr>
              <w:pStyle w:val="TAC"/>
              <w:rPr>
                <w:rFonts w:cs="Arial"/>
              </w:rPr>
            </w:pPr>
            <w:r w:rsidRPr="001D386E">
              <w:rPr>
                <w:rFonts w:cs="Arial"/>
              </w:rPr>
              <w:t>&gt; 8</w:t>
            </w:r>
          </w:p>
        </w:tc>
        <w:tc>
          <w:tcPr>
            <w:tcW w:w="992" w:type="dxa"/>
          </w:tcPr>
          <w:p w14:paraId="3FCB0329" w14:textId="77777777" w:rsidR="00D974EC" w:rsidRPr="001D386E" w:rsidRDefault="00D974EC" w:rsidP="00EC768D">
            <w:pPr>
              <w:pStyle w:val="TAC"/>
              <w:rPr>
                <w:rFonts w:cs="Arial"/>
              </w:rPr>
            </w:pPr>
            <w:r w:rsidRPr="001D386E">
              <w:rPr>
                <w:rFonts w:cs="Arial"/>
              </w:rPr>
              <w:t>&gt; 12</w:t>
            </w:r>
          </w:p>
        </w:tc>
        <w:tc>
          <w:tcPr>
            <w:tcW w:w="992" w:type="dxa"/>
          </w:tcPr>
          <w:p w14:paraId="6A451FD9" w14:textId="77777777" w:rsidR="00D974EC" w:rsidRPr="001D386E" w:rsidRDefault="00D974EC" w:rsidP="00EC768D">
            <w:pPr>
              <w:pStyle w:val="TAC"/>
              <w:rPr>
                <w:rFonts w:cs="Arial"/>
              </w:rPr>
            </w:pPr>
            <w:r w:rsidRPr="001D386E">
              <w:rPr>
                <w:rFonts w:cs="Arial"/>
              </w:rPr>
              <w:t>&gt; 16</w:t>
            </w:r>
          </w:p>
        </w:tc>
        <w:tc>
          <w:tcPr>
            <w:tcW w:w="992" w:type="dxa"/>
          </w:tcPr>
          <w:p w14:paraId="78E3AD82" w14:textId="77777777" w:rsidR="00D974EC" w:rsidRPr="001D386E" w:rsidRDefault="00D974EC" w:rsidP="00EC768D">
            <w:pPr>
              <w:pStyle w:val="TAC"/>
              <w:rPr>
                <w:rFonts w:cs="Arial"/>
              </w:rPr>
            </w:pPr>
            <w:r w:rsidRPr="001D386E">
              <w:rPr>
                <w:rFonts w:cs="Arial"/>
              </w:rPr>
              <w:t>&gt; 18</w:t>
            </w:r>
          </w:p>
        </w:tc>
        <w:tc>
          <w:tcPr>
            <w:tcW w:w="1134" w:type="dxa"/>
          </w:tcPr>
          <w:p w14:paraId="518440B9" w14:textId="77777777" w:rsidR="00D974EC" w:rsidRPr="001D386E" w:rsidRDefault="00D974EC" w:rsidP="00EC768D">
            <w:pPr>
              <w:pStyle w:val="TAC"/>
              <w:rPr>
                <w:rFonts w:cs="Arial"/>
              </w:rPr>
            </w:pPr>
            <w:r w:rsidRPr="001D386E">
              <w:rPr>
                <w:rFonts w:cs="Arial"/>
              </w:rPr>
              <w:t>≤ 2</w:t>
            </w:r>
          </w:p>
        </w:tc>
      </w:tr>
      <w:tr w:rsidR="00D974EC" w:rsidRPr="001D386E" w14:paraId="6C3685D1" w14:textId="77777777" w:rsidTr="00EC768D">
        <w:tc>
          <w:tcPr>
            <w:tcW w:w="1417" w:type="dxa"/>
          </w:tcPr>
          <w:p w14:paraId="62CB43FF"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2AFC6C6C" w14:textId="77777777" w:rsidR="00D974EC" w:rsidRPr="001D386E" w:rsidRDefault="00D974EC" w:rsidP="00EC768D">
            <w:pPr>
              <w:pStyle w:val="TAC"/>
              <w:rPr>
                <w:rFonts w:cs="Arial"/>
              </w:rPr>
            </w:pPr>
            <w:r w:rsidRPr="001D386E">
              <w:rPr>
                <w:rFonts w:cs="Arial"/>
              </w:rPr>
              <w:t xml:space="preserve">≤ 5 </w:t>
            </w:r>
          </w:p>
        </w:tc>
        <w:tc>
          <w:tcPr>
            <w:tcW w:w="1003" w:type="dxa"/>
          </w:tcPr>
          <w:p w14:paraId="30D83C75" w14:textId="77777777" w:rsidR="00D974EC" w:rsidRPr="001D386E" w:rsidRDefault="00D974EC" w:rsidP="00EC768D">
            <w:pPr>
              <w:pStyle w:val="TAC"/>
              <w:rPr>
                <w:rFonts w:cs="Arial"/>
              </w:rPr>
            </w:pPr>
            <w:r w:rsidRPr="001D386E">
              <w:rPr>
                <w:rFonts w:cs="Arial"/>
              </w:rPr>
              <w:t>≤ 4</w:t>
            </w:r>
          </w:p>
        </w:tc>
        <w:tc>
          <w:tcPr>
            <w:tcW w:w="698" w:type="dxa"/>
          </w:tcPr>
          <w:p w14:paraId="72942A72" w14:textId="77777777" w:rsidR="00D974EC" w:rsidRPr="001D386E" w:rsidRDefault="00D974EC" w:rsidP="00EC768D">
            <w:pPr>
              <w:pStyle w:val="TAC"/>
              <w:rPr>
                <w:rFonts w:cs="Arial"/>
              </w:rPr>
            </w:pPr>
            <w:r w:rsidRPr="001D386E">
              <w:rPr>
                <w:rFonts w:cs="Arial"/>
              </w:rPr>
              <w:t>≤ 8</w:t>
            </w:r>
          </w:p>
        </w:tc>
        <w:tc>
          <w:tcPr>
            <w:tcW w:w="992" w:type="dxa"/>
          </w:tcPr>
          <w:p w14:paraId="392D3E5E" w14:textId="77777777" w:rsidR="00D974EC" w:rsidRPr="001D386E" w:rsidRDefault="00D974EC" w:rsidP="00EC768D">
            <w:pPr>
              <w:pStyle w:val="TAC"/>
              <w:rPr>
                <w:rFonts w:cs="Arial"/>
              </w:rPr>
            </w:pPr>
            <w:r w:rsidRPr="001D386E">
              <w:rPr>
                <w:rFonts w:cs="Arial"/>
              </w:rPr>
              <w:t>≤ 12</w:t>
            </w:r>
          </w:p>
        </w:tc>
        <w:tc>
          <w:tcPr>
            <w:tcW w:w="992" w:type="dxa"/>
          </w:tcPr>
          <w:p w14:paraId="17BE65CE" w14:textId="77777777" w:rsidR="00D974EC" w:rsidRPr="001D386E" w:rsidRDefault="00D974EC" w:rsidP="00EC768D">
            <w:pPr>
              <w:pStyle w:val="TAC"/>
              <w:rPr>
                <w:rFonts w:cs="Arial"/>
              </w:rPr>
            </w:pPr>
            <w:r w:rsidRPr="001D386E">
              <w:rPr>
                <w:rFonts w:cs="Arial"/>
              </w:rPr>
              <w:t>≤ 16</w:t>
            </w:r>
          </w:p>
        </w:tc>
        <w:tc>
          <w:tcPr>
            <w:tcW w:w="992" w:type="dxa"/>
          </w:tcPr>
          <w:p w14:paraId="7E545883" w14:textId="77777777" w:rsidR="00D974EC" w:rsidRPr="001D386E" w:rsidRDefault="00D974EC" w:rsidP="00EC768D">
            <w:pPr>
              <w:pStyle w:val="TAC"/>
              <w:rPr>
                <w:rFonts w:cs="Arial"/>
              </w:rPr>
            </w:pPr>
            <w:r w:rsidRPr="001D386E">
              <w:rPr>
                <w:rFonts w:cs="Arial"/>
              </w:rPr>
              <w:t>≤ 18</w:t>
            </w:r>
          </w:p>
        </w:tc>
        <w:tc>
          <w:tcPr>
            <w:tcW w:w="1134" w:type="dxa"/>
          </w:tcPr>
          <w:p w14:paraId="04D4A124"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2</w:t>
            </w:r>
          </w:p>
        </w:tc>
      </w:tr>
      <w:tr w:rsidR="00D974EC" w:rsidRPr="001D386E" w14:paraId="422CD866" w14:textId="77777777" w:rsidTr="00EC768D">
        <w:tc>
          <w:tcPr>
            <w:tcW w:w="1417" w:type="dxa"/>
          </w:tcPr>
          <w:p w14:paraId="02B8956C" w14:textId="77777777" w:rsidR="00D974EC" w:rsidRPr="001D386E" w:rsidRDefault="00D974EC" w:rsidP="00EC768D">
            <w:pPr>
              <w:pStyle w:val="TAC"/>
              <w:rPr>
                <w:rFonts w:cs="Arial"/>
              </w:rPr>
            </w:pPr>
            <w:r w:rsidRPr="001D386E">
              <w:rPr>
                <w:rFonts w:cs="Arial" w:hint="eastAsia"/>
                <w:lang w:eastAsia="zh-CN"/>
              </w:rPr>
              <w:t>64</w:t>
            </w:r>
            <w:r w:rsidRPr="001D386E">
              <w:rPr>
                <w:rFonts w:cs="Arial"/>
              </w:rPr>
              <w:t xml:space="preserve"> QAM</w:t>
            </w:r>
          </w:p>
        </w:tc>
        <w:tc>
          <w:tcPr>
            <w:tcW w:w="982" w:type="dxa"/>
          </w:tcPr>
          <w:p w14:paraId="7E48F253" w14:textId="77777777" w:rsidR="00D974EC" w:rsidRPr="001D386E" w:rsidRDefault="00D974EC" w:rsidP="00EC768D">
            <w:pPr>
              <w:pStyle w:val="TAC"/>
              <w:rPr>
                <w:rFonts w:cs="Arial"/>
              </w:rPr>
            </w:pPr>
            <w:r w:rsidRPr="001D386E">
              <w:rPr>
                <w:rFonts w:cs="Arial"/>
              </w:rPr>
              <w:t xml:space="preserve">&gt; 5 </w:t>
            </w:r>
          </w:p>
        </w:tc>
        <w:tc>
          <w:tcPr>
            <w:tcW w:w="1003" w:type="dxa"/>
          </w:tcPr>
          <w:p w14:paraId="4F854CCB" w14:textId="77777777" w:rsidR="00D974EC" w:rsidRPr="001D386E" w:rsidRDefault="00D974EC" w:rsidP="00EC768D">
            <w:pPr>
              <w:pStyle w:val="TAC"/>
              <w:rPr>
                <w:rFonts w:cs="Arial"/>
              </w:rPr>
            </w:pPr>
            <w:r w:rsidRPr="001D386E">
              <w:rPr>
                <w:rFonts w:cs="Arial"/>
              </w:rPr>
              <w:t>&gt; 4</w:t>
            </w:r>
          </w:p>
        </w:tc>
        <w:tc>
          <w:tcPr>
            <w:tcW w:w="698" w:type="dxa"/>
          </w:tcPr>
          <w:p w14:paraId="47DFF537" w14:textId="77777777" w:rsidR="00D974EC" w:rsidRPr="001D386E" w:rsidRDefault="00D974EC" w:rsidP="00EC768D">
            <w:pPr>
              <w:pStyle w:val="TAC"/>
              <w:rPr>
                <w:rFonts w:cs="Arial"/>
              </w:rPr>
            </w:pPr>
            <w:r w:rsidRPr="001D386E">
              <w:rPr>
                <w:rFonts w:cs="Arial"/>
              </w:rPr>
              <w:t>&gt; 8</w:t>
            </w:r>
          </w:p>
        </w:tc>
        <w:tc>
          <w:tcPr>
            <w:tcW w:w="992" w:type="dxa"/>
          </w:tcPr>
          <w:p w14:paraId="75CF2747" w14:textId="77777777" w:rsidR="00D974EC" w:rsidRPr="001D386E" w:rsidRDefault="00D974EC" w:rsidP="00EC768D">
            <w:pPr>
              <w:pStyle w:val="TAC"/>
              <w:rPr>
                <w:rFonts w:cs="Arial"/>
              </w:rPr>
            </w:pPr>
            <w:r w:rsidRPr="001D386E">
              <w:rPr>
                <w:rFonts w:cs="Arial"/>
              </w:rPr>
              <w:t>&gt; 12</w:t>
            </w:r>
          </w:p>
        </w:tc>
        <w:tc>
          <w:tcPr>
            <w:tcW w:w="992" w:type="dxa"/>
          </w:tcPr>
          <w:p w14:paraId="2722C901" w14:textId="77777777" w:rsidR="00D974EC" w:rsidRPr="001D386E" w:rsidRDefault="00D974EC" w:rsidP="00EC768D">
            <w:pPr>
              <w:pStyle w:val="TAC"/>
              <w:rPr>
                <w:rFonts w:cs="Arial"/>
              </w:rPr>
            </w:pPr>
            <w:r w:rsidRPr="001D386E">
              <w:rPr>
                <w:rFonts w:cs="Arial"/>
              </w:rPr>
              <w:t>&gt; 16</w:t>
            </w:r>
          </w:p>
        </w:tc>
        <w:tc>
          <w:tcPr>
            <w:tcW w:w="992" w:type="dxa"/>
          </w:tcPr>
          <w:p w14:paraId="7C85E8BA" w14:textId="77777777" w:rsidR="00D974EC" w:rsidRPr="001D386E" w:rsidRDefault="00D974EC" w:rsidP="00EC768D">
            <w:pPr>
              <w:pStyle w:val="TAC"/>
              <w:rPr>
                <w:rFonts w:cs="Arial"/>
              </w:rPr>
            </w:pPr>
            <w:r w:rsidRPr="001D386E">
              <w:rPr>
                <w:rFonts w:cs="Arial"/>
              </w:rPr>
              <w:t>&gt; 18</w:t>
            </w:r>
          </w:p>
        </w:tc>
        <w:tc>
          <w:tcPr>
            <w:tcW w:w="1134" w:type="dxa"/>
          </w:tcPr>
          <w:p w14:paraId="383E1EB5"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3</w:t>
            </w:r>
          </w:p>
        </w:tc>
      </w:tr>
      <w:tr w:rsidR="00D974EC" w:rsidRPr="001D386E" w14:paraId="379C3E5E" w14:textId="77777777" w:rsidTr="00EC768D">
        <w:tc>
          <w:tcPr>
            <w:tcW w:w="1417" w:type="dxa"/>
          </w:tcPr>
          <w:p w14:paraId="4D76A84E" w14:textId="77777777" w:rsidR="00D974EC" w:rsidRPr="001D386E" w:rsidRDefault="00D974EC" w:rsidP="00EC768D">
            <w:pPr>
              <w:pStyle w:val="TAC"/>
              <w:rPr>
                <w:rFonts w:cs="Arial"/>
                <w:lang w:eastAsia="zh-CN"/>
              </w:rPr>
            </w:pPr>
            <w:r w:rsidRPr="001D386E">
              <w:rPr>
                <w:rFonts w:cs="Arial"/>
                <w:lang w:eastAsia="zh-CN"/>
              </w:rPr>
              <w:t>256 QAM</w:t>
            </w:r>
          </w:p>
        </w:tc>
        <w:tc>
          <w:tcPr>
            <w:tcW w:w="5659" w:type="dxa"/>
            <w:gridSpan w:val="6"/>
          </w:tcPr>
          <w:p w14:paraId="5C239DB6" w14:textId="77777777" w:rsidR="00D974EC" w:rsidRPr="001D386E" w:rsidRDefault="00D974EC" w:rsidP="00EC768D">
            <w:pPr>
              <w:pStyle w:val="TAC"/>
              <w:rPr>
                <w:rFonts w:cs="Arial"/>
              </w:rPr>
            </w:pPr>
            <w:r w:rsidRPr="001D386E">
              <w:rPr>
                <w:rFonts w:cs="Arial"/>
              </w:rPr>
              <w:t>≥ 1</w:t>
            </w:r>
          </w:p>
        </w:tc>
        <w:tc>
          <w:tcPr>
            <w:tcW w:w="1134" w:type="dxa"/>
          </w:tcPr>
          <w:p w14:paraId="5D66461A" w14:textId="77777777" w:rsidR="00D974EC" w:rsidRPr="001D386E" w:rsidRDefault="00D974EC" w:rsidP="00EC768D">
            <w:pPr>
              <w:pStyle w:val="TAC"/>
              <w:rPr>
                <w:rFonts w:cs="Arial"/>
              </w:rPr>
            </w:pPr>
            <w:r w:rsidRPr="001D386E">
              <w:rPr>
                <w:rFonts w:cs="Arial"/>
              </w:rPr>
              <w:t xml:space="preserve">≤ </w:t>
            </w:r>
            <w:r w:rsidRPr="001D386E">
              <w:rPr>
                <w:rFonts w:cs="Arial" w:hint="eastAsia"/>
                <w:lang w:eastAsia="zh-CN"/>
              </w:rPr>
              <w:t>5</w:t>
            </w:r>
          </w:p>
        </w:tc>
      </w:tr>
    </w:tbl>
    <w:p w14:paraId="08BFD770" w14:textId="77777777" w:rsidR="00D974EC" w:rsidRPr="00D974EC" w:rsidRDefault="00D974EC" w:rsidP="00D974EC">
      <w:pPr>
        <w:rPr>
          <w:lang w:val="en-US" w:eastAsia="ja-JP"/>
        </w:rPr>
      </w:pPr>
    </w:p>
    <w:p w14:paraId="042AF3B6" w14:textId="1FA8641C" w:rsidR="00D974EC" w:rsidRDefault="00D974EC" w:rsidP="00D974EC">
      <w:pPr>
        <w:pStyle w:val="Heading3"/>
        <w:rPr>
          <w:lang w:val="en-US" w:eastAsia="ja-JP"/>
        </w:rPr>
      </w:pPr>
      <w:bookmarkStart w:id="307" w:name="_Toc97623919"/>
      <w:bookmarkStart w:id="308" w:name="_Toc105687607"/>
      <w:r>
        <w:rPr>
          <w:lang w:val="en-US" w:eastAsia="ja-JP"/>
        </w:rPr>
        <w:t>6.2.2</w:t>
      </w:r>
      <w:r>
        <w:rPr>
          <w:lang w:val="en-US" w:eastAsia="ja-JP"/>
        </w:rPr>
        <w:tab/>
        <w:t>NR</w:t>
      </w:r>
      <w:bookmarkEnd w:id="307"/>
      <w:bookmarkEnd w:id="308"/>
    </w:p>
    <w:p w14:paraId="1540A316" w14:textId="307583F2" w:rsidR="009B3706" w:rsidRDefault="009B3706" w:rsidP="009B3706">
      <w:pPr>
        <w:rPr>
          <w:lang w:val="en-US" w:eastAsia="ja-JP"/>
        </w:rPr>
      </w:pPr>
      <w:r>
        <w:rPr>
          <w:lang w:val="en-US" w:eastAsia="ja-JP"/>
        </w:rPr>
        <w:t>NR MPR for PC 1 is defined for n14 only in</w:t>
      </w:r>
      <w:r w:rsidRPr="0062319B">
        <w:t xml:space="preserve"> </w:t>
      </w:r>
      <w:r>
        <w:t>Table 6.2.2-5 in [3]</w:t>
      </w:r>
      <w:r>
        <w:rPr>
          <w:lang w:val="en-US" w:eastAsia="ja-JP"/>
        </w:rPr>
        <w:t>.</w:t>
      </w:r>
    </w:p>
    <w:p w14:paraId="6BBD4EBE" w14:textId="77777777" w:rsidR="009B3706" w:rsidRDefault="009B3706" w:rsidP="009B3706">
      <w:pPr>
        <w:pStyle w:val="TH"/>
      </w:pPr>
      <w:r>
        <w:t>Table 6.2.2-5 Maximum power reduction (MPR) for power class 1 for Band n14</w:t>
      </w:r>
    </w:p>
    <w:tbl>
      <w:tblPr>
        <w:tblW w:w="9570"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59"/>
        <w:gridCol w:w="2266"/>
        <w:gridCol w:w="2549"/>
        <w:gridCol w:w="2124"/>
      </w:tblGrid>
      <w:tr w:rsidR="009B3706" w14:paraId="74F04D61" w14:textId="77777777" w:rsidTr="00EC768D">
        <w:trPr>
          <w:trHeight w:val="187"/>
        </w:trPr>
        <w:tc>
          <w:tcPr>
            <w:tcW w:w="2632" w:type="dxa"/>
            <w:gridSpan w:val="2"/>
            <w:tcBorders>
              <w:top w:val="single" w:sz="4" w:space="0" w:color="auto"/>
              <w:left w:val="single" w:sz="4" w:space="0" w:color="auto"/>
              <w:bottom w:val="nil"/>
              <w:right w:val="single" w:sz="4" w:space="0" w:color="auto"/>
            </w:tcBorders>
            <w:vAlign w:val="center"/>
            <w:hideMark/>
          </w:tcPr>
          <w:p w14:paraId="5882C15D" w14:textId="77777777" w:rsidR="009B3706" w:rsidRDefault="009B3706" w:rsidP="00EC768D">
            <w:pPr>
              <w:pStyle w:val="TAH"/>
              <w:rPr>
                <w:lang w:val="fr-FR"/>
              </w:rPr>
            </w:pPr>
            <w:r>
              <w:rPr>
                <w:lang w:val="fr-FR"/>
              </w:rPr>
              <w:t>Modulation</w:t>
            </w:r>
          </w:p>
        </w:tc>
        <w:tc>
          <w:tcPr>
            <w:tcW w:w="6945" w:type="dxa"/>
            <w:gridSpan w:val="3"/>
            <w:tcBorders>
              <w:top w:val="single" w:sz="4" w:space="0" w:color="auto"/>
              <w:left w:val="single" w:sz="4" w:space="0" w:color="auto"/>
              <w:bottom w:val="single" w:sz="4" w:space="0" w:color="auto"/>
              <w:right w:val="single" w:sz="4" w:space="0" w:color="auto"/>
            </w:tcBorders>
            <w:hideMark/>
          </w:tcPr>
          <w:p w14:paraId="2B40EDD2" w14:textId="77777777" w:rsidR="009B3706" w:rsidRDefault="009B3706" w:rsidP="00EC768D">
            <w:pPr>
              <w:pStyle w:val="TAH"/>
              <w:rPr>
                <w:lang w:val="fr-FR"/>
              </w:rPr>
            </w:pPr>
            <w:r>
              <w:rPr>
                <w:lang w:val="fr-FR"/>
              </w:rPr>
              <w:t>MPR (dB)</w:t>
            </w:r>
          </w:p>
        </w:tc>
      </w:tr>
      <w:tr w:rsidR="009B3706" w14:paraId="1CBFECE7" w14:textId="77777777" w:rsidTr="00EC768D">
        <w:trPr>
          <w:trHeight w:val="187"/>
        </w:trPr>
        <w:tc>
          <w:tcPr>
            <w:tcW w:w="2632" w:type="dxa"/>
            <w:gridSpan w:val="2"/>
            <w:tcBorders>
              <w:top w:val="nil"/>
              <w:left w:val="single" w:sz="4" w:space="0" w:color="auto"/>
              <w:bottom w:val="single" w:sz="4" w:space="0" w:color="auto"/>
              <w:right w:val="single" w:sz="4" w:space="0" w:color="auto"/>
            </w:tcBorders>
            <w:vAlign w:val="center"/>
            <w:hideMark/>
          </w:tcPr>
          <w:p w14:paraId="41D57601" w14:textId="77777777" w:rsidR="009B3706" w:rsidRDefault="009B3706" w:rsidP="00EC768D">
            <w:pPr>
              <w:pStyle w:val="TAH"/>
              <w:rPr>
                <w:lang w:val="fr-FR"/>
              </w:rPr>
            </w:pPr>
          </w:p>
        </w:tc>
        <w:tc>
          <w:tcPr>
            <w:tcW w:w="2268" w:type="dxa"/>
            <w:tcBorders>
              <w:top w:val="single" w:sz="4" w:space="0" w:color="auto"/>
              <w:left w:val="single" w:sz="4" w:space="0" w:color="auto"/>
              <w:bottom w:val="single" w:sz="4" w:space="0" w:color="auto"/>
              <w:right w:val="single" w:sz="4" w:space="0" w:color="auto"/>
            </w:tcBorders>
            <w:hideMark/>
          </w:tcPr>
          <w:p w14:paraId="351CD044" w14:textId="77777777" w:rsidR="009B3706" w:rsidRDefault="009B3706" w:rsidP="00EC768D">
            <w:pPr>
              <w:pStyle w:val="TAH"/>
              <w:rPr>
                <w:lang w:val="fr-FR"/>
              </w:rPr>
            </w:pPr>
            <w:r>
              <w:rPr>
                <w:lang w:val="fr-FR"/>
              </w:rPr>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2D6E9A9E" w14:textId="77777777" w:rsidR="009B3706" w:rsidRDefault="009B3706" w:rsidP="00EC768D">
            <w:pPr>
              <w:pStyle w:val="TAH"/>
              <w:rPr>
                <w:lang w:val="fr-FR"/>
              </w:rPr>
            </w:pPr>
            <w:r>
              <w:rPr>
                <w:lang w:val="fr-FR"/>
              </w:rPr>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072E780B" w14:textId="77777777" w:rsidR="009B3706" w:rsidRDefault="009B3706" w:rsidP="00EC768D">
            <w:pPr>
              <w:pStyle w:val="TAH"/>
              <w:rPr>
                <w:lang w:val="fr-FR"/>
              </w:rPr>
            </w:pPr>
            <w:r>
              <w:rPr>
                <w:lang w:val="fr-FR"/>
              </w:rPr>
              <w:t>Inner RB allocations</w:t>
            </w:r>
          </w:p>
        </w:tc>
      </w:tr>
      <w:tr w:rsidR="009B3706" w14:paraId="7AAF23A4"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09F02885" w14:textId="77777777" w:rsidR="009B3706" w:rsidRDefault="009B3706" w:rsidP="00EC768D">
            <w:pPr>
              <w:pStyle w:val="TAC"/>
              <w:rPr>
                <w:lang w:val="fr-FR"/>
              </w:rPr>
            </w:pPr>
            <w:r>
              <w:rPr>
                <w:lang w:val="fr-FR"/>
              </w:rPr>
              <w:t>DFT-s-OFDM</w:t>
            </w:r>
          </w:p>
        </w:tc>
        <w:tc>
          <w:tcPr>
            <w:tcW w:w="1560" w:type="dxa"/>
            <w:tcBorders>
              <w:top w:val="single" w:sz="4" w:space="0" w:color="auto"/>
              <w:left w:val="single" w:sz="4" w:space="0" w:color="auto"/>
              <w:bottom w:val="nil"/>
              <w:right w:val="single" w:sz="4" w:space="0" w:color="auto"/>
            </w:tcBorders>
            <w:hideMark/>
          </w:tcPr>
          <w:p w14:paraId="5D4F3E8C" w14:textId="77777777" w:rsidR="009B3706" w:rsidRDefault="009B3706" w:rsidP="00EC768D">
            <w:pPr>
              <w:pStyle w:val="TAC"/>
              <w:rPr>
                <w:lang w:val="fr-FR"/>
              </w:rPr>
            </w:pPr>
            <w:r>
              <w:rPr>
                <w:lang w:val="fr-FR"/>
              </w:rPr>
              <w:t>Pi/2 BPSK</w:t>
            </w:r>
          </w:p>
        </w:tc>
        <w:tc>
          <w:tcPr>
            <w:tcW w:w="2268" w:type="dxa"/>
            <w:tcBorders>
              <w:top w:val="single" w:sz="4" w:space="0" w:color="auto"/>
              <w:left w:val="single" w:sz="4" w:space="0" w:color="auto"/>
              <w:bottom w:val="single" w:sz="4" w:space="0" w:color="auto"/>
              <w:right w:val="single" w:sz="4" w:space="0" w:color="auto"/>
            </w:tcBorders>
            <w:hideMark/>
          </w:tcPr>
          <w:p w14:paraId="441F5E98"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027CCFFA" w14:textId="77777777" w:rsidR="009B3706" w:rsidRDefault="009B3706" w:rsidP="00EC768D">
            <w:pPr>
              <w:pStyle w:val="TAC"/>
              <w:rPr>
                <w:lang w:val="en-CA"/>
              </w:rPr>
            </w:pPr>
            <w:r>
              <w:rPr>
                <w:lang w:val="fr-FR"/>
              </w:rPr>
              <w:t>≤ 0.5</w:t>
            </w:r>
          </w:p>
        </w:tc>
        <w:tc>
          <w:tcPr>
            <w:tcW w:w="2126" w:type="dxa"/>
            <w:tcBorders>
              <w:top w:val="single" w:sz="4" w:space="0" w:color="auto"/>
              <w:left w:val="single" w:sz="4" w:space="0" w:color="auto"/>
              <w:bottom w:val="single" w:sz="4" w:space="0" w:color="auto"/>
              <w:right w:val="single" w:sz="4" w:space="0" w:color="auto"/>
            </w:tcBorders>
            <w:hideMark/>
          </w:tcPr>
          <w:p w14:paraId="09436CBC" w14:textId="77777777" w:rsidR="009B3706" w:rsidRDefault="009B3706" w:rsidP="00EC768D">
            <w:pPr>
              <w:pStyle w:val="TAC"/>
              <w:rPr>
                <w:lang w:val="fr-FR"/>
              </w:rPr>
            </w:pPr>
            <w:r>
              <w:rPr>
                <w:lang w:val="fr-FR"/>
              </w:rPr>
              <w:t>0</w:t>
            </w:r>
          </w:p>
        </w:tc>
      </w:tr>
      <w:tr w:rsidR="009B3706" w14:paraId="333940B0" w14:textId="77777777" w:rsidTr="00EC768D">
        <w:trPr>
          <w:trHeight w:val="187"/>
        </w:trPr>
        <w:tc>
          <w:tcPr>
            <w:tcW w:w="1072" w:type="dxa"/>
            <w:tcBorders>
              <w:top w:val="nil"/>
              <w:left w:val="single" w:sz="4" w:space="0" w:color="auto"/>
              <w:bottom w:val="nil"/>
              <w:right w:val="single" w:sz="4" w:space="0" w:color="auto"/>
            </w:tcBorders>
          </w:tcPr>
          <w:p w14:paraId="2BF73604"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45E0144A" w14:textId="77777777" w:rsidR="009B3706" w:rsidRDefault="009B3706" w:rsidP="00EC768D">
            <w:pPr>
              <w:pStyle w:val="TAC"/>
              <w:rPr>
                <w:lang w:val="fr-FR"/>
              </w:rPr>
            </w:pPr>
            <w:r>
              <w:rPr>
                <w:lang w:val="fr-FR"/>
              </w:rPr>
              <w:t>Pi/2 BPSK w Pi/2 BPSK DMRS</w:t>
            </w:r>
          </w:p>
        </w:tc>
        <w:tc>
          <w:tcPr>
            <w:tcW w:w="2268" w:type="dxa"/>
            <w:tcBorders>
              <w:top w:val="single" w:sz="4" w:space="0" w:color="auto"/>
              <w:left w:val="single" w:sz="4" w:space="0" w:color="auto"/>
              <w:bottom w:val="single" w:sz="4" w:space="0" w:color="auto"/>
              <w:right w:val="single" w:sz="4" w:space="0" w:color="auto"/>
            </w:tcBorders>
            <w:hideMark/>
          </w:tcPr>
          <w:p w14:paraId="407736BF" w14:textId="77777777" w:rsidR="009B3706" w:rsidRDefault="009B3706" w:rsidP="00EC768D">
            <w:pPr>
              <w:pStyle w:val="TAC"/>
              <w:rPr>
                <w:lang w:val="fr-FR"/>
              </w:rPr>
            </w:pPr>
            <w:r>
              <w:rPr>
                <w:lang w:val="fr-FR"/>
              </w:rPr>
              <w:t>≤ 0.5</w:t>
            </w:r>
          </w:p>
        </w:tc>
        <w:tc>
          <w:tcPr>
            <w:tcW w:w="2551" w:type="dxa"/>
            <w:tcBorders>
              <w:top w:val="single" w:sz="4" w:space="0" w:color="auto"/>
              <w:left w:val="single" w:sz="4" w:space="0" w:color="auto"/>
              <w:bottom w:val="single" w:sz="4" w:space="0" w:color="auto"/>
              <w:right w:val="single" w:sz="4" w:space="0" w:color="auto"/>
            </w:tcBorders>
            <w:hideMark/>
          </w:tcPr>
          <w:p w14:paraId="387C0B63" w14:textId="77777777" w:rsidR="009B3706" w:rsidRDefault="009B3706" w:rsidP="00EC768D">
            <w:pPr>
              <w:pStyle w:val="TAC"/>
              <w:rPr>
                <w:lang w:val="fr-FR"/>
              </w:rPr>
            </w:pPr>
            <w:r>
              <w:rPr>
                <w:lang w:val="fr-FR"/>
              </w:rPr>
              <w:t>≤ 0</w:t>
            </w:r>
          </w:p>
        </w:tc>
        <w:tc>
          <w:tcPr>
            <w:tcW w:w="2126" w:type="dxa"/>
            <w:tcBorders>
              <w:top w:val="single" w:sz="4" w:space="0" w:color="auto"/>
              <w:left w:val="single" w:sz="4" w:space="0" w:color="auto"/>
              <w:bottom w:val="single" w:sz="4" w:space="0" w:color="auto"/>
              <w:right w:val="single" w:sz="4" w:space="0" w:color="auto"/>
            </w:tcBorders>
            <w:hideMark/>
          </w:tcPr>
          <w:p w14:paraId="09CDB22E" w14:textId="77777777" w:rsidR="009B3706" w:rsidRDefault="009B3706" w:rsidP="00EC768D">
            <w:pPr>
              <w:pStyle w:val="TAC"/>
              <w:rPr>
                <w:lang w:val="fr-FR"/>
              </w:rPr>
            </w:pPr>
            <w:r>
              <w:rPr>
                <w:lang w:val="fr-FR"/>
              </w:rPr>
              <w:t>0</w:t>
            </w:r>
          </w:p>
        </w:tc>
      </w:tr>
      <w:tr w:rsidR="009B3706" w14:paraId="5A9C4150" w14:textId="77777777" w:rsidTr="00EC768D">
        <w:trPr>
          <w:trHeight w:val="187"/>
        </w:trPr>
        <w:tc>
          <w:tcPr>
            <w:tcW w:w="1072" w:type="dxa"/>
            <w:tcBorders>
              <w:top w:val="nil"/>
              <w:left w:val="single" w:sz="4" w:space="0" w:color="auto"/>
              <w:bottom w:val="nil"/>
              <w:right w:val="single" w:sz="4" w:space="0" w:color="auto"/>
            </w:tcBorders>
            <w:hideMark/>
          </w:tcPr>
          <w:p w14:paraId="36737FB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07F6AEC0" w14:textId="77777777" w:rsidR="009B3706" w:rsidRDefault="009B3706" w:rsidP="00EC768D">
            <w:pPr>
              <w:pStyle w:val="TAC"/>
              <w:rPr>
                <w:lang w:val="fr-FR"/>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1D9AC27C" w14:textId="77777777" w:rsidR="009B3706" w:rsidRDefault="009B3706" w:rsidP="00EC768D">
            <w:pPr>
              <w:pStyle w:val="TAC"/>
              <w:rPr>
                <w:lang w:val="fr-FR"/>
              </w:rPr>
            </w:pPr>
            <w:r>
              <w:rPr>
                <w:lang w:val="fr-FR"/>
              </w:rPr>
              <w:t xml:space="preserve">≤ </w:t>
            </w:r>
            <w:r>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5523D481" w14:textId="77777777" w:rsidR="009B3706" w:rsidRDefault="009B3706" w:rsidP="00EC768D">
            <w:pPr>
              <w:pStyle w:val="TAC"/>
              <w:rPr>
                <w:lang w:val="fr-FR"/>
              </w:rPr>
            </w:pPr>
            <w:r>
              <w:rPr>
                <w:lang w:val="en-CA"/>
              </w:rPr>
              <w:t>0</w:t>
            </w:r>
          </w:p>
        </w:tc>
      </w:tr>
      <w:tr w:rsidR="009B3706" w14:paraId="45700C67" w14:textId="77777777" w:rsidTr="00EC768D">
        <w:trPr>
          <w:trHeight w:val="187"/>
        </w:trPr>
        <w:tc>
          <w:tcPr>
            <w:tcW w:w="1072" w:type="dxa"/>
            <w:tcBorders>
              <w:top w:val="nil"/>
              <w:left w:val="single" w:sz="4" w:space="0" w:color="auto"/>
              <w:bottom w:val="nil"/>
              <w:right w:val="single" w:sz="4" w:space="0" w:color="auto"/>
            </w:tcBorders>
            <w:hideMark/>
          </w:tcPr>
          <w:p w14:paraId="37827BD8"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3D5E8E2" w14:textId="77777777" w:rsidR="009B3706" w:rsidRDefault="009B3706" w:rsidP="00EC768D">
            <w:pPr>
              <w:pStyle w:val="TAC"/>
              <w:rPr>
                <w:lang w:val="fr-FR"/>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6053F0A7" w14:textId="77777777" w:rsidR="009B3706" w:rsidRDefault="009B3706" w:rsidP="00EC768D">
            <w:pPr>
              <w:pStyle w:val="TAC"/>
              <w:rPr>
                <w:lang w:val="fr-FR"/>
              </w:rPr>
            </w:pPr>
            <w:r>
              <w:rPr>
                <w:lang w:val="fr-FR"/>
              </w:rPr>
              <w:t xml:space="preserve">≤ </w:t>
            </w:r>
            <w:r>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0F442C9C" w14:textId="77777777" w:rsidR="009B3706" w:rsidRDefault="009B3706" w:rsidP="00EC768D">
            <w:pPr>
              <w:pStyle w:val="TAC"/>
              <w:rPr>
                <w:lang w:val="fr-FR"/>
              </w:rPr>
            </w:pPr>
            <w:r>
              <w:rPr>
                <w:lang w:val="fr-FR"/>
              </w:rPr>
              <w:t xml:space="preserve">≤ </w:t>
            </w:r>
            <w:r>
              <w:rPr>
                <w:lang w:val="en-CA"/>
              </w:rPr>
              <w:t>1</w:t>
            </w:r>
          </w:p>
        </w:tc>
      </w:tr>
      <w:tr w:rsidR="009B3706" w14:paraId="43A99724" w14:textId="77777777" w:rsidTr="00EC768D">
        <w:trPr>
          <w:trHeight w:val="187"/>
        </w:trPr>
        <w:tc>
          <w:tcPr>
            <w:tcW w:w="1072" w:type="dxa"/>
            <w:tcBorders>
              <w:top w:val="nil"/>
              <w:left w:val="single" w:sz="4" w:space="0" w:color="auto"/>
              <w:bottom w:val="nil"/>
              <w:right w:val="single" w:sz="4" w:space="0" w:color="auto"/>
            </w:tcBorders>
            <w:hideMark/>
          </w:tcPr>
          <w:p w14:paraId="769899F1"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57569A2D" w14:textId="77777777" w:rsidR="009B3706" w:rsidRDefault="009B3706" w:rsidP="00EC768D">
            <w:pPr>
              <w:pStyle w:val="TAC"/>
              <w:rPr>
                <w:lang w:val="fr-FR"/>
              </w:rPr>
            </w:pPr>
            <w:r>
              <w:rPr>
                <w:lang w:val="fr-FR"/>
              </w:rPr>
              <w:t>64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30659248" w14:textId="77777777" w:rsidR="009B3706" w:rsidRDefault="009B3706" w:rsidP="00EC768D">
            <w:pPr>
              <w:pStyle w:val="TAC"/>
              <w:rPr>
                <w:lang w:val="fr-FR"/>
              </w:rPr>
            </w:pPr>
            <w:r>
              <w:rPr>
                <w:lang w:val="fr-FR"/>
              </w:rPr>
              <w:t xml:space="preserve">≤ </w:t>
            </w:r>
            <w:r>
              <w:rPr>
                <w:lang w:val="en-CA"/>
              </w:rPr>
              <w:t>2.5</w:t>
            </w:r>
          </w:p>
        </w:tc>
      </w:tr>
      <w:tr w:rsidR="009B3706" w14:paraId="649C5D56"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5C1828C0"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25E04470" w14:textId="77777777" w:rsidR="009B3706" w:rsidRDefault="009B3706" w:rsidP="00EC768D">
            <w:pPr>
              <w:pStyle w:val="TAC"/>
              <w:rPr>
                <w:lang w:val="fr-FR"/>
              </w:rPr>
            </w:pPr>
            <w:r>
              <w:rPr>
                <w:lang w:val="fr-FR" w:eastAsia="zh-CN"/>
              </w:rPr>
              <w:t>256</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27AE4BBD" w14:textId="77777777" w:rsidR="009B3706" w:rsidRDefault="009B3706" w:rsidP="00EC768D">
            <w:pPr>
              <w:pStyle w:val="TAC"/>
              <w:rPr>
                <w:lang w:val="fr-FR"/>
              </w:rPr>
            </w:pPr>
            <w:r>
              <w:rPr>
                <w:lang w:val="fr-FR"/>
              </w:rPr>
              <w:t>≤ 4.5</w:t>
            </w:r>
          </w:p>
        </w:tc>
      </w:tr>
      <w:tr w:rsidR="009B3706" w14:paraId="7E9E152F" w14:textId="77777777" w:rsidTr="00EC768D">
        <w:trPr>
          <w:trHeight w:val="187"/>
        </w:trPr>
        <w:tc>
          <w:tcPr>
            <w:tcW w:w="1072" w:type="dxa"/>
            <w:tcBorders>
              <w:top w:val="single" w:sz="4" w:space="0" w:color="auto"/>
              <w:left w:val="single" w:sz="4" w:space="0" w:color="auto"/>
              <w:bottom w:val="nil"/>
              <w:right w:val="single" w:sz="4" w:space="0" w:color="auto"/>
            </w:tcBorders>
            <w:hideMark/>
          </w:tcPr>
          <w:p w14:paraId="5DB5979D" w14:textId="77777777" w:rsidR="009B3706" w:rsidRDefault="009B3706" w:rsidP="00EC768D">
            <w:pPr>
              <w:pStyle w:val="TAC"/>
              <w:rPr>
                <w:lang w:val="fr-FR" w:eastAsia="zh-CN"/>
              </w:rPr>
            </w:pPr>
            <w:r>
              <w:rPr>
                <w:lang w:val="fr-FR"/>
              </w:rPr>
              <w:t>CP-OFDM</w:t>
            </w:r>
          </w:p>
        </w:tc>
        <w:tc>
          <w:tcPr>
            <w:tcW w:w="1560" w:type="dxa"/>
            <w:tcBorders>
              <w:top w:val="single" w:sz="4" w:space="0" w:color="auto"/>
              <w:left w:val="single" w:sz="4" w:space="0" w:color="auto"/>
              <w:bottom w:val="single" w:sz="4" w:space="0" w:color="auto"/>
              <w:right w:val="single" w:sz="4" w:space="0" w:color="auto"/>
            </w:tcBorders>
            <w:hideMark/>
          </w:tcPr>
          <w:p w14:paraId="1A86470B" w14:textId="77777777" w:rsidR="009B3706" w:rsidRDefault="009B3706" w:rsidP="00EC768D">
            <w:pPr>
              <w:pStyle w:val="TAC"/>
              <w:rPr>
                <w:lang w:val="fr-FR" w:eastAsia="zh-CN"/>
              </w:rPr>
            </w:pPr>
            <w:r>
              <w:rPr>
                <w:lang w:val="fr-FR"/>
              </w:rPr>
              <w:t>QPSK</w:t>
            </w:r>
          </w:p>
        </w:tc>
        <w:tc>
          <w:tcPr>
            <w:tcW w:w="4819" w:type="dxa"/>
            <w:gridSpan w:val="2"/>
            <w:tcBorders>
              <w:top w:val="single" w:sz="4" w:space="0" w:color="auto"/>
              <w:left w:val="single" w:sz="4" w:space="0" w:color="auto"/>
              <w:bottom w:val="single" w:sz="4" w:space="0" w:color="auto"/>
              <w:right w:val="single" w:sz="4" w:space="0" w:color="auto"/>
            </w:tcBorders>
            <w:hideMark/>
          </w:tcPr>
          <w:p w14:paraId="2C601EC7" w14:textId="77777777" w:rsidR="009B3706" w:rsidRDefault="009B3706" w:rsidP="00EC768D">
            <w:pPr>
              <w:pStyle w:val="TAC"/>
              <w:rPr>
                <w:lang w:val="fr-FR"/>
              </w:rPr>
            </w:pPr>
            <w:r>
              <w:rPr>
                <w:lang w:val="fr-FR"/>
              </w:rPr>
              <w:t xml:space="preserve">≤ </w:t>
            </w:r>
            <w:r>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7E899174" w14:textId="77777777" w:rsidR="009B3706" w:rsidRDefault="009B3706" w:rsidP="00EC768D">
            <w:pPr>
              <w:pStyle w:val="TAC"/>
              <w:rPr>
                <w:lang w:val="fr-FR"/>
              </w:rPr>
            </w:pPr>
            <w:r>
              <w:rPr>
                <w:lang w:val="fr-FR"/>
              </w:rPr>
              <w:t>≤</w:t>
            </w:r>
            <w:r>
              <w:rPr>
                <w:lang w:val="en-CA"/>
              </w:rPr>
              <w:t xml:space="preserve"> 1.5</w:t>
            </w:r>
          </w:p>
        </w:tc>
      </w:tr>
      <w:tr w:rsidR="009B3706" w14:paraId="07DA53C1" w14:textId="77777777" w:rsidTr="00EC768D">
        <w:trPr>
          <w:trHeight w:val="187"/>
        </w:trPr>
        <w:tc>
          <w:tcPr>
            <w:tcW w:w="1072" w:type="dxa"/>
            <w:tcBorders>
              <w:top w:val="nil"/>
              <w:left w:val="single" w:sz="4" w:space="0" w:color="auto"/>
              <w:bottom w:val="nil"/>
              <w:right w:val="single" w:sz="4" w:space="0" w:color="auto"/>
            </w:tcBorders>
            <w:hideMark/>
          </w:tcPr>
          <w:p w14:paraId="119FAAA2"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561B463" w14:textId="77777777" w:rsidR="009B3706" w:rsidRDefault="009B3706" w:rsidP="00EC768D">
            <w:pPr>
              <w:pStyle w:val="TAC"/>
              <w:rPr>
                <w:lang w:val="fr-FR" w:eastAsia="zh-CN"/>
              </w:rPr>
            </w:pPr>
            <w:r>
              <w:rPr>
                <w:lang w:val="fr-FR"/>
              </w:rPr>
              <w:t>16 QAM</w:t>
            </w:r>
          </w:p>
        </w:tc>
        <w:tc>
          <w:tcPr>
            <w:tcW w:w="4819" w:type="dxa"/>
            <w:gridSpan w:val="2"/>
            <w:tcBorders>
              <w:top w:val="single" w:sz="4" w:space="0" w:color="auto"/>
              <w:left w:val="single" w:sz="4" w:space="0" w:color="auto"/>
              <w:bottom w:val="single" w:sz="4" w:space="0" w:color="auto"/>
              <w:right w:val="single" w:sz="4" w:space="0" w:color="auto"/>
            </w:tcBorders>
            <w:hideMark/>
          </w:tcPr>
          <w:p w14:paraId="005201E6" w14:textId="77777777" w:rsidR="009B3706" w:rsidRDefault="009B3706" w:rsidP="00EC768D">
            <w:pPr>
              <w:pStyle w:val="TAC"/>
              <w:rPr>
                <w:lang w:val="fr-FR"/>
              </w:rPr>
            </w:pPr>
            <w:r>
              <w:rPr>
                <w:lang w:val="fr-FR"/>
              </w:rPr>
              <w:t>≤ 3</w:t>
            </w:r>
          </w:p>
        </w:tc>
        <w:tc>
          <w:tcPr>
            <w:tcW w:w="2126" w:type="dxa"/>
            <w:tcBorders>
              <w:top w:val="single" w:sz="4" w:space="0" w:color="auto"/>
              <w:left w:val="single" w:sz="4" w:space="0" w:color="auto"/>
              <w:bottom w:val="single" w:sz="4" w:space="0" w:color="auto"/>
              <w:right w:val="single" w:sz="4" w:space="0" w:color="auto"/>
            </w:tcBorders>
            <w:hideMark/>
          </w:tcPr>
          <w:p w14:paraId="651F966A" w14:textId="77777777" w:rsidR="009B3706" w:rsidRDefault="009B3706" w:rsidP="00EC768D">
            <w:pPr>
              <w:pStyle w:val="TAC"/>
              <w:rPr>
                <w:lang w:val="fr-FR"/>
              </w:rPr>
            </w:pPr>
            <w:r>
              <w:rPr>
                <w:lang w:val="fr-FR"/>
              </w:rPr>
              <w:t xml:space="preserve">≤ </w:t>
            </w:r>
            <w:r>
              <w:rPr>
                <w:lang w:val="en-CA"/>
              </w:rPr>
              <w:t>2</w:t>
            </w:r>
          </w:p>
        </w:tc>
      </w:tr>
      <w:tr w:rsidR="009B3706" w14:paraId="66D11974" w14:textId="77777777" w:rsidTr="00EC768D">
        <w:trPr>
          <w:trHeight w:val="187"/>
        </w:trPr>
        <w:tc>
          <w:tcPr>
            <w:tcW w:w="1072" w:type="dxa"/>
            <w:tcBorders>
              <w:top w:val="nil"/>
              <w:left w:val="single" w:sz="4" w:space="0" w:color="auto"/>
              <w:bottom w:val="nil"/>
              <w:right w:val="single" w:sz="4" w:space="0" w:color="auto"/>
            </w:tcBorders>
            <w:hideMark/>
          </w:tcPr>
          <w:p w14:paraId="5DCBBC8C"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6C0D31DB" w14:textId="77777777" w:rsidR="009B3706" w:rsidRDefault="009B3706" w:rsidP="00EC768D">
            <w:pPr>
              <w:pStyle w:val="TAC"/>
              <w:rPr>
                <w:lang w:val="fr-FR"/>
              </w:rPr>
            </w:pPr>
            <w:r>
              <w:rPr>
                <w:lang w:val="fr-FR" w:eastAsia="zh-CN"/>
              </w:rPr>
              <w:t>64</w:t>
            </w:r>
            <w:r>
              <w:rPr>
                <w:lang w:val="fr-FR"/>
              </w:rPr>
              <w:t xml:space="preserve">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513E8715" w14:textId="77777777" w:rsidR="009B3706" w:rsidRDefault="009B3706" w:rsidP="00EC768D">
            <w:pPr>
              <w:pStyle w:val="TAC"/>
              <w:rPr>
                <w:lang w:val="fr-FR"/>
              </w:rPr>
            </w:pPr>
            <w:r>
              <w:rPr>
                <w:lang w:val="fr-FR"/>
              </w:rPr>
              <w:t xml:space="preserve">≤ </w:t>
            </w:r>
            <w:r>
              <w:rPr>
                <w:lang w:val="en-CA"/>
              </w:rPr>
              <w:t>3.5</w:t>
            </w:r>
          </w:p>
        </w:tc>
      </w:tr>
      <w:tr w:rsidR="009B3706" w14:paraId="24DF4457" w14:textId="77777777" w:rsidTr="00EC768D">
        <w:trPr>
          <w:trHeight w:val="187"/>
        </w:trPr>
        <w:tc>
          <w:tcPr>
            <w:tcW w:w="1072" w:type="dxa"/>
            <w:tcBorders>
              <w:top w:val="nil"/>
              <w:left w:val="single" w:sz="4" w:space="0" w:color="auto"/>
              <w:bottom w:val="single" w:sz="4" w:space="0" w:color="auto"/>
              <w:right w:val="single" w:sz="4" w:space="0" w:color="auto"/>
            </w:tcBorders>
            <w:hideMark/>
          </w:tcPr>
          <w:p w14:paraId="7ECA5566" w14:textId="77777777" w:rsidR="009B3706" w:rsidRDefault="009B3706" w:rsidP="00EC768D">
            <w:pPr>
              <w:pStyle w:val="TAC"/>
              <w:rPr>
                <w:lang w:val="fr-FR"/>
              </w:rPr>
            </w:pPr>
          </w:p>
        </w:tc>
        <w:tc>
          <w:tcPr>
            <w:tcW w:w="1560" w:type="dxa"/>
            <w:tcBorders>
              <w:top w:val="single" w:sz="4" w:space="0" w:color="auto"/>
              <w:left w:val="single" w:sz="4" w:space="0" w:color="auto"/>
              <w:bottom w:val="single" w:sz="4" w:space="0" w:color="auto"/>
              <w:right w:val="single" w:sz="4" w:space="0" w:color="auto"/>
            </w:tcBorders>
            <w:hideMark/>
          </w:tcPr>
          <w:p w14:paraId="333B173A" w14:textId="77777777" w:rsidR="009B3706" w:rsidRDefault="009B3706" w:rsidP="00EC768D">
            <w:pPr>
              <w:pStyle w:val="TAC"/>
              <w:rPr>
                <w:lang w:val="fr-FR" w:eastAsia="zh-CN"/>
              </w:rPr>
            </w:pPr>
            <w:r>
              <w:rPr>
                <w:lang w:val="fr-FR" w:eastAsia="zh-CN"/>
              </w:rPr>
              <w:t>256 QAM</w:t>
            </w:r>
          </w:p>
        </w:tc>
        <w:tc>
          <w:tcPr>
            <w:tcW w:w="6945" w:type="dxa"/>
            <w:gridSpan w:val="3"/>
            <w:tcBorders>
              <w:top w:val="single" w:sz="4" w:space="0" w:color="auto"/>
              <w:left w:val="single" w:sz="4" w:space="0" w:color="auto"/>
              <w:bottom w:val="single" w:sz="4" w:space="0" w:color="auto"/>
              <w:right w:val="single" w:sz="4" w:space="0" w:color="auto"/>
            </w:tcBorders>
            <w:hideMark/>
          </w:tcPr>
          <w:p w14:paraId="7CF6D892" w14:textId="77777777" w:rsidR="009B3706" w:rsidRDefault="009B3706" w:rsidP="00EC768D">
            <w:pPr>
              <w:pStyle w:val="TAC"/>
              <w:rPr>
                <w:lang w:val="fr-FR"/>
              </w:rPr>
            </w:pPr>
            <w:r>
              <w:rPr>
                <w:lang w:val="fr-FR"/>
              </w:rPr>
              <w:t xml:space="preserve">≤ </w:t>
            </w:r>
            <w:r>
              <w:rPr>
                <w:lang w:val="en-CA"/>
              </w:rPr>
              <w:t>6.5</w:t>
            </w:r>
          </w:p>
        </w:tc>
      </w:tr>
    </w:tbl>
    <w:p w14:paraId="244D7547" w14:textId="77777777" w:rsidR="009B3706" w:rsidRDefault="009B3706" w:rsidP="009B3706">
      <w:pPr>
        <w:rPr>
          <w:lang w:val="en-US" w:eastAsia="ja-JP"/>
        </w:rPr>
      </w:pPr>
    </w:p>
    <w:p w14:paraId="4A98FD0F" w14:textId="77777777" w:rsidR="009B3706" w:rsidRDefault="009B3706" w:rsidP="009B3706">
      <w:pPr>
        <w:rPr>
          <w:lang w:val="en-US" w:eastAsia="ja-JP"/>
        </w:rPr>
      </w:pPr>
      <w:r>
        <w:rPr>
          <w:lang w:val="en-US" w:eastAsia="ja-JP"/>
        </w:rPr>
        <w:t>MPR values in</w:t>
      </w:r>
      <w:r w:rsidRPr="00CC15C5">
        <w:t xml:space="preserve"> </w:t>
      </w:r>
      <w:r w:rsidRPr="00CC15C5">
        <w:rPr>
          <w:lang w:val="en-US" w:eastAsia="ja-JP"/>
        </w:rPr>
        <w:t>Table 6.2.2-5</w:t>
      </w:r>
      <w:r>
        <w:rPr>
          <w:lang w:val="en-US" w:eastAsia="ja-JP"/>
        </w:rPr>
        <w:t xml:space="preserve"> in [3] are same as MPR for PC3. Because PC1 MPR is valid only for n14 operation it currently applies only for 5 and 10 MHz channel bandwidths. In E-UTRA PC3 MPR applies to all channel bandwidths but because NR has higher spectrum utilization and larger channel bandwidths a study is needed.</w:t>
      </w:r>
    </w:p>
    <w:p w14:paraId="6A31013D" w14:textId="77777777" w:rsidR="009B3706" w:rsidRDefault="009B3706" w:rsidP="009B3706">
      <w:pPr>
        <w:rPr>
          <w:lang w:val="en-US" w:eastAsia="ja-JP"/>
        </w:rPr>
      </w:pPr>
      <w:r>
        <w:rPr>
          <w:lang w:val="en-US" w:eastAsia="ja-JP"/>
        </w:rPr>
        <w:t>From Table below</w:t>
      </w:r>
      <w:r w:rsidRPr="00B7012C">
        <w:rPr>
          <w:lang w:val="en-US" w:eastAsia="ja-JP"/>
        </w:rPr>
        <w:t xml:space="preserve"> </w:t>
      </w:r>
      <w:r>
        <w:rPr>
          <w:lang w:val="en-US" w:eastAsia="ja-JP"/>
        </w:rPr>
        <w:t xml:space="preserve">we can see the NR SU for different channel bandwidths. </w:t>
      </w:r>
    </w:p>
    <w:tbl>
      <w:tblPr>
        <w:tblpPr w:leftFromText="142" w:rightFromText="142" w:vertAnchor="text" w:tblpXSpec="center" w:tblpY="1"/>
        <w:tblOverlap w:val="never"/>
        <w:tblW w:w="503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995"/>
        <w:gridCol w:w="1215"/>
        <w:gridCol w:w="17"/>
        <w:gridCol w:w="1237"/>
        <w:gridCol w:w="1239"/>
        <w:gridCol w:w="1235"/>
        <w:gridCol w:w="12"/>
        <w:gridCol w:w="1223"/>
        <w:gridCol w:w="1235"/>
        <w:gridCol w:w="37"/>
        <w:gridCol w:w="1192"/>
        <w:gridCol w:w="54"/>
      </w:tblGrid>
      <w:tr w:rsidR="009B3706" w:rsidRPr="00A1115A" w14:paraId="02AF0C5E" w14:textId="77777777" w:rsidTr="00EC768D">
        <w:trPr>
          <w:gridAfter w:val="1"/>
          <w:wAfter w:w="28" w:type="pct"/>
          <w:trHeight w:val="187"/>
        </w:trPr>
        <w:tc>
          <w:tcPr>
            <w:tcW w:w="514" w:type="pct"/>
            <w:tcBorders>
              <w:bottom w:val="nil"/>
            </w:tcBorders>
            <w:shd w:val="clear" w:color="auto" w:fill="auto"/>
            <w:tcMar>
              <w:top w:w="15" w:type="dxa"/>
              <w:left w:w="81" w:type="dxa"/>
              <w:bottom w:w="0" w:type="dxa"/>
              <w:right w:w="81" w:type="dxa"/>
            </w:tcMar>
            <w:hideMark/>
          </w:tcPr>
          <w:p w14:paraId="7509645D" w14:textId="77777777" w:rsidR="009B3706" w:rsidRPr="00A1115A" w:rsidRDefault="009B3706" w:rsidP="00EC768D">
            <w:pPr>
              <w:pStyle w:val="TAH"/>
            </w:pPr>
            <w:r w:rsidRPr="00A1115A">
              <w:t>SCS (kHz)</w:t>
            </w:r>
          </w:p>
        </w:tc>
        <w:tc>
          <w:tcPr>
            <w:tcW w:w="636" w:type="pct"/>
            <w:gridSpan w:val="2"/>
            <w:shd w:val="clear" w:color="auto" w:fill="auto"/>
            <w:tcMar>
              <w:top w:w="15" w:type="dxa"/>
              <w:left w:w="81" w:type="dxa"/>
              <w:bottom w:w="0" w:type="dxa"/>
              <w:right w:w="81" w:type="dxa"/>
            </w:tcMar>
            <w:hideMark/>
          </w:tcPr>
          <w:p w14:paraId="045C3083" w14:textId="77777777" w:rsidR="009B3706" w:rsidRPr="004F11F8" w:rsidRDefault="009B3706" w:rsidP="00EC768D">
            <w:pPr>
              <w:pStyle w:val="TAH"/>
              <w:rPr>
                <w:rFonts w:cs="Arial"/>
                <w:szCs w:val="18"/>
              </w:rPr>
            </w:pPr>
            <w:r w:rsidRPr="004F11F8">
              <w:rPr>
                <w:rFonts w:cs="Arial"/>
                <w:szCs w:val="18"/>
              </w:rPr>
              <w:t>5</w:t>
            </w:r>
          </w:p>
          <w:p w14:paraId="5FBDB448" w14:textId="77777777" w:rsidR="009B3706" w:rsidRPr="00A1115A" w:rsidRDefault="009B3706" w:rsidP="00EC768D">
            <w:pPr>
              <w:pStyle w:val="TAH"/>
            </w:pPr>
            <w:r w:rsidRPr="004764AA">
              <w:rPr>
                <w:rFonts w:cs="Arial"/>
                <w:szCs w:val="18"/>
              </w:rPr>
              <w:t>MHz</w:t>
            </w:r>
          </w:p>
        </w:tc>
        <w:tc>
          <w:tcPr>
            <w:tcW w:w="637" w:type="pct"/>
            <w:shd w:val="clear" w:color="auto" w:fill="auto"/>
            <w:tcMar>
              <w:top w:w="15" w:type="dxa"/>
              <w:left w:w="81" w:type="dxa"/>
              <w:bottom w:w="0" w:type="dxa"/>
              <w:right w:w="81" w:type="dxa"/>
            </w:tcMar>
            <w:hideMark/>
          </w:tcPr>
          <w:p w14:paraId="0BBA0BD2" w14:textId="77777777" w:rsidR="009B3706" w:rsidRPr="004764AA" w:rsidRDefault="009B3706" w:rsidP="00EC768D">
            <w:pPr>
              <w:pStyle w:val="TAH"/>
              <w:rPr>
                <w:rFonts w:cs="Arial"/>
                <w:szCs w:val="18"/>
              </w:rPr>
            </w:pPr>
            <w:r w:rsidRPr="004764AA">
              <w:rPr>
                <w:rFonts w:cs="Arial"/>
                <w:szCs w:val="18"/>
              </w:rPr>
              <w:t>10</w:t>
            </w:r>
          </w:p>
          <w:p w14:paraId="7B642CB6" w14:textId="77777777" w:rsidR="009B3706" w:rsidRPr="00A1115A" w:rsidRDefault="009B3706" w:rsidP="00EC768D">
            <w:pPr>
              <w:pStyle w:val="TAH"/>
            </w:pPr>
            <w:r w:rsidRPr="00A66170">
              <w:rPr>
                <w:rFonts w:cs="Arial"/>
                <w:szCs w:val="18"/>
              </w:rPr>
              <w:t>MHz</w:t>
            </w:r>
          </w:p>
        </w:tc>
        <w:tc>
          <w:tcPr>
            <w:tcW w:w="639" w:type="pct"/>
            <w:shd w:val="clear" w:color="auto" w:fill="auto"/>
            <w:tcMar>
              <w:top w:w="15" w:type="dxa"/>
              <w:left w:w="81" w:type="dxa"/>
              <w:bottom w:w="0" w:type="dxa"/>
              <w:right w:w="81" w:type="dxa"/>
            </w:tcMar>
            <w:hideMark/>
          </w:tcPr>
          <w:p w14:paraId="4D142F83" w14:textId="77777777" w:rsidR="009B3706" w:rsidRPr="009C7CDE" w:rsidRDefault="009B3706" w:rsidP="00EC768D">
            <w:pPr>
              <w:pStyle w:val="TAH"/>
              <w:rPr>
                <w:rFonts w:cs="Arial"/>
                <w:szCs w:val="18"/>
              </w:rPr>
            </w:pPr>
            <w:r w:rsidRPr="009C7CDE">
              <w:rPr>
                <w:rFonts w:cs="Arial"/>
                <w:szCs w:val="18"/>
              </w:rPr>
              <w:t>15</w:t>
            </w:r>
          </w:p>
          <w:p w14:paraId="1A6F95ED" w14:textId="77777777" w:rsidR="009B3706" w:rsidRPr="00A1115A" w:rsidRDefault="009B3706" w:rsidP="00EC768D">
            <w:pPr>
              <w:pStyle w:val="TAH"/>
            </w:pPr>
            <w:r w:rsidRPr="009F6C7A">
              <w:rPr>
                <w:rFonts w:cs="Arial"/>
                <w:szCs w:val="18"/>
              </w:rPr>
              <w:t>MHz</w:t>
            </w:r>
          </w:p>
        </w:tc>
        <w:tc>
          <w:tcPr>
            <w:tcW w:w="637" w:type="pct"/>
            <w:shd w:val="clear" w:color="auto" w:fill="auto"/>
            <w:tcMar>
              <w:top w:w="15" w:type="dxa"/>
              <w:left w:w="81" w:type="dxa"/>
              <w:bottom w:w="0" w:type="dxa"/>
              <w:right w:w="81" w:type="dxa"/>
            </w:tcMar>
            <w:hideMark/>
          </w:tcPr>
          <w:p w14:paraId="45D756B3" w14:textId="77777777" w:rsidR="009B3706" w:rsidRPr="006D59ED" w:rsidRDefault="009B3706" w:rsidP="00EC768D">
            <w:pPr>
              <w:pStyle w:val="TAH"/>
              <w:rPr>
                <w:rFonts w:cs="Arial"/>
                <w:szCs w:val="18"/>
              </w:rPr>
            </w:pPr>
            <w:r w:rsidRPr="006D59ED">
              <w:rPr>
                <w:rFonts w:cs="Arial"/>
                <w:szCs w:val="18"/>
              </w:rPr>
              <w:t>20</w:t>
            </w:r>
          </w:p>
          <w:p w14:paraId="7125F44E" w14:textId="77777777" w:rsidR="009B3706" w:rsidRPr="00A1115A" w:rsidRDefault="009B3706" w:rsidP="00EC768D">
            <w:pPr>
              <w:pStyle w:val="TAH"/>
            </w:pPr>
            <w:r w:rsidRPr="00147D20">
              <w:rPr>
                <w:rFonts w:cs="Arial"/>
                <w:szCs w:val="18"/>
              </w:rPr>
              <w:t>MHz</w:t>
            </w:r>
          </w:p>
        </w:tc>
        <w:tc>
          <w:tcPr>
            <w:tcW w:w="637" w:type="pct"/>
            <w:gridSpan w:val="2"/>
            <w:shd w:val="clear" w:color="auto" w:fill="auto"/>
            <w:tcMar>
              <w:top w:w="15" w:type="dxa"/>
              <w:left w:w="81" w:type="dxa"/>
              <w:bottom w:w="0" w:type="dxa"/>
              <w:right w:w="81" w:type="dxa"/>
            </w:tcMar>
            <w:hideMark/>
          </w:tcPr>
          <w:p w14:paraId="581A4806" w14:textId="77777777" w:rsidR="009B3706" w:rsidRPr="00C2023A" w:rsidRDefault="009B3706" w:rsidP="00EC768D">
            <w:pPr>
              <w:pStyle w:val="TAH"/>
              <w:rPr>
                <w:rFonts w:cs="Arial"/>
                <w:szCs w:val="18"/>
              </w:rPr>
            </w:pPr>
            <w:r w:rsidRPr="00C2023A">
              <w:rPr>
                <w:rFonts w:cs="Arial"/>
                <w:szCs w:val="18"/>
              </w:rPr>
              <w:t>25</w:t>
            </w:r>
          </w:p>
          <w:p w14:paraId="0349F968" w14:textId="77777777" w:rsidR="009B3706" w:rsidRPr="00A1115A" w:rsidRDefault="009B3706" w:rsidP="00EC768D">
            <w:pPr>
              <w:pStyle w:val="TAH"/>
            </w:pPr>
            <w:r w:rsidRPr="00C2023A">
              <w:rPr>
                <w:rFonts w:cs="Arial"/>
                <w:szCs w:val="18"/>
              </w:rPr>
              <w:t>MHz</w:t>
            </w:r>
          </w:p>
        </w:tc>
        <w:tc>
          <w:tcPr>
            <w:tcW w:w="637" w:type="pct"/>
          </w:tcPr>
          <w:p w14:paraId="47F1BB7C" w14:textId="77777777" w:rsidR="009B3706" w:rsidRPr="00394BC1" w:rsidRDefault="009B3706" w:rsidP="00EC768D">
            <w:pPr>
              <w:pStyle w:val="TAH"/>
              <w:rPr>
                <w:rFonts w:cs="Arial"/>
                <w:szCs w:val="18"/>
              </w:rPr>
            </w:pPr>
            <w:r w:rsidRPr="00BB3B65">
              <w:rPr>
                <w:rFonts w:cs="Arial"/>
                <w:szCs w:val="18"/>
              </w:rPr>
              <w:t>30</w:t>
            </w:r>
          </w:p>
          <w:p w14:paraId="1FB26070" w14:textId="77777777" w:rsidR="009B3706" w:rsidRPr="00A1115A" w:rsidRDefault="009B3706" w:rsidP="00EC768D">
            <w:pPr>
              <w:pStyle w:val="TAH"/>
            </w:pPr>
            <w:r w:rsidRPr="00394BC1">
              <w:rPr>
                <w:rFonts w:cs="Arial"/>
                <w:szCs w:val="18"/>
              </w:rPr>
              <w:t>MHz</w:t>
            </w:r>
          </w:p>
        </w:tc>
        <w:tc>
          <w:tcPr>
            <w:tcW w:w="634" w:type="pct"/>
            <w:gridSpan w:val="2"/>
            <w:tcMar>
              <w:top w:w="15" w:type="dxa"/>
              <w:left w:w="81" w:type="dxa"/>
              <w:bottom w:w="0" w:type="dxa"/>
              <w:right w:w="81" w:type="dxa"/>
            </w:tcMar>
            <w:hideMark/>
          </w:tcPr>
          <w:p w14:paraId="192A71BF" w14:textId="77777777" w:rsidR="009B3706" w:rsidRPr="007C049B" w:rsidRDefault="009B3706" w:rsidP="00EC768D">
            <w:pPr>
              <w:pStyle w:val="TAH"/>
              <w:rPr>
                <w:rFonts w:cs="Arial"/>
                <w:szCs w:val="18"/>
                <w:lang w:eastAsia="zh-CN"/>
              </w:rPr>
            </w:pPr>
            <w:r w:rsidRPr="007C049B">
              <w:rPr>
                <w:rFonts w:cs="Arial"/>
                <w:szCs w:val="18"/>
                <w:lang w:eastAsia="zh-CN"/>
              </w:rPr>
              <w:t>35</w:t>
            </w:r>
          </w:p>
          <w:p w14:paraId="0C5A63B0" w14:textId="77777777" w:rsidR="009B3706" w:rsidRPr="00A1115A" w:rsidRDefault="009B3706" w:rsidP="00EC768D">
            <w:pPr>
              <w:pStyle w:val="TAH"/>
            </w:pPr>
            <w:r w:rsidRPr="007C049B">
              <w:rPr>
                <w:rFonts w:cs="Arial"/>
                <w:szCs w:val="18"/>
                <w:lang w:eastAsia="zh-CN"/>
              </w:rPr>
              <w:t>MHz</w:t>
            </w:r>
          </w:p>
        </w:tc>
      </w:tr>
      <w:tr w:rsidR="009B3706" w:rsidRPr="00A1115A" w14:paraId="629841DD" w14:textId="77777777" w:rsidTr="00EC768D">
        <w:trPr>
          <w:gridAfter w:val="1"/>
          <w:wAfter w:w="28" w:type="pct"/>
          <w:trHeight w:val="187"/>
        </w:trPr>
        <w:tc>
          <w:tcPr>
            <w:tcW w:w="514" w:type="pct"/>
            <w:tcBorders>
              <w:top w:val="nil"/>
            </w:tcBorders>
            <w:shd w:val="clear" w:color="auto" w:fill="auto"/>
            <w:hideMark/>
          </w:tcPr>
          <w:p w14:paraId="107A12D2" w14:textId="77777777" w:rsidR="009B3706" w:rsidRPr="00A1115A" w:rsidRDefault="009B3706" w:rsidP="00EC768D">
            <w:pPr>
              <w:pStyle w:val="TAH"/>
            </w:pPr>
          </w:p>
        </w:tc>
        <w:tc>
          <w:tcPr>
            <w:tcW w:w="636" w:type="pct"/>
            <w:gridSpan w:val="2"/>
            <w:shd w:val="clear" w:color="auto" w:fill="auto"/>
            <w:tcMar>
              <w:top w:w="15" w:type="dxa"/>
              <w:left w:w="81" w:type="dxa"/>
              <w:bottom w:w="0" w:type="dxa"/>
              <w:right w:w="81" w:type="dxa"/>
            </w:tcMar>
            <w:hideMark/>
          </w:tcPr>
          <w:p w14:paraId="3630BD4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7" w:type="pct"/>
            <w:shd w:val="clear" w:color="auto" w:fill="auto"/>
            <w:tcMar>
              <w:top w:w="15" w:type="dxa"/>
              <w:left w:w="81" w:type="dxa"/>
              <w:bottom w:w="0" w:type="dxa"/>
              <w:right w:w="81" w:type="dxa"/>
            </w:tcMar>
            <w:hideMark/>
          </w:tcPr>
          <w:p w14:paraId="06D97BF3" w14:textId="77777777" w:rsidR="009B3706" w:rsidRPr="00A1115A" w:rsidRDefault="009B3706" w:rsidP="00EC768D">
            <w:pPr>
              <w:pStyle w:val="TAH"/>
            </w:pPr>
            <w:r w:rsidRPr="004764AA">
              <w:rPr>
                <w:rFonts w:cs="Arial"/>
                <w:szCs w:val="18"/>
              </w:rPr>
              <w:t>N</w:t>
            </w:r>
            <w:r w:rsidRPr="004764AA">
              <w:rPr>
                <w:rFonts w:cs="Arial"/>
                <w:szCs w:val="18"/>
                <w:vertAlign w:val="subscript"/>
              </w:rPr>
              <w:t>RB</w:t>
            </w:r>
          </w:p>
        </w:tc>
        <w:tc>
          <w:tcPr>
            <w:tcW w:w="639" w:type="pct"/>
            <w:shd w:val="clear" w:color="auto" w:fill="auto"/>
            <w:tcMar>
              <w:top w:w="15" w:type="dxa"/>
              <w:left w:w="81" w:type="dxa"/>
              <w:bottom w:w="0" w:type="dxa"/>
              <w:right w:w="81" w:type="dxa"/>
            </w:tcMar>
            <w:hideMark/>
          </w:tcPr>
          <w:p w14:paraId="6074CD20" w14:textId="77777777" w:rsidR="009B3706" w:rsidRPr="00A1115A" w:rsidRDefault="009B3706" w:rsidP="00EC768D">
            <w:pPr>
              <w:pStyle w:val="TAH"/>
            </w:pPr>
            <w:r w:rsidRPr="00A66170">
              <w:rPr>
                <w:rFonts w:cs="Arial"/>
                <w:szCs w:val="18"/>
              </w:rPr>
              <w:t>N</w:t>
            </w:r>
            <w:r w:rsidRPr="00A66170">
              <w:rPr>
                <w:rFonts w:cs="Arial"/>
                <w:szCs w:val="18"/>
                <w:vertAlign w:val="subscript"/>
              </w:rPr>
              <w:t>RB</w:t>
            </w:r>
          </w:p>
        </w:tc>
        <w:tc>
          <w:tcPr>
            <w:tcW w:w="637" w:type="pct"/>
            <w:shd w:val="clear" w:color="auto" w:fill="auto"/>
            <w:tcMar>
              <w:top w:w="15" w:type="dxa"/>
              <w:left w:w="81" w:type="dxa"/>
              <w:bottom w:w="0" w:type="dxa"/>
              <w:right w:w="81" w:type="dxa"/>
            </w:tcMar>
            <w:hideMark/>
          </w:tcPr>
          <w:p w14:paraId="7BEE3923" w14:textId="77777777" w:rsidR="009B3706" w:rsidRPr="00A1115A" w:rsidRDefault="009B3706" w:rsidP="00EC768D">
            <w:pPr>
              <w:pStyle w:val="TAH"/>
            </w:pPr>
            <w:r w:rsidRPr="009F6C7A">
              <w:rPr>
                <w:rFonts w:cs="Arial"/>
                <w:szCs w:val="18"/>
              </w:rPr>
              <w:t>N</w:t>
            </w:r>
            <w:r w:rsidRPr="009F6C7A">
              <w:rPr>
                <w:rFonts w:cs="Arial"/>
                <w:szCs w:val="18"/>
                <w:vertAlign w:val="subscript"/>
              </w:rPr>
              <w:t>RB</w:t>
            </w:r>
          </w:p>
        </w:tc>
        <w:tc>
          <w:tcPr>
            <w:tcW w:w="637" w:type="pct"/>
            <w:gridSpan w:val="2"/>
            <w:shd w:val="clear" w:color="auto" w:fill="auto"/>
            <w:tcMar>
              <w:top w:w="15" w:type="dxa"/>
              <w:left w:w="81" w:type="dxa"/>
              <w:bottom w:w="0" w:type="dxa"/>
              <w:right w:w="81" w:type="dxa"/>
            </w:tcMar>
            <w:hideMark/>
          </w:tcPr>
          <w:p w14:paraId="7D12DEDC" w14:textId="77777777" w:rsidR="009B3706" w:rsidRPr="00A1115A" w:rsidRDefault="009B3706" w:rsidP="00EC768D">
            <w:pPr>
              <w:pStyle w:val="TAH"/>
            </w:pPr>
            <w:r w:rsidRPr="006D59ED">
              <w:rPr>
                <w:rFonts w:cs="Arial"/>
                <w:szCs w:val="18"/>
              </w:rPr>
              <w:t>N</w:t>
            </w:r>
            <w:r w:rsidRPr="006D59ED">
              <w:rPr>
                <w:rFonts w:cs="Arial"/>
                <w:szCs w:val="18"/>
                <w:vertAlign w:val="subscript"/>
              </w:rPr>
              <w:t>RB</w:t>
            </w:r>
          </w:p>
        </w:tc>
        <w:tc>
          <w:tcPr>
            <w:tcW w:w="637" w:type="pct"/>
          </w:tcPr>
          <w:p w14:paraId="57FC9488" w14:textId="77777777" w:rsidR="009B3706" w:rsidRPr="00A1115A" w:rsidRDefault="009B3706" w:rsidP="00EC768D">
            <w:pPr>
              <w:pStyle w:val="TAH"/>
            </w:pPr>
            <w:r w:rsidRPr="00147D20">
              <w:rPr>
                <w:rFonts w:cs="Arial"/>
                <w:szCs w:val="18"/>
              </w:rPr>
              <w:t>N</w:t>
            </w:r>
            <w:r w:rsidRPr="00147D20">
              <w:rPr>
                <w:rFonts w:cs="Arial"/>
                <w:szCs w:val="18"/>
                <w:vertAlign w:val="subscript"/>
              </w:rPr>
              <w:t>RB</w:t>
            </w:r>
          </w:p>
        </w:tc>
        <w:tc>
          <w:tcPr>
            <w:tcW w:w="634" w:type="pct"/>
            <w:gridSpan w:val="2"/>
            <w:tcMar>
              <w:top w:w="15" w:type="dxa"/>
              <w:left w:w="81" w:type="dxa"/>
              <w:bottom w:w="0" w:type="dxa"/>
              <w:right w:w="81" w:type="dxa"/>
            </w:tcMar>
            <w:hideMark/>
          </w:tcPr>
          <w:p w14:paraId="0FDB13EE" w14:textId="77777777" w:rsidR="009B3706" w:rsidRPr="00A1115A" w:rsidRDefault="009B3706" w:rsidP="00EC768D">
            <w:pPr>
              <w:pStyle w:val="TAH"/>
            </w:pPr>
            <w:r w:rsidRPr="00C2023A">
              <w:rPr>
                <w:rFonts w:eastAsia="Yu Mincho" w:cs="Arial"/>
                <w:szCs w:val="18"/>
              </w:rPr>
              <w:t>N</w:t>
            </w:r>
            <w:r w:rsidRPr="00C2023A">
              <w:rPr>
                <w:rFonts w:eastAsia="Yu Mincho" w:cs="Arial"/>
                <w:szCs w:val="18"/>
                <w:vertAlign w:val="subscript"/>
              </w:rPr>
              <w:t>RB</w:t>
            </w:r>
          </w:p>
        </w:tc>
      </w:tr>
      <w:tr w:rsidR="009B3706" w:rsidRPr="00A1115A" w14:paraId="1782BE60"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623A22A" w14:textId="77777777" w:rsidR="009B3706" w:rsidRPr="00A1115A" w:rsidRDefault="009B3706" w:rsidP="00EC768D">
            <w:pPr>
              <w:pStyle w:val="TAC"/>
            </w:pPr>
            <w:r w:rsidRPr="00A1115A">
              <w:t>15</w:t>
            </w:r>
          </w:p>
        </w:tc>
        <w:tc>
          <w:tcPr>
            <w:tcW w:w="636" w:type="pct"/>
            <w:gridSpan w:val="2"/>
            <w:shd w:val="clear" w:color="auto" w:fill="auto"/>
            <w:tcMar>
              <w:top w:w="15" w:type="dxa"/>
              <w:left w:w="81" w:type="dxa"/>
              <w:bottom w:w="0" w:type="dxa"/>
              <w:right w:w="81" w:type="dxa"/>
            </w:tcMar>
            <w:hideMark/>
          </w:tcPr>
          <w:p w14:paraId="2010E7CC" w14:textId="77777777" w:rsidR="009B3706" w:rsidRPr="00A1115A" w:rsidRDefault="009B3706" w:rsidP="00EC768D">
            <w:pPr>
              <w:pStyle w:val="TAC"/>
            </w:pPr>
            <w:r w:rsidRPr="004764AA">
              <w:rPr>
                <w:rFonts w:cs="Arial"/>
                <w:szCs w:val="18"/>
              </w:rPr>
              <w:t>25</w:t>
            </w:r>
          </w:p>
        </w:tc>
        <w:tc>
          <w:tcPr>
            <w:tcW w:w="637" w:type="pct"/>
            <w:shd w:val="clear" w:color="auto" w:fill="auto"/>
            <w:tcMar>
              <w:top w:w="15" w:type="dxa"/>
              <w:left w:w="81" w:type="dxa"/>
              <w:bottom w:w="0" w:type="dxa"/>
              <w:right w:w="81" w:type="dxa"/>
            </w:tcMar>
            <w:hideMark/>
          </w:tcPr>
          <w:p w14:paraId="43993BF9" w14:textId="77777777" w:rsidR="009B3706" w:rsidRPr="00A1115A" w:rsidRDefault="009B3706" w:rsidP="00EC768D">
            <w:pPr>
              <w:pStyle w:val="TAC"/>
            </w:pPr>
            <w:r w:rsidRPr="004764AA">
              <w:rPr>
                <w:rFonts w:cs="Arial"/>
                <w:szCs w:val="18"/>
              </w:rPr>
              <w:t>52</w:t>
            </w:r>
          </w:p>
        </w:tc>
        <w:tc>
          <w:tcPr>
            <w:tcW w:w="639" w:type="pct"/>
            <w:shd w:val="clear" w:color="auto" w:fill="auto"/>
            <w:tcMar>
              <w:top w:w="15" w:type="dxa"/>
              <w:left w:w="81" w:type="dxa"/>
              <w:bottom w:w="0" w:type="dxa"/>
              <w:right w:w="81" w:type="dxa"/>
            </w:tcMar>
            <w:hideMark/>
          </w:tcPr>
          <w:p w14:paraId="689EA881" w14:textId="77777777" w:rsidR="009B3706" w:rsidRPr="00A1115A" w:rsidRDefault="009B3706" w:rsidP="00EC768D">
            <w:pPr>
              <w:pStyle w:val="TAC"/>
            </w:pPr>
            <w:r w:rsidRPr="00A66170">
              <w:rPr>
                <w:rFonts w:cs="Arial"/>
                <w:szCs w:val="18"/>
              </w:rPr>
              <w:t>79</w:t>
            </w:r>
          </w:p>
        </w:tc>
        <w:tc>
          <w:tcPr>
            <w:tcW w:w="637" w:type="pct"/>
            <w:shd w:val="clear" w:color="auto" w:fill="auto"/>
            <w:tcMar>
              <w:top w:w="15" w:type="dxa"/>
              <w:left w:w="81" w:type="dxa"/>
              <w:bottom w:w="0" w:type="dxa"/>
              <w:right w:w="81" w:type="dxa"/>
            </w:tcMar>
            <w:hideMark/>
          </w:tcPr>
          <w:p w14:paraId="29B35008" w14:textId="77777777" w:rsidR="009B3706" w:rsidRPr="00A1115A" w:rsidRDefault="009B3706" w:rsidP="00EC768D">
            <w:pPr>
              <w:pStyle w:val="TAC"/>
            </w:pPr>
            <w:r w:rsidRPr="009C7CDE">
              <w:rPr>
                <w:rFonts w:cs="Arial"/>
                <w:szCs w:val="18"/>
              </w:rPr>
              <w:t>106</w:t>
            </w:r>
          </w:p>
        </w:tc>
        <w:tc>
          <w:tcPr>
            <w:tcW w:w="637" w:type="pct"/>
            <w:gridSpan w:val="2"/>
            <w:shd w:val="clear" w:color="auto" w:fill="auto"/>
            <w:tcMar>
              <w:top w:w="15" w:type="dxa"/>
              <w:left w:w="81" w:type="dxa"/>
              <w:bottom w:w="0" w:type="dxa"/>
              <w:right w:w="81" w:type="dxa"/>
            </w:tcMar>
            <w:hideMark/>
          </w:tcPr>
          <w:p w14:paraId="5F11FD59" w14:textId="77777777" w:rsidR="009B3706" w:rsidRPr="00A1115A" w:rsidRDefault="009B3706" w:rsidP="00EC768D">
            <w:pPr>
              <w:pStyle w:val="TAC"/>
            </w:pPr>
            <w:r w:rsidRPr="009F6C7A">
              <w:rPr>
                <w:rFonts w:cs="Arial"/>
                <w:szCs w:val="18"/>
              </w:rPr>
              <w:t>133</w:t>
            </w:r>
          </w:p>
        </w:tc>
        <w:tc>
          <w:tcPr>
            <w:tcW w:w="637" w:type="pct"/>
          </w:tcPr>
          <w:p w14:paraId="5031333F" w14:textId="77777777" w:rsidR="009B3706" w:rsidRPr="00A1115A" w:rsidRDefault="009B3706" w:rsidP="00EC768D">
            <w:pPr>
              <w:pStyle w:val="TAC"/>
            </w:pPr>
            <w:r w:rsidRPr="006D59ED">
              <w:rPr>
                <w:rFonts w:cs="Arial"/>
                <w:szCs w:val="18"/>
              </w:rPr>
              <w:t>160</w:t>
            </w:r>
          </w:p>
        </w:tc>
        <w:tc>
          <w:tcPr>
            <w:tcW w:w="634" w:type="pct"/>
            <w:gridSpan w:val="2"/>
            <w:tcMar>
              <w:top w:w="15" w:type="dxa"/>
              <w:left w:w="81" w:type="dxa"/>
              <w:bottom w:w="0" w:type="dxa"/>
              <w:right w:w="81" w:type="dxa"/>
            </w:tcMar>
            <w:hideMark/>
          </w:tcPr>
          <w:p w14:paraId="0A87D1A8" w14:textId="77777777" w:rsidR="009B3706" w:rsidRPr="00A1115A" w:rsidRDefault="009B3706" w:rsidP="00EC768D">
            <w:pPr>
              <w:pStyle w:val="TAC"/>
            </w:pPr>
            <w:r w:rsidRPr="00147D20">
              <w:rPr>
                <w:rFonts w:cs="Arial"/>
                <w:szCs w:val="18"/>
                <w:lang w:val="en-US"/>
              </w:rPr>
              <w:t>188</w:t>
            </w:r>
          </w:p>
        </w:tc>
      </w:tr>
      <w:tr w:rsidR="009B3706" w:rsidRPr="00A1115A" w14:paraId="6FAE44EF"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DCE2007" w14:textId="77777777" w:rsidR="009B3706" w:rsidRPr="00A1115A" w:rsidRDefault="009B3706" w:rsidP="00EC768D">
            <w:pPr>
              <w:pStyle w:val="TAC"/>
            </w:pPr>
            <w:r w:rsidRPr="00A1115A">
              <w:t>30</w:t>
            </w:r>
          </w:p>
        </w:tc>
        <w:tc>
          <w:tcPr>
            <w:tcW w:w="636" w:type="pct"/>
            <w:gridSpan w:val="2"/>
            <w:shd w:val="clear" w:color="auto" w:fill="auto"/>
            <w:tcMar>
              <w:top w:w="15" w:type="dxa"/>
              <w:left w:w="81" w:type="dxa"/>
              <w:bottom w:w="0" w:type="dxa"/>
              <w:right w:w="81" w:type="dxa"/>
            </w:tcMar>
            <w:hideMark/>
          </w:tcPr>
          <w:p w14:paraId="37AF5408" w14:textId="77777777" w:rsidR="009B3706" w:rsidRPr="00A1115A" w:rsidRDefault="009B3706" w:rsidP="00EC768D">
            <w:pPr>
              <w:pStyle w:val="TAH"/>
            </w:pPr>
            <w:r w:rsidRPr="00B7012C">
              <w:t>11</w:t>
            </w:r>
          </w:p>
        </w:tc>
        <w:tc>
          <w:tcPr>
            <w:tcW w:w="637" w:type="pct"/>
            <w:shd w:val="clear" w:color="auto" w:fill="auto"/>
            <w:tcMar>
              <w:top w:w="15" w:type="dxa"/>
              <w:left w:w="81" w:type="dxa"/>
              <w:bottom w:w="0" w:type="dxa"/>
              <w:right w:w="81" w:type="dxa"/>
            </w:tcMar>
            <w:hideMark/>
          </w:tcPr>
          <w:p w14:paraId="5C37862E" w14:textId="77777777" w:rsidR="009B3706" w:rsidRPr="00A1115A" w:rsidRDefault="009B3706" w:rsidP="00EC768D">
            <w:pPr>
              <w:pStyle w:val="TAC"/>
            </w:pPr>
            <w:r w:rsidRPr="004764AA">
              <w:rPr>
                <w:rFonts w:cs="Arial"/>
                <w:szCs w:val="18"/>
              </w:rPr>
              <w:t>24</w:t>
            </w:r>
          </w:p>
        </w:tc>
        <w:tc>
          <w:tcPr>
            <w:tcW w:w="639" w:type="pct"/>
            <w:shd w:val="clear" w:color="auto" w:fill="auto"/>
            <w:tcMar>
              <w:top w:w="15" w:type="dxa"/>
              <w:left w:w="81" w:type="dxa"/>
              <w:bottom w:w="0" w:type="dxa"/>
              <w:right w:w="81" w:type="dxa"/>
            </w:tcMar>
            <w:hideMark/>
          </w:tcPr>
          <w:p w14:paraId="5923734B" w14:textId="77777777" w:rsidR="009B3706" w:rsidRPr="00A1115A" w:rsidRDefault="009B3706" w:rsidP="00EC768D">
            <w:pPr>
              <w:pStyle w:val="TAC"/>
            </w:pPr>
            <w:r w:rsidRPr="00A66170">
              <w:rPr>
                <w:rFonts w:cs="Arial"/>
                <w:szCs w:val="18"/>
              </w:rPr>
              <w:t>38</w:t>
            </w:r>
          </w:p>
        </w:tc>
        <w:tc>
          <w:tcPr>
            <w:tcW w:w="637" w:type="pct"/>
            <w:shd w:val="clear" w:color="auto" w:fill="auto"/>
            <w:tcMar>
              <w:top w:w="15" w:type="dxa"/>
              <w:left w:w="81" w:type="dxa"/>
              <w:bottom w:w="0" w:type="dxa"/>
              <w:right w:w="81" w:type="dxa"/>
            </w:tcMar>
            <w:hideMark/>
          </w:tcPr>
          <w:p w14:paraId="400AE341" w14:textId="77777777" w:rsidR="009B3706" w:rsidRPr="00A1115A" w:rsidRDefault="009B3706" w:rsidP="00EC768D">
            <w:pPr>
              <w:pStyle w:val="TAC"/>
            </w:pPr>
            <w:r w:rsidRPr="009C7CDE">
              <w:rPr>
                <w:rFonts w:cs="Arial"/>
                <w:szCs w:val="18"/>
              </w:rPr>
              <w:t>51</w:t>
            </w:r>
          </w:p>
        </w:tc>
        <w:tc>
          <w:tcPr>
            <w:tcW w:w="637" w:type="pct"/>
            <w:gridSpan w:val="2"/>
            <w:shd w:val="clear" w:color="auto" w:fill="auto"/>
            <w:tcMar>
              <w:top w:w="15" w:type="dxa"/>
              <w:left w:w="81" w:type="dxa"/>
              <w:bottom w:w="0" w:type="dxa"/>
              <w:right w:w="81" w:type="dxa"/>
            </w:tcMar>
            <w:hideMark/>
          </w:tcPr>
          <w:p w14:paraId="7CBD1ABD" w14:textId="77777777" w:rsidR="009B3706" w:rsidRPr="00A1115A" w:rsidRDefault="009B3706" w:rsidP="00EC768D">
            <w:pPr>
              <w:pStyle w:val="TAC"/>
            </w:pPr>
            <w:r w:rsidRPr="009F6C7A">
              <w:rPr>
                <w:rFonts w:cs="Arial"/>
                <w:szCs w:val="18"/>
              </w:rPr>
              <w:t>65</w:t>
            </w:r>
          </w:p>
        </w:tc>
        <w:tc>
          <w:tcPr>
            <w:tcW w:w="637" w:type="pct"/>
          </w:tcPr>
          <w:p w14:paraId="7DB7B499" w14:textId="77777777" w:rsidR="009B3706" w:rsidRPr="00A1115A" w:rsidRDefault="009B3706" w:rsidP="00EC768D">
            <w:pPr>
              <w:pStyle w:val="TAC"/>
            </w:pPr>
            <w:r w:rsidRPr="006D59ED">
              <w:rPr>
                <w:rFonts w:cs="Arial"/>
                <w:szCs w:val="18"/>
              </w:rPr>
              <w:t>78</w:t>
            </w:r>
          </w:p>
        </w:tc>
        <w:tc>
          <w:tcPr>
            <w:tcW w:w="634" w:type="pct"/>
            <w:gridSpan w:val="2"/>
            <w:tcMar>
              <w:top w:w="15" w:type="dxa"/>
              <w:left w:w="81" w:type="dxa"/>
              <w:bottom w:w="0" w:type="dxa"/>
              <w:right w:w="81" w:type="dxa"/>
            </w:tcMar>
            <w:hideMark/>
          </w:tcPr>
          <w:p w14:paraId="0B98602D" w14:textId="77777777" w:rsidR="009B3706" w:rsidRPr="00A1115A" w:rsidRDefault="009B3706" w:rsidP="00EC768D">
            <w:pPr>
              <w:pStyle w:val="TAC"/>
            </w:pPr>
            <w:r w:rsidRPr="00147D20">
              <w:rPr>
                <w:rFonts w:cs="Arial"/>
                <w:szCs w:val="18"/>
                <w:lang w:val="en-US"/>
              </w:rPr>
              <w:t>92</w:t>
            </w:r>
          </w:p>
        </w:tc>
      </w:tr>
      <w:tr w:rsidR="009B3706" w:rsidRPr="00A1115A" w14:paraId="129488C8" w14:textId="77777777" w:rsidTr="00EC768D">
        <w:trPr>
          <w:gridAfter w:val="1"/>
          <w:wAfter w:w="28" w:type="pct"/>
          <w:trHeight w:val="187"/>
        </w:trPr>
        <w:tc>
          <w:tcPr>
            <w:tcW w:w="514" w:type="pct"/>
            <w:shd w:val="clear" w:color="auto" w:fill="auto"/>
            <w:tcMar>
              <w:top w:w="15" w:type="dxa"/>
              <w:left w:w="81" w:type="dxa"/>
              <w:bottom w:w="0" w:type="dxa"/>
              <w:right w:w="81" w:type="dxa"/>
            </w:tcMar>
            <w:hideMark/>
          </w:tcPr>
          <w:p w14:paraId="0B977392" w14:textId="77777777" w:rsidR="009B3706" w:rsidRPr="00A1115A" w:rsidRDefault="009B3706" w:rsidP="00EC768D">
            <w:pPr>
              <w:pStyle w:val="TAC"/>
            </w:pPr>
            <w:r w:rsidRPr="00A1115A">
              <w:t>60</w:t>
            </w:r>
          </w:p>
        </w:tc>
        <w:tc>
          <w:tcPr>
            <w:tcW w:w="636" w:type="pct"/>
            <w:gridSpan w:val="2"/>
            <w:shd w:val="clear" w:color="auto" w:fill="auto"/>
            <w:tcMar>
              <w:top w:w="15" w:type="dxa"/>
              <w:left w:w="81" w:type="dxa"/>
              <w:bottom w:w="0" w:type="dxa"/>
              <w:right w:w="81" w:type="dxa"/>
            </w:tcMar>
            <w:hideMark/>
          </w:tcPr>
          <w:p w14:paraId="4C396D7F" w14:textId="77777777" w:rsidR="009B3706" w:rsidRPr="00A1115A" w:rsidRDefault="009B3706" w:rsidP="00EC768D">
            <w:pPr>
              <w:pStyle w:val="TAC"/>
            </w:pPr>
            <w:r w:rsidRPr="004764AA">
              <w:rPr>
                <w:rFonts w:cs="Arial"/>
                <w:szCs w:val="18"/>
              </w:rPr>
              <w:t>N/A</w:t>
            </w:r>
          </w:p>
        </w:tc>
        <w:tc>
          <w:tcPr>
            <w:tcW w:w="637" w:type="pct"/>
            <w:shd w:val="clear" w:color="auto" w:fill="auto"/>
            <w:tcMar>
              <w:top w:w="15" w:type="dxa"/>
              <w:left w:w="81" w:type="dxa"/>
              <w:bottom w:w="0" w:type="dxa"/>
              <w:right w:w="81" w:type="dxa"/>
            </w:tcMar>
            <w:hideMark/>
          </w:tcPr>
          <w:p w14:paraId="522A8996" w14:textId="77777777" w:rsidR="009B3706" w:rsidRPr="00A1115A" w:rsidRDefault="009B3706" w:rsidP="00EC768D">
            <w:pPr>
              <w:pStyle w:val="TAC"/>
            </w:pPr>
            <w:r w:rsidRPr="004764AA">
              <w:rPr>
                <w:rFonts w:cs="Arial"/>
                <w:szCs w:val="18"/>
              </w:rPr>
              <w:t>11</w:t>
            </w:r>
          </w:p>
        </w:tc>
        <w:tc>
          <w:tcPr>
            <w:tcW w:w="639" w:type="pct"/>
            <w:shd w:val="clear" w:color="auto" w:fill="auto"/>
            <w:tcMar>
              <w:top w:w="15" w:type="dxa"/>
              <w:left w:w="81" w:type="dxa"/>
              <w:bottom w:w="0" w:type="dxa"/>
              <w:right w:w="81" w:type="dxa"/>
            </w:tcMar>
            <w:hideMark/>
          </w:tcPr>
          <w:p w14:paraId="44ED2146" w14:textId="77777777" w:rsidR="009B3706" w:rsidRPr="00A1115A" w:rsidRDefault="009B3706" w:rsidP="00EC768D">
            <w:pPr>
              <w:pStyle w:val="TAC"/>
            </w:pPr>
            <w:r w:rsidRPr="00A66170">
              <w:rPr>
                <w:rFonts w:cs="Arial"/>
                <w:szCs w:val="18"/>
              </w:rPr>
              <w:t>18</w:t>
            </w:r>
          </w:p>
        </w:tc>
        <w:tc>
          <w:tcPr>
            <w:tcW w:w="637" w:type="pct"/>
            <w:shd w:val="clear" w:color="auto" w:fill="auto"/>
            <w:tcMar>
              <w:top w:w="15" w:type="dxa"/>
              <w:left w:w="81" w:type="dxa"/>
              <w:bottom w:w="0" w:type="dxa"/>
              <w:right w:w="81" w:type="dxa"/>
            </w:tcMar>
            <w:hideMark/>
          </w:tcPr>
          <w:p w14:paraId="582255D7" w14:textId="77777777" w:rsidR="009B3706" w:rsidRPr="00A1115A" w:rsidRDefault="009B3706" w:rsidP="00EC768D">
            <w:pPr>
              <w:pStyle w:val="TAC"/>
            </w:pPr>
            <w:r w:rsidRPr="009C7CDE">
              <w:rPr>
                <w:rFonts w:cs="Arial"/>
                <w:szCs w:val="18"/>
              </w:rPr>
              <w:t>24</w:t>
            </w:r>
          </w:p>
        </w:tc>
        <w:tc>
          <w:tcPr>
            <w:tcW w:w="637" w:type="pct"/>
            <w:gridSpan w:val="2"/>
            <w:shd w:val="clear" w:color="auto" w:fill="auto"/>
            <w:tcMar>
              <w:top w:w="15" w:type="dxa"/>
              <w:left w:w="81" w:type="dxa"/>
              <w:bottom w:w="0" w:type="dxa"/>
              <w:right w:w="81" w:type="dxa"/>
            </w:tcMar>
            <w:hideMark/>
          </w:tcPr>
          <w:p w14:paraId="38440A06" w14:textId="77777777" w:rsidR="009B3706" w:rsidRPr="00A1115A" w:rsidRDefault="009B3706" w:rsidP="00EC768D">
            <w:pPr>
              <w:pStyle w:val="TAC"/>
            </w:pPr>
            <w:r w:rsidRPr="009F6C7A">
              <w:rPr>
                <w:rFonts w:cs="Arial"/>
                <w:szCs w:val="18"/>
              </w:rPr>
              <w:t>31</w:t>
            </w:r>
          </w:p>
        </w:tc>
        <w:tc>
          <w:tcPr>
            <w:tcW w:w="637" w:type="pct"/>
          </w:tcPr>
          <w:p w14:paraId="254157C1" w14:textId="77777777" w:rsidR="009B3706" w:rsidRPr="00A1115A" w:rsidRDefault="009B3706" w:rsidP="00EC768D">
            <w:pPr>
              <w:pStyle w:val="TAC"/>
            </w:pPr>
            <w:r w:rsidRPr="006D59ED">
              <w:rPr>
                <w:rFonts w:cs="Arial"/>
                <w:szCs w:val="18"/>
              </w:rPr>
              <w:t>38</w:t>
            </w:r>
          </w:p>
        </w:tc>
        <w:tc>
          <w:tcPr>
            <w:tcW w:w="634" w:type="pct"/>
            <w:gridSpan w:val="2"/>
            <w:tcMar>
              <w:top w:w="15" w:type="dxa"/>
              <w:left w:w="81" w:type="dxa"/>
              <w:bottom w:w="0" w:type="dxa"/>
              <w:right w:w="81" w:type="dxa"/>
            </w:tcMar>
            <w:hideMark/>
          </w:tcPr>
          <w:p w14:paraId="56D05D34" w14:textId="77777777" w:rsidR="009B3706" w:rsidRPr="00A1115A" w:rsidRDefault="009B3706" w:rsidP="00EC768D">
            <w:pPr>
              <w:pStyle w:val="TAC"/>
            </w:pPr>
            <w:r w:rsidRPr="00147D20">
              <w:rPr>
                <w:rFonts w:cs="Arial"/>
                <w:szCs w:val="18"/>
                <w:lang w:val="en-US"/>
              </w:rPr>
              <w:t>44</w:t>
            </w:r>
          </w:p>
        </w:tc>
      </w:tr>
      <w:tr w:rsidR="009B3706" w:rsidRPr="00A1115A" w14:paraId="4D4CB9B0" w14:textId="77777777" w:rsidTr="00EC768D">
        <w:trPr>
          <w:trHeight w:val="187"/>
        </w:trPr>
        <w:tc>
          <w:tcPr>
            <w:tcW w:w="514" w:type="pct"/>
            <w:tcBorders>
              <w:bottom w:val="nil"/>
            </w:tcBorders>
            <w:shd w:val="clear" w:color="auto" w:fill="auto"/>
            <w:tcMar>
              <w:top w:w="15" w:type="dxa"/>
              <w:left w:w="81" w:type="dxa"/>
              <w:bottom w:w="0" w:type="dxa"/>
              <w:right w:w="81" w:type="dxa"/>
            </w:tcMar>
            <w:hideMark/>
          </w:tcPr>
          <w:p w14:paraId="675021EB" w14:textId="77777777" w:rsidR="009B3706" w:rsidRPr="00A1115A" w:rsidRDefault="009B3706" w:rsidP="00EC768D">
            <w:pPr>
              <w:pStyle w:val="TAH"/>
            </w:pPr>
            <w:r w:rsidRPr="00A1115A">
              <w:t>SCS (kHz)</w:t>
            </w:r>
          </w:p>
        </w:tc>
        <w:tc>
          <w:tcPr>
            <w:tcW w:w="627" w:type="pct"/>
          </w:tcPr>
          <w:p w14:paraId="0832163B" w14:textId="77777777" w:rsidR="009B3706" w:rsidRPr="004764AA" w:rsidRDefault="009B3706" w:rsidP="00EC768D">
            <w:pPr>
              <w:pStyle w:val="TAH"/>
              <w:rPr>
                <w:rFonts w:cs="Arial"/>
                <w:szCs w:val="18"/>
              </w:rPr>
            </w:pPr>
            <w:r w:rsidRPr="004764AA">
              <w:rPr>
                <w:rFonts w:cs="Arial"/>
                <w:szCs w:val="18"/>
              </w:rPr>
              <w:t>40</w:t>
            </w:r>
          </w:p>
          <w:p w14:paraId="048B9175"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7" w:type="pct"/>
            <w:gridSpan w:val="2"/>
          </w:tcPr>
          <w:p w14:paraId="7957D592" w14:textId="77777777" w:rsidR="009B3706" w:rsidRPr="007C049B" w:rsidRDefault="009B3706" w:rsidP="00EC768D">
            <w:pPr>
              <w:pStyle w:val="TAH"/>
              <w:rPr>
                <w:rFonts w:cs="Arial"/>
                <w:szCs w:val="18"/>
              </w:rPr>
            </w:pPr>
            <w:r w:rsidRPr="007C049B">
              <w:rPr>
                <w:rFonts w:cs="Arial"/>
                <w:szCs w:val="18"/>
              </w:rPr>
              <w:t>45</w:t>
            </w:r>
          </w:p>
          <w:p w14:paraId="39A9385A"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9" w:type="pct"/>
          </w:tcPr>
          <w:p w14:paraId="2BE3A758" w14:textId="77777777" w:rsidR="009B3706" w:rsidRPr="004764AA" w:rsidRDefault="009B3706" w:rsidP="00EC768D">
            <w:pPr>
              <w:pStyle w:val="TAH"/>
              <w:rPr>
                <w:rFonts w:cs="Arial"/>
                <w:szCs w:val="18"/>
              </w:rPr>
            </w:pPr>
            <w:r w:rsidRPr="004764AA">
              <w:rPr>
                <w:rFonts w:cs="Arial"/>
                <w:szCs w:val="18"/>
              </w:rPr>
              <w:t>50</w:t>
            </w:r>
          </w:p>
          <w:p w14:paraId="57979BDB"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6E4305EF" w14:textId="77777777" w:rsidR="009B3706" w:rsidRPr="00A66170" w:rsidRDefault="009B3706" w:rsidP="00EC768D">
            <w:pPr>
              <w:pStyle w:val="TAH"/>
              <w:rPr>
                <w:rFonts w:cs="Arial"/>
                <w:szCs w:val="18"/>
              </w:rPr>
            </w:pPr>
            <w:r w:rsidRPr="00A66170">
              <w:rPr>
                <w:rFonts w:cs="Arial"/>
                <w:szCs w:val="18"/>
              </w:rPr>
              <w:t>60</w:t>
            </w:r>
          </w:p>
          <w:p w14:paraId="1C4798D0"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31" w:type="pct"/>
          </w:tcPr>
          <w:p w14:paraId="01BE2820" w14:textId="77777777" w:rsidR="009B3706" w:rsidRPr="009F6C7A" w:rsidRDefault="009B3706" w:rsidP="00EC768D">
            <w:pPr>
              <w:pStyle w:val="TAH"/>
              <w:rPr>
                <w:rFonts w:cs="Arial"/>
                <w:szCs w:val="18"/>
              </w:rPr>
            </w:pPr>
            <w:r w:rsidRPr="009F6C7A">
              <w:rPr>
                <w:rFonts w:cs="Arial"/>
                <w:szCs w:val="18"/>
              </w:rPr>
              <w:t>70</w:t>
            </w:r>
          </w:p>
          <w:p w14:paraId="77160ED1"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56" w:type="pct"/>
            <w:gridSpan w:val="2"/>
          </w:tcPr>
          <w:p w14:paraId="244354CD" w14:textId="77777777" w:rsidR="009B3706" w:rsidRPr="00147D20" w:rsidRDefault="009B3706" w:rsidP="00EC768D">
            <w:pPr>
              <w:pStyle w:val="TAH"/>
              <w:rPr>
                <w:rFonts w:cs="Arial"/>
                <w:szCs w:val="18"/>
              </w:rPr>
            </w:pPr>
            <w:r w:rsidRPr="00147D20">
              <w:rPr>
                <w:rFonts w:cs="Arial"/>
                <w:szCs w:val="18"/>
              </w:rPr>
              <w:t>80</w:t>
            </w:r>
          </w:p>
          <w:p w14:paraId="46190407"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c>
          <w:tcPr>
            <w:tcW w:w="643" w:type="pct"/>
            <w:gridSpan w:val="2"/>
          </w:tcPr>
          <w:p w14:paraId="48BC6C4A" w14:textId="77777777" w:rsidR="009B3706" w:rsidRPr="00C2023A" w:rsidRDefault="009B3706" w:rsidP="00EC768D">
            <w:pPr>
              <w:pStyle w:val="TAH"/>
              <w:rPr>
                <w:rFonts w:cs="Arial"/>
                <w:szCs w:val="18"/>
              </w:rPr>
            </w:pPr>
            <w:r w:rsidRPr="00C2023A">
              <w:rPr>
                <w:rFonts w:cs="Arial"/>
                <w:szCs w:val="18"/>
              </w:rPr>
              <w:t>90</w:t>
            </w:r>
          </w:p>
          <w:p w14:paraId="7F93345C" w14:textId="77777777" w:rsidR="009B3706" w:rsidRPr="00B7012C" w:rsidRDefault="009B3706" w:rsidP="00EC768D">
            <w:pPr>
              <w:spacing w:after="0"/>
              <w:jc w:val="center"/>
              <w:rPr>
                <w:rFonts w:ascii="Arial" w:hAnsi="Arial" w:cs="Arial"/>
                <w:b/>
                <w:sz w:val="18"/>
                <w:szCs w:val="18"/>
              </w:rPr>
            </w:pPr>
            <w:r w:rsidRPr="00B7012C">
              <w:rPr>
                <w:rFonts w:ascii="Arial" w:hAnsi="Arial" w:cs="Arial"/>
                <w:b/>
                <w:sz w:val="18"/>
                <w:szCs w:val="18"/>
              </w:rPr>
              <w:t>MHz</w:t>
            </w:r>
          </w:p>
        </w:tc>
      </w:tr>
      <w:tr w:rsidR="009B3706" w:rsidRPr="00A1115A" w14:paraId="4EC1B457" w14:textId="77777777" w:rsidTr="00EC768D">
        <w:trPr>
          <w:trHeight w:val="187"/>
        </w:trPr>
        <w:tc>
          <w:tcPr>
            <w:tcW w:w="514" w:type="pct"/>
            <w:tcBorders>
              <w:top w:val="nil"/>
            </w:tcBorders>
            <w:shd w:val="clear" w:color="auto" w:fill="auto"/>
            <w:hideMark/>
          </w:tcPr>
          <w:p w14:paraId="137C6FFA" w14:textId="77777777" w:rsidR="009B3706" w:rsidRPr="00A1115A" w:rsidRDefault="009B3706" w:rsidP="00EC768D">
            <w:pPr>
              <w:pStyle w:val="TAH"/>
            </w:pPr>
          </w:p>
        </w:tc>
        <w:tc>
          <w:tcPr>
            <w:tcW w:w="627" w:type="pct"/>
          </w:tcPr>
          <w:p w14:paraId="27E097E6"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47" w:type="pct"/>
            <w:gridSpan w:val="2"/>
          </w:tcPr>
          <w:p w14:paraId="6E30105E" w14:textId="77777777" w:rsidR="009B3706" w:rsidRPr="00A1115A" w:rsidRDefault="009B3706" w:rsidP="00EC768D">
            <w:pPr>
              <w:pStyle w:val="TAC"/>
            </w:pPr>
            <w:r w:rsidRPr="004764AA">
              <w:rPr>
                <w:rFonts w:cs="Arial"/>
                <w:szCs w:val="18"/>
              </w:rPr>
              <w:t>N</w:t>
            </w:r>
            <w:r w:rsidRPr="004764AA">
              <w:rPr>
                <w:rFonts w:cs="Arial"/>
                <w:szCs w:val="18"/>
                <w:vertAlign w:val="subscript"/>
              </w:rPr>
              <w:t>RB</w:t>
            </w:r>
          </w:p>
        </w:tc>
        <w:tc>
          <w:tcPr>
            <w:tcW w:w="639" w:type="pct"/>
          </w:tcPr>
          <w:p w14:paraId="44F0E0BB" w14:textId="77777777" w:rsidR="009B3706" w:rsidRPr="00A1115A" w:rsidRDefault="009B3706" w:rsidP="00EC768D">
            <w:pPr>
              <w:pStyle w:val="TAC"/>
            </w:pPr>
            <w:r w:rsidRPr="00A66170">
              <w:rPr>
                <w:rFonts w:cs="Arial"/>
                <w:szCs w:val="18"/>
              </w:rPr>
              <w:t>N</w:t>
            </w:r>
            <w:r w:rsidRPr="00A66170">
              <w:rPr>
                <w:rFonts w:cs="Arial"/>
                <w:szCs w:val="18"/>
                <w:vertAlign w:val="subscript"/>
              </w:rPr>
              <w:t>RB</w:t>
            </w:r>
          </w:p>
        </w:tc>
        <w:tc>
          <w:tcPr>
            <w:tcW w:w="643" w:type="pct"/>
            <w:gridSpan w:val="2"/>
          </w:tcPr>
          <w:p w14:paraId="67EA4611" w14:textId="77777777" w:rsidR="009B3706" w:rsidRPr="00A1115A" w:rsidRDefault="009B3706" w:rsidP="00EC768D">
            <w:pPr>
              <w:pStyle w:val="TAC"/>
            </w:pPr>
            <w:r w:rsidRPr="009F6C7A">
              <w:rPr>
                <w:rFonts w:cs="Arial"/>
                <w:szCs w:val="18"/>
              </w:rPr>
              <w:t>N</w:t>
            </w:r>
            <w:r w:rsidRPr="009F6C7A">
              <w:rPr>
                <w:rFonts w:cs="Arial"/>
                <w:szCs w:val="18"/>
                <w:vertAlign w:val="subscript"/>
              </w:rPr>
              <w:t>RB</w:t>
            </w:r>
          </w:p>
        </w:tc>
        <w:tc>
          <w:tcPr>
            <w:tcW w:w="631" w:type="pct"/>
          </w:tcPr>
          <w:p w14:paraId="218ED5BE" w14:textId="77777777" w:rsidR="009B3706" w:rsidRPr="00A1115A" w:rsidRDefault="009B3706" w:rsidP="00EC768D">
            <w:pPr>
              <w:pStyle w:val="TAC"/>
            </w:pPr>
            <w:r w:rsidRPr="006D59ED">
              <w:rPr>
                <w:rFonts w:cs="Arial"/>
                <w:szCs w:val="18"/>
              </w:rPr>
              <w:t>N</w:t>
            </w:r>
            <w:r w:rsidRPr="006D59ED">
              <w:rPr>
                <w:rFonts w:cs="Arial"/>
                <w:szCs w:val="18"/>
                <w:vertAlign w:val="subscript"/>
              </w:rPr>
              <w:t>RB</w:t>
            </w:r>
          </w:p>
        </w:tc>
        <w:tc>
          <w:tcPr>
            <w:tcW w:w="656" w:type="pct"/>
            <w:gridSpan w:val="2"/>
          </w:tcPr>
          <w:p w14:paraId="7FAA8C26" w14:textId="77777777" w:rsidR="009B3706" w:rsidRPr="00A1115A" w:rsidRDefault="009B3706" w:rsidP="00EC768D">
            <w:pPr>
              <w:pStyle w:val="TAC"/>
            </w:pPr>
            <w:r w:rsidRPr="00147D20">
              <w:rPr>
                <w:rFonts w:cs="Arial"/>
                <w:szCs w:val="18"/>
              </w:rPr>
              <w:t>N</w:t>
            </w:r>
            <w:r w:rsidRPr="00147D20">
              <w:rPr>
                <w:rFonts w:cs="Arial"/>
                <w:szCs w:val="18"/>
                <w:vertAlign w:val="subscript"/>
              </w:rPr>
              <w:t>RB</w:t>
            </w:r>
          </w:p>
        </w:tc>
        <w:tc>
          <w:tcPr>
            <w:tcW w:w="643" w:type="pct"/>
            <w:gridSpan w:val="2"/>
          </w:tcPr>
          <w:p w14:paraId="4CCF7B80" w14:textId="77777777" w:rsidR="009B3706" w:rsidRPr="00A1115A" w:rsidRDefault="009B3706" w:rsidP="00EC768D">
            <w:pPr>
              <w:pStyle w:val="TAC"/>
            </w:pPr>
            <w:r w:rsidRPr="00C2023A">
              <w:rPr>
                <w:rFonts w:eastAsia="Yu Mincho" w:cs="Arial"/>
                <w:szCs w:val="18"/>
              </w:rPr>
              <w:t>N</w:t>
            </w:r>
            <w:r w:rsidRPr="00C2023A">
              <w:rPr>
                <w:rFonts w:eastAsia="Yu Mincho" w:cs="Arial"/>
                <w:szCs w:val="18"/>
                <w:vertAlign w:val="subscript"/>
              </w:rPr>
              <w:t>RB</w:t>
            </w:r>
          </w:p>
        </w:tc>
      </w:tr>
      <w:tr w:rsidR="009B3706" w:rsidRPr="00A1115A" w14:paraId="11B09234" w14:textId="77777777" w:rsidTr="00EC768D">
        <w:trPr>
          <w:trHeight w:val="187"/>
        </w:trPr>
        <w:tc>
          <w:tcPr>
            <w:tcW w:w="514" w:type="pct"/>
            <w:shd w:val="clear" w:color="auto" w:fill="auto"/>
            <w:tcMar>
              <w:top w:w="15" w:type="dxa"/>
              <w:left w:w="81" w:type="dxa"/>
              <w:bottom w:w="0" w:type="dxa"/>
              <w:right w:w="81" w:type="dxa"/>
            </w:tcMar>
            <w:hideMark/>
          </w:tcPr>
          <w:p w14:paraId="78305B72" w14:textId="77777777" w:rsidR="009B3706" w:rsidRPr="00A1115A" w:rsidRDefault="009B3706" w:rsidP="00EC768D">
            <w:pPr>
              <w:pStyle w:val="TAC"/>
            </w:pPr>
            <w:r w:rsidRPr="00A1115A">
              <w:t>15</w:t>
            </w:r>
          </w:p>
        </w:tc>
        <w:tc>
          <w:tcPr>
            <w:tcW w:w="627" w:type="pct"/>
          </w:tcPr>
          <w:p w14:paraId="72312F8E" w14:textId="77777777" w:rsidR="009B3706" w:rsidRPr="00A1115A" w:rsidRDefault="009B3706" w:rsidP="00EC768D">
            <w:pPr>
              <w:pStyle w:val="TAC"/>
            </w:pPr>
            <w:r w:rsidRPr="00B7012C">
              <w:t>216</w:t>
            </w:r>
          </w:p>
        </w:tc>
        <w:tc>
          <w:tcPr>
            <w:tcW w:w="647" w:type="pct"/>
            <w:gridSpan w:val="2"/>
          </w:tcPr>
          <w:p w14:paraId="63FA4043" w14:textId="77777777" w:rsidR="009B3706" w:rsidRPr="00A1115A" w:rsidRDefault="009B3706" w:rsidP="00EC768D">
            <w:pPr>
              <w:pStyle w:val="TAC"/>
            </w:pPr>
            <w:r w:rsidRPr="00B7012C">
              <w:t>242</w:t>
            </w:r>
          </w:p>
        </w:tc>
        <w:tc>
          <w:tcPr>
            <w:tcW w:w="639" w:type="pct"/>
          </w:tcPr>
          <w:p w14:paraId="128036EA" w14:textId="77777777" w:rsidR="009B3706" w:rsidRPr="00A1115A" w:rsidRDefault="009B3706" w:rsidP="00EC768D">
            <w:pPr>
              <w:pStyle w:val="TAC"/>
            </w:pPr>
            <w:r w:rsidRPr="00B7012C">
              <w:t>270</w:t>
            </w:r>
          </w:p>
        </w:tc>
        <w:tc>
          <w:tcPr>
            <w:tcW w:w="643" w:type="pct"/>
            <w:gridSpan w:val="2"/>
          </w:tcPr>
          <w:p w14:paraId="5BC76A0D" w14:textId="77777777" w:rsidR="009B3706" w:rsidRPr="00A1115A" w:rsidRDefault="009B3706" w:rsidP="00EC768D">
            <w:pPr>
              <w:pStyle w:val="TAC"/>
            </w:pPr>
            <w:r w:rsidRPr="00B7012C">
              <w:t>N/A</w:t>
            </w:r>
          </w:p>
        </w:tc>
        <w:tc>
          <w:tcPr>
            <w:tcW w:w="631" w:type="pct"/>
          </w:tcPr>
          <w:p w14:paraId="0C3C53A9" w14:textId="77777777" w:rsidR="009B3706" w:rsidRPr="00A1115A" w:rsidRDefault="009B3706" w:rsidP="00EC768D">
            <w:pPr>
              <w:pStyle w:val="TAC"/>
            </w:pPr>
            <w:r w:rsidRPr="00B7012C">
              <w:t>N/A</w:t>
            </w:r>
          </w:p>
        </w:tc>
        <w:tc>
          <w:tcPr>
            <w:tcW w:w="656" w:type="pct"/>
            <w:gridSpan w:val="2"/>
          </w:tcPr>
          <w:p w14:paraId="01623332" w14:textId="77777777" w:rsidR="009B3706" w:rsidRPr="00A1115A" w:rsidRDefault="009B3706" w:rsidP="00EC768D">
            <w:pPr>
              <w:pStyle w:val="TAC"/>
            </w:pPr>
            <w:r w:rsidRPr="00B7012C">
              <w:t>N/A</w:t>
            </w:r>
          </w:p>
        </w:tc>
        <w:tc>
          <w:tcPr>
            <w:tcW w:w="643" w:type="pct"/>
            <w:gridSpan w:val="2"/>
          </w:tcPr>
          <w:p w14:paraId="2F52AC81" w14:textId="77777777" w:rsidR="009B3706" w:rsidRPr="00A1115A" w:rsidRDefault="009B3706" w:rsidP="00EC768D">
            <w:pPr>
              <w:pStyle w:val="TAC"/>
            </w:pPr>
            <w:r w:rsidRPr="00B7012C">
              <w:t>N/A</w:t>
            </w:r>
          </w:p>
        </w:tc>
      </w:tr>
      <w:tr w:rsidR="009B3706" w:rsidRPr="00A1115A" w14:paraId="26263E5A" w14:textId="77777777" w:rsidTr="00EC768D">
        <w:trPr>
          <w:trHeight w:val="187"/>
        </w:trPr>
        <w:tc>
          <w:tcPr>
            <w:tcW w:w="514" w:type="pct"/>
            <w:shd w:val="clear" w:color="auto" w:fill="auto"/>
            <w:tcMar>
              <w:top w:w="15" w:type="dxa"/>
              <w:left w:w="81" w:type="dxa"/>
              <w:bottom w:w="0" w:type="dxa"/>
              <w:right w:w="81" w:type="dxa"/>
            </w:tcMar>
            <w:hideMark/>
          </w:tcPr>
          <w:p w14:paraId="3DE5A2DB" w14:textId="77777777" w:rsidR="009B3706" w:rsidRPr="00A1115A" w:rsidRDefault="009B3706" w:rsidP="00EC768D">
            <w:pPr>
              <w:pStyle w:val="TAC"/>
            </w:pPr>
            <w:r w:rsidRPr="00A1115A">
              <w:t>30</w:t>
            </w:r>
          </w:p>
        </w:tc>
        <w:tc>
          <w:tcPr>
            <w:tcW w:w="627" w:type="pct"/>
          </w:tcPr>
          <w:p w14:paraId="2DA5721B" w14:textId="77777777" w:rsidR="009B3706" w:rsidRPr="00A1115A" w:rsidRDefault="009B3706" w:rsidP="00EC768D">
            <w:pPr>
              <w:pStyle w:val="TAC"/>
            </w:pPr>
            <w:r w:rsidRPr="00B7012C">
              <w:t>106</w:t>
            </w:r>
          </w:p>
        </w:tc>
        <w:tc>
          <w:tcPr>
            <w:tcW w:w="647" w:type="pct"/>
            <w:gridSpan w:val="2"/>
          </w:tcPr>
          <w:p w14:paraId="3F173CFE" w14:textId="77777777" w:rsidR="009B3706" w:rsidRPr="00A1115A" w:rsidRDefault="009B3706" w:rsidP="00EC768D">
            <w:pPr>
              <w:pStyle w:val="TAC"/>
            </w:pPr>
            <w:r w:rsidRPr="00B7012C">
              <w:t>119</w:t>
            </w:r>
          </w:p>
        </w:tc>
        <w:tc>
          <w:tcPr>
            <w:tcW w:w="639" w:type="pct"/>
          </w:tcPr>
          <w:p w14:paraId="798BA52D" w14:textId="77777777" w:rsidR="009B3706" w:rsidRPr="00A1115A" w:rsidRDefault="009B3706" w:rsidP="00EC768D">
            <w:pPr>
              <w:pStyle w:val="TAC"/>
            </w:pPr>
            <w:r w:rsidRPr="00B7012C">
              <w:t>133</w:t>
            </w:r>
          </w:p>
        </w:tc>
        <w:tc>
          <w:tcPr>
            <w:tcW w:w="643" w:type="pct"/>
            <w:gridSpan w:val="2"/>
          </w:tcPr>
          <w:p w14:paraId="7D4CA56E" w14:textId="77777777" w:rsidR="009B3706" w:rsidRPr="00A1115A" w:rsidRDefault="009B3706" w:rsidP="00EC768D">
            <w:pPr>
              <w:pStyle w:val="TAC"/>
            </w:pPr>
            <w:r w:rsidRPr="00B7012C">
              <w:t>162</w:t>
            </w:r>
          </w:p>
        </w:tc>
        <w:tc>
          <w:tcPr>
            <w:tcW w:w="631" w:type="pct"/>
          </w:tcPr>
          <w:p w14:paraId="0073775C" w14:textId="77777777" w:rsidR="009B3706" w:rsidRPr="00A1115A" w:rsidRDefault="009B3706" w:rsidP="00EC768D">
            <w:pPr>
              <w:pStyle w:val="TAC"/>
            </w:pPr>
            <w:r w:rsidRPr="00B7012C">
              <w:t>189</w:t>
            </w:r>
          </w:p>
        </w:tc>
        <w:tc>
          <w:tcPr>
            <w:tcW w:w="656" w:type="pct"/>
            <w:gridSpan w:val="2"/>
          </w:tcPr>
          <w:p w14:paraId="68B6A46A" w14:textId="77777777" w:rsidR="009B3706" w:rsidRPr="00A1115A" w:rsidRDefault="009B3706" w:rsidP="00EC768D">
            <w:pPr>
              <w:pStyle w:val="TAC"/>
            </w:pPr>
            <w:r w:rsidRPr="00B7012C">
              <w:t>217</w:t>
            </w:r>
          </w:p>
        </w:tc>
        <w:tc>
          <w:tcPr>
            <w:tcW w:w="643" w:type="pct"/>
            <w:gridSpan w:val="2"/>
          </w:tcPr>
          <w:p w14:paraId="41CE65DA" w14:textId="77777777" w:rsidR="009B3706" w:rsidRPr="00A1115A" w:rsidRDefault="009B3706" w:rsidP="00EC768D">
            <w:pPr>
              <w:pStyle w:val="TAC"/>
            </w:pPr>
            <w:r w:rsidRPr="00B7012C">
              <w:t>245</w:t>
            </w:r>
          </w:p>
        </w:tc>
      </w:tr>
      <w:tr w:rsidR="009B3706" w:rsidRPr="00A1115A" w14:paraId="654CB7D7" w14:textId="77777777" w:rsidTr="00EC768D">
        <w:trPr>
          <w:trHeight w:val="187"/>
        </w:trPr>
        <w:tc>
          <w:tcPr>
            <w:tcW w:w="514" w:type="pct"/>
            <w:shd w:val="clear" w:color="auto" w:fill="auto"/>
            <w:tcMar>
              <w:top w:w="15" w:type="dxa"/>
              <w:left w:w="81" w:type="dxa"/>
              <w:bottom w:w="0" w:type="dxa"/>
              <w:right w:w="81" w:type="dxa"/>
            </w:tcMar>
            <w:hideMark/>
          </w:tcPr>
          <w:p w14:paraId="2432DA97" w14:textId="77777777" w:rsidR="009B3706" w:rsidRPr="00A1115A" w:rsidRDefault="009B3706" w:rsidP="00EC768D">
            <w:pPr>
              <w:pStyle w:val="TAC"/>
            </w:pPr>
            <w:r w:rsidRPr="00A1115A">
              <w:t>60</w:t>
            </w:r>
          </w:p>
        </w:tc>
        <w:tc>
          <w:tcPr>
            <w:tcW w:w="627" w:type="pct"/>
          </w:tcPr>
          <w:p w14:paraId="4DF888CE" w14:textId="77777777" w:rsidR="009B3706" w:rsidRPr="00A1115A" w:rsidRDefault="009B3706" w:rsidP="00EC768D">
            <w:pPr>
              <w:pStyle w:val="TAC"/>
            </w:pPr>
            <w:r w:rsidRPr="00B7012C">
              <w:t>51</w:t>
            </w:r>
          </w:p>
        </w:tc>
        <w:tc>
          <w:tcPr>
            <w:tcW w:w="647" w:type="pct"/>
            <w:gridSpan w:val="2"/>
          </w:tcPr>
          <w:p w14:paraId="52A51848" w14:textId="77777777" w:rsidR="009B3706" w:rsidRPr="00A1115A" w:rsidRDefault="009B3706" w:rsidP="00EC768D">
            <w:pPr>
              <w:pStyle w:val="TAC"/>
            </w:pPr>
            <w:r w:rsidRPr="00B7012C">
              <w:t>58</w:t>
            </w:r>
          </w:p>
        </w:tc>
        <w:tc>
          <w:tcPr>
            <w:tcW w:w="639" w:type="pct"/>
          </w:tcPr>
          <w:p w14:paraId="22A16D02" w14:textId="77777777" w:rsidR="009B3706" w:rsidRPr="00A1115A" w:rsidRDefault="009B3706" w:rsidP="00EC768D">
            <w:pPr>
              <w:pStyle w:val="TAC"/>
            </w:pPr>
            <w:r w:rsidRPr="00B7012C">
              <w:t>65</w:t>
            </w:r>
          </w:p>
        </w:tc>
        <w:tc>
          <w:tcPr>
            <w:tcW w:w="643" w:type="pct"/>
            <w:gridSpan w:val="2"/>
          </w:tcPr>
          <w:p w14:paraId="25DF99F4" w14:textId="77777777" w:rsidR="009B3706" w:rsidRPr="00A1115A" w:rsidRDefault="009B3706" w:rsidP="00EC768D">
            <w:pPr>
              <w:pStyle w:val="TAC"/>
            </w:pPr>
            <w:r w:rsidRPr="00B7012C">
              <w:t>79</w:t>
            </w:r>
          </w:p>
        </w:tc>
        <w:tc>
          <w:tcPr>
            <w:tcW w:w="631" w:type="pct"/>
          </w:tcPr>
          <w:p w14:paraId="0E21F046" w14:textId="77777777" w:rsidR="009B3706" w:rsidRPr="00A1115A" w:rsidRDefault="009B3706" w:rsidP="00EC768D">
            <w:pPr>
              <w:pStyle w:val="TAC"/>
            </w:pPr>
            <w:r w:rsidRPr="00B7012C">
              <w:t>93</w:t>
            </w:r>
          </w:p>
        </w:tc>
        <w:tc>
          <w:tcPr>
            <w:tcW w:w="656" w:type="pct"/>
            <w:gridSpan w:val="2"/>
          </w:tcPr>
          <w:p w14:paraId="470B5D9C" w14:textId="77777777" w:rsidR="009B3706" w:rsidRPr="00A1115A" w:rsidRDefault="009B3706" w:rsidP="00EC768D">
            <w:pPr>
              <w:pStyle w:val="TAC"/>
            </w:pPr>
            <w:r w:rsidRPr="00B7012C">
              <w:t>107</w:t>
            </w:r>
          </w:p>
        </w:tc>
        <w:tc>
          <w:tcPr>
            <w:tcW w:w="643" w:type="pct"/>
            <w:gridSpan w:val="2"/>
          </w:tcPr>
          <w:p w14:paraId="1A12FBA5" w14:textId="77777777" w:rsidR="009B3706" w:rsidRPr="00A1115A" w:rsidRDefault="009B3706" w:rsidP="00EC768D">
            <w:pPr>
              <w:pStyle w:val="TAC"/>
            </w:pPr>
            <w:r w:rsidRPr="00B7012C">
              <w:t>121</w:t>
            </w:r>
          </w:p>
        </w:tc>
      </w:tr>
    </w:tbl>
    <w:p w14:paraId="4B359736" w14:textId="77777777" w:rsidR="009B3706" w:rsidRDefault="009B3706" w:rsidP="009B3706">
      <w:pPr>
        <w:rPr>
          <w:lang w:val="en-US" w:eastAsia="ja-JP"/>
        </w:rPr>
      </w:pPr>
    </w:p>
    <w:p w14:paraId="61F6BFDE" w14:textId="252B5687" w:rsidR="009B3706" w:rsidRDefault="009B3706" w:rsidP="009B3706">
      <w:pPr>
        <w:pStyle w:val="Heading4"/>
        <w:rPr>
          <w:lang w:val="en-US" w:eastAsia="ja-JP"/>
        </w:rPr>
      </w:pPr>
      <w:bookmarkStart w:id="309" w:name="_Toc97623920"/>
      <w:bookmarkStart w:id="310" w:name="_Toc105687608"/>
      <w:r>
        <w:rPr>
          <w:lang w:val="en-US" w:eastAsia="ja-JP"/>
        </w:rPr>
        <w:t>6.2.2.1</w:t>
      </w:r>
      <w:r>
        <w:rPr>
          <w:lang w:val="en-US" w:eastAsia="ja-JP"/>
        </w:rPr>
        <w:tab/>
        <w:t>MPR studies</w:t>
      </w:r>
      <w:r w:rsidR="00BE7505">
        <w:rPr>
          <w:lang w:val="en-US" w:eastAsia="ja-JP"/>
        </w:rPr>
        <w:t xml:space="preserve"> general</w:t>
      </w:r>
      <w:bookmarkEnd w:id="309"/>
      <w:bookmarkEnd w:id="310"/>
    </w:p>
    <w:p w14:paraId="6A9497D4" w14:textId="77777777" w:rsidR="00BE7505" w:rsidRDefault="00BE7505" w:rsidP="00BE7505">
      <w:r>
        <w:t>Currently NR PC1 MPR is valid only for n14, reason for this is that when these agreements were done there was urgency to have requirements at least for n14 and due to limited time as a compromise all other bands were out scoped.</w:t>
      </w:r>
    </w:p>
    <w:p w14:paraId="61917D26" w14:textId="77777777" w:rsidR="00BE7505" w:rsidRDefault="00BE7505" w:rsidP="00BE7505">
      <w:r>
        <w:t>What this means for MPR is that PC3 MPR has been seen adequate for PC1 UE for 5 and 10 MHz channel bandwidths. As MPR is to meet general emission requirements such as SEM and ACLR if it works for n14 it works for all bands for 5 and 10 MHz. Actually, n14 has more stringent SEM compared to general SEM for first 5 MHz thus from SEM point of view MPR must be ok for all bands.</w:t>
      </w:r>
    </w:p>
    <w:p w14:paraId="257B128B" w14:textId="77777777" w:rsidR="00BE7505" w:rsidRPr="00A1115A" w:rsidRDefault="00BE7505" w:rsidP="00BE7505">
      <w:pPr>
        <w:pStyle w:val="TH"/>
      </w:pPr>
      <w:r w:rsidRPr="00A1115A">
        <w:t xml:space="preserve">Table </w:t>
      </w:r>
      <w:r>
        <w:rPr>
          <w:lang w:val="en-US" w:eastAsia="ja-JP"/>
        </w:rPr>
        <w:t>6.2.2.1-</w:t>
      </w:r>
      <w:r>
        <w:t>1: n14 SEM</w:t>
      </w:r>
    </w:p>
    <w:tbl>
      <w:tblPr>
        <w:tblW w:w="5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783"/>
        <w:gridCol w:w="1151"/>
        <w:gridCol w:w="1151"/>
        <w:gridCol w:w="1150"/>
        <w:gridCol w:w="1301"/>
      </w:tblGrid>
      <w:tr w:rsidR="00BE7505" w:rsidRPr="00A1115A" w14:paraId="65F418A2" w14:textId="77777777" w:rsidTr="00BE7505">
        <w:trPr>
          <w:trHeight w:val="187"/>
          <w:jc w:val="center"/>
        </w:trPr>
        <w:tc>
          <w:tcPr>
            <w:tcW w:w="0" w:type="auto"/>
            <w:tcBorders>
              <w:bottom w:val="nil"/>
            </w:tcBorders>
            <w:shd w:val="clear" w:color="auto" w:fill="auto"/>
          </w:tcPr>
          <w:p w14:paraId="7D831C02" w14:textId="77777777" w:rsidR="00BE7505" w:rsidRPr="00A1115A" w:rsidRDefault="00BE7505" w:rsidP="00BE7505">
            <w:pPr>
              <w:pStyle w:val="TAH"/>
            </w:pPr>
            <w:r w:rsidRPr="00A1115A">
              <w:t>Δf</w:t>
            </w:r>
            <w:r w:rsidRPr="00A1115A">
              <w:rPr>
                <w:vertAlign w:val="subscript"/>
              </w:rPr>
              <w:t>OOB</w:t>
            </w:r>
            <w:r w:rsidRPr="00A1115A">
              <w:rPr>
                <w:vertAlign w:val="subscript"/>
              </w:rPr>
              <w:br/>
            </w:r>
            <w:r w:rsidRPr="00A1115A">
              <w:t>(MHz)</w:t>
            </w:r>
          </w:p>
        </w:tc>
        <w:tc>
          <w:tcPr>
            <w:tcW w:w="0" w:type="auto"/>
            <w:gridSpan w:val="3"/>
            <w:shd w:val="clear" w:color="auto" w:fill="auto"/>
          </w:tcPr>
          <w:p w14:paraId="29D67DCD" w14:textId="77777777" w:rsidR="00BE7505" w:rsidRPr="00A1115A" w:rsidRDefault="00BE7505" w:rsidP="00BE7505">
            <w:pPr>
              <w:pStyle w:val="TAH"/>
            </w:pPr>
            <w:r w:rsidRPr="00A1115A">
              <w:t>Channel bandwidth (MHz) / Spectrum emission limit (dBm)</w:t>
            </w:r>
          </w:p>
        </w:tc>
        <w:tc>
          <w:tcPr>
            <w:tcW w:w="0" w:type="auto"/>
            <w:tcBorders>
              <w:bottom w:val="nil"/>
            </w:tcBorders>
            <w:shd w:val="clear" w:color="auto" w:fill="auto"/>
          </w:tcPr>
          <w:p w14:paraId="24A4EBBB" w14:textId="77777777" w:rsidR="00BE7505" w:rsidRPr="00A1115A" w:rsidRDefault="00BE7505" w:rsidP="00BE7505">
            <w:pPr>
              <w:pStyle w:val="TAH"/>
            </w:pPr>
            <w:r w:rsidRPr="00A1115A">
              <w:t>Measurement</w:t>
            </w:r>
            <w:r w:rsidRPr="00A1115A">
              <w:br/>
              <w:t>bandwidth</w:t>
            </w:r>
          </w:p>
        </w:tc>
      </w:tr>
      <w:tr w:rsidR="00BE7505" w:rsidRPr="00A1115A" w14:paraId="4049FAF7" w14:textId="77777777" w:rsidTr="00BE7505">
        <w:trPr>
          <w:trHeight w:val="187"/>
          <w:jc w:val="center"/>
        </w:trPr>
        <w:tc>
          <w:tcPr>
            <w:tcW w:w="0" w:type="auto"/>
            <w:tcBorders>
              <w:top w:val="nil"/>
            </w:tcBorders>
            <w:shd w:val="clear" w:color="auto" w:fill="auto"/>
          </w:tcPr>
          <w:p w14:paraId="6061E56D" w14:textId="77777777" w:rsidR="00BE7505" w:rsidRPr="00A1115A" w:rsidRDefault="00BE7505" w:rsidP="00BE7505">
            <w:pPr>
              <w:pStyle w:val="TAH"/>
            </w:pPr>
          </w:p>
        </w:tc>
        <w:tc>
          <w:tcPr>
            <w:tcW w:w="0" w:type="auto"/>
            <w:shd w:val="clear" w:color="auto" w:fill="auto"/>
          </w:tcPr>
          <w:p w14:paraId="26AB79FD" w14:textId="77777777" w:rsidR="00BE7505" w:rsidRPr="00A1115A" w:rsidRDefault="00BE7505" w:rsidP="00BE7505">
            <w:pPr>
              <w:pStyle w:val="TAH"/>
              <w:rPr>
                <w:lang w:eastAsia="zh-CN"/>
              </w:rPr>
            </w:pPr>
            <w:r w:rsidRPr="00A1115A">
              <w:rPr>
                <w:rFonts w:hint="eastAsia"/>
                <w:lang w:eastAsia="zh-CN"/>
              </w:rPr>
              <w:t>5</w:t>
            </w:r>
          </w:p>
        </w:tc>
        <w:tc>
          <w:tcPr>
            <w:tcW w:w="0" w:type="auto"/>
            <w:shd w:val="clear" w:color="auto" w:fill="auto"/>
          </w:tcPr>
          <w:p w14:paraId="1B73AE43" w14:textId="77777777" w:rsidR="00BE7505" w:rsidRPr="00A1115A" w:rsidRDefault="00BE7505" w:rsidP="00BE7505">
            <w:pPr>
              <w:pStyle w:val="TAH"/>
              <w:rPr>
                <w:lang w:eastAsia="zh-CN"/>
              </w:rPr>
            </w:pPr>
            <w:r w:rsidRPr="00A1115A">
              <w:rPr>
                <w:rFonts w:hint="eastAsia"/>
                <w:lang w:eastAsia="zh-CN"/>
              </w:rPr>
              <w:t>10</w:t>
            </w:r>
          </w:p>
        </w:tc>
        <w:tc>
          <w:tcPr>
            <w:tcW w:w="0" w:type="auto"/>
            <w:shd w:val="clear" w:color="auto" w:fill="auto"/>
          </w:tcPr>
          <w:p w14:paraId="3FF10187" w14:textId="77777777" w:rsidR="00BE7505" w:rsidRPr="00A1115A" w:rsidRDefault="00BE7505" w:rsidP="00BE7505">
            <w:pPr>
              <w:pStyle w:val="TAH"/>
              <w:rPr>
                <w:lang w:eastAsia="zh-CN"/>
              </w:rPr>
            </w:pPr>
            <w:r w:rsidRPr="00A1115A">
              <w:rPr>
                <w:rFonts w:hint="eastAsia"/>
                <w:lang w:eastAsia="zh-CN"/>
              </w:rPr>
              <w:t>15</w:t>
            </w:r>
          </w:p>
        </w:tc>
        <w:tc>
          <w:tcPr>
            <w:tcW w:w="0" w:type="auto"/>
            <w:tcBorders>
              <w:top w:val="nil"/>
            </w:tcBorders>
            <w:shd w:val="clear" w:color="auto" w:fill="auto"/>
          </w:tcPr>
          <w:p w14:paraId="1BD472EF" w14:textId="77777777" w:rsidR="00BE7505" w:rsidRPr="00A1115A" w:rsidRDefault="00BE7505" w:rsidP="00BE7505">
            <w:pPr>
              <w:pStyle w:val="TAH"/>
            </w:pPr>
          </w:p>
        </w:tc>
      </w:tr>
      <w:tr w:rsidR="00BE7505" w:rsidRPr="00A1115A" w14:paraId="643CC22A" w14:textId="77777777" w:rsidTr="00BE7505">
        <w:trPr>
          <w:trHeight w:val="187"/>
          <w:jc w:val="center"/>
        </w:trPr>
        <w:tc>
          <w:tcPr>
            <w:tcW w:w="0" w:type="auto"/>
            <w:shd w:val="clear" w:color="auto" w:fill="auto"/>
            <w:hideMark/>
          </w:tcPr>
          <w:p w14:paraId="712D9BC9" w14:textId="77777777" w:rsidR="00BE7505" w:rsidRPr="00A1115A" w:rsidRDefault="00BE7505" w:rsidP="00BE7505">
            <w:pPr>
              <w:pStyle w:val="TAC"/>
            </w:pPr>
            <w:r w:rsidRPr="00A1115A">
              <w:t>± 0 – 0.1</w:t>
            </w:r>
          </w:p>
        </w:tc>
        <w:tc>
          <w:tcPr>
            <w:tcW w:w="0" w:type="auto"/>
            <w:shd w:val="clear" w:color="auto" w:fill="auto"/>
            <w:hideMark/>
          </w:tcPr>
          <w:p w14:paraId="7DBE67D9" w14:textId="77777777" w:rsidR="00BE7505" w:rsidRPr="00765DD7" w:rsidRDefault="00BE7505" w:rsidP="00BE7505">
            <w:pPr>
              <w:pStyle w:val="TAC"/>
              <w:rPr>
                <w:highlight w:val="yellow"/>
              </w:rPr>
            </w:pPr>
            <w:r w:rsidRPr="00765DD7">
              <w:rPr>
                <w:highlight w:val="yellow"/>
              </w:rPr>
              <w:t>-15</w:t>
            </w:r>
          </w:p>
        </w:tc>
        <w:tc>
          <w:tcPr>
            <w:tcW w:w="0" w:type="auto"/>
            <w:shd w:val="clear" w:color="auto" w:fill="auto"/>
            <w:hideMark/>
          </w:tcPr>
          <w:p w14:paraId="0CA2FD86" w14:textId="77777777" w:rsidR="00BE7505" w:rsidRPr="00A1115A" w:rsidRDefault="00BE7505" w:rsidP="00BE7505">
            <w:pPr>
              <w:pStyle w:val="TAC"/>
            </w:pPr>
            <w:r w:rsidRPr="00A1115A">
              <w:t>-18</w:t>
            </w:r>
          </w:p>
        </w:tc>
        <w:tc>
          <w:tcPr>
            <w:tcW w:w="0" w:type="auto"/>
            <w:shd w:val="clear" w:color="auto" w:fill="auto"/>
            <w:hideMark/>
          </w:tcPr>
          <w:p w14:paraId="63E4C3BC" w14:textId="77777777" w:rsidR="00BE7505" w:rsidRPr="00A1115A" w:rsidRDefault="00BE7505" w:rsidP="00BE7505">
            <w:pPr>
              <w:pStyle w:val="TAC"/>
            </w:pPr>
            <w:r w:rsidRPr="00A1115A">
              <w:t>-20</w:t>
            </w:r>
          </w:p>
        </w:tc>
        <w:tc>
          <w:tcPr>
            <w:tcW w:w="0" w:type="auto"/>
            <w:shd w:val="clear" w:color="auto" w:fill="auto"/>
          </w:tcPr>
          <w:p w14:paraId="5A35FD21" w14:textId="77777777" w:rsidR="00BE7505" w:rsidRPr="00A1115A" w:rsidRDefault="00BE7505" w:rsidP="00BE7505">
            <w:pPr>
              <w:pStyle w:val="TAC"/>
              <w:rPr>
                <w:lang w:val="fi-FI"/>
              </w:rPr>
            </w:pPr>
            <w:r w:rsidRPr="00A1115A">
              <w:t>30 kHz</w:t>
            </w:r>
          </w:p>
        </w:tc>
      </w:tr>
      <w:tr w:rsidR="00BE7505" w:rsidRPr="00A1115A" w14:paraId="3F416C50" w14:textId="77777777" w:rsidTr="00BE7505">
        <w:trPr>
          <w:trHeight w:val="187"/>
          <w:jc w:val="center"/>
        </w:trPr>
        <w:tc>
          <w:tcPr>
            <w:tcW w:w="0" w:type="auto"/>
            <w:shd w:val="clear" w:color="auto" w:fill="auto"/>
            <w:hideMark/>
          </w:tcPr>
          <w:p w14:paraId="09F1A3AC" w14:textId="77777777" w:rsidR="00BE7505" w:rsidRPr="00A1115A" w:rsidRDefault="00BE7505" w:rsidP="00BE7505">
            <w:pPr>
              <w:pStyle w:val="TAC"/>
            </w:pPr>
            <w:r w:rsidRPr="00A1115A">
              <w:t>± 0.1 – 1</w:t>
            </w:r>
          </w:p>
        </w:tc>
        <w:tc>
          <w:tcPr>
            <w:tcW w:w="0" w:type="auto"/>
            <w:shd w:val="clear" w:color="auto" w:fill="auto"/>
            <w:hideMark/>
          </w:tcPr>
          <w:p w14:paraId="1620ABDE" w14:textId="77777777" w:rsidR="00BE7505" w:rsidRPr="00765DD7" w:rsidRDefault="00BE7505" w:rsidP="00BE7505">
            <w:pPr>
              <w:pStyle w:val="TAC"/>
              <w:rPr>
                <w:highlight w:val="yellow"/>
              </w:rPr>
            </w:pPr>
            <w:r w:rsidRPr="00765DD7">
              <w:rPr>
                <w:highlight w:val="yellow"/>
              </w:rPr>
              <w:t>-13</w:t>
            </w:r>
          </w:p>
        </w:tc>
        <w:tc>
          <w:tcPr>
            <w:tcW w:w="0" w:type="auto"/>
            <w:tcBorders>
              <w:bottom w:val="single" w:sz="4" w:space="0" w:color="auto"/>
            </w:tcBorders>
            <w:shd w:val="clear" w:color="auto" w:fill="auto"/>
            <w:hideMark/>
          </w:tcPr>
          <w:p w14:paraId="7E6E27D4"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hideMark/>
          </w:tcPr>
          <w:p w14:paraId="62FAFB75" w14:textId="77777777" w:rsidR="00BE7505" w:rsidRPr="00A1115A" w:rsidRDefault="00BE7505" w:rsidP="00BE7505">
            <w:pPr>
              <w:pStyle w:val="TAC"/>
            </w:pPr>
            <w:r w:rsidRPr="00A1115A">
              <w:t>-13</w:t>
            </w:r>
          </w:p>
        </w:tc>
        <w:tc>
          <w:tcPr>
            <w:tcW w:w="0" w:type="auto"/>
            <w:tcBorders>
              <w:bottom w:val="single" w:sz="4" w:space="0" w:color="auto"/>
            </w:tcBorders>
            <w:shd w:val="clear" w:color="auto" w:fill="auto"/>
          </w:tcPr>
          <w:p w14:paraId="518D92B1" w14:textId="77777777" w:rsidR="00BE7505" w:rsidRPr="00A1115A" w:rsidRDefault="00BE7505" w:rsidP="00BE7505">
            <w:pPr>
              <w:pStyle w:val="TAC"/>
              <w:rPr>
                <w:lang w:val="fi-FI"/>
              </w:rPr>
            </w:pPr>
            <w:r w:rsidRPr="00A1115A">
              <w:t>100 kHz</w:t>
            </w:r>
          </w:p>
        </w:tc>
      </w:tr>
      <w:tr w:rsidR="00BE7505" w:rsidRPr="00A1115A" w14:paraId="45816A3E" w14:textId="77777777" w:rsidTr="00BE7505">
        <w:trPr>
          <w:trHeight w:val="187"/>
          <w:jc w:val="center"/>
        </w:trPr>
        <w:tc>
          <w:tcPr>
            <w:tcW w:w="0" w:type="auto"/>
            <w:shd w:val="clear" w:color="auto" w:fill="auto"/>
            <w:hideMark/>
          </w:tcPr>
          <w:p w14:paraId="4BE51500" w14:textId="77777777" w:rsidR="00BE7505" w:rsidRPr="00A1115A" w:rsidRDefault="00BE7505" w:rsidP="00BE7505">
            <w:pPr>
              <w:pStyle w:val="TAC"/>
            </w:pPr>
            <w:r w:rsidRPr="00A1115A">
              <w:t>± 1 – 6</w:t>
            </w:r>
          </w:p>
        </w:tc>
        <w:tc>
          <w:tcPr>
            <w:tcW w:w="0" w:type="auto"/>
            <w:shd w:val="clear" w:color="auto" w:fill="auto"/>
            <w:hideMark/>
          </w:tcPr>
          <w:p w14:paraId="2E6375F8" w14:textId="77777777" w:rsidR="00BE7505" w:rsidRPr="00765DD7" w:rsidRDefault="00BE7505" w:rsidP="00BE7505">
            <w:pPr>
              <w:pStyle w:val="TAC"/>
              <w:rPr>
                <w:highlight w:val="yellow"/>
              </w:rPr>
            </w:pPr>
            <w:r w:rsidRPr="00765DD7">
              <w:rPr>
                <w:highlight w:val="yellow"/>
              </w:rPr>
              <w:t>-13</w:t>
            </w:r>
          </w:p>
        </w:tc>
        <w:tc>
          <w:tcPr>
            <w:tcW w:w="0" w:type="auto"/>
            <w:tcBorders>
              <w:bottom w:val="nil"/>
            </w:tcBorders>
            <w:shd w:val="clear" w:color="auto" w:fill="auto"/>
            <w:hideMark/>
          </w:tcPr>
          <w:p w14:paraId="38B1842F" w14:textId="77777777" w:rsidR="00BE7505" w:rsidRPr="00A1115A" w:rsidRDefault="00BE7505" w:rsidP="00BE7505">
            <w:pPr>
              <w:pStyle w:val="TAC"/>
            </w:pPr>
            <w:r w:rsidRPr="00A1115A">
              <w:t>-13</w:t>
            </w:r>
          </w:p>
        </w:tc>
        <w:tc>
          <w:tcPr>
            <w:tcW w:w="0" w:type="auto"/>
            <w:tcBorders>
              <w:bottom w:val="nil"/>
            </w:tcBorders>
            <w:shd w:val="clear" w:color="auto" w:fill="auto"/>
            <w:hideMark/>
          </w:tcPr>
          <w:p w14:paraId="0D28D7CB" w14:textId="77777777" w:rsidR="00BE7505" w:rsidRPr="00A1115A" w:rsidRDefault="00BE7505" w:rsidP="00BE7505">
            <w:pPr>
              <w:pStyle w:val="TAC"/>
            </w:pPr>
            <w:r w:rsidRPr="00A1115A">
              <w:t>-13</w:t>
            </w:r>
          </w:p>
        </w:tc>
        <w:tc>
          <w:tcPr>
            <w:tcW w:w="0" w:type="auto"/>
            <w:tcBorders>
              <w:bottom w:val="nil"/>
            </w:tcBorders>
            <w:shd w:val="clear" w:color="auto" w:fill="auto"/>
          </w:tcPr>
          <w:p w14:paraId="72EB3C9E" w14:textId="77777777" w:rsidR="00BE7505" w:rsidRPr="00A1115A" w:rsidRDefault="00BE7505" w:rsidP="00BE7505">
            <w:pPr>
              <w:pStyle w:val="TAC"/>
              <w:rPr>
                <w:lang w:val="fi-FI"/>
              </w:rPr>
            </w:pPr>
            <w:r w:rsidRPr="00A1115A">
              <w:t>1 MHz</w:t>
            </w:r>
          </w:p>
        </w:tc>
      </w:tr>
      <w:tr w:rsidR="00BE7505" w:rsidRPr="00A1115A" w14:paraId="7CBC2F53" w14:textId="77777777" w:rsidTr="00BE7505">
        <w:trPr>
          <w:trHeight w:val="187"/>
          <w:jc w:val="center"/>
        </w:trPr>
        <w:tc>
          <w:tcPr>
            <w:tcW w:w="0" w:type="auto"/>
            <w:shd w:val="clear" w:color="auto" w:fill="auto"/>
            <w:hideMark/>
          </w:tcPr>
          <w:p w14:paraId="10D59548" w14:textId="77777777" w:rsidR="00BE7505" w:rsidRPr="00A1115A" w:rsidRDefault="00BE7505" w:rsidP="00BE7505">
            <w:pPr>
              <w:pStyle w:val="TAC"/>
            </w:pPr>
            <w:r w:rsidRPr="00A1115A">
              <w:t>± 6 – 10</w:t>
            </w:r>
          </w:p>
        </w:tc>
        <w:tc>
          <w:tcPr>
            <w:tcW w:w="0" w:type="auto"/>
            <w:shd w:val="clear" w:color="auto" w:fill="auto"/>
            <w:hideMark/>
          </w:tcPr>
          <w:p w14:paraId="6CCCACF1" w14:textId="77777777" w:rsidR="00BE7505" w:rsidRPr="00A1115A" w:rsidRDefault="00BE7505" w:rsidP="00BE7505">
            <w:pPr>
              <w:pStyle w:val="TAC"/>
            </w:pPr>
            <w:r w:rsidRPr="00A1115A">
              <w:t>-25</w:t>
            </w:r>
          </w:p>
        </w:tc>
        <w:tc>
          <w:tcPr>
            <w:tcW w:w="0" w:type="auto"/>
            <w:tcBorders>
              <w:top w:val="nil"/>
            </w:tcBorders>
            <w:shd w:val="clear" w:color="auto" w:fill="auto"/>
            <w:hideMark/>
          </w:tcPr>
          <w:p w14:paraId="031385D4" w14:textId="77777777" w:rsidR="00BE7505" w:rsidRPr="00A1115A" w:rsidRDefault="00BE7505" w:rsidP="00BE7505">
            <w:pPr>
              <w:pStyle w:val="TAC"/>
            </w:pPr>
          </w:p>
        </w:tc>
        <w:tc>
          <w:tcPr>
            <w:tcW w:w="0" w:type="auto"/>
            <w:tcBorders>
              <w:top w:val="nil"/>
              <w:bottom w:val="nil"/>
            </w:tcBorders>
            <w:shd w:val="clear" w:color="auto" w:fill="auto"/>
            <w:hideMark/>
          </w:tcPr>
          <w:p w14:paraId="1F01B543" w14:textId="77777777" w:rsidR="00BE7505" w:rsidRPr="00A1115A" w:rsidRDefault="00BE7505" w:rsidP="00BE7505">
            <w:pPr>
              <w:pStyle w:val="TAC"/>
            </w:pPr>
          </w:p>
        </w:tc>
        <w:tc>
          <w:tcPr>
            <w:tcW w:w="0" w:type="auto"/>
            <w:tcBorders>
              <w:top w:val="nil"/>
              <w:bottom w:val="nil"/>
            </w:tcBorders>
            <w:shd w:val="clear" w:color="auto" w:fill="auto"/>
          </w:tcPr>
          <w:p w14:paraId="1F939B5E" w14:textId="77777777" w:rsidR="00BE7505" w:rsidRPr="00A1115A" w:rsidRDefault="00BE7505" w:rsidP="00BE7505">
            <w:pPr>
              <w:pStyle w:val="TAC"/>
              <w:rPr>
                <w:lang w:val="fi-FI"/>
              </w:rPr>
            </w:pPr>
          </w:p>
        </w:tc>
      </w:tr>
      <w:tr w:rsidR="00BE7505" w:rsidRPr="00A1115A" w14:paraId="2D8695EA" w14:textId="77777777" w:rsidTr="00BE7505">
        <w:trPr>
          <w:trHeight w:val="187"/>
          <w:jc w:val="center"/>
        </w:trPr>
        <w:tc>
          <w:tcPr>
            <w:tcW w:w="0" w:type="auto"/>
            <w:shd w:val="clear" w:color="auto" w:fill="auto"/>
          </w:tcPr>
          <w:p w14:paraId="5A707C9C" w14:textId="77777777" w:rsidR="00BE7505" w:rsidRPr="00A1115A" w:rsidRDefault="00BE7505" w:rsidP="00BE7505">
            <w:pPr>
              <w:pStyle w:val="TAC"/>
            </w:pPr>
            <w:r w:rsidRPr="00A1115A">
              <w:t>± 10 – 15</w:t>
            </w:r>
          </w:p>
        </w:tc>
        <w:tc>
          <w:tcPr>
            <w:tcW w:w="0" w:type="auto"/>
            <w:shd w:val="clear" w:color="auto" w:fill="auto"/>
          </w:tcPr>
          <w:p w14:paraId="28695772" w14:textId="77777777" w:rsidR="00BE7505" w:rsidRPr="00A1115A" w:rsidRDefault="00BE7505" w:rsidP="00BE7505">
            <w:pPr>
              <w:pStyle w:val="TAC"/>
            </w:pPr>
          </w:p>
        </w:tc>
        <w:tc>
          <w:tcPr>
            <w:tcW w:w="0" w:type="auto"/>
            <w:shd w:val="clear" w:color="auto" w:fill="auto"/>
            <w:hideMark/>
          </w:tcPr>
          <w:p w14:paraId="6C4C8408" w14:textId="77777777" w:rsidR="00BE7505" w:rsidRPr="00A1115A" w:rsidRDefault="00BE7505" w:rsidP="00BE7505">
            <w:pPr>
              <w:pStyle w:val="TAC"/>
            </w:pPr>
            <w:r w:rsidRPr="00A1115A">
              <w:t>-25</w:t>
            </w:r>
          </w:p>
        </w:tc>
        <w:tc>
          <w:tcPr>
            <w:tcW w:w="0" w:type="auto"/>
            <w:tcBorders>
              <w:top w:val="nil"/>
            </w:tcBorders>
            <w:shd w:val="clear" w:color="auto" w:fill="auto"/>
            <w:hideMark/>
          </w:tcPr>
          <w:p w14:paraId="4E721C05" w14:textId="77777777" w:rsidR="00BE7505" w:rsidRPr="00A1115A" w:rsidRDefault="00BE7505" w:rsidP="00BE7505">
            <w:pPr>
              <w:pStyle w:val="TAC"/>
            </w:pPr>
          </w:p>
        </w:tc>
        <w:tc>
          <w:tcPr>
            <w:tcW w:w="0" w:type="auto"/>
            <w:tcBorders>
              <w:top w:val="nil"/>
              <w:bottom w:val="nil"/>
            </w:tcBorders>
            <w:shd w:val="clear" w:color="auto" w:fill="auto"/>
          </w:tcPr>
          <w:p w14:paraId="0AA9C210" w14:textId="77777777" w:rsidR="00BE7505" w:rsidRPr="00A1115A" w:rsidRDefault="00BE7505" w:rsidP="00BE7505">
            <w:pPr>
              <w:pStyle w:val="TAC"/>
              <w:rPr>
                <w:lang w:val="fi-FI"/>
              </w:rPr>
            </w:pPr>
          </w:p>
        </w:tc>
      </w:tr>
      <w:tr w:rsidR="00BE7505" w:rsidRPr="00A1115A" w14:paraId="46EBCFE1" w14:textId="77777777" w:rsidTr="00BE7505">
        <w:trPr>
          <w:trHeight w:val="187"/>
          <w:jc w:val="center"/>
        </w:trPr>
        <w:tc>
          <w:tcPr>
            <w:tcW w:w="0" w:type="auto"/>
            <w:shd w:val="clear" w:color="auto" w:fill="auto"/>
          </w:tcPr>
          <w:p w14:paraId="1F31EB08" w14:textId="77777777" w:rsidR="00BE7505" w:rsidRPr="00A1115A" w:rsidRDefault="00BE7505" w:rsidP="00BE7505">
            <w:pPr>
              <w:pStyle w:val="TAC"/>
            </w:pPr>
            <w:r w:rsidRPr="00A1115A">
              <w:t>± 15 – 20</w:t>
            </w:r>
          </w:p>
        </w:tc>
        <w:tc>
          <w:tcPr>
            <w:tcW w:w="0" w:type="auto"/>
            <w:shd w:val="clear" w:color="auto" w:fill="auto"/>
            <w:hideMark/>
          </w:tcPr>
          <w:p w14:paraId="59124E26" w14:textId="77777777" w:rsidR="00BE7505" w:rsidRPr="00A1115A" w:rsidRDefault="00BE7505" w:rsidP="00BE7505">
            <w:pPr>
              <w:pStyle w:val="TAC"/>
            </w:pPr>
          </w:p>
        </w:tc>
        <w:tc>
          <w:tcPr>
            <w:tcW w:w="0" w:type="auto"/>
            <w:shd w:val="clear" w:color="auto" w:fill="auto"/>
            <w:hideMark/>
          </w:tcPr>
          <w:p w14:paraId="2E4CE325" w14:textId="77777777" w:rsidR="00BE7505" w:rsidRPr="00A1115A" w:rsidRDefault="00BE7505" w:rsidP="00BE7505">
            <w:pPr>
              <w:pStyle w:val="TAC"/>
            </w:pPr>
          </w:p>
        </w:tc>
        <w:tc>
          <w:tcPr>
            <w:tcW w:w="0" w:type="auto"/>
            <w:shd w:val="clear" w:color="auto" w:fill="auto"/>
            <w:hideMark/>
          </w:tcPr>
          <w:p w14:paraId="56B2C607" w14:textId="77777777" w:rsidR="00BE7505" w:rsidRPr="00A1115A" w:rsidRDefault="00BE7505" w:rsidP="00BE7505">
            <w:pPr>
              <w:pStyle w:val="TAC"/>
            </w:pPr>
            <w:r w:rsidRPr="00A1115A">
              <w:t>-25</w:t>
            </w:r>
          </w:p>
        </w:tc>
        <w:tc>
          <w:tcPr>
            <w:tcW w:w="0" w:type="auto"/>
            <w:tcBorders>
              <w:top w:val="nil"/>
            </w:tcBorders>
            <w:shd w:val="clear" w:color="auto" w:fill="auto"/>
          </w:tcPr>
          <w:p w14:paraId="2363CE3D" w14:textId="77777777" w:rsidR="00BE7505" w:rsidRPr="00A1115A" w:rsidRDefault="00BE7505" w:rsidP="00BE7505">
            <w:pPr>
              <w:pStyle w:val="TAC"/>
              <w:rPr>
                <w:lang w:val="fi-FI"/>
              </w:rPr>
            </w:pPr>
          </w:p>
        </w:tc>
      </w:tr>
    </w:tbl>
    <w:p w14:paraId="5F92BCC8" w14:textId="77777777" w:rsidR="00BE7505" w:rsidRDefault="00BE7505" w:rsidP="00BE7505"/>
    <w:p w14:paraId="1B6140E4" w14:textId="77777777" w:rsidR="00BE7505" w:rsidRPr="00A1115A" w:rsidRDefault="00BE7505" w:rsidP="00BE7505">
      <w:pPr>
        <w:pStyle w:val="TH"/>
        <w:rPr>
          <w:lang w:val="en-US"/>
        </w:rPr>
      </w:pPr>
      <w:r w:rsidRPr="00A1115A">
        <w:rPr>
          <w:lang w:val="en-US"/>
        </w:rPr>
        <w:t xml:space="preserve">Table </w:t>
      </w:r>
      <w:r>
        <w:rPr>
          <w:lang w:val="en-US" w:eastAsia="ja-JP"/>
        </w:rPr>
        <w:t>6.2.2.1-</w:t>
      </w:r>
      <w:r>
        <w:rPr>
          <w:lang w:val="en-US"/>
        </w:rPr>
        <w:t>2: General SEM</w:t>
      </w:r>
    </w:p>
    <w:tbl>
      <w:tblPr>
        <w:tblW w:w="9771" w:type="dxa"/>
        <w:tblCellMar>
          <w:left w:w="0" w:type="dxa"/>
          <w:right w:w="0" w:type="dxa"/>
        </w:tblCellMar>
        <w:tblLook w:val="04A0" w:firstRow="1" w:lastRow="0" w:firstColumn="1" w:lastColumn="0" w:noHBand="0" w:noVBand="1"/>
      </w:tblPr>
      <w:tblGrid>
        <w:gridCol w:w="2038"/>
        <w:gridCol w:w="504"/>
        <w:gridCol w:w="2693"/>
        <w:gridCol w:w="2410"/>
        <w:gridCol w:w="2126"/>
      </w:tblGrid>
      <w:tr w:rsidR="00BE7505" w:rsidRPr="00E40870" w14:paraId="67A573D3" w14:textId="77777777" w:rsidTr="00BE7505">
        <w:trPr>
          <w:trHeight w:val="69"/>
        </w:trPr>
        <w:tc>
          <w:tcPr>
            <w:tcW w:w="0" w:type="auto"/>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D032472"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Δf</w:t>
            </w:r>
            <w:r w:rsidRPr="00E40870">
              <w:rPr>
                <w:rFonts w:ascii="Arial" w:hAnsi="Arial" w:cs="Arial"/>
                <w:b/>
                <w:bCs/>
                <w:sz w:val="18"/>
                <w:szCs w:val="18"/>
                <w:vertAlign w:val="subscript"/>
              </w:rPr>
              <w:t>OOB</w:t>
            </w:r>
            <w:r w:rsidRPr="00E40870">
              <w:rPr>
                <w:rFonts w:ascii="Arial" w:hAnsi="Arial" w:cs="Arial"/>
                <w:b/>
                <w:bCs/>
                <w:sz w:val="18"/>
                <w:szCs w:val="18"/>
              </w:rPr>
              <w:t> </w:t>
            </w:r>
            <w:r w:rsidRPr="00E40870">
              <w:rPr>
                <w:rFonts w:ascii="Arial" w:hAnsi="Arial" w:cs="Arial"/>
                <w:b/>
                <w:bCs/>
                <w:sz w:val="18"/>
                <w:szCs w:val="18"/>
              </w:rPr>
              <w:br/>
              <w:t>(MHz)</w:t>
            </w:r>
          </w:p>
        </w:tc>
        <w:tc>
          <w:tcPr>
            <w:tcW w:w="5607" w:type="dxa"/>
            <w:gridSpan w:val="3"/>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7C9A1D66"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Channel bandwidth (MHz) / Spectrum emission limit (dBm)</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F66D927"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Measurement bandwidth</w:t>
            </w:r>
          </w:p>
        </w:tc>
      </w:tr>
      <w:tr w:rsidR="00BE7505" w:rsidRPr="00E40870" w14:paraId="6FF8AFE6" w14:textId="77777777" w:rsidTr="00BE7505">
        <w:tc>
          <w:tcPr>
            <w:tcW w:w="0" w:type="auto"/>
            <w:vMerge/>
            <w:tcBorders>
              <w:top w:val="single" w:sz="8" w:space="0" w:color="000000"/>
              <w:left w:val="single" w:sz="8" w:space="0" w:color="000000"/>
              <w:bottom w:val="single" w:sz="8" w:space="0" w:color="000000"/>
              <w:right w:val="single" w:sz="8" w:space="0" w:color="000000"/>
            </w:tcBorders>
            <w:vAlign w:val="center"/>
            <w:hideMark/>
          </w:tcPr>
          <w:p w14:paraId="51594A81" w14:textId="77777777" w:rsidR="00BE7505" w:rsidRPr="00E40870" w:rsidRDefault="00BE7505" w:rsidP="00BE7505">
            <w:pPr>
              <w:spacing w:after="0"/>
              <w:jc w:val="center"/>
              <w:rPr>
                <w:rFonts w:ascii="Arial" w:hAnsi="Arial" w:cs="Arial"/>
                <w:sz w:val="18"/>
                <w:szCs w:val="18"/>
              </w:rPr>
            </w:pP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8C236F"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5</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0383ABB"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rPr>
              <w:t>10, 15, 20, 25, 30, 35, 40, 45</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831F6DE" w14:textId="77777777" w:rsidR="00BE7505" w:rsidRPr="00E40870" w:rsidRDefault="00BE7505" w:rsidP="00BE7505">
            <w:pPr>
              <w:spacing w:after="0"/>
              <w:jc w:val="center"/>
              <w:rPr>
                <w:rFonts w:ascii="Arial" w:hAnsi="Arial" w:cs="Arial"/>
                <w:sz w:val="18"/>
                <w:szCs w:val="18"/>
              </w:rPr>
            </w:pPr>
            <w:r w:rsidRPr="00E40870">
              <w:rPr>
                <w:rFonts w:ascii="Arial" w:hAnsi="Arial" w:cs="Arial"/>
                <w:b/>
                <w:bCs/>
                <w:sz w:val="18"/>
                <w:szCs w:val="18"/>
                <w:lang w:val="en-CA"/>
              </w:rPr>
              <w:t>50, 60, 70, 80, 90, 100</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FD881CF" w14:textId="77777777" w:rsidR="00BE7505" w:rsidRPr="00E40870" w:rsidRDefault="00BE7505" w:rsidP="00BE7505">
            <w:pPr>
              <w:spacing w:after="0"/>
              <w:jc w:val="center"/>
              <w:rPr>
                <w:rFonts w:ascii="Arial" w:hAnsi="Arial" w:cs="Arial"/>
                <w:sz w:val="18"/>
                <w:szCs w:val="18"/>
              </w:rPr>
            </w:pPr>
          </w:p>
        </w:tc>
      </w:tr>
      <w:tr w:rsidR="00BE7505" w:rsidRPr="00E40870" w14:paraId="79F5EC32"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280F24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7DA9071"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6E3F6F3" w14:textId="77777777" w:rsidR="00BE7505" w:rsidRPr="00E40870" w:rsidRDefault="00BE7505" w:rsidP="00BE7505">
            <w:pPr>
              <w:spacing w:after="0"/>
              <w:jc w:val="center"/>
              <w:rPr>
                <w:rFonts w:ascii="Arial" w:hAnsi="Arial" w:cs="Arial"/>
                <w:sz w:val="18"/>
                <w:szCs w:val="18"/>
              </w:rPr>
            </w:pPr>
            <w:r w:rsidRPr="00765DD7">
              <w:rPr>
                <w:rFonts w:ascii="Arial" w:hAnsi="Arial" w:cs="Arial"/>
                <w:sz w:val="18"/>
                <w:szCs w:val="18"/>
                <w:highlight w:val="yellow"/>
              </w:rPr>
              <w:t>-1</w:t>
            </w:r>
            <w:r w:rsidRPr="00765DD7">
              <w:rPr>
                <w:rFonts w:ascii="Arial" w:hAnsi="Arial" w:cs="Arial"/>
                <w:sz w:val="18"/>
                <w:szCs w:val="18"/>
                <w:highlight w:val="yellow"/>
                <w:lang w:val="en-CA"/>
              </w:rPr>
              <w:t>3</w:t>
            </w: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858F15" w14:textId="77777777" w:rsidR="00BE7505" w:rsidRPr="00E40870" w:rsidRDefault="00BE7505" w:rsidP="00BE7505">
            <w:pPr>
              <w:spacing w:after="0"/>
              <w:jc w:val="center"/>
              <w:rPr>
                <w:rFonts w:ascii="Arial" w:hAnsi="Arial" w:cs="Arial"/>
                <w:sz w:val="18"/>
                <w:szCs w:val="18"/>
              </w:rPr>
            </w:pP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CF0B6B"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 of channel BW</w:t>
            </w:r>
          </w:p>
        </w:tc>
      </w:tr>
      <w:tr w:rsidR="00BE7505" w:rsidRPr="00E40870" w14:paraId="0462B763"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A7342AE"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0-1</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2D20B9D" w14:textId="77777777" w:rsidR="00BE7505" w:rsidRPr="00E40870" w:rsidRDefault="00BE7505" w:rsidP="00BE7505">
            <w:pPr>
              <w:spacing w:after="0"/>
              <w:jc w:val="center"/>
              <w:rPr>
                <w:rFonts w:ascii="Arial" w:hAnsi="Arial" w:cs="Arial"/>
                <w:sz w:val="18"/>
                <w:szCs w:val="18"/>
              </w:rPr>
            </w:pPr>
          </w:p>
        </w:tc>
        <w:tc>
          <w:tcPr>
            <w:tcW w:w="2693"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F147049" w14:textId="77777777" w:rsidR="00BE7505" w:rsidRPr="00765DD7" w:rsidRDefault="00BE7505" w:rsidP="00BE7505">
            <w:pPr>
              <w:spacing w:after="0"/>
              <w:jc w:val="center"/>
              <w:rPr>
                <w:rFonts w:ascii="Arial" w:hAnsi="Arial" w:cs="Arial"/>
                <w:sz w:val="18"/>
                <w:szCs w:val="18"/>
                <w:highlight w:val="yellow"/>
              </w:rPr>
            </w:pPr>
          </w:p>
        </w:tc>
        <w:tc>
          <w:tcPr>
            <w:tcW w:w="2410"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E2469B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-24</w:t>
            </w:r>
          </w:p>
        </w:tc>
        <w:tc>
          <w:tcPr>
            <w:tcW w:w="2126"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5F8C9CF"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30 kHz</w:t>
            </w:r>
          </w:p>
        </w:tc>
      </w:tr>
      <w:tr w:rsidR="00BE7505" w:rsidRPr="00E40870" w14:paraId="57A8F109"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A21F262"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1-5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35C73E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-10</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CD6C6F2" w14:textId="77777777" w:rsidR="00BE7505" w:rsidRPr="00765DD7" w:rsidRDefault="00BE7505" w:rsidP="00BE7505">
            <w:pPr>
              <w:spacing w:after="0"/>
              <w:jc w:val="center"/>
              <w:rPr>
                <w:rFonts w:ascii="Arial" w:hAnsi="Arial" w:cs="Arial"/>
                <w:sz w:val="18"/>
                <w:szCs w:val="18"/>
                <w:highlight w:val="yellow"/>
              </w:rPr>
            </w:pPr>
            <w:r w:rsidRPr="00765DD7">
              <w:rPr>
                <w:rFonts w:ascii="Arial" w:hAnsi="Arial" w:cs="Arial"/>
                <w:sz w:val="18"/>
                <w:szCs w:val="18"/>
                <w:highlight w:val="yellow"/>
                <w:lang w:val="en-CA"/>
              </w:rPr>
              <w:t>-10</w:t>
            </w:r>
          </w:p>
        </w:tc>
        <w:tc>
          <w:tcPr>
            <w:tcW w:w="2126" w:type="dxa"/>
            <w:vMerge w:val="restart"/>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69B18F2" w14:textId="77777777" w:rsidR="00BE7505" w:rsidRPr="00E40870" w:rsidRDefault="00BE7505" w:rsidP="00BE7505">
            <w:pPr>
              <w:spacing w:after="0"/>
              <w:jc w:val="center"/>
              <w:rPr>
                <w:rFonts w:ascii="Arial" w:hAnsi="Arial" w:cs="Arial"/>
                <w:sz w:val="18"/>
                <w:szCs w:val="18"/>
              </w:rPr>
            </w:pPr>
          </w:p>
          <w:p w14:paraId="0718A61A"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 MHz</w:t>
            </w:r>
          </w:p>
        </w:tc>
      </w:tr>
      <w:tr w:rsidR="00BE7505" w:rsidRPr="00E40870" w14:paraId="1CA455DC"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733CBF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5-6</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923EF68"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22A46996"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18735C30" w14:textId="77777777" w:rsidR="00BE7505" w:rsidRPr="00E40870" w:rsidRDefault="00BE7505" w:rsidP="00BE7505">
            <w:pPr>
              <w:spacing w:after="0"/>
              <w:jc w:val="center"/>
              <w:rPr>
                <w:rFonts w:ascii="Arial" w:hAnsi="Arial" w:cs="Arial"/>
                <w:sz w:val="18"/>
                <w:szCs w:val="18"/>
              </w:rPr>
            </w:pPr>
          </w:p>
        </w:tc>
      </w:tr>
      <w:tr w:rsidR="00BE7505" w:rsidRPr="00E40870" w14:paraId="205000EE"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677EAA24"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 6-10</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152236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7244D8E" w14:textId="77777777" w:rsidR="00BE7505" w:rsidRPr="00E40870" w:rsidRDefault="00BE7505" w:rsidP="00BE7505">
            <w:pPr>
              <w:spacing w:after="0"/>
              <w:jc w:val="center"/>
              <w:rPr>
                <w:rFonts w:ascii="Arial" w:hAnsi="Arial" w:cs="Arial"/>
                <w:sz w:val="18"/>
                <w:szCs w:val="18"/>
              </w:rPr>
            </w:pP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56C00A17" w14:textId="77777777" w:rsidR="00BE7505" w:rsidRPr="00E40870" w:rsidRDefault="00BE7505" w:rsidP="00BE7505">
            <w:pPr>
              <w:spacing w:after="0"/>
              <w:jc w:val="center"/>
              <w:rPr>
                <w:rFonts w:ascii="Arial" w:hAnsi="Arial" w:cs="Arial"/>
                <w:sz w:val="18"/>
                <w:szCs w:val="18"/>
              </w:rPr>
            </w:pPr>
          </w:p>
        </w:tc>
      </w:tr>
      <w:tr w:rsidR="00BE7505" w:rsidRPr="00E40870" w14:paraId="462187E7"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38406581"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5-BW</w:t>
            </w:r>
            <w:r w:rsidRPr="00E40870">
              <w:rPr>
                <w:rFonts w:ascii="Arial" w:eastAsiaTheme="minorEastAsia" w:hAnsi="Arial" w:cs="Arial"/>
                <w:sz w:val="18"/>
                <w:szCs w:val="18"/>
                <w:vertAlign w:val="subscript"/>
              </w:rPr>
              <w:t>Channel</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982E4CD"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4D904545"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-13</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32BE35C5" w14:textId="77777777" w:rsidR="00BE7505" w:rsidRPr="00E40870" w:rsidRDefault="00BE7505" w:rsidP="00BE7505">
            <w:pPr>
              <w:spacing w:after="0"/>
              <w:jc w:val="center"/>
              <w:rPr>
                <w:rFonts w:ascii="Arial" w:hAnsi="Arial" w:cs="Arial"/>
                <w:sz w:val="18"/>
                <w:szCs w:val="18"/>
              </w:rPr>
            </w:pPr>
          </w:p>
        </w:tc>
      </w:tr>
      <w:tr w:rsidR="00BE7505" w:rsidRPr="00E40870" w14:paraId="705A5EE1" w14:textId="77777777" w:rsidTr="00BE7505">
        <w:tc>
          <w:tcPr>
            <w:tcW w:w="0" w:type="auto"/>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0F6791BF" w14:textId="77777777" w:rsidR="00BE7505" w:rsidRPr="00E40870" w:rsidRDefault="00BE7505" w:rsidP="00BE7505">
            <w:pPr>
              <w:spacing w:after="0"/>
              <w:jc w:val="center"/>
              <w:rPr>
                <w:rFonts w:ascii="Arial" w:hAnsi="Arial" w:cs="Arial"/>
                <w:sz w:val="18"/>
                <w:szCs w:val="18"/>
              </w:rPr>
            </w:pPr>
            <w:r w:rsidRPr="00E40870">
              <w:rPr>
                <w:rFonts w:ascii="Arial" w:eastAsiaTheme="minorEastAsia" w:hAnsi="Arial" w:cs="Arial"/>
                <w:sz w:val="18"/>
                <w:szCs w:val="18"/>
              </w:rPr>
              <w:t>± 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-(BW</w:t>
            </w:r>
            <w:r w:rsidRPr="00E40870">
              <w:rPr>
                <w:rFonts w:ascii="Arial" w:eastAsiaTheme="minorEastAsia" w:hAnsi="Arial" w:cs="Arial"/>
                <w:sz w:val="18"/>
                <w:szCs w:val="18"/>
                <w:vertAlign w:val="subscript"/>
              </w:rPr>
              <w:t>Channel</w:t>
            </w:r>
            <w:r w:rsidRPr="00E40870">
              <w:rPr>
                <w:rFonts w:ascii="Arial" w:eastAsiaTheme="minorEastAsia" w:hAnsi="Arial" w:cs="Arial"/>
                <w:sz w:val="18"/>
                <w:szCs w:val="18"/>
              </w:rPr>
              <w:t>+5)</w:t>
            </w:r>
          </w:p>
        </w:tc>
        <w:tc>
          <w:tcPr>
            <w:tcW w:w="504" w:type="dxa"/>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134F0449" w14:textId="77777777" w:rsidR="00BE7505" w:rsidRPr="00E40870" w:rsidRDefault="00BE7505" w:rsidP="00BE7505">
            <w:pPr>
              <w:spacing w:after="0"/>
              <w:jc w:val="center"/>
              <w:rPr>
                <w:rFonts w:ascii="Arial" w:hAnsi="Arial" w:cs="Arial"/>
                <w:sz w:val="18"/>
                <w:szCs w:val="18"/>
              </w:rPr>
            </w:pPr>
          </w:p>
        </w:tc>
        <w:tc>
          <w:tcPr>
            <w:tcW w:w="5103" w:type="dxa"/>
            <w:gridSpan w:val="2"/>
            <w:tcBorders>
              <w:top w:val="single" w:sz="8" w:space="0" w:color="000000"/>
              <w:left w:val="single" w:sz="8" w:space="0" w:color="000000"/>
              <w:bottom w:val="single" w:sz="8" w:space="0" w:color="000000"/>
              <w:right w:val="single" w:sz="8" w:space="0" w:color="000000"/>
            </w:tcBorders>
            <w:shd w:val="clear" w:color="auto" w:fill="auto"/>
            <w:tcMar>
              <w:top w:w="15" w:type="dxa"/>
              <w:left w:w="15" w:type="dxa"/>
              <w:bottom w:w="0" w:type="dxa"/>
              <w:right w:w="15" w:type="dxa"/>
            </w:tcMar>
            <w:vAlign w:val="center"/>
            <w:hideMark/>
          </w:tcPr>
          <w:p w14:paraId="59642B53" w14:textId="77777777" w:rsidR="00BE7505" w:rsidRPr="00E40870" w:rsidRDefault="00BE7505" w:rsidP="00BE7505">
            <w:pPr>
              <w:spacing w:after="0"/>
              <w:jc w:val="center"/>
              <w:rPr>
                <w:rFonts w:ascii="Arial" w:hAnsi="Arial" w:cs="Arial"/>
                <w:sz w:val="18"/>
                <w:szCs w:val="18"/>
              </w:rPr>
            </w:pPr>
            <w:r w:rsidRPr="00E40870">
              <w:rPr>
                <w:rFonts w:ascii="Arial" w:hAnsi="Arial" w:cs="Arial"/>
                <w:sz w:val="18"/>
                <w:szCs w:val="18"/>
              </w:rPr>
              <w:t>-25</w:t>
            </w:r>
          </w:p>
        </w:tc>
        <w:tc>
          <w:tcPr>
            <w:tcW w:w="2126" w:type="dxa"/>
            <w:vMerge/>
            <w:tcBorders>
              <w:top w:val="single" w:sz="8" w:space="0" w:color="000000"/>
              <w:left w:val="single" w:sz="8" w:space="0" w:color="000000"/>
              <w:bottom w:val="single" w:sz="8" w:space="0" w:color="000000"/>
              <w:right w:val="single" w:sz="8" w:space="0" w:color="000000"/>
            </w:tcBorders>
            <w:vAlign w:val="center"/>
            <w:hideMark/>
          </w:tcPr>
          <w:p w14:paraId="72DF01F1" w14:textId="77777777" w:rsidR="00BE7505" w:rsidRPr="00E40870" w:rsidRDefault="00BE7505" w:rsidP="00BE7505">
            <w:pPr>
              <w:spacing w:after="0"/>
              <w:jc w:val="center"/>
              <w:rPr>
                <w:rFonts w:ascii="Arial" w:hAnsi="Arial" w:cs="Arial"/>
                <w:sz w:val="18"/>
                <w:szCs w:val="18"/>
              </w:rPr>
            </w:pPr>
          </w:p>
        </w:tc>
      </w:tr>
    </w:tbl>
    <w:p w14:paraId="55F6BFF8" w14:textId="77777777" w:rsidR="00BE7505" w:rsidRDefault="00BE7505" w:rsidP="00BE7505"/>
    <w:p w14:paraId="762F6C06" w14:textId="77777777" w:rsidR="00BE7505" w:rsidRDefault="00BE7505" w:rsidP="00BE7505">
      <w:pPr>
        <w:pStyle w:val="Heading5"/>
      </w:pPr>
      <w:bookmarkStart w:id="311" w:name="_Toc97623921"/>
      <w:bookmarkStart w:id="312" w:name="_Toc105687609"/>
      <w:r>
        <w:rPr>
          <w:lang w:val="en-US" w:eastAsia="ja-JP"/>
        </w:rPr>
        <w:t>6.2.2.1.1</w:t>
      </w:r>
      <w:r>
        <w:tab/>
        <w:t>Simulations</w:t>
      </w:r>
      <w:bookmarkEnd w:id="311"/>
      <w:bookmarkEnd w:id="312"/>
    </w:p>
    <w:p w14:paraId="145027B4" w14:textId="77777777" w:rsidR="00BE7505" w:rsidRDefault="00BE7505" w:rsidP="00BE7505">
      <w:r>
        <w:t xml:space="preserve">MPR simulation campaign for PC1 PA against PC1 general emission requirements SEM in </w:t>
      </w:r>
      <w:r w:rsidRPr="0015659A">
        <w:t>Table 6.2.2.1-2</w:t>
      </w:r>
      <w:r>
        <w:t xml:space="preserve"> and ACLR in </w:t>
      </w:r>
      <w:r w:rsidRPr="0015659A">
        <w:t>Table 6.2.2.1-3</w:t>
      </w:r>
      <w:r>
        <w:t xml:space="preserve"> and spurious emissions </w:t>
      </w:r>
      <w:r w:rsidRPr="00A1115A">
        <w:rPr>
          <w:rFonts w:cs="v5.0.0"/>
        </w:rPr>
        <w:t xml:space="preserve">Table </w:t>
      </w:r>
      <w:r>
        <w:rPr>
          <w:lang w:val="en-US" w:eastAsia="ja-JP"/>
        </w:rPr>
        <w:t>6.2.2.1-</w:t>
      </w:r>
      <w:r>
        <w:rPr>
          <w:rFonts w:cs="v5.0.0"/>
          <w:lang w:eastAsia="zh-CN"/>
        </w:rPr>
        <w:t xml:space="preserve">4 </w:t>
      </w:r>
      <w:r>
        <w:t>were done.</w:t>
      </w:r>
    </w:p>
    <w:p w14:paraId="620FF23D" w14:textId="77777777" w:rsidR="00BE7505" w:rsidRDefault="00BE7505" w:rsidP="00BE7505">
      <w:pPr>
        <w:pStyle w:val="TH"/>
      </w:pPr>
      <w:r>
        <w:t xml:space="preserve">Table </w:t>
      </w:r>
      <w:r>
        <w:rPr>
          <w:lang w:val="en-US" w:eastAsia="ja-JP"/>
        </w:rPr>
        <w:t>6.2.2.1-</w:t>
      </w:r>
      <w:r>
        <w:t>3: NR 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BE7505" w14:paraId="69A4932A"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tcPr>
          <w:p w14:paraId="18CD03CD" w14:textId="77777777" w:rsidR="00BE7505" w:rsidRDefault="00BE7505" w:rsidP="00BE7505">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C1789B2" w14:textId="77777777" w:rsidR="00BE7505" w:rsidRDefault="00BE7505" w:rsidP="00BE7505">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7E0A2A4E" w14:textId="77777777" w:rsidR="00BE7505" w:rsidRDefault="00BE7505" w:rsidP="00BE7505">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705FED3" w14:textId="77777777" w:rsidR="00BE7505" w:rsidRDefault="00BE7505" w:rsidP="00BE7505">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6C0DD4AB" w14:textId="77777777" w:rsidR="00BE7505" w:rsidRDefault="00BE7505" w:rsidP="00BE7505">
            <w:pPr>
              <w:pStyle w:val="TAH"/>
              <w:rPr>
                <w:lang w:val="fr-FR"/>
              </w:rPr>
            </w:pPr>
            <w:r>
              <w:rPr>
                <w:lang w:val="fr-FR"/>
              </w:rPr>
              <w:t>Power class 3</w:t>
            </w:r>
          </w:p>
        </w:tc>
      </w:tr>
      <w:tr w:rsidR="00BE7505" w14:paraId="3CC626CB" w14:textId="77777777" w:rsidTr="00BE7505">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E9396" w14:textId="77777777" w:rsidR="00BE7505" w:rsidRDefault="00BE7505" w:rsidP="00BE7505">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960DFD2" w14:textId="77777777" w:rsidR="00BE7505" w:rsidRDefault="00BE7505" w:rsidP="00BE7505">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4775E92"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273D45E" w14:textId="77777777" w:rsidR="00BE7505" w:rsidRDefault="00BE7505" w:rsidP="00BE7505">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20A6DF03" w14:textId="77777777" w:rsidR="00BE7505" w:rsidRDefault="00BE7505" w:rsidP="00BE7505">
            <w:pPr>
              <w:pStyle w:val="TAC"/>
              <w:rPr>
                <w:lang w:val="fr-FR"/>
              </w:rPr>
            </w:pPr>
            <w:r>
              <w:rPr>
                <w:lang w:val="fr-FR"/>
              </w:rPr>
              <w:t>30 dB</w:t>
            </w:r>
          </w:p>
        </w:tc>
      </w:tr>
      <w:tr w:rsidR="00BE7505" w14:paraId="421CEEC4" w14:textId="77777777" w:rsidTr="00BE7505">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18CB1623" w14:textId="77777777" w:rsidR="00BE7505" w:rsidRDefault="00BE7505" w:rsidP="00BE7505">
            <w:pPr>
              <w:pStyle w:val="TAN"/>
              <w:rPr>
                <w:lang w:val="fr-FR"/>
              </w:rPr>
            </w:pPr>
            <w:r>
              <w:rPr>
                <w:lang w:val="fr-FR"/>
              </w:rPr>
              <w:t>NOTE 1:</w:t>
            </w:r>
            <w:r>
              <w:rPr>
                <w:lang w:val="fr-FR"/>
              </w:rPr>
              <w:tab/>
              <w:t>Applicable for power class 1 UE operating in Band n14.</w:t>
            </w:r>
          </w:p>
        </w:tc>
      </w:tr>
    </w:tbl>
    <w:p w14:paraId="6B00BBED" w14:textId="77777777" w:rsidR="00BE7505" w:rsidRDefault="00BE7505" w:rsidP="00BE7505"/>
    <w:p w14:paraId="1636746D"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4: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BE7505" w:rsidRPr="00A1115A" w14:paraId="2109B980" w14:textId="77777777" w:rsidTr="00BE7505">
        <w:trPr>
          <w:trHeight w:val="187"/>
          <w:jc w:val="center"/>
        </w:trPr>
        <w:tc>
          <w:tcPr>
            <w:tcW w:w="2152" w:type="dxa"/>
          </w:tcPr>
          <w:p w14:paraId="421D40DB" w14:textId="77777777" w:rsidR="00BE7505" w:rsidRPr="00A1115A" w:rsidRDefault="00BE7505" w:rsidP="00BE7505">
            <w:pPr>
              <w:pStyle w:val="TAH"/>
            </w:pPr>
            <w:r w:rsidRPr="00A1115A">
              <w:t>Frequency Range</w:t>
            </w:r>
          </w:p>
        </w:tc>
        <w:tc>
          <w:tcPr>
            <w:tcW w:w="1522" w:type="dxa"/>
          </w:tcPr>
          <w:p w14:paraId="774DE16E" w14:textId="77777777" w:rsidR="00BE7505" w:rsidRPr="00A1115A" w:rsidRDefault="00BE7505" w:rsidP="00BE7505">
            <w:pPr>
              <w:pStyle w:val="TAH"/>
            </w:pPr>
            <w:r w:rsidRPr="00A1115A">
              <w:t>Maximum Level</w:t>
            </w:r>
          </w:p>
        </w:tc>
        <w:tc>
          <w:tcPr>
            <w:tcW w:w="2262" w:type="dxa"/>
          </w:tcPr>
          <w:p w14:paraId="01CE2AEE" w14:textId="77777777" w:rsidR="00BE7505" w:rsidRPr="00A1115A" w:rsidRDefault="00BE7505" w:rsidP="00BE7505">
            <w:pPr>
              <w:pStyle w:val="TAH"/>
            </w:pPr>
            <w:r w:rsidRPr="00A1115A">
              <w:t>Measurement bandwidth</w:t>
            </w:r>
          </w:p>
        </w:tc>
        <w:tc>
          <w:tcPr>
            <w:tcW w:w="868" w:type="dxa"/>
          </w:tcPr>
          <w:p w14:paraId="5D51AA93" w14:textId="77777777" w:rsidR="00BE7505" w:rsidRPr="00A1115A" w:rsidRDefault="00BE7505" w:rsidP="00BE7505">
            <w:pPr>
              <w:pStyle w:val="TAH"/>
            </w:pPr>
            <w:r w:rsidRPr="00A1115A">
              <w:t>NOTE</w:t>
            </w:r>
          </w:p>
        </w:tc>
      </w:tr>
      <w:tr w:rsidR="00BE7505" w:rsidRPr="00A1115A" w14:paraId="2AD382E6" w14:textId="77777777" w:rsidTr="00BE7505">
        <w:trPr>
          <w:trHeight w:val="187"/>
          <w:jc w:val="center"/>
        </w:trPr>
        <w:tc>
          <w:tcPr>
            <w:tcW w:w="2152" w:type="dxa"/>
          </w:tcPr>
          <w:p w14:paraId="0D1E23CB" w14:textId="77777777" w:rsidR="00BE7505" w:rsidRPr="00A1115A" w:rsidRDefault="00BE7505" w:rsidP="00BE7505">
            <w:pPr>
              <w:pStyle w:val="TAC"/>
            </w:pPr>
            <w:r w:rsidRPr="00A1115A">
              <w:t>9 kHz ≤ f &lt; 150 kHz</w:t>
            </w:r>
          </w:p>
        </w:tc>
        <w:tc>
          <w:tcPr>
            <w:tcW w:w="1522" w:type="dxa"/>
          </w:tcPr>
          <w:p w14:paraId="584FD060" w14:textId="77777777" w:rsidR="00BE7505" w:rsidRPr="00A1115A" w:rsidRDefault="00BE7505" w:rsidP="00BE7505">
            <w:pPr>
              <w:pStyle w:val="TAC"/>
            </w:pPr>
            <w:r w:rsidRPr="00A1115A">
              <w:t>-36 dBm</w:t>
            </w:r>
          </w:p>
        </w:tc>
        <w:tc>
          <w:tcPr>
            <w:tcW w:w="2262" w:type="dxa"/>
          </w:tcPr>
          <w:p w14:paraId="08F9E478" w14:textId="77777777" w:rsidR="00BE7505" w:rsidRPr="00A1115A" w:rsidRDefault="00BE7505" w:rsidP="00BE7505">
            <w:pPr>
              <w:pStyle w:val="TAC"/>
            </w:pPr>
            <w:r w:rsidRPr="00A1115A">
              <w:t>1 kHz</w:t>
            </w:r>
          </w:p>
        </w:tc>
        <w:tc>
          <w:tcPr>
            <w:tcW w:w="868" w:type="dxa"/>
          </w:tcPr>
          <w:p w14:paraId="75BE9127" w14:textId="77777777" w:rsidR="00BE7505" w:rsidRPr="00A1115A" w:rsidRDefault="00BE7505" w:rsidP="00BE7505">
            <w:pPr>
              <w:pStyle w:val="TAC"/>
            </w:pPr>
          </w:p>
        </w:tc>
      </w:tr>
      <w:tr w:rsidR="00BE7505" w:rsidRPr="00A1115A" w14:paraId="56C540C7" w14:textId="77777777" w:rsidTr="00BE7505">
        <w:trPr>
          <w:trHeight w:val="187"/>
          <w:jc w:val="center"/>
        </w:trPr>
        <w:tc>
          <w:tcPr>
            <w:tcW w:w="2152" w:type="dxa"/>
          </w:tcPr>
          <w:p w14:paraId="0F51839B" w14:textId="77777777" w:rsidR="00BE7505" w:rsidRPr="00A1115A" w:rsidRDefault="00BE7505" w:rsidP="00BE7505">
            <w:pPr>
              <w:pStyle w:val="TAC"/>
            </w:pPr>
            <w:r w:rsidRPr="00A1115A">
              <w:t>150 kHz ≤ f &lt; 30 MHz</w:t>
            </w:r>
          </w:p>
        </w:tc>
        <w:tc>
          <w:tcPr>
            <w:tcW w:w="1522" w:type="dxa"/>
          </w:tcPr>
          <w:p w14:paraId="453280D0" w14:textId="77777777" w:rsidR="00BE7505" w:rsidRPr="00A1115A" w:rsidRDefault="00BE7505" w:rsidP="00BE7505">
            <w:pPr>
              <w:pStyle w:val="TAC"/>
            </w:pPr>
            <w:r w:rsidRPr="00A1115A">
              <w:t>-36 dBm</w:t>
            </w:r>
          </w:p>
        </w:tc>
        <w:tc>
          <w:tcPr>
            <w:tcW w:w="2262" w:type="dxa"/>
          </w:tcPr>
          <w:p w14:paraId="3D848B8C" w14:textId="77777777" w:rsidR="00BE7505" w:rsidRPr="00A1115A" w:rsidRDefault="00BE7505" w:rsidP="00BE7505">
            <w:pPr>
              <w:pStyle w:val="TAC"/>
            </w:pPr>
            <w:r w:rsidRPr="00A1115A">
              <w:t>10 kHz</w:t>
            </w:r>
          </w:p>
        </w:tc>
        <w:tc>
          <w:tcPr>
            <w:tcW w:w="868" w:type="dxa"/>
          </w:tcPr>
          <w:p w14:paraId="20EA477D" w14:textId="77777777" w:rsidR="00BE7505" w:rsidRPr="00A1115A" w:rsidRDefault="00BE7505" w:rsidP="00BE7505">
            <w:pPr>
              <w:pStyle w:val="TAC"/>
            </w:pPr>
          </w:p>
        </w:tc>
      </w:tr>
      <w:tr w:rsidR="00BE7505" w:rsidRPr="00A1115A" w14:paraId="087F4B8E" w14:textId="77777777" w:rsidTr="00BE7505">
        <w:trPr>
          <w:trHeight w:val="187"/>
          <w:jc w:val="center"/>
        </w:trPr>
        <w:tc>
          <w:tcPr>
            <w:tcW w:w="2152" w:type="dxa"/>
          </w:tcPr>
          <w:p w14:paraId="6852FF3D" w14:textId="77777777" w:rsidR="00BE7505" w:rsidRPr="00A1115A" w:rsidRDefault="00BE7505" w:rsidP="00BE7505">
            <w:pPr>
              <w:pStyle w:val="TAC"/>
            </w:pPr>
            <w:r w:rsidRPr="00A1115A">
              <w:t>30 MHz ≤ f &lt; 1000 MHz</w:t>
            </w:r>
          </w:p>
        </w:tc>
        <w:tc>
          <w:tcPr>
            <w:tcW w:w="1522" w:type="dxa"/>
          </w:tcPr>
          <w:p w14:paraId="5316A50B" w14:textId="77777777" w:rsidR="00BE7505" w:rsidRPr="00A1115A" w:rsidRDefault="00BE7505" w:rsidP="00BE7505">
            <w:pPr>
              <w:pStyle w:val="TAC"/>
            </w:pPr>
            <w:r w:rsidRPr="00A1115A">
              <w:t>-36 dBm</w:t>
            </w:r>
          </w:p>
        </w:tc>
        <w:tc>
          <w:tcPr>
            <w:tcW w:w="2262" w:type="dxa"/>
          </w:tcPr>
          <w:p w14:paraId="26C687B1" w14:textId="77777777" w:rsidR="00BE7505" w:rsidRPr="00A1115A" w:rsidRDefault="00BE7505" w:rsidP="00BE7505">
            <w:pPr>
              <w:pStyle w:val="TAC"/>
            </w:pPr>
            <w:r w:rsidRPr="00A1115A">
              <w:t>100 kHz</w:t>
            </w:r>
          </w:p>
        </w:tc>
        <w:tc>
          <w:tcPr>
            <w:tcW w:w="868" w:type="dxa"/>
          </w:tcPr>
          <w:p w14:paraId="29504BF9" w14:textId="77777777" w:rsidR="00BE7505" w:rsidRPr="00A1115A" w:rsidRDefault="00BE7505" w:rsidP="00BE7505">
            <w:pPr>
              <w:pStyle w:val="TAC"/>
            </w:pPr>
          </w:p>
        </w:tc>
      </w:tr>
      <w:tr w:rsidR="00BE7505" w:rsidRPr="00A1115A" w14:paraId="63B67E81" w14:textId="77777777" w:rsidTr="00BE7505">
        <w:trPr>
          <w:trHeight w:val="187"/>
          <w:jc w:val="center"/>
        </w:trPr>
        <w:tc>
          <w:tcPr>
            <w:tcW w:w="2152" w:type="dxa"/>
            <w:vMerge w:val="restart"/>
          </w:tcPr>
          <w:p w14:paraId="16822DA0" w14:textId="77777777" w:rsidR="00BE7505" w:rsidRPr="00A1115A" w:rsidRDefault="00BE7505" w:rsidP="00BE7505">
            <w:pPr>
              <w:pStyle w:val="TAC"/>
            </w:pPr>
            <w:r w:rsidRPr="00A1115A">
              <w:t>1 GHz ≤ f &lt; 12.75 GHz</w:t>
            </w:r>
          </w:p>
        </w:tc>
        <w:tc>
          <w:tcPr>
            <w:tcW w:w="1522" w:type="dxa"/>
          </w:tcPr>
          <w:p w14:paraId="1B1D1EF4" w14:textId="77777777" w:rsidR="00BE7505" w:rsidRPr="00A1115A" w:rsidRDefault="00BE7505" w:rsidP="00BE7505">
            <w:pPr>
              <w:pStyle w:val="TAC"/>
            </w:pPr>
            <w:r w:rsidRPr="00A1115A">
              <w:t>-30 dBm</w:t>
            </w:r>
          </w:p>
        </w:tc>
        <w:tc>
          <w:tcPr>
            <w:tcW w:w="2262" w:type="dxa"/>
          </w:tcPr>
          <w:p w14:paraId="47394996" w14:textId="77777777" w:rsidR="00BE7505" w:rsidRPr="00A1115A" w:rsidRDefault="00BE7505" w:rsidP="00BE7505">
            <w:pPr>
              <w:pStyle w:val="TAC"/>
            </w:pPr>
            <w:r w:rsidRPr="00A1115A">
              <w:t>1 MHz</w:t>
            </w:r>
          </w:p>
        </w:tc>
        <w:tc>
          <w:tcPr>
            <w:tcW w:w="868" w:type="dxa"/>
          </w:tcPr>
          <w:p w14:paraId="7BC8DC40" w14:textId="77777777" w:rsidR="00BE7505" w:rsidRPr="00A1115A" w:rsidRDefault="00BE7505" w:rsidP="00BE7505">
            <w:pPr>
              <w:pStyle w:val="TAC"/>
            </w:pPr>
            <w:r w:rsidRPr="00A1115A">
              <w:t>4</w:t>
            </w:r>
          </w:p>
        </w:tc>
      </w:tr>
      <w:tr w:rsidR="00BE7505" w:rsidRPr="00A1115A" w14:paraId="5EF86EF0" w14:textId="77777777" w:rsidTr="00BE7505">
        <w:trPr>
          <w:trHeight w:val="187"/>
          <w:jc w:val="center"/>
        </w:trPr>
        <w:tc>
          <w:tcPr>
            <w:tcW w:w="2152" w:type="dxa"/>
            <w:vMerge/>
          </w:tcPr>
          <w:p w14:paraId="6B20136C" w14:textId="77777777" w:rsidR="00BE7505" w:rsidRPr="00A1115A" w:rsidRDefault="00BE7505" w:rsidP="00BE7505">
            <w:pPr>
              <w:pStyle w:val="TAC"/>
            </w:pPr>
          </w:p>
        </w:tc>
        <w:tc>
          <w:tcPr>
            <w:tcW w:w="1522" w:type="dxa"/>
          </w:tcPr>
          <w:p w14:paraId="4895FA0A" w14:textId="77777777" w:rsidR="00BE7505" w:rsidRPr="00A1115A" w:rsidRDefault="00BE7505" w:rsidP="00BE7505">
            <w:pPr>
              <w:pStyle w:val="TAC"/>
            </w:pPr>
            <w:r w:rsidRPr="00A1115A">
              <w:t>-25 dBm</w:t>
            </w:r>
          </w:p>
        </w:tc>
        <w:tc>
          <w:tcPr>
            <w:tcW w:w="2262" w:type="dxa"/>
          </w:tcPr>
          <w:p w14:paraId="3CA62960" w14:textId="77777777" w:rsidR="00BE7505" w:rsidRPr="00A1115A" w:rsidRDefault="00BE7505" w:rsidP="00BE7505">
            <w:pPr>
              <w:pStyle w:val="TAC"/>
            </w:pPr>
            <w:r w:rsidRPr="00A1115A">
              <w:t>1 MHz</w:t>
            </w:r>
          </w:p>
        </w:tc>
        <w:tc>
          <w:tcPr>
            <w:tcW w:w="868" w:type="dxa"/>
          </w:tcPr>
          <w:p w14:paraId="4D8E1640" w14:textId="77777777" w:rsidR="00BE7505" w:rsidRPr="00A1115A" w:rsidRDefault="00BE7505" w:rsidP="00BE7505">
            <w:pPr>
              <w:pStyle w:val="TAC"/>
            </w:pPr>
            <w:r w:rsidRPr="00A1115A">
              <w:t>3</w:t>
            </w:r>
          </w:p>
        </w:tc>
      </w:tr>
      <w:tr w:rsidR="00BE7505" w:rsidRPr="00A1115A" w14:paraId="710B955F" w14:textId="77777777" w:rsidTr="00BE7505">
        <w:trPr>
          <w:trHeight w:val="187"/>
          <w:jc w:val="center"/>
        </w:trPr>
        <w:tc>
          <w:tcPr>
            <w:tcW w:w="2152" w:type="dxa"/>
          </w:tcPr>
          <w:p w14:paraId="7BC4D748" w14:textId="77777777" w:rsidR="00BE7505" w:rsidRPr="00A1115A" w:rsidRDefault="00BE7505" w:rsidP="00BE7505">
            <w:pPr>
              <w:pStyle w:val="TAC"/>
            </w:pPr>
            <w:r w:rsidRPr="00A1115A">
              <w:t>12.75 GHz ≤ f &lt; 5</w:t>
            </w:r>
            <w:r w:rsidRPr="00A1115A">
              <w:rPr>
                <w:vertAlign w:val="superscript"/>
              </w:rPr>
              <w:t>th</w:t>
            </w:r>
            <w:r w:rsidRPr="00A1115A">
              <w:t xml:space="preserve"> harmonic of the upper frequency edge of the UL operating band in GHz</w:t>
            </w:r>
          </w:p>
        </w:tc>
        <w:tc>
          <w:tcPr>
            <w:tcW w:w="1522" w:type="dxa"/>
          </w:tcPr>
          <w:p w14:paraId="4983ED27" w14:textId="77777777" w:rsidR="00BE7505" w:rsidRPr="00A1115A" w:rsidRDefault="00BE7505" w:rsidP="00BE7505">
            <w:pPr>
              <w:pStyle w:val="TAC"/>
            </w:pPr>
            <w:r w:rsidRPr="00A1115A">
              <w:t>-30 dBm</w:t>
            </w:r>
          </w:p>
        </w:tc>
        <w:tc>
          <w:tcPr>
            <w:tcW w:w="2262" w:type="dxa"/>
          </w:tcPr>
          <w:p w14:paraId="652DBEB8" w14:textId="77777777" w:rsidR="00BE7505" w:rsidRPr="00A1115A" w:rsidRDefault="00BE7505" w:rsidP="00BE7505">
            <w:pPr>
              <w:pStyle w:val="TAC"/>
            </w:pPr>
            <w:r w:rsidRPr="00A1115A">
              <w:t>1 MHz</w:t>
            </w:r>
          </w:p>
        </w:tc>
        <w:tc>
          <w:tcPr>
            <w:tcW w:w="868" w:type="dxa"/>
          </w:tcPr>
          <w:p w14:paraId="26FA729C" w14:textId="77777777" w:rsidR="00BE7505" w:rsidRPr="00A1115A" w:rsidRDefault="00BE7505" w:rsidP="00BE7505">
            <w:pPr>
              <w:pStyle w:val="TAC"/>
            </w:pPr>
            <w:r w:rsidRPr="00A1115A">
              <w:t>1</w:t>
            </w:r>
          </w:p>
        </w:tc>
      </w:tr>
      <w:tr w:rsidR="00BE7505" w:rsidRPr="00A1115A" w14:paraId="05526AED" w14:textId="77777777" w:rsidTr="00BE7505">
        <w:trPr>
          <w:trHeight w:val="187"/>
          <w:jc w:val="center"/>
        </w:trPr>
        <w:tc>
          <w:tcPr>
            <w:tcW w:w="2152" w:type="dxa"/>
          </w:tcPr>
          <w:p w14:paraId="646E6162" w14:textId="77777777" w:rsidR="00BE7505" w:rsidRPr="00A1115A" w:rsidRDefault="00BE7505" w:rsidP="00BE7505">
            <w:pPr>
              <w:pStyle w:val="TAC"/>
            </w:pPr>
            <w:r w:rsidRPr="00A1115A">
              <w:rPr>
                <w:rFonts w:hint="eastAsia"/>
              </w:rPr>
              <w:t>12.</w:t>
            </w:r>
            <w:r w:rsidRPr="00A1115A">
              <w:t>75 GHz &lt; f &lt; 26 GHz</w:t>
            </w:r>
          </w:p>
        </w:tc>
        <w:tc>
          <w:tcPr>
            <w:tcW w:w="1522" w:type="dxa"/>
          </w:tcPr>
          <w:p w14:paraId="799AE0D0" w14:textId="77777777" w:rsidR="00BE7505" w:rsidRPr="00A1115A" w:rsidRDefault="00BE7505" w:rsidP="00BE7505">
            <w:pPr>
              <w:pStyle w:val="TAC"/>
            </w:pPr>
            <w:r w:rsidRPr="00A1115A">
              <w:rPr>
                <w:rFonts w:hint="eastAsia"/>
              </w:rPr>
              <w:t>-30</w:t>
            </w:r>
            <w:r w:rsidRPr="00A1115A">
              <w:t xml:space="preserve"> </w:t>
            </w:r>
            <w:r w:rsidRPr="00A1115A">
              <w:rPr>
                <w:rFonts w:hint="eastAsia"/>
              </w:rPr>
              <w:t>dBm</w:t>
            </w:r>
          </w:p>
        </w:tc>
        <w:tc>
          <w:tcPr>
            <w:tcW w:w="2262" w:type="dxa"/>
          </w:tcPr>
          <w:p w14:paraId="45AF8133" w14:textId="77777777" w:rsidR="00BE7505" w:rsidRPr="00A1115A" w:rsidRDefault="00BE7505" w:rsidP="00BE7505">
            <w:pPr>
              <w:pStyle w:val="TAC"/>
            </w:pPr>
            <w:r w:rsidRPr="00A1115A">
              <w:rPr>
                <w:rFonts w:hint="eastAsia"/>
              </w:rPr>
              <w:t>1</w:t>
            </w:r>
            <w:r w:rsidRPr="00A1115A">
              <w:t xml:space="preserve"> </w:t>
            </w:r>
            <w:r w:rsidRPr="00A1115A">
              <w:rPr>
                <w:rFonts w:hint="eastAsia"/>
              </w:rPr>
              <w:t>MHz</w:t>
            </w:r>
          </w:p>
        </w:tc>
        <w:tc>
          <w:tcPr>
            <w:tcW w:w="868" w:type="dxa"/>
          </w:tcPr>
          <w:p w14:paraId="78FC6242" w14:textId="77777777" w:rsidR="00BE7505" w:rsidRPr="00A1115A" w:rsidRDefault="00BE7505" w:rsidP="00BE7505">
            <w:pPr>
              <w:pStyle w:val="TAC"/>
            </w:pPr>
            <w:r w:rsidRPr="00A1115A">
              <w:rPr>
                <w:rFonts w:hint="eastAsia"/>
              </w:rPr>
              <w:t>2</w:t>
            </w:r>
          </w:p>
        </w:tc>
      </w:tr>
    </w:tbl>
    <w:p w14:paraId="45DCBDC5" w14:textId="77777777" w:rsidR="00BE7505" w:rsidRDefault="00BE7505" w:rsidP="00BE7505"/>
    <w:p w14:paraId="406906D5" w14:textId="77777777" w:rsidR="00BE7505" w:rsidRDefault="00BE7505" w:rsidP="00BE7505">
      <w:r>
        <w:t xml:space="preserve">PA was calibrated so that it just meets SEM, ACLR and Spurious emissions. MPR was studied for 5, 10, 20, 40 and 100 MHz channel bandwidths. This selection of CH BWs was justified by looking what channel bandwidths are most challenging in terms of spectrum utilization, </w:t>
      </w:r>
      <w:r w:rsidRPr="0015659A">
        <w:t>Table 6.2.2.1-5</w:t>
      </w:r>
      <w:r>
        <w:t>. From table 5 we can see that 40 MHz is most challenging for 15 kHz scs and 100 MHz for 30 and 60 kHz scs.</w:t>
      </w:r>
    </w:p>
    <w:p w14:paraId="1837F22C" w14:textId="77777777" w:rsidR="00BE7505" w:rsidRPr="00A1115A" w:rsidRDefault="00BE7505" w:rsidP="00BE7505">
      <w:pPr>
        <w:pStyle w:val="TH"/>
        <w:rPr>
          <w:rFonts w:cs="v5.0.0"/>
          <w:lang w:eastAsia="zh-CN"/>
        </w:rPr>
      </w:pPr>
      <w:r w:rsidRPr="00A1115A">
        <w:rPr>
          <w:rFonts w:cs="v5.0.0"/>
        </w:rPr>
        <w:t xml:space="preserve">Table </w:t>
      </w:r>
      <w:r>
        <w:rPr>
          <w:lang w:val="en-US" w:eastAsia="ja-JP"/>
        </w:rPr>
        <w:t>6.2.2.1-</w:t>
      </w:r>
      <w:r>
        <w:rPr>
          <w:rFonts w:cs="v5.0.0"/>
          <w:lang w:eastAsia="zh-CN"/>
        </w:rPr>
        <w:t>5: SU comparison.</w:t>
      </w:r>
    </w:p>
    <w:tbl>
      <w:tblPr>
        <w:tblW w:w="5000" w:type="pct"/>
        <w:tblCellMar>
          <w:left w:w="70" w:type="dxa"/>
          <w:right w:w="70" w:type="dxa"/>
        </w:tblCellMar>
        <w:tblLook w:val="04A0" w:firstRow="1" w:lastRow="0" w:firstColumn="1" w:lastColumn="0" w:noHBand="0" w:noVBand="1"/>
      </w:tblPr>
      <w:tblGrid>
        <w:gridCol w:w="556"/>
        <w:gridCol w:w="494"/>
        <w:gridCol w:w="532"/>
        <w:gridCol w:w="532"/>
        <w:gridCol w:w="571"/>
        <w:gridCol w:w="532"/>
        <w:gridCol w:w="532"/>
        <w:gridCol w:w="727"/>
        <w:gridCol w:w="649"/>
        <w:gridCol w:w="727"/>
        <w:gridCol w:w="532"/>
        <w:gridCol w:w="532"/>
        <w:gridCol w:w="727"/>
        <w:gridCol w:w="649"/>
        <w:gridCol w:w="727"/>
        <w:gridCol w:w="610"/>
      </w:tblGrid>
      <w:tr w:rsidR="00BE7505" w:rsidRPr="00611AB3" w14:paraId="7B66A3A3" w14:textId="77777777" w:rsidTr="00BE7505">
        <w:trPr>
          <w:trHeight w:val="290"/>
        </w:trPr>
        <w:tc>
          <w:tcPr>
            <w:tcW w:w="288"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5523ED4"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SCS (kHz)</w:t>
            </w:r>
          </w:p>
        </w:tc>
        <w:tc>
          <w:tcPr>
            <w:tcW w:w="256" w:type="pct"/>
            <w:tcBorders>
              <w:top w:val="single" w:sz="4" w:space="0" w:color="auto"/>
              <w:left w:val="nil"/>
              <w:bottom w:val="single" w:sz="4" w:space="0" w:color="auto"/>
              <w:right w:val="single" w:sz="4" w:space="0" w:color="auto"/>
            </w:tcBorders>
            <w:shd w:val="clear" w:color="auto" w:fill="auto"/>
            <w:vAlign w:val="center"/>
            <w:hideMark/>
          </w:tcPr>
          <w:p w14:paraId="2F41116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6E4458D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4F11A04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15000</w:t>
            </w:r>
          </w:p>
        </w:tc>
        <w:tc>
          <w:tcPr>
            <w:tcW w:w="296" w:type="pct"/>
            <w:tcBorders>
              <w:top w:val="single" w:sz="4" w:space="0" w:color="auto"/>
              <w:left w:val="nil"/>
              <w:bottom w:val="single" w:sz="4" w:space="0" w:color="auto"/>
              <w:right w:val="single" w:sz="4" w:space="0" w:color="auto"/>
            </w:tcBorders>
            <w:shd w:val="clear" w:color="auto" w:fill="auto"/>
            <w:vAlign w:val="center"/>
            <w:hideMark/>
          </w:tcPr>
          <w:p w14:paraId="723D973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FDFA66C"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25000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02005DF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30000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6321B9A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35000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1FDCFFBD"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40000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7C4BB0A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45000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7EC3E873"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50000</w:t>
            </w:r>
          </w:p>
        </w:tc>
        <w:tc>
          <w:tcPr>
            <w:tcW w:w="276" w:type="pct"/>
            <w:tcBorders>
              <w:top w:val="single" w:sz="4" w:space="0" w:color="auto"/>
              <w:left w:val="nil"/>
              <w:bottom w:val="single" w:sz="4" w:space="0" w:color="auto"/>
              <w:right w:val="single" w:sz="4" w:space="0" w:color="auto"/>
            </w:tcBorders>
            <w:shd w:val="clear" w:color="auto" w:fill="auto"/>
            <w:vAlign w:val="center"/>
            <w:hideMark/>
          </w:tcPr>
          <w:p w14:paraId="3CB98D9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60000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3578F561"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70000</w:t>
            </w:r>
          </w:p>
        </w:tc>
        <w:tc>
          <w:tcPr>
            <w:tcW w:w="337" w:type="pct"/>
            <w:tcBorders>
              <w:top w:val="single" w:sz="4" w:space="0" w:color="auto"/>
              <w:left w:val="nil"/>
              <w:bottom w:val="single" w:sz="4" w:space="0" w:color="auto"/>
              <w:right w:val="single" w:sz="4" w:space="0" w:color="auto"/>
            </w:tcBorders>
            <w:shd w:val="clear" w:color="auto" w:fill="auto"/>
            <w:vAlign w:val="center"/>
            <w:hideMark/>
          </w:tcPr>
          <w:p w14:paraId="7C6A4DD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80000</w:t>
            </w:r>
          </w:p>
        </w:tc>
        <w:tc>
          <w:tcPr>
            <w:tcW w:w="378" w:type="pct"/>
            <w:tcBorders>
              <w:top w:val="single" w:sz="4" w:space="0" w:color="auto"/>
              <w:left w:val="nil"/>
              <w:bottom w:val="single" w:sz="4" w:space="0" w:color="auto"/>
              <w:right w:val="single" w:sz="4" w:space="0" w:color="auto"/>
            </w:tcBorders>
            <w:shd w:val="clear" w:color="auto" w:fill="auto"/>
            <w:vAlign w:val="center"/>
            <w:hideMark/>
          </w:tcPr>
          <w:p w14:paraId="15386B5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90000</w:t>
            </w:r>
          </w:p>
        </w:tc>
        <w:tc>
          <w:tcPr>
            <w:tcW w:w="317" w:type="pct"/>
            <w:tcBorders>
              <w:top w:val="single" w:sz="4" w:space="0" w:color="auto"/>
              <w:left w:val="nil"/>
              <w:bottom w:val="single" w:sz="4" w:space="0" w:color="auto"/>
              <w:right w:val="single" w:sz="4" w:space="0" w:color="auto"/>
            </w:tcBorders>
            <w:shd w:val="clear" w:color="auto" w:fill="auto"/>
            <w:vAlign w:val="center"/>
            <w:hideMark/>
          </w:tcPr>
          <w:p w14:paraId="307B0B2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100000</w:t>
            </w:r>
          </w:p>
        </w:tc>
      </w:tr>
      <w:tr w:rsidR="00BE7505" w:rsidRPr="00611AB3" w14:paraId="457235AF" w14:textId="77777777" w:rsidTr="00BE7505">
        <w:trPr>
          <w:trHeight w:val="290"/>
        </w:trPr>
        <w:tc>
          <w:tcPr>
            <w:tcW w:w="288" w:type="pct"/>
            <w:vMerge/>
            <w:tcBorders>
              <w:top w:val="single" w:sz="4" w:space="0" w:color="auto"/>
              <w:left w:val="single" w:sz="4" w:space="0" w:color="auto"/>
              <w:bottom w:val="single" w:sz="4" w:space="0" w:color="auto"/>
              <w:right w:val="single" w:sz="4" w:space="0" w:color="auto"/>
            </w:tcBorders>
            <w:vAlign w:val="center"/>
            <w:hideMark/>
          </w:tcPr>
          <w:p w14:paraId="2BA09C54" w14:textId="77777777" w:rsidR="00BE7505" w:rsidRPr="00611AB3" w:rsidRDefault="00BE7505" w:rsidP="00BE7505">
            <w:pPr>
              <w:spacing w:after="0"/>
              <w:rPr>
                <w:rFonts w:ascii="Arial" w:hAnsi="Arial" w:cs="Arial"/>
                <w:b/>
                <w:bCs/>
                <w:color w:val="000000"/>
                <w:sz w:val="18"/>
                <w:szCs w:val="18"/>
                <w:lang w:val="fi-FI" w:eastAsia="fi-FI"/>
              </w:rPr>
            </w:pPr>
          </w:p>
        </w:tc>
        <w:tc>
          <w:tcPr>
            <w:tcW w:w="256" w:type="pct"/>
            <w:tcBorders>
              <w:top w:val="nil"/>
              <w:left w:val="nil"/>
              <w:bottom w:val="single" w:sz="4" w:space="0" w:color="auto"/>
              <w:right w:val="single" w:sz="4" w:space="0" w:color="auto"/>
            </w:tcBorders>
            <w:shd w:val="clear" w:color="auto" w:fill="auto"/>
            <w:vAlign w:val="center"/>
            <w:hideMark/>
          </w:tcPr>
          <w:p w14:paraId="4B99FC9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7BD79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43099DA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96" w:type="pct"/>
            <w:tcBorders>
              <w:top w:val="nil"/>
              <w:left w:val="nil"/>
              <w:bottom w:val="single" w:sz="4" w:space="0" w:color="auto"/>
              <w:right w:val="single" w:sz="4" w:space="0" w:color="auto"/>
            </w:tcBorders>
            <w:shd w:val="clear" w:color="auto" w:fill="auto"/>
            <w:vAlign w:val="center"/>
            <w:hideMark/>
          </w:tcPr>
          <w:p w14:paraId="62F30B7A"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210C3D6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D9CA2C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2D1ECBD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337" w:type="pct"/>
            <w:tcBorders>
              <w:top w:val="nil"/>
              <w:left w:val="nil"/>
              <w:bottom w:val="single" w:sz="4" w:space="0" w:color="auto"/>
              <w:right w:val="single" w:sz="4" w:space="0" w:color="auto"/>
            </w:tcBorders>
            <w:shd w:val="clear" w:color="auto" w:fill="auto"/>
            <w:vAlign w:val="center"/>
            <w:hideMark/>
          </w:tcPr>
          <w:p w14:paraId="117F05FF"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5115CA06"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zh-CN"/>
              </w:rPr>
              <w:t>MHz</w:t>
            </w:r>
          </w:p>
        </w:tc>
        <w:tc>
          <w:tcPr>
            <w:tcW w:w="276" w:type="pct"/>
            <w:tcBorders>
              <w:top w:val="nil"/>
              <w:left w:val="nil"/>
              <w:bottom w:val="single" w:sz="4" w:space="0" w:color="auto"/>
              <w:right w:val="single" w:sz="4" w:space="0" w:color="auto"/>
            </w:tcBorders>
            <w:shd w:val="clear" w:color="auto" w:fill="auto"/>
            <w:vAlign w:val="center"/>
            <w:hideMark/>
          </w:tcPr>
          <w:p w14:paraId="4BF41F79"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276" w:type="pct"/>
            <w:tcBorders>
              <w:top w:val="nil"/>
              <w:left w:val="nil"/>
              <w:bottom w:val="single" w:sz="4" w:space="0" w:color="auto"/>
              <w:right w:val="single" w:sz="4" w:space="0" w:color="auto"/>
            </w:tcBorders>
            <w:shd w:val="clear" w:color="auto" w:fill="auto"/>
            <w:vAlign w:val="center"/>
            <w:hideMark/>
          </w:tcPr>
          <w:p w14:paraId="6F682FE2"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0B01E38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37" w:type="pct"/>
            <w:tcBorders>
              <w:top w:val="nil"/>
              <w:left w:val="nil"/>
              <w:bottom w:val="single" w:sz="4" w:space="0" w:color="auto"/>
              <w:right w:val="single" w:sz="4" w:space="0" w:color="auto"/>
            </w:tcBorders>
            <w:shd w:val="clear" w:color="auto" w:fill="auto"/>
            <w:vAlign w:val="center"/>
            <w:hideMark/>
          </w:tcPr>
          <w:p w14:paraId="628226E0"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78" w:type="pct"/>
            <w:tcBorders>
              <w:top w:val="nil"/>
              <w:left w:val="nil"/>
              <w:bottom w:val="single" w:sz="4" w:space="0" w:color="auto"/>
              <w:right w:val="single" w:sz="4" w:space="0" w:color="auto"/>
            </w:tcBorders>
            <w:shd w:val="clear" w:color="auto" w:fill="auto"/>
            <w:vAlign w:val="center"/>
            <w:hideMark/>
          </w:tcPr>
          <w:p w14:paraId="361A5D1B"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c>
          <w:tcPr>
            <w:tcW w:w="317" w:type="pct"/>
            <w:tcBorders>
              <w:top w:val="nil"/>
              <w:left w:val="nil"/>
              <w:bottom w:val="single" w:sz="4" w:space="0" w:color="auto"/>
              <w:right w:val="single" w:sz="4" w:space="0" w:color="auto"/>
            </w:tcBorders>
            <w:shd w:val="clear" w:color="auto" w:fill="auto"/>
            <w:vAlign w:val="center"/>
            <w:hideMark/>
          </w:tcPr>
          <w:p w14:paraId="2C72A6B5" w14:textId="77777777" w:rsidR="00BE7505" w:rsidRPr="00611AB3" w:rsidRDefault="00BE7505" w:rsidP="00BE7505">
            <w:pPr>
              <w:spacing w:after="0"/>
              <w:jc w:val="center"/>
              <w:rPr>
                <w:rFonts w:ascii="Arial" w:hAnsi="Arial" w:cs="Arial"/>
                <w:b/>
                <w:bCs/>
                <w:color w:val="000000"/>
                <w:sz w:val="18"/>
                <w:szCs w:val="18"/>
                <w:lang w:val="fi-FI" w:eastAsia="fi-FI"/>
              </w:rPr>
            </w:pPr>
            <w:r w:rsidRPr="00611AB3">
              <w:rPr>
                <w:rFonts w:ascii="Arial" w:hAnsi="Arial" w:cs="Arial"/>
                <w:b/>
                <w:bCs/>
                <w:color w:val="000000"/>
                <w:sz w:val="18"/>
                <w:szCs w:val="18"/>
                <w:lang w:eastAsia="fi-FI"/>
              </w:rPr>
              <w:t>MHz</w:t>
            </w:r>
          </w:p>
        </w:tc>
      </w:tr>
      <w:tr w:rsidR="00BE7505" w:rsidRPr="00611AB3" w14:paraId="6375782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498262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w:t>
            </w:r>
          </w:p>
        </w:tc>
        <w:tc>
          <w:tcPr>
            <w:tcW w:w="256" w:type="pct"/>
            <w:tcBorders>
              <w:top w:val="nil"/>
              <w:left w:val="nil"/>
              <w:bottom w:val="single" w:sz="4" w:space="0" w:color="auto"/>
              <w:right w:val="single" w:sz="4" w:space="0" w:color="auto"/>
            </w:tcBorders>
            <w:shd w:val="clear" w:color="auto" w:fill="auto"/>
            <w:vAlign w:val="center"/>
            <w:hideMark/>
          </w:tcPr>
          <w:p w14:paraId="2A151F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242.5</w:t>
            </w:r>
          </w:p>
        </w:tc>
        <w:tc>
          <w:tcPr>
            <w:tcW w:w="276" w:type="pct"/>
            <w:tcBorders>
              <w:top w:val="nil"/>
              <w:left w:val="nil"/>
              <w:bottom w:val="single" w:sz="4" w:space="0" w:color="auto"/>
              <w:right w:val="single" w:sz="4" w:space="0" w:color="auto"/>
            </w:tcBorders>
            <w:shd w:val="clear" w:color="auto" w:fill="auto"/>
            <w:vAlign w:val="center"/>
            <w:hideMark/>
          </w:tcPr>
          <w:p w14:paraId="0760811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1C45D89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382.5</w:t>
            </w:r>
          </w:p>
        </w:tc>
        <w:tc>
          <w:tcPr>
            <w:tcW w:w="296" w:type="pct"/>
            <w:tcBorders>
              <w:top w:val="nil"/>
              <w:left w:val="nil"/>
              <w:bottom w:val="single" w:sz="4" w:space="0" w:color="auto"/>
              <w:right w:val="single" w:sz="4" w:space="0" w:color="auto"/>
            </w:tcBorders>
            <w:shd w:val="clear" w:color="auto" w:fill="auto"/>
            <w:vAlign w:val="center"/>
            <w:hideMark/>
          </w:tcPr>
          <w:p w14:paraId="3E93661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452.5</w:t>
            </w:r>
          </w:p>
        </w:tc>
        <w:tc>
          <w:tcPr>
            <w:tcW w:w="276" w:type="pct"/>
            <w:tcBorders>
              <w:top w:val="nil"/>
              <w:left w:val="nil"/>
              <w:bottom w:val="single" w:sz="4" w:space="0" w:color="auto"/>
              <w:right w:val="single" w:sz="4" w:space="0" w:color="auto"/>
            </w:tcBorders>
            <w:shd w:val="clear" w:color="auto" w:fill="auto"/>
            <w:vAlign w:val="center"/>
            <w:hideMark/>
          </w:tcPr>
          <w:p w14:paraId="37C0212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522.5</w:t>
            </w:r>
          </w:p>
        </w:tc>
        <w:tc>
          <w:tcPr>
            <w:tcW w:w="276" w:type="pct"/>
            <w:tcBorders>
              <w:top w:val="nil"/>
              <w:left w:val="nil"/>
              <w:bottom w:val="single" w:sz="4" w:space="0" w:color="auto"/>
              <w:right w:val="single" w:sz="4" w:space="0" w:color="auto"/>
            </w:tcBorders>
            <w:shd w:val="clear" w:color="auto" w:fill="auto"/>
            <w:vAlign w:val="center"/>
            <w:hideMark/>
          </w:tcPr>
          <w:p w14:paraId="60C584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592.5</w:t>
            </w:r>
          </w:p>
        </w:tc>
        <w:tc>
          <w:tcPr>
            <w:tcW w:w="378" w:type="pct"/>
            <w:tcBorders>
              <w:top w:val="nil"/>
              <w:left w:val="nil"/>
              <w:bottom w:val="single" w:sz="4" w:space="0" w:color="auto"/>
              <w:right w:val="single" w:sz="4" w:space="0" w:color="auto"/>
            </w:tcBorders>
            <w:shd w:val="clear" w:color="auto" w:fill="auto"/>
            <w:vAlign w:val="center"/>
            <w:hideMark/>
          </w:tcPr>
          <w:p w14:paraId="146F815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572.5</w:t>
            </w:r>
          </w:p>
        </w:tc>
        <w:tc>
          <w:tcPr>
            <w:tcW w:w="337" w:type="pct"/>
            <w:tcBorders>
              <w:top w:val="nil"/>
              <w:left w:val="nil"/>
              <w:bottom w:val="single" w:sz="4" w:space="0" w:color="auto"/>
              <w:right w:val="single" w:sz="4" w:space="0" w:color="auto"/>
            </w:tcBorders>
            <w:shd w:val="clear" w:color="auto" w:fill="auto"/>
            <w:vAlign w:val="center"/>
            <w:hideMark/>
          </w:tcPr>
          <w:p w14:paraId="14C1A44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552.5</w:t>
            </w:r>
          </w:p>
        </w:tc>
        <w:tc>
          <w:tcPr>
            <w:tcW w:w="378" w:type="pct"/>
            <w:tcBorders>
              <w:top w:val="nil"/>
              <w:left w:val="nil"/>
              <w:bottom w:val="single" w:sz="4" w:space="0" w:color="auto"/>
              <w:right w:val="single" w:sz="4" w:space="0" w:color="auto"/>
            </w:tcBorders>
            <w:shd w:val="clear" w:color="auto" w:fill="auto"/>
            <w:vAlign w:val="center"/>
            <w:hideMark/>
          </w:tcPr>
          <w:p w14:paraId="63C7D7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712.5</w:t>
            </w:r>
          </w:p>
        </w:tc>
        <w:tc>
          <w:tcPr>
            <w:tcW w:w="276" w:type="pct"/>
            <w:tcBorders>
              <w:top w:val="nil"/>
              <w:left w:val="nil"/>
              <w:bottom w:val="single" w:sz="4" w:space="0" w:color="auto"/>
              <w:right w:val="single" w:sz="4" w:space="0" w:color="auto"/>
            </w:tcBorders>
            <w:shd w:val="clear" w:color="auto" w:fill="auto"/>
            <w:vAlign w:val="center"/>
            <w:hideMark/>
          </w:tcPr>
          <w:p w14:paraId="04AB497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692.5</w:t>
            </w:r>
          </w:p>
        </w:tc>
        <w:tc>
          <w:tcPr>
            <w:tcW w:w="276" w:type="pct"/>
            <w:tcBorders>
              <w:top w:val="nil"/>
              <w:left w:val="nil"/>
              <w:bottom w:val="single" w:sz="4" w:space="0" w:color="auto"/>
              <w:right w:val="single" w:sz="4" w:space="0" w:color="auto"/>
            </w:tcBorders>
            <w:shd w:val="clear" w:color="auto" w:fill="auto"/>
            <w:vAlign w:val="center"/>
            <w:hideMark/>
          </w:tcPr>
          <w:p w14:paraId="3A2F419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41F3F70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475891B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BDB394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143229A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5A84CA1C" w14:textId="77777777" w:rsidTr="00BE7505">
        <w:trPr>
          <w:trHeight w:val="54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2C8EA99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780CB54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4.85</w:t>
            </w:r>
          </w:p>
        </w:tc>
        <w:tc>
          <w:tcPr>
            <w:tcW w:w="276" w:type="pct"/>
            <w:tcBorders>
              <w:top w:val="nil"/>
              <w:left w:val="nil"/>
              <w:bottom w:val="single" w:sz="4" w:space="0" w:color="auto"/>
              <w:right w:val="single" w:sz="4" w:space="0" w:color="auto"/>
            </w:tcBorders>
            <w:shd w:val="clear" w:color="auto" w:fill="auto"/>
            <w:vAlign w:val="center"/>
            <w:hideMark/>
          </w:tcPr>
          <w:p w14:paraId="1A938A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3.125</w:t>
            </w:r>
          </w:p>
        </w:tc>
        <w:tc>
          <w:tcPr>
            <w:tcW w:w="276" w:type="pct"/>
            <w:tcBorders>
              <w:top w:val="nil"/>
              <w:left w:val="nil"/>
              <w:bottom w:val="single" w:sz="4" w:space="0" w:color="auto"/>
              <w:right w:val="single" w:sz="4" w:space="0" w:color="auto"/>
            </w:tcBorders>
            <w:shd w:val="clear" w:color="auto" w:fill="auto"/>
            <w:vAlign w:val="center"/>
            <w:hideMark/>
          </w:tcPr>
          <w:p w14:paraId="29367B8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2.55</w:t>
            </w:r>
          </w:p>
        </w:tc>
        <w:tc>
          <w:tcPr>
            <w:tcW w:w="296" w:type="pct"/>
            <w:tcBorders>
              <w:top w:val="nil"/>
              <w:left w:val="nil"/>
              <w:bottom w:val="single" w:sz="4" w:space="0" w:color="auto"/>
              <w:right w:val="single" w:sz="4" w:space="0" w:color="auto"/>
            </w:tcBorders>
            <w:shd w:val="clear" w:color="auto" w:fill="auto"/>
            <w:vAlign w:val="center"/>
            <w:hideMark/>
          </w:tcPr>
          <w:p w14:paraId="2A2D575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276" w:type="pct"/>
            <w:tcBorders>
              <w:top w:val="nil"/>
              <w:left w:val="nil"/>
              <w:bottom w:val="single" w:sz="4" w:space="0" w:color="auto"/>
              <w:right w:val="single" w:sz="4" w:space="0" w:color="auto"/>
            </w:tcBorders>
            <w:shd w:val="clear" w:color="auto" w:fill="auto"/>
            <w:vAlign w:val="center"/>
            <w:hideMark/>
          </w:tcPr>
          <w:p w14:paraId="287B622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071D7C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1.975</w:t>
            </w:r>
          </w:p>
        </w:tc>
        <w:tc>
          <w:tcPr>
            <w:tcW w:w="378" w:type="pct"/>
            <w:tcBorders>
              <w:top w:val="nil"/>
              <w:left w:val="nil"/>
              <w:bottom w:val="single" w:sz="4" w:space="0" w:color="auto"/>
              <w:right w:val="single" w:sz="4" w:space="0" w:color="auto"/>
            </w:tcBorders>
            <w:shd w:val="clear" w:color="auto" w:fill="auto"/>
            <w:vAlign w:val="center"/>
            <w:hideMark/>
          </w:tcPr>
          <w:p w14:paraId="4A6EA93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1.635714</w:t>
            </w:r>
          </w:p>
        </w:tc>
        <w:tc>
          <w:tcPr>
            <w:tcW w:w="337" w:type="pct"/>
            <w:tcBorders>
              <w:top w:val="nil"/>
              <w:left w:val="nil"/>
              <w:bottom w:val="single" w:sz="4" w:space="0" w:color="auto"/>
              <w:right w:val="single" w:sz="4" w:space="0" w:color="auto"/>
            </w:tcBorders>
            <w:shd w:val="clear" w:color="000000" w:fill="FF0000"/>
            <w:vAlign w:val="center"/>
            <w:hideMark/>
          </w:tcPr>
          <w:p w14:paraId="125E228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1.38125</w:t>
            </w:r>
          </w:p>
        </w:tc>
        <w:tc>
          <w:tcPr>
            <w:tcW w:w="378" w:type="pct"/>
            <w:tcBorders>
              <w:top w:val="nil"/>
              <w:left w:val="nil"/>
              <w:bottom w:val="single" w:sz="4" w:space="0" w:color="auto"/>
              <w:right w:val="single" w:sz="4" w:space="0" w:color="auto"/>
            </w:tcBorders>
            <w:shd w:val="clear" w:color="auto" w:fill="auto"/>
            <w:vAlign w:val="center"/>
            <w:hideMark/>
          </w:tcPr>
          <w:p w14:paraId="405F91C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1.583333</w:t>
            </w:r>
          </w:p>
        </w:tc>
        <w:tc>
          <w:tcPr>
            <w:tcW w:w="276" w:type="pct"/>
            <w:tcBorders>
              <w:top w:val="nil"/>
              <w:left w:val="nil"/>
              <w:bottom w:val="single" w:sz="4" w:space="0" w:color="auto"/>
              <w:right w:val="single" w:sz="4" w:space="0" w:color="auto"/>
            </w:tcBorders>
            <w:shd w:val="clear" w:color="auto" w:fill="auto"/>
            <w:vAlign w:val="center"/>
            <w:hideMark/>
          </w:tcPr>
          <w:p w14:paraId="2D69298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1.385</w:t>
            </w:r>
          </w:p>
        </w:tc>
        <w:tc>
          <w:tcPr>
            <w:tcW w:w="276" w:type="pct"/>
            <w:tcBorders>
              <w:top w:val="nil"/>
              <w:left w:val="nil"/>
              <w:bottom w:val="single" w:sz="4" w:space="0" w:color="auto"/>
              <w:right w:val="single" w:sz="4" w:space="0" w:color="auto"/>
            </w:tcBorders>
            <w:shd w:val="clear" w:color="auto" w:fill="auto"/>
            <w:vAlign w:val="center"/>
            <w:hideMark/>
          </w:tcPr>
          <w:p w14:paraId="366A375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23DAF48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37" w:type="pct"/>
            <w:tcBorders>
              <w:top w:val="nil"/>
              <w:left w:val="nil"/>
              <w:bottom w:val="single" w:sz="4" w:space="0" w:color="auto"/>
              <w:right w:val="single" w:sz="4" w:space="0" w:color="auto"/>
            </w:tcBorders>
            <w:shd w:val="clear" w:color="auto" w:fill="auto"/>
            <w:vAlign w:val="center"/>
            <w:hideMark/>
          </w:tcPr>
          <w:p w14:paraId="21E2CD2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78" w:type="pct"/>
            <w:tcBorders>
              <w:top w:val="nil"/>
              <w:left w:val="nil"/>
              <w:bottom w:val="single" w:sz="4" w:space="0" w:color="auto"/>
              <w:right w:val="single" w:sz="4" w:space="0" w:color="auto"/>
            </w:tcBorders>
            <w:shd w:val="clear" w:color="auto" w:fill="auto"/>
            <w:vAlign w:val="center"/>
            <w:hideMark/>
          </w:tcPr>
          <w:p w14:paraId="14E55EA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317" w:type="pct"/>
            <w:tcBorders>
              <w:top w:val="nil"/>
              <w:left w:val="nil"/>
              <w:bottom w:val="single" w:sz="4" w:space="0" w:color="auto"/>
              <w:right w:val="single" w:sz="4" w:space="0" w:color="auto"/>
            </w:tcBorders>
            <w:shd w:val="clear" w:color="auto" w:fill="auto"/>
            <w:vAlign w:val="center"/>
            <w:hideMark/>
          </w:tcPr>
          <w:p w14:paraId="3E6C444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r>
      <w:tr w:rsidR="00BE7505" w:rsidRPr="00611AB3" w14:paraId="2D0F47F2"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34A7E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30</w:t>
            </w:r>
          </w:p>
        </w:tc>
        <w:tc>
          <w:tcPr>
            <w:tcW w:w="256" w:type="pct"/>
            <w:tcBorders>
              <w:top w:val="nil"/>
              <w:left w:val="nil"/>
              <w:bottom w:val="single" w:sz="4" w:space="0" w:color="auto"/>
              <w:right w:val="single" w:sz="4" w:space="0" w:color="auto"/>
            </w:tcBorders>
            <w:shd w:val="clear" w:color="auto" w:fill="auto"/>
            <w:vAlign w:val="center"/>
            <w:hideMark/>
          </w:tcPr>
          <w:p w14:paraId="4BDDDE9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505</w:t>
            </w:r>
          </w:p>
        </w:tc>
        <w:tc>
          <w:tcPr>
            <w:tcW w:w="276" w:type="pct"/>
            <w:tcBorders>
              <w:top w:val="nil"/>
              <w:left w:val="nil"/>
              <w:bottom w:val="single" w:sz="4" w:space="0" w:color="auto"/>
              <w:right w:val="single" w:sz="4" w:space="0" w:color="auto"/>
            </w:tcBorders>
            <w:shd w:val="clear" w:color="auto" w:fill="auto"/>
            <w:vAlign w:val="center"/>
            <w:hideMark/>
          </w:tcPr>
          <w:p w14:paraId="19B0506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1C0905D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645</w:t>
            </w:r>
          </w:p>
        </w:tc>
        <w:tc>
          <w:tcPr>
            <w:tcW w:w="296" w:type="pct"/>
            <w:tcBorders>
              <w:top w:val="nil"/>
              <w:left w:val="nil"/>
              <w:bottom w:val="single" w:sz="4" w:space="0" w:color="auto"/>
              <w:right w:val="single" w:sz="4" w:space="0" w:color="auto"/>
            </w:tcBorders>
            <w:shd w:val="clear" w:color="auto" w:fill="auto"/>
            <w:vAlign w:val="center"/>
            <w:hideMark/>
          </w:tcPr>
          <w:p w14:paraId="2132BA9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805</w:t>
            </w:r>
          </w:p>
        </w:tc>
        <w:tc>
          <w:tcPr>
            <w:tcW w:w="276" w:type="pct"/>
            <w:tcBorders>
              <w:top w:val="nil"/>
              <w:left w:val="nil"/>
              <w:bottom w:val="single" w:sz="4" w:space="0" w:color="auto"/>
              <w:right w:val="single" w:sz="4" w:space="0" w:color="auto"/>
            </w:tcBorders>
            <w:shd w:val="clear" w:color="auto" w:fill="auto"/>
            <w:vAlign w:val="center"/>
            <w:hideMark/>
          </w:tcPr>
          <w:p w14:paraId="322CFB6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785</w:t>
            </w:r>
          </w:p>
        </w:tc>
        <w:tc>
          <w:tcPr>
            <w:tcW w:w="276" w:type="pct"/>
            <w:tcBorders>
              <w:top w:val="nil"/>
              <w:left w:val="nil"/>
              <w:bottom w:val="single" w:sz="4" w:space="0" w:color="auto"/>
              <w:right w:val="single" w:sz="4" w:space="0" w:color="auto"/>
            </w:tcBorders>
            <w:shd w:val="clear" w:color="auto" w:fill="auto"/>
            <w:vAlign w:val="center"/>
            <w:hideMark/>
          </w:tcPr>
          <w:p w14:paraId="02B4D83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945</w:t>
            </w:r>
          </w:p>
        </w:tc>
        <w:tc>
          <w:tcPr>
            <w:tcW w:w="378" w:type="pct"/>
            <w:tcBorders>
              <w:top w:val="nil"/>
              <w:left w:val="nil"/>
              <w:bottom w:val="single" w:sz="4" w:space="0" w:color="auto"/>
              <w:right w:val="single" w:sz="4" w:space="0" w:color="auto"/>
            </w:tcBorders>
            <w:shd w:val="clear" w:color="auto" w:fill="auto"/>
            <w:vAlign w:val="center"/>
            <w:hideMark/>
          </w:tcPr>
          <w:p w14:paraId="6ED76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925</w:t>
            </w:r>
          </w:p>
        </w:tc>
        <w:tc>
          <w:tcPr>
            <w:tcW w:w="337" w:type="pct"/>
            <w:tcBorders>
              <w:top w:val="nil"/>
              <w:left w:val="nil"/>
              <w:bottom w:val="single" w:sz="4" w:space="0" w:color="auto"/>
              <w:right w:val="single" w:sz="4" w:space="0" w:color="auto"/>
            </w:tcBorders>
            <w:shd w:val="clear" w:color="auto" w:fill="auto"/>
            <w:vAlign w:val="center"/>
            <w:hideMark/>
          </w:tcPr>
          <w:p w14:paraId="57D32C3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905</w:t>
            </w:r>
          </w:p>
        </w:tc>
        <w:tc>
          <w:tcPr>
            <w:tcW w:w="378" w:type="pct"/>
            <w:tcBorders>
              <w:top w:val="nil"/>
              <w:left w:val="nil"/>
              <w:bottom w:val="single" w:sz="4" w:space="0" w:color="auto"/>
              <w:right w:val="single" w:sz="4" w:space="0" w:color="auto"/>
            </w:tcBorders>
            <w:shd w:val="clear" w:color="auto" w:fill="auto"/>
            <w:vAlign w:val="center"/>
            <w:hideMark/>
          </w:tcPr>
          <w:p w14:paraId="5B550A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1065</w:t>
            </w:r>
          </w:p>
        </w:tc>
        <w:tc>
          <w:tcPr>
            <w:tcW w:w="276" w:type="pct"/>
            <w:tcBorders>
              <w:top w:val="nil"/>
              <w:left w:val="nil"/>
              <w:bottom w:val="single" w:sz="4" w:space="0" w:color="auto"/>
              <w:right w:val="single" w:sz="4" w:space="0" w:color="auto"/>
            </w:tcBorders>
            <w:shd w:val="clear" w:color="auto" w:fill="auto"/>
            <w:vAlign w:val="center"/>
            <w:hideMark/>
          </w:tcPr>
          <w:p w14:paraId="688B86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1045</w:t>
            </w:r>
          </w:p>
        </w:tc>
        <w:tc>
          <w:tcPr>
            <w:tcW w:w="276" w:type="pct"/>
            <w:tcBorders>
              <w:top w:val="nil"/>
              <w:left w:val="nil"/>
              <w:bottom w:val="single" w:sz="4" w:space="0" w:color="auto"/>
              <w:right w:val="single" w:sz="4" w:space="0" w:color="auto"/>
            </w:tcBorders>
            <w:shd w:val="clear" w:color="auto" w:fill="auto"/>
            <w:vAlign w:val="center"/>
            <w:hideMark/>
          </w:tcPr>
          <w:p w14:paraId="4BBB7E6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825</w:t>
            </w:r>
          </w:p>
        </w:tc>
        <w:tc>
          <w:tcPr>
            <w:tcW w:w="378" w:type="pct"/>
            <w:tcBorders>
              <w:top w:val="nil"/>
              <w:left w:val="nil"/>
              <w:bottom w:val="single" w:sz="4" w:space="0" w:color="auto"/>
              <w:right w:val="single" w:sz="4" w:space="0" w:color="auto"/>
            </w:tcBorders>
            <w:shd w:val="clear" w:color="auto" w:fill="auto"/>
            <w:vAlign w:val="center"/>
            <w:hideMark/>
          </w:tcPr>
          <w:p w14:paraId="72EC4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965</w:t>
            </w:r>
          </w:p>
        </w:tc>
        <w:tc>
          <w:tcPr>
            <w:tcW w:w="337" w:type="pct"/>
            <w:tcBorders>
              <w:top w:val="nil"/>
              <w:left w:val="nil"/>
              <w:bottom w:val="single" w:sz="4" w:space="0" w:color="auto"/>
              <w:right w:val="single" w:sz="4" w:space="0" w:color="auto"/>
            </w:tcBorders>
            <w:shd w:val="clear" w:color="auto" w:fill="auto"/>
            <w:vAlign w:val="center"/>
            <w:hideMark/>
          </w:tcPr>
          <w:p w14:paraId="6E06DB5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925</w:t>
            </w:r>
          </w:p>
        </w:tc>
        <w:tc>
          <w:tcPr>
            <w:tcW w:w="378" w:type="pct"/>
            <w:tcBorders>
              <w:top w:val="nil"/>
              <w:left w:val="nil"/>
              <w:bottom w:val="single" w:sz="4" w:space="0" w:color="auto"/>
              <w:right w:val="single" w:sz="4" w:space="0" w:color="auto"/>
            </w:tcBorders>
            <w:shd w:val="clear" w:color="auto" w:fill="auto"/>
            <w:vAlign w:val="center"/>
            <w:hideMark/>
          </w:tcPr>
          <w:p w14:paraId="1819F22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885</w:t>
            </w:r>
          </w:p>
        </w:tc>
        <w:tc>
          <w:tcPr>
            <w:tcW w:w="317" w:type="pct"/>
            <w:tcBorders>
              <w:top w:val="nil"/>
              <w:left w:val="nil"/>
              <w:bottom w:val="single" w:sz="4" w:space="0" w:color="auto"/>
              <w:right w:val="single" w:sz="4" w:space="0" w:color="auto"/>
            </w:tcBorders>
            <w:shd w:val="clear" w:color="auto" w:fill="auto"/>
            <w:vAlign w:val="center"/>
            <w:hideMark/>
          </w:tcPr>
          <w:p w14:paraId="366A74C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845</w:t>
            </w:r>
          </w:p>
        </w:tc>
      </w:tr>
      <w:tr w:rsidR="00BE7505" w:rsidRPr="00611AB3" w14:paraId="12DBB78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3E47CB3B"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634C78B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07C0D07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0B0B1F7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4.3</w:t>
            </w:r>
          </w:p>
        </w:tc>
        <w:tc>
          <w:tcPr>
            <w:tcW w:w="296" w:type="pct"/>
            <w:tcBorders>
              <w:top w:val="nil"/>
              <w:left w:val="nil"/>
              <w:bottom w:val="single" w:sz="4" w:space="0" w:color="auto"/>
              <w:right w:val="single" w:sz="4" w:space="0" w:color="auto"/>
            </w:tcBorders>
            <w:shd w:val="clear" w:color="auto" w:fill="auto"/>
            <w:vAlign w:val="center"/>
            <w:hideMark/>
          </w:tcPr>
          <w:p w14:paraId="44C383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4.025</w:t>
            </w:r>
          </w:p>
        </w:tc>
        <w:tc>
          <w:tcPr>
            <w:tcW w:w="276" w:type="pct"/>
            <w:tcBorders>
              <w:top w:val="nil"/>
              <w:left w:val="nil"/>
              <w:bottom w:val="single" w:sz="4" w:space="0" w:color="auto"/>
              <w:right w:val="single" w:sz="4" w:space="0" w:color="auto"/>
            </w:tcBorders>
            <w:shd w:val="clear" w:color="auto" w:fill="auto"/>
            <w:vAlign w:val="center"/>
            <w:hideMark/>
          </w:tcPr>
          <w:p w14:paraId="1BA732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784AD63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3.15</w:t>
            </w:r>
          </w:p>
        </w:tc>
        <w:tc>
          <w:tcPr>
            <w:tcW w:w="378" w:type="pct"/>
            <w:tcBorders>
              <w:top w:val="nil"/>
              <w:left w:val="nil"/>
              <w:bottom w:val="single" w:sz="4" w:space="0" w:color="auto"/>
              <w:right w:val="single" w:sz="4" w:space="0" w:color="auto"/>
            </w:tcBorders>
            <w:shd w:val="clear" w:color="auto" w:fill="auto"/>
            <w:vAlign w:val="center"/>
            <w:hideMark/>
          </w:tcPr>
          <w:p w14:paraId="6A09B08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2.642857</w:t>
            </w:r>
          </w:p>
        </w:tc>
        <w:tc>
          <w:tcPr>
            <w:tcW w:w="337" w:type="pct"/>
            <w:tcBorders>
              <w:top w:val="nil"/>
              <w:left w:val="nil"/>
              <w:bottom w:val="single" w:sz="4" w:space="0" w:color="auto"/>
              <w:right w:val="single" w:sz="4" w:space="0" w:color="auto"/>
            </w:tcBorders>
            <w:shd w:val="clear" w:color="auto" w:fill="auto"/>
            <w:vAlign w:val="center"/>
            <w:hideMark/>
          </w:tcPr>
          <w:p w14:paraId="10C6519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2.2625</w:t>
            </w:r>
          </w:p>
        </w:tc>
        <w:tc>
          <w:tcPr>
            <w:tcW w:w="378" w:type="pct"/>
            <w:tcBorders>
              <w:top w:val="nil"/>
              <w:left w:val="nil"/>
              <w:bottom w:val="single" w:sz="4" w:space="0" w:color="auto"/>
              <w:right w:val="single" w:sz="4" w:space="0" w:color="auto"/>
            </w:tcBorders>
            <w:shd w:val="clear" w:color="auto" w:fill="auto"/>
            <w:vAlign w:val="center"/>
            <w:hideMark/>
          </w:tcPr>
          <w:p w14:paraId="23359F5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2.366667</w:t>
            </w:r>
          </w:p>
        </w:tc>
        <w:tc>
          <w:tcPr>
            <w:tcW w:w="276" w:type="pct"/>
            <w:tcBorders>
              <w:top w:val="nil"/>
              <w:left w:val="nil"/>
              <w:bottom w:val="single" w:sz="4" w:space="0" w:color="auto"/>
              <w:right w:val="single" w:sz="4" w:space="0" w:color="auto"/>
            </w:tcBorders>
            <w:shd w:val="clear" w:color="auto" w:fill="auto"/>
            <w:vAlign w:val="center"/>
            <w:hideMark/>
          </w:tcPr>
          <w:p w14:paraId="5B2ECC5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2.09</w:t>
            </w:r>
          </w:p>
        </w:tc>
        <w:tc>
          <w:tcPr>
            <w:tcW w:w="276" w:type="pct"/>
            <w:tcBorders>
              <w:top w:val="nil"/>
              <w:left w:val="nil"/>
              <w:bottom w:val="single" w:sz="4" w:space="0" w:color="auto"/>
              <w:right w:val="single" w:sz="4" w:space="0" w:color="auto"/>
            </w:tcBorders>
            <w:shd w:val="clear" w:color="auto" w:fill="auto"/>
            <w:vAlign w:val="center"/>
            <w:hideMark/>
          </w:tcPr>
          <w:p w14:paraId="2D62B3A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1.375</w:t>
            </w:r>
          </w:p>
        </w:tc>
        <w:tc>
          <w:tcPr>
            <w:tcW w:w="378" w:type="pct"/>
            <w:tcBorders>
              <w:top w:val="nil"/>
              <w:left w:val="nil"/>
              <w:bottom w:val="single" w:sz="4" w:space="0" w:color="auto"/>
              <w:right w:val="single" w:sz="4" w:space="0" w:color="auto"/>
            </w:tcBorders>
            <w:shd w:val="clear" w:color="auto" w:fill="auto"/>
            <w:vAlign w:val="center"/>
            <w:hideMark/>
          </w:tcPr>
          <w:p w14:paraId="3E92B30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1.378571</w:t>
            </w:r>
          </w:p>
        </w:tc>
        <w:tc>
          <w:tcPr>
            <w:tcW w:w="337" w:type="pct"/>
            <w:tcBorders>
              <w:top w:val="nil"/>
              <w:left w:val="nil"/>
              <w:bottom w:val="single" w:sz="4" w:space="0" w:color="auto"/>
              <w:right w:val="single" w:sz="4" w:space="0" w:color="auto"/>
            </w:tcBorders>
            <w:shd w:val="clear" w:color="auto" w:fill="auto"/>
            <w:vAlign w:val="center"/>
            <w:hideMark/>
          </w:tcPr>
          <w:p w14:paraId="1CEC126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1.15625</w:t>
            </w:r>
          </w:p>
        </w:tc>
        <w:tc>
          <w:tcPr>
            <w:tcW w:w="378" w:type="pct"/>
            <w:tcBorders>
              <w:top w:val="nil"/>
              <w:left w:val="nil"/>
              <w:bottom w:val="single" w:sz="4" w:space="0" w:color="auto"/>
              <w:right w:val="single" w:sz="4" w:space="0" w:color="auto"/>
            </w:tcBorders>
            <w:shd w:val="clear" w:color="auto" w:fill="auto"/>
            <w:vAlign w:val="center"/>
            <w:hideMark/>
          </w:tcPr>
          <w:p w14:paraId="278BC07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0.983333</w:t>
            </w:r>
          </w:p>
        </w:tc>
        <w:tc>
          <w:tcPr>
            <w:tcW w:w="317" w:type="pct"/>
            <w:tcBorders>
              <w:top w:val="nil"/>
              <w:left w:val="nil"/>
              <w:bottom w:val="single" w:sz="4" w:space="0" w:color="auto"/>
              <w:right w:val="single" w:sz="4" w:space="0" w:color="auto"/>
            </w:tcBorders>
            <w:shd w:val="clear" w:color="000000" w:fill="FF0000"/>
            <w:vAlign w:val="center"/>
            <w:hideMark/>
          </w:tcPr>
          <w:p w14:paraId="3764033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0.845</w:t>
            </w:r>
          </w:p>
        </w:tc>
      </w:tr>
      <w:tr w:rsidR="00BE7505" w:rsidRPr="00611AB3" w14:paraId="3F8B91C3" w14:textId="77777777" w:rsidTr="00BE7505">
        <w:trPr>
          <w:trHeight w:val="29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121CCDD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60</w:t>
            </w:r>
          </w:p>
        </w:tc>
        <w:tc>
          <w:tcPr>
            <w:tcW w:w="256" w:type="pct"/>
            <w:tcBorders>
              <w:top w:val="nil"/>
              <w:left w:val="nil"/>
              <w:bottom w:val="single" w:sz="4" w:space="0" w:color="auto"/>
              <w:right w:val="single" w:sz="4" w:space="0" w:color="auto"/>
            </w:tcBorders>
            <w:shd w:val="clear" w:color="auto" w:fill="auto"/>
            <w:vAlign w:val="center"/>
            <w:hideMark/>
          </w:tcPr>
          <w:p w14:paraId="7611D7D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59172E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1010</w:t>
            </w:r>
          </w:p>
        </w:tc>
        <w:tc>
          <w:tcPr>
            <w:tcW w:w="276" w:type="pct"/>
            <w:tcBorders>
              <w:top w:val="nil"/>
              <w:left w:val="nil"/>
              <w:bottom w:val="single" w:sz="4" w:space="0" w:color="auto"/>
              <w:right w:val="single" w:sz="4" w:space="0" w:color="auto"/>
            </w:tcBorders>
            <w:shd w:val="clear" w:color="auto" w:fill="auto"/>
            <w:vAlign w:val="center"/>
            <w:hideMark/>
          </w:tcPr>
          <w:p w14:paraId="57F1B2B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990</w:t>
            </w:r>
          </w:p>
        </w:tc>
        <w:tc>
          <w:tcPr>
            <w:tcW w:w="296" w:type="pct"/>
            <w:tcBorders>
              <w:top w:val="nil"/>
              <w:left w:val="nil"/>
              <w:bottom w:val="single" w:sz="4" w:space="0" w:color="auto"/>
              <w:right w:val="single" w:sz="4" w:space="0" w:color="auto"/>
            </w:tcBorders>
            <w:shd w:val="clear" w:color="auto" w:fill="auto"/>
            <w:vAlign w:val="center"/>
            <w:hideMark/>
          </w:tcPr>
          <w:p w14:paraId="6E61725D"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1330</w:t>
            </w:r>
          </w:p>
        </w:tc>
        <w:tc>
          <w:tcPr>
            <w:tcW w:w="276" w:type="pct"/>
            <w:tcBorders>
              <w:top w:val="nil"/>
              <w:left w:val="nil"/>
              <w:bottom w:val="single" w:sz="4" w:space="0" w:color="auto"/>
              <w:right w:val="single" w:sz="4" w:space="0" w:color="auto"/>
            </w:tcBorders>
            <w:shd w:val="clear" w:color="auto" w:fill="auto"/>
            <w:vAlign w:val="center"/>
            <w:hideMark/>
          </w:tcPr>
          <w:p w14:paraId="2B6D44D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1310</w:t>
            </w:r>
          </w:p>
        </w:tc>
        <w:tc>
          <w:tcPr>
            <w:tcW w:w="276" w:type="pct"/>
            <w:tcBorders>
              <w:top w:val="nil"/>
              <w:left w:val="nil"/>
              <w:bottom w:val="single" w:sz="4" w:space="0" w:color="auto"/>
              <w:right w:val="single" w:sz="4" w:space="0" w:color="auto"/>
            </w:tcBorders>
            <w:shd w:val="clear" w:color="auto" w:fill="auto"/>
            <w:vAlign w:val="center"/>
            <w:hideMark/>
          </w:tcPr>
          <w:p w14:paraId="19F7752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1290</w:t>
            </w:r>
          </w:p>
        </w:tc>
        <w:tc>
          <w:tcPr>
            <w:tcW w:w="378" w:type="pct"/>
            <w:tcBorders>
              <w:top w:val="nil"/>
              <w:left w:val="nil"/>
              <w:bottom w:val="single" w:sz="4" w:space="0" w:color="auto"/>
              <w:right w:val="single" w:sz="4" w:space="0" w:color="auto"/>
            </w:tcBorders>
            <w:shd w:val="clear" w:color="auto" w:fill="auto"/>
            <w:vAlign w:val="center"/>
            <w:hideMark/>
          </w:tcPr>
          <w:p w14:paraId="45553839"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1630</w:t>
            </w:r>
          </w:p>
        </w:tc>
        <w:tc>
          <w:tcPr>
            <w:tcW w:w="337" w:type="pct"/>
            <w:tcBorders>
              <w:top w:val="nil"/>
              <w:left w:val="nil"/>
              <w:bottom w:val="single" w:sz="4" w:space="0" w:color="auto"/>
              <w:right w:val="single" w:sz="4" w:space="0" w:color="auto"/>
            </w:tcBorders>
            <w:shd w:val="clear" w:color="auto" w:fill="auto"/>
            <w:vAlign w:val="center"/>
            <w:hideMark/>
          </w:tcPr>
          <w:p w14:paraId="715AB64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1610</w:t>
            </w:r>
          </w:p>
        </w:tc>
        <w:tc>
          <w:tcPr>
            <w:tcW w:w="378" w:type="pct"/>
            <w:tcBorders>
              <w:top w:val="nil"/>
              <w:left w:val="nil"/>
              <w:bottom w:val="single" w:sz="4" w:space="0" w:color="auto"/>
              <w:right w:val="single" w:sz="4" w:space="0" w:color="auto"/>
            </w:tcBorders>
            <w:shd w:val="clear" w:color="auto" w:fill="auto"/>
            <w:vAlign w:val="center"/>
            <w:hideMark/>
          </w:tcPr>
          <w:p w14:paraId="400EA365"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1590</w:t>
            </w:r>
          </w:p>
        </w:tc>
        <w:tc>
          <w:tcPr>
            <w:tcW w:w="276" w:type="pct"/>
            <w:tcBorders>
              <w:top w:val="nil"/>
              <w:left w:val="nil"/>
              <w:bottom w:val="single" w:sz="4" w:space="0" w:color="auto"/>
              <w:right w:val="single" w:sz="4" w:space="0" w:color="auto"/>
            </w:tcBorders>
            <w:shd w:val="clear" w:color="auto" w:fill="auto"/>
            <w:vAlign w:val="center"/>
            <w:hideMark/>
          </w:tcPr>
          <w:p w14:paraId="0C9F3422"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1570</w:t>
            </w:r>
          </w:p>
        </w:tc>
        <w:tc>
          <w:tcPr>
            <w:tcW w:w="276" w:type="pct"/>
            <w:tcBorders>
              <w:top w:val="nil"/>
              <w:left w:val="nil"/>
              <w:bottom w:val="single" w:sz="4" w:space="0" w:color="auto"/>
              <w:right w:val="single" w:sz="4" w:space="0" w:color="auto"/>
            </w:tcBorders>
            <w:shd w:val="clear" w:color="auto" w:fill="auto"/>
            <w:vAlign w:val="center"/>
            <w:hideMark/>
          </w:tcPr>
          <w:p w14:paraId="529FB90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1530</w:t>
            </w:r>
          </w:p>
        </w:tc>
        <w:tc>
          <w:tcPr>
            <w:tcW w:w="378" w:type="pct"/>
            <w:tcBorders>
              <w:top w:val="nil"/>
              <w:left w:val="nil"/>
              <w:bottom w:val="single" w:sz="4" w:space="0" w:color="auto"/>
              <w:right w:val="single" w:sz="4" w:space="0" w:color="auto"/>
            </w:tcBorders>
            <w:shd w:val="clear" w:color="auto" w:fill="auto"/>
            <w:vAlign w:val="center"/>
            <w:hideMark/>
          </w:tcPr>
          <w:p w14:paraId="548AB9C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1490</w:t>
            </w:r>
          </w:p>
        </w:tc>
        <w:tc>
          <w:tcPr>
            <w:tcW w:w="337" w:type="pct"/>
            <w:tcBorders>
              <w:top w:val="nil"/>
              <w:left w:val="nil"/>
              <w:bottom w:val="single" w:sz="4" w:space="0" w:color="auto"/>
              <w:right w:val="single" w:sz="4" w:space="0" w:color="auto"/>
            </w:tcBorders>
            <w:shd w:val="clear" w:color="auto" w:fill="auto"/>
            <w:vAlign w:val="center"/>
            <w:hideMark/>
          </w:tcPr>
          <w:p w14:paraId="6905FEE0"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1450</w:t>
            </w:r>
          </w:p>
        </w:tc>
        <w:tc>
          <w:tcPr>
            <w:tcW w:w="378" w:type="pct"/>
            <w:tcBorders>
              <w:top w:val="nil"/>
              <w:left w:val="nil"/>
              <w:bottom w:val="single" w:sz="4" w:space="0" w:color="auto"/>
              <w:right w:val="single" w:sz="4" w:space="0" w:color="auto"/>
            </w:tcBorders>
            <w:shd w:val="clear" w:color="auto" w:fill="auto"/>
            <w:vAlign w:val="center"/>
            <w:hideMark/>
          </w:tcPr>
          <w:p w14:paraId="260FD3A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1410</w:t>
            </w:r>
          </w:p>
        </w:tc>
        <w:tc>
          <w:tcPr>
            <w:tcW w:w="317" w:type="pct"/>
            <w:tcBorders>
              <w:top w:val="nil"/>
              <w:left w:val="nil"/>
              <w:bottom w:val="single" w:sz="4" w:space="0" w:color="auto"/>
              <w:right w:val="single" w:sz="4" w:space="0" w:color="auto"/>
            </w:tcBorders>
            <w:shd w:val="clear" w:color="auto" w:fill="auto"/>
            <w:vAlign w:val="center"/>
            <w:hideMark/>
          </w:tcPr>
          <w:p w14:paraId="4838A12A"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eastAsia="Calibri" w:hAnsi="Arial" w:cs="Arial"/>
                <w:color w:val="000000"/>
                <w:sz w:val="18"/>
                <w:szCs w:val="18"/>
                <w:lang w:eastAsia="fi-FI"/>
              </w:rPr>
              <w:t>1370</w:t>
            </w:r>
          </w:p>
        </w:tc>
      </w:tr>
      <w:tr w:rsidR="00BE7505" w:rsidRPr="00611AB3" w14:paraId="51629B59" w14:textId="77777777" w:rsidTr="00BE7505">
        <w:trPr>
          <w:trHeight w:val="460"/>
        </w:trPr>
        <w:tc>
          <w:tcPr>
            <w:tcW w:w="288" w:type="pct"/>
            <w:tcBorders>
              <w:top w:val="nil"/>
              <w:left w:val="single" w:sz="4" w:space="0" w:color="auto"/>
              <w:bottom w:val="single" w:sz="4" w:space="0" w:color="auto"/>
              <w:right w:val="single" w:sz="4" w:space="0" w:color="auto"/>
            </w:tcBorders>
            <w:shd w:val="clear" w:color="auto" w:fill="auto"/>
            <w:vAlign w:val="center"/>
            <w:hideMark/>
          </w:tcPr>
          <w:p w14:paraId="6863C6F2"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GB size versus CH BW / %</w:t>
            </w:r>
          </w:p>
        </w:tc>
        <w:tc>
          <w:tcPr>
            <w:tcW w:w="256" w:type="pct"/>
            <w:tcBorders>
              <w:top w:val="nil"/>
              <w:left w:val="nil"/>
              <w:bottom w:val="single" w:sz="4" w:space="0" w:color="auto"/>
              <w:right w:val="single" w:sz="4" w:space="0" w:color="auto"/>
            </w:tcBorders>
            <w:shd w:val="clear" w:color="auto" w:fill="auto"/>
            <w:vAlign w:val="center"/>
            <w:hideMark/>
          </w:tcPr>
          <w:p w14:paraId="56D41B56" w14:textId="77777777" w:rsidR="00BE7505" w:rsidRPr="00611AB3" w:rsidRDefault="00BE7505" w:rsidP="00BE7505">
            <w:pPr>
              <w:spacing w:after="0"/>
              <w:jc w:val="center"/>
              <w:rPr>
                <w:rFonts w:ascii="Arial" w:hAnsi="Arial" w:cs="Arial"/>
                <w:color w:val="000000"/>
                <w:sz w:val="18"/>
                <w:szCs w:val="18"/>
                <w:lang w:eastAsia="fi-FI"/>
              </w:rPr>
            </w:pPr>
            <w:r w:rsidRPr="00611AB3">
              <w:rPr>
                <w:rFonts w:ascii="Arial" w:hAnsi="Arial" w:cs="Arial"/>
                <w:color w:val="000000"/>
                <w:sz w:val="18"/>
                <w:szCs w:val="18"/>
                <w:lang w:eastAsia="fi-FI"/>
              </w:rPr>
              <w:t> </w:t>
            </w:r>
          </w:p>
        </w:tc>
        <w:tc>
          <w:tcPr>
            <w:tcW w:w="276" w:type="pct"/>
            <w:tcBorders>
              <w:top w:val="nil"/>
              <w:left w:val="nil"/>
              <w:bottom w:val="single" w:sz="4" w:space="0" w:color="auto"/>
              <w:right w:val="single" w:sz="4" w:space="0" w:color="auto"/>
            </w:tcBorders>
            <w:shd w:val="clear" w:color="auto" w:fill="auto"/>
            <w:vAlign w:val="center"/>
            <w:hideMark/>
          </w:tcPr>
          <w:p w14:paraId="2229A1E3"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10.1</w:t>
            </w:r>
          </w:p>
        </w:tc>
        <w:tc>
          <w:tcPr>
            <w:tcW w:w="276" w:type="pct"/>
            <w:tcBorders>
              <w:top w:val="nil"/>
              <w:left w:val="nil"/>
              <w:bottom w:val="single" w:sz="4" w:space="0" w:color="auto"/>
              <w:right w:val="single" w:sz="4" w:space="0" w:color="auto"/>
            </w:tcBorders>
            <w:shd w:val="clear" w:color="auto" w:fill="auto"/>
            <w:vAlign w:val="center"/>
            <w:hideMark/>
          </w:tcPr>
          <w:p w14:paraId="32344DAB"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w:t>
            </w:r>
          </w:p>
        </w:tc>
        <w:tc>
          <w:tcPr>
            <w:tcW w:w="296" w:type="pct"/>
            <w:tcBorders>
              <w:top w:val="nil"/>
              <w:left w:val="nil"/>
              <w:bottom w:val="single" w:sz="4" w:space="0" w:color="auto"/>
              <w:right w:val="single" w:sz="4" w:space="0" w:color="auto"/>
            </w:tcBorders>
            <w:shd w:val="clear" w:color="auto" w:fill="auto"/>
            <w:vAlign w:val="center"/>
            <w:hideMark/>
          </w:tcPr>
          <w:p w14:paraId="1B94688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6.65</w:t>
            </w:r>
          </w:p>
        </w:tc>
        <w:tc>
          <w:tcPr>
            <w:tcW w:w="276" w:type="pct"/>
            <w:tcBorders>
              <w:top w:val="nil"/>
              <w:left w:val="nil"/>
              <w:bottom w:val="single" w:sz="4" w:space="0" w:color="auto"/>
              <w:right w:val="single" w:sz="4" w:space="0" w:color="auto"/>
            </w:tcBorders>
            <w:shd w:val="clear" w:color="auto" w:fill="auto"/>
            <w:vAlign w:val="center"/>
            <w:hideMark/>
          </w:tcPr>
          <w:p w14:paraId="277B8B04"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5.24</w:t>
            </w:r>
          </w:p>
        </w:tc>
        <w:tc>
          <w:tcPr>
            <w:tcW w:w="276" w:type="pct"/>
            <w:tcBorders>
              <w:top w:val="nil"/>
              <w:left w:val="nil"/>
              <w:bottom w:val="single" w:sz="4" w:space="0" w:color="auto"/>
              <w:right w:val="single" w:sz="4" w:space="0" w:color="auto"/>
            </w:tcBorders>
            <w:shd w:val="clear" w:color="auto" w:fill="auto"/>
            <w:vAlign w:val="center"/>
            <w:hideMark/>
          </w:tcPr>
          <w:p w14:paraId="4990EF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4.3</w:t>
            </w:r>
          </w:p>
        </w:tc>
        <w:tc>
          <w:tcPr>
            <w:tcW w:w="378" w:type="pct"/>
            <w:tcBorders>
              <w:top w:val="nil"/>
              <w:left w:val="nil"/>
              <w:bottom w:val="single" w:sz="4" w:space="0" w:color="auto"/>
              <w:right w:val="single" w:sz="4" w:space="0" w:color="auto"/>
            </w:tcBorders>
            <w:shd w:val="clear" w:color="auto" w:fill="auto"/>
            <w:vAlign w:val="center"/>
            <w:hideMark/>
          </w:tcPr>
          <w:p w14:paraId="58361E38"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4.657143</w:t>
            </w:r>
          </w:p>
        </w:tc>
        <w:tc>
          <w:tcPr>
            <w:tcW w:w="337" w:type="pct"/>
            <w:tcBorders>
              <w:top w:val="nil"/>
              <w:left w:val="nil"/>
              <w:bottom w:val="single" w:sz="4" w:space="0" w:color="auto"/>
              <w:right w:val="single" w:sz="4" w:space="0" w:color="auto"/>
            </w:tcBorders>
            <w:shd w:val="clear" w:color="auto" w:fill="auto"/>
            <w:vAlign w:val="center"/>
            <w:hideMark/>
          </w:tcPr>
          <w:p w14:paraId="2F32333F"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4.025</w:t>
            </w:r>
          </w:p>
        </w:tc>
        <w:tc>
          <w:tcPr>
            <w:tcW w:w="378" w:type="pct"/>
            <w:tcBorders>
              <w:top w:val="nil"/>
              <w:left w:val="nil"/>
              <w:bottom w:val="single" w:sz="4" w:space="0" w:color="auto"/>
              <w:right w:val="single" w:sz="4" w:space="0" w:color="auto"/>
            </w:tcBorders>
            <w:shd w:val="clear" w:color="auto" w:fill="auto"/>
            <w:vAlign w:val="center"/>
            <w:hideMark/>
          </w:tcPr>
          <w:p w14:paraId="33E4B6C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en-US" w:eastAsia="fi-FI"/>
              </w:rPr>
              <w:t>3.533333</w:t>
            </w:r>
          </w:p>
        </w:tc>
        <w:tc>
          <w:tcPr>
            <w:tcW w:w="276" w:type="pct"/>
            <w:tcBorders>
              <w:top w:val="nil"/>
              <w:left w:val="nil"/>
              <w:bottom w:val="single" w:sz="4" w:space="0" w:color="auto"/>
              <w:right w:val="single" w:sz="4" w:space="0" w:color="auto"/>
            </w:tcBorders>
            <w:shd w:val="clear" w:color="auto" w:fill="auto"/>
            <w:vAlign w:val="center"/>
            <w:hideMark/>
          </w:tcPr>
          <w:p w14:paraId="6843CCCC"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3.14</w:t>
            </w:r>
          </w:p>
        </w:tc>
        <w:tc>
          <w:tcPr>
            <w:tcW w:w="276" w:type="pct"/>
            <w:tcBorders>
              <w:top w:val="nil"/>
              <w:left w:val="nil"/>
              <w:bottom w:val="single" w:sz="4" w:space="0" w:color="auto"/>
              <w:right w:val="single" w:sz="4" w:space="0" w:color="auto"/>
            </w:tcBorders>
            <w:shd w:val="clear" w:color="auto" w:fill="auto"/>
            <w:vAlign w:val="center"/>
            <w:hideMark/>
          </w:tcPr>
          <w:p w14:paraId="0C14A147"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2.55</w:t>
            </w:r>
          </w:p>
        </w:tc>
        <w:tc>
          <w:tcPr>
            <w:tcW w:w="378" w:type="pct"/>
            <w:tcBorders>
              <w:top w:val="nil"/>
              <w:left w:val="nil"/>
              <w:bottom w:val="single" w:sz="4" w:space="0" w:color="auto"/>
              <w:right w:val="single" w:sz="4" w:space="0" w:color="auto"/>
            </w:tcBorders>
            <w:shd w:val="clear" w:color="auto" w:fill="auto"/>
            <w:vAlign w:val="center"/>
            <w:hideMark/>
          </w:tcPr>
          <w:p w14:paraId="0E7BDB3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2.128571</w:t>
            </w:r>
          </w:p>
        </w:tc>
        <w:tc>
          <w:tcPr>
            <w:tcW w:w="337" w:type="pct"/>
            <w:tcBorders>
              <w:top w:val="nil"/>
              <w:left w:val="nil"/>
              <w:bottom w:val="single" w:sz="4" w:space="0" w:color="auto"/>
              <w:right w:val="single" w:sz="4" w:space="0" w:color="auto"/>
            </w:tcBorders>
            <w:shd w:val="clear" w:color="auto" w:fill="auto"/>
            <w:vAlign w:val="center"/>
            <w:hideMark/>
          </w:tcPr>
          <w:p w14:paraId="409680B6"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1.8125</w:t>
            </w:r>
          </w:p>
        </w:tc>
        <w:tc>
          <w:tcPr>
            <w:tcW w:w="378" w:type="pct"/>
            <w:tcBorders>
              <w:top w:val="nil"/>
              <w:left w:val="nil"/>
              <w:bottom w:val="single" w:sz="4" w:space="0" w:color="auto"/>
              <w:right w:val="single" w:sz="4" w:space="0" w:color="auto"/>
            </w:tcBorders>
            <w:shd w:val="clear" w:color="auto" w:fill="auto"/>
            <w:vAlign w:val="center"/>
            <w:hideMark/>
          </w:tcPr>
          <w:p w14:paraId="68D49FE1"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eastAsia="fi-FI"/>
              </w:rPr>
              <w:t>1.566667</w:t>
            </w:r>
          </w:p>
        </w:tc>
        <w:tc>
          <w:tcPr>
            <w:tcW w:w="317" w:type="pct"/>
            <w:tcBorders>
              <w:top w:val="nil"/>
              <w:left w:val="nil"/>
              <w:bottom w:val="single" w:sz="4" w:space="0" w:color="auto"/>
              <w:right w:val="single" w:sz="4" w:space="0" w:color="auto"/>
            </w:tcBorders>
            <w:shd w:val="clear" w:color="000000" w:fill="FF0000"/>
            <w:vAlign w:val="center"/>
            <w:hideMark/>
          </w:tcPr>
          <w:p w14:paraId="40066BCE" w14:textId="77777777" w:rsidR="00BE7505" w:rsidRPr="00611AB3" w:rsidRDefault="00BE7505" w:rsidP="00BE7505">
            <w:pPr>
              <w:spacing w:after="0"/>
              <w:jc w:val="center"/>
              <w:rPr>
                <w:rFonts w:ascii="Arial" w:hAnsi="Arial" w:cs="Arial"/>
                <w:color w:val="000000"/>
                <w:sz w:val="18"/>
                <w:szCs w:val="18"/>
                <w:lang w:val="fi-FI" w:eastAsia="fi-FI"/>
              </w:rPr>
            </w:pPr>
            <w:r w:rsidRPr="00611AB3">
              <w:rPr>
                <w:rFonts w:ascii="Arial" w:hAnsi="Arial" w:cs="Arial"/>
                <w:color w:val="000000"/>
                <w:sz w:val="18"/>
                <w:szCs w:val="18"/>
                <w:lang w:val="fi-FI" w:eastAsia="fi-FI"/>
              </w:rPr>
              <w:t>1.37</w:t>
            </w:r>
          </w:p>
        </w:tc>
      </w:tr>
    </w:tbl>
    <w:p w14:paraId="4EEE732F" w14:textId="77777777" w:rsidR="00BE7505" w:rsidRDefault="00BE7505" w:rsidP="00BE7505"/>
    <w:p w14:paraId="2CC5A15A" w14:textId="77777777" w:rsidR="00BE7505" w:rsidRDefault="00BE7505" w:rsidP="00BE7505">
      <w:pPr>
        <w:pStyle w:val="Heading5"/>
      </w:pPr>
      <w:bookmarkStart w:id="313" w:name="_Toc97623922"/>
      <w:bookmarkStart w:id="314" w:name="_Toc105687610"/>
      <w:r>
        <w:rPr>
          <w:lang w:val="en-US" w:eastAsia="ja-JP"/>
        </w:rPr>
        <w:t>6.2.2.1.2</w:t>
      </w:r>
      <w:r>
        <w:tab/>
        <w:t>Results</w:t>
      </w:r>
      <w:bookmarkEnd w:id="313"/>
      <w:bookmarkEnd w:id="314"/>
    </w:p>
    <w:p w14:paraId="34CBB3EA" w14:textId="77777777" w:rsidR="00BE7505" w:rsidRPr="006E2B5B" w:rsidRDefault="00BE7505" w:rsidP="00BE7505">
      <w:r>
        <w:t xml:space="preserve">Some back off results are provided, complete set is found in </w:t>
      </w:r>
      <w:r w:rsidRPr="006E2B5B">
        <w:t>R4-2200704</w:t>
      </w:r>
      <w:r>
        <w:t>.</w:t>
      </w:r>
    </w:p>
    <w:p w14:paraId="05C1F705" w14:textId="77777777" w:rsidR="00BE7505" w:rsidRDefault="00BE7505" w:rsidP="00BE7505">
      <w:pPr>
        <w:pStyle w:val="Heading6"/>
      </w:pPr>
      <w:bookmarkStart w:id="315" w:name="_Toc97623923"/>
      <w:bookmarkStart w:id="316" w:name="_Toc105687611"/>
      <w:r>
        <w:t>6.2.2.1.2.1</w:t>
      </w:r>
      <w:r>
        <w:tab/>
        <w:t>MPR, 40MHz, 15kHz</w:t>
      </w:r>
      <w:bookmarkEnd w:id="315"/>
      <w:bookmarkEnd w:id="316"/>
    </w:p>
    <w:p w14:paraId="7D2E3A94" w14:textId="77777777" w:rsidR="00BE7505" w:rsidRDefault="00BE7505" w:rsidP="00BE7505">
      <w:r>
        <w:rPr>
          <w:noProof/>
        </w:rPr>
        <w:drawing>
          <wp:inline distT="0" distB="0" distL="0" distR="0" wp14:anchorId="6959D581" wp14:editId="3660B28B">
            <wp:extent cx="2996190" cy="2246381"/>
            <wp:effectExtent l="0" t="0" r="0" b="1905"/>
            <wp:docPr id="33" name="Picture 33"/>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6AE61ED" wp14:editId="5AEF9C5C">
            <wp:extent cx="2996190" cy="2246381"/>
            <wp:effectExtent l="0" t="0" r="0" b="1905"/>
            <wp:docPr id="5" name="Picture 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18A2FB5" w14:textId="77777777" w:rsidR="00BE7505" w:rsidRDefault="00BE7505" w:rsidP="00BE7505">
      <w:r>
        <w:rPr>
          <w:noProof/>
        </w:rPr>
        <w:drawing>
          <wp:inline distT="0" distB="0" distL="0" distR="0" wp14:anchorId="354E5867" wp14:editId="19A23F3D">
            <wp:extent cx="2996190" cy="2246381"/>
            <wp:effectExtent l="0" t="0" r="0" b="1905"/>
            <wp:docPr id="34" name="Picture 34"/>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060B625" wp14:editId="193858A6">
            <wp:extent cx="2996190" cy="2246381"/>
            <wp:effectExtent l="0" t="0" r="0" b="1905"/>
            <wp:docPr id="35" name="Picture 35"/>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D551AFA" w14:textId="77777777" w:rsidR="00BE7505" w:rsidRDefault="00BE7505" w:rsidP="00BE7505">
      <w:r>
        <w:rPr>
          <w:noProof/>
        </w:rPr>
        <w:drawing>
          <wp:inline distT="0" distB="0" distL="0" distR="0" wp14:anchorId="21AD9C6B" wp14:editId="1C567AFD">
            <wp:extent cx="2996190" cy="2246381"/>
            <wp:effectExtent l="0" t="0" r="0" b="1905"/>
            <wp:docPr id="8" name="Picture 8"/>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1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3CB8F7DA" wp14:editId="1F094C06">
            <wp:extent cx="2996190" cy="2246381"/>
            <wp:effectExtent l="0" t="0" r="0" b="1905"/>
            <wp:docPr id="9" name="Picture 9"/>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1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4F8DC23" w14:textId="77777777" w:rsidR="00BE7505" w:rsidRDefault="00BE7505" w:rsidP="00BE7505">
      <w:r>
        <w:rPr>
          <w:noProof/>
        </w:rPr>
        <w:drawing>
          <wp:inline distT="0" distB="0" distL="0" distR="0" wp14:anchorId="42B65640" wp14:editId="6817A772">
            <wp:extent cx="2996190" cy="2246381"/>
            <wp:effectExtent l="0" t="0" r="0" b="1905"/>
            <wp:docPr id="10" name="Picture 10"/>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1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E7FA437" wp14:editId="31CBD016">
            <wp:extent cx="2996190" cy="2246381"/>
            <wp:effectExtent l="0" t="0" r="0" b="1905"/>
            <wp:docPr id="11" name="Picture 11"/>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7A21F318" w14:textId="77777777" w:rsidR="00BE7505" w:rsidRDefault="00BE7505" w:rsidP="00BE7505">
      <w:r>
        <w:t>Next we present gating factors</w:t>
      </w:r>
      <w:r w:rsidRPr="003A5C53">
        <w:t xml:space="preserve"> </w:t>
      </w:r>
      <w:r>
        <w:t>for 40 MHz bandwidths.</w:t>
      </w:r>
    </w:p>
    <w:p w14:paraId="0377CB65" w14:textId="77777777" w:rsidR="00BE7505" w:rsidRDefault="00BE7505" w:rsidP="00BE7505">
      <w:r>
        <w:rPr>
          <w:noProof/>
        </w:rPr>
        <w:drawing>
          <wp:inline distT="0" distB="0" distL="0" distR="0" wp14:anchorId="72FAAA70" wp14:editId="156991B6">
            <wp:extent cx="2996190" cy="2246381"/>
            <wp:effectExtent l="0" t="0" r="0" b="1905"/>
            <wp:docPr id="17" name="Picture 17"/>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1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E07B2E2" wp14:editId="586651AE">
            <wp:extent cx="2996190" cy="2246381"/>
            <wp:effectExtent l="0" t="0" r="0" b="1905"/>
            <wp:docPr id="18" name="Picture 18"/>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5C295EB" w14:textId="77777777" w:rsidR="00BE7505" w:rsidRDefault="00BE7505" w:rsidP="00BE7505">
      <w:r>
        <w:rPr>
          <w:noProof/>
        </w:rPr>
        <w:drawing>
          <wp:inline distT="0" distB="0" distL="0" distR="0" wp14:anchorId="68586849" wp14:editId="22A59DD3">
            <wp:extent cx="2996190" cy="2246381"/>
            <wp:effectExtent l="0" t="0" r="0" b="1905"/>
            <wp:docPr id="19" name="Picture 19"/>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2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6A4714F" wp14:editId="2D9BAC62">
            <wp:extent cx="2996190" cy="2246381"/>
            <wp:effectExtent l="0" t="0" r="0" b="1905"/>
            <wp:docPr id="20" name="Picture 20"/>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2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4FE2300" w14:textId="77777777" w:rsidR="00BE7505" w:rsidRDefault="00BE7505" w:rsidP="00BE7505">
      <w:r>
        <w:rPr>
          <w:noProof/>
        </w:rPr>
        <w:drawing>
          <wp:inline distT="0" distB="0" distL="0" distR="0" wp14:anchorId="4830E66C" wp14:editId="17048744">
            <wp:extent cx="2996190" cy="2246381"/>
            <wp:effectExtent l="0" t="0" r="0" b="1905"/>
            <wp:docPr id="36" name="Picture 36"/>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2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23C600DD" wp14:editId="7E1BEADC">
            <wp:extent cx="2996190" cy="2246381"/>
            <wp:effectExtent l="0" t="0" r="0" b="1905"/>
            <wp:docPr id="22" name="Picture 22"/>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2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4918D8C" w14:textId="77777777" w:rsidR="00BE7505" w:rsidRDefault="00BE7505" w:rsidP="00BE7505">
      <w:r>
        <w:rPr>
          <w:noProof/>
        </w:rPr>
        <w:drawing>
          <wp:inline distT="0" distB="0" distL="0" distR="0" wp14:anchorId="100DEC31" wp14:editId="012AC76E">
            <wp:extent cx="2996190" cy="2246381"/>
            <wp:effectExtent l="0" t="0" r="0" b="1905"/>
            <wp:docPr id="23" name="Picture 23"/>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2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61318034" wp14:editId="43104267">
            <wp:extent cx="2996190" cy="2246381"/>
            <wp:effectExtent l="0" t="0" r="0" b="1905"/>
            <wp:docPr id="37" name="Picture 37"/>
            <wp:cNvGraphicFramePr/>
            <a:graphic xmlns:a="http://schemas.openxmlformats.org/drawingml/2006/main">
              <a:graphicData uri="http://schemas.openxmlformats.org/drawingml/2006/picture">
                <pic:pic xmlns:pic="http://schemas.openxmlformats.org/drawingml/2006/picture">
                  <pic:nvPicPr>
                    <pic:cNvPr id="11" name=""/>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2EEFDF78" w14:textId="77777777" w:rsidR="00BE7505" w:rsidRDefault="00BE7505" w:rsidP="00BE7505">
      <w:pPr>
        <w:pStyle w:val="Heading6"/>
      </w:pPr>
      <w:bookmarkStart w:id="317" w:name="_Toc97623924"/>
      <w:bookmarkStart w:id="318" w:name="_Toc105687612"/>
      <w:r>
        <w:t>6.2.2.1.2.2</w:t>
      </w:r>
      <w:r>
        <w:tab/>
        <w:t>MPR, 100MHz, 30kHz</w:t>
      </w:r>
      <w:bookmarkEnd w:id="317"/>
      <w:bookmarkEnd w:id="318"/>
    </w:p>
    <w:p w14:paraId="435CCD7E" w14:textId="77777777" w:rsidR="00BE7505" w:rsidRDefault="00BE7505" w:rsidP="00BE7505">
      <w:r>
        <w:rPr>
          <w:noProof/>
        </w:rPr>
        <w:drawing>
          <wp:inline distT="0" distB="0" distL="0" distR="0" wp14:anchorId="61D043DB" wp14:editId="0DC80B9E">
            <wp:extent cx="2996190" cy="2246381"/>
            <wp:effectExtent l="0" t="0" r="0" b="1905"/>
            <wp:docPr id="38" name="Picture 38"/>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E7264D2" wp14:editId="15929D84">
            <wp:extent cx="2996190" cy="2246381"/>
            <wp:effectExtent l="0" t="0" r="0" b="1905"/>
            <wp:docPr id="39" name="Picture 39"/>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2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A443EE0" w14:textId="77777777" w:rsidR="00BE7505" w:rsidRDefault="00BE7505" w:rsidP="00BE7505">
      <w:r>
        <w:rPr>
          <w:noProof/>
        </w:rPr>
        <w:drawing>
          <wp:inline distT="0" distB="0" distL="0" distR="0" wp14:anchorId="34B18089" wp14:editId="189CC85C">
            <wp:extent cx="2996190" cy="2246381"/>
            <wp:effectExtent l="0" t="0" r="0" b="1905"/>
            <wp:docPr id="40" name="Picture 40"/>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2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51BF3AED" wp14:editId="30447735">
            <wp:extent cx="2996190" cy="2246381"/>
            <wp:effectExtent l="0" t="0" r="0" b="1905"/>
            <wp:docPr id="12" name="Picture 12"/>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072D0AFE" w14:textId="77777777" w:rsidR="00BE7505" w:rsidRDefault="00BE7505" w:rsidP="00BE7505">
      <w:r>
        <w:rPr>
          <w:noProof/>
        </w:rPr>
        <w:drawing>
          <wp:inline distT="0" distB="0" distL="0" distR="0" wp14:anchorId="4D9DEF50" wp14:editId="3EF2BFB5">
            <wp:extent cx="2996190" cy="2246381"/>
            <wp:effectExtent l="0" t="0" r="0" b="1905"/>
            <wp:docPr id="13" name="Picture 13"/>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01B14EF6" wp14:editId="0A2EDC6E">
            <wp:extent cx="2996190" cy="2246381"/>
            <wp:effectExtent l="0" t="0" r="0" b="1905"/>
            <wp:docPr id="14" name="Picture 14"/>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60B702A" w14:textId="77777777" w:rsidR="00BE7505" w:rsidRDefault="00BE7505" w:rsidP="00BE7505">
      <w:r>
        <w:rPr>
          <w:noProof/>
        </w:rPr>
        <w:drawing>
          <wp:inline distT="0" distB="0" distL="0" distR="0" wp14:anchorId="42CB301F" wp14:editId="0801DCAA">
            <wp:extent cx="2996190" cy="2246381"/>
            <wp:effectExtent l="0" t="0" r="0" b="1905"/>
            <wp:docPr id="15" name="Picture 15"/>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A7B0DEB" wp14:editId="6DD1D7FF">
            <wp:extent cx="2996190" cy="2246381"/>
            <wp:effectExtent l="0" t="0" r="0" b="1905"/>
            <wp:docPr id="16" name="Picture 16"/>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34"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5FDAD672" w14:textId="77777777" w:rsidR="00BE7505" w:rsidRDefault="00BE7505" w:rsidP="00BE7505">
      <w:r>
        <w:t>Next we present gating factors for 100 MHz bandwidths.</w:t>
      </w:r>
    </w:p>
    <w:p w14:paraId="6961AF6C" w14:textId="77777777" w:rsidR="00BE7505" w:rsidRDefault="00BE7505" w:rsidP="00BE7505">
      <w:r>
        <w:rPr>
          <w:noProof/>
        </w:rPr>
        <w:drawing>
          <wp:inline distT="0" distB="0" distL="0" distR="0" wp14:anchorId="2658337F" wp14:editId="20BC4B4E">
            <wp:extent cx="2996190" cy="2246381"/>
            <wp:effectExtent l="0" t="0" r="0" b="1905"/>
            <wp:docPr id="25" name="Picture 25"/>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35"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2A1C3B4" wp14:editId="42DDBE76">
            <wp:extent cx="2996190" cy="2246381"/>
            <wp:effectExtent l="0" t="0" r="0" b="1905"/>
            <wp:docPr id="26" name="Picture 26"/>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36"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393C488" w14:textId="77777777" w:rsidR="00BE7505" w:rsidRDefault="00BE7505" w:rsidP="00BE7505">
      <w:r>
        <w:rPr>
          <w:noProof/>
        </w:rPr>
        <w:drawing>
          <wp:inline distT="0" distB="0" distL="0" distR="0" wp14:anchorId="4FE08843" wp14:editId="73D8528C">
            <wp:extent cx="2996190" cy="2246381"/>
            <wp:effectExtent l="0" t="0" r="0" b="1905"/>
            <wp:docPr id="27" name="Picture 27"/>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37"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4CE3A764" wp14:editId="54997BC5">
            <wp:extent cx="2996190" cy="2246381"/>
            <wp:effectExtent l="0" t="0" r="0" b="1905"/>
            <wp:docPr id="28" name="Picture 28"/>
            <wp:cNvGraphicFramePr/>
            <a:graphic xmlns:a="http://schemas.openxmlformats.org/drawingml/2006/main">
              <a:graphicData uri="http://schemas.openxmlformats.org/drawingml/2006/picture">
                <pic:pic xmlns:pic="http://schemas.openxmlformats.org/drawingml/2006/picture">
                  <pic:nvPicPr>
                    <pic:cNvPr id="6" name=""/>
                    <pic:cNvPicPr/>
                  </pic:nvPicPr>
                  <pic:blipFill>
                    <a:blip r:embed="rId38"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36E790BD" w14:textId="77777777" w:rsidR="00BE7505" w:rsidRDefault="00BE7505" w:rsidP="00BE7505">
      <w:r>
        <w:rPr>
          <w:noProof/>
        </w:rPr>
        <w:drawing>
          <wp:inline distT="0" distB="0" distL="0" distR="0" wp14:anchorId="1F2E299B" wp14:editId="48FEEE82">
            <wp:extent cx="2996190" cy="2246381"/>
            <wp:effectExtent l="0" t="0" r="0" b="1905"/>
            <wp:docPr id="29" name="Picture 29"/>
            <wp:cNvGraphicFramePr/>
            <a:graphic xmlns:a="http://schemas.openxmlformats.org/drawingml/2006/main">
              <a:graphicData uri="http://schemas.openxmlformats.org/drawingml/2006/picture">
                <pic:pic xmlns:pic="http://schemas.openxmlformats.org/drawingml/2006/picture">
                  <pic:nvPicPr>
                    <pic:cNvPr id="7"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710CAD6" wp14:editId="5A427D3C">
            <wp:extent cx="2996190" cy="2246381"/>
            <wp:effectExtent l="0" t="0" r="0" b="1905"/>
            <wp:docPr id="30" name="Picture 30"/>
            <wp:cNvGraphicFramePr/>
            <a:graphic xmlns:a="http://schemas.openxmlformats.org/drawingml/2006/main">
              <a:graphicData uri="http://schemas.openxmlformats.org/drawingml/2006/picture">
                <pic:pic xmlns:pic="http://schemas.openxmlformats.org/drawingml/2006/picture">
                  <pic:nvPicPr>
                    <pic:cNvPr id="8" name=""/>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6CA87BBF" w14:textId="77777777" w:rsidR="00BE7505" w:rsidRDefault="00BE7505" w:rsidP="00BE7505">
      <w:r>
        <w:rPr>
          <w:noProof/>
        </w:rPr>
        <w:drawing>
          <wp:inline distT="0" distB="0" distL="0" distR="0" wp14:anchorId="43CB4CA0" wp14:editId="69476A31">
            <wp:extent cx="2996190" cy="2246381"/>
            <wp:effectExtent l="0" t="0" r="0" b="1905"/>
            <wp:docPr id="31" name="Picture 31"/>
            <wp:cNvGraphicFramePr/>
            <a:graphic xmlns:a="http://schemas.openxmlformats.org/drawingml/2006/main">
              <a:graphicData uri="http://schemas.openxmlformats.org/drawingml/2006/picture">
                <pic:pic xmlns:pic="http://schemas.openxmlformats.org/drawingml/2006/picture">
                  <pic:nvPicPr>
                    <pic:cNvPr id="9" name=""/>
                    <pic:cNvPicPr/>
                  </pic:nvPicPr>
                  <pic:blipFill>
                    <a:blip r:embed="rId41"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r>
        <w:rPr>
          <w:noProof/>
        </w:rPr>
        <w:drawing>
          <wp:inline distT="0" distB="0" distL="0" distR="0" wp14:anchorId="73C1D25C" wp14:editId="6DAFF739">
            <wp:extent cx="2996190" cy="2246381"/>
            <wp:effectExtent l="0" t="0" r="0" b="1905"/>
            <wp:docPr id="32" name="Picture 32"/>
            <wp:cNvGraphicFramePr/>
            <a:graphic xmlns:a="http://schemas.openxmlformats.org/drawingml/2006/main">
              <a:graphicData uri="http://schemas.openxmlformats.org/drawingml/2006/picture">
                <pic:pic xmlns:pic="http://schemas.openxmlformats.org/drawingml/2006/picture">
                  <pic:nvPicPr>
                    <pic:cNvPr id="10" name=""/>
                    <pic:cNvPicPr/>
                  </pic:nvPicPr>
                  <pic:blipFill>
                    <a:blip r:embed="rId42" cstate="print">
                      <a:extLst>
                        <a:ext uri="{28A0092B-C50C-407E-A947-70E740481C1C}">
                          <a14:useLocalDpi xmlns:a14="http://schemas.microsoft.com/office/drawing/2010/main" val="0"/>
                        </a:ext>
                      </a:extLst>
                    </a:blip>
                    <a:stretch>
                      <a:fillRect/>
                    </a:stretch>
                  </pic:blipFill>
                  <pic:spPr>
                    <a:xfrm>
                      <a:off x="0" y="0"/>
                      <a:ext cx="2996190" cy="2246381"/>
                    </a:xfrm>
                    <a:prstGeom prst="rect">
                      <a:avLst/>
                    </a:prstGeom>
                  </pic:spPr>
                </pic:pic>
              </a:graphicData>
            </a:graphic>
          </wp:inline>
        </w:drawing>
      </w:r>
    </w:p>
    <w:p w14:paraId="16A04D78" w14:textId="77777777" w:rsidR="00BE7505" w:rsidRDefault="00BE7505" w:rsidP="00BE7505">
      <w:pPr>
        <w:pStyle w:val="Heading4"/>
      </w:pPr>
      <w:bookmarkStart w:id="319" w:name="_Toc97623925"/>
      <w:bookmarkStart w:id="320" w:name="_Toc105687613"/>
      <w:r>
        <w:t>6.2.2.1.3</w:t>
      </w:r>
      <w:r>
        <w:tab/>
        <w:t>MPR</w:t>
      </w:r>
      <w:bookmarkEnd w:id="319"/>
      <w:bookmarkEnd w:id="320"/>
    </w:p>
    <w:p w14:paraId="1EC8AA78" w14:textId="77777777" w:rsidR="00BE7505" w:rsidRDefault="00BE7505" w:rsidP="00BE7505">
      <w:r>
        <w:t>Based on the results presented in annex we propose that NR PC3 MPR is extended from being applicable to n14 only being applicable to all bands. This would be in line with LTE which has same MPR for all power classes, see table 6.</w:t>
      </w:r>
    </w:p>
    <w:p w14:paraId="13408813" w14:textId="77777777" w:rsidR="00BE7505" w:rsidRPr="001D386E" w:rsidRDefault="00BE7505" w:rsidP="00BE7505">
      <w:pPr>
        <w:pStyle w:val="TH"/>
      </w:pPr>
      <w:r w:rsidRPr="001D386E">
        <w:t xml:space="preserve">Table </w:t>
      </w:r>
      <w:r>
        <w:t>6</w:t>
      </w:r>
      <w:r w:rsidRPr="001D386E">
        <w:t xml:space="preserve">: </w:t>
      </w:r>
      <w:r>
        <w:t xml:space="preserve">LTE </w:t>
      </w:r>
      <w:r w:rsidRPr="001D386E">
        <w:t>Maximum Power Reduction (MPR) for Power Class 1, 2 and 3</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982"/>
        <w:gridCol w:w="1003"/>
        <w:gridCol w:w="698"/>
        <w:gridCol w:w="992"/>
        <w:gridCol w:w="992"/>
        <w:gridCol w:w="992"/>
        <w:gridCol w:w="1134"/>
      </w:tblGrid>
      <w:tr w:rsidR="00BE7505" w:rsidRPr="001D386E" w14:paraId="139122C1" w14:textId="77777777" w:rsidTr="00BE7505">
        <w:tc>
          <w:tcPr>
            <w:tcW w:w="1417" w:type="dxa"/>
            <w:vMerge w:val="restart"/>
          </w:tcPr>
          <w:p w14:paraId="2DB10982" w14:textId="77777777" w:rsidR="00BE7505" w:rsidRPr="001D386E" w:rsidRDefault="00BE7505" w:rsidP="00BE7505">
            <w:pPr>
              <w:pStyle w:val="TAH"/>
              <w:rPr>
                <w:rFonts w:cs="Arial"/>
              </w:rPr>
            </w:pPr>
            <w:r w:rsidRPr="001D386E">
              <w:rPr>
                <w:rFonts w:cs="Arial"/>
              </w:rPr>
              <w:t>Modulation</w:t>
            </w:r>
          </w:p>
        </w:tc>
        <w:tc>
          <w:tcPr>
            <w:tcW w:w="5659" w:type="dxa"/>
            <w:gridSpan w:val="6"/>
          </w:tcPr>
          <w:p w14:paraId="7BC69A70" w14:textId="77777777" w:rsidR="00BE7505" w:rsidRPr="001D386E" w:rsidRDefault="00BE7505" w:rsidP="00BE7505">
            <w:pPr>
              <w:pStyle w:val="TAH"/>
              <w:rPr>
                <w:rFonts w:cs="Arial"/>
                <w:lang w:val="de-DE"/>
              </w:rPr>
            </w:pPr>
            <w:r w:rsidRPr="001D386E">
              <w:rPr>
                <w:rFonts w:cs="Arial"/>
                <w:lang w:val="de-DE"/>
              </w:rPr>
              <w:t>Channel bandwidth / Transmission bandwidth (N</w:t>
            </w:r>
            <w:r w:rsidRPr="001D386E">
              <w:rPr>
                <w:rFonts w:cs="Arial"/>
                <w:vertAlign w:val="subscript"/>
                <w:lang w:val="de-DE"/>
              </w:rPr>
              <w:t>RB</w:t>
            </w:r>
            <w:r w:rsidRPr="001D386E">
              <w:rPr>
                <w:rFonts w:cs="Arial"/>
                <w:lang w:val="de-DE"/>
              </w:rPr>
              <w:t>)</w:t>
            </w:r>
          </w:p>
        </w:tc>
        <w:tc>
          <w:tcPr>
            <w:tcW w:w="1134" w:type="dxa"/>
            <w:vMerge w:val="restart"/>
          </w:tcPr>
          <w:p w14:paraId="0D1FAF34" w14:textId="77777777" w:rsidR="00BE7505" w:rsidRPr="001D386E" w:rsidRDefault="00BE7505" w:rsidP="00BE7505">
            <w:pPr>
              <w:pStyle w:val="TAH"/>
              <w:rPr>
                <w:rFonts w:cs="Arial"/>
              </w:rPr>
            </w:pPr>
            <w:r w:rsidRPr="001D386E">
              <w:rPr>
                <w:rFonts w:cs="Arial"/>
              </w:rPr>
              <w:t>MPR (dB)</w:t>
            </w:r>
          </w:p>
        </w:tc>
      </w:tr>
      <w:tr w:rsidR="00BE7505" w:rsidRPr="001D386E" w14:paraId="07FBC201" w14:textId="77777777" w:rsidTr="00BE7505">
        <w:trPr>
          <w:trHeight w:val="383"/>
        </w:trPr>
        <w:tc>
          <w:tcPr>
            <w:tcW w:w="1417" w:type="dxa"/>
            <w:vMerge/>
          </w:tcPr>
          <w:p w14:paraId="41EEF6D1" w14:textId="77777777" w:rsidR="00BE7505" w:rsidRPr="001D386E" w:rsidRDefault="00BE7505" w:rsidP="00BE7505">
            <w:pPr>
              <w:pStyle w:val="TAH"/>
              <w:rPr>
                <w:rFonts w:cs="Arial"/>
              </w:rPr>
            </w:pPr>
          </w:p>
        </w:tc>
        <w:tc>
          <w:tcPr>
            <w:tcW w:w="982" w:type="dxa"/>
          </w:tcPr>
          <w:p w14:paraId="077F8C51" w14:textId="77777777" w:rsidR="00BE7505" w:rsidRPr="001D386E" w:rsidRDefault="00BE7505" w:rsidP="00BE7505">
            <w:pPr>
              <w:pStyle w:val="TAH"/>
              <w:rPr>
                <w:rFonts w:cs="Arial"/>
              </w:rPr>
            </w:pPr>
            <w:r w:rsidRPr="001D386E">
              <w:rPr>
                <w:rFonts w:cs="Arial"/>
              </w:rPr>
              <w:t>1.4</w:t>
            </w:r>
          </w:p>
          <w:p w14:paraId="4336B17A" w14:textId="77777777" w:rsidR="00BE7505" w:rsidRPr="001D386E" w:rsidRDefault="00BE7505" w:rsidP="00BE7505">
            <w:pPr>
              <w:pStyle w:val="TAH"/>
              <w:rPr>
                <w:rFonts w:cs="Arial"/>
              </w:rPr>
            </w:pPr>
            <w:r w:rsidRPr="001D386E">
              <w:rPr>
                <w:rFonts w:cs="Arial"/>
              </w:rPr>
              <w:t>MHz</w:t>
            </w:r>
          </w:p>
        </w:tc>
        <w:tc>
          <w:tcPr>
            <w:tcW w:w="1003" w:type="dxa"/>
          </w:tcPr>
          <w:p w14:paraId="24437C0D" w14:textId="77777777" w:rsidR="00BE7505" w:rsidRPr="001D386E" w:rsidRDefault="00BE7505" w:rsidP="00BE7505">
            <w:pPr>
              <w:pStyle w:val="TAH"/>
              <w:rPr>
                <w:rFonts w:cs="Arial"/>
              </w:rPr>
            </w:pPr>
            <w:r w:rsidRPr="001D386E">
              <w:rPr>
                <w:rFonts w:cs="Arial"/>
              </w:rPr>
              <w:t>3.0</w:t>
            </w:r>
          </w:p>
          <w:p w14:paraId="4BFAB352" w14:textId="77777777" w:rsidR="00BE7505" w:rsidRPr="001D386E" w:rsidRDefault="00BE7505" w:rsidP="00BE7505">
            <w:pPr>
              <w:pStyle w:val="TAH"/>
              <w:rPr>
                <w:rFonts w:cs="Arial"/>
              </w:rPr>
            </w:pPr>
            <w:r w:rsidRPr="001D386E">
              <w:rPr>
                <w:rFonts w:cs="Arial"/>
              </w:rPr>
              <w:t>MHz</w:t>
            </w:r>
          </w:p>
        </w:tc>
        <w:tc>
          <w:tcPr>
            <w:tcW w:w="698" w:type="dxa"/>
          </w:tcPr>
          <w:p w14:paraId="6BBE3E42" w14:textId="77777777" w:rsidR="00BE7505" w:rsidRPr="001D386E" w:rsidRDefault="00BE7505" w:rsidP="00BE7505">
            <w:pPr>
              <w:pStyle w:val="TAH"/>
              <w:rPr>
                <w:rFonts w:cs="Arial"/>
              </w:rPr>
            </w:pPr>
            <w:r w:rsidRPr="001D386E">
              <w:rPr>
                <w:rFonts w:cs="Arial"/>
              </w:rPr>
              <w:t>5</w:t>
            </w:r>
          </w:p>
          <w:p w14:paraId="7C675246" w14:textId="77777777" w:rsidR="00BE7505" w:rsidRPr="001D386E" w:rsidRDefault="00BE7505" w:rsidP="00BE7505">
            <w:pPr>
              <w:pStyle w:val="TAH"/>
              <w:rPr>
                <w:rFonts w:cs="Arial"/>
              </w:rPr>
            </w:pPr>
            <w:r w:rsidRPr="001D386E">
              <w:rPr>
                <w:rFonts w:cs="Arial"/>
              </w:rPr>
              <w:t>MHz</w:t>
            </w:r>
          </w:p>
        </w:tc>
        <w:tc>
          <w:tcPr>
            <w:tcW w:w="992" w:type="dxa"/>
          </w:tcPr>
          <w:p w14:paraId="22CC41A4" w14:textId="77777777" w:rsidR="00BE7505" w:rsidRPr="001D386E" w:rsidRDefault="00BE7505" w:rsidP="00BE7505">
            <w:pPr>
              <w:pStyle w:val="TAH"/>
              <w:rPr>
                <w:rFonts w:cs="Arial"/>
              </w:rPr>
            </w:pPr>
            <w:r w:rsidRPr="001D386E">
              <w:rPr>
                <w:rFonts w:cs="Arial"/>
              </w:rPr>
              <w:t>10</w:t>
            </w:r>
          </w:p>
          <w:p w14:paraId="10FEEDF3" w14:textId="77777777" w:rsidR="00BE7505" w:rsidRPr="001D386E" w:rsidRDefault="00BE7505" w:rsidP="00BE7505">
            <w:pPr>
              <w:pStyle w:val="TAH"/>
              <w:rPr>
                <w:rFonts w:cs="Arial"/>
              </w:rPr>
            </w:pPr>
            <w:r w:rsidRPr="001D386E">
              <w:rPr>
                <w:rFonts w:cs="Arial"/>
              </w:rPr>
              <w:t>MHz</w:t>
            </w:r>
          </w:p>
        </w:tc>
        <w:tc>
          <w:tcPr>
            <w:tcW w:w="992" w:type="dxa"/>
          </w:tcPr>
          <w:p w14:paraId="1EFB2DB0" w14:textId="77777777" w:rsidR="00BE7505" w:rsidRPr="001D386E" w:rsidRDefault="00BE7505" w:rsidP="00BE7505">
            <w:pPr>
              <w:pStyle w:val="TAH"/>
              <w:rPr>
                <w:rFonts w:cs="Arial"/>
              </w:rPr>
            </w:pPr>
            <w:r w:rsidRPr="001D386E">
              <w:rPr>
                <w:rFonts w:cs="Arial"/>
              </w:rPr>
              <w:t>15</w:t>
            </w:r>
          </w:p>
          <w:p w14:paraId="25148B6F" w14:textId="77777777" w:rsidR="00BE7505" w:rsidRPr="001D386E" w:rsidRDefault="00BE7505" w:rsidP="00BE7505">
            <w:pPr>
              <w:pStyle w:val="TAH"/>
              <w:rPr>
                <w:rFonts w:cs="Arial"/>
              </w:rPr>
            </w:pPr>
            <w:r w:rsidRPr="001D386E">
              <w:rPr>
                <w:rFonts w:cs="Arial"/>
              </w:rPr>
              <w:t>MHz</w:t>
            </w:r>
          </w:p>
        </w:tc>
        <w:tc>
          <w:tcPr>
            <w:tcW w:w="992" w:type="dxa"/>
          </w:tcPr>
          <w:p w14:paraId="2035FAA4" w14:textId="77777777" w:rsidR="00BE7505" w:rsidRPr="001D386E" w:rsidRDefault="00BE7505" w:rsidP="00BE7505">
            <w:pPr>
              <w:pStyle w:val="TAH"/>
              <w:rPr>
                <w:rFonts w:cs="Arial"/>
              </w:rPr>
            </w:pPr>
            <w:r w:rsidRPr="001D386E">
              <w:rPr>
                <w:rFonts w:cs="Arial"/>
              </w:rPr>
              <w:t>20</w:t>
            </w:r>
          </w:p>
          <w:p w14:paraId="51DD2CD6" w14:textId="77777777" w:rsidR="00BE7505" w:rsidRPr="001D386E" w:rsidRDefault="00BE7505" w:rsidP="00BE7505">
            <w:pPr>
              <w:pStyle w:val="TAH"/>
              <w:rPr>
                <w:rFonts w:cs="Arial"/>
              </w:rPr>
            </w:pPr>
            <w:r w:rsidRPr="001D386E">
              <w:rPr>
                <w:rFonts w:cs="Arial"/>
              </w:rPr>
              <w:t>MHz</w:t>
            </w:r>
          </w:p>
        </w:tc>
        <w:tc>
          <w:tcPr>
            <w:tcW w:w="1134" w:type="dxa"/>
            <w:vMerge/>
          </w:tcPr>
          <w:p w14:paraId="2D0DDD9E" w14:textId="77777777" w:rsidR="00BE7505" w:rsidRPr="001D386E" w:rsidRDefault="00BE7505" w:rsidP="00BE7505">
            <w:pPr>
              <w:pStyle w:val="TH"/>
              <w:rPr>
                <w:rFonts w:cs="Arial"/>
                <w:sz w:val="18"/>
                <w:szCs w:val="18"/>
              </w:rPr>
            </w:pPr>
          </w:p>
        </w:tc>
      </w:tr>
      <w:tr w:rsidR="00BE7505" w:rsidRPr="001D386E" w14:paraId="1E3DC1E6" w14:textId="77777777" w:rsidTr="00BE7505">
        <w:tc>
          <w:tcPr>
            <w:tcW w:w="1417" w:type="dxa"/>
          </w:tcPr>
          <w:p w14:paraId="604E5E67" w14:textId="77777777" w:rsidR="00BE7505" w:rsidRPr="001D386E" w:rsidRDefault="00BE7505" w:rsidP="00BE7505">
            <w:pPr>
              <w:pStyle w:val="TAC"/>
              <w:rPr>
                <w:rFonts w:cs="Arial"/>
              </w:rPr>
            </w:pPr>
            <w:r w:rsidRPr="001D386E">
              <w:rPr>
                <w:rFonts w:cs="Arial"/>
              </w:rPr>
              <w:t>QPSK</w:t>
            </w:r>
          </w:p>
        </w:tc>
        <w:tc>
          <w:tcPr>
            <w:tcW w:w="982" w:type="dxa"/>
          </w:tcPr>
          <w:p w14:paraId="39887E8B" w14:textId="77777777" w:rsidR="00BE7505" w:rsidRPr="001D386E" w:rsidRDefault="00BE7505" w:rsidP="00BE7505">
            <w:pPr>
              <w:pStyle w:val="TAC"/>
              <w:rPr>
                <w:rFonts w:cs="Arial"/>
              </w:rPr>
            </w:pPr>
            <w:r w:rsidRPr="001D386E">
              <w:rPr>
                <w:rFonts w:cs="Arial"/>
              </w:rPr>
              <w:t xml:space="preserve">&gt; 5 </w:t>
            </w:r>
          </w:p>
        </w:tc>
        <w:tc>
          <w:tcPr>
            <w:tcW w:w="1003" w:type="dxa"/>
          </w:tcPr>
          <w:p w14:paraId="446B6E44" w14:textId="77777777" w:rsidR="00BE7505" w:rsidRPr="001D386E" w:rsidRDefault="00BE7505" w:rsidP="00BE7505">
            <w:pPr>
              <w:pStyle w:val="TAC"/>
              <w:rPr>
                <w:rFonts w:cs="Arial"/>
              </w:rPr>
            </w:pPr>
            <w:r w:rsidRPr="001D386E">
              <w:rPr>
                <w:rFonts w:cs="Arial"/>
              </w:rPr>
              <w:t xml:space="preserve">&gt; 4 </w:t>
            </w:r>
          </w:p>
        </w:tc>
        <w:tc>
          <w:tcPr>
            <w:tcW w:w="698" w:type="dxa"/>
          </w:tcPr>
          <w:p w14:paraId="68720363" w14:textId="77777777" w:rsidR="00BE7505" w:rsidRPr="001D386E" w:rsidRDefault="00BE7505" w:rsidP="00BE7505">
            <w:pPr>
              <w:pStyle w:val="TAC"/>
              <w:rPr>
                <w:rFonts w:cs="Arial"/>
              </w:rPr>
            </w:pPr>
            <w:r w:rsidRPr="001D386E">
              <w:rPr>
                <w:rFonts w:cs="Arial"/>
              </w:rPr>
              <w:t xml:space="preserve">&gt; 8 </w:t>
            </w:r>
          </w:p>
        </w:tc>
        <w:tc>
          <w:tcPr>
            <w:tcW w:w="992" w:type="dxa"/>
          </w:tcPr>
          <w:p w14:paraId="78F8E140" w14:textId="77777777" w:rsidR="00BE7505" w:rsidRPr="001D386E" w:rsidRDefault="00BE7505" w:rsidP="00BE7505">
            <w:pPr>
              <w:pStyle w:val="TAC"/>
              <w:rPr>
                <w:rFonts w:cs="Arial"/>
              </w:rPr>
            </w:pPr>
            <w:r w:rsidRPr="001D386E">
              <w:rPr>
                <w:rFonts w:cs="Arial"/>
              </w:rPr>
              <w:t>&gt; 12</w:t>
            </w:r>
          </w:p>
        </w:tc>
        <w:tc>
          <w:tcPr>
            <w:tcW w:w="992" w:type="dxa"/>
          </w:tcPr>
          <w:p w14:paraId="7EE650DA" w14:textId="77777777" w:rsidR="00BE7505" w:rsidRPr="001D386E" w:rsidRDefault="00BE7505" w:rsidP="00BE7505">
            <w:pPr>
              <w:pStyle w:val="TAC"/>
              <w:rPr>
                <w:rFonts w:cs="Arial"/>
              </w:rPr>
            </w:pPr>
            <w:r w:rsidRPr="001D386E">
              <w:rPr>
                <w:rFonts w:cs="Arial"/>
              </w:rPr>
              <w:t>&gt; 16</w:t>
            </w:r>
          </w:p>
        </w:tc>
        <w:tc>
          <w:tcPr>
            <w:tcW w:w="992" w:type="dxa"/>
          </w:tcPr>
          <w:p w14:paraId="64B8BE18" w14:textId="77777777" w:rsidR="00BE7505" w:rsidRPr="001D386E" w:rsidRDefault="00BE7505" w:rsidP="00BE7505">
            <w:pPr>
              <w:pStyle w:val="TAC"/>
              <w:rPr>
                <w:rFonts w:cs="Arial"/>
              </w:rPr>
            </w:pPr>
            <w:r w:rsidRPr="001D386E">
              <w:rPr>
                <w:rFonts w:cs="Arial"/>
              </w:rPr>
              <w:t>&gt; 18</w:t>
            </w:r>
          </w:p>
        </w:tc>
        <w:tc>
          <w:tcPr>
            <w:tcW w:w="1134" w:type="dxa"/>
          </w:tcPr>
          <w:p w14:paraId="1E618526" w14:textId="77777777" w:rsidR="00BE7505" w:rsidRPr="001D386E" w:rsidRDefault="00BE7505" w:rsidP="00BE7505">
            <w:pPr>
              <w:pStyle w:val="TAC"/>
              <w:rPr>
                <w:rFonts w:cs="Arial"/>
              </w:rPr>
            </w:pPr>
            <w:r w:rsidRPr="001D386E">
              <w:rPr>
                <w:rFonts w:cs="Arial"/>
              </w:rPr>
              <w:t>≤ 1</w:t>
            </w:r>
          </w:p>
        </w:tc>
      </w:tr>
      <w:tr w:rsidR="00BE7505" w:rsidRPr="001D386E" w14:paraId="5FA7E3AB" w14:textId="77777777" w:rsidTr="00BE7505">
        <w:tc>
          <w:tcPr>
            <w:tcW w:w="1417" w:type="dxa"/>
          </w:tcPr>
          <w:p w14:paraId="424445C8" w14:textId="77777777" w:rsidR="00BE7505" w:rsidRPr="001D386E" w:rsidRDefault="00BE7505" w:rsidP="00BE7505">
            <w:pPr>
              <w:pStyle w:val="TAC"/>
              <w:rPr>
                <w:rFonts w:cs="Arial"/>
              </w:rPr>
            </w:pPr>
            <w:r w:rsidRPr="001D386E">
              <w:rPr>
                <w:rFonts w:cs="Arial"/>
              </w:rPr>
              <w:t>16 QAM</w:t>
            </w:r>
          </w:p>
        </w:tc>
        <w:tc>
          <w:tcPr>
            <w:tcW w:w="982" w:type="dxa"/>
          </w:tcPr>
          <w:p w14:paraId="5035F075" w14:textId="77777777" w:rsidR="00BE7505" w:rsidRPr="001D386E" w:rsidRDefault="00BE7505" w:rsidP="00BE7505">
            <w:pPr>
              <w:pStyle w:val="TAC"/>
              <w:rPr>
                <w:rFonts w:cs="Arial"/>
              </w:rPr>
            </w:pPr>
            <w:r w:rsidRPr="001D386E">
              <w:rPr>
                <w:rFonts w:cs="Arial"/>
              </w:rPr>
              <w:t xml:space="preserve">≤ 5 </w:t>
            </w:r>
          </w:p>
        </w:tc>
        <w:tc>
          <w:tcPr>
            <w:tcW w:w="1003" w:type="dxa"/>
          </w:tcPr>
          <w:p w14:paraId="40569A6F" w14:textId="77777777" w:rsidR="00BE7505" w:rsidRPr="001D386E" w:rsidRDefault="00BE7505" w:rsidP="00BE7505">
            <w:pPr>
              <w:pStyle w:val="TAC"/>
              <w:rPr>
                <w:rFonts w:cs="Arial"/>
              </w:rPr>
            </w:pPr>
            <w:r w:rsidRPr="001D386E">
              <w:rPr>
                <w:rFonts w:cs="Arial"/>
              </w:rPr>
              <w:t>≤ 4</w:t>
            </w:r>
          </w:p>
        </w:tc>
        <w:tc>
          <w:tcPr>
            <w:tcW w:w="698" w:type="dxa"/>
          </w:tcPr>
          <w:p w14:paraId="556F7DAC" w14:textId="77777777" w:rsidR="00BE7505" w:rsidRPr="001D386E" w:rsidRDefault="00BE7505" w:rsidP="00BE7505">
            <w:pPr>
              <w:pStyle w:val="TAC"/>
              <w:rPr>
                <w:rFonts w:cs="Arial"/>
              </w:rPr>
            </w:pPr>
            <w:r w:rsidRPr="001D386E">
              <w:rPr>
                <w:rFonts w:cs="Arial"/>
              </w:rPr>
              <w:t>≤ 8</w:t>
            </w:r>
          </w:p>
        </w:tc>
        <w:tc>
          <w:tcPr>
            <w:tcW w:w="992" w:type="dxa"/>
          </w:tcPr>
          <w:p w14:paraId="31351829" w14:textId="77777777" w:rsidR="00BE7505" w:rsidRPr="001D386E" w:rsidRDefault="00BE7505" w:rsidP="00BE7505">
            <w:pPr>
              <w:pStyle w:val="TAC"/>
              <w:rPr>
                <w:rFonts w:cs="Arial"/>
              </w:rPr>
            </w:pPr>
            <w:r w:rsidRPr="001D386E">
              <w:rPr>
                <w:rFonts w:cs="Arial"/>
              </w:rPr>
              <w:t>≤ 12</w:t>
            </w:r>
          </w:p>
        </w:tc>
        <w:tc>
          <w:tcPr>
            <w:tcW w:w="992" w:type="dxa"/>
          </w:tcPr>
          <w:p w14:paraId="5CECAD37" w14:textId="77777777" w:rsidR="00BE7505" w:rsidRPr="001D386E" w:rsidRDefault="00BE7505" w:rsidP="00BE7505">
            <w:pPr>
              <w:pStyle w:val="TAC"/>
              <w:rPr>
                <w:rFonts w:cs="Arial"/>
              </w:rPr>
            </w:pPr>
            <w:r w:rsidRPr="001D386E">
              <w:rPr>
                <w:rFonts w:cs="Arial"/>
              </w:rPr>
              <w:t>≤ 16</w:t>
            </w:r>
          </w:p>
        </w:tc>
        <w:tc>
          <w:tcPr>
            <w:tcW w:w="992" w:type="dxa"/>
          </w:tcPr>
          <w:p w14:paraId="7EBE0C64" w14:textId="77777777" w:rsidR="00BE7505" w:rsidRPr="001D386E" w:rsidRDefault="00BE7505" w:rsidP="00BE7505">
            <w:pPr>
              <w:pStyle w:val="TAC"/>
              <w:rPr>
                <w:rFonts w:cs="Arial"/>
              </w:rPr>
            </w:pPr>
            <w:r w:rsidRPr="001D386E">
              <w:rPr>
                <w:rFonts w:cs="Arial"/>
              </w:rPr>
              <w:t>≤ 18</w:t>
            </w:r>
          </w:p>
        </w:tc>
        <w:tc>
          <w:tcPr>
            <w:tcW w:w="1134" w:type="dxa"/>
          </w:tcPr>
          <w:p w14:paraId="5BEE4A5E" w14:textId="77777777" w:rsidR="00BE7505" w:rsidRPr="001D386E" w:rsidRDefault="00BE7505" w:rsidP="00BE7505">
            <w:pPr>
              <w:pStyle w:val="TAC"/>
              <w:rPr>
                <w:rFonts w:cs="Arial"/>
              </w:rPr>
            </w:pPr>
            <w:r w:rsidRPr="001D386E">
              <w:rPr>
                <w:rFonts w:cs="Arial"/>
              </w:rPr>
              <w:t>≤ 1</w:t>
            </w:r>
          </w:p>
        </w:tc>
      </w:tr>
      <w:tr w:rsidR="00BE7505" w:rsidRPr="001D386E" w14:paraId="6EFD9568" w14:textId="77777777" w:rsidTr="00BE7505">
        <w:tc>
          <w:tcPr>
            <w:tcW w:w="1417" w:type="dxa"/>
          </w:tcPr>
          <w:p w14:paraId="46D60A10" w14:textId="77777777" w:rsidR="00BE7505" w:rsidRPr="001D386E" w:rsidRDefault="00BE7505" w:rsidP="00BE7505">
            <w:pPr>
              <w:pStyle w:val="TAC"/>
              <w:rPr>
                <w:rFonts w:cs="Arial"/>
              </w:rPr>
            </w:pPr>
            <w:r w:rsidRPr="001D386E">
              <w:rPr>
                <w:rFonts w:cs="Arial"/>
              </w:rPr>
              <w:t>16 QAM</w:t>
            </w:r>
          </w:p>
        </w:tc>
        <w:tc>
          <w:tcPr>
            <w:tcW w:w="982" w:type="dxa"/>
          </w:tcPr>
          <w:p w14:paraId="1C4CD3B8" w14:textId="77777777" w:rsidR="00BE7505" w:rsidRPr="001D386E" w:rsidRDefault="00BE7505" w:rsidP="00BE7505">
            <w:pPr>
              <w:pStyle w:val="TAC"/>
              <w:rPr>
                <w:rFonts w:cs="Arial"/>
              </w:rPr>
            </w:pPr>
            <w:r w:rsidRPr="001D386E">
              <w:rPr>
                <w:rFonts w:cs="Arial"/>
              </w:rPr>
              <w:t xml:space="preserve">&gt; 5 </w:t>
            </w:r>
          </w:p>
        </w:tc>
        <w:tc>
          <w:tcPr>
            <w:tcW w:w="1003" w:type="dxa"/>
          </w:tcPr>
          <w:p w14:paraId="4A62ED65" w14:textId="77777777" w:rsidR="00BE7505" w:rsidRPr="001D386E" w:rsidRDefault="00BE7505" w:rsidP="00BE7505">
            <w:pPr>
              <w:pStyle w:val="TAC"/>
              <w:rPr>
                <w:rFonts w:cs="Arial"/>
              </w:rPr>
            </w:pPr>
            <w:r w:rsidRPr="001D386E">
              <w:rPr>
                <w:rFonts w:cs="Arial"/>
              </w:rPr>
              <w:t>&gt; 4</w:t>
            </w:r>
          </w:p>
        </w:tc>
        <w:tc>
          <w:tcPr>
            <w:tcW w:w="698" w:type="dxa"/>
          </w:tcPr>
          <w:p w14:paraId="503A1455" w14:textId="77777777" w:rsidR="00BE7505" w:rsidRPr="001D386E" w:rsidRDefault="00BE7505" w:rsidP="00BE7505">
            <w:pPr>
              <w:pStyle w:val="TAC"/>
              <w:rPr>
                <w:rFonts w:cs="Arial"/>
              </w:rPr>
            </w:pPr>
            <w:r w:rsidRPr="001D386E">
              <w:rPr>
                <w:rFonts w:cs="Arial"/>
              </w:rPr>
              <w:t>&gt; 8</w:t>
            </w:r>
          </w:p>
        </w:tc>
        <w:tc>
          <w:tcPr>
            <w:tcW w:w="992" w:type="dxa"/>
          </w:tcPr>
          <w:p w14:paraId="5F2AD625" w14:textId="77777777" w:rsidR="00BE7505" w:rsidRPr="001D386E" w:rsidRDefault="00BE7505" w:rsidP="00BE7505">
            <w:pPr>
              <w:pStyle w:val="TAC"/>
              <w:rPr>
                <w:rFonts w:cs="Arial"/>
              </w:rPr>
            </w:pPr>
            <w:r w:rsidRPr="001D386E">
              <w:rPr>
                <w:rFonts w:cs="Arial"/>
              </w:rPr>
              <w:t>&gt; 12</w:t>
            </w:r>
          </w:p>
        </w:tc>
        <w:tc>
          <w:tcPr>
            <w:tcW w:w="992" w:type="dxa"/>
          </w:tcPr>
          <w:p w14:paraId="09663E68" w14:textId="77777777" w:rsidR="00BE7505" w:rsidRPr="001D386E" w:rsidRDefault="00BE7505" w:rsidP="00BE7505">
            <w:pPr>
              <w:pStyle w:val="TAC"/>
              <w:rPr>
                <w:rFonts w:cs="Arial"/>
              </w:rPr>
            </w:pPr>
            <w:r w:rsidRPr="001D386E">
              <w:rPr>
                <w:rFonts w:cs="Arial"/>
              </w:rPr>
              <w:t>&gt; 16</w:t>
            </w:r>
          </w:p>
        </w:tc>
        <w:tc>
          <w:tcPr>
            <w:tcW w:w="992" w:type="dxa"/>
          </w:tcPr>
          <w:p w14:paraId="3274E403" w14:textId="77777777" w:rsidR="00BE7505" w:rsidRPr="001D386E" w:rsidRDefault="00BE7505" w:rsidP="00BE7505">
            <w:pPr>
              <w:pStyle w:val="TAC"/>
              <w:rPr>
                <w:rFonts w:cs="Arial"/>
              </w:rPr>
            </w:pPr>
            <w:r w:rsidRPr="001D386E">
              <w:rPr>
                <w:rFonts w:cs="Arial"/>
              </w:rPr>
              <w:t>&gt; 18</w:t>
            </w:r>
          </w:p>
        </w:tc>
        <w:tc>
          <w:tcPr>
            <w:tcW w:w="1134" w:type="dxa"/>
          </w:tcPr>
          <w:p w14:paraId="495C24D3" w14:textId="77777777" w:rsidR="00BE7505" w:rsidRPr="001D386E" w:rsidRDefault="00BE7505" w:rsidP="00BE7505">
            <w:pPr>
              <w:pStyle w:val="TAC"/>
              <w:rPr>
                <w:rFonts w:cs="Arial"/>
              </w:rPr>
            </w:pPr>
            <w:r w:rsidRPr="001D386E">
              <w:rPr>
                <w:rFonts w:cs="Arial"/>
              </w:rPr>
              <w:t>≤ 2</w:t>
            </w:r>
          </w:p>
        </w:tc>
      </w:tr>
      <w:tr w:rsidR="00BE7505" w:rsidRPr="001D386E" w14:paraId="45C2E196" w14:textId="77777777" w:rsidTr="00BE7505">
        <w:tc>
          <w:tcPr>
            <w:tcW w:w="1417" w:type="dxa"/>
          </w:tcPr>
          <w:p w14:paraId="1159A00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65E1ADE" w14:textId="77777777" w:rsidR="00BE7505" w:rsidRPr="001D386E" w:rsidRDefault="00BE7505" w:rsidP="00BE7505">
            <w:pPr>
              <w:pStyle w:val="TAC"/>
              <w:rPr>
                <w:rFonts w:cs="Arial"/>
              </w:rPr>
            </w:pPr>
            <w:r w:rsidRPr="001D386E">
              <w:rPr>
                <w:rFonts w:cs="Arial"/>
              </w:rPr>
              <w:t xml:space="preserve">≤ 5 </w:t>
            </w:r>
          </w:p>
        </w:tc>
        <w:tc>
          <w:tcPr>
            <w:tcW w:w="1003" w:type="dxa"/>
          </w:tcPr>
          <w:p w14:paraId="5339920F" w14:textId="77777777" w:rsidR="00BE7505" w:rsidRPr="001D386E" w:rsidRDefault="00BE7505" w:rsidP="00BE7505">
            <w:pPr>
              <w:pStyle w:val="TAC"/>
              <w:rPr>
                <w:rFonts w:cs="Arial"/>
              </w:rPr>
            </w:pPr>
            <w:r w:rsidRPr="001D386E">
              <w:rPr>
                <w:rFonts w:cs="Arial"/>
              </w:rPr>
              <w:t>≤ 4</w:t>
            </w:r>
          </w:p>
        </w:tc>
        <w:tc>
          <w:tcPr>
            <w:tcW w:w="698" w:type="dxa"/>
          </w:tcPr>
          <w:p w14:paraId="62A53A5D" w14:textId="77777777" w:rsidR="00BE7505" w:rsidRPr="001D386E" w:rsidRDefault="00BE7505" w:rsidP="00BE7505">
            <w:pPr>
              <w:pStyle w:val="TAC"/>
              <w:rPr>
                <w:rFonts w:cs="Arial"/>
              </w:rPr>
            </w:pPr>
            <w:r w:rsidRPr="001D386E">
              <w:rPr>
                <w:rFonts w:cs="Arial"/>
              </w:rPr>
              <w:t>≤ 8</w:t>
            </w:r>
          </w:p>
        </w:tc>
        <w:tc>
          <w:tcPr>
            <w:tcW w:w="992" w:type="dxa"/>
          </w:tcPr>
          <w:p w14:paraId="77BCF7B8" w14:textId="77777777" w:rsidR="00BE7505" w:rsidRPr="001D386E" w:rsidRDefault="00BE7505" w:rsidP="00BE7505">
            <w:pPr>
              <w:pStyle w:val="TAC"/>
              <w:rPr>
                <w:rFonts w:cs="Arial"/>
              </w:rPr>
            </w:pPr>
            <w:r w:rsidRPr="001D386E">
              <w:rPr>
                <w:rFonts w:cs="Arial"/>
              </w:rPr>
              <w:t>≤ 12</w:t>
            </w:r>
          </w:p>
        </w:tc>
        <w:tc>
          <w:tcPr>
            <w:tcW w:w="992" w:type="dxa"/>
          </w:tcPr>
          <w:p w14:paraId="27784A4D" w14:textId="77777777" w:rsidR="00BE7505" w:rsidRPr="001D386E" w:rsidRDefault="00BE7505" w:rsidP="00BE7505">
            <w:pPr>
              <w:pStyle w:val="TAC"/>
              <w:rPr>
                <w:rFonts w:cs="Arial"/>
              </w:rPr>
            </w:pPr>
            <w:r w:rsidRPr="001D386E">
              <w:rPr>
                <w:rFonts w:cs="Arial"/>
              </w:rPr>
              <w:t>≤ 16</w:t>
            </w:r>
          </w:p>
        </w:tc>
        <w:tc>
          <w:tcPr>
            <w:tcW w:w="992" w:type="dxa"/>
          </w:tcPr>
          <w:p w14:paraId="4CC73A92" w14:textId="77777777" w:rsidR="00BE7505" w:rsidRPr="001D386E" w:rsidRDefault="00BE7505" w:rsidP="00BE7505">
            <w:pPr>
              <w:pStyle w:val="TAC"/>
              <w:rPr>
                <w:rFonts w:cs="Arial"/>
              </w:rPr>
            </w:pPr>
            <w:r w:rsidRPr="001D386E">
              <w:rPr>
                <w:rFonts w:cs="Arial"/>
              </w:rPr>
              <w:t>≤ 18</w:t>
            </w:r>
          </w:p>
        </w:tc>
        <w:tc>
          <w:tcPr>
            <w:tcW w:w="1134" w:type="dxa"/>
          </w:tcPr>
          <w:p w14:paraId="121EE1A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2</w:t>
            </w:r>
          </w:p>
        </w:tc>
      </w:tr>
      <w:tr w:rsidR="00BE7505" w:rsidRPr="001D386E" w14:paraId="757ED53A" w14:textId="77777777" w:rsidTr="00BE7505">
        <w:tc>
          <w:tcPr>
            <w:tcW w:w="1417" w:type="dxa"/>
          </w:tcPr>
          <w:p w14:paraId="60551A3F" w14:textId="77777777" w:rsidR="00BE7505" w:rsidRPr="001D386E" w:rsidRDefault="00BE7505" w:rsidP="00BE7505">
            <w:pPr>
              <w:pStyle w:val="TAC"/>
              <w:rPr>
                <w:rFonts w:cs="Arial"/>
              </w:rPr>
            </w:pPr>
            <w:r w:rsidRPr="001D386E">
              <w:rPr>
                <w:rFonts w:cs="Arial" w:hint="eastAsia"/>
                <w:lang w:eastAsia="zh-CN"/>
              </w:rPr>
              <w:t>64</w:t>
            </w:r>
            <w:r w:rsidRPr="001D386E">
              <w:rPr>
                <w:rFonts w:cs="Arial"/>
              </w:rPr>
              <w:t xml:space="preserve"> QAM</w:t>
            </w:r>
          </w:p>
        </w:tc>
        <w:tc>
          <w:tcPr>
            <w:tcW w:w="982" w:type="dxa"/>
          </w:tcPr>
          <w:p w14:paraId="3BDCCC29" w14:textId="77777777" w:rsidR="00BE7505" w:rsidRPr="001D386E" w:rsidRDefault="00BE7505" w:rsidP="00BE7505">
            <w:pPr>
              <w:pStyle w:val="TAC"/>
              <w:rPr>
                <w:rFonts w:cs="Arial"/>
              </w:rPr>
            </w:pPr>
            <w:r w:rsidRPr="001D386E">
              <w:rPr>
                <w:rFonts w:cs="Arial"/>
              </w:rPr>
              <w:t xml:space="preserve">&gt; 5 </w:t>
            </w:r>
          </w:p>
        </w:tc>
        <w:tc>
          <w:tcPr>
            <w:tcW w:w="1003" w:type="dxa"/>
          </w:tcPr>
          <w:p w14:paraId="2091229A" w14:textId="77777777" w:rsidR="00BE7505" w:rsidRPr="001D386E" w:rsidRDefault="00BE7505" w:rsidP="00BE7505">
            <w:pPr>
              <w:pStyle w:val="TAC"/>
              <w:rPr>
                <w:rFonts w:cs="Arial"/>
              </w:rPr>
            </w:pPr>
            <w:r w:rsidRPr="001D386E">
              <w:rPr>
                <w:rFonts w:cs="Arial"/>
              </w:rPr>
              <w:t>&gt; 4</w:t>
            </w:r>
          </w:p>
        </w:tc>
        <w:tc>
          <w:tcPr>
            <w:tcW w:w="698" w:type="dxa"/>
          </w:tcPr>
          <w:p w14:paraId="7AE94263" w14:textId="77777777" w:rsidR="00BE7505" w:rsidRPr="001D386E" w:rsidRDefault="00BE7505" w:rsidP="00BE7505">
            <w:pPr>
              <w:pStyle w:val="TAC"/>
              <w:rPr>
                <w:rFonts w:cs="Arial"/>
              </w:rPr>
            </w:pPr>
            <w:r w:rsidRPr="001D386E">
              <w:rPr>
                <w:rFonts w:cs="Arial"/>
              </w:rPr>
              <w:t>&gt; 8</w:t>
            </w:r>
          </w:p>
        </w:tc>
        <w:tc>
          <w:tcPr>
            <w:tcW w:w="992" w:type="dxa"/>
          </w:tcPr>
          <w:p w14:paraId="61A4C500" w14:textId="77777777" w:rsidR="00BE7505" w:rsidRPr="001D386E" w:rsidRDefault="00BE7505" w:rsidP="00BE7505">
            <w:pPr>
              <w:pStyle w:val="TAC"/>
              <w:rPr>
                <w:rFonts w:cs="Arial"/>
              </w:rPr>
            </w:pPr>
            <w:r w:rsidRPr="001D386E">
              <w:rPr>
                <w:rFonts w:cs="Arial"/>
              </w:rPr>
              <w:t>&gt; 12</w:t>
            </w:r>
          </w:p>
        </w:tc>
        <w:tc>
          <w:tcPr>
            <w:tcW w:w="992" w:type="dxa"/>
          </w:tcPr>
          <w:p w14:paraId="092686B7" w14:textId="77777777" w:rsidR="00BE7505" w:rsidRPr="001D386E" w:rsidRDefault="00BE7505" w:rsidP="00BE7505">
            <w:pPr>
              <w:pStyle w:val="TAC"/>
              <w:rPr>
                <w:rFonts w:cs="Arial"/>
              </w:rPr>
            </w:pPr>
            <w:r w:rsidRPr="001D386E">
              <w:rPr>
                <w:rFonts w:cs="Arial"/>
              </w:rPr>
              <w:t>&gt; 16</w:t>
            </w:r>
          </w:p>
        </w:tc>
        <w:tc>
          <w:tcPr>
            <w:tcW w:w="992" w:type="dxa"/>
          </w:tcPr>
          <w:p w14:paraId="260ADBAC" w14:textId="77777777" w:rsidR="00BE7505" w:rsidRPr="001D386E" w:rsidRDefault="00BE7505" w:rsidP="00BE7505">
            <w:pPr>
              <w:pStyle w:val="TAC"/>
              <w:rPr>
                <w:rFonts w:cs="Arial"/>
              </w:rPr>
            </w:pPr>
            <w:r w:rsidRPr="001D386E">
              <w:rPr>
                <w:rFonts w:cs="Arial"/>
              </w:rPr>
              <w:t>&gt; 18</w:t>
            </w:r>
          </w:p>
        </w:tc>
        <w:tc>
          <w:tcPr>
            <w:tcW w:w="1134" w:type="dxa"/>
          </w:tcPr>
          <w:p w14:paraId="099A0A03"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3</w:t>
            </w:r>
          </w:p>
        </w:tc>
      </w:tr>
      <w:tr w:rsidR="00BE7505" w:rsidRPr="001D386E" w14:paraId="509CFB7A" w14:textId="77777777" w:rsidTr="00BE7505">
        <w:tc>
          <w:tcPr>
            <w:tcW w:w="1417" w:type="dxa"/>
          </w:tcPr>
          <w:p w14:paraId="1DC6FE7E" w14:textId="77777777" w:rsidR="00BE7505" w:rsidRPr="001D386E" w:rsidRDefault="00BE7505" w:rsidP="00BE7505">
            <w:pPr>
              <w:pStyle w:val="TAC"/>
              <w:rPr>
                <w:rFonts w:cs="Arial"/>
                <w:lang w:eastAsia="zh-CN"/>
              </w:rPr>
            </w:pPr>
            <w:r w:rsidRPr="001D386E">
              <w:rPr>
                <w:rFonts w:cs="Arial"/>
                <w:lang w:eastAsia="zh-CN"/>
              </w:rPr>
              <w:t>256 QAM</w:t>
            </w:r>
          </w:p>
        </w:tc>
        <w:tc>
          <w:tcPr>
            <w:tcW w:w="5659" w:type="dxa"/>
            <w:gridSpan w:val="6"/>
          </w:tcPr>
          <w:p w14:paraId="761DFB51" w14:textId="77777777" w:rsidR="00BE7505" w:rsidRPr="001D386E" w:rsidRDefault="00BE7505" w:rsidP="00BE7505">
            <w:pPr>
              <w:pStyle w:val="TAC"/>
              <w:rPr>
                <w:rFonts w:cs="Arial"/>
              </w:rPr>
            </w:pPr>
            <w:r w:rsidRPr="001D386E">
              <w:rPr>
                <w:rFonts w:cs="Arial"/>
              </w:rPr>
              <w:t>≥ 1</w:t>
            </w:r>
          </w:p>
        </w:tc>
        <w:tc>
          <w:tcPr>
            <w:tcW w:w="1134" w:type="dxa"/>
          </w:tcPr>
          <w:p w14:paraId="773F4091" w14:textId="77777777" w:rsidR="00BE7505" w:rsidRPr="001D386E" w:rsidRDefault="00BE7505" w:rsidP="00BE7505">
            <w:pPr>
              <w:pStyle w:val="TAC"/>
              <w:rPr>
                <w:rFonts w:cs="Arial"/>
              </w:rPr>
            </w:pPr>
            <w:r w:rsidRPr="001D386E">
              <w:rPr>
                <w:rFonts w:cs="Arial"/>
              </w:rPr>
              <w:t xml:space="preserve">≤ </w:t>
            </w:r>
            <w:r w:rsidRPr="001D386E">
              <w:rPr>
                <w:rFonts w:cs="Arial" w:hint="eastAsia"/>
                <w:lang w:eastAsia="zh-CN"/>
              </w:rPr>
              <w:t>5</w:t>
            </w:r>
          </w:p>
        </w:tc>
      </w:tr>
    </w:tbl>
    <w:p w14:paraId="31685A74" w14:textId="77777777" w:rsidR="00BE7505" w:rsidRDefault="00BE7505" w:rsidP="00BE7505">
      <w:r>
        <w:t xml:space="preserve"> </w:t>
      </w:r>
    </w:p>
    <w:p w14:paraId="0A9A9715" w14:textId="0644FF2B" w:rsidR="009B3706" w:rsidRPr="009B3706" w:rsidRDefault="00BE7505" w:rsidP="009B3706">
      <w:pPr>
        <w:rPr>
          <w:lang w:val="en-US" w:eastAsia="ja-JP"/>
        </w:rPr>
      </w:pPr>
      <w:r w:rsidRPr="00466F0A">
        <w:rPr>
          <w:b/>
          <w:bCs/>
        </w:rPr>
        <w:t xml:space="preserve">Proposal: NR PC3 MPR is valid also for NR PC1 </w:t>
      </w:r>
      <w:r>
        <w:rPr>
          <w:b/>
          <w:bCs/>
        </w:rPr>
        <w:t xml:space="preserve">operation </w:t>
      </w:r>
      <w:r w:rsidRPr="00466F0A">
        <w:rPr>
          <w:b/>
          <w:bCs/>
        </w:rPr>
        <w:t>for all NR bands</w:t>
      </w:r>
    </w:p>
    <w:p w14:paraId="2B7E45E5" w14:textId="3873FB31" w:rsidR="00183661" w:rsidRDefault="00072A77" w:rsidP="00761D48">
      <w:pPr>
        <w:pStyle w:val="Heading2"/>
        <w:rPr>
          <w:lang w:val="en-US" w:eastAsia="ja-JP"/>
        </w:rPr>
      </w:pPr>
      <w:bookmarkStart w:id="321" w:name="_Toc97623926"/>
      <w:bookmarkStart w:id="322" w:name="_Toc105687614"/>
      <w:r>
        <w:rPr>
          <w:lang w:val="en-US" w:eastAsia="ja-JP"/>
        </w:rPr>
        <w:t>6.3</w:t>
      </w:r>
      <w:r>
        <w:rPr>
          <w:lang w:val="en-US" w:eastAsia="ja-JP"/>
        </w:rPr>
        <w:tab/>
      </w:r>
      <w:r w:rsidR="00761D48">
        <w:rPr>
          <w:lang w:val="en-US" w:eastAsia="ja-JP"/>
        </w:rPr>
        <w:t>ACLR</w:t>
      </w:r>
      <w:bookmarkEnd w:id="321"/>
      <w:bookmarkEnd w:id="322"/>
    </w:p>
    <w:p w14:paraId="4A7CFFB6" w14:textId="77777777" w:rsidR="00841D74" w:rsidRDefault="00841D74" w:rsidP="00841D74">
      <w:pPr>
        <w:pStyle w:val="Heading3"/>
        <w:rPr>
          <w:lang w:val="en-US" w:eastAsia="ja-JP"/>
        </w:rPr>
      </w:pPr>
      <w:bookmarkStart w:id="323" w:name="_Toc97623927"/>
      <w:bookmarkStart w:id="324" w:name="_Toc105687615"/>
      <w:r>
        <w:rPr>
          <w:lang w:val="en-US" w:eastAsia="ja-JP"/>
        </w:rPr>
        <w:t>6.3.1</w:t>
      </w:r>
      <w:r>
        <w:rPr>
          <w:lang w:val="en-US" w:eastAsia="ja-JP"/>
        </w:rPr>
        <w:tab/>
        <w:t>E-UTRA</w:t>
      </w:r>
      <w:bookmarkEnd w:id="323"/>
      <w:bookmarkEnd w:id="324"/>
    </w:p>
    <w:p w14:paraId="386AB7F1" w14:textId="77777777" w:rsidR="00841D74" w:rsidRDefault="00841D74" w:rsidP="00841D74">
      <w:r w:rsidRPr="00CE5499">
        <w:t>E-UTRA</w:t>
      </w:r>
      <w:r w:rsidRPr="00312E38">
        <w:rPr>
          <w:vertAlign w:val="subscript"/>
        </w:rPr>
        <w:t xml:space="preserve">ACLR </w:t>
      </w:r>
      <w:r>
        <w:t xml:space="preserve">is already defined for PC1 in </w:t>
      </w:r>
      <w:r w:rsidRPr="00CE5499">
        <w:t xml:space="preserve">Table 6.6.2.3.1-2 </w:t>
      </w:r>
      <w:r>
        <w:t>hence no changes are required.</w:t>
      </w:r>
    </w:p>
    <w:p w14:paraId="711F75AF" w14:textId="77777777" w:rsidR="00841D74" w:rsidRPr="001D386E" w:rsidRDefault="00841D74" w:rsidP="00841D74">
      <w:pPr>
        <w:pStyle w:val="TH"/>
        <w:rPr>
          <w:rFonts w:cs="v5.0.0"/>
        </w:rPr>
      </w:pPr>
      <w:r w:rsidRPr="001D386E">
        <w:t>Table 6.6.2.3.1-2: Additional E-UTRA</w:t>
      </w:r>
      <w:r w:rsidRPr="001D386E">
        <w:rPr>
          <w:vertAlign w:val="subscript"/>
        </w:rPr>
        <w:t xml:space="preserve">ACLR </w:t>
      </w:r>
      <w:r w:rsidRPr="001D386E">
        <w:t xml:space="preserve">requirements for </w:t>
      </w:r>
      <w:r w:rsidRPr="001D386E">
        <w:rPr>
          <w:rFonts w:cs="v5.0.0"/>
        </w:rPr>
        <w:t>Power Class 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95"/>
        <w:gridCol w:w="898"/>
        <w:gridCol w:w="709"/>
        <w:gridCol w:w="1145"/>
        <w:gridCol w:w="1087"/>
        <w:gridCol w:w="1134"/>
        <w:gridCol w:w="1134"/>
      </w:tblGrid>
      <w:tr w:rsidR="00841D74" w:rsidRPr="001D386E" w14:paraId="26B82038" w14:textId="77777777" w:rsidTr="00EC768D">
        <w:tc>
          <w:tcPr>
            <w:tcW w:w="1795" w:type="dxa"/>
            <w:vMerge w:val="restart"/>
          </w:tcPr>
          <w:p w14:paraId="5EF2B24F" w14:textId="77777777" w:rsidR="00841D74" w:rsidRPr="001D386E" w:rsidRDefault="00841D74" w:rsidP="00EC768D">
            <w:pPr>
              <w:pStyle w:val="TAH"/>
              <w:rPr>
                <w:rFonts w:cs="Arial"/>
              </w:rPr>
            </w:pPr>
          </w:p>
        </w:tc>
        <w:tc>
          <w:tcPr>
            <w:tcW w:w="6107" w:type="dxa"/>
            <w:gridSpan w:val="6"/>
          </w:tcPr>
          <w:p w14:paraId="1FAF64BB" w14:textId="77777777" w:rsidR="00841D74" w:rsidRPr="001D386E" w:rsidRDefault="00841D74" w:rsidP="00EC768D">
            <w:pPr>
              <w:pStyle w:val="TAH"/>
              <w:rPr>
                <w:rFonts w:cs="Arial"/>
              </w:rPr>
            </w:pPr>
            <w:r w:rsidRPr="001D386E">
              <w:rPr>
                <w:rFonts w:cs="Arial"/>
              </w:rPr>
              <w:t>Channel bandwidth / E-UTRA</w:t>
            </w:r>
            <w:r w:rsidRPr="001D386E">
              <w:rPr>
                <w:rFonts w:cs="Arial"/>
                <w:vertAlign w:val="subscript"/>
              </w:rPr>
              <w:t xml:space="preserve">ACLR1 </w:t>
            </w:r>
            <w:r w:rsidRPr="001D386E">
              <w:rPr>
                <w:rFonts w:cs="Arial"/>
              </w:rPr>
              <w:t>/ Measurement bandwidth</w:t>
            </w:r>
          </w:p>
        </w:tc>
      </w:tr>
      <w:tr w:rsidR="00841D74" w:rsidRPr="001D386E" w14:paraId="7BBAAF31" w14:textId="77777777" w:rsidTr="00EC768D">
        <w:tc>
          <w:tcPr>
            <w:tcW w:w="1795" w:type="dxa"/>
            <w:vMerge/>
          </w:tcPr>
          <w:p w14:paraId="00B8C65C" w14:textId="77777777" w:rsidR="00841D74" w:rsidRPr="001D386E" w:rsidRDefault="00841D74" w:rsidP="00EC768D">
            <w:pPr>
              <w:pStyle w:val="TAH"/>
              <w:rPr>
                <w:rFonts w:cs="Arial"/>
              </w:rPr>
            </w:pPr>
          </w:p>
        </w:tc>
        <w:tc>
          <w:tcPr>
            <w:tcW w:w="898" w:type="dxa"/>
          </w:tcPr>
          <w:p w14:paraId="4B9E6BDF" w14:textId="77777777" w:rsidR="00841D74" w:rsidRPr="001D386E" w:rsidRDefault="00841D74" w:rsidP="00EC768D">
            <w:pPr>
              <w:pStyle w:val="TAH"/>
              <w:rPr>
                <w:rFonts w:cs="Arial"/>
              </w:rPr>
            </w:pPr>
            <w:r w:rsidRPr="001D386E">
              <w:rPr>
                <w:rFonts w:cs="Arial"/>
              </w:rPr>
              <w:t>1.4</w:t>
            </w:r>
          </w:p>
          <w:p w14:paraId="179D298D" w14:textId="77777777" w:rsidR="00841D74" w:rsidRPr="001D386E" w:rsidRDefault="00841D74" w:rsidP="00EC768D">
            <w:pPr>
              <w:pStyle w:val="TAH"/>
              <w:rPr>
                <w:rFonts w:cs="Arial"/>
              </w:rPr>
            </w:pPr>
            <w:r w:rsidRPr="001D386E">
              <w:rPr>
                <w:rFonts w:cs="Arial"/>
              </w:rPr>
              <w:t>MHz</w:t>
            </w:r>
          </w:p>
        </w:tc>
        <w:tc>
          <w:tcPr>
            <w:tcW w:w="709" w:type="dxa"/>
          </w:tcPr>
          <w:p w14:paraId="034FB582" w14:textId="77777777" w:rsidR="00841D74" w:rsidRPr="001D386E" w:rsidRDefault="00841D74" w:rsidP="00EC768D">
            <w:pPr>
              <w:pStyle w:val="TAH"/>
              <w:rPr>
                <w:rFonts w:cs="Arial"/>
              </w:rPr>
            </w:pPr>
            <w:r w:rsidRPr="001D386E">
              <w:rPr>
                <w:rFonts w:cs="Arial"/>
              </w:rPr>
              <w:t>3.0</w:t>
            </w:r>
          </w:p>
          <w:p w14:paraId="23F2E0F2" w14:textId="77777777" w:rsidR="00841D74" w:rsidRPr="001D386E" w:rsidRDefault="00841D74" w:rsidP="00EC768D">
            <w:pPr>
              <w:pStyle w:val="TAH"/>
              <w:rPr>
                <w:rFonts w:cs="Arial"/>
              </w:rPr>
            </w:pPr>
            <w:r w:rsidRPr="001D386E">
              <w:rPr>
                <w:rFonts w:cs="Arial"/>
              </w:rPr>
              <w:t>MHz</w:t>
            </w:r>
          </w:p>
        </w:tc>
        <w:tc>
          <w:tcPr>
            <w:tcW w:w="1145" w:type="dxa"/>
          </w:tcPr>
          <w:p w14:paraId="37AC578B" w14:textId="77777777" w:rsidR="00841D74" w:rsidRPr="001D386E" w:rsidRDefault="00841D74" w:rsidP="00EC768D">
            <w:pPr>
              <w:pStyle w:val="TAH"/>
              <w:rPr>
                <w:rFonts w:cs="Arial"/>
              </w:rPr>
            </w:pPr>
            <w:r w:rsidRPr="001D386E">
              <w:rPr>
                <w:rFonts w:cs="Arial"/>
              </w:rPr>
              <w:t>5</w:t>
            </w:r>
          </w:p>
          <w:p w14:paraId="69A73FBE" w14:textId="77777777" w:rsidR="00841D74" w:rsidRPr="001D386E" w:rsidRDefault="00841D74" w:rsidP="00EC768D">
            <w:pPr>
              <w:pStyle w:val="TAH"/>
              <w:rPr>
                <w:rFonts w:cs="Arial"/>
              </w:rPr>
            </w:pPr>
            <w:r w:rsidRPr="001D386E">
              <w:rPr>
                <w:rFonts w:cs="Arial"/>
              </w:rPr>
              <w:t>MHz</w:t>
            </w:r>
          </w:p>
        </w:tc>
        <w:tc>
          <w:tcPr>
            <w:tcW w:w="1087" w:type="dxa"/>
          </w:tcPr>
          <w:p w14:paraId="50454A78" w14:textId="77777777" w:rsidR="00841D74" w:rsidRPr="001D386E" w:rsidRDefault="00841D74" w:rsidP="00EC768D">
            <w:pPr>
              <w:pStyle w:val="TAH"/>
              <w:rPr>
                <w:rFonts w:cs="Arial"/>
              </w:rPr>
            </w:pPr>
            <w:r w:rsidRPr="001D386E">
              <w:rPr>
                <w:rFonts w:cs="Arial"/>
              </w:rPr>
              <w:t>10</w:t>
            </w:r>
          </w:p>
          <w:p w14:paraId="0D46AD65" w14:textId="77777777" w:rsidR="00841D74" w:rsidRPr="001D386E" w:rsidRDefault="00841D74" w:rsidP="00EC768D">
            <w:pPr>
              <w:pStyle w:val="TAH"/>
              <w:rPr>
                <w:rFonts w:cs="Arial"/>
              </w:rPr>
            </w:pPr>
            <w:r w:rsidRPr="001D386E">
              <w:rPr>
                <w:rFonts w:cs="Arial"/>
              </w:rPr>
              <w:t>MHz</w:t>
            </w:r>
          </w:p>
        </w:tc>
        <w:tc>
          <w:tcPr>
            <w:tcW w:w="1134" w:type="dxa"/>
          </w:tcPr>
          <w:p w14:paraId="6B76C053" w14:textId="77777777" w:rsidR="00841D74" w:rsidRPr="001D386E" w:rsidRDefault="00841D74" w:rsidP="00EC768D">
            <w:pPr>
              <w:pStyle w:val="TAH"/>
              <w:rPr>
                <w:rFonts w:cs="Arial"/>
              </w:rPr>
            </w:pPr>
            <w:r w:rsidRPr="001D386E">
              <w:rPr>
                <w:rFonts w:cs="Arial"/>
              </w:rPr>
              <w:t>15</w:t>
            </w:r>
          </w:p>
          <w:p w14:paraId="45BD18AD" w14:textId="77777777" w:rsidR="00841D74" w:rsidRPr="001D386E" w:rsidRDefault="00841D74" w:rsidP="00EC768D">
            <w:pPr>
              <w:pStyle w:val="TAH"/>
              <w:rPr>
                <w:rFonts w:cs="Arial"/>
              </w:rPr>
            </w:pPr>
            <w:r w:rsidRPr="001D386E">
              <w:rPr>
                <w:rFonts w:cs="Arial"/>
              </w:rPr>
              <w:t>MHz</w:t>
            </w:r>
          </w:p>
        </w:tc>
        <w:tc>
          <w:tcPr>
            <w:tcW w:w="1134" w:type="dxa"/>
          </w:tcPr>
          <w:p w14:paraId="02688DAD" w14:textId="77777777" w:rsidR="00841D74" w:rsidRPr="001D386E" w:rsidRDefault="00841D74" w:rsidP="00EC768D">
            <w:pPr>
              <w:pStyle w:val="TAH"/>
              <w:rPr>
                <w:rFonts w:cs="Arial"/>
              </w:rPr>
            </w:pPr>
            <w:r w:rsidRPr="001D386E">
              <w:rPr>
                <w:rFonts w:cs="Arial"/>
              </w:rPr>
              <w:t>20</w:t>
            </w:r>
          </w:p>
          <w:p w14:paraId="000FDDC0" w14:textId="77777777" w:rsidR="00841D74" w:rsidRPr="001D386E" w:rsidRDefault="00841D74" w:rsidP="00EC768D">
            <w:pPr>
              <w:pStyle w:val="TAH"/>
              <w:rPr>
                <w:rFonts w:cs="Arial"/>
              </w:rPr>
            </w:pPr>
            <w:r w:rsidRPr="001D386E">
              <w:rPr>
                <w:rFonts w:cs="Arial"/>
              </w:rPr>
              <w:t>MHz</w:t>
            </w:r>
          </w:p>
        </w:tc>
      </w:tr>
      <w:tr w:rsidR="00841D74" w:rsidRPr="001D386E" w14:paraId="53F1360F" w14:textId="77777777" w:rsidTr="00EC768D">
        <w:tc>
          <w:tcPr>
            <w:tcW w:w="1795" w:type="dxa"/>
            <w:vAlign w:val="center"/>
          </w:tcPr>
          <w:p w14:paraId="43DFF497" w14:textId="77777777" w:rsidR="00841D74" w:rsidRPr="001D386E" w:rsidRDefault="00841D74" w:rsidP="00EC768D">
            <w:pPr>
              <w:pStyle w:val="TAC"/>
              <w:rPr>
                <w:rFonts w:cs="Arial"/>
              </w:rPr>
            </w:pPr>
            <w:r w:rsidRPr="001D386E">
              <w:rPr>
                <w:rFonts w:cs="Arial"/>
              </w:rPr>
              <w:t>E-UTRA</w:t>
            </w:r>
            <w:r w:rsidRPr="001D386E">
              <w:rPr>
                <w:rFonts w:cs="Arial"/>
                <w:vertAlign w:val="subscript"/>
              </w:rPr>
              <w:t>ACLR1</w:t>
            </w:r>
          </w:p>
        </w:tc>
        <w:tc>
          <w:tcPr>
            <w:tcW w:w="898" w:type="dxa"/>
            <w:vAlign w:val="center"/>
          </w:tcPr>
          <w:p w14:paraId="01B70F43"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709" w:type="dxa"/>
            <w:vAlign w:val="center"/>
          </w:tcPr>
          <w:p w14:paraId="66D13EFA"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45" w:type="dxa"/>
            <w:vAlign w:val="center"/>
          </w:tcPr>
          <w:p w14:paraId="0469DB29" w14:textId="77777777" w:rsidR="00841D74" w:rsidRPr="001D386E" w:rsidRDefault="00841D74" w:rsidP="00EC768D">
            <w:pPr>
              <w:pStyle w:val="TAC"/>
              <w:rPr>
                <w:rFonts w:cs="Arial"/>
              </w:rPr>
            </w:pPr>
            <w:r w:rsidRPr="001D386E">
              <w:rPr>
                <w:rFonts w:cs="Arial"/>
              </w:rPr>
              <w:t>37 dB</w:t>
            </w:r>
          </w:p>
        </w:tc>
        <w:tc>
          <w:tcPr>
            <w:tcW w:w="1087" w:type="dxa"/>
            <w:vAlign w:val="center"/>
          </w:tcPr>
          <w:p w14:paraId="6C09724F" w14:textId="77777777" w:rsidR="00841D74" w:rsidRPr="001D386E" w:rsidRDefault="00841D74" w:rsidP="00EC768D">
            <w:pPr>
              <w:pStyle w:val="TAC"/>
              <w:rPr>
                <w:rFonts w:cs="Arial"/>
              </w:rPr>
            </w:pPr>
            <w:r w:rsidRPr="001D386E">
              <w:rPr>
                <w:rFonts w:cs="Arial"/>
              </w:rPr>
              <w:t>37 dB</w:t>
            </w:r>
          </w:p>
        </w:tc>
        <w:tc>
          <w:tcPr>
            <w:tcW w:w="1134" w:type="dxa"/>
            <w:vAlign w:val="center"/>
          </w:tcPr>
          <w:p w14:paraId="4173264D"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c>
          <w:tcPr>
            <w:tcW w:w="1134" w:type="dxa"/>
            <w:vAlign w:val="center"/>
          </w:tcPr>
          <w:p w14:paraId="79913D7F" w14:textId="77777777" w:rsidR="00841D74" w:rsidRPr="001D386E" w:rsidRDefault="00841D74" w:rsidP="00EC768D">
            <w:pPr>
              <w:pStyle w:val="TAC"/>
              <w:rPr>
                <w:rFonts w:cs="Arial"/>
              </w:rPr>
            </w:pPr>
            <w:r w:rsidRPr="001D386E">
              <w:rPr>
                <w:rFonts w:cs="Arial"/>
              </w:rPr>
              <w:t>3</w:t>
            </w:r>
            <w:r w:rsidRPr="001D386E">
              <w:rPr>
                <w:rFonts w:cs="Arial" w:hint="eastAsia"/>
                <w:lang w:eastAsia="zh-CN"/>
              </w:rPr>
              <w:t>7</w:t>
            </w:r>
            <w:r w:rsidRPr="001D386E">
              <w:rPr>
                <w:rFonts w:cs="Arial"/>
              </w:rPr>
              <w:t xml:space="preserve"> dB</w:t>
            </w:r>
          </w:p>
        </w:tc>
      </w:tr>
      <w:tr w:rsidR="00841D74" w:rsidRPr="001D386E" w14:paraId="0637F29F" w14:textId="77777777" w:rsidTr="00EC768D">
        <w:tc>
          <w:tcPr>
            <w:tcW w:w="1795" w:type="dxa"/>
            <w:vAlign w:val="center"/>
          </w:tcPr>
          <w:p w14:paraId="67B3C047" w14:textId="77777777" w:rsidR="00841D74" w:rsidRPr="001D386E" w:rsidRDefault="00841D74" w:rsidP="00EC768D">
            <w:pPr>
              <w:pStyle w:val="TAC"/>
              <w:rPr>
                <w:rFonts w:cs="Arial"/>
              </w:rPr>
            </w:pPr>
            <w:r w:rsidRPr="001D386E">
              <w:rPr>
                <w:rFonts w:cs="Arial"/>
              </w:rPr>
              <w:t>E-UTRA channel Measurement bandwidth</w:t>
            </w:r>
          </w:p>
        </w:tc>
        <w:tc>
          <w:tcPr>
            <w:tcW w:w="898" w:type="dxa"/>
            <w:vAlign w:val="center"/>
          </w:tcPr>
          <w:p w14:paraId="75E45408" w14:textId="77777777" w:rsidR="00841D74" w:rsidRPr="001D386E" w:rsidRDefault="00841D74" w:rsidP="00EC768D">
            <w:pPr>
              <w:pStyle w:val="TAC"/>
              <w:rPr>
                <w:rFonts w:cs="Arial"/>
              </w:rPr>
            </w:pPr>
            <w:r w:rsidRPr="001D386E">
              <w:rPr>
                <w:rFonts w:cs="Arial"/>
              </w:rPr>
              <w:t>1.08 MHz</w:t>
            </w:r>
          </w:p>
        </w:tc>
        <w:tc>
          <w:tcPr>
            <w:tcW w:w="709" w:type="dxa"/>
            <w:vAlign w:val="center"/>
          </w:tcPr>
          <w:p w14:paraId="5378BADB" w14:textId="77777777" w:rsidR="00841D74" w:rsidRPr="001D386E" w:rsidRDefault="00841D74" w:rsidP="00EC768D">
            <w:pPr>
              <w:pStyle w:val="TAC"/>
              <w:rPr>
                <w:rFonts w:cs="Arial"/>
              </w:rPr>
            </w:pPr>
            <w:r w:rsidRPr="001D386E">
              <w:rPr>
                <w:rFonts w:cs="Arial"/>
              </w:rPr>
              <w:t>2.7 MHz</w:t>
            </w:r>
          </w:p>
        </w:tc>
        <w:tc>
          <w:tcPr>
            <w:tcW w:w="1145" w:type="dxa"/>
            <w:vAlign w:val="center"/>
          </w:tcPr>
          <w:p w14:paraId="59A53873" w14:textId="77777777" w:rsidR="00841D74" w:rsidRPr="001D386E" w:rsidRDefault="00841D74" w:rsidP="00EC768D">
            <w:pPr>
              <w:pStyle w:val="TAC"/>
              <w:rPr>
                <w:rFonts w:cs="Arial"/>
              </w:rPr>
            </w:pPr>
            <w:r w:rsidRPr="001D386E">
              <w:rPr>
                <w:rFonts w:cs="Arial"/>
              </w:rPr>
              <w:t>4.5 MHz</w:t>
            </w:r>
          </w:p>
        </w:tc>
        <w:tc>
          <w:tcPr>
            <w:tcW w:w="1087" w:type="dxa"/>
            <w:vAlign w:val="center"/>
          </w:tcPr>
          <w:p w14:paraId="32738C43" w14:textId="77777777" w:rsidR="00841D74" w:rsidRPr="001D386E" w:rsidRDefault="00841D74" w:rsidP="00EC768D">
            <w:pPr>
              <w:pStyle w:val="TAC"/>
              <w:rPr>
                <w:rFonts w:cs="Arial"/>
              </w:rPr>
            </w:pPr>
            <w:r w:rsidRPr="001D386E">
              <w:rPr>
                <w:rFonts w:cs="Arial"/>
              </w:rPr>
              <w:t>9.0 MHz</w:t>
            </w:r>
          </w:p>
        </w:tc>
        <w:tc>
          <w:tcPr>
            <w:tcW w:w="1134" w:type="dxa"/>
            <w:vAlign w:val="center"/>
          </w:tcPr>
          <w:p w14:paraId="15D8C32E" w14:textId="77777777" w:rsidR="00841D74" w:rsidRPr="001D386E" w:rsidRDefault="00841D74" w:rsidP="00EC768D">
            <w:pPr>
              <w:pStyle w:val="TAC"/>
              <w:rPr>
                <w:rFonts w:cs="Arial"/>
              </w:rPr>
            </w:pPr>
            <w:r w:rsidRPr="001D386E">
              <w:rPr>
                <w:rFonts w:cs="Arial"/>
              </w:rPr>
              <w:t>13.5 MHz</w:t>
            </w:r>
          </w:p>
        </w:tc>
        <w:tc>
          <w:tcPr>
            <w:tcW w:w="1134" w:type="dxa"/>
            <w:vAlign w:val="center"/>
          </w:tcPr>
          <w:p w14:paraId="37C47136" w14:textId="77777777" w:rsidR="00841D74" w:rsidRPr="001D386E" w:rsidRDefault="00841D74" w:rsidP="00EC768D">
            <w:pPr>
              <w:pStyle w:val="TAC"/>
              <w:rPr>
                <w:rFonts w:cs="Arial"/>
              </w:rPr>
            </w:pPr>
            <w:r w:rsidRPr="001D386E">
              <w:rPr>
                <w:rFonts w:cs="Arial"/>
              </w:rPr>
              <w:t>18 MHz</w:t>
            </w:r>
          </w:p>
        </w:tc>
      </w:tr>
      <w:tr w:rsidR="00841D74" w:rsidRPr="001D386E" w14:paraId="43976247" w14:textId="77777777" w:rsidTr="00EC768D">
        <w:tc>
          <w:tcPr>
            <w:tcW w:w="1795" w:type="dxa"/>
            <w:vAlign w:val="center"/>
          </w:tcPr>
          <w:p w14:paraId="2B63749C" w14:textId="77777777" w:rsidR="00841D74" w:rsidRPr="001D386E" w:rsidRDefault="00841D74" w:rsidP="00EC768D">
            <w:pPr>
              <w:pStyle w:val="TAC"/>
              <w:rPr>
                <w:rFonts w:cs="Arial"/>
              </w:rPr>
            </w:pPr>
            <w:r w:rsidRPr="001D386E">
              <w:rPr>
                <w:rFonts w:cs="Arial"/>
              </w:rPr>
              <w:t>Adjacent channel centre frequency offset [MHz]</w:t>
            </w:r>
          </w:p>
        </w:tc>
        <w:tc>
          <w:tcPr>
            <w:tcW w:w="898" w:type="dxa"/>
            <w:vAlign w:val="center"/>
          </w:tcPr>
          <w:p w14:paraId="217D5D04" w14:textId="77777777" w:rsidR="00841D74" w:rsidRPr="001D386E" w:rsidRDefault="00841D74" w:rsidP="00EC768D">
            <w:pPr>
              <w:pStyle w:val="TAC"/>
              <w:rPr>
                <w:rFonts w:cs="Arial"/>
              </w:rPr>
            </w:pPr>
            <w:r w:rsidRPr="001D386E">
              <w:rPr>
                <w:rFonts w:cs="Arial"/>
              </w:rPr>
              <w:t>+1.4</w:t>
            </w:r>
          </w:p>
          <w:p w14:paraId="61661BD9" w14:textId="77777777" w:rsidR="00841D74" w:rsidRPr="001D386E" w:rsidRDefault="00841D74" w:rsidP="00EC768D">
            <w:pPr>
              <w:pStyle w:val="TAC"/>
              <w:rPr>
                <w:rFonts w:cs="Arial"/>
              </w:rPr>
            </w:pPr>
            <w:r w:rsidRPr="001D386E">
              <w:rPr>
                <w:rFonts w:cs="Arial"/>
              </w:rPr>
              <w:t>/</w:t>
            </w:r>
          </w:p>
          <w:p w14:paraId="254732EB" w14:textId="77777777" w:rsidR="00841D74" w:rsidRPr="001D386E" w:rsidRDefault="00841D74" w:rsidP="00EC768D">
            <w:pPr>
              <w:pStyle w:val="TAC"/>
              <w:rPr>
                <w:rFonts w:cs="Arial"/>
              </w:rPr>
            </w:pPr>
            <w:r w:rsidRPr="001D386E">
              <w:rPr>
                <w:rFonts w:cs="Arial"/>
              </w:rPr>
              <w:t>-1.4</w:t>
            </w:r>
          </w:p>
        </w:tc>
        <w:tc>
          <w:tcPr>
            <w:tcW w:w="709" w:type="dxa"/>
            <w:vAlign w:val="center"/>
          </w:tcPr>
          <w:p w14:paraId="3779281B" w14:textId="77777777" w:rsidR="00841D74" w:rsidRPr="001D386E" w:rsidRDefault="00841D74" w:rsidP="00EC768D">
            <w:pPr>
              <w:pStyle w:val="TAC"/>
              <w:rPr>
                <w:rFonts w:cs="Arial"/>
              </w:rPr>
            </w:pPr>
            <w:r w:rsidRPr="001D386E">
              <w:rPr>
                <w:rFonts w:cs="Arial"/>
              </w:rPr>
              <w:t>+3.0</w:t>
            </w:r>
          </w:p>
          <w:p w14:paraId="3E045944" w14:textId="77777777" w:rsidR="00841D74" w:rsidRPr="001D386E" w:rsidRDefault="00841D74" w:rsidP="00EC768D">
            <w:pPr>
              <w:pStyle w:val="TAC"/>
              <w:rPr>
                <w:rFonts w:cs="Arial"/>
              </w:rPr>
            </w:pPr>
            <w:r w:rsidRPr="001D386E">
              <w:rPr>
                <w:rFonts w:cs="Arial"/>
              </w:rPr>
              <w:t>/</w:t>
            </w:r>
          </w:p>
          <w:p w14:paraId="47E16E27" w14:textId="77777777" w:rsidR="00841D74" w:rsidRPr="001D386E" w:rsidRDefault="00841D74" w:rsidP="00EC768D">
            <w:pPr>
              <w:pStyle w:val="TAC"/>
              <w:rPr>
                <w:rFonts w:cs="Arial"/>
              </w:rPr>
            </w:pPr>
            <w:r w:rsidRPr="001D386E">
              <w:rPr>
                <w:rFonts w:cs="Arial"/>
              </w:rPr>
              <w:t>-3.0</w:t>
            </w:r>
          </w:p>
        </w:tc>
        <w:tc>
          <w:tcPr>
            <w:tcW w:w="1145" w:type="dxa"/>
            <w:vAlign w:val="center"/>
          </w:tcPr>
          <w:p w14:paraId="2E4BAFF3" w14:textId="77777777" w:rsidR="00841D74" w:rsidRPr="001D386E" w:rsidRDefault="00841D74" w:rsidP="00EC768D">
            <w:pPr>
              <w:pStyle w:val="TAC"/>
              <w:rPr>
                <w:rFonts w:cs="Arial"/>
              </w:rPr>
            </w:pPr>
            <w:r w:rsidRPr="001D386E">
              <w:rPr>
                <w:rFonts w:cs="Arial"/>
              </w:rPr>
              <w:t>+5</w:t>
            </w:r>
          </w:p>
          <w:p w14:paraId="28A9D8B1" w14:textId="77777777" w:rsidR="00841D74" w:rsidRPr="001D386E" w:rsidRDefault="00841D74" w:rsidP="00EC768D">
            <w:pPr>
              <w:pStyle w:val="TAC"/>
              <w:rPr>
                <w:rFonts w:cs="Arial"/>
              </w:rPr>
            </w:pPr>
            <w:r w:rsidRPr="001D386E">
              <w:rPr>
                <w:rFonts w:cs="Arial"/>
              </w:rPr>
              <w:t>/</w:t>
            </w:r>
          </w:p>
          <w:p w14:paraId="16EAC8DB" w14:textId="77777777" w:rsidR="00841D74" w:rsidRPr="001D386E" w:rsidRDefault="00841D74" w:rsidP="00EC768D">
            <w:pPr>
              <w:pStyle w:val="TAC"/>
              <w:rPr>
                <w:rFonts w:cs="Arial"/>
              </w:rPr>
            </w:pPr>
            <w:r w:rsidRPr="001D386E">
              <w:rPr>
                <w:rFonts w:cs="Arial"/>
              </w:rPr>
              <w:t>-5</w:t>
            </w:r>
          </w:p>
        </w:tc>
        <w:tc>
          <w:tcPr>
            <w:tcW w:w="1087" w:type="dxa"/>
            <w:vAlign w:val="center"/>
          </w:tcPr>
          <w:p w14:paraId="48284922" w14:textId="77777777" w:rsidR="00841D74" w:rsidRPr="001D386E" w:rsidRDefault="00841D74" w:rsidP="00EC768D">
            <w:pPr>
              <w:pStyle w:val="TAC"/>
              <w:rPr>
                <w:rFonts w:cs="Arial"/>
              </w:rPr>
            </w:pPr>
            <w:r w:rsidRPr="001D386E">
              <w:rPr>
                <w:rFonts w:cs="Arial"/>
              </w:rPr>
              <w:t>+10</w:t>
            </w:r>
          </w:p>
          <w:p w14:paraId="4C8A7372" w14:textId="77777777" w:rsidR="00841D74" w:rsidRPr="001D386E" w:rsidRDefault="00841D74" w:rsidP="00EC768D">
            <w:pPr>
              <w:pStyle w:val="TAC"/>
              <w:rPr>
                <w:rFonts w:cs="Arial"/>
              </w:rPr>
            </w:pPr>
            <w:r w:rsidRPr="001D386E">
              <w:rPr>
                <w:rFonts w:cs="Arial"/>
              </w:rPr>
              <w:t>/</w:t>
            </w:r>
          </w:p>
          <w:p w14:paraId="767BAAF0" w14:textId="77777777" w:rsidR="00841D74" w:rsidRPr="001D386E" w:rsidRDefault="00841D74" w:rsidP="00EC768D">
            <w:pPr>
              <w:pStyle w:val="TAC"/>
              <w:rPr>
                <w:rFonts w:cs="Arial"/>
              </w:rPr>
            </w:pPr>
            <w:r w:rsidRPr="001D386E">
              <w:rPr>
                <w:rFonts w:cs="Arial"/>
              </w:rPr>
              <w:t>-10</w:t>
            </w:r>
          </w:p>
        </w:tc>
        <w:tc>
          <w:tcPr>
            <w:tcW w:w="1134" w:type="dxa"/>
            <w:vAlign w:val="center"/>
          </w:tcPr>
          <w:p w14:paraId="0159A0D1" w14:textId="77777777" w:rsidR="00841D74" w:rsidRPr="001D386E" w:rsidRDefault="00841D74" w:rsidP="00EC768D">
            <w:pPr>
              <w:pStyle w:val="TAC"/>
              <w:rPr>
                <w:rFonts w:cs="Arial"/>
              </w:rPr>
            </w:pPr>
            <w:r w:rsidRPr="001D386E">
              <w:rPr>
                <w:rFonts w:cs="Arial"/>
              </w:rPr>
              <w:t>+15</w:t>
            </w:r>
          </w:p>
          <w:p w14:paraId="667B2D7E" w14:textId="77777777" w:rsidR="00841D74" w:rsidRPr="001D386E" w:rsidRDefault="00841D74" w:rsidP="00EC768D">
            <w:pPr>
              <w:pStyle w:val="TAC"/>
              <w:rPr>
                <w:rFonts w:cs="Arial"/>
              </w:rPr>
            </w:pPr>
            <w:r w:rsidRPr="001D386E">
              <w:rPr>
                <w:rFonts w:cs="Arial"/>
              </w:rPr>
              <w:t>/</w:t>
            </w:r>
          </w:p>
          <w:p w14:paraId="1E8D2420" w14:textId="77777777" w:rsidR="00841D74" w:rsidRPr="001D386E" w:rsidRDefault="00841D74" w:rsidP="00EC768D">
            <w:pPr>
              <w:pStyle w:val="TAC"/>
              <w:rPr>
                <w:rFonts w:cs="Arial"/>
              </w:rPr>
            </w:pPr>
            <w:r w:rsidRPr="001D386E">
              <w:rPr>
                <w:rFonts w:cs="Arial"/>
              </w:rPr>
              <w:t>-15</w:t>
            </w:r>
          </w:p>
        </w:tc>
        <w:tc>
          <w:tcPr>
            <w:tcW w:w="1134" w:type="dxa"/>
            <w:vAlign w:val="center"/>
          </w:tcPr>
          <w:p w14:paraId="27AFAD67" w14:textId="77777777" w:rsidR="00841D74" w:rsidRPr="001D386E" w:rsidRDefault="00841D74" w:rsidP="00EC768D">
            <w:pPr>
              <w:pStyle w:val="TAC"/>
              <w:rPr>
                <w:rFonts w:cs="Arial"/>
              </w:rPr>
            </w:pPr>
            <w:r w:rsidRPr="001D386E">
              <w:rPr>
                <w:rFonts w:cs="Arial"/>
              </w:rPr>
              <w:t>+20</w:t>
            </w:r>
          </w:p>
          <w:p w14:paraId="199C10BA" w14:textId="77777777" w:rsidR="00841D74" w:rsidRPr="001D386E" w:rsidRDefault="00841D74" w:rsidP="00EC768D">
            <w:pPr>
              <w:pStyle w:val="TAC"/>
              <w:rPr>
                <w:rFonts w:cs="Arial"/>
              </w:rPr>
            </w:pPr>
            <w:r w:rsidRPr="001D386E">
              <w:rPr>
                <w:rFonts w:cs="Arial"/>
              </w:rPr>
              <w:t>/</w:t>
            </w:r>
          </w:p>
          <w:p w14:paraId="133A6DEA" w14:textId="77777777" w:rsidR="00841D74" w:rsidRPr="001D386E" w:rsidRDefault="00841D74" w:rsidP="00EC768D">
            <w:pPr>
              <w:pStyle w:val="TAC"/>
              <w:rPr>
                <w:rFonts w:cs="Arial"/>
              </w:rPr>
            </w:pPr>
            <w:r w:rsidRPr="001D386E">
              <w:rPr>
                <w:rFonts w:cs="Arial"/>
              </w:rPr>
              <w:t>-20</w:t>
            </w:r>
          </w:p>
        </w:tc>
      </w:tr>
      <w:tr w:rsidR="00841D74" w:rsidRPr="001D386E" w14:paraId="64CFF83C" w14:textId="77777777" w:rsidTr="00EC768D">
        <w:tc>
          <w:tcPr>
            <w:tcW w:w="7902" w:type="dxa"/>
            <w:gridSpan w:val="7"/>
            <w:vAlign w:val="center"/>
          </w:tcPr>
          <w:p w14:paraId="21A22772" w14:textId="77777777" w:rsidR="00841D74" w:rsidRPr="001D386E" w:rsidRDefault="00841D74" w:rsidP="00EC768D">
            <w:pPr>
              <w:pStyle w:val="TAN"/>
              <w:rPr>
                <w:rFonts w:cs="Arial"/>
              </w:rPr>
            </w:pPr>
            <w:r w:rsidRPr="001D386E">
              <w:rPr>
                <w:rFonts w:cs="Arial"/>
              </w:rPr>
              <w:t>NOTE 1:</w:t>
            </w:r>
            <w:r w:rsidRPr="001D386E">
              <w:rPr>
                <w:rFonts w:cs="Arial"/>
              </w:rPr>
              <w:tab/>
              <w:t>E-UTRA</w:t>
            </w:r>
            <w:r w:rsidRPr="001D386E">
              <w:rPr>
                <w:rFonts w:cs="Arial"/>
                <w:vertAlign w:val="subscript"/>
              </w:rPr>
              <w:t xml:space="preserve">ACLR1 </w:t>
            </w:r>
            <w:r w:rsidRPr="001D386E">
              <w:rPr>
                <w:rFonts w:cs="Arial"/>
              </w:rPr>
              <w:t>shall be applicable for &gt;23dBm</w:t>
            </w:r>
          </w:p>
        </w:tc>
      </w:tr>
    </w:tbl>
    <w:p w14:paraId="1972FC00" w14:textId="77777777" w:rsidR="00841D74" w:rsidRDefault="00841D74" w:rsidP="00841D74"/>
    <w:p w14:paraId="6B3A5C8C" w14:textId="77777777" w:rsidR="00841D74" w:rsidRPr="00312E38" w:rsidRDefault="00841D74" w:rsidP="00841D74">
      <w:r w:rsidRPr="00312E38">
        <w:t xml:space="preserve">In </w:t>
      </w:r>
      <w:r>
        <w:rPr>
          <w:lang w:val="en-US" w:eastAsia="ja-JP"/>
        </w:rPr>
        <w:t xml:space="preserve">[2] </w:t>
      </w:r>
      <w:r>
        <w:t xml:space="preserve">clause 6.6.2.3.2 it is stated that </w:t>
      </w:r>
      <w:r w:rsidRPr="00C82616">
        <w:rPr>
          <w:i/>
          <w:iCs/>
        </w:rPr>
        <w:t>UTRA</w:t>
      </w:r>
      <w:r w:rsidRPr="00C82616">
        <w:rPr>
          <w:i/>
          <w:iCs/>
          <w:vertAlign w:val="subscript"/>
        </w:rPr>
        <w:t xml:space="preserve">ACLR </w:t>
      </w:r>
      <w:r w:rsidRPr="00C82616">
        <w:rPr>
          <w:i/>
          <w:iCs/>
        </w:rPr>
        <w:t>is not applicable to the power class 1 UE operating in Band 3, 20, 28, 31 or 72.</w:t>
      </w:r>
      <w:r>
        <w:t xml:space="preserve"> This sentence needs case by case treatment when relevant E-UTRA PC1 band is introduced and if UTRA operation does not anymore exist in that band then that band is added to the list, otherwise UTRA ACLR applies.</w:t>
      </w:r>
    </w:p>
    <w:p w14:paraId="117A709A" w14:textId="77777777" w:rsidR="00E86239" w:rsidRDefault="00E86239" w:rsidP="00E86239">
      <w:pPr>
        <w:pStyle w:val="Heading3"/>
        <w:rPr>
          <w:lang w:val="en-US" w:eastAsia="ja-JP"/>
        </w:rPr>
      </w:pPr>
      <w:bookmarkStart w:id="325" w:name="_Toc97623928"/>
      <w:bookmarkStart w:id="326" w:name="_Toc105687616"/>
      <w:r>
        <w:rPr>
          <w:lang w:val="en-US" w:eastAsia="ja-JP"/>
        </w:rPr>
        <w:t>6.3.2</w:t>
      </w:r>
      <w:r>
        <w:rPr>
          <w:lang w:val="en-US" w:eastAsia="ja-JP"/>
        </w:rPr>
        <w:tab/>
        <w:t>NR</w:t>
      </w:r>
      <w:bookmarkEnd w:id="325"/>
      <w:bookmarkEnd w:id="326"/>
    </w:p>
    <w:p w14:paraId="213E8463" w14:textId="77777777" w:rsidR="00E86239" w:rsidRDefault="00E86239" w:rsidP="00E86239">
      <w:pPr>
        <w:rPr>
          <w:lang w:val="en-US"/>
        </w:rPr>
      </w:pPr>
      <w:r>
        <w:rPr>
          <w:lang w:val="en-US"/>
        </w:rPr>
        <w:t>NR ACLR for band n14 is defined to be 37 dB</w:t>
      </w:r>
      <w:r w:rsidRPr="004C0F5A">
        <w:t xml:space="preserve"> </w:t>
      </w:r>
      <w:r>
        <w:t xml:space="preserve">in </w:t>
      </w:r>
      <w:r w:rsidRPr="004C0F5A">
        <w:rPr>
          <w:lang w:val="en-US"/>
        </w:rPr>
        <w:t>Table 6.5.2.4.1-2</w:t>
      </w:r>
      <w:r>
        <w:rPr>
          <w:lang w:val="en-US"/>
        </w:rPr>
        <w:t xml:space="preserve"> in [3] which is same as for E-UTRA PC1. </w:t>
      </w:r>
    </w:p>
    <w:p w14:paraId="76698588" w14:textId="77777777" w:rsidR="00E86239" w:rsidRDefault="00E86239" w:rsidP="00E86239">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026"/>
        <w:gridCol w:w="1557"/>
        <w:gridCol w:w="1557"/>
        <w:gridCol w:w="1407"/>
        <w:gridCol w:w="1407"/>
      </w:tblGrid>
      <w:tr w:rsidR="00E86239" w14:paraId="27365000"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tcPr>
          <w:p w14:paraId="49349BC1" w14:textId="77777777" w:rsidR="00E86239" w:rsidRDefault="00E86239" w:rsidP="00EC768D">
            <w:pPr>
              <w:spacing w:after="0"/>
              <w:rPr>
                <w:lang w:val="fr-FR"/>
              </w:rPr>
            </w:pPr>
          </w:p>
        </w:tc>
        <w:tc>
          <w:tcPr>
            <w:tcW w:w="1557" w:type="dxa"/>
            <w:tcBorders>
              <w:top w:val="single" w:sz="4" w:space="0" w:color="auto"/>
              <w:left w:val="single" w:sz="4" w:space="0" w:color="auto"/>
              <w:bottom w:val="single" w:sz="4" w:space="0" w:color="auto"/>
              <w:right w:val="single" w:sz="4" w:space="0" w:color="auto"/>
            </w:tcBorders>
            <w:hideMark/>
          </w:tcPr>
          <w:p w14:paraId="024823F1" w14:textId="77777777" w:rsidR="00E86239" w:rsidRDefault="00E86239" w:rsidP="00EC768D">
            <w:pPr>
              <w:pStyle w:val="TAH"/>
              <w:rPr>
                <w:vertAlign w:val="superscript"/>
                <w:lang w:val="fr-FR"/>
              </w:rPr>
            </w:pPr>
            <w:r>
              <w:rPr>
                <w:lang w:val="fr-FR"/>
              </w:rPr>
              <w:t>Power class 1</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24978C73" w14:textId="77777777" w:rsidR="00E86239" w:rsidRDefault="00E86239" w:rsidP="00EC768D">
            <w:pPr>
              <w:pStyle w:val="TAH"/>
              <w:rPr>
                <w:lang w:val="fr-FR"/>
              </w:rPr>
            </w:pPr>
            <w:r>
              <w:rPr>
                <w:lang w:val="fr-FR"/>
              </w:rPr>
              <w:t>Power class 1.5</w:t>
            </w:r>
          </w:p>
        </w:tc>
        <w:tc>
          <w:tcPr>
            <w:tcW w:w="1407" w:type="dxa"/>
            <w:tcBorders>
              <w:top w:val="single" w:sz="4" w:space="0" w:color="auto"/>
              <w:left w:val="single" w:sz="4" w:space="0" w:color="auto"/>
              <w:bottom w:val="single" w:sz="4" w:space="0" w:color="auto"/>
              <w:right w:val="single" w:sz="4" w:space="0" w:color="auto"/>
            </w:tcBorders>
            <w:hideMark/>
          </w:tcPr>
          <w:p w14:paraId="64F3DE96" w14:textId="77777777" w:rsidR="00E86239" w:rsidRDefault="00E86239" w:rsidP="00EC768D">
            <w:pPr>
              <w:pStyle w:val="TAH"/>
              <w:rPr>
                <w:lang w:val="fr-FR"/>
              </w:rPr>
            </w:pPr>
            <w:r>
              <w:rPr>
                <w:lang w:val="fr-FR"/>
              </w:rPr>
              <w:t>Power class 2</w:t>
            </w:r>
          </w:p>
        </w:tc>
        <w:tc>
          <w:tcPr>
            <w:tcW w:w="1407" w:type="dxa"/>
            <w:tcBorders>
              <w:top w:val="single" w:sz="4" w:space="0" w:color="auto"/>
              <w:left w:val="single" w:sz="4" w:space="0" w:color="auto"/>
              <w:bottom w:val="single" w:sz="4" w:space="0" w:color="auto"/>
              <w:right w:val="single" w:sz="4" w:space="0" w:color="auto"/>
            </w:tcBorders>
            <w:hideMark/>
          </w:tcPr>
          <w:p w14:paraId="7AAF03EB" w14:textId="77777777" w:rsidR="00E86239" w:rsidRDefault="00E86239" w:rsidP="00EC768D">
            <w:pPr>
              <w:pStyle w:val="TAH"/>
              <w:rPr>
                <w:lang w:val="fr-FR"/>
              </w:rPr>
            </w:pPr>
            <w:r>
              <w:rPr>
                <w:lang w:val="fr-FR"/>
              </w:rPr>
              <w:t>Power class 3</w:t>
            </w:r>
          </w:p>
        </w:tc>
      </w:tr>
      <w:tr w:rsidR="00E86239" w14:paraId="49ADED59" w14:textId="77777777" w:rsidTr="00EC768D">
        <w:trPr>
          <w:cantSplit/>
          <w:jc w:val="center"/>
        </w:trPr>
        <w:tc>
          <w:tcPr>
            <w:tcW w:w="1026" w:type="dxa"/>
            <w:tcBorders>
              <w:top w:val="single" w:sz="4" w:space="0" w:color="auto"/>
              <w:left w:val="single" w:sz="4" w:space="0" w:color="auto"/>
              <w:bottom w:val="single" w:sz="4" w:space="0" w:color="auto"/>
              <w:right w:val="single" w:sz="4" w:space="0" w:color="auto"/>
            </w:tcBorders>
            <w:hideMark/>
          </w:tcPr>
          <w:p w14:paraId="69A7CCC4" w14:textId="77777777" w:rsidR="00E86239" w:rsidRDefault="00E86239" w:rsidP="00EC768D">
            <w:pPr>
              <w:pStyle w:val="TAH"/>
              <w:rPr>
                <w:lang w:val="fr-FR"/>
              </w:rPr>
            </w:pPr>
            <w:r>
              <w:rPr>
                <w:lang w:val="fr-FR"/>
              </w:rPr>
              <w:t>NR ACLR</w:t>
            </w:r>
          </w:p>
        </w:tc>
        <w:tc>
          <w:tcPr>
            <w:tcW w:w="1557" w:type="dxa"/>
            <w:tcBorders>
              <w:top w:val="single" w:sz="4" w:space="0" w:color="auto"/>
              <w:left w:val="single" w:sz="4" w:space="0" w:color="auto"/>
              <w:bottom w:val="single" w:sz="4" w:space="0" w:color="auto"/>
              <w:right w:val="single" w:sz="4" w:space="0" w:color="auto"/>
            </w:tcBorders>
            <w:hideMark/>
          </w:tcPr>
          <w:p w14:paraId="656760F4" w14:textId="77777777" w:rsidR="00E86239" w:rsidRDefault="00E86239" w:rsidP="00EC768D">
            <w:pPr>
              <w:pStyle w:val="TAC"/>
              <w:rPr>
                <w:lang w:val="fr-FR"/>
              </w:rPr>
            </w:pPr>
            <w:r>
              <w:rPr>
                <w:lang w:val="fr-FR"/>
              </w:rPr>
              <w:t>37 dB</w:t>
            </w:r>
            <w:r>
              <w:rPr>
                <w:vertAlign w:val="superscript"/>
                <w:lang w:val="fr-FR"/>
              </w:rPr>
              <w:t>1</w:t>
            </w:r>
          </w:p>
        </w:tc>
        <w:tc>
          <w:tcPr>
            <w:tcW w:w="1557" w:type="dxa"/>
            <w:tcBorders>
              <w:top w:val="single" w:sz="4" w:space="0" w:color="auto"/>
              <w:left w:val="single" w:sz="4" w:space="0" w:color="auto"/>
              <w:bottom w:val="single" w:sz="4" w:space="0" w:color="auto"/>
              <w:right w:val="single" w:sz="4" w:space="0" w:color="auto"/>
            </w:tcBorders>
            <w:hideMark/>
          </w:tcPr>
          <w:p w14:paraId="49FF641B"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65B03620" w14:textId="77777777" w:rsidR="00E86239" w:rsidRDefault="00E86239" w:rsidP="00EC768D">
            <w:pPr>
              <w:pStyle w:val="TAC"/>
              <w:rPr>
                <w:lang w:val="fr-FR"/>
              </w:rPr>
            </w:pPr>
            <w:r>
              <w:rPr>
                <w:lang w:val="fr-FR"/>
              </w:rPr>
              <w:t>31 dB</w:t>
            </w:r>
          </w:p>
        </w:tc>
        <w:tc>
          <w:tcPr>
            <w:tcW w:w="1407" w:type="dxa"/>
            <w:tcBorders>
              <w:top w:val="single" w:sz="4" w:space="0" w:color="auto"/>
              <w:left w:val="single" w:sz="4" w:space="0" w:color="auto"/>
              <w:bottom w:val="single" w:sz="4" w:space="0" w:color="auto"/>
              <w:right w:val="single" w:sz="4" w:space="0" w:color="auto"/>
            </w:tcBorders>
            <w:hideMark/>
          </w:tcPr>
          <w:p w14:paraId="34194D0E" w14:textId="77777777" w:rsidR="00E86239" w:rsidRDefault="00E86239" w:rsidP="00EC768D">
            <w:pPr>
              <w:pStyle w:val="TAC"/>
              <w:rPr>
                <w:lang w:val="fr-FR"/>
              </w:rPr>
            </w:pPr>
            <w:r>
              <w:rPr>
                <w:lang w:val="fr-FR"/>
              </w:rPr>
              <w:t>30 dB</w:t>
            </w:r>
          </w:p>
        </w:tc>
      </w:tr>
      <w:tr w:rsidR="00E86239" w14:paraId="6C9D9EE0" w14:textId="77777777" w:rsidTr="00EC768D">
        <w:trPr>
          <w:cantSplit/>
          <w:jc w:val="center"/>
        </w:trPr>
        <w:tc>
          <w:tcPr>
            <w:tcW w:w="6954" w:type="dxa"/>
            <w:gridSpan w:val="5"/>
            <w:tcBorders>
              <w:top w:val="single" w:sz="4" w:space="0" w:color="auto"/>
              <w:left w:val="single" w:sz="4" w:space="0" w:color="auto"/>
              <w:bottom w:val="single" w:sz="4" w:space="0" w:color="auto"/>
              <w:right w:val="single" w:sz="4" w:space="0" w:color="auto"/>
            </w:tcBorders>
            <w:hideMark/>
          </w:tcPr>
          <w:p w14:paraId="30775250" w14:textId="77777777" w:rsidR="00E86239" w:rsidRDefault="00E86239" w:rsidP="00EC768D">
            <w:pPr>
              <w:pStyle w:val="TAN"/>
              <w:rPr>
                <w:lang w:val="fr-FR"/>
              </w:rPr>
            </w:pPr>
            <w:r>
              <w:rPr>
                <w:lang w:val="fr-FR"/>
              </w:rPr>
              <w:t>NOTE 1:</w:t>
            </w:r>
            <w:r>
              <w:rPr>
                <w:lang w:val="fr-FR"/>
              </w:rPr>
              <w:tab/>
              <w:t>Applicable for power class 1 UE operating in Band n14.</w:t>
            </w:r>
          </w:p>
        </w:tc>
      </w:tr>
    </w:tbl>
    <w:p w14:paraId="15FD4AE9" w14:textId="77777777" w:rsidR="00E86239" w:rsidRPr="00E86239" w:rsidRDefault="00E86239" w:rsidP="00E86239">
      <w:pPr>
        <w:rPr>
          <w:lang w:val="en-US" w:eastAsia="ja-JP"/>
        </w:rPr>
      </w:pPr>
    </w:p>
    <w:p w14:paraId="2275ED7A" w14:textId="327E47C6" w:rsidR="008B708D" w:rsidRPr="008B708D" w:rsidRDefault="008B708D" w:rsidP="008B708D">
      <w:pPr>
        <w:pStyle w:val="Heading2"/>
        <w:rPr>
          <w:lang w:val="en-US" w:eastAsia="ja-JP"/>
        </w:rPr>
      </w:pPr>
      <w:bookmarkStart w:id="327" w:name="_Toc97623929"/>
      <w:bookmarkStart w:id="328" w:name="_Toc105687617"/>
      <w:r>
        <w:rPr>
          <w:lang w:val="en-US" w:eastAsia="ja-JP"/>
        </w:rPr>
        <w:t>6.4</w:t>
      </w:r>
      <w:r>
        <w:rPr>
          <w:lang w:val="en-US" w:eastAsia="ja-JP"/>
        </w:rPr>
        <w:tab/>
        <w:t>Other</w:t>
      </w:r>
      <w:bookmarkEnd w:id="327"/>
      <w:bookmarkEnd w:id="328"/>
    </w:p>
    <w:p w14:paraId="54D798A1" w14:textId="67FC96EC" w:rsidR="001B7777" w:rsidRDefault="001B7777" w:rsidP="00183661">
      <w:pPr>
        <w:pStyle w:val="Heading1"/>
        <w:rPr>
          <w:lang w:val="en-US" w:eastAsia="ja-JP"/>
        </w:rPr>
      </w:pPr>
      <w:bookmarkStart w:id="329" w:name="_Toc97623930"/>
      <w:bookmarkStart w:id="330" w:name="_Toc105687618"/>
      <w:r>
        <w:rPr>
          <w:lang w:val="en-US" w:eastAsia="ja-JP"/>
        </w:rPr>
        <w:t xml:space="preserve">7 </w:t>
      </w:r>
      <w:r>
        <w:rPr>
          <w:lang w:val="en-US" w:eastAsia="ja-JP"/>
        </w:rPr>
        <w:tab/>
        <w:t>Band specific requirements for a UE</w:t>
      </w:r>
      <w:bookmarkEnd w:id="329"/>
      <w:bookmarkEnd w:id="330"/>
    </w:p>
    <w:p w14:paraId="6036CAED" w14:textId="12557D98" w:rsidR="00183661" w:rsidRDefault="007C05D4" w:rsidP="00183661">
      <w:pPr>
        <w:rPr>
          <w:i/>
          <w:color w:val="0000FF"/>
        </w:rPr>
      </w:pPr>
      <w:r w:rsidRPr="00961863">
        <w:rPr>
          <w:i/>
          <w:color w:val="0000FF"/>
        </w:rPr>
        <w:t>Editor note:</w:t>
      </w:r>
      <w:r w:rsidR="00961863">
        <w:rPr>
          <w:i/>
          <w:color w:val="0000FF"/>
        </w:rPr>
        <w:t xml:space="preserve"> </w:t>
      </w:r>
      <w:r w:rsidR="00DB154F">
        <w:rPr>
          <w:i/>
          <w:color w:val="0000FF"/>
        </w:rPr>
        <w:t xml:space="preserve">This section relates to the </w:t>
      </w:r>
      <w:r w:rsidR="005A5A8F" w:rsidRPr="005A5A8F">
        <w:rPr>
          <w:i/>
          <w:color w:val="0000FF"/>
        </w:rPr>
        <w:t>Band Specific objectives</w:t>
      </w:r>
      <w:r w:rsidR="005A5A8F">
        <w:rPr>
          <w:i/>
          <w:color w:val="0000FF"/>
        </w:rPr>
        <w:t xml:space="preserve"> of the WI.</w:t>
      </w:r>
    </w:p>
    <w:p w14:paraId="74BFE81D" w14:textId="1FFDC746" w:rsidR="00614011" w:rsidRDefault="00614011" w:rsidP="00614011">
      <w:pPr>
        <w:pStyle w:val="Heading2"/>
      </w:pPr>
      <w:bookmarkStart w:id="331" w:name="_Toc97623931"/>
      <w:bookmarkStart w:id="332" w:name="_Toc105687619"/>
      <w:r>
        <w:t>7.1</w:t>
      </w:r>
      <w:r>
        <w:tab/>
        <w:t xml:space="preserve">Band </w:t>
      </w:r>
      <w:r w:rsidR="00EC768D">
        <w:t>n71</w:t>
      </w:r>
      <w:bookmarkEnd w:id="331"/>
      <w:bookmarkEnd w:id="332"/>
    </w:p>
    <w:p w14:paraId="48F46985" w14:textId="1909CEB0" w:rsidR="002163B6" w:rsidRPr="002163B6" w:rsidRDefault="002163B6" w:rsidP="002163B6">
      <w:r w:rsidRPr="00961863">
        <w:rPr>
          <w:i/>
          <w:color w:val="0000FF"/>
        </w:rPr>
        <w:t>Editor note</w:t>
      </w:r>
      <w:r>
        <w:rPr>
          <w:i/>
          <w:color w:val="0000FF"/>
        </w:rPr>
        <w:t xml:space="preserve">: All sub-clauses are not necessary </w:t>
      </w:r>
      <w:r w:rsidR="001321FF">
        <w:rPr>
          <w:i/>
          <w:color w:val="0000FF"/>
        </w:rPr>
        <w:t>for</w:t>
      </w:r>
      <w:r>
        <w:rPr>
          <w:i/>
          <w:color w:val="0000FF"/>
        </w:rPr>
        <w:t xml:space="preserve"> all bands</w:t>
      </w:r>
      <w:r w:rsidR="00A00885">
        <w:rPr>
          <w:i/>
          <w:color w:val="0000FF"/>
        </w:rPr>
        <w:t>.</w:t>
      </w:r>
    </w:p>
    <w:p w14:paraId="4D4DC016" w14:textId="5D7CFA90" w:rsidR="0086692B" w:rsidRDefault="0086692B" w:rsidP="0086692B">
      <w:pPr>
        <w:pStyle w:val="Heading3"/>
      </w:pPr>
      <w:bookmarkStart w:id="333" w:name="_Toc97623932"/>
      <w:bookmarkStart w:id="334" w:name="_Toc105687620"/>
      <w:r>
        <w:t>7.1.1</w:t>
      </w:r>
      <w:r>
        <w:tab/>
      </w:r>
      <w:r w:rsidR="00F52034">
        <w:t>REFSENS exception</w:t>
      </w:r>
      <w:bookmarkEnd w:id="333"/>
      <w:bookmarkEnd w:id="334"/>
    </w:p>
    <w:p w14:paraId="1EA560E6" w14:textId="44EF720D" w:rsidR="00F52034" w:rsidRDefault="00F52034" w:rsidP="00F52034">
      <w:pPr>
        <w:pStyle w:val="Heading3"/>
      </w:pPr>
      <w:bookmarkStart w:id="335" w:name="_Toc97623933"/>
      <w:bookmarkStart w:id="336" w:name="_Toc105687621"/>
      <w:r>
        <w:t>7.1.2</w:t>
      </w:r>
      <w:r>
        <w:tab/>
      </w:r>
      <w:r w:rsidR="00563193">
        <w:t>A-MPR</w:t>
      </w:r>
      <w:bookmarkEnd w:id="335"/>
      <w:bookmarkEnd w:id="336"/>
    </w:p>
    <w:p w14:paraId="30F73AAF" w14:textId="28C722CF" w:rsidR="00563193" w:rsidRDefault="002C7083" w:rsidP="002C7083">
      <w:pPr>
        <w:pStyle w:val="Heading3"/>
      </w:pPr>
      <w:bookmarkStart w:id="337" w:name="_Toc97623934"/>
      <w:bookmarkStart w:id="338" w:name="_Toc105687622"/>
      <w:r>
        <w:t>7.1.3</w:t>
      </w:r>
      <w:r>
        <w:tab/>
        <w:t>Feasibility of the filter</w:t>
      </w:r>
      <w:bookmarkEnd w:id="337"/>
      <w:bookmarkEnd w:id="338"/>
    </w:p>
    <w:p w14:paraId="46D20C8B" w14:textId="77777777" w:rsidR="00EC768D" w:rsidRDefault="00EC768D" w:rsidP="00EC768D">
      <w:pPr>
        <w:rPr>
          <w:lang w:val="en-US" w:eastAsia="ja-JP"/>
        </w:rPr>
      </w:pPr>
      <w:r>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03381C8C" w14:textId="77777777" w:rsidR="00EC768D" w:rsidRDefault="00EC768D" w:rsidP="00EC768D">
      <w:pPr>
        <w:rPr>
          <w:lang w:val="en-US" w:eastAsia="ja-JP"/>
        </w:rPr>
      </w:pPr>
      <w:r>
        <w:rPr>
          <w:lang w:val="en-US" w:eastAsia="ja-JP"/>
        </w:rPr>
        <w:t xml:space="preserve">A filter example is presented below with input power capabilities of 43 dBm which obviously is more than needed for PC1 operation even considering the post PA-losses, but this demonstrates that capable technology is available. </w:t>
      </w:r>
    </w:p>
    <w:p w14:paraId="1AABD77E" w14:textId="77777777" w:rsidR="00EC768D" w:rsidRDefault="00EC768D" w:rsidP="00EC768D">
      <w:pPr>
        <w:pStyle w:val="B1"/>
      </w:pPr>
      <w:r w:rsidRPr="009B3449">
        <w:t xml:space="preserve">Band 71/n71 duplex-filter </w:t>
      </w:r>
      <w:hyperlink r:id="rId43" w:history="1">
        <w:r w:rsidRPr="00375C5E">
          <w:rPr>
            <w:rStyle w:val="Hyperlink"/>
          </w:rPr>
          <w:t>UMD071A (ctscorp.com)</w:t>
        </w:r>
      </w:hyperlink>
    </w:p>
    <w:p w14:paraId="4D76ABD5" w14:textId="77777777" w:rsidR="00EC768D" w:rsidRDefault="00EC768D" w:rsidP="00EC768D">
      <w:r w:rsidRPr="00291C05">
        <w:t>In addition to the above filter</w:t>
      </w:r>
      <w:r>
        <w:t xml:space="preserve"> </w:t>
      </w:r>
      <w:r w:rsidRPr="00291C05">
        <w:t xml:space="preserve">with 43 dBm capability, there are also filters with input power capabilities of 38 dBm, </w:t>
      </w:r>
      <w:r>
        <w:t>which is also more power than is needed for PC1 FWA.</w:t>
      </w:r>
      <w:r w:rsidRPr="00291C05">
        <w:t xml:space="preserve"> Nonetheless, the filters are still very large and may </w:t>
      </w:r>
      <w:r>
        <w:t xml:space="preserve">not </w:t>
      </w:r>
      <w:r w:rsidRPr="00291C05">
        <w:t xml:space="preserve">be suitable </w:t>
      </w:r>
      <w:r>
        <w:t xml:space="preserve">even </w:t>
      </w:r>
      <w:r w:rsidRPr="00291C05">
        <w:t xml:space="preserve">for large form factor FWA. </w:t>
      </w:r>
      <w:r>
        <w:t xml:space="preserve">Further size reduction will likely be required even for filters for larger FWA devices. </w:t>
      </w:r>
    </w:p>
    <w:p w14:paraId="4C874BE9" w14:textId="77777777" w:rsidR="00AE03AD" w:rsidRDefault="00EC768D" w:rsidP="00EC768D">
      <w:pPr>
        <w:pStyle w:val="B1"/>
        <w:rPr>
          <w:lang w:val="en-US"/>
        </w:rPr>
        <w:sectPr w:rsidR="00AE03AD" w:rsidSect="00AE03AD">
          <w:headerReference w:type="default" r:id="rId44"/>
          <w:footerReference w:type="default" r:id="rId45"/>
          <w:footnotePr>
            <w:numRestart w:val="eachSect"/>
          </w:footnotePr>
          <w:pgSz w:w="11907" w:h="16840" w:code="9"/>
          <w:pgMar w:top="1418" w:right="1134" w:bottom="1134" w:left="1134" w:header="851" w:footer="340" w:gutter="0"/>
          <w:cols w:space="720"/>
          <w:formProt w:val="0"/>
        </w:sectPr>
      </w:pPr>
      <w:r w:rsidRPr="009B3449">
        <w:rPr>
          <w:lang w:val="en-US"/>
        </w:rPr>
        <w:t xml:space="preserve">Band 71/n71 and Band 85 UL duplex-filter </w:t>
      </w:r>
      <w:hyperlink r:id="rId46" w:history="1">
        <w:r w:rsidRPr="001A6840">
          <w:rPr>
            <w:rStyle w:val="Hyperlink"/>
            <w:lang w:val="en-US"/>
          </w:rPr>
          <w:t>USD7185A (ctscorp.com)</w:t>
        </w:r>
      </w:hyperlink>
      <w:r w:rsidRPr="009B3449">
        <w:rPr>
          <w:lang w:val="en-US"/>
        </w:rPr>
        <w:t xml:space="preserve"> </w:t>
      </w:r>
    </w:p>
    <w:p w14:paraId="20EA44C5" w14:textId="6296C16D" w:rsidR="00AE03AD" w:rsidRDefault="00AE03AD" w:rsidP="00EC768D">
      <w:pPr>
        <w:pStyle w:val="B1"/>
        <w:rPr>
          <w:lang w:val="en-US"/>
        </w:rPr>
        <w:sectPr w:rsidR="00AE03AD" w:rsidSect="00F340BA">
          <w:footnotePr>
            <w:numRestart w:val="eachSect"/>
          </w:footnotePr>
          <w:pgSz w:w="16840" w:h="11907" w:orient="landscape" w:code="9"/>
          <w:pgMar w:top="1134" w:right="1134" w:bottom="1134" w:left="1418" w:header="851" w:footer="340" w:gutter="0"/>
          <w:cols w:space="720"/>
          <w:formProt w:val="0"/>
        </w:sectPr>
      </w:pPr>
    </w:p>
    <w:p w14:paraId="5CAAD78E" w14:textId="11CA8202" w:rsidR="00EC768D" w:rsidRDefault="00EC768D" w:rsidP="00EC768D">
      <w:pPr>
        <w:pStyle w:val="B1"/>
        <w:rPr>
          <w:lang w:val="en-US"/>
        </w:rPr>
      </w:pPr>
    </w:p>
    <w:p w14:paraId="211C3FE0" w14:textId="77777777" w:rsidR="00EC768D" w:rsidRDefault="00EC768D" w:rsidP="00EC768D">
      <w:pPr>
        <w:pStyle w:val="B1"/>
        <w:rPr>
          <w:lang w:val="en-US"/>
        </w:rPr>
      </w:pPr>
    </w:p>
    <w:p w14:paraId="53CB2D52" w14:textId="77777777" w:rsidR="00EC768D" w:rsidRDefault="00EC768D" w:rsidP="00EC768D">
      <w:pPr>
        <w:pStyle w:val="B1"/>
        <w:rPr>
          <w:lang w:val="en-US"/>
        </w:rPr>
      </w:pPr>
      <w:r>
        <w:rPr>
          <w:noProof/>
        </w:rPr>
        <w:drawing>
          <wp:inline distT="0" distB="0" distL="0" distR="0" wp14:anchorId="0C7CFB0F" wp14:editId="31B831A9">
            <wp:extent cx="6122035" cy="43180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122035" cy="4318000"/>
                    </a:xfrm>
                    <a:prstGeom prst="rect">
                      <a:avLst/>
                    </a:prstGeom>
                  </pic:spPr>
                </pic:pic>
              </a:graphicData>
            </a:graphic>
          </wp:inline>
        </w:drawing>
      </w:r>
    </w:p>
    <w:p w14:paraId="7A8F222F" w14:textId="34967E6D" w:rsidR="00EC768D" w:rsidRPr="00F340BA" w:rsidRDefault="00EC768D" w:rsidP="00F340BA">
      <w:r>
        <w:rPr>
          <w:noProof/>
          <w:lang w:val="en-US"/>
        </w:rPr>
        <w:drawing>
          <wp:inline distT="0" distB="0" distL="0" distR="0" wp14:anchorId="0255F79D" wp14:editId="370905FF">
            <wp:extent cx="6120765" cy="1938655"/>
            <wp:effectExtent l="0" t="0" r="0" b="444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120765" cy="1938655"/>
                    </a:xfrm>
                    <a:prstGeom prst="rect">
                      <a:avLst/>
                    </a:prstGeom>
                    <a:noFill/>
                  </pic:spPr>
                </pic:pic>
              </a:graphicData>
            </a:graphic>
          </wp:inline>
        </w:drawing>
      </w:r>
    </w:p>
    <w:p w14:paraId="017945E8" w14:textId="6C7C8CD4" w:rsidR="00547C88" w:rsidRDefault="00547C88" w:rsidP="00547C88">
      <w:pPr>
        <w:pStyle w:val="Heading3"/>
      </w:pPr>
      <w:bookmarkStart w:id="339" w:name="_Toc97623935"/>
      <w:bookmarkStart w:id="340" w:name="_Toc105687623"/>
      <w:r>
        <w:t>7.1.4</w:t>
      </w:r>
      <w:r>
        <w:tab/>
      </w:r>
      <w:r>
        <w:tab/>
        <w:t>Feasibility of the PA</w:t>
      </w:r>
      <w:bookmarkEnd w:id="339"/>
      <w:bookmarkEnd w:id="340"/>
    </w:p>
    <w:p w14:paraId="367E1B4B" w14:textId="77777777" w:rsidR="00EC768D" w:rsidRDefault="00EC768D" w:rsidP="00EC768D">
      <w:r>
        <w:t>Here are some commercial data sheets for Pas that appear to be compatible with n71 PC1 FWA devices</w:t>
      </w:r>
      <w:r w:rsidRPr="003C3594">
        <w:t xml:space="preserve">, although the voltage levels </w:t>
      </w:r>
      <w:r>
        <w:t>are</w:t>
      </w:r>
      <w:r w:rsidRPr="003C3594">
        <w:t xml:space="preserve"> too high for FWA devices</w:t>
      </w:r>
      <w:r>
        <w:t xml:space="preserve">. </w:t>
      </w:r>
      <w:bookmarkStart w:id="341" w:name="_Hlk96464160"/>
      <w:r>
        <w:t>The table was split into two rows to fit on the page.</w:t>
      </w:r>
      <w:bookmarkEnd w:id="341"/>
    </w:p>
    <w:p w14:paraId="1EE9D42E" w14:textId="77777777" w:rsidR="00EC768D" w:rsidRPr="003C76FF" w:rsidRDefault="00EC768D" w:rsidP="00EC768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EC768D" w:rsidRPr="003C76FF" w14:paraId="0C7C58A1"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B7DAA94"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F059647"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4630992"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672EF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25C889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2F1655E"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1CAB6CB"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8D355F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E951AB3"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92E338C"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EC768D" w:rsidRPr="003C76FF" w14:paraId="620C3D0B"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60D901" w14:textId="77777777" w:rsidR="00EC768D" w:rsidRPr="003C76FF" w:rsidRDefault="00400A05" w:rsidP="00EC768D">
            <w:pPr>
              <w:spacing w:after="0"/>
              <w:rPr>
                <w:rFonts w:ascii="Calibri" w:eastAsia="Calibri" w:hAnsi="Calibri" w:cs="Calibri"/>
                <w:lang w:val="en-US"/>
              </w:rPr>
            </w:pPr>
            <w:hyperlink r:id="rId49" w:history="1">
              <w:r w:rsidR="00EC768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71BDE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8F05C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DB2B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D96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25A66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6D3E3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F9AA4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6B1F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E6762D"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505239"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06F1F30"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EC768D" w:rsidRPr="003C76FF" w14:paraId="749623C4"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A8EA937" w14:textId="77777777" w:rsidR="00EC768D" w:rsidRPr="003C76FF" w:rsidRDefault="00400A05" w:rsidP="00EC768D">
            <w:pPr>
              <w:spacing w:after="0"/>
              <w:rPr>
                <w:rFonts w:ascii="Calibri" w:eastAsia="Calibri" w:hAnsi="Calibri" w:cs="Calibri"/>
                <w:lang w:val="en-US"/>
              </w:rPr>
            </w:pPr>
            <w:hyperlink r:id="rId50" w:history="1">
              <w:r w:rsidR="00EC768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FE4AC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72C5A"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BD48C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9E7441"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DEB9A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8525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60C719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6E000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02D38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7A69A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3392D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EC768D" w:rsidRPr="003C76FF" w14:paraId="70E713F0"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E6FD3B" w14:textId="77777777" w:rsidR="00EC768D" w:rsidRPr="003C76FF" w:rsidRDefault="00400A05" w:rsidP="00EC768D">
            <w:pPr>
              <w:spacing w:after="0"/>
              <w:rPr>
                <w:rFonts w:ascii="Calibri" w:eastAsia="Calibri" w:hAnsi="Calibri" w:cs="Calibri"/>
                <w:lang w:val="en-US"/>
              </w:rPr>
            </w:pPr>
            <w:hyperlink r:id="rId51" w:history="1">
              <w:r w:rsidR="00EC768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8D90F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FFD123"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07116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3315D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D91A1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CAC769"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50E615"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976C6D"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275F4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7FCE4F"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1A9587"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EC768D" w:rsidRPr="003C76FF" w14:paraId="6808F27F"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F4CB5B" w14:textId="77777777" w:rsidR="00EC768D" w:rsidRPr="003C76FF" w:rsidRDefault="00400A05" w:rsidP="00EC768D">
            <w:pPr>
              <w:spacing w:after="0"/>
              <w:rPr>
                <w:rFonts w:ascii="Calibri" w:eastAsia="Calibri" w:hAnsi="Calibri" w:cs="Calibri"/>
                <w:lang w:val="en-US"/>
              </w:rPr>
            </w:pPr>
            <w:hyperlink r:id="rId52" w:history="1">
              <w:r w:rsidR="00EC768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A54ED"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08CD1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B169C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3524B6"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CE0CEB"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5D2730F"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94B83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6B6DBE"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5DFD79"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D1D0B6"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40DA7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EC768D" w:rsidRPr="003C76FF" w14:paraId="5F42178D"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4BDCFC" w14:textId="77777777" w:rsidR="00EC768D" w:rsidRPr="003C76FF" w:rsidRDefault="00400A05" w:rsidP="00EC768D">
            <w:pPr>
              <w:spacing w:after="0"/>
              <w:rPr>
                <w:rFonts w:ascii="Calibri" w:eastAsia="Calibri" w:hAnsi="Calibri" w:cs="Calibri"/>
                <w:lang w:val="en-US"/>
              </w:rPr>
            </w:pPr>
            <w:hyperlink r:id="rId53" w:history="1">
              <w:r w:rsidR="00EC768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698A2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E52B57"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BCA582"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2664A4"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FEF9728"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586C07C"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931E8E" w14:textId="77777777" w:rsidR="00EC768D" w:rsidRPr="003C76FF" w:rsidRDefault="00EC768D" w:rsidP="00EC768D">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07E85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68C7F1"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CB31D5" w14:textId="77777777" w:rsidR="00EC768D" w:rsidRPr="003C76FF" w:rsidRDefault="00EC768D" w:rsidP="00EC768D">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438494"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058E6ABF" w14:textId="77777777" w:rsidR="00EC768D" w:rsidRDefault="00EC768D" w:rsidP="00EC768D">
      <w:pPr>
        <w:spacing w:after="0"/>
        <w:rPr>
          <w:rFonts w:ascii="Calibri" w:eastAsia="Calibri" w:hAnsi="Calibri" w:cs="Calibri"/>
          <w:sz w:val="22"/>
          <w:szCs w:val="22"/>
          <w:lang w:val="en-US"/>
        </w:rPr>
      </w:pPr>
    </w:p>
    <w:p w14:paraId="43A1D1CA" w14:textId="77777777" w:rsidR="00EC768D" w:rsidRDefault="00EC768D" w:rsidP="00EC768D">
      <w:pPr>
        <w:spacing w:after="0"/>
        <w:rPr>
          <w:rFonts w:ascii="Calibri" w:eastAsia="Calibri" w:hAnsi="Calibri" w:cs="Calibri"/>
          <w:sz w:val="22"/>
          <w:szCs w:val="22"/>
          <w:lang w:val="en-US"/>
        </w:rPr>
      </w:pPr>
    </w:p>
    <w:p w14:paraId="31FA1943" w14:textId="77777777" w:rsidR="00EC768D" w:rsidRPr="003C76FF" w:rsidRDefault="00EC768D" w:rsidP="00EC768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EC768D" w:rsidRPr="003C76FF" w14:paraId="4E101F3B" w14:textId="77777777" w:rsidTr="00EC768D">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2A7E1E0"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D91339A" w14:textId="77777777" w:rsidR="00EC768D" w:rsidRPr="003C76FF" w:rsidRDefault="00EC768D" w:rsidP="00EC768D">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67583F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5559A7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129B7F"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4E424B1"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F604DB3"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0C91BD19" w14:textId="77777777" w:rsidR="00EC768D" w:rsidRPr="003C76FF" w:rsidRDefault="00EC768D" w:rsidP="00EC768D">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EC768D" w:rsidRPr="003C76FF" w14:paraId="39D6E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8AE848" w14:textId="77777777" w:rsidR="00EC768D" w:rsidRPr="003C76FF" w:rsidRDefault="00400A05" w:rsidP="00EC768D">
            <w:pPr>
              <w:spacing w:after="0"/>
              <w:rPr>
                <w:rFonts w:ascii="Calibri" w:eastAsia="Calibri" w:hAnsi="Calibri" w:cs="Calibri"/>
                <w:lang w:val="en-US"/>
              </w:rPr>
            </w:pPr>
            <w:hyperlink r:id="rId54" w:history="1">
              <w:r w:rsidR="00EC768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FE07CA"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7DD75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BA909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4A2AC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56FA8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6647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D8E506"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EC768D" w:rsidRPr="003C76FF" w14:paraId="29720F21"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9E61DB" w14:textId="77777777" w:rsidR="00EC768D" w:rsidRPr="003C76FF" w:rsidRDefault="00400A05" w:rsidP="00EC768D">
            <w:pPr>
              <w:spacing w:after="0"/>
              <w:rPr>
                <w:rFonts w:ascii="Calibri" w:eastAsia="Calibri" w:hAnsi="Calibri" w:cs="Calibri"/>
                <w:lang w:val="en-US"/>
              </w:rPr>
            </w:pPr>
            <w:hyperlink r:id="rId55" w:history="1">
              <w:r w:rsidR="00EC768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1CB9A5"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AB36C"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2923730"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5BF72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24FD9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2157B6"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2E8A08"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EC768D" w:rsidRPr="003C76FF" w14:paraId="2C55AF12"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BB1DA3" w14:textId="77777777" w:rsidR="00EC768D" w:rsidRPr="003C76FF" w:rsidRDefault="00400A05" w:rsidP="00EC768D">
            <w:pPr>
              <w:spacing w:after="0"/>
              <w:rPr>
                <w:rFonts w:ascii="Calibri" w:eastAsia="Calibri" w:hAnsi="Calibri" w:cs="Calibri"/>
                <w:lang w:val="en-US"/>
              </w:rPr>
            </w:pPr>
            <w:hyperlink r:id="rId56" w:history="1">
              <w:r w:rsidR="00EC768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6CB5FC"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8E27C3"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984BE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A540C7"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B2D3E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792FC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2B89E4"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EC768D" w:rsidRPr="003C76FF" w14:paraId="7DB548B5"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2A04B3" w14:textId="77777777" w:rsidR="00EC768D" w:rsidRPr="003C76FF" w:rsidRDefault="00400A05" w:rsidP="00EC768D">
            <w:pPr>
              <w:spacing w:after="0"/>
              <w:rPr>
                <w:rFonts w:ascii="Calibri" w:eastAsia="Calibri" w:hAnsi="Calibri" w:cs="Calibri"/>
                <w:lang w:val="en-US"/>
              </w:rPr>
            </w:pPr>
            <w:hyperlink r:id="rId57" w:history="1">
              <w:r w:rsidR="00EC768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34BF3"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858C1B"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5CD80D"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D9484F"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B7D385"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3A6079"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B93BC8D"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EC768D" w:rsidRPr="003C76FF" w14:paraId="1EB063B6" w14:textId="77777777" w:rsidTr="00EC768D">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B33FA4" w14:textId="77777777" w:rsidR="00EC768D" w:rsidRPr="003C76FF" w:rsidRDefault="00400A05" w:rsidP="00EC768D">
            <w:pPr>
              <w:spacing w:after="0"/>
              <w:rPr>
                <w:rFonts w:ascii="Calibri" w:eastAsia="Calibri" w:hAnsi="Calibri" w:cs="Calibri"/>
                <w:lang w:val="en-US"/>
              </w:rPr>
            </w:pPr>
            <w:hyperlink r:id="rId58" w:history="1">
              <w:r w:rsidR="00EC768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D4208" w14:textId="77777777" w:rsidR="00EC768D" w:rsidRPr="003C76FF" w:rsidRDefault="00EC768D" w:rsidP="00EC768D">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FB036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BD44E1"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083EC2"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5C7C34"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615CE1A" w14:textId="77777777" w:rsidR="00EC768D" w:rsidRPr="003C76FF" w:rsidRDefault="00EC768D" w:rsidP="00EC768D">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D9094FC" w14:textId="77777777" w:rsidR="00EC768D" w:rsidRPr="003C76FF" w:rsidRDefault="00EC768D" w:rsidP="00EC768D">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013390F6" w14:textId="77777777" w:rsidR="00EC768D" w:rsidRPr="00F340BA" w:rsidRDefault="00EC768D" w:rsidP="00F340BA"/>
    <w:p w14:paraId="77FABF48" w14:textId="636E3E6B" w:rsidR="00A00885" w:rsidRPr="00A00885" w:rsidRDefault="00A00885" w:rsidP="00A00885">
      <w:pPr>
        <w:pStyle w:val="Heading3"/>
      </w:pPr>
      <w:bookmarkStart w:id="342" w:name="_Toc97623936"/>
      <w:bookmarkStart w:id="343" w:name="_Toc105687624"/>
      <w:r>
        <w:t>7.1.4</w:t>
      </w:r>
      <w:r>
        <w:tab/>
        <w:t>Other</w:t>
      </w:r>
      <w:bookmarkEnd w:id="342"/>
      <w:bookmarkEnd w:id="343"/>
    </w:p>
    <w:p w14:paraId="55604618" w14:textId="24881DA9" w:rsidR="00614011" w:rsidRDefault="00614011" w:rsidP="00614011">
      <w:pPr>
        <w:pStyle w:val="Heading2"/>
      </w:pPr>
      <w:bookmarkStart w:id="344" w:name="_Toc97623937"/>
      <w:bookmarkStart w:id="345" w:name="_Toc105687625"/>
      <w:r>
        <w:t>7.2</w:t>
      </w:r>
      <w:r>
        <w:tab/>
        <w:t xml:space="preserve">Band </w:t>
      </w:r>
      <w:r w:rsidR="00AE03AD">
        <w:t>n26</w:t>
      </w:r>
      <w:bookmarkEnd w:id="344"/>
      <w:bookmarkEnd w:id="345"/>
    </w:p>
    <w:p w14:paraId="4493E0A0" w14:textId="77777777" w:rsidR="00AE03AD" w:rsidRDefault="00AE03AD" w:rsidP="00AE03AD">
      <w:pPr>
        <w:pStyle w:val="Heading3"/>
      </w:pPr>
      <w:bookmarkStart w:id="346" w:name="_Toc97623938"/>
      <w:bookmarkStart w:id="347" w:name="_Toc105687626"/>
      <w:r>
        <w:t>7.2.1</w:t>
      </w:r>
      <w:r>
        <w:tab/>
        <w:t>REFSENS exception</w:t>
      </w:r>
      <w:bookmarkEnd w:id="346"/>
      <w:bookmarkEnd w:id="347"/>
    </w:p>
    <w:p w14:paraId="781D22E1" w14:textId="77777777" w:rsidR="00AE03AD" w:rsidRDefault="00AE03AD" w:rsidP="00AE03AD">
      <w:pPr>
        <w:pStyle w:val="Heading3"/>
      </w:pPr>
      <w:bookmarkStart w:id="348" w:name="_Toc97623939"/>
      <w:bookmarkStart w:id="349" w:name="_Toc105687627"/>
      <w:r>
        <w:t>7.2.2</w:t>
      </w:r>
      <w:r>
        <w:tab/>
        <w:t>A-MPR</w:t>
      </w:r>
      <w:bookmarkEnd w:id="348"/>
      <w:bookmarkEnd w:id="349"/>
    </w:p>
    <w:p w14:paraId="10CFF9E4" w14:textId="77777777" w:rsidR="00AE03AD" w:rsidRDefault="00AE03AD" w:rsidP="00AE03AD">
      <w:pPr>
        <w:pStyle w:val="Heading3"/>
      </w:pPr>
      <w:bookmarkStart w:id="350" w:name="_Toc97623940"/>
      <w:bookmarkStart w:id="351" w:name="_Toc105687628"/>
      <w:r>
        <w:t>7.2.3</w:t>
      </w:r>
      <w:r>
        <w:tab/>
        <w:t>Feasibility of the filter</w:t>
      </w:r>
      <w:bookmarkEnd w:id="350"/>
      <w:bookmarkEnd w:id="351"/>
    </w:p>
    <w:p w14:paraId="15B265E4" w14:textId="77777777" w:rsidR="00AE03AD" w:rsidRDefault="00AE03AD" w:rsidP="00AE03AD">
      <w:pPr>
        <w:rPr>
          <w:lang w:val="en-US" w:eastAsia="ja-JP"/>
        </w:rPr>
      </w:pPr>
      <w:r w:rsidRPr="002C2647">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77FB88EF"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07C12001" w14:textId="77777777" w:rsidR="00AE03AD" w:rsidRDefault="00AE03AD" w:rsidP="00AE03AD">
      <w:pPr>
        <w:pStyle w:val="B1"/>
      </w:pPr>
      <w:r w:rsidRPr="009B3449">
        <w:t xml:space="preserve">Band </w:t>
      </w:r>
      <w:r>
        <w:t>26/n26</w:t>
      </w:r>
      <w:r w:rsidRPr="009B3449">
        <w:t xml:space="preserve"> duplex-filter</w:t>
      </w:r>
      <w:r>
        <w:t xml:space="preserve"> (subset of n26 for the US market)</w:t>
      </w:r>
      <w:r w:rsidRPr="00E322CC">
        <w:t xml:space="preserve"> </w:t>
      </w:r>
      <w:hyperlink r:id="rId59" w:history="1">
        <w:r w:rsidRPr="00E322CC">
          <w:rPr>
            <w:color w:val="0000FF"/>
            <w:u w:val="single"/>
          </w:rPr>
          <w:t>UMD026B (ctscorp.com)</w:t>
        </w:r>
      </w:hyperlink>
      <w:r w:rsidRPr="009B3449">
        <w:t xml:space="preserve"> </w:t>
      </w:r>
    </w:p>
    <w:p w14:paraId="16F57E7D"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xml:space="preserve">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Further size reduction will likely be required even for filters for larger FWA devices</w:t>
      </w:r>
      <w:r>
        <w:t>.</w:t>
      </w:r>
      <w:r w:rsidRPr="00C021B3">
        <w:t xml:space="preserve"> </w:t>
      </w:r>
    </w:p>
    <w:p w14:paraId="630236C2" w14:textId="77777777" w:rsidR="00AE03AD" w:rsidRPr="0095580D" w:rsidRDefault="00AE03AD" w:rsidP="00AE03AD">
      <w:pPr>
        <w:pStyle w:val="B1"/>
        <w:rPr>
          <w:lang w:val="en-US"/>
        </w:rPr>
      </w:pPr>
      <w:r w:rsidRPr="009B3449">
        <w:rPr>
          <w:lang w:val="en-US"/>
        </w:rPr>
        <w:t xml:space="preserve">Band </w:t>
      </w:r>
      <w:r>
        <w:rPr>
          <w:lang w:val="en-US"/>
        </w:rPr>
        <w:t>26</w:t>
      </w:r>
      <w:r w:rsidRPr="009B3449">
        <w:rPr>
          <w:lang w:val="en-US"/>
        </w:rPr>
        <w:t>/n</w:t>
      </w:r>
      <w:r>
        <w:rPr>
          <w:lang w:val="en-US"/>
        </w:rPr>
        <w:t>26</w:t>
      </w:r>
      <w:r w:rsidRPr="009B3449">
        <w:rPr>
          <w:lang w:val="en-US"/>
        </w:rPr>
        <w:t xml:space="preserve"> duplex-filter</w:t>
      </w:r>
      <w:r w:rsidRPr="00E620A8">
        <w:t xml:space="preserve"> </w:t>
      </w:r>
      <w:hyperlink r:id="rId60" w:history="1">
        <w:r w:rsidRPr="00E620A8">
          <w:rPr>
            <w:color w:val="0000FF"/>
            <w:u w:val="single"/>
          </w:rPr>
          <w:t>USD005A (ctscorp.com)</w:t>
        </w:r>
      </w:hyperlink>
      <w:r w:rsidRPr="009B3449">
        <w:rPr>
          <w:lang w:val="en-US"/>
        </w:rPr>
        <w:t xml:space="preserve"> </w:t>
      </w:r>
    </w:p>
    <w:p w14:paraId="66FB96E7" w14:textId="77777777" w:rsidR="00AE03AD" w:rsidRDefault="00AE03AD" w:rsidP="00AE03AD">
      <w:r>
        <w:rPr>
          <w:noProof/>
        </w:rPr>
        <w:drawing>
          <wp:inline distT="0" distB="0" distL="0" distR="0" wp14:anchorId="459B839F" wp14:editId="7A1535D6">
            <wp:extent cx="6448425" cy="382905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48425" cy="3829050"/>
                    </a:xfrm>
                    <a:prstGeom prst="rect">
                      <a:avLst/>
                    </a:prstGeom>
                  </pic:spPr>
                </pic:pic>
              </a:graphicData>
            </a:graphic>
          </wp:inline>
        </w:drawing>
      </w:r>
    </w:p>
    <w:p w14:paraId="5CD9015F" w14:textId="77777777" w:rsidR="00AE03AD" w:rsidRDefault="00AE03AD" w:rsidP="00AE03AD">
      <w:r w:rsidRPr="00B4588C">
        <w:rPr>
          <w:noProof/>
        </w:rPr>
        <w:drawing>
          <wp:inline distT="0" distB="0" distL="0" distR="0" wp14:anchorId="1ABF5319" wp14:editId="38E39F67">
            <wp:extent cx="6638925" cy="20764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638925" cy="2076450"/>
                    </a:xfrm>
                    <a:prstGeom prst="rect">
                      <a:avLst/>
                    </a:prstGeom>
                  </pic:spPr>
                </pic:pic>
              </a:graphicData>
            </a:graphic>
          </wp:inline>
        </w:drawing>
      </w:r>
    </w:p>
    <w:p w14:paraId="0C16711B" w14:textId="77777777" w:rsidR="00AE03AD" w:rsidRPr="000C6E1D" w:rsidRDefault="00AE03AD" w:rsidP="00AE03AD"/>
    <w:p w14:paraId="53FDD93F" w14:textId="77777777" w:rsidR="00AE03AD" w:rsidRDefault="00AE03AD" w:rsidP="00AE03AD">
      <w:pPr>
        <w:pStyle w:val="Heading3"/>
      </w:pPr>
      <w:bookmarkStart w:id="352" w:name="_Toc97623941"/>
      <w:bookmarkStart w:id="353" w:name="_Toc105687629"/>
      <w:r>
        <w:t>7.2.4</w:t>
      </w:r>
      <w:r>
        <w:tab/>
      </w:r>
      <w:r>
        <w:tab/>
        <w:t>Feasibility of the PA</w:t>
      </w:r>
      <w:bookmarkEnd w:id="352"/>
      <w:bookmarkEnd w:id="353"/>
    </w:p>
    <w:p w14:paraId="4C8427D1" w14:textId="77777777" w:rsidR="00AE03AD" w:rsidRDefault="00AE03AD" w:rsidP="00AE03AD">
      <w:r>
        <w:t xml:space="preserve">Here are some commercial data sheets for PAs that appear to be compatible with n26 PC1 FWA devices, although the voltage levels are too high for FWA devices. </w:t>
      </w:r>
      <w:r w:rsidRPr="00A043A3">
        <w:t>The table was split into two rows to fit on the page.</w:t>
      </w:r>
    </w:p>
    <w:p w14:paraId="04F86647"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23D42A5B"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878741B" w14:textId="77777777" w:rsidR="00AE03AD" w:rsidRPr="003C76FF" w:rsidRDefault="00AE03AD" w:rsidP="00BE7505">
            <w:pPr>
              <w:spacing w:after="0"/>
              <w:jc w:val="center"/>
              <w:rPr>
                <w:rFonts w:ascii="Arial" w:eastAsia="Calibri" w:hAnsi="Arial" w:cs="Arial"/>
                <w:color w:val="000000"/>
                <w:lang w:val="en-US"/>
              </w:rPr>
            </w:pPr>
            <w:bookmarkStart w:id="354" w:name="_Hlk96464115"/>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00B0022"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5110E76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108A261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EE45218"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382E215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CC29A9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0B085D7"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F0B68C9"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BFE57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7BD7BA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69AA38" w14:textId="77777777" w:rsidR="00AE03AD" w:rsidRPr="003C76FF" w:rsidRDefault="00400A05" w:rsidP="00BE7505">
            <w:pPr>
              <w:spacing w:after="0"/>
              <w:rPr>
                <w:rFonts w:ascii="Calibri" w:eastAsia="Calibri" w:hAnsi="Calibri" w:cs="Calibri"/>
                <w:lang w:val="en-US"/>
              </w:rPr>
            </w:pPr>
            <w:hyperlink r:id="rId63" w:history="1">
              <w:r w:rsidR="00AE03A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B3F2E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7B13A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AD2E3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9D2607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CCDF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CB24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403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265C7"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9767E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77AA067"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6856D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7A22377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192A98" w14:textId="77777777" w:rsidR="00AE03AD" w:rsidRPr="003C76FF" w:rsidRDefault="00400A05" w:rsidP="00BE7505">
            <w:pPr>
              <w:spacing w:after="0"/>
              <w:rPr>
                <w:rFonts w:ascii="Calibri" w:eastAsia="Calibri" w:hAnsi="Calibri" w:cs="Calibri"/>
                <w:lang w:val="en-US"/>
              </w:rPr>
            </w:pPr>
            <w:hyperlink r:id="rId64" w:history="1">
              <w:r w:rsidR="00AE03A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683C8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9FB6A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2FFE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3099E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18CDA1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9817A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D00CF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8EAC3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7161D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8C3673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5BC1B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5EFB7176"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DB65807" w14:textId="77777777" w:rsidR="00AE03AD" w:rsidRPr="003C76FF" w:rsidRDefault="00400A05" w:rsidP="00BE7505">
            <w:pPr>
              <w:spacing w:after="0"/>
              <w:rPr>
                <w:rFonts w:ascii="Calibri" w:eastAsia="Calibri" w:hAnsi="Calibri" w:cs="Calibri"/>
                <w:lang w:val="en-US"/>
              </w:rPr>
            </w:pPr>
            <w:hyperlink r:id="rId65" w:history="1">
              <w:r w:rsidR="00AE03A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5BB3D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0E70B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078FE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29305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30711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705AF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35DE7F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98670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B4C31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AD43DE"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114E7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71CFD7F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3C93FB" w14:textId="77777777" w:rsidR="00AE03AD" w:rsidRPr="003C76FF" w:rsidRDefault="00400A05" w:rsidP="00BE7505">
            <w:pPr>
              <w:spacing w:after="0"/>
              <w:rPr>
                <w:rFonts w:ascii="Calibri" w:eastAsia="Calibri" w:hAnsi="Calibri" w:cs="Calibri"/>
                <w:lang w:val="en-US"/>
              </w:rPr>
            </w:pPr>
            <w:hyperlink r:id="rId66" w:history="1">
              <w:r w:rsidR="00AE03A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05F56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9A435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A83B5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F981E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1F83F3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9E47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1D382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01046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13503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FF8580B"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567B9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7F2B734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9C506E" w14:textId="77777777" w:rsidR="00AE03AD" w:rsidRPr="003C76FF" w:rsidRDefault="00400A05" w:rsidP="00BE7505">
            <w:pPr>
              <w:spacing w:after="0"/>
              <w:rPr>
                <w:rFonts w:ascii="Calibri" w:eastAsia="Calibri" w:hAnsi="Calibri" w:cs="Calibri"/>
                <w:lang w:val="en-US"/>
              </w:rPr>
            </w:pPr>
            <w:hyperlink r:id="rId67" w:history="1">
              <w:r w:rsidR="00AE03A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0C66CF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502E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A1D8956"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A2A7F8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6B75B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8F2015"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1CE8731"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253A2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E355584"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1E9753"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3A013F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bookmarkEnd w:id="354"/>
    </w:tbl>
    <w:p w14:paraId="40F33920"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7AEFF681"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DE346AF"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231B7B0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04C3C2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7AD4265"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CD8F17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9B319DE"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66F46517"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48D6FE8B"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0A42F68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D0B529" w14:textId="77777777" w:rsidR="00AE03AD" w:rsidRPr="003C76FF" w:rsidRDefault="00400A05" w:rsidP="00BE7505">
            <w:pPr>
              <w:spacing w:after="0"/>
              <w:rPr>
                <w:rFonts w:ascii="Calibri" w:eastAsia="Calibri" w:hAnsi="Calibri" w:cs="Calibri"/>
                <w:lang w:val="en-US"/>
              </w:rPr>
            </w:pPr>
            <w:hyperlink r:id="rId68" w:history="1">
              <w:r w:rsidR="00AE03A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C2E14C"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E4A270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C832A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44BF4E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100143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B14864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712FC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77A71BC1"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F78D74" w14:textId="77777777" w:rsidR="00AE03AD" w:rsidRPr="003C76FF" w:rsidRDefault="00400A05" w:rsidP="00BE7505">
            <w:pPr>
              <w:spacing w:after="0"/>
              <w:rPr>
                <w:rFonts w:ascii="Calibri" w:eastAsia="Calibri" w:hAnsi="Calibri" w:cs="Calibri"/>
                <w:lang w:val="en-US"/>
              </w:rPr>
            </w:pPr>
            <w:hyperlink r:id="rId69" w:history="1">
              <w:r w:rsidR="00AE03A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FA65C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51F0D1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46BD2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D3035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3404B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BA5875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470568"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39EEAA4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0E0A50F" w14:textId="77777777" w:rsidR="00AE03AD" w:rsidRPr="003C76FF" w:rsidRDefault="00400A05" w:rsidP="00BE7505">
            <w:pPr>
              <w:spacing w:after="0"/>
              <w:rPr>
                <w:rFonts w:ascii="Calibri" w:eastAsia="Calibri" w:hAnsi="Calibri" w:cs="Calibri"/>
                <w:lang w:val="en-US"/>
              </w:rPr>
            </w:pPr>
            <w:hyperlink r:id="rId70" w:history="1">
              <w:r w:rsidR="00AE03A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292AA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5652B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AEF3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3C996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A4EA8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C5BB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A76C3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4F486A5C"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0675A1" w14:textId="77777777" w:rsidR="00AE03AD" w:rsidRPr="003C76FF" w:rsidRDefault="00400A05" w:rsidP="00BE7505">
            <w:pPr>
              <w:spacing w:after="0"/>
              <w:rPr>
                <w:rFonts w:ascii="Calibri" w:eastAsia="Calibri" w:hAnsi="Calibri" w:cs="Calibri"/>
                <w:lang w:val="en-US"/>
              </w:rPr>
            </w:pPr>
            <w:hyperlink r:id="rId71" w:history="1">
              <w:r w:rsidR="00AE03A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DB582F"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D2F3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167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3D5526"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3A3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DE3EA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164B03"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07127C2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8253513" w14:textId="77777777" w:rsidR="00AE03AD" w:rsidRPr="003C76FF" w:rsidRDefault="00400A05" w:rsidP="00BE7505">
            <w:pPr>
              <w:spacing w:after="0"/>
              <w:rPr>
                <w:rFonts w:ascii="Calibri" w:eastAsia="Calibri" w:hAnsi="Calibri" w:cs="Calibri"/>
                <w:lang w:val="en-US"/>
              </w:rPr>
            </w:pPr>
            <w:hyperlink r:id="rId72" w:history="1">
              <w:r w:rsidR="00AE03A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671DD3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F589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37B1F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9B3214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81084B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C17911"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4E474F"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6B312DC5" w14:textId="77777777" w:rsidR="00AE03AD" w:rsidRPr="00A00885" w:rsidRDefault="00AE03AD" w:rsidP="00AE03AD">
      <w:pPr>
        <w:pStyle w:val="Heading3"/>
      </w:pPr>
      <w:bookmarkStart w:id="355" w:name="_Toc97623942"/>
      <w:bookmarkStart w:id="356" w:name="_Toc105687630"/>
      <w:r>
        <w:t>7.2.5</w:t>
      </w:r>
      <w:r>
        <w:tab/>
        <w:t>Other</w:t>
      </w:r>
      <w:bookmarkEnd w:id="355"/>
      <w:bookmarkEnd w:id="356"/>
    </w:p>
    <w:p w14:paraId="58B5BD59" w14:textId="77777777" w:rsidR="00AE03AD" w:rsidRDefault="00AE03AD" w:rsidP="00AE03AD">
      <w:pPr>
        <w:pStyle w:val="Heading2"/>
      </w:pPr>
      <w:bookmarkStart w:id="357" w:name="_Toc97623943"/>
      <w:bookmarkStart w:id="358" w:name="_Toc105687631"/>
      <w:r>
        <w:t>7.3</w:t>
      </w:r>
      <w:r>
        <w:tab/>
        <w:t>Band n12</w:t>
      </w:r>
      <w:bookmarkEnd w:id="357"/>
      <w:bookmarkEnd w:id="358"/>
    </w:p>
    <w:p w14:paraId="4F2DF6FE" w14:textId="77777777" w:rsidR="00AE03AD" w:rsidRDefault="00AE03AD" w:rsidP="00AE03AD">
      <w:pPr>
        <w:pStyle w:val="Heading3"/>
      </w:pPr>
      <w:bookmarkStart w:id="359" w:name="_Toc97623944"/>
      <w:bookmarkStart w:id="360" w:name="_Toc105687632"/>
      <w:r>
        <w:t>7.3.1</w:t>
      </w:r>
      <w:r>
        <w:tab/>
        <w:t>REFSENS exception</w:t>
      </w:r>
      <w:bookmarkEnd w:id="359"/>
      <w:bookmarkEnd w:id="360"/>
    </w:p>
    <w:p w14:paraId="31694B30" w14:textId="77777777" w:rsidR="00AE03AD" w:rsidRDefault="00AE03AD" w:rsidP="00AE03AD">
      <w:pPr>
        <w:pStyle w:val="Heading3"/>
      </w:pPr>
      <w:bookmarkStart w:id="361" w:name="_Toc97623945"/>
      <w:bookmarkStart w:id="362" w:name="_Toc105687633"/>
      <w:r>
        <w:t>7.3.2</w:t>
      </w:r>
      <w:r>
        <w:tab/>
        <w:t>A-MPR</w:t>
      </w:r>
      <w:bookmarkEnd w:id="361"/>
      <w:bookmarkEnd w:id="362"/>
    </w:p>
    <w:p w14:paraId="2F762CE8" w14:textId="77777777" w:rsidR="00AE03AD" w:rsidRDefault="00AE03AD" w:rsidP="00AE03AD">
      <w:pPr>
        <w:pStyle w:val="Heading3"/>
      </w:pPr>
      <w:bookmarkStart w:id="363" w:name="_Toc97623946"/>
      <w:bookmarkStart w:id="364" w:name="_Toc105687634"/>
      <w:r>
        <w:t>7.3.3</w:t>
      </w:r>
      <w:r>
        <w:tab/>
        <w:t>Feasibility of the filter</w:t>
      </w:r>
      <w:bookmarkEnd w:id="363"/>
      <w:bookmarkEnd w:id="364"/>
    </w:p>
    <w:p w14:paraId="63A58A29" w14:textId="77777777" w:rsidR="00AE03AD" w:rsidRDefault="00AE03AD" w:rsidP="00AE03AD">
      <w:pPr>
        <w:rPr>
          <w:lang w:val="en-US" w:eastAsia="ja-JP"/>
        </w:rPr>
      </w:pPr>
      <w:r w:rsidRPr="00C021B3">
        <w:rPr>
          <w:lang w:val="en-US" w:eastAsia="ja-JP"/>
        </w:rPr>
        <w:t xml:space="preserve">Since the PC1 FWA market does not yet exist, it is unlikely that there are off the shelf components optimized for such a device. This data is being provided for information and is not intended to demonstrate that off the shelf hardware exists for the FWA devices. </w:t>
      </w:r>
    </w:p>
    <w:p w14:paraId="60B2247A" w14:textId="77777777" w:rsidR="00AE03AD" w:rsidRDefault="00AE03AD" w:rsidP="00AE03AD">
      <w:pPr>
        <w:rPr>
          <w:lang w:val="en-US" w:eastAsia="ja-JP"/>
        </w:rPr>
      </w:pPr>
      <w:r>
        <w:rPr>
          <w:lang w:val="en-US" w:eastAsia="ja-JP"/>
        </w:rPr>
        <w:t>A filter example is presented below with input power capabilities of 43 dBm which obviously is more than needed for PC1 operation even considering the post PA-losses, but this demonstrates that capable technology is available.</w:t>
      </w:r>
    </w:p>
    <w:p w14:paraId="2D2E5781" w14:textId="77777777" w:rsidR="00AE03AD" w:rsidRDefault="00AE03AD" w:rsidP="00AE03AD">
      <w:pPr>
        <w:pStyle w:val="B1"/>
        <w:rPr>
          <w:rStyle w:val="Hyperlink"/>
        </w:rPr>
      </w:pPr>
      <w:r w:rsidRPr="00427A72">
        <w:t xml:space="preserve">Band 12 duplex-filter </w:t>
      </w:r>
      <w:r w:rsidDel="00B95D4E">
        <w:t xml:space="preserve"> </w:t>
      </w:r>
      <w:hyperlink r:id="rId73" w:history="1">
        <w:r w:rsidRPr="00427A72">
          <w:rPr>
            <w:rStyle w:val="Hyperlink"/>
          </w:rPr>
          <w:t>UMD012A (ctscorp.com)</w:t>
        </w:r>
      </w:hyperlink>
    </w:p>
    <w:p w14:paraId="65DFBB04" w14:textId="77777777" w:rsidR="00AE03AD" w:rsidRDefault="00AE03AD" w:rsidP="00AE03AD">
      <w:r w:rsidRPr="00291C05">
        <w:t>In addition to the above filter</w:t>
      </w:r>
      <w:r>
        <w:t xml:space="preserve"> </w:t>
      </w:r>
      <w:r w:rsidRPr="00291C05">
        <w:t>with 43 dBm capability, there are also filters with input power capabilities of 38 dBm</w:t>
      </w:r>
      <w:r w:rsidRPr="00C021B3">
        <w:t>, which is also more power than is needed for PC1 FWA</w:t>
      </w:r>
      <w:r w:rsidRPr="00291C05">
        <w:t xml:space="preserve"> Nonetheless, the filters are still very large and may </w:t>
      </w:r>
      <w:r>
        <w:t>not</w:t>
      </w:r>
      <w:r w:rsidRPr="00291C05">
        <w:t xml:space="preserve"> be suitable </w:t>
      </w:r>
      <w:r>
        <w:t xml:space="preserve">even </w:t>
      </w:r>
      <w:r w:rsidRPr="00291C05">
        <w:t xml:space="preserve">for large form factor FWA.  </w:t>
      </w:r>
      <w:r w:rsidRPr="00C021B3">
        <w:t xml:space="preserve">Further size reduction will likely be required even for filters for larger FWA devices.  </w:t>
      </w:r>
    </w:p>
    <w:p w14:paraId="53166969" w14:textId="77777777" w:rsidR="00AE03AD" w:rsidRDefault="00AE03AD" w:rsidP="00AE03AD">
      <w:pPr>
        <w:pStyle w:val="B1"/>
      </w:pPr>
      <w:r>
        <w:t>B</w:t>
      </w:r>
      <w:r w:rsidRPr="00427A72">
        <w:t xml:space="preserve">and 12 duplex-filter </w:t>
      </w:r>
      <w:hyperlink r:id="rId74" w:history="1">
        <w:r>
          <w:rPr>
            <w:rStyle w:val="Hyperlink"/>
          </w:rPr>
          <w:t>USD012A (ctscorp.com)</w:t>
        </w:r>
      </w:hyperlink>
      <w:r w:rsidRPr="00234E22">
        <w:t xml:space="preserve"> </w:t>
      </w:r>
    </w:p>
    <w:p w14:paraId="1DD6BCA2" w14:textId="77777777" w:rsidR="00AE03AD" w:rsidRDefault="00AE03AD" w:rsidP="00AE03AD">
      <w:r>
        <w:rPr>
          <w:noProof/>
        </w:rPr>
        <w:drawing>
          <wp:inline distT="0" distB="0" distL="0" distR="0" wp14:anchorId="0F670A89" wp14:editId="7F0BF49F">
            <wp:extent cx="6122035" cy="3789680"/>
            <wp:effectExtent l="0" t="0" r="0" b="127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22035" cy="3789680"/>
                    </a:xfrm>
                    <a:prstGeom prst="rect">
                      <a:avLst/>
                    </a:prstGeom>
                  </pic:spPr>
                </pic:pic>
              </a:graphicData>
            </a:graphic>
          </wp:inline>
        </w:drawing>
      </w:r>
    </w:p>
    <w:p w14:paraId="520F645F" w14:textId="77777777" w:rsidR="00AE03AD" w:rsidRDefault="00AE03AD" w:rsidP="00AE03AD">
      <w:pPr>
        <w:pStyle w:val="Heading3"/>
      </w:pPr>
      <w:bookmarkStart w:id="365" w:name="_Toc97623947"/>
      <w:bookmarkStart w:id="366" w:name="_Toc105687635"/>
      <w:r>
        <w:t>7.3.4</w:t>
      </w:r>
      <w:r>
        <w:tab/>
      </w:r>
      <w:r>
        <w:tab/>
        <w:t>Feasibility of the PA</w:t>
      </w:r>
      <w:bookmarkEnd w:id="365"/>
      <w:bookmarkEnd w:id="366"/>
    </w:p>
    <w:p w14:paraId="338A8254" w14:textId="77777777" w:rsidR="00AE03AD" w:rsidRDefault="00AE03AD" w:rsidP="00AE03AD">
      <w:r>
        <w:t>Here are some commercial data sheets for PAs that appear to be compatible with n12 PC1 FWA devices</w:t>
      </w:r>
      <w:r w:rsidRPr="005E591F">
        <w:t xml:space="preserve">, although the voltage levels </w:t>
      </w:r>
      <w:r>
        <w:t>are</w:t>
      </w:r>
      <w:r w:rsidRPr="005E591F">
        <w:t xml:space="preserve"> too high for FWA devices</w:t>
      </w:r>
      <w:r>
        <w:t>. The table was split into two rows to fit on the page.</w:t>
      </w:r>
    </w:p>
    <w:p w14:paraId="63B6A6FB" w14:textId="77777777" w:rsidR="00AE03AD" w:rsidRPr="003C76FF" w:rsidRDefault="00AE03AD" w:rsidP="00AE03AD">
      <w:pPr>
        <w:spacing w:after="0"/>
        <w:rPr>
          <w:rFonts w:ascii="Calibri" w:eastAsia="Calibri" w:hAnsi="Calibri" w:cs="Calibri"/>
          <w:sz w:val="22"/>
          <w:szCs w:val="22"/>
          <w:lang w:val="en-US"/>
        </w:rPr>
      </w:pPr>
    </w:p>
    <w:tbl>
      <w:tblPr>
        <w:tblW w:w="11103" w:type="dxa"/>
        <w:tblInd w:w="10" w:type="dxa"/>
        <w:tblCellMar>
          <w:left w:w="0" w:type="dxa"/>
          <w:right w:w="0" w:type="dxa"/>
        </w:tblCellMar>
        <w:tblLook w:val="04A0" w:firstRow="1" w:lastRow="0" w:firstColumn="1" w:lastColumn="0" w:noHBand="0" w:noVBand="1"/>
      </w:tblPr>
      <w:tblGrid>
        <w:gridCol w:w="1420"/>
        <w:gridCol w:w="761"/>
        <w:gridCol w:w="761"/>
        <w:gridCol w:w="623"/>
        <w:gridCol w:w="1041"/>
        <w:gridCol w:w="937"/>
        <w:gridCol w:w="693"/>
        <w:gridCol w:w="1041"/>
        <w:gridCol w:w="895"/>
        <w:gridCol w:w="1250"/>
        <w:gridCol w:w="828"/>
        <w:gridCol w:w="853"/>
      </w:tblGrid>
      <w:tr w:rsidR="00AE03AD" w:rsidRPr="003C76FF" w14:paraId="40E47C8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130DC8C"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A89E03D"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Fmin </w:t>
            </w:r>
            <w:r w:rsidRPr="003C76FF">
              <w:rPr>
                <w:rFonts w:ascii="Arial" w:eastAsia="Calibri" w:hAnsi="Arial" w:cs="Arial"/>
                <w:color w:val="000000"/>
                <w:lang w:val="en-US"/>
              </w:rPr>
              <w:br/>
              <w:t>(MHz)</w:t>
            </w:r>
          </w:p>
        </w:tc>
        <w:tc>
          <w:tcPr>
            <w:tcW w:w="761"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66C8E42"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 xml:space="preserve">Fmax </w:t>
            </w:r>
            <w:r w:rsidRPr="003C76FF">
              <w:rPr>
                <w:rFonts w:ascii="Arial" w:eastAsia="Calibri" w:hAnsi="Arial" w:cs="Arial"/>
                <w:color w:val="000000"/>
                <w:lang w:val="en-US"/>
              </w:rPr>
              <w:br/>
              <w:t>(MHz)</w:t>
            </w:r>
          </w:p>
        </w:tc>
        <w:tc>
          <w:tcPr>
            <w:tcW w:w="166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5D9A2476"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Avg. power</w:t>
            </w:r>
          </w:p>
        </w:tc>
        <w:tc>
          <w:tcPr>
            <w:tcW w:w="937"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D759C5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OBO</w:t>
            </w:r>
          </w:p>
        </w:tc>
        <w:tc>
          <w:tcPr>
            <w:tcW w:w="1734" w:type="dxa"/>
            <w:gridSpan w:val="2"/>
            <w:tcBorders>
              <w:top w:val="single" w:sz="8" w:space="0" w:color="auto"/>
              <w:left w:val="nil"/>
              <w:bottom w:val="single" w:sz="8" w:space="0" w:color="auto"/>
              <w:right w:val="single" w:sz="8" w:space="0" w:color="000000"/>
            </w:tcBorders>
            <w:shd w:val="clear" w:color="auto" w:fill="C2E34B"/>
            <w:tcMar>
              <w:top w:w="0" w:type="dxa"/>
              <w:left w:w="108" w:type="dxa"/>
              <w:bottom w:w="0" w:type="dxa"/>
              <w:right w:w="108" w:type="dxa"/>
            </w:tcMar>
            <w:vAlign w:val="center"/>
            <w:hideMark/>
          </w:tcPr>
          <w:p w14:paraId="23FB3E13"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Peak power</w:t>
            </w:r>
          </w:p>
        </w:tc>
        <w:tc>
          <w:tcPr>
            <w:tcW w:w="895"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7889269B"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Voltage</w:t>
            </w:r>
          </w:p>
        </w:tc>
        <w:tc>
          <w:tcPr>
            <w:tcW w:w="125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409B01FE"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Technology</w:t>
            </w:r>
          </w:p>
        </w:tc>
        <w:tc>
          <w:tcPr>
            <w:tcW w:w="82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5A84684"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 type</w:t>
            </w:r>
          </w:p>
        </w:tc>
        <w:tc>
          <w:tcPr>
            <w:tcW w:w="85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73A5F63D"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Gain</w:t>
            </w:r>
          </w:p>
        </w:tc>
      </w:tr>
      <w:tr w:rsidR="00AE03AD" w:rsidRPr="003C76FF" w14:paraId="6ED3925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889C59F" w14:textId="77777777" w:rsidR="00AE03AD" w:rsidRPr="003C76FF" w:rsidRDefault="00400A05" w:rsidP="00BE7505">
            <w:pPr>
              <w:spacing w:after="0"/>
              <w:rPr>
                <w:rFonts w:ascii="Calibri" w:eastAsia="Calibri" w:hAnsi="Calibri" w:cs="Calibri"/>
                <w:lang w:val="en-US"/>
              </w:rPr>
            </w:pPr>
            <w:hyperlink r:id="rId76" w:history="1">
              <w:r w:rsidR="00AE03AD" w:rsidRPr="00C30861">
                <w:rPr>
                  <w:rStyle w:val="Hyperlink"/>
                  <w:rFonts w:ascii="Calibri" w:eastAsia="Calibri" w:hAnsi="Calibri" w:cs="Calibri"/>
                  <w:lang w:val="en-US"/>
                </w:rPr>
                <w:t>A3G26D055N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86F2D4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C29697D"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2690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BC0D91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5645A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39.0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8BA741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8.2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03F27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67998D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47.2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E9799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EAC855"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GaN</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E145858"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D8E15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18 dB</w:t>
            </w:r>
          </w:p>
        </w:tc>
      </w:tr>
      <w:tr w:rsidR="00AE03AD" w:rsidRPr="003C76FF" w14:paraId="442F799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5A136D8" w14:textId="77777777" w:rsidR="00AE03AD" w:rsidRPr="003C76FF" w:rsidRDefault="00400A05" w:rsidP="00BE7505">
            <w:pPr>
              <w:spacing w:after="0"/>
              <w:rPr>
                <w:rFonts w:ascii="Calibri" w:eastAsia="Calibri" w:hAnsi="Calibri" w:cs="Calibri"/>
                <w:lang w:val="en-US"/>
              </w:rPr>
            </w:pPr>
            <w:hyperlink r:id="rId77" w:history="1">
              <w:r w:rsidR="00AE03AD" w:rsidRPr="00BD2A89">
                <w:rPr>
                  <w:rStyle w:val="Hyperlink"/>
                  <w:rFonts w:ascii="Calibri" w:eastAsia="Calibri" w:hAnsi="Calibri" w:cs="Calibri"/>
                  <w:lang w:val="en-US"/>
                </w:rPr>
                <w:t>A2I09VD030N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4C1DB67"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575</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ADD9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960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7E3447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4C670E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E74349"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10.1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0D25C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6F309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46.1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A8D166"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48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076124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CA891BA"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9EB552D"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34 dB</w:t>
            </w:r>
          </w:p>
        </w:tc>
      </w:tr>
      <w:tr w:rsidR="00AE03AD" w:rsidRPr="003C76FF" w14:paraId="252E4CE2"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575776" w14:textId="77777777" w:rsidR="00AE03AD" w:rsidRPr="003C76FF" w:rsidRDefault="00400A05" w:rsidP="00BE7505">
            <w:pPr>
              <w:spacing w:after="0"/>
              <w:rPr>
                <w:rFonts w:ascii="Calibri" w:eastAsia="Calibri" w:hAnsi="Calibri" w:cs="Calibri"/>
                <w:lang w:val="en-US"/>
              </w:rPr>
            </w:pPr>
            <w:hyperlink r:id="rId78" w:history="1">
              <w:r w:rsidR="00AE03AD" w:rsidRPr="00BD2A89">
                <w:rPr>
                  <w:rStyle w:val="Hyperlink"/>
                  <w:rFonts w:ascii="Calibri" w:eastAsia="Calibri" w:hAnsi="Calibri" w:cs="Calibri"/>
                  <w:lang w:val="en-US"/>
                </w:rPr>
                <w:t>MW7IC915N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DC3350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600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4D5AAB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0283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7D68B4"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32.0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92688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9.9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5DB7C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16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460A60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41.9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CF79F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86135B"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6A146D4"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IC</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426F26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38 dB</w:t>
            </w:r>
          </w:p>
        </w:tc>
      </w:tr>
      <w:tr w:rsidR="00AE03AD" w:rsidRPr="003C76FF" w14:paraId="23B9DACF"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C48506A" w14:textId="77777777" w:rsidR="00AE03AD" w:rsidRPr="003C76FF" w:rsidRDefault="00400A05" w:rsidP="00BE7505">
            <w:pPr>
              <w:spacing w:after="0"/>
              <w:rPr>
                <w:rFonts w:ascii="Calibri" w:eastAsia="Calibri" w:hAnsi="Calibri" w:cs="Calibri"/>
                <w:lang w:val="en-US"/>
              </w:rPr>
            </w:pPr>
            <w:hyperlink r:id="rId79" w:history="1">
              <w:r w:rsidR="00AE03AD" w:rsidRPr="00FB1575">
                <w:rPr>
                  <w:rStyle w:val="Hyperlink"/>
                  <w:rFonts w:ascii="Calibri" w:eastAsia="Calibri" w:hAnsi="Calibri" w:cs="Calibri"/>
                  <w:lang w:val="en-US"/>
                </w:rPr>
                <w:t>A2T27S020N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41FC4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400</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78F14F"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2700</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5CE4DB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888CDE"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34.0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F91189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9.0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69EB2B"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20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66FAA02"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43.0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4DA0351"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28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ABE062E"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6FFDEB0"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10EE6D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 dB</w:t>
            </w:r>
          </w:p>
        </w:tc>
      </w:tr>
      <w:tr w:rsidR="00AE03AD" w:rsidRPr="003C76FF" w14:paraId="48035C44"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0C0CD8" w14:textId="77777777" w:rsidR="00AE03AD" w:rsidRPr="003C76FF" w:rsidRDefault="00400A05" w:rsidP="00BE7505">
            <w:pPr>
              <w:spacing w:after="0"/>
              <w:rPr>
                <w:rFonts w:ascii="Calibri" w:eastAsia="Calibri" w:hAnsi="Calibri" w:cs="Calibri"/>
                <w:lang w:val="en-US"/>
              </w:rPr>
            </w:pPr>
            <w:hyperlink r:id="rId80" w:history="1">
              <w:r w:rsidR="00AE03AD" w:rsidRPr="00FB1575">
                <w:rPr>
                  <w:rStyle w:val="Hyperlink"/>
                  <w:rFonts w:ascii="Calibri" w:eastAsia="Calibri" w:hAnsi="Calibri" w:cs="Calibri"/>
                  <w:lang w:val="en-US"/>
                </w:rPr>
                <w:t>AFT09MS031N</w:t>
              </w:r>
            </w:hyperlink>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555858C"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1.8</w:t>
            </w:r>
          </w:p>
        </w:tc>
        <w:tc>
          <w:tcPr>
            <w:tcW w:w="76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CF125DA"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941</w:t>
            </w:r>
          </w:p>
        </w:tc>
        <w:tc>
          <w:tcPr>
            <w:tcW w:w="6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A45D57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41A213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36.4 dBm</w:t>
            </w:r>
          </w:p>
        </w:tc>
        <w:tc>
          <w:tcPr>
            <w:tcW w:w="93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787080"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8.5 dB</w:t>
            </w:r>
          </w:p>
        </w:tc>
        <w:tc>
          <w:tcPr>
            <w:tcW w:w="69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C80C993"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31 W</w:t>
            </w:r>
          </w:p>
        </w:tc>
        <w:tc>
          <w:tcPr>
            <w:tcW w:w="1041"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3C1D588" w14:textId="77777777" w:rsidR="00AE03AD" w:rsidRPr="003C76FF" w:rsidRDefault="00AE03AD" w:rsidP="00BE7505">
            <w:pPr>
              <w:spacing w:after="0"/>
              <w:jc w:val="center"/>
              <w:rPr>
                <w:rFonts w:ascii="Calibri" w:eastAsia="Calibri" w:hAnsi="Calibri" w:cs="Calibri"/>
                <w:lang w:val="en-US"/>
              </w:rPr>
            </w:pPr>
            <w:r w:rsidRPr="003C76FF">
              <w:rPr>
                <w:rFonts w:ascii="Calibri" w:eastAsia="Calibri" w:hAnsi="Calibri" w:cs="Calibri"/>
                <w:color w:val="000000"/>
                <w:lang w:val="en-US"/>
              </w:rPr>
              <w:t>44.9 dBm</w:t>
            </w:r>
          </w:p>
        </w:tc>
        <w:tc>
          <w:tcPr>
            <w:tcW w:w="895"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E29A70A"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12.5 V</w:t>
            </w:r>
          </w:p>
        </w:tc>
        <w:tc>
          <w:tcPr>
            <w:tcW w:w="125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F9DBF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LDMOS</w:t>
            </w:r>
          </w:p>
        </w:tc>
        <w:tc>
          <w:tcPr>
            <w:tcW w:w="8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774D99" w14:textId="77777777" w:rsidR="00AE03AD" w:rsidRPr="003C76FF" w:rsidRDefault="00AE03AD" w:rsidP="00BE7505">
            <w:pPr>
              <w:spacing w:after="0"/>
              <w:jc w:val="center"/>
              <w:rPr>
                <w:rFonts w:ascii="Calibri" w:eastAsia="Calibri" w:hAnsi="Calibri" w:cs="Calibri"/>
                <w:sz w:val="16"/>
                <w:szCs w:val="16"/>
                <w:lang w:val="en-US"/>
              </w:rPr>
            </w:pPr>
            <w:r w:rsidRPr="003C76FF">
              <w:rPr>
                <w:rFonts w:ascii="Calibri" w:eastAsia="Calibri" w:hAnsi="Calibri" w:cs="Calibri"/>
                <w:color w:val="000000"/>
                <w:sz w:val="16"/>
                <w:szCs w:val="16"/>
                <w:lang w:val="en-US"/>
              </w:rPr>
              <w:t>Discrete</w:t>
            </w:r>
          </w:p>
        </w:tc>
        <w:tc>
          <w:tcPr>
            <w:tcW w:w="85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5E89E08"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 dB</w:t>
            </w:r>
          </w:p>
        </w:tc>
      </w:tr>
    </w:tbl>
    <w:p w14:paraId="43F781DB" w14:textId="77777777" w:rsidR="00AE03AD" w:rsidRPr="003C76FF" w:rsidRDefault="00AE03AD" w:rsidP="00AE03AD">
      <w:pPr>
        <w:spacing w:after="0"/>
        <w:rPr>
          <w:rFonts w:ascii="Calibri" w:eastAsia="Calibri" w:hAnsi="Calibri" w:cs="Calibri"/>
          <w:sz w:val="22"/>
          <w:szCs w:val="22"/>
          <w:lang w:val="en-US"/>
        </w:rPr>
      </w:pPr>
    </w:p>
    <w:tbl>
      <w:tblPr>
        <w:tblW w:w="13948" w:type="dxa"/>
        <w:tblInd w:w="10" w:type="dxa"/>
        <w:tblCellMar>
          <w:left w:w="0" w:type="dxa"/>
          <w:right w:w="0" w:type="dxa"/>
        </w:tblCellMar>
        <w:tblLook w:val="04A0" w:firstRow="1" w:lastRow="0" w:firstColumn="1" w:lastColumn="0" w:noHBand="0" w:noVBand="1"/>
      </w:tblPr>
      <w:tblGrid>
        <w:gridCol w:w="1420"/>
        <w:gridCol w:w="1128"/>
        <w:gridCol w:w="2883"/>
        <w:gridCol w:w="1223"/>
        <w:gridCol w:w="1498"/>
        <w:gridCol w:w="2817"/>
        <w:gridCol w:w="1406"/>
        <w:gridCol w:w="1573"/>
      </w:tblGrid>
      <w:tr w:rsidR="00AE03AD" w:rsidRPr="003C76FF" w14:paraId="66345A55" w14:textId="77777777" w:rsidTr="00BE7505">
        <w:trPr>
          <w:trHeight w:val="1005"/>
        </w:trPr>
        <w:tc>
          <w:tcPr>
            <w:tcW w:w="1420"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093D90A5"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Device</w:t>
            </w:r>
          </w:p>
        </w:tc>
        <w:tc>
          <w:tcPr>
            <w:tcW w:w="1128"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19E2B481" w14:textId="77777777" w:rsidR="00AE03AD" w:rsidRPr="003C76FF" w:rsidRDefault="00AE03AD" w:rsidP="00BE7505">
            <w:pPr>
              <w:spacing w:after="0"/>
              <w:jc w:val="center"/>
              <w:rPr>
                <w:rFonts w:ascii="Arial" w:eastAsia="Calibri" w:hAnsi="Arial" w:cs="Arial"/>
                <w:color w:val="000000"/>
                <w:lang w:val="en-US"/>
              </w:rPr>
            </w:pPr>
            <w:r w:rsidRPr="003C76FF">
              <w:rPr>
                <w:rFonts w:ascii="Arial" w:eastAsia="Calibri" w:hAnsi="Arial" w:cs="Arial"/>
                <w:color w:val="000000"/>
                <w:lang w:val="en-US"/>
              </w:rPr>
              <w:t>Key parameter</w:t>
            </w:r>
          </w:p>
        </w:tc>
        <w:tc>
          <w:tcPr>
            <w:tcW w:w="288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293372EF"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Parameter description</w:t>
            </w:r>
          </w:p>
        </w:tc>
        <w:tc>
          <w:tcPr>
            <w:tcW w:w="1223"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35CD0BE6"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w:t>
            </w:r>
          </w:p>
        </w:tc>
        <w:tc>
          <w:tcPr>
            <w:tcW w:w="1498"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64E3E9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Package type</w:t>
            </w:r>
          </w:p>
        </w:tc>
        <w:tc>
          <w:tcPr>
            <w:tcW w:w="2817"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52C2E324"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Matching</w:t>
            </w:r>
          </w:p>
        </w:tc>
        <w:tc>
          <w:tcPr>
            <w:tcW w:w="1406" w:type="dxa"/>
            <w:tcBorders>
              <w:top w:val="single" w:sz="8" w:space="0" w:color="auto"/>
              <w:left w:val="nil"/>
              <w:bottom w:val="single" w:sz="8" w:space="0" w:color="auto"/>
              <w:right w:val="single" w:sz="8" w:space="0" w:color="auto"/>
            </w:tcBorders>
            <w:shd w:val="clear" w:color="auto" w:fill="4FABE3"/>
            <w:tcMar>
              <w:top w:w="0" w:type="dxa"/>
              <w:left w:w="108" w:type="dxa"/>
              <w:bottom w:w="0" w:type="dxa"/>
              <w:right w:w="108" w:type="dxa"/>
            </w:tcMar>
            <w:vAlign w:val="center"/>
            <w:hideMark/>
          </w:tcPr>
          <w:p w14:paraId="1990CB33"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Configuration</w:t>
            </w:r>
          </w:p>
        </w:tc>
        <w:tc>
          <w:tcPr>
            <w:tcW w:w="1573" w:type="dxa"/>
            <w:tcBorders>
              <w:top w:val="single" w:sz="8" w:space="0" w:color="auto"/>
              <w:left w:val="nil"/>
              <w:bottom w:val="single" w:sz="8" w:space="0" w:color="auto"/>
              <w:right w:val="single" w:sz="8" w:space="0" w:color="auto"/>
            </w:tcBorders>
            <w:shd w:val="clear" w:color="auto" w:fill="C2E34B"/>
            <w:tcMar>
              <w:top w:w="0" w:type="dxa"/>
              <w:left w:w="108" w:type="dxa"/>
              <w:bottom w:w="0" w:type="dxa"/>
              <w:right w:w="108" w:type="dxa"/>
            </w:tcMar>
            <w:vAlign w:val="center"/>
            <w:hideMark/>
          </w:tcPr>
          <w:p w14:paraId="62D02550" w14:textId="77777777" w:rsidR="00AE03AD" w:rsidRPr="003C76FF" w:rsidRDefault="00AE03AD" w:rsidP="00BE7505">
            <w:pPr>
              <w:spacing w:after="0"/>
              <w:rPr>
                <w:rFonts w:ascii="Arial" w:eastAsia="Calibri" w:hAnsi="Arial" w:cs="Arial"/>
                <w:color w:val="000000"/>
                <w:lang w:val="en-US"/>
              </w:rPr>
            </w:pPr>
            <w:r w:rsidRPr="003C76FF">
              <w:rPr>
                <w:rFonts w:ascii="Arial" w:eastAsia="Calibri" w:hAnsi="Arial" w:cs="Arial"/>
                <w:color w:val="000000"/>
                <w:lang w:val="en-US"/>
              </w:rPr>
              <w:t>Recommended</w:t>
            </w:r>
            <w:r w:rsidRPr="003C76FF">
              <w:rPr>
                <w:rFonts w:ascii="Arial" w:eastAsia="Calibri" w:hAnsi="Arial" w:cs="Arial"/>
                <w:color w:val="000000"/>
                <w:lang w:val="en-US"/>
              </w:rPr>
              <w:br/>
              <w:t>driver</w:t>
            </w:r>
          </w:p>
        </w:tc>
      </w:tr>
      <w:tr w:rsidR="00AE03AD" w:rsidRPr="003C76FF" w14:paraId="37A694A0"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17A5AC8" w14:textId="77777777" w:rsidR="00AE03AD" w:rsidRPr="003C76FF" w:rsidRDefault="00400A05" w:rsidP="00BE7505">
            <w:pPr>
              <w:spacing w:after="0"/>
              <w:rPr>
                <w:rFonts w:ascii="Calibri" w:eastAsia="Calibri" w:hAnsi="Calibri" w:cs="Calibri"/>
                <w:lang w:val="en-US"/>
              </w:rPr>
            </w:pPr>
            <w:hyperlink r:id="rId81" w:history="1">
              <w:r w:rsidR="00AE03AD" w:rsidRPr="00C30861">
                <w:rPr>
                  <w:rStyle w:val="Hyperlink"/>
                  <w:rFonts w:ascii="Calibri" w:eastAsia="Calibri" w:hAnsi="Calibri" w:cs="Calibri"/>
                  <w:lang w:val="en-US"/>
                </w:rPr>
                <w:t>A3G26D055N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DF94D59"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54%</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0192CF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(Doherty) at 8.2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0DFF38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DFN 7 x 6.5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A8E413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E686CD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7234A6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FE9CE9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A3V26S004N</w:t>
            </w:r>
          </w:p>
        </w:tc>
      </w:tr>
      <w:tr w:rsidR="00AE03AD" w:rsidRPr="003C76FF" w14:paraId="2B18045A"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A092F3" w14:textId="77777777" w:rsidR="00AE03AD" w:rsidRPr="003C76FF" w:rsidRDefault="00400A05" w:rsidP="00BE7505">
            <w:pPr>
              <w:spacing w:after="0"/>
              <w:rPr>
                <w:rFonts w:ascii="Calibri" w:eastAsia="Calibri" w:hAnsi="Calibri" w:cs="Calibri"/>
                <w:lang w:val="en-US"/>
              </w:rPr>
            </w:pPr>
            <w:hyperlink r:id="rId82" w:history="1">
              <w:r w:rsidR="00AE03AD" w:rsidRPr="00BD2A89">
                <w:rPr>
                  <w:rStyle w:val="Hyperlink"/>
                  <w:rFonts w:ascii="Calibri" w:eastAsia="Calibri" w:hAnsi="Calibri" w:cs="Calibri"/>
                  <w:lang w:val="en-US"/>
                </w:rPr>
                <w:t>A2I09VD030N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732191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20%</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7F8822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10.1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3A52DD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TO-270WB-15</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2DC62A0"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BC085F2"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50-ohm input, output pre-matched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3DF4517"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Dual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76A7BB0"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MMG38151B</w:t>
            </w:r>
          </w:p>
        </w:tc>
      </w:tr>
      <w:tr w:rsidR="00AE03AD" w:rsidRPr="003C76FF" w14:paraId="5BC414D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36BBC5F" w14:textId="77777777" w:rsidR="00AE03AD" w:rsidRPr="003C76FF" w:rsidRDefault="00400A05" w:rsidP="00BE7505">
            <w:pPr>
              <w:spacing w:after="0"/>
              <w:rPr>
                <w:rFonts w:ascii="Calibri" w:eastAsia="Calibri" w:hAnsi="Calibri" w:cs="Calibri"/>
                <w:lang w:val="en-US"/>
              </w:rPr>
            </w:pPr>
            <w:hyperlink r:id="rId83" w:history="1">
              <w:r w:rsidR="00AE03AD" w:rsidRPr="00BD2A89">
                <w:rPr>
                  <w:rStyle w:val="Hyperlink"/>
                  <w:rFonts w:ascii="Calibri" w:eastAsia="Calibri" w:hAnsi="Calibri" w:cs="Calibri"/>
                  <w:lang w:val="en-US"/>
                </w:rPr>
                <w:t>MW7IC915N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72673E2"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17%</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9388A1B"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PAE (Class AB) at 9.9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91701F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PQFN 8 x 8</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2B2C6CF"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F81AC8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Input pre-matched, output 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CC4426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035672E"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MMG3014N</w:t>
            </w:r>
          </w:p>
        </w:tc>
      </w:tr>
      <w:tr w:rsidR="00AE03AD" w:rsidRPr="003C76FF" w14:paraId="62D9DFBE"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C617B98" w14:textId="77777777" w:rsidR="00AE03AD" w:rsidRPr="003C76FF" w:rsidRDefault="00400A05" w:rsidP="00BE7505">
            <w:pPr>
              <w:spacing w:after="0"/>
              <w:rPr>
                <w:rFonts w:ascii="Calibri" w:eastAsia="Calibri" w:hAnsi="Calibri" w:cs="Calibri"/>
                <w:lang w:val="en-US"/>
              </w:rPr>
            </w:pPr>
            <w:hyperlink r:id="rId84" w:history="1">
              <w:r w:rsidR="00AE03AD" w:rsidRPr="00FB1575">
                <w:rPr>
                  <w:rStyle w:val="Hyperlink"/>
                  <w:rFonts w:ascii="Calibri" w:eastAsia="Calibri" w:hAnsi="Calibri" w:cs="Calibri"/>
                  <w:lang w:val="en-US"/>
                </w:rPr>
                <w:t>A2T27S020N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2CF1BC3"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21%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2E68BB64"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(Class AB) at 9.0 dB OBO</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E9C3F9"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D0FD65C"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439F7C6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873C13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BC79632"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A3M40PD012</w:t>
            </w:r>
          </w:p>
        </w:tc>
      </w:tr>
      <w:tr w:rsidR="00AE03AD" w:rsidRPr="003C76FF" w14:paraId="5259580B" w14:textId="77777777" w:rsidTr="00BE7505">
        <w:trPr>
          <w:trHeight w:val="315"/>
        </w:trPr>
        <w:tc>
          <w:tcPr>
            <w:tcW w:w="1420"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B69654C" w14:textId="77777777" w:rsidR="00AE03AD" w:rsidRPr="003C76FF" w:rsidRDefault="00400A05" w:rsidP="00BE7505">
            <w:pPr>
              <w:spacing w:after="0"/>
              <w:rPr>
                <w:rFonts w:ascii="Calibri" w:eastAsia="Calibri" w:hAnsi="Calibri" w:cs="Calibri"/>
                <w:lang w:val="en-US"/>
              </w:rPr>
            </w:pPr>
            <w:hyperlink r:id="rId85" w:history="1">
              <w:r w:rsidR="00AE03AD" w:rsidRPr="00FB1575">
                <w:rPr>
                  <w:rStyle w:val="Hyperlink"/>
                  <w:rFonts w:ascii="Calibri" w:eastAsia="Calibri" w:hAnsi="Calibri" w:cs="Calibri"/>
                  <w:lang w:val="en-US"/>
                </w:rPr>
                <w:t>AFT09MS031N</w:t>
              </w:r>
            </w:hyperlink>
          </w:p>
        </w:tc>
        <w:tc>
          <w:tcPr>
            <w:tcW w:w="112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55FF650" w14:textId="77777777" w:rsidR="00AE03AD" w:rsidRPr="003C76FF" w:rsidRDefault="00AE03AD" w:rsidP="00BE7505">
            <w:pPr>
              <w:spacing w:after="0"/>
              <w:jc w:val="center"/>
              <w:rPr>
                <w:rFonts w:ascii="Arial" w:eastAsia="Calibri" w:hAnsi="Arial" w:cs="Arial"/>
                <w:lang w:val="en-US"/>
              </w:rPr>
            </w:pPr>
            <w:r w:rsidRPr="003C76FF">
              <w:rPr>
                <w:rFonts w:ascii="Arial" w:eastAsia="Calibri" w:hAnsi="Arial" w:cs="Arial"/>
                <w:color w:val="000000"/>
                <w:lang w:val="en-US"/>
              </w:rPr>
              <w:t>71%</w:t>
            </w:r>
          </w:p>
        </w:tc>
        <w:tc>
          <w:tcPr>
            <w:tcW w:w="288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7D7955DE"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drain efficiency (CW)</w:t>
            </w:r>
          </w:p>
        </w:tc>
        <w:tc>
          <w:tcPr>
            <w:tcW w:w="122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32E01AC3"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TO-270-2</w:t>
            </w:r>
          </w:p>
        </w:tc>
        <w:tc>
          <w:tcPr>
            <w:tcW w:w="1498"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5A6F8115"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over-molded plastic</w:t>
            </w:r>
          </w:p>
        </w:tc>
        <w:tc>
          <w:tcPr>
            <w:tcW w:w="2817"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02B7DF18"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Unmatched</w:t>
            </w:r>
          </w:p>
        </w:tc>
        <w:tc>
          <w:tcPr>
            <w:tcW w:w="1406"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62F654BD" w14:textId="77777777" w:rsidR="00AE03AD" w:rsidRPr="003C76FF" w:rsidRDefault="00AE03AD" w:rsidP="00BE7505">
            <w:pPr>
              <w:spacing w:after="0"/>
              <w:rPr>
                <w:rFonts w:ascii="Calibri" w:eastAsia="Calibri" w:hAnsi="Calibri" w:cs="Calibri"/>
                <w:sz w:val="16"/>
                <w:szCs w:val="16"/>
                <w:lang w:val="en-US"/>
              </w:rPr>
            </w:pPr>
            <w:r w:rsidRPr="003C76FF">
              <w:rPr>
                <w:rFonts w:ascii="Calibri" w:eastAsia="Calibri" w:hAnsi="Calibri" w:cs="Calibri"/>
                <w:color w:val="000000"/>
                <w:sz w:val="16"/>
                <w:szCs w:val="16"/>
                <w:lang w:val="en-US"/>
              </w:rPr>
              <w:t>Single path</w:t>
            </w:r>
          </w:p>
        </w:tc>
        <w:tc>
          <w:tcPr>
            <w:tcW w:w="1573" w:type="dxa"/>
            <w:tcBorders>
              <w:top w:val="nil"/>
              <w:left w:val="nil"/>
              <w:bottom w:val="single" w:sz="8" w:space="0" w:color="auto"/>
              <w:right w:val="single" w:sz="8" w:space="0" w:color="auto"/>
            </w:tcBorders>
            <w:shd w:val="clear" w:color="auto" w:fill="FFFFFF"/>
            <w:noWrap/>
            <w:tcMar>
              <w:top w:w="0" w:type="dxa"/>
              <w:left w:w="108" w:type="dxa"/>
              <w:bottom w:w="0" w:type="dxa"/>
              <w:right w:w="108" w:type="dxa"/>
            </w:tcMar>
            <w:vAlign w:val="center"/>
            <w:hideMark/>
          </w:tcPr>
          <w:p w14:paraId="1F1DB945" w14:textId="77777777" w:rsidR="00AE03AD" w:rsidRPr="003C76FF" w:rsidRDefault="00AE03AD" w:rsidP="00BE7505">
            <w:pPr>
              <w:spacing w:after="0"/>
              <w:rPr>
                <w:rFonts w:ascii="Calibri" w:eastAsia="Calibri" w:hAnsi="Calibri" w:cs="Calibri"/>
                <w:sz w:val="12"/>
                <w:szCs w:val="12"/>
                <w:lang w:val="en-US"/>
              </w:rPr>
            </w:pPr>
            <w:r w:rsidRPr="003C76FF">
              <w:rPr>
                <w:rFonts w:ascii="Calibri" w:eastAsia="Calibri" w:hAnsi="Calibri" w:cs="Calibri"/>
                <w:color w:val="000000"/>
                <w:sz w:val="12"/>
                <w:szCs w:val="12"/>
                <w:lang w:val="en-US"/>
              </w:rPr>
              <w:t>AFT05MS004N</w:t>
            </w:r>
          </w:p>
        </w:tc>
      </w:tr>
    </w:tbl>
    <w:p w14:paraId="48937EE1" w14:textId="77777777" w:rsidR="00AE03AD" w:rsidRPr="00E620A8" w:rsidRDefault="00AE03AD" w:rsidP="00AE03AD"/>
    <w:p w14:paraId="38315538" w14:textId="77777777" w:rsidR="00AE03AD" w:rsidRDefault="00AE03AD" w:rsidP="00AE03AD">
      <w:pPr>
        <w:pStyle w:val="Heading3"/>
        <w:sectPr w:rsidR="00AE03AD" w:rsidSect="00AE03AD">
          <w:footnotePr>
            <w:numRestart w:val="eachSect"/>
          </w:footnotePr>
          <w:pgSz w:w="16840" w:h="11907" w:orient="landscape" w:code="9"/>
          <w:pgMar w:top="1134" w:right="1134" w:bottom="1134" w:left="1418" w:header="851" w:footer="340" w:gutter="0"/>
          <w:cols w:space="720"/>
          <w:formProt w:val="0"/>
        </w:sectPr>
      </w:pPr>
      <w:bookmarkStart w:id="367" w:name="_Toc97623948"/>
      <w:bookmarkStart w:id="368" w:name="_Toc105687636"/>
      <w:r>
        <w:t>7.3.5</w:t>
      </w:r>
      <w:r>
        <w:tab/>
        <w:t>Other</w:t>
      </w:r>
      <w:bookmarkEnd w:id="367"/>
      <w:bookmarkEnd w:id="368"/>
    </w:p>
    <w:p w14:paraId="242AADC7" w14:textId="77777777" w:rsidR="00A6604B" w:rsidRPr="00210D33" w:rsidRDefault="00A6604B" w:rsidP="00A6604B">
      <w:pPr>
        <w:pStyle w:val="Heading1"/>
        <w:rPr>
          <w:ins w:id="369" w:author="CR0001" w:date="2022-06-02T10:27:00Z"/>
          <w:lang w:val="en-US" w:eastAsia="ja-JP"/>
        </w:rPr>
      </w:pPr>
      <w:bookmarkStart w:id="370" w:name="_Toc105687637"/>
      <w:ins w:id="371" w:author="CR0001" w:date="2022-06-02T10:27:00Z">
        <w:r>
          <w:t>8</w:t>
        </w:r>
        <w:r w:rsidRPr="00210D33">
          <w:tab/>
        </w:r>
        <w:r>
          <w:rPr>
            <w:lang w:val="en-US" w:eastAsia="ja-JP"/>
          </w:rPr>
          <w:t>R</w:t>
        </w:r>
        <w:r w:rsidRPr="00C648AC">
          <w:rPr>
            <w:lang w:val="en-US" w:eastAsia="ja-JP"/>
          </w:rPr>
          <w:t>elease independence aspects</w:t>
        </w:r>
        <w:bookmarkEnd w:id="370"/>
      </w:ins>
    </w:p>
    <w:p w14:paraId="145964D7" w14:textId="77777777" w:rsidR="00A6604B" w:rsidRPr="00210D33" w:rsidRDefault="00A6604B" w:rsidP="00A6604B">
      <w:pPr>
        <w:pStyle w:val="Heading2"/>
        <w:rPr>
          <w:ins w:id="372" w:author="CR0001" w:date="2022-06-02T10:27:00Z"/>
          <w:lang w:val="en-US" w:eastAsia="ja-JP"/>
        </w:rPr>
      </w:pPr>
      <w:bookmarkStart w:id="373" w:name="_Toc105687638"/>
      <w:ins w:id="374" w:author="CR0001" w:date="2022-06-02T10:27:00Z">
        <w:r>
          <w:rPr>
            <w:lang w:val="en-US" w:eastAsia="ja-JP"/>
          </w:rPr>
          <w:t>8</w:t>
        </w:r>
        <w:r w:rsidRPr="00210D33">
          <w:rPr>
            <w:lang w:val="en-US" w:eastAsia="ja-JP"/>
          </w:rPr>
          <w:t>.1</w:t>
        </w:r>
        <w:r w:rsidRPr="00210D33">
          <w:rPr>
            <w:lang w:val="en-US" w:eastAsia="ja-JP"/>
          </w:rPr>
          <w:tab/>
        </w:r>
        <w:r>
          <w:rPr>
            <w:lang w:val="en-US" w:eastAsia="ja-JP"/>
          </w:rPr>
          <w:t>E-UTRA</w:t>
        </w:r>
        <w:bookmarkEnd w:id="373"/>
      </w:ins>
    </w:p>
    <w:p w14:paraId="447E52C3" w14:textId="77777777" w:rsidR="00A6604B" w:rsidRDefault="00A6604B" w:rsidP="00A6604B">
      <w:pPr>
        <w:rPr>
          <w:ins w:id="375" w:author="CR0001" w:date="2022-06-02T10:27:00Z"/>
          <w:lang w:val="en-US" w:eastAsia="fi-FI"/>
        </w:rPr>
      </w:pPr>
      <w:ins w:id="376" w:author="CR0001" w:date="2022-06-02T10:27:00Z">
        <w:r>
          <w:rPr>
            <w:lang w:val="en-US" w:eastAsia="fi-FI"/>
          </w:rPr>
          <w:t>For LTE release independence aspect, relevant table from TS 36.307 [12] is presented in table 8.1-1</w:t>
        </w:r>
        <w:r w:rsidRPr="00C648AC">
          <w:rPr>
            <w:lang w:val="en-US" w:eastAsia="fi-FI"/>
          </w:rPr>
          <w:t xml:space="preserve">. </w:t>
        </w:r>
        <w:r>
          <w:rPr>
            <w:lang w:val="en-US" w:eastAsia="fi-FI"/>
          </w:rPr>
          <w:t>It can be seen in table 8.1-1 that LTE power class 3 situation is not as straight forward as it is for NR.</w:t>
        </w:r>
        <w:r w:rsidRPr="00C648AC">
          <w:rPr>
            <w:lang w:val="en-US" w:eastAsia="fi-FI"/>
          </w:rPr>
          <w:t xml:space="preserve"> Reason is that </w:t>
        </w:r>
        <w:r>
          <w:rPr>
            <w:lang w:val="en-US" w:eastAsia="fi-FI"/>
          </w:rPr>
          <w:t xml:space="preserve">release </w:t>
        </w:r>
        <w:r w:rsidRPr="00C648AC">
          <w:rPr>
            <w:lang w:val="en-US" w:eastAsia="fi-FI"/>
          </w:rPr>
          <w:t>8 sig</w:t>
        </w:r>
        <w:r>
          <w:rPr>
            <w:lang w:val="en-US" w:eastAsia="fi-FI"/>
          </w:rPr>
          <w:t>na</w:t>
        </w:r>
        <w:r w:rsidRPr="00C648AC">
          <w:rPr>
            <w:lang w:val="en-US" w:eastAsia="fi-FI"/>
          </w:rPr>
          <w:t xml:space="preserve">ling did not support band numbers greater than 64 and numbering was extended in </w:t>
        </w:r>
        <w:r>
          <w:rPr>
            <w:lang w:val="en-US" w:eastAsia="fi-FI"/>
          </w:rPr>
          <w:t xml:space="preserve">release </w:t>
        </w:r>
        <w:r w:rsidRPr="00C648AC">
          <w:rPr>
            <w:lang w:val="en-US" w:eastAsia="fi-FI"/>
          </w:rPr>
          <w:t xml:space="preserve">9 </w:t>
        </w:r>
        <w:r>
          <w:rPr>
            <w:lang w:val="en-US" w:eastAsia="fi-FI"/>
          </w:rPr>
          <w:t xml:space="preserve">power class </w:t>
        </w:r>
        <w:r w:rsidRPr="00C648AC">
          <w:rPr>
            <w:lang w:val="en-US" w:eastAsia="fi-FI"/>
          </w:rPr>
          <w:t>3 together with band number greater than 64 is release independent from</w:t>
        </w:r>
        <w:r>
          <w:rPr>
            <w:lang w:val="en-US" w:eastAsia="fi-FI"/>
          </w:rPr>
          <w:t xml:space="preserve"> release 9 but this was due to band number issue not power class.</w:t>
        </w:r>
      </w:ins>
    </w:p>
    <w:p w14:paraId="3D39E7B2" w14:textId="77777777" w:rsidR="00A6604B" w:rsidRDefault="00A6604B" w:rsidP="00A6604B">
      <w:pPr>
        <w:rPr>
          <w:ins w:id="377" w:author="CR0001" w:date="2022-06-02T10:27:00Z"/>
          <w:lang w:val="en-US" w:eastAsia="fi-FI"/>
        </w:rPr>
      </w:pPr>
      <w:ins w:id="378" w:author="CR0001" w:date="2022-06-02T10:27:00Z">
        <w:r>
          <w:rPr>
            <w:lang w:val="en-US" w:eastAsia="fi-FI"/>
          </w:rPr>
          <w:t xml:space="preserve">Power class 1 is release independent from release 10 for bands which have band number up to 64. Therefore, it is agreed that </w:t>
        </w:r>
        <w:r>
          <w:t xml:space="preserve">power class 1 </w:t>
        </w:r>
        <w:r w:rsidRPr="00AE3977">
          <w:t xml:space="preserve">operation for fixed-wireless/vehicle-mounted use cases </w:t>
        </w:r>
        <w:r w:rsidRPr="009C699A">
          <w:rPr>
            <w:lang w:val="en-US" w:eastAsia="fi-FI"/>
          </w:rPr>
          <w:t>sh</w:t>
        </w:r>
        <w:r>
          <w:rPr>
            <w:lang w:val="en-US" w:eastAsia="fi-FI"/>
          </w:rPr>
          <w:t>ould</w:t>
        </w:r>
        <w:r w:rsidRPr="009C699A">
          <w:rPr>
            <w:lang w:val="en-US" w:eastAsia="fi-FI"/>
          </w:rPr>
          <w:t xml:space="preserve"> be release independent from </w:t>
        </w:r>
        <w:r>
          <w:rPr>
            <w:lang w:val="en-US" w:eastAsia="fi-FI"/>
          </w:rPr>
          <w:t xml:space="preserve">release </w:t>
        </w:r>
        <w:r w:rsidRPr="009C699A">
          <w:rPr>
            <w:lang w:val="en-US" w:eastAsia="fi-FI"/>
          </w:rPr>
          <w:t>10</w:t>
        </w:r>
        <w:r w:rsidRPr="009C699A">
          <w:t xml:space="preserve"> </w:t>
        </w:r>
        <w:r w:rsidRPr="009C699A">
          <w:rPr>
            <w:lang w:val="en-US" w:eastAsia="fi-FI"/>
          </w:rPr>
          <w:t>for LTE bands 5, 12 and 13.</w:t>
        </w:r>
      </w:ins>
    </w:p>
    <w:p w14:paraId="717A5DDF" w14:textId="77777777" w:rsidR="00A6604B" w:rsidRDefault="00A6604B" w:rsidP="00A6604B">
      <w:pPr>
        <w:spacing w:after="0"/>
        <w:rPr>
          <w:ins w:id="379" w:author="CR0001" w:date="2022-06-02T10:27:00Z"/>
          <w:lang w:val="en-US" w:eastAsia="fi-FI"/>
        </w:rPr>
      </w:pPr>
    </w:p>
    <w:p w14:paraId="7E70156A" w14:textId="77777777" w:rsidR="00A6604B" w:rsidRPr="00E070C4" w:rsidRDefault="00A6604B" w:rsidP="00A6604B">
      <w:pPr>
        <w:pStyle w:val="TH"/>
        <w:rPr>
          <w:ins w:id="380" w:author="CR0001" w:date="2022-06-02T10:27:00Z"/>
        </w:rPr>
      </w:pPr>
      <w:ins w:id="381" w:author="CR0001" w:date="2022-06-02T10:27:00Z">
        <w:r w:rsidRPr="00E070C4">
          <w:t xml:space="preserve">Table </w:t>
        </w:r>
        <w:r>
          <w:t>8</w:t>
        </w:r>
        <w:r w:rsidRPr="00E070C4">
          <w:t>.1-1: E-UTRA operating bands and UE power class</w:t>
        </w:r>
      </w:ins>
    </w:p>
    <w:tbl>
      <w:tblPr>
        <w:tblW w:w="9639" w:type="dxa"/>
        <w:tblInd w:w="108" w:type="dxa"/>
        <w:tblLayout w:type="fixed"/>
        <w:tblLook w:val="04A0" w:firstRow="1" w:lastRow="0" w:firstColumn="1" w:lastColumn="0" w:noHBand="0" w:noVBand="1"/>
      </w:tblPr>
      <w:tblGrid>
        <w:gridCol w:w="4479"/>
        <w:gridCol w:w="1191"/>
        <w:gridCol w:w="1418"/>
        <w:gridCol w:w="2551"/>
      </w:tblGrid>
      <w:tr w:rsidR="00A6604B" w:rsidRPr="00E070C4" w14:paraId="1095B2D6" w14:textId="77777777" w:rsidTr="008B0ED0">
        <w:trPr>
          <w:trHeight w:val="288"/>
          <w:ins w:id="382" w:author="CR0001" w:date="2022-06-02T10:27:00Z"/>
        </w:trPr>
        <w:tc>
          <w:tcPr>
            <w:tcW w:w="447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F288CF" w14:textId="77777777" w:rsidR="00A6604B" w:rsidRPr="00E070C4" w:rsidRDefault="00A6604B" w:rsidP="008B0ED0">
            <w:pPr>
              <w:pStyle w:val="TAH"/>
              <w:rPr>
                <w:ins w:id="383" w:author="CR0001" w:date="2022-06-02T10:27:00Z"/>
                <w:rFonts w:cs="Arial"/>
              </w:rPr>
            </w:pPr>
            <w:ins w:id="384" w:author="CR0001" w:date="2022-06-02T10:27:00Z">
              <w:r w:rsidRPr="00E070C4">
                <w:rPr>
                  <w:rFonts w:cs="Arial"/>
                </w:rPr>
                <w:t>Feature</w:t>
              </w:r>
            </w:ins>
          </w:p>
        </w:tc>
        <w:tc>
          <w:tcPr>
            <w:tcW w:w="1191" w:type="dxa"/>
            <w:tcBorders>
              <w:top w:val="single" w:sz="4" w:space="0" w:color="auto"/>
              <w:left w:val="nil"/>
              <w:bottom w:val="single" w:sz="4" w:space="0" w:color="auto"/>
              <w:right w:val="single" w:sz="4" w:space="0" w:color="auto"/>
            </w:tcBorders>
            <w:shd w:val="clear" w:color="auto" w:fill="auto"/>
            <w:noWrap/>
            <w:vAlign w:val="center"/>
            <w:hideMark/>
          </w:tcPr>
          <w:p w14:paraId="6F772611" w14:textId="77777777" w:rsidR="00A6604B" w:rsidRPr="00E070C4" w:rsidRDefault="00A6604B" w:rsidP="008B0ED0">
            <w:pPr>
              <w:pStyle w:val="TAH"/>
              <w:rPr>
                <w:ins w:id="385" w:author="CR0001" w:date="2022-06-02T10:27:00Z"/>
                <w:rFonts w:cs="Arial"/>
              </w:rPr>
            </w:pPr>
            <w:ins w:id="386" w:author="CR0001" w:date="2022-06-02T10:27:00Z">
              <w:r w:rsidRPr="00E070C4">
                <w:rPr>
                  <w:rFonts w:cs="Arial"/>
                </w:rPr>
                <w:t>Duplex-mode</w:t>
              </w:r>
            </w:ins>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14:paraId="48FC5535" w14:textId="77777777" w:rsidR="00A6604B" w:rsidRPr="00E070C4" w:rsidRDefault="00A6604B" w:rsidP="008B0ED0">
            <w:pPr>
              <w:pStyle w:val="TAH"/>
              <w:rPr>
                <w:ins w:id="387" w:author="CR0001" w:date="2022-06-02T10:27:00Z"/>
                <w:rFonts w:cs="Arial"/>
              </w:rPr>
            </w:pPr>
            <w:ins w:id="388" w:author="CR0001" w:date="2022-06-02T10:27:00Z">
              <w:r w:rsidRPr="00E070C4">
                <w:rPr>
                  <w:rFonts w:cs="Arial"/>
                </w:rPr>
                <w:t>Release</w:t>
              </w:r>
            </w:ins>
          </w:p>
          <w:p w14:paraId="135DB5FD" w14:textId="77777777" w:rsidR="00A6604B" w:rsidRPr="00E070C4" w:rsidRDefault="00A6604B" w:rsidP="008B0ED0">
            <w:pPr>
              <w:pStyle w:val="TAH"/>
              <w:rPr>
                <w:ins w:id="389" w:author="CR0001" w:date="2022-06-02T10:27:00Z"/>
                <w:rFonts w:cs="Arial"/>
              </w:rPr>
            </w:pPr>
            <w:ins w:id="390" w:author="CR0001" w:date="2022-06-02T10:27:00Z">
              <w:r w:rsidRPr="00E070C4">
                <w:rPr>
                  <w:rFonts w:cs="Arial"/>
                </w:rPr>
                <w:t>independent from</w:t>
              </w:r>
            </w:ins>
          </w:p>
        </w:tc>
        <w:tc>
          <w:tcPr>
            <w:tcW w:w="2551" w:type="dxa"/>
            <w:tcBorders>
              <w:top w:val="single" w:sz="4" w:space="0" w:color="auto"/>
              <w:left w:val="nil"/>
              <w:bottom w:val="single" w:sz="4" w:space="0" w:color="auto"/>
              <w:right w:val="single" w:sz="4" w:space="0" w:color="auto"/>
            </w:tcBorders>
          </w:tcPr>
          <w:p w14:paraId="0D1B5553" w14:textId="77777777" w:rsidR="00A6604B" w:rsidRPr="00E070C4" w:rsidRDefault="00A6604B" w:rsidP="008B0ED0">
            <w:pPr>
              <w:pStyle w:val="TAH"/>
              <w:rPr>
                <w:ins w:id="391" w:author="CR0001" w:date="2022-06-02T10:27:00Z"/>
                <w:rFonts w:cs="Arial"/>
                <w:lang w:val="en-US"/>
              </w:rPr>
            </w:pPr>
            <w:ins w:id="392" w:author="CR0001" w:date="2022-06-02T10:27:00Z">
              <w:r w:rsidRPr="00E070C4">
                <w:rPr>
                  <w:rFonts w:cs="Arial"/>
                  <w:lang w:val="en-US"/>
                </w:rPr>
                <w:t>Requirements to be fulfilled</w:t>
              </w:r>
            </w:ins>
          </w:p>
          <w:p w14:paraId="6CA4FD48" w14:textId="77777777" w:rsidR="00A6604B" w:rsidRPr="00E070C4" w:rsidRDefault="00A6604B" w:rsidP="008B0ED0">
            <w:pPr>
              <w:pStyle w:val="TAH"/>
              <w:rPr>
                <w:ins w:id="393" w:author="CR0001" w:date="2022-06-02T10:27:00Z"/>
                <w:rFonts w:cs="Arial"/>
              </w:rPr>
            </w:pPr>
            <w:ins w:id="394" w:author="CR0001" w:date="2022-06-02T10:27:00Z">
              <w:r w:rsidRPr="00E070C4">
                <w:rPr>
                  <w:rFonts w:cs="Arial"/>
                  <w:lang w:val="en-US"/>
                </w:rPr>
                <w:t>(see TS 36.307 of the release in which the band was introduced)</w:t>
              </w:r>
            </w:ins>
          </w:p>
        </w:tc>
      </w:tr>
      <w:tr w:rsidR="00A6604B" w:rsidRPr="00E070C4" w14:paraId="71699CB3" w14:textId="77777777" w:rsidTr="008B0ED0">
        <w:trPr>
          <w:trHeight w:val="288"/>
          <w:ins w:id="395" w:author="CR0001" w:date="2022-06-02T10:27:00Z"/>
        </w:trPr>
        <w:tc>
          <w:tcPr>
            <w:tcW w:w="4479" w:type="dxa"/>
            <w:tcBorders>
              <w:top w:val="nil"/>
              <w:left w:val="single" w:sz="4" w:space="0" w:color="auto"/>
              <w:bottom w:val="single" w:sz="4" w:space="0" w:color="auto"/>
              <w:right w:val="single" w:sz="4" w:space="0" w:color="auto"/>
            </w:tcBorders>
            <w:shd w:val="clear" w:color="auto" w:fill="auto"/>
            <w:noWrap/>
            <w:hideMark/>
          </w:tcPr>
          <w:p w14:paraId="59FA82FF" w14:textId="77777777" w:rsidR="00A6604B" w:rsidRPr="00E070C4" w:rsidRDefault="00A6604B" w:rsidP="008B0ED0">
            <w:pPr>
              <w:pStyle w:val="TAL"/>
              <w:rPr>
                <w:ins w:id="396" w:author="CR0001" w:date="2022-06-02T10:27:00Z"/>
              </w:rPr>
            </w:pPr>
            <w:ins w:id="397" w:author="CR0001" w:date="2022-06-02T10:27:00Z">
              <w:r w:rsidRPr="00E070C4">
                <w:t>Operating bands, band number &lt;= 64, Power Class 3</w:t>
              </w:r>
            </w:ins>
          </w:p>
        </w:tc>
        <w:tc>
          <w:tcPr>
            <w:tcW w:w="1191" w:type="dxa"/>
            <w:tcBorders>
              <w:top w:val="nil"/>
              <w:left w:val="nil"/>
              <w:bottom w:val="single" w:sz="4" w:space="0" w:color="auto"/>
              <w:right w:val="single" w:sz="4" w:space="0" w:color="auto"/>
            </w:tcBorders>
            <w:shd w:val="clear" w:color="auto" w:fill="auto"/>
            <w:noWrap/>
            <w:hideMark/>
          </w:tcPr>
          <w:p w14:paraId="7A8066DF" w14:textId="77777777" w:rsidR="00A6604B" w:rsidRPr="00E070C4" w:rsidRDefault="00A6604B" w:rsidP="008B0ED0">
            <w:pPr>
              <w:pStyle w:val="TAL"/>
              <w:rPr>
                <w:ins w:id="398" w:author="CR0001" w:date="2022-06-02T10:27:00Z"/>
              </w:rPr>
            </w:pPr>
            <w:ins w:id="399" w:author="CR0001" w:date="2022-06-02T10:27:00Z">
              <w:r w:rsidRPr="00E070C4">
                <w:t>FDD, TDD</w:t>
              </w:r>
            </w:ins>
          </w:p>
        </w:tc>
        <w:tc>
          <w:tcPr>
            <w:tcW w:w="1418" w:type="dxa"/>
            <w:tcBorders>
              <w:top w:val="nil"/>
              <w:left w:val="nil"/>
              <w:bottom w:val="single" w:sz="4" w:space="0" w:color="auto"/>
              <w:right w:val="single" w:sz="4" w:space="0" w:color="auto"/>
            </w:tcBorders>
            <w:shd w:val="clear" w:color="auto" w:fill="auto"/>
            <w:noWrap/>
            <w:hideMark/>
          </w:tcPr>
          <w:p w14:paraId="2AF76AFB" w14:textId="77777777" w:rsidR="00A6604B" w:rsidRPr="00E070C4" w:rsidRDefault="00A6604B" w:rsidP="008B0ED0">
            <w:pPr>
              <w:pStyle w:val="TAL"/>
              <w:rPr>
                <w:ins w:id="400" w:author="CR0001" w:date="2022-06-02T10:27:00Z"/>
              </w:rPr>
            </w:pPr>
            <w:ins w:id="401" w:author="CR0001" w:date="2022-06-02T10:27:00Z">
              <w:r w:rsidRPr="00E070C4">
                <w:t>Rel-8</w:t>
              </w:r>
            </w:ins>
          </w:p>
        </w:tc>
        <w:tc>
          <w:tcPr>
            <w:tcW w:w="2551" w:type="dxa"/>
            <w:tcBorders>
              <w:top w:val="nil"/>
              <w:left w:val="nil"/>
              <w:bottom w:val="single" w:sz="4" w:space="0" w:color="auto"/>
              <w:right w:val="single" w:sz="4" w:space="0" w:color="auto"/>
            </w:tcBorders>
          </w:tcPr>
          <w:p w14:paraId="70CFDD4C" w14:textId="77777777" w:rsidR="00A6604B" w:rsidRPr="00E070C4" w:rsidRDefault="00A6604B" w:rsidP="008B0ED0">
            <w:pPr>
              <w:pStyle w:val="TAL"/>
              <w:rPr>
                <w:ins w:id="402" w:author="CR0001" w:date="2022-06-02T10:27:00Z"/>
              </w:rPr>
            </w:pPr>
            <w:ins w:id="403" w:author="CR0001" w:date="2022-06-02T10:27:00Z">
              <w:r w:rsidRPr="00E070C4">
                <w:t>Table B.2.1-1, Table B.4.1-1</w:t>
              </w:r>
            </w:ins>
          </w:p>
        </w:tc>
      </w:tr>
      <w:tr w:rsidR="00A6604B" w:rsidRPr="00E070C4" w14:paraId="602A3AC6" w14:textId="77777777" w:rsidTr="008B0ED0">
        <w:trPr>
          <w:trHeight w:val="288"/>
          <w:ins w:id="404" w:author="CR0001" w:date="2022-06-02T10:27:00Z"/>
        </w:trPr>
        <w:tc>
          <w:tcPr>
            <w:tcW w:w="4479" w:type="dxa"/>
            <w:tcBorders>
              <w:top w:val="nil"/>
              <w:left w:val="single" w:sz="4" w:space="0" w:color="auto"/>
              <w:bottom w:val="single" w:sz="4" w:space="0" w:color="auto"/>
              <w:right w:val="single" w:sz="4" w:space="0" w:color="auto"/>
            </w:tcBorders>
            <w:shd w:val="clear" w:color="auto" w:fill="auto"/>
            <w:noWrap/>
            <w:hideMark/>
          </w:tcPr>
          <w:p w14:paraId="7BAD7509" w14:textId="77777777" w:rsidR="00A6604B" w:rsidRPr="00E070C4" w:rsidRDefault="00A6604B" w:rsidP="008B0ED0">
            <w:pPr>
              <w:pStyle w:val="TAL"/>
              <w:rPr>
                <w:ins w:id="405" w:author="CR0001" w:date="2022-06-02T10:27:00Z"/>
              </w:rPr>
            </w:pPr>
            <w:ins w:id="406" w:author="CR0001" w:date="2022-06-02T10:27:00Z">
              <w:r w:rsidRPr="00E070C4">
                <w:t>Operating bands, band number &gt; 64, Power Class 3</w:t>
              </w:r>
            </w:ins>
          </w:p>
        </w:tc>
        <w:tc>
          <w:tcPr>
            <w:tcW w:w="1191" w:type="dxa"/>
            <w:tcBorders>
              <w:top w:val="nil"/>
              <w:left w:val="nil"/>
              <w:bottom w:val="single" w:sz="4" w:space="0" w:color="auto"/>
              <w:right w:val="single" w:sz="4" w:space="0" w:color="auto"/>
            </w:tcBorders>
            <w:shd w:val="clear" w:color="auto" w:fill="auto"/>
            <w:noWrap/>
            <w:hideMark/>
          </w:tcPr>
          <w:p w14:paraId="486FDDC5" w14:textId="77777777" w:rsidR="00A6604B" w:rsidRPr="00E070C4" w:rsidRDefault="00A6604B" w:rsidP="008B0ED0">
            <w:pPr>
              <w:pStyle w:val="TAL"/>
              <w:rPr>
                <w:ins w:id="407" w:author="CR0001" w:date="2022-06-02T10:27:00Z"/>
              </w:rPr>
            </w:pPr>
            <w:ins w:id="408" w:author="CR0001" w:date="2022-06-02T10:27:00Z">
              <w:r w:rsidRPr="00E070C4">
                <w:t>FDD, TDD</w:t>
              </w:r>
            </w:ins>
          </w:p>
        </w:tc>
        <w:tc>
          <w:tcPr>
            <w:tcW w:w="1418" w:type="dxa"/>
            <w:tcBorders>
              <w:top w:val="nil"/>
              <w:left w:val="nil"/>
              <w:bottom w:val="single" w:sz="4" w:space="0" w:color="auto"/>
              <w:right w:val="single" w:sz="4" w:space="0" w:color="auto"/>
            </w:tcBorders>
            <w:shd w:val="clear" w:color="auto" w:fill="auto"/>
            <w:noWrap/>
            <w:hideMark/>
          </w:tcPr>
          <w:p w14:paraId="069BA004" w14:textId="77777777" w:rsidR="00A6604B" w:rsidRPr="00E070C4" w:rsidRDefault="00A6604B" w:rsidP="008B0ED0">
            <w:pPr>
              <w:pStyle w:val="TAL"/>
              <w:rPr>
                <w:ins w:id="409" w:author="CR0001" w:date="2022-06-02T10:27:00Z"/>
              </w:rPr>
            </w:pPr>
            <w:ins w:id="410" w:author="CR0001" w:date="2022-06-02T10:27:00Z">
              <w:r w:rsidRPr="00E070C4">
                <w:t>Rel-9</w:t>
              </w:r>
            </w:ins>
          </w:p>
        </w:tc>
        <w:tc>
          <w:tcPr>
            <w:tcW w:w="2551" w:type="dxa"/>
            <w:tcBorders>
              <w:top w:val="nil"/>
              <w:left w:val="nil"/>
              <w:bottom w:val="single" w:sz="4" w:space="0" w:color="auto"/>
              <w:right w:val="single" w:sz="4" w:space="0" w:color="auto"/>
            </w:tcBorders>
          </w:tcPr>
          <w:p w14:paraId="1B567DF1" w14:textId="77777777" w:rsidR="00A6604B" w:rsidRPr="00E070C4" w:rsidRDefault="00A6604B" w:rsidP="008B0ED0">
            <w:pPr>
              <w:pStyle w:val="TAL"/>
              <w:rPr>
                <w:ins w:id="411" w:author="CR0001" w:date="2022-06-02T10:27:00Z"/>
              </w:rPr>
            </w:pPr>
            <w:ins w:id="412" w:author="CR0001" w:date="2022-06-02T10:27:00Z">
              <w:r w:rsidRPr="00E070C4">
                <w:t>Table B.2.1-1, Table B.4.1-1</w:t>
              </w:r>
            </w:ins>
          </w:p>
        </w:tc>
      </w:tr>
      <w:tr w:rsidR="00A6604B" w:rsidRPr="00E070C4" w14:paraId="72D16E9F" w14:textId="77777777" w:rsidTr="008B0ED0">
        <w:trPr>
          <w:trHeight w:val="288"/>
          <w:ins w:id="413" w:author="CR0001" w:date="2022-06-02T10:27:00Z"/>
        </w:trPr>
        <w:tc>
          <w:tcPr>
            <w:tcW w:w="4479" w:type="dxa"/>
            <w:tcBorders>
              <w:top w:val="nil"/>
              <w:left w:val="single" w:sz="4" w:space="0" w:color="auto"/>
              <w:bottom w:val="single" w:sz="4" w:space="0" w:color="auto"/>
              <w:right w:val="single" w:sz="4" w:space="0" w:color="auto"/>
            </w:tcBorders>
            <w:shd w:val="clear" w:color="auto" w:fill="auto"/>
            <w:noWrap/>
            <w:vAlign w:val="center"/>
          </w:tcPr>
          <w:p w14:paraId="4F1DAEEC" w14:textId="77777777" w:rsidR="00A6604B" w:rsidRPr="00E070C4" w:rsidRDefault="00A6604B" w:rsidP="008B0ED0">
            <w:pPr>
              <w:pStyle w:val="TAL"/>
              <w:rPr>
                <w:ins w:id="414" w:author="CR0001" w:date="2022-06-02T10:27:00Z"/>
              </w:rPr>
            </w:pPr>
            <w:ins w:id="415" w:author="CR0001" w:date="2022-06-02T10:27:00Z">
              <w:r w:rsidRPr="00E070C4">
                <w:t>Operating bands, NS-value &gt; 32</w:t>
              </w:r>
            </w:ins>
          </w:p>
        </w:tc>
        <w:tc>
          <w:tcPr>
            <w:tcW w:w="1191" w:type="dxa"/>
            <w:tcBorders>
              <w:top w:val="nil"/>
              <w:left w:val="nil"/>
              <w:bottom w:val="single" w:sz="4" w:space="0" w:color="auto"/>
              <w:right w:val="single" w:sz="4" w:space="0" w:color="auto"/>
            </w:tcBorders>
            <w:shd w:val="clear" w:color="auto" w:fill="auto"/>
            <w:noWrap/>
            <w:vAlign w:val="center"/>
          </w:tcPr>
          <w:p w14:paraId="40CC6A47" w14:textId="77777777" w:rsidR="00A6604B" w:rsidRPr="00E070C4" w:rsidRDefault="00A6604B" w:rsidP="008B0ED0">
            <w:pPr>
              <w:pStyle w:val="TAL"/>
              <w:rPr>
                <w:ins w:id="416" w:author="CR0001" w:date="2022-06-02T10:27:00Z"/>
              </w:rPr>
            </w:pPr>
            <w:ins w:id="417" w:author="CR0001" w:date="2022-06-02T10:27:00Z">
              <w:r w:rsidRPr="00E070C4">
                <w:t>FDD, TDD</w:t>
              </w:r>
            </w:ins>
          </w:p>
        </w:tc>
        <w:tc>
          <w:tcPr>
            <w:tcW w:w="1418" w:type="dxa"/>
            <w:tcBorders>
              <w:top w:val="nil"/>
              <w:left w:val="nil"/>
              <w:bottom w:val="single" w:sz="4" w:space="0" w:color="auto"/>
              <w:right w:val="single" w:sz="4" w:space="0" w:color="auto"/>
            </w:tcBorders>
            <w:shd w:val="clear" w:color="auto" w:fill="auto"/>
            <w:noWrap/>
            <w:vAlign w:val="center"/>
          </w:tcPr>
          <w:p w14:paraId="7D15F7C3" w14:textId="77777777" w:rsidR="00A6604B" w:rsidRPr="00E070C4" w:rsidRDefault="00A6604B" w:rsidP="008B0ED0">
            <w:pPr>
              <w:pStyle w:val="TAL"/>
              <w:rPr>
                <w:ins w:id="418" w:author="CR0001" w:date="2022-06-02T10:27:00Z"/>
              </w:rPr>
            </w:pPr>
            <w:ins w:id="419" w:author="CR0001" w:date="2022-06-02T10:27:00Z">
              <w:r w:rsidRPr="00E070C4">
                <w:t>Rel-10</w:t>
              </w:r>
            </w:ins>
          </w:p>
        </w:tc>
        <w:tc>
          <w:tcPr>
            <w:tcW w:w="2551" w:type="dxa"/>
            <w:tcBorders>
              <w:top w:val="nil"/>
              <w:left w:val="nil"/>
              <w:bottom w:val="single" w:sz="4" w:space="0" w:color="auto"/>
              <w:right w:val="single" w:sz="4" w:space="0" w:color="auto"/>
            </w:tcBorders>
            <w:vAlign w:val="center"/>
          </w:tcPr>
          <w:p w14:paraId="4ECEE91A" w14:textId="77777777" w:rsidR="00A6604B" w:rsidRPr="00E070C4" w:rsidRDefault="00A6604B" w:rsidP="008B0ED0">
            <w:pPr>
              <w:pStyle w:val="TAL"/>
              <w:rPr>
                <w:ins w:id="420" w:author="CR0001" w:date="2022-06-02T10:27:00Z"/>
              </w:rPr>
            </w:pPr>
            <w:ins w:id="421" w:author="CR0001" w:date="2022-06-02T10:27:00Z">
              <w:r w:rsidRPr="00E070C4">
                <w:t>Table B.2.1-1, Table B.4.1-1</w:t>
              </w:r>
            </w:ins>
          </w:p>
        </w:tc>
      </w:tr>
      <w:tr w:rsidR="00A6604B" w:rsidRPr="00E070C4" w14:paraId="289979AD" w14:textId="77777777" w:rsidTr="008B0ED0">
        <w:trPr>
          <w:trHeight w:val="288"/>
          <w:ins w:id="422" w:author="CR0001" w:date="2022-06-02T10:27:00Z"/>
        </w:trPr>
        <w:tc>
          <w:tcPr>
            <w:tcW w:w="4479" w:type="dxa"/>
            <w:tcBorders>
              <w:top w:val="nil"/>
              <w:left w:val="single" w:sz="4" w:space="0" w:color="auto"/>
              <w:bottom w:val="single" w:sz="4" w:space="0" w:color="auto"/>
              <w:right w:val="single" w:sz="4" w:space="0" w:color="auto"/>
            </w:tcBorders>
            <w:shd w:val="clear" w:color="auto" w:fill="auto"/>
            <w:noWrap/>
          </w:tcPr>
          <w:p w14:paraId="678DC458" w14:textId="77777777" w:rsidR="00A6604B" w:rsidRPr="00E070C4" w:rsidRDefault="00A6604B" w:rsidP="008B0ED0">
            <w:pPr>
              <w:pStyle w:val="TAL"/>
              <w:rPr>
                <w:ins w:id="423" w:author="CR0001" w:date="2022-06-02T10:27:00Z"/>
              </w:rPr>
            </w:pPr>
            <w:ins w:id="424" w:author="CR0001" w:date="2022-06-02T10:27:00Z">
              <w:r w:rsidRPr="00E070C4">
                <w:t>Asymmetric operating bands, Power Class 3</w:t>
              </w:r>
            </w:ins>
          </w:p>
        </w:tc>
        <w:tc>
          <w:tcPr>
            <w:tcW w:w="1191" w:type="dxa"/>
            <w:tcBorders>
              <w:top w:val="nil"/>
              <w:left w:val="nil"/>
              <w:bottom w:val="single" w:sz="4" w:space="0" w:color="auto"/>
              <w:right w:val="single" w:sz="4" w:space="0" w:color="auto"/>
            </w:tcBorders>
            <w:shd w:val="clear" w:color="auto" w:fill="auto"/>
            <w:noWrap/>
          </w:tcPr>
          <w:p w14:paraId="44B2441A" w14:textId="77777777" w:rsidR="00A6604B" w:rsidRPr="00E070C4" w:rsidRDefault="00A6604B" w:rsidP="008B0ED0">
            <w:pPr>
              <w:pStyle w:val="TAL"/>
              <w:rPr>
                <w:ins w:id="425" w:author="CR0001" w:date="2022-06-02T10:27:00Z"/>
              </w:rPr>
            </w:pPr>
            <w:ins w:id="426" w:author="CR0001" w:date="2022-06-02T10:27:00Z">
              <w:r w:rsidRPr="00E070C4">
                <w:t>FDD</w:t>
              </w:r>
            </w:ins>
          </w:p>
        </w:tc>
        <w:tc>
          <w:tcPr>
            <w:tcW w:w="1418" w:type="dxa"/>
            <w:tcBorders>
              <w:top w:val="nil"/>
              <w:left w:val="nil"/>
              <w:bottom w:val="single" w:sz="4" w:space="0" w:color="auto"/>
              <w:right w:val="single" w:sz="4" w:space="0" w:color="auto"/>
            </w:tcBorders>
            <w:shd w:val="clear" w:color="auto" w:fill="auto"/>
            <w:noWrap/>
          </w:tcPr>
          <w:p w14:paraId="05EB7503" w14:textId="77777777" w:rsidR="00A6604B" w:rsidRPr="00E070C4" w:rsidRDefault="00A6604B" w:rsidP="008B0ED0">
            <w:pPr>
              <w:pStyle w:val="TAL"/>
              <w:rPr>
                <w:ins w:id="427" w:author="CR0001" w:date="2022-06-02T10:27:00Z"/>
              </w:rPr>
            </w:pPr>
            <w:ins w:id="428" w:author="CR0001" w:date="2022-06-02T10:27:00Z">
              <w:r w:rsidRPr="00E070C4">
                <w:t>Rel-10</w:t>
              </w:r>
            </w:ins>
          </w:p>
        </w:tc>
        <w:tc>
          <w:tcPr>
            <w:tcW w:w="2551" w:type="dxa"/>
            <w:tcBorders>
              <w:top w:val="nil"/>
              <w:left w:val="nil"/>
              <w:bottom w:val="single" w:sz="4" w:space="0" w:color="auto"/>
              <w:right w:val="single" w:sz="4" w:space="0" w:color="auto"/>
            </w:tcBorders>
          </w:tcPr>
          <w:p w14:paraId="34F4A638" w14:textId="77777777" w:rsidR="00A6604B" w:rsidRPr="00E070C4" w:rsidRDefault="00A6604B" w:rsidP="008B0ED0">
            <w:pPr>
              <w:pStyle w:val="TAL"/>
              <w:rPr>
                <w:ins w:id="429" w:author="CR0001" w:date="2022-06-02T10:27:00Z"/>
              </w:rPr>
            </w:pPr>
            <w:ins w:id="430" w:author="CR0001" w:date="2022-06-02T10:27:00Z">
              <w:r w:rsidRPr="00E070C4">
                <w:t>Table B.2.1-1, Table B.4.1-1</w:t>
              </w:r>
            </w:ins>
          </w:p>
        </w:tc>
      </w:tr>
      <w:tr w:rsidR="00A6604B" w:rsidRPr="00E070C4" w14:paraId="12BCB2A1" w14:textId="77777777" w:rsidTr="008B0ED0">
        <w:trPr>
          <w:trHeight w:val="288"/>
          <w:ins w:id="431" w:author="CR0001" w:date="2022-06-02T10:27:00Z"/>
        </w:trPr>
        <w:tc>
          <w:tcPr>
            <w:tcW w:w="4479" w:type="dxa"/>
            <w:tcBorders>
              <w:top w:val="nil"/>
              <w:left w:val="single" w:sz="4" w:space="0" w:color="auto"/>
              <w:bottom w:val="single" w:sz="4" w:space="0" w:color="auto"/>
              <w:right w:val="single" w:sz="4" w:space="0" w:color="auto"/>
            </w:tcBorders>
            <w:shd w:val="clear" w:color="auto" w:fill="auto"/>
            <w:noWrap/>
            <w:hideMark/>
          </w:tcPr>
          <w:p w14:paraId="22DDB8B1" w14:textId="77777777" w:rsidR="00A6604B" w:rsidRPr="00E070C4" w:rsidRDefault="00A6604B" w:rsidP="008B0ED0">
            <w:pPr>
              <w:pStyle w:val="TAL"/>
              <w:rPr>
                <w:ins w:id="432" w:author="CR0001" w:date="2022-06-02T10:27:00Z"/>
              </w:rPr>
            </w:pPr>
            <w:ins w:id="433" w:author="CR0001" w:date="2022-06-02T10:27:00Z">
              <w:r w:rsidRPr="00E070C4">
                <w:t>Operating bands, band number &lt;= 64, Power Class 1</w:t>
              </w:r>
            </w:ins>
          </w:p>
        </w:tc>
        <w:tc>
          <w:tcPr>
            <w:tcW w:w="1191" w:type="dxa"/>
            <w:tcBorders>
              <w:top w:val="nil"/>
              <w:left w:val="nil"/>
              <w:bottom w:val="single" w:sz="4" w:space="0" w:color="auto"/>
              <w:right w:val="single" w:sz="4" w:space="0" w:color="auto"/>
            </w:tcBorders>
            <w:shd w:val="clear" w:color="auto" w:fill="auto"/>
            <w:noWrap/>
            <w:hideMark/>
          </w:tcPr>
          <w:p w14:paraId="2F0325C9" w14:textId="77777777" w:rsidR="00A6604B" w:rsidRPr="00E070C4" w:rsidRDefault="00A6604B" w:rsidP="008B0ED0">
            <w:pPr>
              <w:pStyle w:val="TAL"/>
              <w:rPr>
                <w:ins w:id="434" w:author="CR0001" w:date="2022-06-02T10:27:00Z"/>
              </w:rPr>
            </w:pPr>
            <w:ins w:id="435" w:author="CR0001" w:date="2022-06-02T10:27:00Z">
              <w:r w:rsidRPr="00E070C4">
                <w:t>FDD</w:t>
              </w:r>
            </w:ins>
          </w:p>
        </w:tc>
        <w:tc>
          <w:tcPr>
            <w:tcW w:w="1418" w:type="dxa"/>
            <w:tcBorders>
              <w:top w:val="nil"/>
              <w:left w:val="nil"/>
              <w:bottom w:val="single" w:sz="4" w:space="0" w:color="auto"/>
              <w:right w:val="single" w:sz="4" w:space="0" w:color="auto"/>
            </w:tcBorders>
            <w:shd w:val="clear" w:color="auto" w:fill="auto"/>
            <w:noWrap/>
            <w:hideMark/>
          </w:tcPr>
          <w:p w14:paraId="26CD4E70" w14:textId="77777777" w:rsidR="00A6604B" w:rsidRPr="00E070C4" w:rsidRDefault="00A6604B" w:rsidP="008B0ED0">
            <w:pPr>
              <w:pStyle w:val="TAL"/>
              <w:rPr>
                <w:ins w:id="436" w:author="CR0001" w:date="2022-06-02T10:27:00Z"/>
              </w:rPr>
            </w:pPr>
            <w:ins w:id="437" w:author="CR0001" w:date="2022-06-02T10:27:00Z">
              <w:r w:rsidRPr="00E070C4">
                <w:t>Rel-10</w:t>
              </w:r>
            </w:ins>
          </w:p>
        </w:tc>
        <w:tc>
          <w:tcPr>
            <w:tcW w:w="2551" w:type="dxa"/>
            <w:tcBorders>
              <w:top w:val="nil"/>
              <w:left w:val="nil"/>
              <w:bottom w:val="single" w:sz="4" w:space="0" w:color="auto"/>
              <w:right w:val="single" w:sz="4" w:space="0" w:color="auto"/>
            </w:tcBorders>
          </w:tcPr>
          <w:p w14:paraId="2D46DDEE" w14:textId="77777777" w:rsidR="00A6604B" w:rsidRPr="00E070C4" w:rsidRDefault="00A6604B" w:rsidP="008B0ED0">
            <w:pPr>
              <w:pStyle w:val="TAL"/>
              <w:rPr>
                <w:ins w:id="438" w:author="CR0001" w:date="2022-06-02T10:27:00Z"/>
              </w:rPr>
            </w:pPr>
            <w:ins w:id="439" w:author="CR0001" w:date="2022-06-02T10:27:00Z">
              <w:r w:rsidRPr="00E070C4">
                <w:t>Table B.2.1-1, Table B.4.1-1</w:t>
              </w:r>
            </w:ins>
          </w:p>
        </w:tc>
      </w:tr>
      <w:tr w:rsidR="00A6604B" w:rsidRPr="00E070C4" w14:paraId="3451F07D" w14:textId="77777777" w:rsidTr="008B0ED0">
        <w:trPr>
          <w:trHeight w:val="288"/>
          <w:ins w:id="440" w:author="CR0001" w:date="2022-06-02T10:27:00Z"/>
        </w:trPr>
        <w:tc>
          <w:tcPr>
            <w:tcW w:w="4479" w:type="dxa"/>
            <w:tcBorders>
              <w:top w:val="nil"/>
              <w:left w:val="single" w:sz="4" w:space="0" w:color="auto"/>
              <w:bottom w:val="single" w:sz="4" w:space="0" w:color="auto"/>
              <w:right w:val="single" w:sz="4" w:space="0" w:color="auto"/>
            </w:tcBorders>
            <w:shd w:val="clear" w:color="auto" w:fill="auto"/>
            <w:noWrap/>
            <w:hideMark/>
          </w:tcPr>
          <w:p w14:paraId="6C1D82AF" w14:textId="77777777" w:rsidR="00A6604B" w:rsidRPr="00E070C4" w:rsidRDefault="00A6604B" w:rsidP="008B0ED0">
            <w:pPr>
              <w:pStyle w:val="TAL"/>
              <w:rPr>
                <w:ins w:id="441" w:author="CR0001" w:date="2022-06-02T10:27:00Z"/>
              </w:rPr>
            </w:pPr>
            <w:ins w:id="442" w:author="CR0001" w:date="2022-06-02T10:27:00Z">
              <w:r w:rsidRPr="00E070C4">
                <w:t>Operating bands, Power Class 2</w:t>
              </w:r>
            </w:ins>
          </w:p>
        </w:tc>
        <w:tc>
          <w:tcPr>
            <w:tcW w:w="1191" w:type="dxa"/>
            <w:tcBorders>
              <w:top w:val="nil"/>
              <w:left w:val="nil"/>
              <w:bottom w:val="single" w:sz="4" w:space="0" w:color="auto"/>
              <w:right w:val="single" w:sz="4" w:space="0" w:color="auto"/>
            </w:tcBorders>
            <w:shd w:val="clear" w:color="auto" w:fill="auto"/>
            <w:noWrap/>
            <w:hideMark/>
          </w:tcPr>
          <w:p w14:paraId="432B5641" w14:textId="77777777" w:rsidR="00A6604B" w:rsidRPr="00E070C4" w:rsidRDefault="00A6604B" w:rsidP="008B0ED0">
            <w:pPr>
              <w:pStyle w:val="TAL"/>
              <w:rPr>
                <w:ins w:id="443" w:author="CR0001" w:date="2022-06-02T10:27:00Z"/>
              </w:rPr>
            </w:pPr>
            <w:ins w:id="444" w:author="CR0001" w:date="2022-06-02T10:27:00Z">
              <w:r w:rsidRPr="00E070C4">
                <w:t>TDD</w:t>
              </w:r>
            </w:ins>
          </w:p>
        </w:tc>
        <w:tc>
          <w:tcPr>
            <w:tcW w:w="1418" w:type="dxa"/>
            <w:tcBorders>
              <w:top w:val="nil"/>
              <w:left w:val="nil"/>
              <w:bottom w:val="single" w:sz="4" w:space="0" w:color="auto"/>
              <w:right w:val="single" w:sz="4" w:space="0" w:color="auto"/>
            </w:tcBorders>
            <w:shd w:val="clear" w:color="auto" w:fill="auto"/>
            <w:noWrap/>
            <w:hideMark/>
          </w:tcPr>
          <w:p w14:paraId="7098DDFE" w14:textId="77777777" w:rsidR="00A6604B" w:rsidRPr="00E070C4" w:rsidRDefault="00A6604B" w:rsidP="008B0ED0">
            <w:pPr>
              <w:pStyle w:val="TAL"/>
              <w:rPr>
                <w:ins w:id="445" w:author="CR0001" w:date="2022-06-02T10:27:00Z"/>
              </w:rPr>
            </w:pPr>
            <w:ins w:id="446" w:author="CR0001" w:date="2022-06-02T10:27:00Z">
              <w:r w:rsidRPr="00E070C4">
                <w:t>Rel-10</w:t>
              </w:r>
            </w:ins>
          </w:p>
        </w:tc>
        <w:tc>
          <w:tcPr>
            <w:tcW w:w="2551" w:type="dxa"/>
            <w:tcBorders>
              <w:top w:val="nil"/>
              <w:left w:val="nil"/>
              <w:bottom w:val="single" w:sz="4" w:space="0" w:color="auto"/>
              <w:right w:val="single" w:sz="4" w:space="0" w:color="auto"/>
            </w:tcBorders>
          </w:tcPr>
          <w:p w14:paraId="33894612" w14:textId="77777777" w:rsidR="00A6604B" w:rsidRPr="00E070C4" w:rsidRDefault="00A6604B" w:rsidP="008B0ED0">
            <w:pPr>
              <w:pStyle w:val="TAL"/>
              <w:rPr>
                <w:ins w:id="447" w:author="CR0001" w:date="2022-06-02T10:27:00Z"/>
              </w:rPr>
            </w:pPr>
            <w:ins w:id="448" w:author="CR0001" w:date="2022-06-02T10:27:00Z">
              <w:r w:rsidRPr="00E070C4">
                <w:t>Table B.2.1-1, Table B.4.1-1</w:t>
              </w:r>
            </w:ins>
          </w:p>
        </w:tc>
      </w:tr>
    </w:tbl>
    <w:p w14:paraId="4683BDFB" w14:textId="77777777" w:rsidR="00A6604B" w:rsidRPr="009F520E" w:rsidRDefault="00A6604B" w:rsidP="00A6604B">
      <w:pPr>
        <w:rPr>
          <w:ins w:id="449" w:author="CR0001" w:date="2022-06-02T10:27:00Z"/>
          <w:lang w:val="en-US" w:eastAsia="fi-FI"/>
        </w:rPr>
      </w:pPr>
    </w:p>
    <w:p w14:paraId="471C2677" w14:textId="77777777" w:rsidR="00A6604B" w:rsidRPr="00210D33" w:rsidRDefault="00A6604B" w:rsidP="00A6604B">
      <w:pPr>
        <w:pStyle w:val="Heading2"/>
        <w:rPr>
          <w:ins w:id="450" w:author="CR0001" w:date="2022-06-02T10:27:00Z"/>
          <w:lang w:val="en-US" w:eastAsia="ja-JP"/>
        </w:rPr>
      </w:pPr>
      <w:bookmarkStart w:id="451" w:name="_Toc105687639"/>
      <w:ins w:id="452" w:author="CR0001" w:date="2022-06-02T10:27:00Z">
        <w:r>
          <w:rPr>
            <w:lang w:val="en-US" w:eastAsia="ja-JP"/>
          </w:rPr>
          <w:t>8</w:t>
        </w:r>
        <w:r w:rsidRPr="00210D33">
          <w:rPr>
            <w:lang w:val="en-US" w:eastAsia="ja-JP"/>
          </w:rPr>
          <w:t>.</w:t>
        </w:r>
        <w:r>
          <w:rPr>
            <w:lang w:val="en-US" w:eastAsia="ja-JP"/>
          </w:rPr>
          <w:t>2</w:t>
        </w:r>
        <w:r w:rsidRPr="00210D33">
          <w:rPr>
            <w:lang w:val="en-US" w:eastAsia="ja-JP"/>
          </w:rPr>
          <w:tab/>
        </w:r>
        <w:r>
          <w:rPr>
            <w:lang w:val="en-US" w:eastAsia="ja-JP"/>
          </w:rPr>
          <w:t>NR</w:t>
        </w:r>
        <w:bookmarkEnd w:id="451"/>
      </w:ins>
    </w:p>
    <w:p w14:paraId="1DFC8CBB" w14:textId="77777777" w:rsidR="00A6604B" w:rsidRDefault="00A6604B" w:rsidP="00A6604B">
      <w:pPr>
        <w:rPr>
          <w:ins w:id="453" w:author="CR0001" w:date="2022-06-02T10:27:00Z"/>
          <w:lang w:val="en-US" w:eastAsia="fi-FI"/>
        </w:rPr>
      </w:pPr>
      <w:ins w:id="454" w:author="CR0001" w:date="2022-06-02T10:27:00Z">
        <w:r>
          <w:rPr>
            <w:lang w:val="en-US" w:eastAsia="fi-FI"/>
          </w:rPr>
          <w:t>For NR release independence aspect, relevant table from TS 38.307 [13] is presented in table 8.2-1.</w:t>
        </w:r>
      </w:ins>
    </w:p>
    <w:p w14:paraId="7CAFB22E" w14:textId="77777777" w:rsidR="00A6604B" w:rsidRPr="00535751" w:rsidRDefault="00A6604B" w:rsidP="00A6604B">
      <w:pPr>
        <w:pStyle w:val="TH"/>
        <w:rPr>
          <w:ins w:id="455" w:author="CR0001" w:date="2022-06-02T10:27:00Z"/>
        </w:rPr>
      </w:pPr>
      <w:ins w:id="456" w:author="CR0001" w:date="2022-06-02T10:27:00Z">
        <w:r w:rsidRPr="00535751">
          <w:t xml:space="preserve">Table </w:t>
        </w:r>
        <w:r>
          <w:t>8</w:t>
        </w:r>
        <w:r w:rsidRPr="00535751">
          <w:t>.</w:t>
        </w:r>
        <w:r>
          <w:t>2</w:t>
        </w:r>
        <w:r w:rsidRPr="00535751">
          <w:t>-</w:t>
        </w:r>
        <w:r>
          <w:t>1</w:t>
        </w:r>
        <w:r w:rsidRPr="00535751">
          <w:t>: NR UE power class</w:t>
        </w:r>
      </w:ins>
    </w:p>
    <w:tbl>
      <w:tblPr>
        <w:tblW w:w="9639" w:type="dxa"/>
        <w:tblInd w:w="108" w:type="dxa"/>
        <w:tblLayout w:type="fixed"/>
        <w:tblLook w:val="04A0" w:firstRow="1" w:lastRow="0" w:firstColumn="1" w:lastColumn="0" w:noHBand="0" w:noVBand="1"/>
      </w:tblPr>
      <w:tblGrid>
        <w:gridCol w:w="4395"/>
        <w:gridCol w:w="1559"/>
        <w:gridCol w:w="1134"/>
        <w:gridCol w:w="2551"/>
      </w:tblGrid>
      <w:tr w:rsidR="00A6604B" w:rsidRPr="00535751" w14:paraId="54706975" w14:textId="77777777" w:rsidTr="008B0ED0">
        <w:trPr>
          <w:trHeight w:val="288"/>
          <w:ins w:id="457" w:author="CR0001" w:date="2022-06-02T10:27:00Z"/>
        </w:trPr>
        <w:tc>
          <w:tcPr>
            <w:tcW w:w="4395" w:type="dxa"/>
            <w:tcBorders>
              <w:top w:val="single" w:sz="4" w:space="0" w:color="auto"/>
              <w:left w:val="single" w:sz="4" w:space="0" w:color="auto"/>
              <w:bottom w:val="single" w:sz="4" w:space="0" w:color="auto"/>
              <w:right w:val="single" w:sz="4" w:space="0" w:color="auto"/>
            </w:tcBorders>
            <w:shd w:val="clear" w:color="auto" w:fill="auto"/>
            <w:noWrap/>
            <w:hideMark/>
          </w:tcPr>
          <w:p w14:paraId="7B537D27" w14:textId="77777777" w:rsidR="00A6604B" w:rsidRPr="00535751" w:rsidRDefault="00A6604B" w:rsidP="00A6604B">
            <w:pPr>
              <w:pStyle w:val="TAH"/>
              <w:rPr>
                <w:ins w:id="458" w:author="CR0001" w:date="2022-06-02T10:27:00Z"/>
              </w:rPr>
            </w:pPr>
            <w:ins w:id="459" w:author="CR0001" w:date="2022-06-02T10:27:00Z">
              <w:r w:rsidRPr="00535751">
                <w:t>Feature</w:t>
              </w:r>
            </w:ins>
          </w:p>
        </w:tc>
        <w:tc>
          <w:tcPr>
            <w:tcW w:w="1559" w:type="dxa"/>
            <w:tcBorders>
              <w:top w:val="single" w:sz="4" w:space="0" w:color="auto"/>
              <w:left w:val="nil"/>
              <w:bottom w:val="single" w:sz="4" w:space="0" w:color="auto"/>
              <w:right w:val="single" w:sz="4" w:space="0" w:color="auto"/>
            </w:tcBorders>
            <w:shd w:val="clear" w:color="auto" w:fill="auto"/>
            <w:noWrap/>
            <w:hideMark/>
          </w:tcPr>
          <w:p w14:paraId="4CF5377B" w14:textId="77777777" w:rsidR="00A6604B" w:rsidRPr="00535751" w:rsidRDefault="00A6604B" w:rsidP="00A6604B">
            <w:pPr>
              <w:pStyle w:val="TAH"/>
              <w:rPr>
                <w:ins w:id="460" w:author="CR0001" w:date="2022-06-02T10:27:00Z"/>
              </w:rPr>
            </w:pPr>
            <w:ins w:id="461" w:author="CR0001" w:date="2022-06-02T10:27:00Z">
              <w:r w:rsidRPr="00535751">
                <w:t>Duplex-mode</w:t>
              </w:r>
            </w:ins>
          </w:p>
        </w:tc>
        <w:tc>
          <w:tcPr>
            <w:tcW w:w="1134" w:type="dxa"/>
            <w:tcBorders>
              <w:top w:val="single" w:sz="4" w:space="0" w:color="auto"/>
              <w:left w:val="nil"/>
              <w:bottom w:val="single" w:sz="4" w:space="0" w:color="auto"/>
              <w:right w:val="single" w:sz="4" w:space="0" w:color="auto"/>
            </w:tcBorders>
            <w:shd w:val="clear" w:color="auto" w:fill="auto"/>
            <w:noWrap/>
            <w:hideMark/>
          </w:tcPr>
          <w:p w14:paraId="765E3C54" w14:textId="77777777" w:rsidR="00A6604B" w:rsidRPr="00535751" w:rsidRDefault="00A6604B" w:rsidP="00A6604B">
            <w:pPr>
              <w:pStyle w:val="TAH"/>
              <w:rPr>
                <w:ins w:id="462" w:author="CR0001" w:date="2022-06-02T10:27:00Z"/>
              </w:rPr>
            </w:pPr>
            <w:ins w:id="463" w:author="CR0001" w:date="2022-06-02T10:27:00Z">
              <w:r w:rsidRPr="00535751">
                <w:t>Release</w:t>
              </w:r>
            </w:ins>
          </w:p>
          <w:p w14:paraId="183D49C5" w14:textId="77777777" w:rsidR="00A6604B" w:rsidRPr="00535751" w:rsidRDefault="00A6604B" w:rsidP="00A6604B">
            <w:pPr>
              <w:pStyle w:val="TAH"/>
              <w:rPr>
                <w:ins w:id="464" w:author="CR0001" w:date="2022-06-02T10:27:00Z"/>
              </w:rPr>
            </w:pPr>
            <w:ins w:id="465" w:author="CR0001" w:date="2022-06-02T10:27:00Z">
              <w:r w:rsidRPr="00535751">
                <w:t>independent from</w:t>
              </w:r>
            </w:ins>
          </w:p>
        </w:tc>
        <w:tc>
          <w:tcPr>
            <w:tcW w:w="2551" w:type="dxa"/>
            <w:tcBorders>
              <w:top w:val="single" w:sz="4" w:space="0" w:color="auto"/>
              <w:left w:val="nil"/>
              <w:bottom w:val="single" w:sz="4" w:space="0" w:color="auto"/>
              <w:right w:val="single" w:sz="4" w:space="0" w:color="auto"/>
            </w:tcBorders>
          </w:tcPr>
          <w:p w14:paraId="0243C9BC" w14:textId="77777777" w:rsidR="00A6604B" w:rsidRPr="00535751" w:rsidRDefault="00A6604B" w:rsidP="00A6604B">
            <w:pPr>
              <w:pStyle w:val="TAH"/>
              <w:rPr>
                <w:ins w:id="466" w:author="CR0001" w:date="2022-06-02T10:27:00Z"/>
                <w:lang w:val="en-US"/>
              </w:rPr>
            </w:pPr>
            <w:ins w:id="467" w:author="CR0001" w:date="2022-06-02T10:27:00Z">
              <w:r w:rsidRPr="00535751">
                <w:rPr>
                  <w:lang w:val="en-US"/>
                </w:rPr>
                <w:t>Requirements to be fulfilled</w:t>
              </w:r>
            </w:ins>
          </w:p>
          <w:p w14:paraId="7D9EE97D" w14:textId="77777777" w:rsidR="00A6604B" w:rsidRPr="00535751" w:rsidRDefault="00A6604B" w:rsidP="00A6604B">
            <w:pPr>
              <w:pStyle w:val="TAH"/>
              <w:rPr>
                <w:ins w:id="468" w:author="CR0001" w:date="2022-06-02T10:27:00Z"/>
              </w:rPr>
            </w:pPr>
            <w:ins w:id="469" w:author="CR0001" w:date="2022-06-02T10:27:00Z">
              <w:r w:rsidRPr="00535751">
                <w:rPr>
                  <w:lang w:val="en-US"/>
                </w:rPr>
                <w:t>(see TS 38.307 of the release in which the power class was introduced)</w:t>
              </w:r>
            </w:ins>
          </w:p>
        </w:tc>
      </w:tr>
      <w:tr w:rsidR="00A6604B" w:rsidRPr="00535751" w14:paraId="46A0A360" w14:textId="77777777" w:rsidTr="008B0ED0">
        <w:trPr>
          <w:trHeight w:val="288"/>
          <w:ins w:id="470" w:author="CR0001" w:date="2022-06-02T10:27:00Z"/>
        </w:trPr>
        <w:tc>
          <w:tcPr>
            <w:tcW w:w="4395" w:type="dxa"/>
            <w:tcBorders>
              <w:top w:val="single" w:sz="4" w:space="0" w:color="auto"/>
              <w:left w:val="single" w:sz="4" w:space="0" w:color="auto"/>
              <w:bottom w:val="single" w:sz="4" w:space="0" w:color="auto"/>
              <w:right w:val="single" w:sz="4" w:space="0" w:color="auto"/>
            </w:tcBorders>
            <w:shd w:val="clear" w:color="auto" w:fill="auto"/>
            <w:noWrap/>
            <w:hideMark/>
          </w:tcPr>
          <w:p w14:paraId="778A8072" w14:textId="77777777" w:rsidR="00A6604B" w:rsidRPr="00535751" w:rsidRDefault="00A6604B" w:rsidP="00A6604B">
            <w:pPr>
              <w:pStyle w:val="TAL"/>
              <w:rPr>
                <w:ins w:id="471" w:author="CR0001" w:date="2022-06-02T10:27:00Z"/>
              </w:rPr>
            </w:pPr>
            <w:ins w:id="472" w:author="CR0001" w:date="2022-06-02T10:27:00Z">
              <w:r w:rsidRPr="00535751">
                <w:t>Power Class 1</w:t>
              </w:r>
            </w:ins>
          </w:p>
        </w:tc>
        <w:tc>
          <w:tcPr>
            <w:tcW w:w="1559" w:type="dxa"/>
            <w:tcBorders>
              <w:top w:val="single" w:sz="4" w:space="0" w:color="auto"/>
              <w:left w:val="nil"/>
              <w:bottom w:val="single" w:sz="4" w:space="0" w:color="auto"/>
              <w:right w:val="single" w:sz="4" w:space="0" w:color="auto"/>
            </w:tcBorders>
            <w:shd w:val="clear" w:color="auto" w:fill="auto"/>
            <w:noWrap/>
            <w:hideMark/>
          </w:tcPr>
          <w:p w14:paraId="176E988B" w14:textId="77777777" w:rsidR="00A6604B" w:rsidRPr="00535751" w:rsidRDefault="00A6604B" w:rsidP="008B0ED0">
            <w:pPr>
              <w:pStyle w:val="TAC"/>
              <w:rPr>
                <w:ins w:id="473" w:author="CR0001" w:date="2022-06-02T10:27:00Z"/>
              </w:rPr>
            </w:pPr>
            <w:ins w:id="474" w:author="CR0001" w:date="2022-06-02T10:27:00Z">
              <w:r w:rsidRPr="00535751">
                <w:t>FDD</w:t>
              </w:r>
            </w:ins>
          </w:p>
        </w:tc>
        <w:tc>
          <w:tcPr>
            <w:tcW w:w="1134" w:type="dxa"/>
            <w:tcBorders>
              <w:top w:val="single" w:sz="4" w:space="0" w:color="auto"/>
              <w:left w:val="nil"/>
              <w:bottom w:val="single" w:sz="4" w:space="0" w:color="auto"/>
              <w:right w:val="single" w:sz="4" w:space="0" w:color="auto"/>
            </w:tcBorders>
            <w:shd w:val="clear" w:color="auto" w:fill="auto"/>
            <w:noWrap/>
            <w:hideMark/>
          </w:tcPr>
          <w:p w14:paraId="08DEBB2E" w14:textId="77777777" w:rsidR="00A6604B" w:rsidRPr="00535751" w:rsidRDefault="00A6604B" w:rsidP="008B0ED0">
            <w:pPr>
              <w:pStyle w:val="TAC"/>
              <w:rPr>
                <w:ins w:id="475" w:author="CR0001" w:date="2022-06-02T10:27:00Z"/>
              </w:rPr>
            </w:pPr>
            <w:ins w:id="476" w:author="CR0001" w:date="2022-06-02T10:27:00Z">
              <w:r w:rsidRPr="00535751">
                <w:t>Rel-15</w:t>
              </w:r>
            </w:ins>
          </w:p>
        </w:tc>
        <w:tc>
          <w:tcPr>
            <w:tcW w:w="2551" w:type="dxa"/>
            <w:tcBorders>
              <w:top w:val="single" w:sz="4" w:space="0" w:color="auto"/>
              <w:left w:val="nil"/>
              <w:bottom w:val="single" w:sz="4" w:space="0" w:color="auto"/>
              <w:right w:val="single" w:sz="4" w:space="0" w:color="auto"/>
            </w:tcBorders>
          </w:tcPr>
          <w:p w14:paraId="63BF8D67" w14:textId="77777777" w:rsidR="00A6604B" w:rsidRPr="00535751" w:rsidRDefault="00A6604B" w:rsidP="008B0ED0">
            <w:pPr>
              <w:pStyle w:val="TAC"/>
              <w:rPr>
                <w:ins w:id="477" w:author="CR0001" w:date="2022-06-02T10:27:00Z"/>
              </w:rPr>
            </w:pPr>
            <w:ins w:id="478" w:author="CR0001" w:date="2022-06-02T10:27:00Z">
              <w:r w:rsidRPr="00535751">
                <w:t>Table B.4.1-1, Table B.4.3-1</w:t>
              </w:r>
            </w:ins>
          </w:p>
        </w:tc>
      </w:tr>
      <w:tr w:rsidR="00A6604B" w:rsidRPr="00535751" w14:paraId="6B0888C0" w14:textId="77777777" w:rsidTr="008B0ED0">
        <w:trPr>
          <w:trHeight w:val="288"/>
          <w:ins w:id="479" w:author="CR0001" w:date="2022-06-02T10:27:00Z"/>
        </w:trPr>
        <w:tc>
          <w:tcPr>
            <w:tcW w:w="4395" w:type="dxa"/>
            <w:tcBorders>
              <w:top w:val="single" w:sz="4" w:space="0" w:color="auto"/>
              <w:left w:val="single" w:sz="4" w:space="0" w:color="auto"/>
              <w:bottom w:val="single" w:sz="4" w:space="0" w:color="auto"/>
              <w:right w:val="single" w:sz="4" w:space="0" w:color="auto"/>
            </w:tcBorders>
            <w:shd w:val="clear" w:color="auto" w:fill="auto"/>
            <w:noWrap/>
          </w:tcPr>
          <w:p w14:paraId="1BA8767D" w14:textId="77777777" w:rsidR="00A6604B" w:rsidRPr="00535751" w:rsidRDefault="00A6604B" w:rsidP="00A6604B">
            <w:pPr>
              <w:pStyle w:val="TAL"/>
              <w:rPr>
                <w:ins w:id="480" w:author="CR0001" w:date="2022-06-02T10:27:00Z"/>
              </w:rPr>
            </w:pPr>
            <w:ins w:id="481" w:author="CR0001" w:date="2022-06-02T10:27:00Z">
              <w:r>
                <w:t>Power Class 1.5</w:t>
              </w:r>
            </w:ins>
          </w:p>
        </w:tc>
        <w:tc>
          <w:tcPr>
            <w:tcW w:w="1559" w:type="dxa"/>
            <w:tcBorders>
              <w:top w:val="single" w:sz="4" w:space="0" w:color="auto"/>
              <w:left w:val="nil"/>
              <w:bottom w:val="single" w:sz="4" w:space="0" w:color="auto"/>
              <w:right w:val="single" w:sz="4" w:space="0" w:color="auto"/>
            </w:tcBorders>
            <w:shd w:val="clear" w:color="auto" w:fill="auto"/>
            <w:noWrap/>
          </w:tcPr>
          <w:p w14:paraId="28D6605E" w14:textId="77777777" w:rsidR="00A6604B" w:rsidRPr="00535751" w:rsidRDefault="00A6604B" w:rsidP="008B0ED0">
            <w:pPr>
              <w:pStyle w:val="TAC"/>
              <w:rPr>
                <w:ins w:id="482" w:author="CR0001" w:date="2022-06-02T10:27:00Z"/>
              </w:rPr>
            </w:pPr>
            <w:ins w:id="483" w:author="CR0001" w:date="2022-06-02T10:27:00Z">
              <w:r>
                <w:t>TDD</w:t>
              </w:r>
            </w:ins>
          </w:p>
        </w:tc>
        <w:tc>
          <w:tcPr>
            <w:tcW w:w="1134" w:type="dxa"/>
            <w:tcBorders>
              <w:top w:val="single" w:sz="4" w:space="0" w:color="auto"/>
              <w:left w:val="nil"/>
              <w:bottom w:val="single" w:sz="4" w:space="0" w:color="auto"/>
              <w:right w:val="single" w:sz="4" w:space="0" w:color="auto"/>
            </w:tcBorders>
            <w:shd w:val="clear" w:color="auto" w:fill="auto"/>
            <w:noWrap/>
          </w:tcPr>
          <w:p w14:paraId="433BD083" w14:textId="77777777" w:rsidR="00A6604B" w:rsidRPr="00535751" w:rsidRDefault="00A6604B" w:rsidP="008B0ED0">
            <w:pPr>
              <w:pStyle w:val="TAC"/>
              <w:rPr>
                <w:ins w:id="484" w:author="CR0001" w:date="2022-06-02T10:27:00Z"/>
              </w:rPr>
            </w:pPr>
            <w:ins w:id="485" w:author="CR0001" w:date="2022-06-02T10:27:00Z">
              <w:r>
                <w:t>Rel-15</w:t>
              </w:r>
            </w:ins>
          </w:p>
        </w:tc>
        <w:tc>
          <w:tcPr>
            <w:tcW w:w="2551" w:type="dxa"/>
            <w:tcBorders>
              <w:top w:val="single" w:sz="4" w:space="0" w:color="auto"/>
              <w:left w:val="nil"/>
              <w:bottom w:val="single" w:sz="4" w:space="0" w:color="auto"/>
              <w:right w:val="single" w:sz="4" w:space="0" w:color="auto"/>
            </w:tcBorders>
          </w:tcPr>
          <w:p w14:paraId="68BB0DAD" w14:textId="77777777" w:rsidR="00A6604B" w:rsidRPr="00535751" w:rsidRDefault="00A6604B" w:rsidP="008B0ED0">
            <w:pPr>
              <w:pStyle w:val="TAC"/>
              <w:rPr>
                <w:ins w:id="486" w:author="CR0001" w:date="2022-06-02T10:27:00Z"/>
              </w:rPr>
            </w:pPr>
            <w:ins w:id="487" w:author="CR0001" w:date="2022-06-02T10:27:00Z">
              <w:r w:rsidRPr="00AA0E71">
                <w:t>Table B.4.1-1, Table B.4.3-1</w:t>
              </w:r>
            </w:ins>
          </w:p>
        </w:tc>
      </w:tr>
      <w:tr w:rsidR="00A6604B" w:rsidRPr="00535751" w14:paraId="67471A90" w14:textId="77777777" w:rsidTr="008B0ED0">
        <w:trPr>
          <w:trHeight w:val="288"/>
          <w:ins w:id="488" w:author="CR0001" w:date="2022-06-02T10:27:00Z"/>
        </w:trPr>
        <w:tc>
          <w:tcPr>
            <w:tcW w:w="4395" w:type="dxa"/>
            <w:tcBorders>
              <w:top w:val="single" w:sz="4" w:space="0" w:color="auto"/>
              <w:left w:val="single" w:sz="4" w:space="0" w:color="auto"/>
              <w:bottom w:val="single" w:sz="4" w:space="0" w:color="auto"/>
              <w:right w:val="single" w:sz="4" w:space="0" w:color="auto"/>
            </w:tcBorders>
            <w:shd w:val="clear" w:color="auto" w:fill="auto"/>
            <w:noWrap/>
          </w:tcPr>
          <w:p w14:paraId="417324F6" w14:textId="77777777" w:rsidR="00A6604B" w:rsidRPr="00535751" w:rsidRDefault="00A6604B" w:rsidP="00A6604B">
            <w:pPr>
              <w:pStyle w:val="TAL"/>
              <w:rPr>
                <w:ins w:id="489" w:author="CR0001" w:date="2022-06-02T10:27:00Z"/>
              </w:rPr>
            </w:pPr>
            <w:ins w:id="490" w:author="CR0001" w:date="2022-06-02T10:27:00Z">
              <w:r>
                <w:t>Power Class 2</w:t>
              </w:r>
            </w:ins>
          </w:p>
        </w:tc>
        <w:tc>
          <w:tcPr>
            <w:tcW w:w="1559" w:type="dxa"/>
            <w:tcBorders>
              <w:top w:val="single" w:sz="4" w:space="0" w:color="auto"/>
              <w:left w:val="nil"/>
              <w:bottom w:val="single" w:sz="4" w:space="0" w:color="auto"/>
              <w:right w:val="single" w:sz="4" w:space="0" w:color="auto"/>
            </w:tcBorders>
            <w:shd w:val="clear" w:color="auto" w:fill="auto"/>
            <w:noWrap/>
          </w:tcPr>
          <w:p w14:paraId="795DCAE7" w14:textId="77777777" w:rsidR="00A6604B" w:rsidRPr="00535751" w:rsidRDefault="00A6604B" w:rsidP="008B0ED0">
            <w:pPr>
              <w:pStyle w:val="TAC"/>
              <w:rPr>
                <w:ins w:id="491" w:author="CR0001" w:date="2022-06-02T10:27:00Z"/>
              </w:rPr>
            </w:pPr>
            <w:ins w:id="492" w:author="CR0001" w:date="2022-06-02T10:27:00Z">
              <w:r>
                <w:rPr>
                  <w:rFonts w:eastAsia="SimSun" w:hint="eastAsia"/>
                  <w:lang w:val="en-US" w:eastAsia="zh-CN"/>
                </w:rPr>
                <w:t xml:space="preserve">FDD, </w:t>
              </w:r>
              <w:r>
                <w:t>TDD</w:t>
              </w:r>
            </w:ins>
          </w:p>
        </w:tc>
        <w:tc>
          <w:tcPr>
            <w:tcW w:w="1134" w:type="dxa"/>
            <w:tcBorders>
              <w:top w:val="single" w:sz="4" w:space="0" w:color="auto"/>
              <w:left w:val="nil"/>
              <w:bottom w:val="single" w:sz="4" w:space="0" w:color="auto"/>
              <w:right w:val="single" w:sz="4" w:space="0" w:color="auto"/>
            </w:tcBorders>
            <w:shd w:val="clear" w:color="auto" w:fill="auto"/>
            <w:noWrap/>
          </w:tcPr>
          <w:p w14:paraId="1E3E0272" w14:textId="77777777" w:rsidR="00A6604B" w:rsidRPr="00535751" w:rsidRDefault="00A6604B" w:rsidP="008B0ED0">
            <w:pPr>
              <w:pStyle w:val="TAC"/>
              <w:rPr>
                <w:ins w:id="493" w:author="CR0001" w:date="2022-06-02T10:27:00Z"/>
              </w:rPr>
            </w:pPr>
            <w:ins w:id="494" w:author="CR0001" w:date="2022-06-02T10:27:00Z">
              <w:r w:rsidRPr="00535751">
                <w:t>Rel-15</w:t>
              </w:r>
            </w:ins>
          </w:p>
        </w:tc>
        <w:tc>
          <w:tcPr>
            <w:tcW w:w="2551" w:type="dxa"/>
            <w:tcBorders>
              <w:top w:val="single" w:sz="4" w:space="0" w:color="auto"/>
              <w:left w:val="nil"/>
              <w:bottom w:val="single" w:sz="4" w:space="0" w:color="auto"/>
              <w:right w:val="single" w:sz="4" w:space="0" w:color="auto"/>
            </w:tcBorders>
          </w:tcPr>
          <w:p w14:paraId="4BF09313" w14:textId="77777777" w:rsidR="00A6604B" w:rsidRPr="00535751" w:rsidRDefault="00A6604B" w:rsidP="008B0ED0">
            <w:pPr>
              <w:pStyle w:val="TAC"/>
              <w:rPr>
                <w:ins w:id="495" w:author="CR0001" w:date="2022-06-02T10:27:00Z"/>
              </w:rPr>
            </w:pPr>
            <w:ins w:id="496" w:author="CR0001" w:date="2022-06-02T10:27:00Z">
              <w:r w:rsidRPr="00535751">
                <w:t>Table B.4.1-1, Table B.4.3-1</w:t>
              </w:r>
            </w:ins>
          </w:p>
        </w:tc>
      </w:tr>
      <w:tr w:rsidR="00A6604B" w:rsidRPr="00535751" w14:paraId="0A9F31E1" w14:textId="77777777" w:rsidTr="008B0ED0">
        <w:trPr>
          <w:trHeight w:val="288"/>
          <w:ins w:id="497" w:author="CR0001" w:date="2022-06-02T10:27:00Z"/>
        </w:trPr>
        <w:tc>
          <w:tcPr>
            <w:tcW w:w="4395" w:type="dxa"/>
            <w:tcBorders>
              <w:top w:val="single" w:sz="4" w:space="0" w:color="auto"/>
              <w:left w:val="single" w:sz="4" w:space="0" w:color="auto"/>
              <w:bottom w:val="single" w:sz="4" w:space="0" w:color="auto"/>
              <w:right w:val="single" w:sz="4" w:space="0" w:color="auto"/>
            </w:tcBorders>
            <w:shd w:val="clear" w:color="auto" w:fill="auto"/>
            <w:noWrap/>
          </w:tcPr>
          <w:p w14:paraId="2DD2FE46" w14:textId="77777777" w:rsidR="00A6604B" w:rsidRPr="00535751" w:rsidRDefault="00A6604B" w:rsidP="00A6604B">
            <w:pPr>
              <w:pStyle w:val="TAL"/>
              <w:rPr>
                <w:ins w:id="498" w:author="CR0001" w:date="2022-06-02T10:27:00Z"/>
              </w:rPr>
            </w:pPr>
            <w:ins w:id="499" w:author="CR0001" w:date="2022-06-02T10:27:00Z">
              <w:r w:rsidRPr="00535751">
                <w:t>Power Class 3</w:t>
              </w:r>
            </w:ins>
          </w:p>
        </w:tc>
        <w:tc>
          <w:tcPr>
            <w:tcW w:w="1559" w:type="dxa"/>
            <w:tcBorders>
              <w:top w:val="single" w:sz="4" w:space="0" w:color="auto"/>
              <w:left w:val="nil"/>
              <w:bottom w:val="single" w:sz="4" w:space="0" w:color="auto"/>
              <w:right w:val="single" w:sz="4" w:space="0" w:color="auto"/>
            </w:tcBorders>
            <w:shd w:val="clear" w:color="auto" w:fill="auto"/>
            <w:noWrap/>
          </w:tcPr>
          <w:p w14:paraId="127195DB" w14:textId="77777777" w:rsidR="00A6604B" w:rsidRPr="00535751" w:rsidRDefault="00A6604B" w:rsidP="008B0ED0">
            <w:pPr>
              <w:pStyle w:val="TAC"/>
              <w:rPr>
                <w:ins w:id="500" w:author="CR0001" w:date="2022-06-02T10:27:00Z"/>
              </w:rPr>
            </w:pPr>
            <w:ins w:id="501" w:author="CR0001" w:date="2022-06-02T10:27:00Z">
              <w:r w:rsidRPr="00535751">
                <w:t>FDD, TDD, SUL</w:t>
              </w:r>
            </w:ins>
          </w:p>
        </w:tc>
        <w:tc>
          <w:tcPr>
            <w:tcW w:w="1134" w:type="dxa"/>
            <w:tcBorders>
              <w:top w:val="single" w:sz="4" w:space="0" w:color="auto"/>
              <w:left w:val="nil"/>
              <w:bottom w:val="single" w:sz="4" w:space="0" w:color="auto"/>
              <w:right w:val="single" w:sz="4" w:space="0" w:color="auto"/>
            </w:tcBorders>
            <w:shd w:val="clear" w:color="auto" w:fill="auto"/>
            <w:noWrap/>
          </w:tcPr>
          <w:p w14:paraId="2A8E9E8B" w14:textId="77777777" w:rsidR="00A6604B" w:rsidRPr="00535751" w:rsidRDefault="00A6604B" w:rsidP="008B0ED0">
            <w:pPr>
              <w:pStyle w:val="TAC"/>
              <w:rPr>
                <w:ins w:id="502" w:author="CR0001" w:date="2022-06-02T10:27:00Z"/>
              </w:rPr>
            </w:pPr>
            <w:ins w:id="503" w:author="CR0001" w:date="2022-06-02T10:27:00Z">
              <w:r w:rsidRPr="00535751">
                <w:t>Rel-15</w:t>
              </w:r>
            </w:ins>
          </w:p>
        </w:tc>
        <w:tc>
          <w:tcPr>
            <w:tcW w:w="2551" w:type="dxa"/>
            <w:tcBorders>
              <w:top w:val="single" w:sz="4" w:space="0" w:color="auto"/>
              <w:left w:val="nil"/>
              <w:bottom w:val="single" w:sz="4" w:space="0" w:color="auto"/>
              <w:right w:val="single" w:sz="4" w:space="0" w:color="auto"/>
            </w:tcBorders>
          </w:tcPr>
          <w:p w14:paraId="3C6505E0" w14:textId="77777777" w:rsidR="00A6604B" w:rsidRPr="00535751" w:rsidRDefault="00A6604B" w:rsidP="008B0ED0">
            <w:pPr>
              <w:pStyle w:val="TAC"/>
              <w:rPr>
                <w:ins w:id="504" w:author="CR0001" w:date="2022-06-02T10:27:00Z"/>
              </w:rPr>
            </w:pPr>
            <w:ins w:id="505" w:author="CR0001" w:date="2022-06-02T10:27:00Z">
              <w:r w:rsidRPr="00535751">
                <w:t>Table B.4.1-1, Table B.4.3-1</w:t>
              </w:r>
            </w:ins>
          </w:p>
        </w:tc>
      </w:tr>
    </w:tbl>
    <w:p w14:paraId="18492D81" w14:textId="77777777" w:rsidR="00A6604B" w:rsidRPr="009F520E" w:rsidRDefault="00A6604B" w:rsidP="00A6604B">
      <w:pPr>
        <w:rPr>
          <w:ins w:id="506" w:author="CR0001" w:date="2022-06-02T10:27:00Z"/>
          <w:lang w:val="en-US" w:eastAsia="fi-FI"/>
        </w:rPr>
      </w:pPr>
    </w:p>
    <w:p w14:paraId="4A635A25" w14:textId="5902BA4F" w:rsidR="00A6604B" w:rsidRDefault="00A6604B" w:rsidP="00A6604B">
      <w:pPr>
        <w:rPr>
          <w:lang w:val="en-US" w:eastAsia="fi-FI"/>
        </w:rPr>
      </w:pPr>
      <w:ins w:id="507" w:author="CR0001" w:date="2022-06-02T10:27:00Z">
        <w:r>
          <w:rPr>
            <w:lang w:val="en-US" w:eastAsia="fi-FI"/>
          </w:rPr>
          <w:t>Two observations can be made in table 8.2-1. Firstly, power class 1 is already specified due to the fact that band n14 already supports power class 1, and applicable release is release 15 which is same for all power classes. Secondly, there is no band dependence to any of the power classes. Therefore, it is agreed that p</w:t>
        </w:r>
        <w:r w:rsidRPr="009C699A">
          <w:rPr>
            <w:lang w:val="en-US" w:eastAsia="fi-FI"/>
          </w:rPr>
          <w:t xml:space="preserve">ower class 1 operation </w:t>
        </w:r>
        <w:r w:rsidRPr="00AE3977">
          <w:t xml:space="preserve">for fixed-wireless/vehicle-mounted use cases </w:t>
        </w:r>
        <w:r w:rsidRPr="009C699A">
          <w:rPr>
            <w:lang w:val="en-US" w:eastAsia="fi-FI"/>
          </w:rPr>
          <w:t xml:space="preserve">shall be release independent from </w:t>
        </w:r>
        <w:r>
          <w:rPr>
            <w:lang w:val="en-US" w:eastAsia="fi-FI"/>
          </w:rPr>
          <w:t xml:space="preserve">release </w:t>
        </w:r>
        <w:r w:rsidRPr="009C699A">
          <w:rPr>
            <w:lang w:val="en-US" w:eastAsia="fi-FI"/>
          </w:rPr>
          <w:t>15 for all NR band</w:t>
        </w:r>
        <w:r>
          <w:rPr>
            <w:lang w:val="en-US" w:eastAsia="fi-FI"/>
          </w:rPr>
          <w:t>s.</w:t>
        </w:r>
      </w:ins>
    </w:p>
    <w:p w14:paraId="58B24084" w14:textId="77777777" w:rsidR="00A6604B" w:rsidRDefault="00A6604B">
      <w:pPr>
        <w:spacing w:after="0"/>
        <w:rPr>
          <w:lang w:val="en-US" w:eastAsia="fi-FI"/>
        </w:rPr>
      </w:pPr>
      <w:r>
        <w:rPr>
          <w:lang w:val="en-US" w:eastAsia="fi-FI"/>
        </w:rPr>
        <w:br w:type="page"/>
      </w:r>
    </w:p>
    <w:p w14:paraId="23FC3470" w14:textId="57B0C11A" w:rsidR="00080512" w:rsidRPr="004D3578" w:rsidRDefault="00080512">
      <w:pPr>
        <w:pStyle w:val="Heading8"/>
      </w:pPr>
      <w:bookmarkStart w:id="508" w:name="_Toc70512703"/>
      <w:bookmarkStart w:id="509" w:name="_Toc70666617"/>
      <w:bookmarkStart w:id="510" w:name="_Toc70666658"/>
      <w:bookmarkStart w:id="511" w:name="_Toc70666699"/>
      <w:bookmarkStart w:id="512" w:name="_Toc70666739"/>
      <w:bookmarkStart w:id="513" w:name="_Toc70666778"/>
      <w:bookmarkStart w:id="514" w:name="_Toc70666817"/>
      <w:bookmarkStart w:id="515" w:name="_Toc70666876"/>
      <w:bookmarkStart w:id="516" w:name="_Toc97623949"/>
      <w:bookmarkStart w:id="517" w:name="_Toc105687640"/>
      <w:r w:rsidRPr="004D3578">
        <w:t xml:space="preserve">Annex </w:t>
      </w:r>
      <w:r w:rsidR="005454BF">
        <w:t>A</w:t>
      </w:r>
      <w:r w:rsidRPr="004D3578">
        <w:t xml:space="preserve"> (informative):</w:t>
      </w:r>
      <w:r w:rsidRPr="004D3578">
        <w:br/>
        <w:t>Change history</w:t>
      </w:r>
      <w:bookmarkEnd w:id="508"/>
      <w:bookmarkEnd w:id="509"/>
      <w:bookmarkEnd w:id="510"/>
      <w:bookmarkEnd w:id="511"/>
      <w:bookmarkEnd w:id="512"/>
      <w:bookmarkEnd w:id="513"/>
      <w:bookmarkEnd w:id="514"/>
      <w:bookmarkEnd w:id="515"/>
      <w:bookmarkEnd w:id="516"/>
      <w:bookmarkEnd w:id="517"/>
    </w:p>
    <w:p w14:paraId="1D747D17" w14:textId="77777777" w:rsidR="00054A22" w:rsidRPr="00235394" w:rsidRDefault="00054A22" w:rsidP="00054A22">
      <w:pPr>
        <w:pStyle w:val="TH"/>
      </w:pPr>
      <w:bookmarkStart w:id="518" w:name="historyclause"/>
      <w:bookmarkEnd w:id="51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190"/>
        <w:gridCol w:w="425"/>
        <w:gridCol w:w="425"/>
        <w:gridCol w:w="4962"/>
        <w:gridCol w:w="708"/>
      </w:tblGrid>
      <w:tr w:rsidR="003C3971" w:rsidRPr="00235394" w14:paraId="38B4B9A6" w14:textId="77777777" w:rsidTr="00517742">
        <w:trPr>
          <w:cantSplit/>
        </w:trPr>
        <w:tc>
          <w:tcPr>
            <w:tcW w:w="9639" w:type="dxa"/>
            <w:gridSpan w:val="8"/>
            <w:tcBorders>
              <w:bottom w:val="nil"/>
            </w:tcBorders>
            <w:shd w:val="solid" w:color="FFFFFF" w:fill="auto"/>
          </w:tcPr>
          <w:p w14:paraId="18EF8B03" w14:textId="77777777" w:rsidR="003C3971" w:rsidRPr="00235394" w:rsidRDefault="003C3971" w:rsidP="00C72833">
            <w:pPr>
              <w:pStyle w:val="TAL"/>
              <w:jc w:val="center"/>
              <w:rPr>
                <w:b/>
                <w:sz w:val="16"/>
              </w:rPr>
            </w:pPr>
            <w:r w:rsidRPr="00235394">
              <w:rPr>
                <w:b/>
              </w:rPr>
              <w:t>Change history</w:t>
            </w:r>
          </w:p>
        </w:tc>
      </w:tr>
      <w:tr w:rsidR="003C3971" w:rsidRPr="00235394" w14:paraId="3DB653E3" w14:textId="77777777" w:rsidTr="003737AC">
        <w:tc>
          <w:tcPr>
            <w:tcW w:w="800" w:type="dxa"/>
            <w:shd w:val="pct10" w:color="auto" w:fill="FFFFFF"/>
          </w:tcPr>
          <w:p w14:paraId="0842DAB1" w14:textId="77777777" w:rsidR="003C3971" w:rsidRPr="00235394" w:rsidRDefault="003C3971" w:rsidP="00C72833">
            <w:pPr>
              <w:pStyle w:val="TAL"/>
              <w:rPr>
                <w:b/>
                <w:sz w:val="16"/>
              </w:rPr>
            </w:pPr>
            <w:r w:rsidRPr="00235394">
              <w:rPr>
                <w:b/>
                <w:sz w:val="16"/>
              </w:rPr>
              <w:t>Date</w:t>
            </w:r>
          </w:p>
        </w:tc>
        <w:tc>
          <w:tcPr>
            <w:tcW w:w="1137" w:type="dxa"/>
            <w:shd w:val="pct10" w:color="auto" w:fill="FFFFFF"/>
          </w:tcPr>
          <w:p w14:paraId="07CC736C" w14:textId="77777777" w:rsidR="003C3971" w:rsidRPr="00235394" w:rsidRDefault="00DF2B1F" w:rsidP="00C72833">
            <w:pPr>
              <w:pStyle w:val="TAL"/>
              <w:rPr>
                <w:b/>
                <w:sz w:val="16"/>
              </w:rPr>
            </w:pPr>
            <w:r>
              <w:rPr>
                <w:b/>
                <w:sz w:val="16"/>
              </w:rPr>
              <w:t>Meeting</w:t>
            </w:r>
          </w:p>
        </w:tc>
        <w:tc>
          <w:tcPr>
            <w:tcW w:w="992" w:type="dxa"/>
            <w:shd w:val="pct10" w:color="auto" w:fill="FFFFFF"/>
          </w:tcPr>
          <w:p w14:paraId="4974B5C6" w14:textId="77777777" w:rsidR="003C3971" w:rsidRPr="00235394" w:rsidRDefault="003C3971" w:rsidP="00DF2B1F">
            <w:pPr>
              <w:pStyle w:val="TAL"/>
              <w:rPr>
                <w:b/>
                <w:sz w:val="16"/>
              </w:rPr>
            </w:pPr>
            <w:r w:rsidRPr="00235394">
              <w:rPr>
                <w:b/>
                <w:sz w:val="16"/>
              </w:rPr>
              <w:t>TDoc</w:t>
            </w:r>
          </w:p>
        </w:tc>
        <w:tc>
          <w:tcPr>
            <w:tcW w:w="190" w:type="dxa"/>
            <w:shd w:val="pct10" w:color="auto" w:fill="FFFFFF"/>
          </w:tcPr>
          <w:p w14:paraId="1D6E47F8"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CBC32C"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660B2CCC" w14:textId="77777777" w:rsidR="003C3971" w:rsidRPr="00235394" w:rsidRDefault="003C3971" w:rsidP="00C72833">
            <w:pPr>
              <w:pStyle w:val="TAL"/>
              <w:rPr>
                <w:b/>
                <w:sz w:val="16"/>
              </w:rPr>
            </w:pPr>
            <w:r>
              <w:rPr>
                <w:b/>
                <w:sz w:val="16"/>
              </w:rPr>
              <w:t>Cat</w:t>
            </w:r>
          </w:p>
        </w:tc>
        <w:tc>
          <w:tcPr>
            <w:tcW w:w="4962" w:type="dxa"/>
            <w:shd w:val="pct10" w:color="auto" w:fill="FFFFFF"/>
          </w:tcPr>
          <w:p w14:paraId="55C288B1"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302CE70"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1A04BC44" w14:textId="77777777" w:rsidTr="003737AC">
        <w:tc>
          <w:tcPr>
            <w:tcW w:w="800" w:type="dxa"/>
            <w:shd w:val="solid" w:color="FFFFFF" w:fill="auto"/>
          </w:tcPr>
          <w:p w14:paraId="16BD03F5" w14:textId="6BF18C1B" w:rsidR="003C3971" w:rsidRPr="006B0D02" w:rsidRDefault="005454BF" w:rsidP="00C72833">
            <w:pPr>
              <w:pStyle w:val="TAC"/>
              <w:rPr>
                <w:sz w:val="16"/>
                <w:szCs w:val="16"/>
              </w:rPr>
            </w:pPr>
            <w:r>
              <w:rPr>
                <w:sz w:val="16"/>
                <w:szCs w:val="16"/>
              </w:rPr>
              <w:t>202</w:t>
            </w:r>
            <w:r w:rsidR="001B7777">
              <w:rPr>
                <w:sz w:val="16"/>
                <w:szCs w:val="16"/>
              </w:rPr>
              <w:t>1</w:t>
            </w:r>
            <w:r>
              <w:rPr>
                <w:sz w:val="16"/>
                <w:szCs w:val="16"/>
              </w:rPr>
              <w:t>-</w:t>
            </w:r>
            <w:r w:rsidR="001B7777">
              <w:rPr>
                <w:sz w:val="16"/>
                <w:szCs w:val="16"/>
              </w:rPr>
              <w:t>11</w:t>
            </w:r>
          </w:p>
        </w:tc>
        <w:tc>
          <w:tcPr>
            <w:tcW w:w="1137" w:type="dxa"/>
            <w:shd w:val="solid" w:color="FFFFFF" w:fill="auto"/>
          </w:tcPr>
          <w:p w14:paraId="6C4D9555" w14:textId="3CC40860" w:rsidR="003C3971" w:rsidRPr="006B0D02" w:rsidRDefault="0037392B" w:rsidP="00C72833">
            <w:pPr>
              <w:pStyle w:val="TAC"/>
              <w:rPr>
                <w:sz w:val="16"/>
                <w:szCs w:val="16"/>
              </w:rPr>
            </w:pPr>
            <w:r>
              <w:rPr>
                <w:sz w:val="16"/>
                <w:szCs w:val="16"/>
              </w:rPr>
              <w:t>RAN4#</w:t>
            </w:r>
            <w:r w:rsidR="001B7777">
              <w:rPr>
                <w:sz w:val="16"/>
                <w:szCs w:val="16"/>
              </w:rPr>
              <w:t>101</w:t>
            </w:r>
            <w:r w:rsidRPr="0037392B">
              <w:rPr>
                <w:sz w:val="16"/>
                <w:szCs w:val="16"/>
              </w:rPr>
              <w:t>-e</w:t>
            </w:r>
          </w:p>
        </w:tc>
        <w:tc>
          <w:tcPr>
            <w:tcW w:w="992" w:type="dxa"/>
            <w:shd w:val="solid" w:color="FFFFFF" w:fill="auto"/>
          </w:tcPr>
          <w:p w14:paraId="7766DB15" w14:textId="7DE086FB" w:rsidR="003C3971" w:rsidRPr="006B0D02" w:rsidRDefault="003C3971" w:rsidP="00C72833">
            <w:pPr>
              <w:pStyle w:val="TAC"/>
              <w:rPr>
                <w:sz w:val="16"/>
                <w:szCs w:val="16"/>
              </w:rPr>
            </w:pPr>
          </w:p>
        </w:tc>
        <w:tc>
          <w:tcPr>
            <w:tcW w:w="190" w:type="dxa"/>
            <w:shd w:val="solid" w:color="FFFFFF" w:fill="auto"/>
          </w:tcPr>
          <w:p w14:paraId="3FEFA28D" w14:textId="77777777" w:rsidR="003C3971" w:rsidRPr="006B0D02" w:rsidRDefault="003C3971" w:rsidP="00C72833">
            <w:pPr>
              <w:pStyle w:val="TAL"/>
              <w:rPr>
                <w:sz w:val="16"/>
                <w:szCs w:val="16"/>
              </w:rPr>
            </w:pPr>
          </w:p>
        </w:tc>
        <w:tc>
          <w:tcPr>
            <w:tcW w:w="425" w:type="dxa"/>
            <w:shd w:val="solid" w:color="FFFFFF" w:fill="auto"/>
          </w:tcPr>
          <w:p w14:paraId="673BC0AE" w14:textId="77777777" w:rsidR="003C3971" w:rsidRPr="006B0D02" w:rsidRDefault="003C3971" w:rsidP="00C72833">
            <w:pPr>
              <w:pStyle w:val="TAR"/>
              <w:rPr>
                <w:sz w:val="16"/>
                <w:szCs w:val="16"/>
              </w:rPr>
            </w:pPr>
          </w:p>
        </w:tc>
        <w:tc>
          <w:tcPr>
            <w:tcW w:w="425" w:type="dxa"/>
            <w:shd w:val="solid" w:color="FFFFFF" w:fill="auto"/>
          </w:tcPr>
          <w:p w14:paraId="7A5BBBA8" w14:textId="77777777" w:rsidR="003C3971" w:rsidRPr="006B0D02" w:rsidRDefault="003C3971" w:rsidP="00C72833">
            <w:pPr>
              <w:pStyle w:val="TAC"/>
              <w:rPr>
                <w:sz w:val="16"/>
                <w:szCs w:val="16"/>
              </w:rPr>
            </w:pPr>
          </w:p>
        </w:tc>
        <w:tc>
          <w:tcPr>
            <w:tcW w:w="4962" w:type="dxa"/>
            <w:shd w:val="solid" w:color="FFFFFF" w:fill="auto"/>
          </w:tcPr>
          <w:p w14:paraId="2C3B242D" w14:textId="77777777" w:rsidR="003C3971" w:rsidRPr="006B0D02" w:rsidRDefault="0037392B" w:rsidP="00C72833">
            <w:pPr>
              <w:pStyle w:val="TAL"/>
              <w:rPr>
                <w:sz w:val="16"/>
                <w:szCs w:val="16"/>
              </w:rPr>
            </w:pPr>
            <w:r>
              <w:rPr>
                <w:sz w:val="16"/>
                <w:szCs w:val="16"/>
              </w:rPr>
              <w:t>Skeleton TR</w:t>
            </w:r>
          </w:p>
        </w:tc>
        <w:tc>
          <w:tcPr>
            <w:tcW w:w="708" w:type="dxa"/>
            <w:shd w:val="solid" w:color="FFFFFF" w:fill="auto"/>
          </w:tcPr>
          <w:p w14:paraId="73E7ADD5" w14:textId="77777777" w:rsidR="003C3971" w:rsidRPr="007D6048" w:rsidRDefault="0037392B" w:rsidP="00C72833">
            <w:pPr>
              <w:pStyle w:val="TAC"/>
              <w:rPr>
                <w:sz w:val="16"/>
                <w:szCs w:val="16"/>
              </w:rPr>
            </w:pPr>
            <w:r>
              <w:rPr>
                <w:sz w:val="16"/>
                <w:szCs w:val="16"/>
              </w:rPr>
              <w:t>0.0.1</w:t>
            </w:r>
          </w:p>
        </w:tc>
      </w:tr>
      <w:tr w:rsidR="00F00170" w:rsidRPr="006B0D02" w14:paraId="3D7698F5" w14:textId="77777777" w:rsidTr="003737AC">
        <w:tc>
          <w:tcPr>
            <w:tcW w:w="800" w:type="dxa"/>
            <w:shd w:val="solid" w:color="FFFFFF" w:fill="auto"/>
          </w:tcPr>
          <w:p w14:paraId="42B74828" w14:textId="312B37A2" w:rsidR="00F00170" w:rsidRDefault="00F00170" w:rsidP="00F00170">
            <w:pPr>
              <w:pStyle w:val="TAC"/>
              <w:rPr>
                <w:sz w:val="16"/>
                <w:szCs w:val="16"/>
              </w:rPr>
            </w:pPr>
            <w:r>
              <w:rPr>
                <w:sz w:val="16"/>
                <w:szCs w:val="16"/>
              </w:rPr>
              <w:t>2021-11</w:t>
            </w:r>
          </w:p>
        </w:tc>
        <w:tc>
          <w:tcPr>
            <w:tcW w:w="1137" w:type="dxa"/>
            <w:shd w:val="solid" w:color="FFFFFF" w:fill="auto"/>
          </w:tcPr>
          <w:p w14:paraId="0C57FD01" w14:textId="62021F83" w:rsidR="00F00170" w:rsidRDefault="00F00170" w:rsidP="00F00170">
            <w:pPr>
              <w:pStyle w:val="TAC"/>
              <w:rPr>
                <w:sz w:val="16"/>
                <w:szCs w:val="16"/>
              </w:rPr>
            </w:pPr>
            <w:r>
              <w:rPr>
                <w:sz w:val="16"/>
                <w:szCs w:val="16"/>
              </w:rPr>
              <w:t>RAN4#101</w:t>
            </w:r>
            <w:r w:rsidRPr="0037392B">
              <w:rPr>
                <w:sz w:val="16"/>
                <w:szCs w:val="16"/>
              </w:rPr>
              <w:t>-e</w:t>
            </w:r>
          </w:p>
        </w:tc>
        <w:tc>
          <w:tcPr>
            <w:tcW w:w="992" w:type="dxa"/>
            <w:shd w:val="solid" w:color="FFFFFF" w:fill="auto"/>
          </w:tcPr>
          <w:p w14:paraId="2691B401" w14:textId="7C2D51E6" w:rsidR="00F00170" w:rsidRDefault="005535F8" w:rsidP="00F00170">
            <w:pPr>
              <w:pStyle w:val="TAC"/>
              <w:rPr>
                <w:sz w:val="16"/>
                <w:szCs w:val="16"/>
              </w:rPr>
            </w:pPr>
            <w:r w:rsidRPr="005535F8">
              <w:rPr>
                <w:sz w:val="16"/>
                <w:szCs w:val="16"/>
              </w:rPr>
              <w:t>R4-2117549</w:t>
            </w:r>
          </w:p>
        </w:tc>
        <w:tc>
          <w:tcPr>
            <w:tcW w:w="190" w:type="dxa"/>
            <w:shd w:val="solid" w:color="FFFFFF" w:fill="auto"/>
          </w:tcPr>
          <w:p w14:paraId="3EB35D62" w14:textId="77777777" w:rsidR="00F00170" w:rsidRPr="006B0D02" w:rsidRDefault="00F00170" w:rsidP="00F00170">
            <w:pPr>
              <w:pStyle w:val="TAL"/>
              <w:rPr>
                <w:sz w:val="16"/>
                <w:szCs w:val="16"/>
              </w:rPr>
            </w:pPr>
          </w:p>
        </w:tc>
        <w:tc>
          <w:tcPr>
            <w:tcW w:w="425" w:type="dxa"/>
            <w:shd w:val="solid" w:color="FFFFFF" w:fill="auto"/>
          </w:tcPr>
          <w:p w14:paraId="02125C56" w14:textId="77777777" w:rsidR="00F00170" w:rsidRPr="006B0D02" w:rsidRDefault="00F00170" w:rsidP="00F00170">
            <w:pPr>
              <w:pStyle w:val="TAR"/>
              <w:rPr>
                <w:sz w:val="16"/>
                <w:szCs w:val="16"/>
              </w:rPr>
            </w:pPr>
          </w:p>
        </w:tc>
        <w:tc>
          <w:tcPr>
            <w:tcW w:w="425" w:type="dxa"/>
            <w:shd w:val="solid" w:color="FFFFFF" w:fill="auto"/>
          </w:tcPr>
          <w:p w14:paraId="156CF9A8" w14:textId="77777777" w:rsidR="00F00170" w:rsidRPr="006B0D02" w:rsidRDefault="00F00170" w:rsidP="00F00170">
            <w:pPr>
              <w:pStyle w:val="TAC"/>
              <w:rPr>
                <w:sz w:val="16"/>
                <w:szCs w:val="16"/>
              </w:rPr>
            </w:pPr>
          </w:p>
        </w:tc>
        <w:tc>
          <w:tcPr>
            <w:tcW w:w="4962" w:type="dxa"/>
            <w:shd w:val="solid" w:color="FFFFFF" w:fill="auto"/>
          </w:tcPr>
          <w:p w14:paraId="10B24E2B" w14:textId="0DF43589" w:rsidR="00F00170" w:rsidRDefault="00815B5E" w:rsidP="00F00170">
            <w:pPr>
              <w:pStyle w:val="TAL"/>
              <w:rPr>
                <w:sz w:val="16"/>
                <w:szCs w:val="16"/>
              </w:rPr>
            </w:pPr>
            <w:r w:rsidRPr="00815B5E">
              <w:rPr>
                <w:sz w:val="16"/>
                <w:szCs w:val="16"/>
              </w:rPr>
              <w:t>TP to 38.8XX High-power UE operation for fixed-wireless/vehicle-mounted use cases in LTE bands and NR bands: Background information</w:t>
            </w:r>
          </w:p>
        </w:tc>
        <w:tc>
          <w:tcPr>
            <w:tcW w:w="708" w:type="dxa"/>
            <w:shd w:val="solid" w:color="FFFFFF" w:fill="auto"/>
          </w:tcPr>
          <w:p w14:paraId="236D9194" w14:textId="43A6CB3B" w:rsidR="00F00170" w:rsidRDefault="00815B5E" w:rsidP="00F00170">
            <w:pPr>
              <w:pStyle w:val="TAC"/>
              <w:rPr>
                <w:sz w:val="16"/>
                <w:szCs w:val="16"/>
              </w:rPr>
            </w:pPr>
            <w:r>
              <w:rPr>
                <w:sz w:val="16"/>
                <w:szCs w:val="16"/>
              </w:rPr>
              <w:t>0.1.0</w:t>
            </w:r>
          </w:p>
        </w:tc>
      </w:tr>
      <w:tr w:rsidR="00587710" w:rsidRPr="006B0D02" w14:paraId="39B42136" w14:textId="77777777" w:rsidTr="003737AC">
        <w:tc>
          <w:tcPr>
            <w:tcW w:w="800" w:type="dxa"/>
            <w:shd w:val="solid" w:color="FFFFFF" w:fill="auto"/>
          </w:tcPr>
          <w:p w14:paraId="09D6BFB5" w14:textId="3AD719C1" w:rsidR="00587710" w:rsidRDefault="00587710" w:rsidP="00587710">
            <w:pPr>
              <w:pStyle w:val="TAC"/>
              <w:rPr>
                <w:sz w:val="16"/>
                <w:szCs w:val="16"/>
              </w:rPr>
            </w:pPr>
            <w:r>
              <w:rPr>
                <w:sz w:val="16"/>
                <w:szCs w:val="16"/>
              </w:rPr>
              <w:t>2021-11</w:t>
            </w:r>
          </w:p>
        </w:tc>
        <w:tc>
          <w:tcPr>
            <w:tcW w:w="1137" w:type="dxa"/>
            <w:shd w:val="solid" w:color="FFFFFF" w:fill="auto"/>
          </w:tcPr>
          <w:p w14:paraId="0E8527EC" w14:textId="6903E43E"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25593FCF" w14:textId="228F16FE" w:rsidR="00587710" w:rsidRDefault="00587710" w:rsidP="00587710">
            <w:pPr>
              <w:pStyle w:val="TAC"/>
              <w:rPr>
                <w:sz w:val="16"/>
                <w:szCs w:val="16"/>
              </w:rPr>
            </w:pPr>
            <w:r w:rsidRPr="00947BA2">
              <w:rPr>
                <w:sz w:val="16"/>
                <w:szCs w:val="16"/>
              </w:rPr>
              <w:t>R4-2117550</w:t>
            </w:r>
          </w:p>
        </w:tc>
        <w:tc>
          <w:tcPr>
            <w:tcW w:w="190" w:type="dxa"/>
            <w:shd w:val="solid" w:color="FFFFFF" w:fill="auto"/>
          </w:tcPr>
          <w:p w14:paraId="6BF1AF14" w14:textId="77777777" w:rsidR="00587710" w:rsidRPr="006B0D02" w:rsidRDefault="00587710" w:rsidP="00587710">
            <w:pPr>
              <w:pStyle w:val="TAL"/>
              <w:rPr>
                <w:sz w:val="16"/>
                <w:szCs w:val="16"/>
              </w:rPr>
            </w:pPr>
          </w:p>
        </w:tc>
        <w:tc>
          <w:tcPr>
            <w:tcW w:w="425" w:type="dxa"/>
            <w:shd w:val="solid" w:color="FFFFFF" w:fill="auto"/>
          </w:tcPr>
          <w:p w14:paraId="31D68C06" w14:textId="77777777" w:rsidR="00587710" w:rsidRPr="006B0D02" w:rsidRDefault="00587710" w:rsidP="00587710">
            <w:pPr>
              <w:pStyle w:val="TAR"/>
              <w:rPr>
                <w:sz w:val="16"/>
                <w:szCs w:val="16"/>
              </w:rPr>
            </w:pPr>
          </w:p>
        </w:tc>
        <w:tc>
          <w:tcPr>
            <w:tcW w:w="425" w:type="dxa"/>
            <w:shd w:val="solid" w:color="FFFFFF" w:fill="auto"/>
          </w:tcPr>
          <w:p w14:paraId="0EC6A277" w14:textId="77777777" w:rsidR="00587710" w:rsidRPr="006B0D02" w:rsidRDefault="00587710" w:rsidP="00587710">
            <w:pPr>
              <w:pStyle w:val="TAC"/>
              <w:rPr>
                <w:sz w:val="16"/>
                <w:szCs w:val="16"/>
              </w:rPr>
            </w:pPr>
          </w:p>
        </w:tc>
        <w:tc>
          <w:tcPr>
            <w:tcW w:w="4962" w:type="dxa"/>
            <w:shd w:val="solid" w:color="FFFFFF" w:fill="auto"/>
          </w:tcPr>
          <w:p w14:paraId="7553725D" w14:textId="00F534FC" w:rsidR="00587710" w:rsidRDefault="00587710" w:rsidP="00587710">
            <w:pPr>
              <w:pStyle w:val="TAL"/>
              <w:rPr>
                <w:sz w:val="16"/>
                <w:szCs w:val="16"/>
              </w:rPr>
            </w:pPr>
            <w:r w:rsidRPr="00587710">
              <w:rPr>
                <w:sz w:val="16"/>
                <w:szCs w:val="16"/>
              </w:rPr>
              <w:t>TP to FWA TR General NR UE Tx requirements</w:t>
            </w:r>
          </w:p>
        </w:tc>
        <w:tc>
          <w:tcPr>
            <w:tcW w:w="708" w:type="dxa"/>
            <w:shd w:val="solid" w:color="FFFFFF" w:fill="auto"/>
          </w:tcPr>
          <w:p w14:paraId="1D575066" w14:textId="177673E7" w:rsidR="00587710" w:rsidRDefault="00587710" w:rsidP="00587710">
            <w:pPr>
              <w:pStyle w:val="TAC"/>
              <w:rPr>
                <w:sz w:val="16"/>
                <w:szCs w:val="16"/>
              </w:rPr>
            </w:pPr>
            <w:r w:rsidRPr="00BD263A">
              <w:rPr>
                <w:sz w:val="16"/>
                <w:szCs w:val="16"/>
              </w:rPr>
              <w:t>0.1.0</w:t>
            </w:r>
          </w:p>
        </w:tc>
      </w:tr>
      <w:tr w:rsidR="00587710" w:rsidRPr="006B0D02" w14:paraId="2349A64C" w14:textId="77777777" w:rsidTr="003737AC">
        <w:tc>
          <w:tcPr>
            <w:tcW w:w="800" w:type="dxa"/>
            <w:shd w:val="solid" w:color="FFFFFF" w:fill="auto"/>
          </w:tcPr>
          <w:p w14:paraId="4E6AEB62" w14:textId="55580446" w:rsidR="00587710" w:rsidRDefault="00587710" w:rsidP="00587710">
            <w:pPr>
              <w:pStyle w:val="TAC"/>
              <w:rPr>
                <w:sz w:val="16"/>
                <w:szCs w:val="16"/>
              </w:rPr>
            </w:pPr>
            <w:r>
              <w:rPr>
                <w:sz w:val="16"/>
                <w:szCs w:val="16"/>
              </w:rPr>
              <w:t>2021-11</w:t>
            </w:r>
          </w:p>
        </w:tc>
        <w:tc>
          <w:tcPr>
            <w:tcW w:w="1137" w:type="dxa"/>
            <w:shd w:val="solid" w:color="FFFFFF" w:fill="auto"/>
          </w:tcPr>
          <w:p w14:paraId="76D4F57A" w14:textId="2CA8E4E5"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2DA3238" w14:textId="36D4A348" w:rsidR="00587710" w:rsidRDefault="00C03CC9" w:rsidP="00587710">
            <w:pPr>
              <w:pStyle w:val="TAC"/>
              <w:rPr>
                <w:sz w:val="16"/>
                <w:szCs w:val="16"/>
              </w:rPr>
            </w:pPr>
            <w:r w:rsidRPr="00C03CC9">
              <w:rPr>
                <w:sz w:val="16"/>
                <w:szCs w:val="16"/>
              </w:rPr>
              <w:t>R4-2117551</w:t>
            </w:r>
          </w:p>
        </w:tc>
        <w:tc>
          <w:tcPr>
            <w:tcW w:w="190" w:type="dxa"/>
            <w:shd w:val="solid" w:color="FFFFFF" w:fill="auto"/>
          </w:tcPr>
          <w:p w14:paraId="67C57392" w14:textId="77777777" w:rsidR="00587710" w:rsidRPr="006B0D02" w:rsidRDefault="00587710" w:rsidP="00587710">
            <w:pPr>
              <w:pStyle w:val="TAL"/>
              <w:rPr>
                <w:sz w:val="16"/>
                <w:szCs w:val="16"/>
              </w:rPr>
            </w:pPr>
          </w:p>
        </w:tc>
        <w:tc>
          <w:tcPr>
            <w:tcW w:w="425" w:type="dxa"/>
            <w:shd w:val="solid" w:color="FFFFFF" w:fill="auto"/>
          </w:tcPr>
          <w:p w14:paraId="1CEF9117" w14:textId="77777777" w:rsidR="00587710" w:rsidRPr="006B0D02" w:rsidRDefault="00587710" w:rsidP="00587710">
            <w:pPr>
              <w:pStyle w:val="TAR"/>
              <w:rPr>
                <w:sz w:val="16"/>
                <w:szCs w:val="16"/>
              </w:rPr>
            </w:pPr>
          </w:p>
        </w:tc>
        <w:tc>
          <w:tcPr>
            <w:tcW w:w="425" w:type="dxa"/>
            <w:shd w:val="solid" w:color="FFFFFF" w:fill="auto"/>
          </w:tcPr>
          <w:p w14:paraId="2D9DEC29" w14:textId="77777777" w:rsidR="00587710" w:rsidRPr="006B0D02" w:rsidRDefault="00587710" w:rsidP="00587710">
            <w:pPr>
              <w:pStyle w:val="TAC"/>
              <w:rPr>
                <w:sz w:val="16"/>
                <w:szCs w:val="16"/>
              </w:rPr>
            </w:pPr>
          </w:p>
        </w:tc>
        <w:tc>
          <w:tcPr>
            <w:tcW w:w="4962" w:type="dxa"/>
            <w:shd w:val="solid" w:color="FFFFFF" w:fill="auto"/>
          </w:tcPr>
          <w:p w14:paraId="1E799B57" w14:textId="1661498A" w:rsidR="00587710" w:rsidRDefault="00052DB7" w:rsidP="00587710">
            <w:pPr>
              <w:pStyle w:val="TAL"/>
              <w:rPr>
                <w:sz w:val="16"/>
                <w:szCs w:val="16"/>
              </w:rPr>
            </w:pPr>
            <w:r w:rsidRPr="00052DB7">
              <w:rPr>
                <w:sz w:val="16"/>
                <w:szCs w:val="16"/>
              </w:rPr>
              <w:t>TP to FWA TR General E-UTRA UE Tx requirements</w:t>
            </w:r>
          </w:p>
        </w:tc>
        <w:tc>
          <w:tcPr>
            <w:tcW w:w="708" w:type="dxa"/>
            <w:shd w:val="solid" w:color="FFFFFF" w:fill="auto"/>
          </w:tcPr>
          <w:p w14:paraId="3A492628" w14:textId="36491BB2" w:rsidR="00587710" w:rsidRDefault="00587710" w:rsidP="00587710">
            <w:pPr>
              <w:pStyle w:val="TAC"/>
              <w:rPr>
                <w:sz w:val="16"/>
                <w:szCs w:val="16"/>
              </w:rPr>
            </w:pPr>
            <w:r w:rsidRPr="00BD263A">
              <w:rPr>
                <w:sz w:val="16"/>
                <w:szCs w:val="16"/>
              </w:rPr>
              <w:t>0.1.0</w:t>
            </w:r>
          </w:p>
        </w:tc>
      </w:tr>
      <w:tr w:rsidR="00587710" w:rsidRPr="006B0D02" w14:paraId="57D7ED8F" w14:textId="77777777" w:rsidTr="003737AC">
        <w:tc>
          <w:tcPr>
            <w:tcW w:w="800" w:type="dxa"/>
            <w:shd w:val="solid" w:color="FFFFFF" w:fill="auto"/>
          </w:tcPr>
          <w:p w14:paraId="4AC5713A" w14:textId="6661FB82" w:rsidR="00587710" w:rsidRDefault="00587710" w:rsidP="00587710">
            <w:pPr>
              <w:pStyle w:val="TAC"/>
              <w:rPr>
                <w:sz w:val="16"/>
                <w:szCs w:val="16"/>
              </w:rPr>
            </w:pPr>
            <w:r>
              <w:rPr>
                <w:sz w:val="16"/>
                <w:szCs w:val="16"/>
              </w:rPr>
              <w:t>2021-11</w:t>
            </w:r>
          </w:p>
        </w:tc>
        <w:tc>
          <w:tcPr>
            <w:tcW w:w="1137" w:type="dxa"/>
            <w:shd w:val="solid" w:color="FFFFFF" w:fill="auto"/>
          </w:tcPr>
          <w:p w14:paraId="13958CE6" w14:textId="57FA8DA8" w:rsidR="00587710" w:rsidRDefault="00587710" w:rsidP="00587710">
            <w:pPr>
              <w:pStyle w:val="TAC"/>
              <w:rPr>
                <w:sz w:val="16"/>
                <w:szCs w:val="16"/>
              </w:rPr>
            </w:pPr>
            <w:r>
              <w:rPr>
                <w:sz w:val="16"/>
                <w:szCs w:val="16"/>
              </w:rPr>
              <w:t>RAN4#101</w:t>
            </w:r>
            <w:r w:rsidRPr="0037392B">
              <w:rPr>
                <w:sz w:val="16"/>
                <w:szCs w:val="16"/>
              </w:rPr>
              <w:t>-e</w:t>
            </w:r>
          </w:p>
        </w:tc>
        <w:tc>
          <w:tcPr>
            <w:tcW w:w="992" w:type="dxa"/>
            <w:shd w:val="solid" w:color="FFFFFF" w:fill="auto"/>
          </w:tcPr>
          <w:p w14:paraId="6B4B0A53" w14:textId="0F6E6923" w:rsidR="00587710" w:rsidRDefault="002C67BA" w:rsidP="00587710">
            <w:pPr>
              <w:pStyle w:val="TAC"/>
              <w:rPr>
                <w:sz w:val="16"/>
                <w:szCs w:val="16"/>
              </w:rPr>
            </w:pPr>
            <w:r w:rsidRPr="002C67BA">
              <w:rPr>
                <w:sz w:val="16"/>
                <w:szCs w:val="16"/>
              </w:rPr>
              <w:t>R4-2117245</w:t>
            </w:r>
          </w:p>
        </w:tc>
        <w:tc>
          <w:tcPr>
            <w:tcW w:w="190" w:type="dxa"/>
            <w:shd w:val="solid" w:color="FFFFFF" w:fill="auto"/>
          </w:tcPr>
          <w:p w14:paraId="38D809E3" w14:textId="77777777" w:rsidR="00587710" w:rsidRPr="006B0D02" w:rsidRDefault="00587710" w:rsidP="00587710">
            <w:pPr>
              <w:pStyle w:val="TAL"/>
              <w:rPr>
                <w:sz w:val="16"/>
                <w:szCs w:val="16"/>
              </w:rPr>
            </w:pPr>
          </w:p>
        </w:tc>
        <w:tc>
          <w:tcPr>
            <w:tcW w:w="425" w:type="dxa"/>
            <w:shd w:val="solid" w:color="FFFFFF" w:fill="auto"/>
          </w:tcPr>
          <w:p w14:paraId="53002D7E" w14:textId="77777777" w:rsidR="00587710" w:rsidRPr="006B0D02" w:rsidRDefault="00587710" w:rsidP="00587710">
            <w:pPr>
              <w:pStyle w:val="TAR"/>
              <w:rPr>
                <w:sz w:val="16"/>
                <w:szCs w:val="16"/>
              </w:rPr>
            </w:pPr>
          </w:p>
        </w:tc>
        <w:tc>
          <w:tcPr>
            <w:tcW w:w="425" w:type="dxa"/>
            <w:shd w:val="solid" w:color="FFFFFF" w:fill="auto"/>
          </w:tcPr>
          <w:p w14:paraId="48DE276B" w14:textId="77777777" w:rsidR="00587710" w:rsidRPr="006B0D02" w:rsidRDefault="00587710" w:rsidP="00587710">
            <w:pPr>
              <w:pStyle w:val="TAC"/>
              <w:rPr>
                <w:sz w:val="16"/>
                <w:szCs w:val="16"/>
              </w:rPr>
            </w:pPr>
          </w:p>
        </w:tc>
        <w:tc>
          <w:tcPr>
            <w:tcW w:w="4962" w:type="dxa"/>
            <w:shd w:val="solid" w:color="FFFFFF" w:fill="auto"/>
          </w:tcPr>
          <w:p w14:paraId="0D9B1C40" w14:textId="54CD1507" w:rsidR="00587710" w:rsidRDefault="00FC2444" w:rsidP="00587710">
            <w:pPr>
              <w:pStyle w:val="TAL"/>
              <w:rPr>
                <w:sz w:val="16"/>
                <w:szCs w:val="16"/>
              </w:rPr>
            </w:pPr>
            <w:r w:rsidRPr="00FC2444">
              <w:rPr>
                <w:sz w:val="16"/>
                <w:szCs w:val="16"/>
              </w:rPr>
              <w:t>TP to TR 37.828: Coexistence study for High-power UE Vs NB-IoT operation for fixed-wireless/vehicle-mounted use cases in Band 13 and Band n13</w:t>
            </w:r>
          </w:p>
        </w:tc>
        <w:tc>
          <w:tcPr>
            <w:tcW w:w="708" w:type="dxa"/>
            <w:shd w:val="solid" w:color="FFFFFF" w:fill="auto"/>
          </w:tcPr>
          <w:p w14:paraId="129777B4" w14:textId="2DB83DAD" w:rsidR="00587710" w:rsidRDefault="00587710" w:rsidP="00587710">
            <w:pPr>
              <w:pStyle w:val="TAC"/>
              <w:rPr>
                <w:sz w:val="16"/>
                <w:szCs w:val="16"/>
              </w:rPr>
            </w:pPr>
            <w:r w:rsidRPr="00BD263A">
              <w:rPr>
                <w:sz w:val="16"/>
                <w:szCs w:val="16"/>
              </w:rPr>
              <w:t>0.1.0</w:t>
            </w:r>
          </w:p>
        </w:tc>
      </w:tr>
      <w:tr w:rsidR="00FC2444" w:rsidRPr="006B0D02" w14:paraId="34811048" w14:textId="77777777" w:rsidTr="003737AC">
        <w:tc>
          <w:tcPr>
            <w:tcW w:w="800" w:type="dxa"/>
            <w:shd w:val="solid" w:color="FFFFFF" w:fill="auto"/>
          </w:tcPr>
          <w:p w14:paraId="11C1777F" w14:textId="6895B578" w:rsidR="00FC2444" w:rsidRDefault="00FC2444" w:rsidP="00FC2444">
            <w:pPr>
              <w:pStyle w:val="TAC"/>
              <w:rPr>
                <w:sz w:val="16"/>
                <w:szCs w:val="16"/>
              </w:rPr>
            </w:pPr>
            <w:r>
              <w:rPr>
                <w:sz w:val="16"/>
                <w:szCs w:val="16"/>
              </w:rPr>
              <w:t>2021-11</w:t>
            </w:r>
          </w:p>
        </w:tc>
        <w:tc>
          <w:tcPr>
            <w:tcW w:w="1137" w:type="dxa"/>
            <w:shd w:val="solid" w:color="FFFFFF" w:fill="auto"/>
          </w:tcPr>
          <w:p w14:paraId="4611EFDE" w14:textId="525FBE98" w:rsidR="00FC2444" w:rsidRDefault="00FC2444" w:rsidP="00FC2444">
            <w:pPr>
              <w:pStyle w:val="TAC"/>
              <w:rPr>
                <w:sz w:val="16"/>
                <w:szCs w:val="16"/>
              </w:rPr>
            </w:pPr>
            <w:r>
              <w:rPr>
                <w:sz w:val="16"/>
                <w:szCs w:val="16"/>
              </w:rPr>
              <w:t>RAN4#101</w:t>
            </w:r>
            <w:r w:rsidRPr="0037392B">
              <w:rPr>
                <w:sz w:val="16"/>
                <w:szCs w:val="16"/>
              </w:rPr>
              <w:t>-e</w:t>
            </w:r>
          </w:p>
        </w:tc>
        <w:tc>
          <w:tcPr>
            <w:tcW w:w="992" w:type="dxa"/>
            <w:shd w:val="solid" w:color="FFFFFF" w:fill="auto"/>
          </w:tcPr>
          <w:p w14:paraId="392C0259" w14:textId="26F90C75" w:rsidR="00FC2444" w:rsidRDefault="003737AC" w:rsidP="00FC2444">
            <w:pPr>
              <w:pStyle w:val="TAC"/>
              <w:rPr>
                <w:sz w:val="16"/>
                <w:szCs w:val="16"/>
              </w:rPr>
            </w:pPr>
            <w:r w:rsidRPr="003737AC">
              <w:rPr>
                <w:sz w:val="16"/>
                <w:szCs w:val="16"/>
              </w:rPr>
              <w:t>R4-2117246</w:t>
            </w:r>
          </w:p>
        </w:tc>
        <w:tc>
          <w:tcPr>
            <w:tcW w:w="190" w:type="dxa"/>
            <w:shd w:val="solid" w:color="FFFFFF" w:fill="auto"/>
          </w:tcPr>
          <w:p w14:paraId="6862DCFB" w14:textId="77777777" w:rsidR="00FC2444" w:rsidRPr="006B0D02" w:rsidRDefault="00FC2444" w:rsidP="00FC2444">
            <w:pPr>
              <w:pStyle w:val="TAL"/>
              <w:rPr>
                <w:sz w:val="16"/>
                <w:szCs w:val="16"/>
              </w:rPr>
            </w:pPr>
          </w:p>
        </w:tc>
        <w:tc>
          <w:tcPr>
            <w:tcW w:w="425" w:type="dxa"/>
            <w:shd w:val="solid" w:color="FFFFFF" w:fill="auto"/>
          </w:tcPr>
          <w:p w14:paraId="33C4826B" w14:textId="77777777" w:rsidR="00FC2444" w:rsidRPr="006B0D02" w:rsidRDefault="00FC2444" w:rsidP="00FC2444">
            <w:pPr>
              <w:pStyle w:val="TAR"/>
              <w:rPr>
                <w:sz w:val="16"/>
                <w:szCs w:val="16"/>
              </w:rPr>
            </w:pPr>
          </w:p>
        </w:tc>
        <w:tc>
          <w:tcPr>
            <w:tcW w:w="425" w:type="dxa"/>
            <w:shd w:val="solid" w:color="FFFFFF" w:fill="auto"/>
          </w:tcPr>
          <w:p w14:paraId="14CC18AB" w14:textId="77777777" w:rsidR="00FC2444" w:rsidRPr="006B0D02" w:rsidRDefault="00FC2444" w:rsidP="00FC2444">
            <w:pPr>
              <w:pStyle w:val="TAC"/>
              <w:rPr>
                <w:sz w:val="16"/>
                <w:szCs w:val="16"/>
              </w:rPr>
            </w:pPr>
          </w:p>
        </w:tc>
        <w:tc>
          <w:tcPr>
            <w:tcW w:w="4962" w:type="dxa"/>
            <w:shd w:val="solid" w:color="FFFFFF" w:fill="auto"/>
          </w:tcPr>
          <w:p w14:paraId="74DB0AC5" w14:textId="2828E24E" w:rsidR="00FC2444" w:rsidRDefault="00026682" w:rsidP="00FC2444">
            <w:pPr>
              <w:pStyle w:val="TAL"/>
              <w:rPr>
                <w:sz w:val="16"/>
                <w:szCs w:val="16"/>
              </w:rPr>
            </w:pPr>
            <w:r w:rsidRPr="00026682">
              <w:rPr>
                <w:sz w:val="16"/>
                <w:szCs w:val="16"/>
              </w:rPr>
              <w:t>TP to TR 37.828: Coexistence study for High-power UE Vs LTE/NR operation for fixed-wireless/vehicle-mounted use cases in Band 13 and Band n13</w:t>
            </w:r>
          </w:p>
        </w:tc>
        <w:tc>
          <w:tcPr>
            <w:tcW w:w="708" w:type="dxa"/>
            <w:shd w:val="solid" w:color="FFFFFF" w:fill="auto"/>
          </w:tcPr>
          <w:p w14:paraId="12391FAE" w14:textId="5749CA7F" w:rsidR="00FC2444" w:rsidRDefault="00FC2444" w:rsidP="00FC2444">
            <w:pPr>
              <w:pStyle w:val="TAC"/>
              <w:rPr>
                <w:sz w:val="16"/>
                <w:szCs w:val="16"/>
              </w:rPr>
            </w:pPr>
            <w:r w:rsidRPr="00BD263A">
              <w:rPr>
                <w:sz w:val="16"/>
                <w:szCs w:val="16"/>
              </w:rPr>
              <w:t>0.1.0</w:t>
            </w:r>
          </w:p>
        </w:tc>
      </w:tr>
      <w:tr w:rsidR="00FC2444" w:rsidRPr="006B0D02" w14:paraId="7C0AD8E8" w14:textId="77777777" w:rsidTr="003737AC">
        <w:tc>
          <w:tcPr>
            <w:tcW w:w="800" w:type="dxa"/>
            <w:shd w:val="solid" w:color="FFFFFF" w:fill="auto"/>
          </w:tcPr>
          <w:p w14:paraId="3F8E4CA1" w14:textId="271EC5BB" w:rsidR="00FC2444" w:rsidRDefault="00C71A9E" w:rsidP="00FC2444">
            <w:pPr>
              <w:pStyle w:val="TAC"/>
              <w:rPr>
                <w:sz w:val="16"/>
                <w:szCs w:val="16"/>
              </w:rPr>
            </w:pPr>
            <w:r>
              <w:rPr>
                <w:sz w:val="16"/>
                <w:szCs w:val="16"/>
              </w:rPr>
              <w:t>2022-01</w:t>
            </w:r>
          </w:p>
        </w:tc>
        <w:tc>
          <w:tcPr>
            <w:tcW w:w="1137" w:type="dxa"/>
            <w:shd w:val="solid" w:color="FFFFFF" w:fill="auto"/>
          </w:tcPr>
          <w:p w14:paraId="511E9CB2" w14:textId="6F761795" w:rsidR="00FC2444" w:rsidRDefault="00C71A9E" w:rsidP="00FC2444">
            <w:pPr>
              <w:pStyle w:val="TAC"/>
              <w:rPr>
                <w:sz w:val="16"/>
                <w:szCs w:val="16"/>
              </w:rPr>
            </w:pPr>
            <w:r>
              <w:rPr>
                <w:sz w:val="16"/>
                <w:szCs w:val="16"/>
              </w:rPr>
              <w:t>RAN4#101-bis-e</w:t>
            </w:r>
          </w:p>
        </w:tc>
        <w:tc>
          <w:tcPr>
            <w:tcW w:w="992" w:type="dxa"/>
            <w:shd w:val="solid" w:color="FFFFFF" w:fill="auto"/>
          </w:tcPr>
          <w:p w14:paraId="1E6E3B32" w14:textId="60CAC85B" w:rsidR="00FC2444" w:rsidRDefault="00C71A9E" w:rsidP="00FC2444">
            <w:pPr>
              <w:pStyle w:val="TAC"/>
              <w:rPr>
                <w:sz w:val="16"/>
                <w:szCs w:val="16"/>
              </w:rPr>
            </w:pPr>
            <w:r>
              <w:rPr>
                <w:sz w:val="16"/>
                <w:szCs w:val="16"/>
              </w:rPr>
              <w:t>R4-2202288</w:t>
            </w:r>
          </w:p>
        </w:tc>
        <w:tc>
          <w:tcPr>
            <w:tcW w:w="190" w:type="dxa"/>
            <w:shd w:val="solid" w:color="FFFFFF" w:fill="auto"/>
          </w:tcPr>
          <w:p w14:paraId="05E1C18A" w14:textId="77777777" w:rsidR="00FC2444" w:rsidRPr="006B0D02" w:rsidRDefault="00FC2444" w:rsidP="00FC2444">
            <w:pPr>
              <w:pStyle w:val="TAL"/>
              <w:rPr>
                <w:sz w:val="16"/>
                <w:szCs w:val="16"/>
              </w:rPr>
            </w:pPr>
          </w:p>
        </w:tc>
        <w:tc>
          <w:tcPr>
            <w:tcW w:w="425" w:type="dxa"/>
            <w:shd w:val="solid" w:color="FFFFFF" w:fill="auto"/>
          </w:tcPr>
          <w:p w14:paraId="40CA6C7A" w14:textId="77777777" w:rsidR="00FC2444" w:rsidRPr="006B0D02" w:rsidRDefault="00FC2444" w:rsidP="00FC2444">
            <w:pPr>
              <w:pStyle w:val="TAR"/>
              <w:rPr>
                <w:sz w:val="16"/>
                <w:szCs w:val="16"/>
              </w:rPr>
            </w:pPr>
          </w:p>
        </w:tc>
        <w:tc>
          <w:tcPr>
            <w:tcW w:w="425" w:type="dxa"/>
            <w:shd w:val="solid" w:color="FFFFFF" w:fill="auto"/>
          </w:tcPr>
          <w:p w14:paraId="30B057A4" w14:textId="77777777" w:rsidR="00FC2444" w:rsidRPr="006B0D02" w:rsidRDefault="00FC2444" w:rsidP="00FC2444">
            <w:pPr>
              <w:pStyle w:val="TAC"/>
              <w:rPr>
                <w:sz w:val="16"/>
                <w:szCs w:val="16"/>
              </w:rPr>
            </w:pPr>
          </w:p>
        </w:tc>
        <w:tc>
          <w:tcPr>
            <w:tcW w:w="4962" w:type="dxa"/>
            <w:shd w:val="solid" w:color="FFFFFF" w:fill="auto"/>
          </w:tcPr>
          <w:p w14:paraId="781F07D1" w14:textId="21DB3BEB" w:rsidR="00FC2444" w:rsidRDefault="00C71A9E" w:rsidP="00FC2444">
            <w:pPr>
              <w:pStyle w:val="TAL"/>
              <w:rPr>
                <w:sz w:val="16"/>
                <w:szCs w:val="16"/>
              </w:rPr>
            </w:pPr>
            <w:r w:rsidRPr="00C71A9E">
              <w:rPr>
                <w:sz w:val="16"/>
                <w:szCs w:val="16"/>
              </w:rPr>
              <w:t>TP to TR 37.828: Coexistence study for High-power UE Vs adjacent channel Public Safety operation for fixed-wireless/vehicle-mounted use cases in Band 5 and Band n5</w:t>
            </w:r>
          </w:p>
        </w:tc>
        <w:tc>
          <w:tcPr>
            <w:tcW w:w="708" w:type="dxa"/>
            <w:shd w:val="solid" w:color="FFFFFF" w:fill="auto"/>
          </w:tcPr>
          <w:p w14:paraId="597BC394" w14:textId="49B8EFE3" w:rsidR="00FC2444" w:rsidRDefault="00C71A9E" w:rsidP="00FC2444">
            <w:pPr>
              <w:pStyle w:val="TAC"/>
              <w:rPr>
                <w:sz w:val="16"/>
                <w:szCs w:val="16"/>
              </w:rPr>
            </w:pPr>
            <w:r>
              <w:rPr>
                <w:sz w:val="16"/>
                <w:szCs w:val="16"/>
              </w:rPr>
              <w:t>0.2.0</w:t>
            </w:r>
          </w:p>
        </w:tc>
      </w:tr>
      <w:tr w:rsidR="00FC2444" w:rsidRPr="006B0D02" w14:paraId="7C0B6FD9" w14:textId="77777777" w:rsidTr="003737AC">
        <w:tc>
          <w:tcPr>
            <w:tcW w:w="800" w:type="dxa"/>
            <w:shd w:val="solid" w:color="FFFFFF" w:fill="auto"/>
          </w:tcPr>
          <w:p w14:paraId="5768B3A8" w14:textId="5702BD98" w:rsidR="00FC2444" w:rsidRDefault="00EC768D" w:rsidP="00FC2444">
            <w:pPr>
              <w:pStyle w:val="TAC"/>
              <w:rPr>
                <w:sz w:val="16"/>
                <w:szCs w:val="16"/>
              </w:rPr>
            </w:pPr>
            <w:r>
              <w:rPr>
                <w:sz w:val="16"/>
                <w:szCs w:val="16"/>
              </w:rPr>
              <w:t>2022-0</w:t>
            </w:r>
            <w:r w:rsidR="002E7774">
              <w:rPr>
                <w:sz w:val="16"/>
                <w:szCs w:val="16"/>
              </w:rPr>
              <w:t>3</w:t>
            </w:r>
          </w:p>
        </w:tc>
        <w:tc>
          <w:tcPr>
            <w:tcW w:w="1137" w:type="dxa"/>
            <w:shd w:val="solid" w:color="FFFFFF" w:fill="auto"/>
          </w:tcPr>
          <w:p w14:paraId="66C10ACC" w14:textId="38EB1461" w:rsidR="00FC2444" w:rsidRDefault="00EC768D" w:rsidP="00FC2444">
            <w:pPr>
              <w:pStyle w:val="TAC"/>
              <w:rPr>
                <w:sz w:val="16"/>
                <w:szCs w:val="16"/>
              </w:rPr>
            </w:pPr>
            <w:r>
              <w:rPr>
                <w:sz w:val="16"/>
                <w:szCs w:val="16"/>
              </w:rPr>
              <w:t>RAN4#102e</w:t>
            </w:r>
          </w:p>
        </w:tc>
        <w:tc>
          <w:tcPr>
            <w:tcW w:w="992" w:type="dxa"/>
            <w:shd w:val="solid" w:color="FFFFFF" w:fill="auto"/>
          </w:tcPr>
          <w:p w14:paraId="16C81AFD" w14:textId="48C0048D" w:rsidR="00FC2444" w:rsidRDefault="00AE03AD" w:rsidP="00FC2444">
            <w:pPr>
              <w:pStyle w:val="TAC"/>
              <w:rPr>
                <w:sz w:val="16"/>
                <w:szCs w:val="16"/>
              </w:rPr>
            </w:pPr>
            <w:r w:rsidRPr="00AE03AD">
              <w:rPr>
                <w:sz w:val="16"/>
                <w:szCs w:val="16"/>
              </w:rPr>
              <w:t>R4-2203648</w:t>
            </w:r>
          </w:p>
        </w:tc>
        <w:tc>
          <w:tcPr>
            <w:tcW w:w="190" w:type="dxa"/>
            <w:shd w:val="solid" w:color="FFFFFF" w:fill="auto"/>
          </w:tcPr>
          <w:p w14:paraId="15C01E73" w14:textId="77777777" w:rsidR="00FC2444" w:rsidRPr="006B0D02" w:rsidRDefault="00FC2444" w:rsidP="00FC2444">
            <w:pPr>
              <w:pStyle w:val="TAL"/>
              <w:rPr>
                <w:sz w:val="16"/>
                <w:szCs w:val="16"/>
              </w:rPr>
            </w:pPr>
          </w:p>
        </w:tc>
        <w:tc>
          <w:tcPr>
            <w:tcW w:w="425" w:type="dxa"/>
            <w:shd w:val="solid" w:color="FFFFFF" w:fill="auto"/>
          </w:tcPr>
          <w:p w14:paraId="065CE0A5" w14:textId="77777777" w:rsidR="00FC2444" w:rsidRPr="006B0D02" w:rsidRDefault="00FC2444" w:rsidP="00FC2444">
            <w:pPr>
              <w:pStyle w:val="TAR"/>
              <w:rPr>
                <w:sz w:val="16"/>
                <w:szCs w:val="16"/>
              </w:rPr>
            </w:pPr>
          </w:p>
        </w:tc>
        <w:tc>
          <w:tcPr>
            <w:tcW w:w="425" w:type="dxa"/>
            <w:shd w:val="solid" w:color="FFFFFF" w:fill="auto"/>
          </w:tcPr>
          <w:p w14:paraId="3422DCA1" w14:textId="77777777" w:rsidR="00FC2444" w:rsidRPr="006B0D02" w:rsidRDefault="00FC2444" w:rsidP="00FC2444">
            <w:pPr>
              <w:pStyle w:val="TAC"/>
              <w:rPr>
                <w:sz w:val="16"/>
                <w:szCs w:val="16"/>
              </w:rPr>
            </w:pPr>
          </w:p>
        </w:tc>
        <w:tc>
          <w:tcPr>
            <w:tcW w:w="4962" w:type="dxa"/>
            <w:shd w:val="solid" w:color="FFFFFF" w:fill="auto"/>
          </w:tcPr>
          <w:p w14:paraId="3876D94A" w14:textId="37B8995D" w:rsidR="00FC2444" w:rsidRDefault="00EC768D" w:rsidP="00FC2444">
            <w:pPr>
              <w:pStyle w:val="TAL"/>
              <w:rPr>
                <w:sz w:val="16"/>
                <w:szCs w:val="16"/>
              </w:rPr>
            </w:pPr>
            <w:r w:rsidRPr="00EC768D">
              <w:rPr>
                <w:sz w:val="16"/>
                <w:szCs w:val="16"/>
              </w:rPr>
              <w:t>TP to TR 37.828: Coexistence study for High-power UE Vs adjacent channel Public Safety operation for fixed-wireless/vehicle-mounted use</w:t>
            </w:r>
          </w:p>
        </w:tc>
        <w:tc>
          <w:tcPr>
            <w:tcW w:w="708" w:type="dxa"/>
            <w:shd w:val="solid" w:color="FFFFFF" w:fill="auto"/>
          </w:tcPr>
          <w:p w14:paraId="427ACCB1" w14:textId="46A1D1B8" w:rsidR="00FC2444" w:rsidRDefault="00EC768D" w:rsidP="00FC2444">
            <w:pPr>
              <w:pStyle w:val="TAC"/>
              <w:rPr>
                <w:sz w:val="16"/>
                <w:szCs w:val="16"/>
              </w:rPr>
            </w:pPr>
            <w:r>
              <w:rPr>
                <w:sz w:val="16"/>
                <w:szCs w:val="16"/>
              </w:rPr>
              <w:t>1.0.0</w:t>
            </w:r>
          </w:p>
        </w:tc>
      </w:tr>
      <w:tr w:rsidR="00AE03AD" w:rsidRPr="006B0D02" w14:paraId="1DCF9334" w14:textId="77777777" w:rsidTr="00AE03AD">
        <w:trPr>
          <w:trHeight w:val="356"/>
        </w:trPr>
        <w:tc>
          <w:tcPr>
            <w:tcW w:w="800" w:type="dxa"/>
            <w:shd w:val="solid" w:color="FFFFFF" w:fill="auto"/>
          </w:tcPr>
          <w:p w14:paraId="7FA91A4C" w14:textId="280EA8CD" w:rsidR="00AE03AD" w:rsidRDefault="00AE03AD" w:rsidP="00AE03AD">
            <w:pPr>
              <w:pStyle w:val="TAC"/>
              <w:rPr>
                <w:sz w:val="16"/>
                <w:szCs w:val="16"/>
              </w:rPr>
            </w:pPr>
            <w:r>
              <w:rPr>
                <w:sz w:val="16"/>
                <w:szCs w:val="16"/>
              </w:rPr>
              <w:t>2022-0</w:t>
            </w:r>
            <w:r w:rsidR="002E7774">
              <w:rPr>
                <w:sz w:val="16"/>
                <w:szCs w:val="16"/>
              </w:rPr>
              <w:t>3</w:t>
            </w:r>
          </w:p>
        </w:tc>
        <w:tc>
          <w:tcPr>
            <w:tcW w:w="1137" w:type="dxa"/>
            <w:shd w:val="solid" w:color="FFFFFF" w:fill="auto"/>
          </w:tcPr>
          <w:p w14:paraId="1562E327" w14:textId="1319A593" w:rsidR="00AE03AD" w:rsidRDefault="00AE03AD" w:rsidP="00AE03AD">
            <w:pPr>
              <w:pStyle w:val="TAC"/>
              <w:rPr>
                <w:sz w:val="16"/>
                <w:szCs w:val="16"/>
              </w:rPr>
            </w:pPr>
            <w:r>
              <w:rPr>
                <w:sz w:val="16"/>
                <w:szCs w:val="16"/>
              </w:rPr>
              <w:t>RAN4#102e</w:t>
            </w:r>
          </w:p>
        </w:tc>
        <w:tc>
          <w:tcPr>
            <w:tcW w:w="992" w:type="dxa"/>
            <w:shd w:val="solid" w:color="FFFFFF" w:fill="auto"/>
          </w:tcPr>
          <w:p w14:paraId="0DB11E39" w14:textId="27D653E2" w:rsidR="00AE03AD" w:rsidRDefault="00AE03AD" w:rsidP="00AE03AD">
            <w:pPr>
              <w:pStyle w:val="TAC"/>
              <w:rPr>
                <w:sz w:val="16"/>
                <w:szCs w:val="16"/>
              </w:rPr>
            </w:pPr>
            <w:r w:rsidRPr="00AE03AD">
              <w:rPr>
                <w:sz w:val="16"/>
                <w:szCs w:val="16"/>
              </w:rPr>
              <w:t>R4-2206456</w:t>
            </w:r>
          </w:p>
        </w:tc>
        <w:tc>
          <w:tcPr>
            <w:tcW w:w="190" w:type="dxa"/>
            <w:shd w:val="solid" w:color="FFFFFF" w:fill="auto"/>
          </w:tcPr>
          <w:p w14:paraId="5EE11605" w14:textId="77777777" w:rsidR="00AE03AD" w:rsidRPr="006B0D02" w:rsidRDefault="00AE03AD" w:rsidP="00AE03AD">
            <w:pPr>
              <w:pStyle w:val="TAL"/>
              <w:rPr>
                <w:sz w:val="16"/>
                <w:szCs w:val="16"/>
              </w:rPr>
            </w:pPr>
          </w:p>
        </w:tc>
        <w:tc>
          <w:tcPr>
            <w:tcW w:w="425" w:type="dxa"/>
            <w:shd w:val="solid" w:color="FFFFFF" w:fill="auto"/>
          </w:tcPr>
          <w:p w14:paraId="7C16A92F" w14:textId="77777777" w:rsidR="00AE03AD" w:rsidRPr="006B0D02" w:rsidRDefault="00AE03AD" w:rsidP="00AE03AD">
            <w:pPr>
              <w:pStyle w:val="TAR"/>
              <w:rPr>
                <w:sz w:val="16"/>
                <w:szCs w:val="16"/>
              </w:rPr>
            </w:pPr>
          </w:p>
        </w:tc>
        <w:tc>
          <w:tcPr>
            <w:tcW w:w="425" w:type="dxa"/>
            <w:shd w:val="solid" w:color="FFFFFF" w:fill="auto"/>
          </w:tcPr>
          <w:p w14:paraId="0C657B72" w14:textId="77777777" w:rsidR="00AE03AD" w:rsidRPr="006B0D02" w:rsidRDefault="00AE03AD" w:rsidP="00AE03AD">
            <w:pPr>
              <w:pStyle w:val="TAC"/>
              <w:rPr>
                <w:sz w:val="16"/>
                <w:szCs w:val="16"/>
              </w:rPr>
            </w:pPr>
          </w:p>
        </w:tc>
        <w:tc>
          <w:tcPr>
            <w:tcW w:w="4962" w:type="dxa"/>
            <w:shd w:val="solid" w:color="FFFFFF" w:fill="auto"/>
          </w:tcPr>
          <w:p w14:paraId="2C3D7232" w14:textId="5BE1F70C" w:rsidR="00AE03AD" w:rsidRDefault="00AE03AD" w:rsidP="00AE03AD">
            <w:pPr>
              <w:pStyle w:val="TAL"/>
              <w:rPr>
                <w:sz w:val="16"/>
                <w:szCs w:val="16"/>
              </w:rPr>
            </w:pPr>
            <w:r w:rsidRPr="00AE03AD">
              <w:rPr>
                <w:sz w:val="16"/>
                <w:szCs w:val="16"/>
              </w:rPr>
              <w:t>TP for TR 37.828: Filter and PA data for n71, n26 and n12</w:t>
            </w:r>
          </w:p>
        </w:tc>
        <w:tc>
          <w:tcPr>
            <w:tcW w:w="708" w:type="dxa"/>
            <w:shd w:val="solid" w:color="FFFFFF" w:fill="auto"/>
          </w:tcPr>
          <w:p w14:paraId="4C52C154" w14:textId="07280A10" w:rsidR="00AE03AD" w:rsidRDefault="00AE03AD" w:rsidP="00AE03AD">
            <w:pPr>
              <w:pStyle w:val="TAC"/>
              <w:rPr>
                <w:sz w:val="16"/>
                <w:szCs w:val="16"/>
              </w:rPr>
            </w:pPr>
            <w:r>
              <w:rPr>
                <w:sz w:val="16"/>
                <w:szCs w:val="16"/>
              </w:rPr>
              <w:t>1.0.0</w:t>
            </w:r>
          </w:p>
        </w:tc>
      </w:tr>
      <w:tr w:rsidR="00BE7505" w:rsidRPr="006B0D02" w14:paraId="2AE9C4BF" w14:textId="77777777" w:rsidTr="00AE03AD">
        <w:trPr>
          <w:trHeight w:val="356"/>
        </w:trPr>
        <w:tc>
          <w:tcPr>
            <w:tcW w:w="800" w:type="dxa"/>
            <w:shd w:val="solid" w:color="FFFFFF" w:fill="auto"/>
          </w:tcPr>
          <w:p w14:paraId="40CCC9D9" w14:textId="64F8A4E6" w:rsidR="00BE7505" w:rsidRDefault="00BE7505" w:rsidP="00BE7505">
            <w:pPr>
              <w:pStyle w:val="TAC"/>
              <w:rPr>
                <w:sz w:val="16"/>
                <w:szCs w:val="16"/>
              </w:rPr>
            </w:pPr>
            <w:r>
              <w:rPr>
                <w:sz w:val="16"/>
                <w:szCs w:val="16"/>
              </w:rPr>
              <w:t>2022-0</w:t>
            </w:r>
            <w:r w:rsidR="002E7774">
              <w:rPr>
                <w:sz w:val="16"/>
                <w:szCs w:val="16"/>
              </w:rPr>
              <w:t>3</w:t>
            </w:r>
          </w:p>
        </w:tc>
        <w:tc>
          <w:tcPr>
            <w:tcW w:w="1137" w:type="dxa"/>
            <w:shd w:val="solid" w:color="FFFFFF" w:fill="auto"/>
          </w:tcPr>
          <w:p w14:paraId="0B68695E" w14:textId="60FB23E6" w:rsidR="00BE7505" w:rsidRDefault="00BE7505" w:rsidP="00BE7505">
            <w:pPr>
              <w:pStyle w:val="TAC"/>
              <w:rPr>
                <w:sz w:val="16"/>
                <w:szCs w:val="16"/>
              </w:rPr>
            </w:pPr>
            <w:r>
              <w:rPr>
                <w:sz w:val="16"/>
                <w:szCs w:val="16"/>
              </w:rPr>
              <w:t>RAN4#102e</w:t>
            </w:r>
          </w:p>
        </w:tc>
        <w:tc>
          <w:tcPr>
            <w:tcW w:w="992" w:type="dxa"/>
            <w:shd w:val="solid" w:color="FFFFFF" w:fill="auto"/>
          </w:tcPr>
          <w:p w14:paraId="3F9F0554" w14:textId="295A5B5C" w:rsidR="00BE7505" w:rsidRPr="00AE03AD" w:rsidRDefault="00BE7505" w:rsidP="00BE7505">
            <w:pPr>
              <w:pStyle w:val="TAC"/>
              <w:rPr>
                <w:sz w:val="16"/>
                <w:szCs w:val="16"/>
              </w:rPr>
            </w:pPr>
            <w:r w:rsidRPr="00BE7505">
              <w:rPr>
                <w:sz w:val="16"/>
                <w:szCs w:val="16"/>
              </w:rPr>
              <w:t>R4-2204786</w:t>
            </w:r>
          </w:p>
        </w:tc>
        <w:tc>
          <w:tcPr>
            <w:tcW w:w="190" w:type="dxa"/>
            <w:shd w:val="solid" w:color="FFFFFF" w:fill="auto"/>
          </w:tcPr>
          <w:p w14:paraId="529C3A9C" w14:textId="77777777" w:rsidR="00BE7505" w:rsidRPr="006B0D02" w:rsidRDefault="00BE7505" w:rsidP="00BE7505">
            <w:pPr>
              <w:pStyle w:val="TAL"/>
              <w:rPr>
                <w:sz w:val="16"/>
                <w:szCs w:val="16"/>
              </w:rPr>
            </w:pPr>
          </w:p>
        </w:tc>
        <w:tc>
          <w:tcPr>
            <w:tcW w:w="425" w:type="dxa"/>
            <w:shd w:val="solid" w:color="FFFFFF" w:fill="auto"/>
          </w:tcPr>
          <w:p w14:paraId="4E815D5F" w14:textId="77777777" w:rsidR="00BE7505" w:rsidRPr="006B0D02" w:rsidRDefault="00BE7505" w:rsidP="00BE7505">
            <w:pPr>
              <w:pStyle w:val="TAR"/>
              <w:rPr>
                <w:sz w:val="16"/>
                <w:szCs w:val="16"/>
              </w:rPr>
            </w:pPr>
          </w:p>
        </w:tc>
        <w:tc>
          <w:tcPr>
            <w:tcW w:w="425" w:type="dxa"/>
            <w:shd w:val="solid" w:color="FFFFFF" w:fill="auto"/>
          </w:tcPr>
          <w:p w14:paraId="53E7D22A" w14:textId="77777777" w:rsidR="00BE7505" w:rsidRPr="006B0D02" w:rsidRDefault="00BE7505" w:rsidP="00BE7505">
            <w:pPr>
              <w:pStyle w:val="TAC"/>
              <w:rPr>
                <w:sz w:val="16"/>
                <w:szCs w:val="16"/>
              </w:rPr>
            </w:pPr>
          </w:p>
        </w:tc>
        <w:tc>
          <w:tcPr>
            <w:tcW w:w="4962" w:type="dxa"/>
            <w:shd w:val="solid" w:color="FFFFFF" w:fill="auto"/>
          </w:tcPr>
          <w:p w14:paraId="7F766820" w14:textId="0A7F3127" w:rsidR="00BE7505" w:rsidRPr="00AE03AD" w:rsidRDefault="00BE7505" w:rsidP="00BE7505">
            <w:pPr>
              <w:pStyle w:val="TAL"/>
              <w:rPr>
                <w:sz w:val="16"/>
                <w:szCs w:val="16"/>
              </w:rPr>
            </w:pPr>
            <w:r w:rsidRPr="00BE7505">
              <w:rPr>
                <w:sz w:val="16"/>
                <w:szCs w:val="16"/>
              </w:rPr>
              <w:t>TP to 37.828: FWA MPR</w:t>
            </w:r>
          </w:p>
        </w:tc>
        <w:tc>
          <w:tcPr>
            <w:tcW w:w="708" w:type="dxa"/>
            <w:shd w:val="solid" w:color="FFFFFF" w:fill="auto"/>
          </w:tcPr>
          <w:p w14:paraId="7C858FC7" w14:textId="2D46314C" w:rsidR="00BE7505" w:rsidRDefault="00BE7505" w:rsidP="00BE7505">
            <w:pPr>
              <w:pStyle w:val="TAC"/>
              <w:rPr>
                <w:sz w:val="16"/>
                <w:szCs w:val="16"/>
              </w:rPr>
            </w:pPr>
            <w:r>
              <w:rPr>
                <w:sz w:val="16"/>
                <w:szCs w:val="16"/>
              </w:rPr>
              <w:t>1.0.0</w:t>
            </w:r>
          </w:p>
        </w:tc>
      </w:tr>
    </w:tbl>
    <w:p w14:paraId="5B7D7C50" w14:textId="62568A2B" w:rsidR="003C3971" w:rsidRDefault="003C3971" w:rsidP="003C3971"/>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2E7774" w:rsidRPr="002E7774" w14:paraId="00A071D0" w14:textId="77777777" w:rsidTr="003D0624">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9522D4C"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b/>
                <w:sz w:val="16"/>
                <w:lang w:eastAsia="en-GB"/>
              </w:rPr>
            </w:pPr>
            <w:r w:rsidRPr="002E7774">
              <w:rPr>
                <w:rFonts w:ascii="Arial" w:eastAsia="SimSun" w:hAnsi="Arial"/>
                <w:b/>
                <w:sz w:val="18"/>
                <w:lang w:eastAsia="en-GB"/>
              </w:rPr>
              <w:t>Change history</w:t>
            </w:r>
          </w:p>
        </w:tc>
      </w:tr>
      <w:tr w:rsidR="002E7774" w:rsidRPr="002E7774" w14:paraId="3057D7AA" w14:textId="77777777" w:rsidTr="003D0624">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263AEAB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3D4A4FA2"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66DDDC31"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855405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991D260"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A406A04"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742FFDA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7024016E"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b/>
                <w:sz w:val="16"/>
                <w:lang w:eastAsia="en-GB"/>
              </w:rPr>
            </w:pPr>
            <w:r w:rsidRPr="002E7774">
              <w:rPr>
                <w:rFonts w:ascii="Arial" w:eastAsia="SimSun" w:hAnsi="Arial"/>
                <w:b/>
                <w:sz w:val="16"/>
                <w:lang w:eastAsia="en-GB"/>
              </w:rPr>
              <w:t>New version</w:t>
            </w:r>
          </w:p>
        </w:tc>
      </w:tr>
      <w:tr w:rsidR="002E7774" w:rsidRPr="002E7774" w14:paraId="4B733A79" w14:textId="77777777" w:rsidTr="003D0624">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34F97498" w14:textId="77AA4154"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val="en-US" w:eastAsia="ja-JP"/>
              </w:rPr>
            </w:pPr>
            <w:r w:rsidRPr="002E7774">
              <w:rPr>
                <w:rFonts w:ascii="Arial" w:eastAsia="SimSun" w:hAnsi="Arial"/>
                <w:sz w:val="16"/>
                <w:szCs w:val="16"/>
                <w:lang w:eastAsia="en-GB"/>
              </w:rPr>
              <w:t>202</w:t>
            </w:r>
            <w:r>
              <w:rPr>
                <w:rFonts w:ascii="Arial" w:eastAsia="SimSun" w:hAnsi="Arial"/>
                <w:sz w:val="16"/>
                <w:szCs w:val="16"/>
                <w:lang w:eastAsia="en-GB"/>
              </w:rPr>
              <w:t>2</w:t>
            </w:r>
            <w:r w:rsidRPr="002E7774">
              <w:rPr>
                <w:rFonts w:ascii="Arial" w:eastAsia="SimSun" w:hAnsi="Arial"/>
                <w:sz w:val="16"/>
                <w:szCs w:val="16"/>
                <w:lang w:eastAsia="en-GB"/>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0FAAAE8" w14:textId="07F1D1F3"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ja-JP"/>
              </w:rPr>
            </w:pPr>
            <w:r w:rsidRPr="002E7774">
              <w:rPr>
                <w:rFonts w:ascii="Arial" w:eastAsia="SimSun" w:hAnsi="Arial"/>
                <w:sz w:val="16"/>
                <w:szCs w:val="16"/>
                <w:lang w:eastAsia="en-GB"/>
              </w:rPr>
              <w:t>RAN#9</w:t>
            </w:r>
            <w:r>
              <w:rPr>
                <w:rFonts w:ascii="Arial" w:eastAsia="SimSun" w:hAnsi="Arial"/>
                <w:sz w:val="16"/>
                <w:szCs w:val="16"/>
                <w:lang w:eastAsia="en-GB"/>
              </w:rPr>
              <w:t>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B7B6F42"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67FCD0"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5A7621"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A729D2A"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en-GB"/>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5A04318B" w14:textId="77777777" w:rsidR="002E7774" w:rsidRPr="002E7774" w:rsidRDefault="002E7774" w:rsidP="002E7774">
            <w:pPr>
              <w:keepNext/>
              <w:keepLines/>
              <w:overflowPunct w:val="0"/>
              <w:autoSpaceDE w:val="0"/>
              <w:autoSpaceDN w:val="0"/>
              <w:adjustRightInd w:val="0"/>
              <w:spacing w:after="0"/>
              <w:textAlignment w:val="baseline"/>
              <w:rPr>
                <w:rFonts w:ascii="Arial" w:eastAsia="SimSun" w:hAnsi="Arial"/>
                <w:sz w:val="16"/>
                <w:szCs w:val="16"/>
                <w:lang w:eastAsia="zh-CN"/>
              </w:rPr>
            </w:pPr>
            <w:r w:rsidRPr="002E7774">
              <w:rPr>
                <w:rFonts w:ascii="Arial" w:eastAsia="SimSun" w:hAnsi="Arial"/>
                <w:sz w:val="16"/>
                <w:szCs w:val="16"/>
                <w:lang w:eastAsia="zh-CN"/>
              </w:rPr>
              <w:t xml:space="preserve">Approved by plenary – Rel-17 </w:t>
            </w:r>
            <w:r w:rsidRPr="002E7774">
              <w:rPr>
                <w:rFonts w:ascii="Arial" w:eastAsia="SimSun" w:hAnsi="Arial"/>
                <w:sz w:val="16"/>
                <w:szCs w:val="16"/>
                <w:lang w:val="en-US" w:eastAsia="zh-CN"/>
              </w:rPr>
              <w:t xml:space="preserve">spec </w:t>
            </w:r>
            <w:r w:rsidRPr="002E7774">
              <w:rPr>
                <w:rFonts w:ascii="Arial" w:eastAsia="SimSun" w:hAnsi="Arial"/>
                <w:sz w:val="16"/>
                <w:szCs w:val="16"/>
                <w:lang w:eastAsia="zh-CN"/>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DED80CD" w14:textId="77777777" w:rsidR="002E7774" w:rsidRPr="002E7774" w:rsidRDefault="002E7774" w:rsidP="002E7774">
            <w:pPr>
              <w:keepNext/>
              <w:keepLines/>
              <w:overflowPunct w:val="0"/>
              <w:autoSpaceDE w:val="0"/>
              <w:autoSpaceDN w:val="0"/>
              <w:adjustRightInd w:val="0"/>
              <w:spacing w:after="0"/>
              <w:jc w:val="center"/>
              <w:textAlignment w:val="baseline"/>
              <w:rPr>
                <w:rFonts w:ascii="Arial" w:eastAsia="SimSun" w:hAnsi="Arial"/>
                <w:sz w:val="16"/>
                <w:szCs w:val="16"/>
                <w:lang w:eastAsia="zh-CN"/>
              </w:rPr>
            </w:pPr>
            <w:r w:rsidRPr="002E7774">
              <w:rPr>
                <w:rFonts w:ascii="Arial" w:eastAsia="SimSun" w:hAnsi="Arial"/>
                <w:sz w:val="16"/>
                <w:szCs w:val="16"/>
                <w:lang w:eastAsia="zh-CN"/>
              </w:rPr>
              <w:t>17.0.0</w:t>
            </w:r>
          </w:p>
        </w:tc>
      </w:tr>
      <w:tr w:rsidR="00A2392B" w:rsidRPr="002E7774" w14:paraId="2B21FBA7" w14:textId="77777777" w:rsidTr="003D0624">
        <w:trPr>
          <w:ins w:id="519" w:author="MCC" w:date="2022-06-09T08:56:00Z"/>
        </w:trPr>
        <w:tc>
          <w:tcPr>
            <w:tcW w:w="801" w:type="dxa"/>
            <w:tcBorders>
              <w:top w:val="single" w:sz="6" w:space="0" w:color="auto"/>
              <w:left w:val="single" w:sz="6" w:space="0" w:color="auto"/>
              <w:bottom w:val="single" w:sz="6" w:space="0" w:color="auto"/>
              <w:right w:val="single" w:sz="6" w:space="0" w:color="auto"/>
            </w:tcBorders>
            <w:shd w:val="solid" w:color="FFFFFF" w:fill="auto"/>
          </w:tcPr>
          <w:p w14:paraId="12B6DB5F" w14:textId="638737CB" w:rsidR="00A2392B" w:rsidRPr="002E7774" w:rsidRDefault="00A2392B" w:rsidP="002E7774">
            <w:pPr>
              <w:keepNext/>
              <w:keepLines/>
              <w:overflowPunct w:val="0"/>
              <w:autoSpaceDE w:val="0"/>
              <w:autoSpaceDN w:val="0"/>
              <w:adjustRightInd w:val="0"/>
              <w:spacing w:after="0"/>
              <w:jc w:val="center"/>
              <w:textAlignment w:val="baseline"/>
              <w:rPr>
                <w:ins w:id="520" w:author="MCC" w:date="2022-06-09T08:56:00Z"/>
                <w:rFonts w:ascii="Arial" w:eastAsia="SimSun" w:hAnsi="Arial"/>
                <w:sz w:val="16"/>
                <w:szCs w:val="16"/>
                <w:lang w:eastAsia="en-GB"/>
              </w:rPr>
            </w:pPr>
            <w:ins w:id="521" w:author="MCC" w:date="2022-06-09T08:56:00Z">
              <w:r>
                <w:rPr>
                  <w:rFonts w:ascii="Arial" w:eastAsia="SimSun" w:hAnsi="Arial"/>
                  <w:sz w:val="16"/>
                  <w:szCs w:val="16"/>
                  <w:lang w:eastAsia="en-GB"/>
                </w:rPr>
                <w:t>2022-06</w:t>
              </w:r>
            </w:ins>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0C0A90E6" w14:textId="425CCD61" w:rsidR="00A2392B" w:rsidRPr="002E7774" w:rsidRDefault="00A2392B" w:rsidP="002E7774">
            <w:pPr>
              <w:keepNext/>
              <w:keepLines/>
              <w:overflowPunct w:val="0"/>
              <w:autoSpaceDE w:val="0"/>
              <w:autoSpaceDN w:val="0"/>
              <w:adjustRightInd w:val="0"/>
              <w:spacing w:after="0"/>
              <w:jc w:val="center"/>
              <w:textAlignment w:val="baseline"/>
              <w:rPr>
                <w:ins w:id="522" w:author="MCC" w:date="2022-06-09T08:56:00Z"/>
                <w:rFonts w:ascii="Arial" w:eastAsia="SimSun" w:hAnsi="Arial"/>
                <w:sz w:val="16"/>
                <w:szCs w:val="16"/>
                <w:lang w:eastAsia="en-GB"/>
              </w:rPr>
            </w:pPr>
            <w:ins w:id="523" w:author="MCC" w:date="2022-06-09T08:56:00Z">
              <w:r>
                <w:rPr>
                  <w:rFonts w:ascii="Arial" w:eastAsia="SimSun" w:hAnsi="Arial"/>
                  <w:sz w:val="16"/>
                  <w:szCs w:val="16"/>
                  <w:lang w:eastAsia="en-GB"/>
                </w:rPr>
                <w:t>RAN#96</w:t>
              </w:r>
            </w:ins>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C6582AD" w14:textId="3EAB3B94" w:rsidR="00A2392B" w:rsidRPr="002E7774" w:rsidRDefault="00A2392B" w:rsidP="002E7774">
            <w:pPr>
              <w:keepNext/>
              <w:keepLines/>
              <w:overflowPunct w:val="0"/>
              <w:autoSpaceDE w:val="0"/>
              <w:autoSpaceDN w:val="0"/>
              <w:adjustRightInd w:val="0"/>
              <w:spacing w:after="0"/>
              <w:jc w:val="center"/>
              <w:textAlignment w:val="baseline"/>
              <w:rPr>
                <w:ins w:id="524" w:author="MCC" w:date="2022-06-09T08:56:00Z"/>
                <w:rFonts w:ascii="Arial" w:eastAsia="SimSun" w:hAnsi="Arial" w:cs="Arial"/>
                <w:sz w:val="16"/>
                <w:szCs w:val="16"/>
                <w:lang w:eastAsia="ja-JP"/>
              </w:rPr>
            </w:pPr>
            <w:ins w:id="525" w:author="MCC" w:date="2022-06-09T08:57:00Z">
              <w:r w:rsidRPr="00A2392B">
                <w:rPr>
                  <w:rFonts w:ascii="Arial" w:eastAsia="SimSun" w:hAnsi="Arial" w:cs="Arial"/>
                  <w:sz w:val="16"/>
                  <w:szCs w:val="16"/>
                  <w:lang w:eastAsia="ja-JP"/>
                </w:rPr>
                <w:t>RP-221694</w:t>
              </w:r>
            </w:ins>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2E663" w14:textId="3EA65165" w:rsidR="00A2392B" w:rsidRPr="002E7774" w:rsidRDefault="00A2392B" w:rsidP="002E7774">
            <w:pPr>
              <w:keepNext/>
              <w:keepLines/>
              <w:overflowPunct w:val="0"/>
              <w:autoSpaceDE w:val="0"/>
              <w:autoSpaceDN w:val="0"/>
              <w:adjustRightInd w:val="0"/>
              <w:spacing w:after="0"/>
              <w:textAlignment w:val="baseline"/>
              <w:rPr>
                <w:ins w:id="526" w:author="MCC" w:date="2022-06-09T08:56:00Z"/>
                <w:rFonts w:ascii="Arial" w:eastAsia="SimSun" w:hAnsi="Arial"/>
                <w:sz w:val="16"/>
                <w:szCs w:val="16"/>
                <w:lang w:eastAsia="en-GB"/>
              </w:rPr>
            </w:pPr>
            <w:ins w:id="527" w:author="MCC" w:date="2022-06-09T08:57:00Z">
              <w:r w:rsidRPr="00A2392B">
                <w:rPr>
                  <w:rFonts w:ascii="Arial" w:eastAsia="SimSun" w:hAnsi="Arial"/>
                  <w:sz w:val="16"/>
                  <w:szCs w:val="16"/>
                  <w:lang w:eastAsia="en-GB"/>
                </w:rPr>
                <w:t>0001</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5D3F00" w14:textId="77777777" w:rsidR="00A2392B" w:rsidRPr="002E7774" w:rsidRDefault="00A2392B" w:rsidP="002E7774">
            <w:pPr>
              <w:keepNext/>
              <w:keepLines/>
              <w:overflowPunct w:val="0"/>
              <w:autoSpaceDE w:val="0"/>
              <w:autoSpaceDN w:val="0"/>
              <w:adjustRightInd w:val="0"/>
              <w:spacing w:after="0"/>
              <w:jc w:val="center"/>
              <w:textAlignment w:val="baseline"/>
              <w:rPr>
                <w:ins w:id="528" w:author="MCC" w:date="2022-06-09T08:56:00Z"/>
                <w:rFonts w:ascii="Arial" w:eastAsia="SimSun"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46D770" w14:textId="232D1226" w:rsidR="00A2392B" w:rsidRPr="002E7774" w:rsidRDefault="00A2392B" w:rsidP="002E7774">
            <w:pPr>
              <w:keepNext/>
              <w:keepLines/>
              <w:overflowPunct w:val="0"/>
              <w:autoSpaceDE w:val="0"/>
              <w:autoSpaceDN w:val="0"/>
              <w:adjustRightInd w:val="0"/>
              <w:spacing w:after="0"/>
              <w:jc w:val="center"/>
              <w:textAlignment w:val="baseline"/>
              <w:rPr>
                <w:ins w:id="529" w:author="MCC" w:date="2022-06-09T08:56:00Z"/>
                <w:rFonts w:ascii="Arial" w:eastAsia="SimSun" w:hAnsi="Arial"/>
                <w:sz w:val="16"/>
                <w:szCs w:val="16"/>
                <w:lang w:eastAsia="en-GB"/>
              </w:rPr>
            </w:pPr>
            <w:ins w:id="530" w:author="MCC" w:date="2022-06-09T08:57:00Z">
              <w:r>
                <w:rPr>
                  <w:rFonts w:ascii="Arial" w:eastAsia="SimSun" w:hAnsi="Arial"/>
                  <w:sz w:val="16"/>
                  <w:szCs w:val="16"/>
                  <w:lang w:eastAsia="en-GB"/>
                </w:rPr>
                <w:t>F</w:t>
              </w:r>
            </w:ins>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5CC3C7DD" w14:textId="17170F7C" w:rsidR="00A2392B" w:rsidRPr="002E7774" w:rsidRDefault="00A2392B" w:rsidP="002E7774">
            <w:pPr>
              <w:keepNext/>
              <w:keepLines/>
              <w:overflowPunct w:val="0"/>
              <w:autoSpaceDE w:val="0"/>
              <w:autoSpaceDN w:val="0"/>
              <w:adjustRightInd w:val="0"/>
              <w:spacing w:after="0"/>
              <w:textAlignment w:val="baseline"/>
              <w:rPr>
                <w:ins w:id="531" w:author="MCC" w:date="2022-06-09T08:56:00Z"/>
                <w:rFonts w:ascii="Arial" w:eastAsia="SimSun" w:hAnsi="Arial"/>
                <w:sz w:val="16"/>
                <w:szCs w:val="16"/>
                <w:lang w:eastAsia="zh-CN"/>
              </w:rPr>
            </w:pPr>
            <w:ins w:id="532" w:author="MCC" w:date="2022-06-09T08:58:00Z">
              <w:r w:rsidRPr="00A2392B">
                <w:rPr>
                  <w:rFonts w:ascii="Arial" w:eastAsia="SimSun" w:hAnsi="Arial"/>
                  <w:sz w:val="16"/>
                  <w:szCs w:val="16"/>
                  <w:lang w:eastAsia="zh-CN"/>
                </w:rPr>
                <w:t>CR for TR 37.828 on release independence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763F1" w14:textId="5A5377C8" w:rsidR="00A2392B" w:rsidRPr="002E7774" w:rsidRDefault="00A2392B" w:rsidP="002E7774">
            <w:pPr>
              <w:keepNext/>
              <w:keepLines/>
              <w:overflowPunct w:val="0"/>
              <w:autoSpaceDE w:val="0"/>
              <w:autoSpaceDN w:val="0"/>
              <w:adjustRightInd w:val="0"/>
              <w:spacing w:after="0"/>
              <w:jc w:val="center"/>
              <w:textAlignment w:val="baseline"/>
              <w:rPr>
                <w:ins w:id="533" w:author="MCC" w:date="2022-06-09T08:56:00Z"/>
                <w:rFonts w:ascii="Arial" w:eastAsia="SimSun" w:hAnsi="Arial"/>
                <w:sz w:val="16"/>
                <w:szCs w:val="16"/>
                <w:lang w:eastAsia="zh-CN"/>
              </w:rPr>
            </w:pPr>
            <w:ins w:id="534" w:author="MCC" w:date="2022-06-09T08:58:00Z">
              <w:r>
                <w:rPr>
                  <w:rFonts w:ascii="Arial" w:eastAsia="SimSun" w:hAnsi="Arial"/>
                  <w:sz w:val="16"/>
                  <w:szCs w:val="16"/>
                  <w:lang w:eastAsia="zh-CN"/>
                </w:rPr>
                <w:t>17.1.0</w:t>
              </w:r>
            </w:ins>
          </w:p>
        </w:tc>
      </w:tr>
    </w:tbl>
    <w:p w14:paraId="2CFF6EBC" w14:textId="77777777" w:rsidR="002E7774" w:rsidRPr="00235394" w:rsidRDefault="002E7774" w:rsidP="003C3971"/>
    <w:sectPr w:rsidR="002E7774" w:rsidRPr="00235394" w:rsidSect="00F340BA">
      <w:footnotePr>
        <w:numRestart w:val="eachSect"/>
      </w:footnotePr>
      <w:pgSz w:w="11907" w:h="16840" w:code="9"/>
      <w:pgMar w:top="1418" w:right="1134" w:bottom="1134" w:left="1134" w:header="851"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587680" w14:textId="77777777" w:rsidR="00604338" w:rsidRDefault="00604338">
      <w:r>
        <w:separator/>
      </w:r>
    </w:p>
  </w:endnote>
  <w:endnote w:type="continuationSeparator" w:id="0">
    <w:p w14:paraId="7523EFF1" w14:textId="77777777" w:rsidR="00604338" w:rsidRDefault="00604338">
      <w:r>
        <w:continuationSeparator/>
      </w:r>
    </w:p>
  </w:endnote>
  <w:endnote w:type="continuationNotice" w:id="1">
    <w:p w14:paraId="189706D3" w14:textId="77777777" w:rsidR="00604338" w:rsidRDefault="0060433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Yu Mincho">
    <w:altName w:val="MS Gothic"/>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139E42" w14:textId="77777777" w:rsidR="00BE7505" w:rsidRDefault="00BE7505">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B72C39" w14:textId="77777777" w:rsidR="00604338" w:rsidRDefault="00604338">
      <w:r>
        <w:separator/>
      </w:r>
    </w:p>
  </w:footnote>
  <w:footnote w:type="continuationSeparator" w:id="0">
    <w:p w14:paraId="793CDC4A" w14:textId="77777777" w:rsidR="00604338" w:rsidRDefault="00604338">
      <w:r>
        <w:continuationSeparator/>
      </w:r>
    </w:p>
  </w:footnote>
  <w:footnote w:type="continuationNotice" w:id="1">
    <w:p w14:paraId="48F95A1E" w14:textId="77777777" w:rsidR="00604338" w:rsidRDefault="0060433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5A176E3" w14:textId="41B93729" w:rsidR="00BE7505" w:rsidRDefault="00BE750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6604B">
      <w:rPr>
        <w:rFonts w:ascii="Arial" w:hAnsi="Arial" w:cs="Arial"/>
        <w:b/>
        <w:noProof/>
        <w:sz w:val="18"/>
        <w:szCs w:val="18"/>
      </w:rPr>
      <w:t>3GPP TR 37.828 V17.01.0 (2022-0306)</w:t>
    </w:r>
    <w:r>
      <w:rPr>
        <w:rFonts w:ascii="Arial" w:hAnsi="Arial" w:cs="Arial"/>
        <w:b/>
        <w:sz w:val="18"/>
        <w:szCs w:val="18"/>
      </w:rPr>
      <w:fldChar w:fldCharType="end"/>
    </w:r>
  </w:p>
  <w:p w14:paraId="1E5A8409" w14:textId="77777777" w:rsidR="00BE7505" w:rsidRDefault="00BE750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1880F22" w14:textId="26375709" w:rsidR="00BE7505" w:rsidRDefault="00BE750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6604B">
      <w:rPr>
        <w:rFonts w:ascii="Arial" w:hAnsi="Arial" w:cs="Arial"/>
        <w:b/>
        <w:noProof/>
        <w:sz w:val="18"/>
        <w:szCs w:val="18"/>
      </w:rPr>
      <w:t>Release 17</w:t>
    </w:r>
    <w:r>
      <w:rPr>
        <w:rFonts w:ascii="Arial" w:hAnsi="Arial" w:cs="Arial"/>
        <w:b/>
        <w:sz w:val="18"/>
        <w:szCs w:val="18"/>
      </w:rPr>
      <w:fldChar w:fldCharType="end"/>
    </w:r>
  </w:p>
  <w:p w14:paraId="2BB9583B" w14:textId="77777777" w:rsidR="00BE7505" w:rsidRDefault="00BE75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D663FF3"/>
    <w:multiLevelType w:val="hybridMultilevel"/>
    <w:tmpl w:val="02221DA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0F654C2C"/>
    <w:multiLevelType w:val="hybridMultilevel"/>
    <w:tmpl w:val="EEBAEA5A"/>
    <w:lvl w:ilvl="0" w:tplc="040B0001">
      <w:start w:val="1"/>
      <w:numFmt w:val="bullet"/>
      <w:lvlText w:val=""/>
      <w:lvlJc w:val="left"/>
      <w:pPr>
        <w:ind w:left="720" w:hanging="360"/>
      </w:pPr>
      <w:rPr>
        <w:rFonts w:ascii="Symbol" w:hAnsi="Symbol"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4" w15:restartNumberingAfterBreak="0">
    <w:nsid w:val="1A7C4937"/>
    <w:multiLevelType w:val="hybridMultilevel"/>
    <w:tmpl w:val="0E7E5F14"/>
    <w:lvl w:ilvl="0" w:tplc="145ED000">
      <w:start w:val="1"/>
      <w:numFmt w:val="decimal"/>
      <w:lvlText w:val="%1."/>
      <w:lvlJc w:val="left"/>
      <w:pPr>
        <w:ind w:left="720" w:hanging="360"/>
      </w:pPr>
      <w:rPr>
        <w:rFonts w:ascii="Times New Roman" w:hAnsi="Times New Roman" w:hint="default"/>
        <w:b w:val="0"/>
        <w:i w:val="0"/>
        <w:sz w:val="20"/>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50144F1"/>
    <w:multiLevelType w:val="hybridMultilevel"/>
    <w:tmpl w:val="8FA41096"/>
    <w:lvl w:ilvl="0" w:tplc="04090009">
      <w:start w:val="1"/>
      <w:numFmt w:val="bullet"/>
      <w:lvlText w:val=""/>
      <w:lvlJc w:val="left"/>
      <w:pPr>
        <w:ind w:left="2880" w:hanging="360"/>
      </w:pPr>
      <w:rPr>
        <w:rFonts w:ascii="Wingdings" w:hAnsi="Wingdings"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6" w15:restartNumberingAfterBreak="0">
    <w:nsid w:val="56FC3FF3"/>
    <w:multiLevelType w:val="hybridMultilevel"/>
    <w:tmpl w:val="2E26EAC6"/>
    <w:lvl w:ilvl="0" w:tplc="040B0001">
      <w:start w:val="1"/>
      <w:numFmt w:val="bullet"/>
      <w:lvlText w:val=""/>
      <w:lvlJc w:val="left"/>
      <w:pPr>
        <w:ind w:left="720" w:hanging="360"/>
      </w:pPr>
      <w:rPr>
        <w:rFonts w:ascii="Symbol" w:hAnsi="Symbol" w:hint="default"/>
        <w:color w:val="000000"/>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7" w15:restartNumberingAfterBreak="0">
    <w:nsid w:val="62B63349"/>
    <w:multiLevelType w:val="hybridMultilevel"/>
    <w:tmpl w:val="67D6D66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 w15:restartNumberingAfterBreak="0">
    <w:nsid w:val="6F2417F1"/>
    <w:multiLevelType w:val="hybridMultilevel"/>
    <w:tmpl w:val="4224F4F0"/>
    <w:lvl w:ilvl="0" w:tplc="04090019">
      <w:start w:val="1"/>
      <w:numFmt w:val="low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8"/>
  </w:num>
  <w:num w:numId="5">
    <w:abstractNumId w:val="4"/>
  </w:num>
  <w:num w:numId="6">
    <w:abstractNumId w:val="9"/>
  </w:num>
  <w:num w:numId="7">
    <w:abstractNumId w:val="5"/>
  </w:num>
  <w:num w:numId="8">
    <w:abstractNumId w:val="7"/>
  </w:num>
  <w:num w:numId="9">
    <w:abstractNumId w:val="2"/>
  </w:num>
  <w:num w:numId="10">
    <w:abstractNumId w:val="6"/>
  </w:num>
  <w:num w:numId="11">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9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6682"/>
    <w:rsid w:val="000311C2"/>
    <w:rsid w:val="00033397"/>
    <w:rsid w:val="00040095"/>
    <w:rsid w:val="00041297"/>
    <w:rsid w:val="00051834"/>
    <w:rsid w:val="00052DB7"/>
    <w:rsid w:val="00053E69"/>
    <w:rsid w:val="00054A22"/>
    <w:rsid w:val="00062023"/>
    <w:rsid w:val="000655A6"/>
    <w:rsid w:val="00072A77"/>
    <w:rsid w:val="00080512"/>
    <w:rsid w:val="00080EDD"/>
    <w:rsid w:val="00097A13"/>
    <w:rsid w:val="000C47C3"/>
    <w:rsid w:val="000D58AB"/>
    <w:rsid w:val="000F44BE"/>
    <w:rsid w:val="001065D4"/>
    <w:rsid w:val="0011682A"/>
    <w:rsid w:val="0012083F"/>
    <w:rsid w:val="001321FF"/>
    <w:rsid w:val="00133525"/>
    <w:rsid w:val="00144F4C"/>
    <w:rsid w:val="00151E0F"/>
    <w:rsid w:val="00182ED2"/>
    <w:rsid w:val="00183661"/>
    <w:rsid w:val="001A4C42"/>
    <w:rsid w:val="001A7420"/>
    <w:rsid w:val="001B6637"/>
    <w:rsid w:val="001B7777"/>
    <w:rsid w:val="001C21C3"/>
    <w:rsid w:val="001C3829"/>
    <w:rsid w:val="001D02C2"/>
    <w:rsid w:val="001F0C1D"/>
    <w:rsid w:val="001F1132"/>
    <w:rsid w:val="001F168B"/>
    <w:rsid w:val="001F259B"/>
    <w:rsid w:val="002163B6"/>
    <w:rsid w:val="00216F42"/>
    <w:rsid w:val="00231ECD"/>
    <w:rsid w:val="00231F13"/>
    <w:rsid w:val="002347A2"/>
    <w:rsid w:val="002675F0"/>
    <w:rsid w:val="00276385"/>
    <w:rsid w:val="00285C22"/>
    <w:rsid w:val="002B6339"/>
    <w:rsid w:val="002B7A46"/>
    <w:rsid w:val="002C67BA"/>
    <w:rsid w:val="002C7083"/>
    <w:rsid w:val="002E00B0"/>
    <w:rsid w:val="002E00EE"/>
    <w:rsid w:val="002E643D"/>
    <w:rsid w:val="002E7774"/>
    <w:rsid w:val="002F10CA"/>
    <w:rsid w:val="00312E38"/>
    <w:rsid w:val="003172DC"/>
    <w:rsid w:val="00343D42"/>
    <w:rsid w:val="00350FE8"/>
    <w:rsid w:val="0035462D"/>
    <w:rsid w:val="00370C11"/>
    <w:rsid w:val="003737AC"/>
    <w:rsid w:val="0037392B"/>
    <w:rsid w:val="003765B8"/>
    <w:rsid w:val="00377998"/>
    <w:rsid w:val="00382F9B"/>
    <w:rsid w:val="003944CF"/>
    <w:rsid w:val="003C3971"/>
    <w:rsid w:val="003D0769"/>
    <w:rsid w:val="003D4768"/>
    <w:rsid w:val="0040488D"/>
    <w:rsid w:val="0041587C"/>
    <w:rsid w:val="00423334"/>
    <w:rsid w:val="00427A72"/>
    <w:rsid w:val="004345EC"/>
    <w:rsid w:val="00443DED"/>
    <w:rsid w:val="00465515"/>
    <w:rsid w:val="00467EFB"/>
    <w:rsid w:val="00473A96"/>
    <w:rsid w:val="0047723C"/>
    <w:rsid w:val="00491100"/>
    <w:rsid w:val="004A173A"/>
    <w:rsid w:val="004C5319"/>
    <w:rsid w:val="004D1CEE"/>
    <w:rsid w:val="004D3578"/>
    <w:rsid w:val="004E213A"/>
    <w:rsid w:val="004F0988"/>
    <w:rsid w:val="004F3340"/>
    <w:rsid w:val="004F3564"/>
    <w:rsid w:val="00500946"/>
    <w:rsid w:val="00517742"/>
    <w:rsid w:val="0053388B"/>
    <w:rsid w:val="00535773"/>
    <w:rsid w:val="00543E6C"/>
    <w:rsid w:val="005454BF"/>
    <w:rsid w:val="00547C88"/>
    <w:rsid w:val="005535F8"/>
    <w:rsid w:val="00563193"/>
    <w:rsid w:val="00565087"/>
    <w:rsid w:val="00565488"/>
    <w:rsid w:val="00566CE6"/>
    <w:rsid w:val="00587710"/>
    <w:rsid w:val="0059588F"/>
    <w:rsid w:val="00597B11"/>
    <w:rsid w:val="005A1E18"/>
    <w:rsid w:val="005A5A8F"/>
    <w:rsid w:val="005D1BE2"/>
    <w:rsid w:val="005D25AD"/>
    <w:rsid w:val="005D2E01"/>
    <w:rsid w:val="005D7526"/>
    <w:rsid w:val="005E4BB2"/>
    <w:rsid w:val="00602AEA"/>
    <w:rsid w:val="00604338"/>
    <w:rsid w:val="006070F2"/>
    <w:rsid w:val="00614011"/>
    <w:rsid w:val="00614FDF"/>
    <w:rsid w:val="00630E16"/>
    <w:rsid w:val="0063543D"/>
    <w:rsid w:val="00636367"/>
    <w:rsid w:val="00640D34"/>
    <w:rsid w:val="00647114"/>
    <w:rsid w:val="00647598"/>
    <w:rsid w:val="0067156E"/>
    <w:rsid w:val="00686AF4"/>
    <w:rsid w:val="006A323F"/>
    <w:rsid w:val="006B070D"/>
    <w:rsid w:val="006B30D0"/>
    <w:rsid w:val="006C3D95"/>
    <w:rsid w:val="006D2524"/>
    <w:rsid w:val="006E5C86"/>
    <w:rsid w:val="00701116"/>
    <w:rsid w:val="00713C44"/>
    <w:rsid w:val="00717581"/>
    <w:rsid w:val="00720F4F"/>
    <w:rsid w:val="00726FA8"/>
    <w:rsid w:val="00734A5B"/>
    <w:rsid w:val="0074026F"/>
    <w:rsid w:val="007429F6"/>
    <w:rsid w:val="00743485"/>
    <w:rsid w:val="00744E76"/>
    <w:rsid w:val="00761C32"/>
    <w:rsid w:val="00761D48"/>
    <w:rsid w:val="00763EB7"/>
    <w:rsid w:val="00774DA4"/>
    <w:rsid w:val="00781965"/>
    <w:rsid w:val="00781F0F"/>
    <w:rsid w:val="00791EA4"/>
    <w:rsid w:val="007976A5"/>
    <w:rsid w:val="007B236B"/>
    <w:rsid w:val="007B600E"/>
    <w:rsid w:val="007C05D4"/>
    <w:rsid w:val="007E3DB3"/>
    <w:rsid w:val="007F0F4A"/>
    <w:rsid w:val="008028A4"/>
    <w:rsid w:val="00804223"/>
    <w:rsid w:val="00804256"/>
    <w:rsid w:val="0081224F"/>
    <w:rsid w:val="00815B5E"/>
    <w:rsid w:val="00824AFE"/>
    <w:rsid w:val="00830747"/>
    <w:rsid w:val="00831A15"/>
    <w:rsid w:val="00841D74"/>
    <w:rsid w:val="00856D6D"/>
    <w:rsid w:val="00863E60"/>
    <w:rsid w:val="0086692B"/>
    <w:rsid w:val="008768CA"/>
    <w:rsid w:val="00895C85"/>
    <w:rsid w:val="008A2E89"/>
    <w:rsid w:val="008A399B"/>
    <w:rsid w:val="008B4671"/>
    <w:rsid w:val="008B4AF5"/>
    <w:rsid w:val="008B708D"/>
    <w:rsid w:val="008C384C"/>
    <w:rsid w:val="008E36D6"/>
    <w:rsid w:val="008F4E9A"/>
    <w:rsid w:val="0090271F"/>
    <w:rsid w:val="00902E23"/>
    <w:rsid w:val="00904081"/>
    <w:rsid w:val="009114D7"/>
    <w:rsid w:val="0091348E"/>
    <w:rsid w:val="00917CCB"/>
    <w:rsid w:val="00942EC2"/>
    <w:rsid w:val="00943C70"/>
    <w:rsid w:val="00947BA2"/>
    <w:rsid w:val="00961863"/>
    <w:rsid w:val="0097538E"/>
    <w:rsid w:val="009B0FA7"/>
    <w:rsid w:val="009B3706"/>
    <w:rsid w:val="009F31B0"/>
    <w:rsid w:val="009F37B7"/>
    <w:rsid w:val="00A00885"/>
    <w:rsid w:val="00A00C8A"/>
    <w:rsid w:val="00A10F02"/>
    <w:rsid w:val="00A164B4"/>
    <w:rsid w:val="00A2392B"/>
    <w:rsid w:val="00A25F70"/>
    <w:rsid w:val="00A26956"/>
    <w:rsid w:val="00A27486"/>
    <w:rsid w:val="00A3544E"/>
    <w:rsid w:val="00A52D00"/>
    <w:rsid w:val="00A53724"/>
    <w:rsid w:val="00A56066"/>
    <w:rsid w:val="00A57EB4"/>
    <w:rsid w:val="00A6604B"/>
    <w:rsid w:val="00A70015"/>
    <w:rsid w:val="00A73129"/>
    <w:rsid w:val="00A82346"/>
    <w:rsid w:val="00A865FC"/>
    <w:rsid w:val="00A92BA1"/>
    <w:rsid w:val="00A967B6"/>
    <w:rsid w:val="00AC6BC6"/>
    <w:rsid w:val="00AE03AD"/>
    <w:rsid w:val="00AE3977"/>
    <w:rsid w:val="00AE65E2"/>
    <w:rsid w:val="00B15449"/>
    <w:rsid w:val="00B211CA"/>
    <w:rsid w:val="00B371BE"/>
    <w:rsid w:val="00B37FD1"/>
    <w:rsid w:val="00B40AE0"/>
    <w:rsid w:val="00B42927"/>
    <w:rsid w:val="00B45721"/>
    <w:rsid w:val="00B71959"/>
    <w:rsid w:val="00B93086"/>
    <w:rsid w:val="00BA19ED"/>
    <w:rsid w:val="00BA4B8D"/>
    <w:rsid w:val="00BB1389"/>
    <w:rsid w:val="00BC0F7D"/>
    <w:rsid w:val="00BC367E"/>
    <w:rsid w:val="00BC7919"/>
    <w:rsid w:val="00BD7D31"/>
    <w:rsid w:val="00BE3255"/>
    <w:rsid w:val="00BE7505"/>
    <w:rsid w:val="00BF128E"/>
    <w:rsid w:val="00C03CC9"/>
    <w:rsid w:val="00C074DD"/>
    <w:rsid w:val="00C1496A"/>
    <w:rsid w:val="00C33079"/>
    <w:rsid w:val="00C351F4"/>
    <w:rsid w:val="00C404AA"/>
    <w:rsid w:val="00C4225D"/>
    <w:rsid w:val="00C45231"/>
    <w:rsid w:val="00C71A9E"/>
    <w:rsid w:val="00C72833"/>
    <w:rsid w:val="00C80F1D"/>
    <w:rsid w:val="00C93F40"/>
    <w:rsid w:val="00CA3D0C"/>
    <w:rsid w:val="00CB5CFE"/>
    <w:rsid w:val="00CC7B53"/>
    <w:rsid w:val="00CD2FED"/>
    <w:rsid w:val="00CE18F4"/>
    <w:rsid w:val="00CE7460"/>
    <w:rsid w:val="00D52E87"/>
    <w:rsid w:val="00D57972"/>
    <w:rsid w:val="00D6095A"/>
    <w:rsid w:val="00D641D2"/>
    <w:rsid w:val="00D64915"/>
    <w:rsid w:val="00D675A9"/>
    <w:rsid w:val="00D738D6"/>
    <w:rsid w:val="00D755EB"/>
    <w:rsid w:val="00D76048"/>
    <w:rsid w:val="00D87E00"/>
    <w:rsid w:val="00D9134D"/>
    <w:rsid w:val="00D973BE"/>
    <w:rsid w:val="00D974EC"/>
    <w:rsid w:val="00DA7A03"/>
    <w:rsid w:val="00DB154F"/>
    <w:rsid w:val="00DB1818"/>
    <w:rsid w:val="00DB50B0"/>
    <w:rsid w:val="00DC309B"/>
    <w:rsid w:val="00DC4DA2"/>
    <w:rsid w:val="00DC7B77"/>
    <w:rsid w:val="00DD4C17"/>
    <w:rsid w:val="00DD74A5"/>
    <w:rsid w:val="00DE4A92"/>
    <w:rsid w:val="00DF2B1F"/>
    <w:rsid w:val="00DF47EF"/>
    <w:rsid w:val="00DF62CD"/>
    <w:rsid w:val="00E10408"/>
    <w:rsid w:val="00E11E58"/>
    <w:rsid w:val="00E16509"/>
    <w:rsid w:val="00E44582"/>
    <w:rsid w:val="00E609DB"/>
    <w:rsid w:val="00E63D7D"/>
    <w:rsid w:val="00E755B4"/>
    <w:rsid w:val="00E77645"/>
    <w:rsid w:val="00E86239"/>
    <w:rsid w:val="00EA15B0"/>
    <w:rsid w:val="00EA5EA7"/>
    <w:rsid w:val="00EB055D"/>
    <w:rsid w:val="00EC4A25"/>
    <w:rsid w:val="00EC768D"/>
    <w:rsid w:val="00ED1398"/>
    <w:rsid w:val="00F00170"/>
    <w:rsid w:val="00F025A2"/>
    <w:rsid w:val="00F04712"/>
    <w:rsid w:val="00F06686"/>
    <w:rsid w:val="00F11524"/>
    <w:rsid w:val="00F13360"/>
    <w:rsid w:val="00F16162"/>
    <w:rsid w:val="00F175D0"/>
    <w:rsid w:val="00F17960"/>
    <w:rsid w:val="00F22EC7"/>
    <w:rsid w:val="00F26AA1"/>
    <w:rsid w:val="00F325C8"/>
    <w:rsid w:val="00F340BA"/>
    <w:rsid w:val="00F52034"/>
    <w:rsid w:val="00F54452"/>
    <w:rsid w:val="00F55939"/>
    <w:rsid w:val="00F653B8"/>
    <w:rsid w:val="00F6657F"/>
    <w:rsid w:val="00F9008D"/>
    <w:rsid w:val="00FA1266"/>
    <w:rsid w:val="00FC1192"/>
    <w:rsid w:val="00FC1C4E"/>
    <w:rsid w:val="00FC2444"/>
    <w:rsid w:val="00FD6016"/>
    <w:rsid w:val="00FF1615"/>
    <w:rsid w:val="00FF384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81"/>
    <o:shapelayout v:ext="edit">
      <o:idmap v:ext="edit" data="1"/>
    </o:shapelayout>
  </w:shapeDefaults>
  <w:decimalSymbol w:val=","/>
  <w:listSeparator w:val=";"/>
  <w14:docId w14:val="493707D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semiHidden/>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st">
    <w:name w:val="st"/>
    <w:basedOn w:val="DefaultParagraphFont"/>
    <w:rsid w:val="00F55939"/>
  </w:style>
  <w:style w:type="paragraph" w:styleId="ListParagraph">
    <w:name w:val="List Paragraph"/>
    <w:aliases w:val="- Bullets,목록 단락,リスト段落,列出段落,?? ??,?????,????,Lista1,列出段落1,中等深浅网格 1 - 着色 21,¥¡¡¡¡ì¬º¥¹¥È¶ÎÂä,ÁÐ³ö¶ÎÂä,列表段落1,—ño’i—Ž,¥ê¥¹¥È¶ÎÂä,列表段落,1st level - Bullet List Paragraph,Lettre d'introduction,Paragrafo elenco,Normal bullet 2,Bullet list,목록단락"/>
    <w:basedOn w:val="Normal"/>
    <w:link w:val="ListParagraphChar"/>
    <w:uiPriority w:val="34"/>
    <w:qFormat/>
    <w:rsid w:val="00B40AE0"/>
    <w:pPr>
      <w:ind w:left="720"/>
      <w:contextualSpacing/>
    </w:pPr>
  </w:style>
  <w:style w:type="character" w:customStyle="1" w:styleId="TACChar">
    <w:name w:val="TAC Char"/>
    <w:link w:val="TAC"/>
    <w:qFormat/>
    <w:rsid w:val="0041587C"/>
    <w:rPr>
      <w:rFonts w:ascii="Arial" w:hAnsi="Arial"/>
      <w:sz w:val="18"/>
      <w:lang w:eastAsia="en-US"/>
    </w:rPr>
  </w:style>
  <w:style w:type="character" w:customStyle="1" w:styleId="THChar">
    <w:name w:val="TH Char"/>
    <w:link w:val="TH"/>
    <w:qFormat/>
    <w:rsid w:val="0041587C"/>
    <w:rPr>
      <w:rFonts w:ascii="Arial" w:hAnsi="Arial"/>
      <w:b/>
      <w:lang w:eastAsia="en-US"/>
    </w:rPr>
  </w:style>
  <w:style w:type="character" w:customStyle="1" w:styleId="TAHCar">
    <w:name w:val="TAH Car"/>
    <w:link w:val="TAH"/>
    <w:qFormat/>
    <w:locked/>
    <w:rsid w:val="0041587C"/>
    <w:rPr>
      <w:rFonts w:ascii="Arial" w:hAnsi="Arial"/>
      <w:b/>
      <w:sz w:val="18"/>
      <w:lang w:eastAsia="en-US"/>
    </w:rPr>
  </w:style>
  <w:style w:type="character" w:customStyle="1" w:styleId="TALChar">
    <w:name w:val="TAL Char"/>
    <w:link w:val="TAL"/>
    <w:qFormat/>
    <w:rsid w:val="0041587C"/>
    <w:rPr>
      <w:rFonts w:ascii="Arial" w:hAnsi="Arial"/>
      <w:sz w:val="18"/>
      <w:lang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443DED"/>
    <w:pPr>
      <w:spacing w:after="120"/>
      <w:jc w:val="both"/>
    </w:pPr>
    <w:rPr>
      <w:rFonts w:eastAsia="MS Mincho"/>
      <w:szCs w:val="24"/>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443DED"/>
    <w:rPr>
      <w:rFonts w:eastAsia="MS Mincho"/>
      <w:szCs w:val="24"/>
      <w:lang w:val="en-US" w:eastAsia="en-US"/>
    </w:rPr>
  </w:style>
  <w:style w:type="table" w:customStyle="1" w:styleId="TableGrid1">
    <w:name w:val="Table Grid1"/>
    <w:basedOn w:val="TableNormal"/>
    <w:next w:val="TableGrid"/>
    <w:uiPriority w:val="59"/>
    <w:rsid w:val="0040488D"/>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NChar">
    <w:name w:val="TAN Char"/>
    <w:basedOn w:val="DefaultParagraphFont"/>
    <w:link w:val="TAN"/>
    <w:qFormat/>
    <w:rsid w:val="00F06686"/>
    <w:rPr>
      <w:rFonts w:ascii="Arial" w:hAnsi="Arial"/>
      <w:sz w:val="18"/>
      <w:lang w:eastAsia="en-US"/>
    </w:rPr>
  </w:style>
  <w:style w:type="table" w:customStyle="1" w:styleId="TableGrid11">
    <w:name w:val="Table Grid11"/>
    <w:basedOn w:val="TableNormal"/>
    <w:next w:val="TableGrid"/>
    <w:uiPriority w:val="59"/>
    <w:rsid w:val="00ED1398"/>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427A72"/>
    <w:rPr>
      <w:lang w:eastAsia="en-US"/>
    </w:rPr>
  </w:style>
  <w:style w:type="table" w:customStyle="1" w:styleId="TableGrid2">
    <w:name w:val="Table Grid2"/>
    <w:basedOn w:val="TableNormal"/>
    <w:next w:val="TableGrid"/>
    <w:rsid w:val="008F4E9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列表段落 Char,Paragrafo elenco Char"/>
    <w:link w:val="ListParagraph"/>
    <w:uiPriority w:val="34"/>
    <w:qFormat/>
    <w:locked/>
    <w:rsid w:val="004F3564"/>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44334147">
      <w:bodyDiv w:val="1"/>
      <w:marLeft w:val="0"/>
      <w:marRight w:val="0"/>
      <w:marTop w:val="0"/>
      <w:marBottom w:val="0"/>
      <w:divBdr>
        <w:top w:val="none" w:sz="0" w:space="0" w:color="auto"/>
        <w:left w:val="none" w:sz="0" w:space="0" w:color="auto"/>
        <w:bottom w:val="none" w:sz="0" w:space="0" w:color="auto"/>
        <w:right w:val="none" w:sz="0" w:space="0" w:color="auto"/>
      </w:divBdr>
    </w:div>
    <w:div w:id="1500389780">
      <w:bodyDiv w:val="1"/>
      <w:marLeft w:val="0"/>
      <w:marRight w:val="0"/>
      <w:marTop w:val="0"/>
      <w:marBottom w:val="0"/>
      <w:divBdr>
        <w:top w:val="none" w:sz="0" w:space="0" w:color="auto"/>
        <w:left w:val="none" w:sz="0" w:space="0" w:color="auto"/>
        <w:bottom w:val="none" w:sz="0" w:space="0" w:color="auto"/>
        <w:right w:val="none" w:sz="0" w:space="0" w:color="auto"/>
      </w:divBdr>
    </w:div>
    <w:div w:id="210776955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36.png"/><Relationship Id="rId50" Type="http://schemas.openxmlformats.org/officeDocument/2006/relationships/hyperlink" Target="https://www.nxp.com/docs/en/data-sheet/A2I09VD030N.pdf" TargetMode="External"/><Relationship Id="rId55" Type="http://schemas.openxmlformats.org/officeDocument/2006/relationships/hyperlink" Target="https://www.nxp.com/docs/en/data-sheet/A2I09VD030N.pdf" TargetMode="External"/><Relationship Id="rId63" Type="http://schemas.openxmlformats.org/officeDocument/2006/relationships/hyperlink" Target="https://www.nxp.com/docs/en/data-sheet/A3G26D055N.pdf" TargetMode="External"/><Relationship Id="rId68" Type="http://schemas.openxmlformats.org/officeDocument/2006/relationships/hyperlink" Target="https://www.nxp.com/docs/en/data-sheet/A3G26D055N.pdf" TargetMode="External"/><Relationship Id="rId76" Type="http://schemas.openxmlformats.org/officeDocument/2006/relationships/hyperlink" Target="https://www.nxp.com/docs/en/data-sheet/A3G26D055N.pdf" TargetMode="External"/><Relationship Id="rId84" Type="http://schemas.openxmlformats.org/officeDocument/2006/relationships/hyperlink" Target="https://www.nxp.com/docs/en/data-sheet/A2T27S020N.pdf" TargetMode="External"/><Relationship Id="rId7" Type="http://schemas.openxmlformats.org/officeDocument/2006/relationships/endnotes" Target="endnotes.xml"/><Relationship Id="rId71" Type="http://schemas.openxmlformats.org/officeDocument/2006/relationships/hyperlink" Target="https://www.nxp.com/docs/en/data-sheet/A2T27S020N.pdf" TargetMode="Externa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footer" Target="footer1.xml"/><Relationship Id="rId53" Type="http://schemas.openxmlformats.org/officeDocument/2006/relationships/hyperlink" Target="https://www.nxp.com/docs/en/data-sheet/AFT09MS031N.pdf" TargetMode="External"/><Relationship Id="rId58" Type="http://schemas.openxmlformats.org/officeDocument/2006/relationships/hyperlink" Target="https://www.nxp.com/docs/en/data-sheet/AFT09MS031N.pdf" TargetMode="External"/><Relationship Id="rId66" Type="http://schemas.openxmlformats.org/officeDocument/2006/relationships/hyperlink" Target="https://www.nxp.com/docs/en/data-sheet/A2T27S020N.pdf" TargetMode="External"/><Relationship Id="rId74" Type="http://schemas.openxmlformats.org/officeDocument/2006/relationships/hyperlink" Target="https://www.ctscorp.com/wp-content/uploads/USD012A.pdf" TargetMode="External"/><Relationship Id="rId79" Type="http://schemas.openxmlformats.org/officeDocument/2006/relationships/hyperlink" Target="https://www.nxp.com/docs/en/data-sheet/A2T27S020N.pdf" TargetMode="External"/><Relationship Id="rId87" Type="http://schemas.microsoft.com/office/2011/relationships/people" Target="people.xml"/><Relationship Id="rId5" Type="http://schemas.openxmlformats.org/officeDocument/2006/relationships/webSettings" Target="webSettings.xml"/><Relationship Id="rId61" Type="http://schemas.openxmlformats.org/officeDocument/2006/relationships/image" Target="media/image38.png"/><Relationship Id="rId82" Type="http://schemas.openxmlformats.org/officeDocument/2006/relationships/hyperlink" Target="https://www.nxp.com/docs/en/data-sheet/A2I09VD030N.pdf" TargetMode="External"/><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hyperlink" Target="https://www.ctscorp.com/wp-content/uploads/UMD071A.pdf" TargetMode="External"/><Relationship Id="rId48" Type="http://schemas.openxmlformats.org/officeDocument/2006/relationships/image" Target="media/image37.png"/><Relationship Id="rId56" Type="http://schemas.openxmlformats.org/officeDocument/2006/relationships/hyperlink" Target="https://www.nxp.com/docs/en/data-sheet/MW7IC915N.pdf" TargetMode="External"/><Relationship Id="rId64" Type="http://schemas.openxmlformats.org/officeDocument/2006/relationships/hyperlink" Target="https://www.nxp.com/docs/en/data-sheet/A2I09VD030N.pdf" TargetMode="External"/><Relationship Id="rId69" Type="http://schemas.openxmlformats.org/officeDocument/2006/relationships/hyperlink" Target="https://www.nxp.com/docs/en/data-sheet/A2I09VD030N.pdf" TargetMode="External"/><Relationship Id="rId77" Type="http://schemas.openxmlformats.org/officeDocument/2006/relationships/hyperlink" Target="https://www.nxp.com/docs/en/data-sheet/A2I09VD030N.pdf" TargetMode="External"/><Relationship Id="rId8" Type="http://schemas.openxmlformats.org/officeDocument/2006/relationships/image" Target="media/image1.jpeg"/><Relationship Id="rId51" Type="http://schemas.openxmlformats.org/officeDocument/2006/relationships/hyperlink" Target="https://www.nxp.com/docs/en/data-sheet/MW7IC915N.pdf" TargetMode="External"/><Relationship Id="rId72" Type="http://schemas.openxmlformats.org/officeDocument/2006/relationships/hyperlink" Target="https://www.nxp.com/docs/en/data-sheet/AFT09MS031N.pdf" TargetMode="External"/><Relationship Id="rId80" Type="http://schemas.openxmlformats.org/officeDocument/2006/relationships/hyperlink" Target="https://www.nxp.com/docs/en/data-sheet/AFT09MS031N.pdf" TargetMode="External"/><Relationship Id="rId85" Type="http://schemas.openxmlformats.org/officeDocument/2006/relationships/hyperlink" Target="https://www.nxp.com/docs/en/data-sheet/AFT09MS031N.pdf" TargetMode="Externa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hyperlink" Target="https://www.ctscorp.com/wp-content/uploads/USD7185A.pdf" TargetMode="External"/><Relationship Id="rId59" Type="http://schemas.openxmlformats.org/officeDocument/2006/relationships/hyperlink" Target="https://www.ctscorp.com/wp-content/uploads/UMD026B.pdf" TargetMode="External"/><Relationship Id="rId67" Type="http://schemas.openxmlformats.org/officeDocument/2006/relationships/hyperlink" Target="https://www.nxp.com/docs/en/data-sheet/AFT09MS031N.pdf" TargetMode="External"/><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hyperlink" Target="https://www.nxp.com/docs/en/data-sheet/A3G26D055N.pdf" TargetMode="External"/><Relationship Id="rId62" Type="http://schemas.openxmlformats.org/officeDocument/2006/relationships/image" Target="media/image39.png"/><Relationship Id="rId70" Type="http://schemas.openxmlformats.org/officeDocument/2006/relationships/hyperlink" Target="https://www.nxp.com/docs/en/data-sheet/MW7IC915N.pdf" TargetMode="External"/><Relationship Id="rId75" Type="http://schemas.openxmlformats.org/officeDocument/2006/relationships/image" Target="media/image40.png"/><Relationship Id="rId83" Type="http://schemas.openxmlformats.org/officeDocument/2006/relationships/hyperlink" Target="https://www.nxp.com/docs/en/data-sheet/MW7IC915N.pdf" TargetMode="External"/><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hyperlink" Target="https://www.nxp.com/docs/en/data-sheet/A3G26D055N.pdf" TargetMode="External"/><Relationship Id="rId57" Type="http://schemas.openxmlformats.org/officeDocument/2006/relationships/hyperlink" Target="https://www.nxp.com/docs/en/data-sheet/A2T27S020N.pdf" TargetMode="External"/><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header" Target="header1.xml"/><Relationship Id="rId52" Type="http://schemas.openxmlformats.org/officeDocument/2006/relationships/hyperlink" Target="https://www.nxp.com/docs/en/data-sheet/A2T27S020N.pdf" TargetMode="External"/><Relationship Id="rId60" Type="http://schemas.openxmlformats.org/officeDocument/2006/relationships/hyperlink" Target="https://www.ctscorp.com/wp-content/uploads/USD026A.pdf" TargetMode="External"/><Relationship Id="rId65" Type="http://schemas.openxmlformats.org/officeDocument/2006/relationships/hyperlink" Target="https://www.nxp.com/docs/en/data-sheet/MW7IC915N.pdf" TargetMode="External"/><Relationship Id="rId73" Type="http://schemas.openxmlformats.org/officeDocument/2006/relationships/hyperlink" Target="https://www.ctscorp.com/wp-content/uploads/UMD012A.pdf" TargetMode="External"/><Relationship Id="rId78" Type="http://schemas.openxmlformats.org/officeDocument/2006/relationships/hyperlink" Target="https://www.nxp.com/docs/en/data-sheet/MW7IC915N.pdf" TargetMode="External"/><Relationship Id="rId81" Type="http://schemas.openxmlformats.org/officeDocument/2006/relationships/hyperlink" Target="https://www.nxp.com/docs/en/data-sheet/A3G26D055N.pdf" TargetMode="External"/><Relationship Id="rId86"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48AC90F-AECC-4786-841F-6ECDF159F66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13</TotalTime>
  <Pages>34</Pages>
  <Words>8064</Words>
  <Characters>43728</Characters>
  <Application>Microsoft Office Word</Application>
  <DocSecurity>0</DocSecurity>
  <Lines>364</Lines>
  <Paragraphs>103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51689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5</cp:revision>
  <cp:lastPrinted>2019-02-25T14:05:00Z</cp:lastPrinted>
  <dcterms:created xsi:type="dcterms:W3CDTF">2022-04-01T09:54:00Z</dcterms:created>
  <dcterms:modified xsi:type="dcterms:W3CDTF">2022-06-09T15:19:00Z</dcterms:modified>
</cp:coreProperties>
</file>