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00259CAD"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16.</w:t>
            </w:r>
            <w:del w:id="4" w:author="MCC" w:date="2022-06-09T09:19:00Z">
              <w:r w:rsidR="0095428F" w:rsidDel="00A4212A">
                <w:delText>10</w:delText>
              </w:r>
            </w:del>
            <w:ins w:id="5" w:author="MCC" w:date="2022-06-09T09:19:00Z">
              <w:r w:rsidR="00A4212A">
                <w:t>11</w:t>
              </w:r>
            </w:ins>
            <w:r w:rsidRPr="007D061B">
              <w:t>.</w:t>
            </w:r>
            <w:bookmarkEnd w:id="3"/>
            <w:r w:rsidRPr="007D061B">
              <w:t xml:space="preserve">0 </w:t>
            </w:r>
            <w:r w:rsidRPr="007D061B">
              <w:rPr>
                <w:sz w:val="32"/>
              </w:rPr>
              <w:t>(</w:t>
            </w:r>
            <w:bookmarkStart w:id="6" w:name="issueDate"/>
            <w:r w:rsidR="0095428F" w:rsidRPr="007D061B">
              <w:rPr>
                <w:sz w:val="32"/>
              </w:rPr>
              <w:t>202</w:t>
            </w:r>
            <w:r w:rsidR="0095428F">
              <w:rPr>
                <w:sz w:val="32"/>
              </w:rPr>
              <w:t>2</w:t>
            </w:r>
            <w:r w:rsidRPr="007D061B">
              <w:rPr>
                <w:sz w:val="32"/>
              </w:rPr>
              <w:t>-</w:t>
            </w:r>
            <w:bookmarkEnd w:id="6"/>
            <w:del w:id="7" w:author="MCC" w:date="2022-06-09T09:19:00Z">
              <w:r w:rsidR="0095428F" w:rsidDel="00A4212A">
                <w:rPr>
                  <w:sz w:val="32"/>
                </w:rPr>
                <w:delText>03</w:delText>
              </w:r>
            </w:del>
            <w:ins w:id="8" w:author="MCC" w:date="2022-06-09T09:19:00Z">
              <w:r w:rsidR="00A4212A">
                <w:rPr>
                  <w:sz w:val="32"/>
                </w:rPr>
                <w:t>06</w:t>
              </w:r>
            </w:ins>
            <w:r w:rsidRPr="007D061B">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9" w:name="spectype2"/>
            <w:r w:rsidRPr="007D061B">
              <w:t>Specification</w:t>
            </w:r>
            <w:bookmarkEnd w:id="9"/>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77777777" w:rsidR="004F0988" w:rsidRPr="007D061B" w:rsidRDefault="00142DA7" w:rsidP="00133525">
            <w:pPr>
              <w:pStyle w:val="ZT"/>
              <w:framePr w:wrap="auto" w:hAnchor="text" w:yAlign="inline"/>
            </w:pPr>
            <w:r w:rsidRPr="007D061B">
              <w:t>(</w:t>
            </w:r>
            <w:r w:rsidRPr="007D061B">
              <w:rPr>
                <w:rStyle w:val="ZGSM"/>
              </w:rPr>
              <w:t xml:space="preserve">Release </w:t>
            </w:r>
            <w:bookmarkStart w:id="10" w:name="specRelease"/>
            <w:r w:rsidRPr="007D061B">
              <w:rPr>
                <w:rStyle w:val="ZGSM"/>
              </w:rPr>
              <w:t>16</w:t>
            </w:r>
            <w:bookmarkEnd w:id="10"/>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lang w:val="en-US" w:eastAsia="zh-CN"/>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11" w:name="logos"/>
            <w:r w:rsidRPr="007D061B">
              <w:rPr>
                <w:noProof/>
                <w:lang w:val="en-US" w:eastAsia="zh-CN"/>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12"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12"/>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13"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4"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4"/>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5"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49E5222C" w:rsidR="00E16509" w:rsidRPr="007D061B" w:rsidRDefault="00E16509" w:rsidP="00133525">
            <w:pPr>
              <w:pStyle w:val="FP"/>
              <w:jc w:val="center"/>
              <w:rPr>
                <w:noProof/>
                <w:sz w:val="18"/>
              </w:rPr>
            </w:pPr>
            <w:r w:rsidRPr="007D061B">
              <w:rPr>
                <w:noProof/>
                <w:sz w:val="18"/>
              </w:rPr>
              <w:t xml:space="preserve">© </w:t>
            </w:r>
            <w:r w:rsidR="00F75B27" w:rsidRPr="007D061B">
              <w:rPr>
                <w:noProof/>
                <w:sz w:val="18"/>
              </w:rPr>
              <w:t>202</w:t>
            </w:r>
            <w:r w:rsidR="0095428F">
              <w:rPr>
                <w:noProof/>
                <w:sz w:val="18"/>
              </w:rPr>
              <w:t>2</w:t>
            </w:r>
            <w:r w:rsidRPr="007D061B">
              <w:rPr>
                <w:noProof/>
                <w:sz w:val="18"/>
              </w:rPr>
              <w:t>, 3GPP Organizational Partners (ARIB, ATIS, CCSA, ETSI, TSDSI, TTA, TTC).</w:t>
            </w:r>
            <w:bookmarkStart w:id="16" w:name="copyrightaddon"/>
            <w:bookmarkEnd w:id="16"/>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5"/>
          </w:p>
          <w:p w14:paraId="77F7DE17" w14:textId="77777777" w:rsidR="00E16509" w:rsidRPr="007D061B" w:rsidRDefault="00E16509" w:rsidP="00133525"/>
        </w:tc>
      </w:tr>
      <w:bookmarkEnd w:id="13"/>
    </w:tbl>
    <w:p w14:paraId="33209C8F" w14:textId="77777777" w:rsidR="00080512" w:rsidRPr="007D061B" w:rsidRDefault="00080512">
      <w:pPr>
        <w:pStyle w:val="TT"/>
      </w:pPr>
      <w:r w:rsidRPr="007D061B">
        <w:br w:type="page"/>
      </w:r>
      <w:bookmarkStart w:id="17" w:name="tableOfContents"/>
      <w:bookmarkEnd w:id="17"/>
      <w:r w:rsidRPr="007D061B">
        <w:lastRenderedPageBreak/>
        <w:t>Contents</w:t>
      </w:r>
    </w:p>
    <w:p w14:paraId="0C54BFBC" w14:textId="22C533E9" w:rsidR="006B481C" w:rsidRDefault="006B481C">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_Toc98705463 \h </w:instrText>
      </w:r>
      <w:r>
        <w:fldChar w:fldCharType="separate"/>
      </w:r>
      <w:r>
        <w:t>12</w:t>
      </w:r>
      <w:r>
        <w:fldChar w:fldCharType="end"/>
      </w:r>
    </w:p>
    <w:p w14:paraId="2A4C56EE" w14:textId="1E34335C" w:rsidR="006B481C" w:rsidRDefault="006B481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_Toc98705464 \h </w:instrText>
      </w:r>
      <w:r>
        <w:fldChar w:fldCharType="separate"/>
      </w:r>
      <w:r>
        <w:t>14</w:t>
      </w:r>
      <w:r>
        <w:fldChar w:fldCharType="end"/>
      </w:r>
    </w:p>
    <w:p w14:paraId="4DAFB4D0" w14:textId="24074FE2" w:rsidR="006B481C" w:rsidRDefault="006B481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_Toc98705465 \h </w:instrText>
      </w:r>
      <w:r>
        <w:fldChar w:fldCharType="separate"/>
      </w:r>
      <w:r>
        <w:t>14</w:t>
      </w:r>
      <w:r>
        <w:fldChar w:fldCharType="end"/>
      </w:r>
    </w:p>
    <w:p w14:paraId="68B86CEC" w14:textId="42174872" w:rsidR="006B481C" w:rsidRDefault="006B481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_Toc98705466 \h </w:instrText>
      </w:r>
      <w:r>
        <w:fldChar w:fldCharType="separate"/>
      </w:r>
      <w:r>
        <w:t>16</w:t>
      </w:r>
      <w:r>
        <w:fldChar w:fldCharType="end"/>
      </w:r>
    </w:p>
    <w:p w14:paraId="06378004" w14:textId="4B903BA7" w:rsidR="006B481C" w:rsidRDefault="006B481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_Toc98705467 \h </w:instrText>
      </w:r>
      <w:r>
        <w:fldChar w:fldCharType="separate"/>
      </w:r>
      <w:r>
        <w:t>16</w:t>
      </w:r>
      <w:r>
        <w:fldChar w:fldCharType="end"/>
      </w:r>
    </w:p>
    <w:p w14:paraId="1A36CA9C" w14:textId="203495BB" w:rsidR="006B481C" w:rsidRDefault="006B481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_Toc98705468 \h </w:instrText>
      </w:r>
      <w:r>
        <w:fldChar w:fldCharType="separate"/>
      </w:r>
      <w:r>
        <w:t>20</w:t>
      </w:r>
      <w:r>
        <w:fldChar w:fldCharType="end"/>
      </w:r>
    </w:p>
    <w:p w14:paraId="43077C24" w14:textId="37C5B383" w:rsidR="006B481C" w:rsidRDefault="006B481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_Toc98705469 \h </w:instrText>
      </w:r>
      <w:r>
        <w:fldChar w:fldCharType="separate"/>
      </w:r>
      <w:r>
        <w:t>22</w:t>
      </w:r>
      <w:r>
        <w:fldChar w:fldCharType="end"/>
      </w:r>
    </w:p>
    <w:p w14:paraId="11325722" w14:textId="047E3820" w:rsidR="006B481C" w:rsidRDefault="006B481C">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_Toc98705470 \h </w:instrText>
      </w:r>
      <w:r>
        <w:fldChar w:fldCharType="separate"/>
      </w:r>
      <w:r>
        <w:t>23</w:t>
      </w:r>
      <w:r>
        <w:fldChar w:fldCharType="end"/>
      </w:r>
    </w:p>
    <w:p w14:paraId="534575F6" w14:textId="03281DB1" w:rsidR="006B481C" w:rsidRDefault="006B481C">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_Toc98705471 \h </w:instrText>
      </w:r>
      <w:r>
        <w:fldChar w:fldCharType="separate"/>
      </w:r>
      <w:r>
        <w:t>23</w:t>
      </w:r>
      <w:r>
        <w:fldChar w:fldCharType="end"/>
      </w:r>
    </w:p>
    <w:p w14:paraId="2ACB4A91" w14:textId="53E95919" w:rsidR="006B481C" w:rsidRDefault="006B481C">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_Toc98705472 \h </w:instrText>
      </w:r>
      <w:r>
        <w:fldChar w:fldCharType="separate"/>
      </w:r>
      <w:r>
        <w:t>23</w:t>
      </w:r>
      <w:r>
        <w:fldChar w:fldCharType="end"/>
      </w:r>
    </w:p>
    <w:p w14:paraId="53F85B3D" w14:textId="2F11114B" w:rsidR="006B481C" w:rsidRDefault="006B481C">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_Toc98705473 \h </w:instrText>
      </w:r>
      <w:r>
        <w:fldChar w:fldCharType="separate"/>
      </w:r>
      <w:r>
        <w:t>24</w:t>
      </w:r>
      <w:r>
        <w:fldChar w:fldCharType="end"/>
      </w:r>
    </w:p>
    <w:p w14:paraId="79D126B2" w14:textId="1D652DA2" w:rsidR="006B481C" w:rsidRDefault="006B481C">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_Toc98705474 \h </w:instrText>
      </w:r>
      <w:r>
        <w:fldChar w:fldCharType="separate"/>
      </w:r>
      <w:r>
        <w:t>24</w:t>
      </w:r>
      <w:r>
        <w:fldChar w:fldCharType="end"/>
      </w:r>
    </w:p>
    <w:p w14:paraId="67C67E50" w14:textId="0FDF6C4C" w:rsidR="006B481C" w:rsidRDefault="006B481C">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_Toc98705475 \h </w:instrText>
      </w:r>
      <w:r>
        <w:fldChar w:fldCharType="separate"/>
      </w:r>
      <w:r>
        <w:t>25</w:t>
      </w:r>
      <w:r>
        <w:fldChar w:fldCharType="end"/>
      </w:r>
    </w:p>
    <w:p w14:paraId="44E8A272" w14:textId="7DC9BA5C" w:rsidR="006B481C" w:rsidRDefault="006B481C">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_Toc98705476 \h </w:instrText>
      </w:r>
      <w:r>
        <w:fldChar w:fldCharType="separate"/>
      </w:r>
      <w:r>
        <w:t>26</w:t>
      </w:r>
      <w:r>
        <w:fldChar w:fldCharType="end"/>
      </w:r>
    </w:p>
    <w:p w14:paraId="2BACD205" w14:textId="743B20B6" w:rsidR="006B481C" w:rsidRDefault="006B481C">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_Toc98705477 \h </w:instrText>
      </w:r>
      <w:r>
        <w:fldChar w:fldCharType="separate"/>
      </w:r>
      <w:r>
        <w:t>28</w:t>
      </w:r>
      <w:r>
        <w:fldChar w:fldCharType="end"/>
      </w:r>
    </w:p>
    <w:p w14:paraId="2001E528" w14:textId="3A1C5420" w:rsidR="006B481C" w:rsidRDefault="006B481C">
      <w:pPr>
        <w:pStyle w:val="TOC2"/>
        <w:rPr>
          <w:rFonts w:asciiTheme="minorHAnsi" w:eastAsiaTheme="minorEastAsia" w:hAnsiTheme="minorHAnsi" w:cstheme="minorBidi"/>
          <w:sz w:val="22"/>
          <w:szCs w:val="22"/>
          <w:lang w:eastAsia="en-GB"/>
        </w:rPr>
      </w:pPr>
      <w:r w:rsidRPr="003F0256">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_Toc98705478 \h </w:instrText>
      </w:r>
      <w:r>
        <w:fldChar w:fldCharType="separate"/>
      </w:r>
      <w:r>
        <w:t>29</w:t>
      </w:r>
      <w:r>
        <w:fldChar w:fldCharType="end"/>
      </w:r>
    </w:p>
    <w:p w14:paraId="03C0F31F" w14:textId="23DB8447" w:rsidR="006B481C" w:rsidRDefault="006B481C">
      <w:pPr>
        <w:pStyle w:val="TOC2"/>
        <w:rPr>
          <w:rFonts w:asciiTheme="minorHAnsi" w:eastAsiaTheme="minorEastAsia" w:hAnsiTheme="minorHAnsi" w:cstheme="minorBidi"/>
          <w:sz w:val="22"/>
          <w:szCs w:val="22"/>
          <w:lang w:eastAsia="en-GB"/>
        </w:rPr>
      </w:pPr>
      <w:r w:rsidRPr="003F0256">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_Toc98705479 \h </w:instrText>
      </w:r>
      <w:r>
        <w:fldChar w:fldCharType="separate"/>
      </w:r>
      <w:r>
        <w:t>29</w:t>
      </w:r>
      <w:r>
        <w:fldChar w:fldCharType="end"/>
      </w:r>
    </w:p>
    <w:p w14:paraId="1C3B9999" w14:textId="4DEB07DB" w:rsidR="006B481C" w:rsidRDefault="006B481C">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_Toc98705480 \h </w:instrText>
      </w:r>
      <w:r>
        <w:fldChar w:fldCharType="separate"/>
      </w:r>
      <w:r>
        <w:t>30</w:t>
      </w:r>
      <w:r>
        <w:fldChar w:fldCharType="end"/>
      </w:r>
    </w:p>
    <w:p w14:paraId="358031F0" w14:textId="5E4C17E7" w:rsidR="006B481C" w:rsidRDefault="006B481C">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_Toc98705481 \h </w:instrText>
      </w:r>
      <w:r>
        <w:fldChar w:fldCharType="separate"/>
      </w:r>
      <w:r>
        <w:t>30</w:t>
      </w:r>
      <w:r>
        <w:fldChar w:fldCharType="end"/>
      </w:r>
    </w:p>
    <w:p w14:paraId="1208963D" w14:textId="48CAFED7" w:rsidR="006B481C" w:rsidRDefault="006B481C">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_Toc98705482 \h </w:instrText>
      </w:r>
      <w:r>
        <w:fldChar w:fldCharType="separate"/>
      </w:r>
      <w:r>
        <w:t>31</w:t>
      </w:r>
      <w:r>
        <w:fldChar w:fldCharType="end"/>
      </w:r>
    </w:p>
    <w:p w14:paraId="6E7851AA" w14:textId="7C5E1308" w:rsidR="006B481C" w:rsidRDefault="006B481C">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_Toc98705483 \h </w:instrText>
      </w:r>
      <w:r>
        <w:fldChar w:fldCharType="separate"/>
      </w:r>
      <w:r>
        <w:t>31</w:t>
      </w:r>
      <w:r>
        <w:fldChar w:fldCharType="end"/>
      </w:r>
    </w:p>
    <w:p w14:paraId="18E1C6BE" w14:textId="6B392F53" w:rsidR="006B481C" w:rsidRDefault="006B481C">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_Toc98705484 \h </w:instrText>
      </w:r>
      <w:r>
        <w:fldChar w:fldCharType="separate"/>
      </w:r>
      <w:r>
        <w:t>32</w:t>
      </w:r>
      <w:r>
        <w:fldChar w:fldCharType="end"/>
      </w:r>
    </w:p>
    <w:p w14:paraId="289234BA" w14:textId="6BD842D9" w:rsidR="006B481C" w:rsidRDefault="006B481C">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_Toc98705485 \h </w:instrText>
      </w:r>
      <w:r>
        <w:fldChar w:fldCharType="separate"/>
      </w:r>
      <w:r>
        <w:t>32</w:t>
      </w:r>
      <w:r>
        <w:fldChar w:fldCharType="end"/>
      </w:r>
    </w:p>
    <w:p w14:paraId="0BFD84E9" w14:textId="49498A0D" w:rsidR="006B481C" w:rsidRDefault="006B481C">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_Toc98705486 \h </w:instrText>
      </w:r>
      <w:r>
        <w:fldChar w:fldCharType="separate"/>
      </w:r>
      <w:r>
        <w:t>32</w:t>
      </w:r>
      <w:r>
        <w:fldChar w:fldCharType="end"/>
      </w:r>
    </w:p>
    <w:p w14:paraId="17E0A11C" w14:textId="57D14A29" w:rsidR="006B481C" w:rsidRDefault="006B481C">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_Toc98705487 \h </w:instrText>
      </w:r>
      <w:r>
        <w:fldChar w:fldCharType="separate"/>
      </w:r>
      <w:r>
        <w:t>33</w:t>
      </w:r>
      <w:r>
        <w:fldChar w:fldCharType="end"/>
      </w:r>
    </w:p>
    <w:p w14:paraId="1F916712" w14:textId="0D12E86C" w:rsidR="006B481C" w:rsidRDefault="006B481C">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_Toc98705488 \h </w:instrText>
      </w:r>
      <w:r>
        <w:fldChar w:fldCharType="separate"/>
      </w:r>
      <w:r>
        <w:t>33</w:t>
      </w:r>
      <w:r>
        <w:fldChar w:fldCharType="end"/>
      </w:r>
    </w:p>
    <w:p w14:paraId="282BE459" w14:textId="12411450" w:rsidR="006B481C" w:rsidRDefault="006B481C">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_Toc98705489 \h </w:instrText>
      </w:r>
      <w:r>
        <w:fldChar w:fldCharType="separate"/>
      </w:r>
      <w:r>
        <w:t>33</w:t>
      </w:r>
      <w:r>
        <w:fldChar w:fldCharType="end"/>
      </w:r>
    </w:p>
    <w:p w14:paraId="36E3F6C3" w14:textId="7DBEACD7" w:rsidR="006B481C" w:rsidRDefault="006B481C">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_Toc98705490 \h </w:instrText>
      </w:r>
      <w:r>
        <w:fldChar w:fldCharType="separate"/>
      </w:r>
      <w:r>
        <w:t>34</w:t>
      </w:r>
      <w:r>
        <w:fldChar w:fldCharType="end"/>
      </w:r>
    </w:p>
    <w:p w14:paraId="627E54CE" w14:textId="3A5AD8C5" w:rsidR="006B481C" w:rsidRDefault="006B481C">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_Toc98705491 \h </w:instrText>
      </w:r>
      <w:r>
        <w:fldChar w:fldCharType="separate"/>
      </w:r>
      <w:r>
        <w:t>40</w:t>
      </w:r>
      <w:r>
        <w:fldChar w:fldCharType="end"/>
      </w:r>
    </w:p>
    <w:p w14:paraId="238844FE" w14:textId="0CB40380" w:rsidR="006B481C" w:rsidRDefault="006B481C">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_Toc98705492 \h </w:instrText>
      </w:r>
      <w:r>
        <w:fldChar w:fldCharType="separate"/>
      </w:r>
      <w:r>
        <w:t>40</w:t>
      </w:r>
      <w:r>
        <w:fldChar w:fldCharType="end"/>
      </w:r>
    </w:p>
    <w:p w14:paraId="3DCB9C2A" w14:textId="05850C0C" w:rsidR="006B481C" w:rsidRDefault="006B481C">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_Toc98705493 \h </w:instrText>
      </w:r>
      <w:r>
        <w:fldChar w:fldCharType="separate"/>
      </w:r>
      <w:r>
        <w:t>40</w:t>
      </w:r>
      <w:r>
        <w:fldChar w:fldCharType="end"/>
      </w:r>
    </w:p>
    <w:p w14:paraId="4732D392" w14:textId="0AB824AD" w:rsidR="006B481C" w:rsidRDefault="006B481C">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_Toc98705494 \h </w:instrText>
      </w:r>
      <w:r>
        <w:fldChar w:fldCharType="separate"/>
      </w:r>
      <w:r>
        <w:t>41</w:t>
      </w:r>
      <w:r>
        <w:fldChar w:fldCharType="end"/>
      </w:r>
    </w:p>
    <w:p w14:paraId="03EB597D" w14:textId="1452B5D4" w:rsidR="006B481C" w:rsidRDefault="006B481C">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_Toc98705495 \h </w:instrText>
      </w:r>
      <w:r>
        <w:fldChar w:fldCharType="separate"/>
      </w:r>
      <w:r>
        <w:t>41</w:t>
      </w:r>
      <w:r>
        <w:fldChar w:fldCharType="end"/>
      </w:r>
    </w:p>
    <w:p w14:paraId="76D4D4E4" w14:textId="5F24838F" w:rsidR="006B481C" w:rsidRDefault="006B481C">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_Toc98705496 \h </w:instrText>
      </w:r>
      <w:r>
        <w:fldChar w:fldCharType="separate"/>
      </w:r>
      <w:r>
        <w:t>41</w:t>
      </w:r>
      <w:r>
        <w:fldChar w:fldCharType="end"/>
      </w:r>
    </w:p>
    <w:p w14:paraId="5DF82FC7" w14:textId="1019B631" w:rsidR="006B481C" w:rsidRDefault="006B481C">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_Toc98705497 \h </w:instrText>
      </w:r>
      <w:r>
        <w:fldChar w:fldCharType="separate"/>
      </w:r>
      <w:r>
        <w:t>41</w:t>
      </w:r>
      <w:r>
        <w:fldChar w:fldCharType="end"/>
      </w:r>
    </w:p>
    <w:p w14:paraId="154DD65D" w14:textId="5BC00CDD" w:rsidR="006B481C" w:rsidRDefault="006B481C">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_Toc98705498 \h </w:instrText>
      </w:r>
      <w:r>
        <w:fldChar w:fldCharType="separate"/>
      </w:r>
      <w:r>
        <w:t>41</w:t>
      </w:r>
      <w:r>
        <w:fldChar w:fldCharType="end"/>
      </w:r>
    </w:p>
    <w:p w14:paraId="662564EE" w14:textId="301A0A4A" w:rsidR="006B481C" w:rsidRDefault="006B481C">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_Toc98705499 \h </w:instrText>
      </w:r>
      <w:r>
        <w:fldChar w:fldCharType="separate"/>
      </w:r>
      <w:r>
        <w:t>41</w:t>
      </w:r>
      <w:r>
        <w:fldChar w:fldCharType="end"/>
      </w:r>
    </w:p>
    <w:p w14:paraId="439DF2AD" w14:textId="311E6900" w:rsidR="006B481C" w:rsidRDefault="006B481C">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_Toc98705500 \h </w:instrText>
      </w:r>
      <w:r>
        <w:fldChar w:fldCharType="separate"/>
      </w:r>
      <w:r>
        <w:t>41</w:t>
      </w:r>
      <w:r>
        <w:fldChar w:fldCharType="end"/>
      </w:r>
    </w:p>
    <w:p w14:paraId="1D73A620" w14:textId="1F1D8654" w:rsidR="006B481C" w:rsidRDefault="006B481C">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_Toc98705501 \h </w:instrText>
      </w:r>
      <w:r>
        <w:fldChar w:fldCharType="separate"/>
      </w:r>
      <w:r>
        <w:t>41</w:t>
      </w:r>
      <w:r>
        <w:fldChar w:fldCharType="end"/>
      </w:r>
    </w:p>
    <w:p w14:paraId="78B8D3D7" w14:textId="5B6C928C" w:rsidR="006B481C" w:rsidRDefault="006B481C">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_Toc98705502 \h </w:instrText>
      </w:r>
      <w:r>
        <w:fldChar w:fldCharType="separate"/>
      </w:r>
      <w:r>
        <w:t>41</w:t>
      </w:r>
      <w:r>
        <w:fldChar w:fldCharType="end"/>
      </w:r>
    </w:p>
    <w:p w14:paraId="65A3E47A" w14:textId="5490CFB2" w:rsidR="006B481C" w:rsidRDefault="006B481C">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_Toc98705503 \h </w:instrText>
      </w:r>
      <w:r>
        <w:fldChar w:fldCharType="separate"/>
      </w:r>
      <w:r>
        <w:t>42</w:t>
      </w:r>
      <w:r>
        <w:fldChar w:fldCharType="end"/>
      </w:r>
    </w:p>
    <w:p w14:paraId="5B810272" w14:textId="53B1C066" w:rsidR="006B481C" w:rsidRDefault="006B481C">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_Toc98705504 \h </w:instrText>
      </w:r>
      <w:r>
        <w:fldChar w:fldCharType="separate"/>
      </w:r>
      <w:r>
        <w:t>42</w:t>
      </w:r>
      <w:r>
        <w:fldChar w:fldCharType="end"/>
      </w:r>
    </w:p>
    <w:p w14:paraId="7F47BF5A" w14:textId="713A6FCF" w:rsidR="006B481C" w:rsidRDefault="006B481C">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_Toc98705505 \h </w:instrText>
      </w:r>
      <w:r>
        <w:fldChar w:fldCharType="separate"/>
      </w:r>
      <w:r>
        <w:t>42</w:t>
      </w:r>
      <w:r>
        <w:fldChar w:fldCharType="end"/>
      </w:r>
    </w:p>
    <w:p w14:paraId="7E84EE21" w14:textId="180FE853" w:rsidR="006B481C" w:rsidRDefault="006B481C">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_Toc98705506 \h </w:instrText>
      </w:r>
      <w:r>
        <w:fldChar w:fldCharType="separate"/>
      </w:r>
      <w:r>
        <w:t>42</w:t>
      </w:r>
      <w:r>
        <w:fldChar w:fldCharType="end"/>
      </w:r>
    </w:p>
    <w:p w14:paraId="4CB073BB" w14:textId="739C1C21" w:rsidR="006B481C" w:rsidRDefault="006B481C">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_Toc98705507 \h </w:instrText>
      </w:r>
      <w:r>
        <w:fldChar w:fldCharType="separate"/>
      </w:r>
      <w:r>
        <w:t>42</w:t>
      </w:r>
      <w:r>
        <w:fldChar w:fldCharType="end"/>
      </w:r>
    </w:p>
    <w:p w14:paraId="28549DA2" w14:textId="290C3D41" w:rsidR="006B481C" w:rsidRDefault="006B481C">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_Toc98705508 \h </w:instrText>
      </w:r>
      <w:r>
        <w:fldChar w:fldCharType="separate"/>
      </w:r>
      <w:r>
        <w:t>43</w:t>
      </w:r>
      <w:r>
        <w:fldChar w:fldCharType="end"/>
      </w:r>
    </w:p>
    <w:p w14:paraId="51301B61" w14:textId="001F0319" w:rsidR="006B481C" w:rsidRDefault="006B481C">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_Toc98705509 \h </w:instrText>
      </w:r>
      <w:r>
        <w:fldChar w:fldCharType="separate"/>
      </w:r>
      <w:r>
        <w:t>43</w:t>
      </w:r>
      <w:r>
        <w:fldChar w:fldCharType="end"/>
      </w:r>
    </w:p>
    <w:p w14:paraId="3D9735AD" w14:textId="2A98D97F" w:rsidR="006B481C" w:rsidRDefault="006B481C">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_Toc98705510 \h </w:instrText>
      </w:r>
      <w:r>
        <w:fldChar w:fldCharType="separate"/>
      </w:r>
      <w:r>
        <w:t>43</w:t>
      </w:r>
      <w:r>
        <w:fldChar w:fldCharType="end"/>
      </w:r>
    </w:p>
    <w:p w14:paraId="6CF2F4BA" w14:textId="6C28DCF5" w:rsidR="006B481C" w:rsidRDefault="006B481C">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_Toc98705511 \h </w:instrText>
      </w:r>
      <w:r>
        <w:fldChar w:fldCharType="separate"/>
      </w:r>
      <w:r>
        <w:t>43</w:t>
      </w:r>
      <w:r>
        <w:fldChar w:fldCharType="end"/>
      </w:r>
    </w:p>
    <w:p w14:paraId="3FA37D54" w14:textId="0ED3F85C" w:rsidR="006B481C" w:rsidRDefault="006B481C">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_Toc98705512 \h </w:instrText>
      </w:r>
      <w:r>
        <w:fldChar w:fldCharType="separate"/>
      </w:r>
      <w:r>
        <w:t>44</w:t>
      </w:r>
      <w:r>
        <w:fldChar w:fldCharType="end"/>
      </w:r>
    </w:p>
    <w:p w14:paraId="7E0BDFCC" w14:textId="58D85C03" w:rsidR="006B481C" w:rsidRDefault="006B481C">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_Toc98705513 \h </w:instrText>
      </w:r>
      <w:r>
        <w:fldChar w:fldCharType="separate"/>
      </w:r>
      <w:r>
        <w:t>44</w:t>
      </w:r>
      <w:r>
        <w:fldChar w:fldCharType="end"/>
      </w:r>
    </w:p>
    <w:p w14:paraId="28957E9C" w14:textId="6EEBDB05" w:rsidR="006B481C" w:rsidRDefault="006B481C">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_Toc98705514 \h </w:instrText>
      </w:r>
      <w:r>
        <w:fldChar w:fldCharType="separate"/>
      </w:r>
      <w:r>
        <w:t>44</w:t>
      </w:r>
      <w:r>
        <w:fldChar w:fldCharType="end"/>
      </w:r>
    </w:p>
    <w:p w14:paraId="0A26F6EC" w14:textId="42DE9557" w:rsidR="006B481C" w:rsidRDefault="006B481C">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_Toc98705515 \h </w:instrText>
      </w:r>
      <w:r>
        <w:fldChar w:fldCharType="separate"/>
      </w:r>
      <w:r>
        <w:t>44</w:t>
      </w:r>
      <w:r>
        <w:fldChar w:fldCharType="end"/>
      </w:r>
    </w:p>
    <w:p w14:paraId="13DB83D2" w14:textId="321F5758" w:rsidR="006B481C" w:rsidRDefault="006B481C">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_Toc98705516 \h </w:instrText>
      </w:r>
      <w:r>
        <w:fldChar w:fldCharType="separate"/>
      </w:r>
      <w:r>
        <w:t>44</w:t>
      </w:r>
      <w:r>
        <w:fldChar w:fldCharType="end"/>
      </w:r>
    </w:p>
    <w:p w14:paraId="675CB8B9" w14:textId="66C0E844" w:rsidR="006B481C" w:rsidRDefault="006B481C">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_Toc98705517 \h </w:instrText>
      </w:r>
      <w:r>
        <w:fldChar w:fldCharType="separate"/>
      </w:r>
      <w:r>
        <w:t>45</w:t>
      </w:r>
      <w:r>
        <w:fldChar w:fldCharType="end"/>
      </w:r>
    </w:p>
    <w:p w14:paraId="6B277C34" w14:textId="2F1B8EC8" w:rsidR="006B481C" w:rsidRDefault="006B481C">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_Toc98705518 \h </w:instrText>
      </w:r>
      <w:r>
        <w:fldChar w:fldCharType="separate"/>
      </w:r>
      <w:r>
        <w:t>45</w:t>
      </w:r>
      <w:r>
        <w:fldChar w:fldCharType="end"/>
      </w:r>
    </w:p>
    <w:p w14:paraId="64D4BF6A" w14:textId="3F04595B" w:rsidR="006B481C" w:rsidRDefault="006B481C">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_Toc98705519 \h </w:instrText>
      </w:r>
      <w:r>
        <w:fldChar w:fldCharType="separate"/>
      </w:r>
      <w:r>
        <w:t>45</w:t>
      </w:r>
      <w:r>
        <w:fldChar w:fldCharType="end"/>
      </w:r>
    </w:p>
    <w:p w14:paraId="50C02E55" w14:textId="02612053" w:rsidR="006B481C" w:rsidRDefault="006B481C">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 generation</w:t>
      </w:r>
      <w:r>
        <w:tab/>
      </w:r>
      <w:r>
        <w:fldChar w:fldCharType="begin"/>
      </w:r>
      <w:r>
        <w:instrText xml:space="preserve"> PAGEREF _Toc98705520 \h </w:instrText>
      </w:r>
      <w:r>
        <w:fldChar w:fldCharType="separate"/>
      </w:r>
      <w:r>
        <w:t>45</w:t>
      </w:r>
      <w:r>
        <w:fldChar w:fldCharType="end"/>
      </w:r>
    </w:p>
    <w:p w14:paraId="77BE5123" w14:textId="50E0D487" w:rsidR="006B481C" w:rsidRDefault="006B481C">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_Toc98705521 \h </w:instrText>
      </w:r>
      <w:r>
        <w:fldChar w:fldCharType="separate"/>
      </w:r>
      <w:r>
        <w:t>45</w:t>
      </w:r>
      <w:r>
        <w:fldChar w:fldCharType="end"/>
      </w:r>
    </w:p>
    <w:p w14:paraId="5B3B98E2" w14:textId="5C5BC1C2" w:rsidR="006B481C" w:rsidRDefault="006B481C">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_Toc98705522 \h </w:instrText>
      </w:r>
      <w:r>
        <w:fldChar w:fldCharType="separate"/>
      </w:r>
      <w:r>
        <w:t>45</w:t>
      </w:r>
      <w:r>
        <w:fldChar w:fldCharType="end"/>
      </w:r>
    </w:p>
    <w:p w14:paraId="186508F8" w14:textId="081AA49F" w:rsidR="006B481C" w:rsidRDefault="006B481C">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_Toc98705523 \h </w:instrText>
      </w:r>
      <w:r>
        <w:fldChar w:fldCharType="separate"/>
      </w:r>
      <w:r>
        <w:t>45</w:t>
      </w:r>
      <w:r>
        <w:fldChar w:fldCharType="end"/>
      </w:r>
    </w:p>
    <w:p w14:paraId="7715D706" w14:textId="3203CA36" w:rsidR="006B481C" w:rsidRDefault="006B481C">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_Toc98705524 \h </w:instrText>
      </w:r>
      <w:r>
        <w:fldChar w:fldCharType="separate"/>
      </w:r>
      <w:r>
        <w:t>46</w:t>
      </w:r>
      <w:r>
        <w:fldChar w:fldCharType="end"/>
      </w:r>
    </w:p>
    <w:p w14:paraId="1BE70595" w14:textId="3DDAF023" w:rsidR="006B481C" w:rsidRDefault="006B481C">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_Toc98705525 \h </w:instrText>
      </w:r>
      <w:r>
        <w:fldChar w:fldCharType="separate"/>
      </w:r>
      <w:r>
        <w:t>46</w:t>
      </w:r>
      <w:r>
        <w:fldChar w:fldCharType="end"/>
      </w:r>
    </w:p>
    <w:p w14:paraId="08CDD71C" w14:textId="069A3659" w:rsidR="006B481C" w:rsidRDefault="006B481C">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_Toc98705526 \h </w:instrText>
      </w:r>
      <w:r>
        <w:fldChar w:fldCharType="separate"/>
      </w:r>
      <w:r>
        <w:t>46</w:t>
      </w:r>
      <w:r>
        <w:fldChar w:fldCharType="end"/>
      </w:r>
    </w:p>
    <w:p w14:paraId="5BC20691" w14:textId="3ABFE046" w:rsidR="006B481C" w:rsidRDefault="006B481C">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_Toc98705527 \h </w:instrText>
      </w:r>
      <w:r>
        <w:fldChar w:fldCharType="separate"/>
      </w:r>
      <w:r>
        <w:t>46</w:t>
      </w:r>
      <w:r>
        <w:fldChar w:fldCharType="end"/>
      </w:r>
    </w:p>
    <w:p w14:paraId="3D82C7C3" w14:textId="55F8C870" w:rsidR="006B481C" w:rsidRDefault="006B481C">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_Toc98705528 \h </w:instrText>
      </w:r>
      <w:r>
        <w:fldChar w:fldCharType="separate"/>
      </w:r>
      <w:r>
        <w:t>46</w:t>
      </w:r>
      <w:r>
        <w:fldChar w:fldCharType="end"/>
      </w:r>
    </w:p>
    <w:p w14:paraId="5D364A92" w14:textId="18F7314F" w:rsidR="006B481C" w:rsidRDefault="006B481C">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_Toc98705529 \h </w:instrText>
      </w:r>
      <w:r>
        <w:fldChar w:fldCharType="separate"/>
      </w:r>
      <w:r>
        <w:t>47</w:t>
      </w:r>
      <w:r>
        <w:fldChar w:fldCharType="end"/>
      </w:r>
    </w:p>
    <w:p w14:paraId="06D7AEDD" w14:textId="55E70E46" w:rsidR="006B481C" w:rsidRDefault="006B481C">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 RAT operation</w:t>
      </w:r>
      <w:r>
        <w:tab/>
      </w:r>
      <w:r>
        <w:fldChar w:fldCharType="begin"/>
      </w:r>
      <w:r>
        <w:instrText xml:space="preserve"> PAGEREF _Toc98705530 \h </w:instrText>
      </w:r>
      <w:r>
        <w:fldChar w:fldCharType="separate"/>
      </w:r>
      <w:r>
        <w:t>48</w:t>
      </w:r>
      <w:r>
        <w:fldChar w:fldCharType="end"/>
      </w:r>
    </w:p>
    <w:p w14:paraId="1B5C1660" w14:textId="6E999252" w:rsidR="006B481C" w:rsidRDefault="006B481C">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_Toc98705531 \h </w:instrText>
      </w:r>
      <w:r>
        <w:fldChar w:fldCharType="separate"/>
      </w:r>
      <w:r>
        <w:t>48</w:t>
      </w:r>
      <w:r>
        <w:fldChar w:fldCharType="end"/>
      </w:r>
    </w:p>
    <w:p w14:paraId="36D31C4B" w14:textId="1605A671" w:rsidR="006B481C" w:rsidRDefault="006B481C">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_Toc98705532 \h </w:instrText>
      </w:r>
      <w:r>
        <w:fldChar w:fldCharType="separate"/>
      </w:r>
      <w:r>
        <w:t>48</w:t>
      </w:r>
      <w:r>
        <w:fldChar w:fldCharType="end"/>
      </w:r>
    </w:p>
    <w:p w14:paraId="5BF144A8" w14:textId="2D9FE368" w:rsidR="006B481C" w:rsidRDefault="006B481C">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_Toc98705533 \h </w:instrText>
      </w:r>
      <w:r>
        <w:fldChar w:fldCharType="separate"/>
      </w:r>
      <w:r>
        <w:t>49</w:t>
      </w:r>
      <w:r>
        <w:fldChar w:fldCharType="end"/>
      </w:r>
    </w:p>
    <w:p w14:paraId="51E3D1F3" w14:textId="2BC79432" w:rsidR="006B481C" w:rsidRDefault="006B481C">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_Toc98705534 \h </w:instrText>
      </w:r>
      <w:r>
        <w:fldChar w:fldCharType="separate"/>
      </w:r>
      <w:r>
        <w:t>49</w:t>
      </w:r>
      <w:r>
        <w:fldChar w:fldCharType="end"/>
      </w:r>
    </w:p>
    <w:p w14:paraId="2BFA26DA" w14:textId="2FD5C907" w:rsidR="006B481C" w:rsidRDefault="006B481C">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_Toc98705535 \h </w:instrText>
      </w:r>
      <w:r>
        <w:fldChar w:fldCharType="separate"/>
      </w:r>
      <w:r>
        <w:t>49</w:t>
      </w:r>
      <w:r>
        <w:fldChar w:fldCharType="end"/>
      </w:r>
    </w:p>
    <w:p w14:paraId="36B14F4A" w14:textId="4121B5A6" w:rsidR="006B481C" w:rsidRDefault="006B481C">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_Toc98705536 \h </w:instrText>
      </w:r>
      <w:r>
        <w:fldChar w:fldCharType="separate"/>
      </w:r>
      <w:r>
        <w:t>49</w:t>
      </w:r>
      <w:r>
        <w:fldChar w:fldCharType="end"/>
      </w:r>
    </w:p>
    <w:p w14:paraId="4B3B9868" w14:textId="16CC6B05" w:rsidR="006B481C" w:rsidRDefault="006B481C">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_Toc98705537 \h </w:instrText>
      </w:r>
      <w:r>
        <w:fldChar w:fldCharType="separate"/>
      </w:r>
      <w:r>
        <w:t>49</w:t>
      </w:r>
      <w:r>
        <w:fldChar w:fldCharType="end"/>
      </w:r>
    </w:p>
    <w:p w14:paraId="4852B568" w14:textId="127E8532" w:rsidR="006B481C" w:rsidRDefault="006B481C">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_Toc98705538 \h </w:instrText>
      </w:r>
      <w:r>
        <w:fldChar w:fldCharType="separate"/>
      </w:r>
      <w:r>
        <w:t>49</w:t>
      </w:r>
      <w:r>
        <w:fldChar w:fldCharType="end"/>
      </w:r>
    </w:p>
    <w:p w14:paraId="280638A4" w14:textId="6BFD74B7" w:rsidR="006B481C" w:rsidRDefault="006B481C">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_Toc98705539 \h </w:instrText>
      </w:r>
      <w:r>
        <w:fldChar w:fldCharType="separate"/>
      </w:r>
      <w:r>
        <w:t>50</w:t>
      </w:r>
      <w:r>
        <w:fldChar w:fldCharType="end"/>
      </w:r>
    </w:p>
    <w:p w14:paraId="11B7A799" w14:textId="069A619B" w:rsidR="006B481C" w:rsidRDefault="006B481C">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_Toc98705540 \h </w:instrText>
      </w:r>
      <w:r>
        <w:fldChar w:fldCharType="separate"/>
      </w:r>
      <w:r>
        <w:t>50</w:t>
      </w:r>
      <w:r>
        <w:fldChar w:fldCharType="end"/>
      </w:r>
    </w:p>
    <w:p w14:paraId="4DA55F04" w14:textId="1FDF2DDF" w:rsidR="006B481C" w:rsidRDefault="006B481C">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_Toc98705541 \h </w:instrText>
      </w:r>
      <w:r>
        <w:fldChar w:fldCharType="separate"/>
      </w:r>
      <w:r>
        <w:t>50</w:t>
      </w:r>
      <w:r>
        <w:fldChar w:fldCharType="end"/>
      </w:r>
    </w:p>
    <w:p w14:paraId="5C3AEC66" w14:textId="0884C65D" w:rsidR="006B481C" w:rsidRDefault="006B481C">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_Toc98705542 \h </w:instrText>
      </w:r>
      <w:r>
        <w:fldChar w:fldCharType="separate"/>
      </w:r>
      <w:r>
        <w:t>50</w:t>
      </w:r>
      <w:r>
        <w:fldChar w:fldCharType="end"/>
      </w:r>
    </w:p>
    <w:p w14:paraId="5B8BFDFD" w14:textId="54643911" w:rsidR="006B481C" w:rsidRDefault="006B481C">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_Toc98705543 \h </w:instrText>
      </w:r>
      <w:r>
        <w:fldChar w:fldCharType="separate"/>
      </w:r>
      <w:r>
        <w:t>50</w:t>
      </w:r>
      <w:r>
        <w:fldChar w:fldCharType="end"/>
      </w:r>
    </w:p>
    <w:p w14:paraId="249BB332" w14:textId="18F3EFF4" w:rsidR="006B481C" w:rsidRDefault="006B481C">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_Toc98705544 \h </w:instrText>
      </w:r>
      <w:r>
        <w:fldChar w:fldCharType="separate"/>
      </w:r>
      <w:r>
        <w:t>50</w:t>
      </w:r>
      <w:r>
        <w:fldChar w:fldCharType="end"/>
      </w:r>
    </w:p>
    <w:p w14:paraId="0436484E" w14:textId="3CC480FE" w:rsidR="006B481C" w:rsidRDefault="006B481C">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_Toc98705545 \h </w:instrText>
      </w:r>
      <w:r>
        <w:fldChar w:fldCharType="separate"/>
      </w:r>
      <w:r>
        <w:t>51</w:t>
      </w:r>
      <w:r>
        <w:fldChar w:fldCharType="end"/>
      </w:r>
    </w:p>
    <w:p w14:paraId="31808239" w14:textId="10FD6F68" w:rsidR="006B481C" w:rsidRDefault="006B481C">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_Toc98705546 \h </w:instrText>
      </w:r>
      <w:r>
        <w:fldChar w:fldCharType="separate"/>
      </w:r>
      <w:r>
        <w:t>51</w:t>
      </w:r>
      <w:r>
        <w:fldChar w:fldCharType="end"/>
      </w:r>
    </w:p>
    <w:p w14:paraId="2A108CCA" w14:textId="5565357B" w:rsidR="006B481C" w:rsidRDefault="006B481C">
      <w:pPr>
        <w:pStyle w:val="TOC5"/>
        <w:tabs>
          <w:tab w:val="left" w:pos="8769"/>
        </w:tabs>
        <w:rPr>
          <w:rFonts w:asciiTheme="minorHAnsi" w:eastAsiaTheme="minorEastAsia" w:hAnsiTheme="minorHAnsi" w:cstheme="minorBidi"/>
          <w:sz w:val="22"/>
          <w:szCs w:val="22"/>
          <w:lang w:eastAsia="en-GB"/>
        </w:rPr>
      </w:pPr>
      <w:r>
        <w:t>Unless otherwise stated, the E-UTRA bandwidth shall be 5 MHz unless the BS does not support 5 MHz E-UTRA, in which case the E-UTRA bandwidth shall be the lowest supported bandwidth for the operating band.4.11.2.13.2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_Toc98705547 \h </w:instrText>
      </w:r>
      <w:r>
        <w:fldChar w:fldCharType="separate"/>
      </w:r>
      <w:r>
        <w:t>51</w:t>
      </w:r>
      <w:r>
        <w:fldChar w:fldCharType="end"/>
      </w:r>
    </w:p>
    <w:p w14:paraId="57F5F12E" w14:textId="52E933D8" w:rsidR="006B481C" w:rsidRDefault="006B481C">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_Toc98705548 \h </w:instrText>
      </w:r>
      <w:r>
        <w:fldChar w:fldCharType="separate"/>
      </w:r>
      <w:r>
        <w:t>51</w:t>
      </w:r>
      <w:r>
        <w:fldChar w:fldCharType="end"/>
      </w:r>
    </w:p>
    <w:p w14:paraId="11325CB6" w14:textId="46508B82" w:rsidR="006B481C" w:rsidRDefault="006B481C">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_Toc98705549 \h </w:instrText>
      </w:r>
      <w:r>
        <w:fldChar w:fldCharType="separate"/>
      </w:r>
      <w:r>
        <w:t>52</w:t>
      </w:r>
      <w:r>
        <w:fldChar w:fldCharType="end"/>
      </w:r>
    </w:p>
    <w:p w14:paraId="541B7447" w14:textId="5A187725" w:rsidR="006B481C" w:rsidRDefault="006B481C">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_Toc98705550 \h </w:instrText>
      </w:r>
      <w:r>
        <w:fldChar w:fldCharType="separate"/>
      </w:r>
      <w:r>
        <w:t>52</w:t>
      </w:r>
      <w:r>
        <w:fldChar w:fldCharType="end"/>
      </w:r>
    </w:p>
    <w:p w14:paraId="3C48B08B" w14:textId="40B5BC1E" w:rsidR="006B481C" w:rsidRDefault="006B481C">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_Toc98705551 \h </w:instrText>
      </w:r>
      <w:r>
        <w:fldChar w:fldCharType="separate"/>
      </w:r>
      <w:r>
        <w:t>52</w:t>
      </w:r>
      <w:r>
        <w:fldChar w:fldCharType="end"/>
      </w:r>
    </w:p>
    <w:p w14:paraId="4BA99BCA" w14:textId="1D6929AF" w:rsidR="006B481C" w:rsidRDefault="006B481C">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_Toc98705552 \h </w:instrText>
      </w:r>
      <w:r>
        <w:fldChar w:fldCharType="separate"/>
      </w:r>
      <w:r>
        <w:t>52</w:t>
      </w:r>
      <w:r>
        <w:fldChar w:fldCharType="end"/>
      </w:r>
    </w:p>
    <w:p w14:paraId="44CA5F50" w14:textId="0A16F626" w:rsidR="006B481C" w:rsidRDefault="006B481C">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_Toc98705553 \h </w:instrText>
      </w:r>
      <w:r>
        <w:fldChar w:fldCharType="separate"/>
      </w:r>
      <w:r>
        <w:t>52</w:t>
      </w:r>
      <w:r>
        <w:fldChar w:fldCharType="end"/>
      </w:r>
    </w:p>
    <w:p w14:paraId="22B74C1E" w14:textId="4E475FAC" w:rsidR="006B481C" w:rsidRDefault="006B481C">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_Toc98705554 \h </w:instrText>
      </w:r>
      <w:r>
        <w:fldChar w:fldCharType="separate"/>
      </w:r>
      <w:r>
        <w:t>53</w:t>
      </w:r>
      <w:r>
        <w:fldChar w:fldCharType="end"/>
      </w:r>
    </w:p>
    <w:p w14:paraId="6CEFDC62" w14:textId="12CF2753" w:rsidR="006B481C" w:rsidRDefault="006B481C">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_Toc98705555 \h </w:instrText>
      </w:r>
      <w:r>
        <w:fldChar w:fldCharType="separate"/>
      </w:r>
      <w:r>
        <w:t>55</w:t>
      </w:r>
      <w:r>
        <w:fldChar w:fldCharType="end"/>
      </w:r>
    </w:p>
    <w:p w14:paraId="48E6925D" w14:textId="6A71C5A6" w:rsidR="006B481C" w:rsidRDefault="006B481C">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_Toc98705556 \h </w:instrText>
      </w:r>
      <w:r>
        <w:fldChar w:fldCharType="separate"/>
      </w:r>
      <w:r>
        <w:t>56</w:t>
      </w:r>
      <w:r>
        <w:fldChar w:fldCharType="end"/>
      </w:r>
    </w:p>
    <w:p w14:paraId="5089CFE1" w14:textId="75D515B0" w:rsidR="006B481C" w:rsidRDefault="006B481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_Toc98705557 \h </w:instrText>
      </w:r>
      <w:r>
        <w:fldChar w:fldCharType="separate"/>
      </w:r>
      <w:r>
        <w:t>56</w:t>
      </w:r>
      <w:r>
        <w:fldChar w:fldCharType="end"/>
      </w:r>
    </w:p>
    <w:p w14:paraId="51F8B943" w14:textId="5F4EDFD4" w:rsidR="006B481C" w:rsidRDefault="006B481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_Toc98705558 \h </w:instrText>
      </w:r>
      <w:r>
        <w:fldChar w:fldCharType="separate"/>
      </w:r>
      <w:r>
        <w:t>57</w:t>
      </w:r>
      <w:r>
        <w:fldChar w:fldCharType="end"/>
      </w:r>
    </w:p>
    <w:p w14:paraId="4DE826F7" w14:textId="4AC0944B" w:rsidR="006B481C" w:rsidRDefault="006B481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_Toc98705559 \h </w:instrText>
      </w:r>
      <w:r>
        <w:fldChar w:fldCharType="separate"/>
      </w:r>
      <w:r>
        <w:t>63</w:t>
      </w:r>
      <w:r>
        <w:fldChar w:fldCharType="end"/>
      </w:r>
    </w:p>
    <w:p w14:paraId="5E2BB396" w14:textId="2C3A0374" w:rsidR="006B481C" w:rsidRDefault="006B481C">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_Toc98705560 \h </w:instrText>
      </w:r>
      <w:r>
        <w:fldChar w:fldCharType="separate"/>
      </w:r>
      <w:r>
        <w:t>63</w:t>
      </w:r>
      <w:r>
        <w:fldChar w:fldCharType="end"/>
      </w:r>
    </w:p>
    <w:p w14:paraId="4D9563DF" w14:textId="097F5B64" w:rsidR="006B481C" w:rsidRDefault="006B481C">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_Toc98705561 \h </w:instrText>
      </w:r>
      <w:r>
        <w:fldChar w:fldCharType="separate"/>
      </w:r>
      <w:r>
        <w:t>63</w:t>
      </w:r>
      <w:r>
        <w:fldChar w:fldCharType="end"/>
      </w:r>
    </w:p>
    <w:p w14:paraId="77254ECE" w14:textId="0D810FD4" w:rsidR="006B481C" w:rsidRDefault="006B481C">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_Toc98705562 \h </w:instrText>
      </w:r>
      <w:r>
        <w:fldChar w:fldCharType="separate"/>
      </w:r>
      <w:r>
        <w:t>67</w:t>
      </w:r>
      <w:r>
        <w:fldChar w:fldCharType="end"/>
      </w:r>
    </w:p>
    <w:p w14:paraId="6D4D2B25" w14:textId="3927DF2F" w:rsidR="006B481C" w:rsidRDefault="006B481C">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_Toc98705563 \h </w:instrText>
      </w:r>
      <w:r>
        <w:fldChar w:fldCharType="separate"/>
      </w:r>
      <w:r>
        <w:t>68</w:t>
      </w:r>
      <w:r>
        <w:fldChar w:fldCharType="end"/>
      </w:r>
    </w:p>
    <w:p w14:paraId="447D2373" w14:textId="6D99806B" w:rsidR="006B481C" w:rsidRDefault="006B481C">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3F0256">
        <w:rPr>
          <w:i/>
          <w:lang w:eastAsia="zh-CN"/>
        </w:rPr>
        <w:t>Multi-band</w:t>
      </w:r>
      <w:r w:rsidRPr="003F0256">
        <w:rPr>
          <w:i/>
        </w:rPr>
        <w:t xml:space="preserve"> TAB connectors</w:t>
      </w:r>
      <w:r>
        <w:tab/>
      </w:r>
      <w:r>
        <w:fldChar w:fldCharType="begin"/>
      </w:r>
      <w:r>
        <w:instrText xml:space="preserve"> PAGEREF _Toc98705564 \h </w:instrText>
      </w:r>
      <w:r>
        <w:fldChar w:fldCharType="separate"/>
      </w:r>
      <w:r>
        <w:t>70</w:t>
      </w:r>
      <w:r>
        <w:fldChar w:fldCharType="end"/>
      </w:r>
    </w:p>
    <w:p w14:paraId="0FC5DA1B" w14:textId="2E590CBF" w:rsidR="006B481C" w:rsidRDefault="006B481C">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_Toc98705565 \h </w:instrText>
      </w:r>
      <w:r>
        <w:fldChar w:fldCharType="separate"/>
      </w:r>
      <w:r>
        <w:t>70</w:t>
      </w:r>
      <w:r>
        <w:fldChar w:fldCharType="end"/>
      </w:r>
    </w:p>
    <w:p w14:paraId="344D03CB" w14:textId="002E21DB" w:rsidR="006B481C" w:rsidRDefault="006B481C">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_Toc98705566 \h </w:instrText>
      </w:r>
      <w:r>
        <w:fldChar w:fldCharType="separate"/>
      </w:r>
      <w:r>
        <w:t>71</w:t>
      </w:r>
      <w:r>
        <w:fldChar w:fldCharType="end"/>
      </w:r>
    </w:p>
    <w:p w14:paraId="09974F40" w14:textId="120CF673" w:rsidR="006B481C" w:rsidRDefault="006B481C">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_Toc98705567 \h </w:instrText>
      </w:r>
      <w:r>
        <w:fldChar w:fldCharType="separate"/>
      </w:r>
      <w:r>
        <w:t>72</w:t>
      </w:r>
      <w:r>
        <w:fldChar w:fldCharType="end"/>
      </w:r>
    </w:p>
    <w:p w14:paraId="0CC80F30" w14:textId="0973A7FD" w:rsidR="006B481C" w:rsidRDefault="006B481C">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_Toc98705568 \h </w:instrText>
      </w:r>
      <w:r>
        <w:fldChar w:fldCharType="separate"/>
      </w:r>
      <w:r>
        <w:t>72</w:t>
      </w:r>
      <w:r>
        <w:fldChar w:fldCharType="end"/>
      </w:r>
    </w:p>
    <w:p w14:paraId="71FB5C1B" w14:textId="469EE2E9" w:rsidR="006B481C" w:rsidRDefault="006B481C">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_Toc98705569 \h </w:instrText>
      </w:r>
      <w:r>
        <w:fldChar w:fldCharType="separate"/>
      </w:r>
      <w:r>
        <w:t>73</w:t>
      </w:r>
      <w:r>
        <w:fldChar w:fldCharType="end"/>
      </w:r>
    </w:p>
    <w:p w14:paraId="53097670" w14:textId="1365EEA8" w:rsidR="006B481C" w:rsidRDefault="006B481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_Toc98705570 \h </w:instrText>
      </w:r>
      <w:r>
        <w:fldChar w:fldCharType="separate"/>
      </w:r>
      <w:r>
        <w:t>73</w:t>
      </w:r>
      <w:r>
        <w:fldChar w:fldCharType="end"/>
      </w:r>
    </w:p>
    <w:p w14:paraId="2D117FA1" w14:textId="4589DE01" w:rsidR="006B481C" w:rsidRDefault="006B481C">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_Toc98705571 \h </w:instrText>
      </w:r>
      <w:r>
        <w:fldChar w:fldCharType="separate"/>
      </w:r>
      <w:r>
        <w:t>73</w:t>
      </w:r>
      <w:r>
        <w:fldChar w:fldCharType="end"/>
      </w:r>
    </w:p>
    <w:p w14:paraId="135A0E45" w14:textId="5BCD31F9" w:rsidR="006B481C" w:rsidRDefault="006B481C">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_Toc98705572 \h </w:instrText>
      </w:r>
      <w:r>
        <w:fldChar w:fldCharType="separate"/>
      </w:r>
      <w:r>
        <w:t>73</w:t>
      </w:r>
      <w:r>
        <w:fldChar w:fldCharType="end"/>
      </w:r>
    </w:p>
    <w:p w14:paraId="00E22B30" w14:textId="4F68B9D8" w:rsidR="006B481C" w:rsidRDefault="006B481C">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_Toc98705573 \h </w:instrText>
      </w:r>
      <w:r>
        <w:fldChar w:fldCharType="separate"/>
      </w:r>
      <w:r>
        <w:t>74</w:t>
      </w:r>
      <w:r>
        <w:fldChar w:fldCharType="end"/>
      </w:r>
    </w:p>
    <w:p w14:paraId="7F9F73CD" w14:textId="4857F555" w:rsidR="006B481C" w:rsidRDefault="006B481C">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_Toc98705574 \h </w:instrText>
      </w:r>
      <w:r>
        <w:fldChar w:fldCharType="separate"/>
      </w:r>
      <w:r>
        <w:t>74</w:t>
      </w:r>
      <w:r>
        <w:fldChar w:fldCharType="end"/>
      </w:r>
    </w:p>
    <w:p w14:paraId="232A757D" w14:textId="12F7F2FF" w:rsidR="006B481C" w:rsidRDefault="006B481C">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_Toc98705575 \h </w:instrText>
      </w:r>
      <w:r>
        <w:fldChar w:fldCharType="separate"/>
      </w:r>
      <w:r>
        <w:t>74</w:t>
      </w:r>
      <w:r>
        <w:fldChar w:fldCharType="end"/>
      </w:r>
    </w:p>
    <w:p w14:paraId="2EE9FEB9" w14:textId="35CECC50" w:rsidR="006B481C" w:rsidRDefault="006B481C">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_Toc98705576 \h </w:instrText>
      </w:r>
      <w:r>
        <w:fldChar w:fldCharType="separate"/>
      </w:r>
      <w:r>
        <w:t>74</w:t>
      </w:r>
      <w:r>
        <w:fldChar w:fldCharType="end"/>
      </w:r>
    </w:p>
    <w:p w14:paraId="61DDCF87" w14:textId="1B09F48D" w:rsidR="006B481C" w:rsidRDefault="006B481C">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_Toc98705577 \h </w:instrText>
      </w:r>
      <w:r>
        <w:fldChar w:fldCharType="separate"/>
      </w:r>
      <w:r>
        <w:t>74</w:t>
      </w:r>
      <w:r>
        <w:fldChar w:fldCharType="end"/>
      </w:r>
    </w:p>
    <w:p w14:paraId="156F6375" w14:textId="61126DEF" w:rsidR="006B481C" w:rsidRDefault="006B481C">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_Toc98705578 \h </w:instrText>
      </w:r>
      <w:r>
        <w:fldChar w:fldCharType="separate"/>
      </w:r>
      <w:r>
        <w:t>74</w:t>
      </w:r>
      <w:r>
        <w:fldChar w:fldCharType="end"/>
      </w:r>
    </w:p>
    <w:p w14:paraId="6D474B2E" w14:textId="6F24DDE2" w:rsidR="006B481C" w:rsidRDefault="006B481C">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_Toc98705579 \h </w:instrText>
      </w:r>
      <w:r>
        <w:fldChar w:fldCharType="separate"/>
      </w:r>
      <w:r>
        <w:t>75</w:t>
      </w:r>
      <w:r>
        <w:fldChar w:fldCharType="end"/>
      </w:r>
    </w:p>
    <w:p w14:paraId="631C0F15" w14:textId="28A64287" w:rsidR="006B481C" w:rsidRDefault="006B481C">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_Toc98705580 \h </w:instrText>
      </w:r>
      <w:r>
        <w:fldChar w:fldCharType="separate"/>
      </w:r>
      <w:r>
        <w:t>75</w:t>
      </w:r>
      <w:r>
        <w:fldChar w:fldCharType="end"/>
      </w:r>
    </w:p>
    <w:p w14:paraId="467B7DB5" w14:textId="1B29A32C" w:rsidR="006B481C" w:rsidRDefault="006B481C">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_Toc98705581 \h </w:instrText>
      </w:r>
      <w:r>
        <w:fldChar w:fldCharType="separate"/>
      </w:r>
      <w:r>
        <w:t>75</w:t>
      </w:r>
      <w:r>
        <w:fldChar w:fldCharType="end"/>
      </w:r>
    </w:p>
    <w:p w14:paraId="0A9263DF" w14:textId="164E14CA" w:rsidR="006B481C" w:rsidRDefault="006B481C">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_Toc98705582 \h </w:instrText>
      </w:r>
      <w:r>
        <w:fldChar w:fldCharType="separate"/>
      </w:r>
      <w:r>
        <w:t>75</w:t>
      </w:r>
      <w:r>
        <w:fldChar w:fldCharType="end"/>
      </w:r>
    </w:p>
    <w:p w14:paraId="2D0E10B2" w14:textId="0C9C153A" w:rsidR="006B481C" w:rsidRDefault="006B481C">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_Toc98705583 \h </w:instrText>
      </w:r>
      <w:r>
        <w:fldChar w:fldCharType="separate"/>
      </w:r>
      <w:r>
        <w:t>75</w:t>
      </w:r>
      <w:r>
        <w:fldChar w:fldCharType="end"/>
      </w:r>
    </w:p>
    <w:p w14:paraId="0FA3365D" w14:textId="3F5DA58C" w:rsidR="006B481C" w:rsidRDefault="006B481C">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_Toc98705584 \h </w:instrText>
      </w:r>
      <w:r>
        <w:fldChar w:fldCharType="separate"/>
      </w:r>
      <w:r>
        <w:t>75</w:t>
      </w:r>
      <w:r>
        <w:fldChar w:fldCharType="end"/>
      </w:r>
    </w:p>
    <w:p w14:paraId="03693C05" w14:textId="66592300" w:rsidR="006B481C" w:rsidRDefault="006B481C">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_Toc98705585 \h </w:instrText>
      </w:r>
      <w:r>
        <w:fldChar w:fldCharType="separate"/>
      </w:r>
      <w:r>
        <w:t>76</w:t>
      </w:r>
      <w:r>
        <w:fldChar w:fldCharType="end"/>
      </w:r>
    </w:p>
    <w:p w14:paraId="77304210" w14:textId="188DB181" w:rsidR="006B481C" w:rsidRDefault="006B481C">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_Toc98705586 \h </w:instrText>
      </w:r>
      <w:r>
        <w:fldChar w:fldCharType="separate"/>
      </w:r>
      <w:r>
        <w:t>76</w:t>
      </w:r>
      <w:r>
        <w:fldChar w:fldCharType="end"/>
      </w:r>
    </w:p>
    <w:p w14:paraId="11634D23" w14:textId="0E315837" w:rsidR="006B481C" w:rsidRDefault="006B481C">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_Toc98705587 \h </w:instrText>
      </w:r>
      <w:r>
        <w:fldChar w:fldCharType="separate"/>
      </w:r>
      <w:r>
        <w:t>76</w:t>
      </w:r>
      <w:r>
        <w:fldChar w:fldCharType="end"/>
      </w:r>
    </w:p>
    <w:p w14:paraId="2992EBCB" w14:textId="61E890C7" w:rsidR="006B481C" w:rsidRDefault="006B481C">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_Toc98705588 \h </w:instrText>
      </w:r>
      <w:r>
        <w:fldChar w:fldCharType="separate"/>
      </w:r>
      <w:r>
        <w:t>76</w:t>
      </w:r>
      <w:r>
        <w:fldChar w:fldCharType="end"/>
      </w:r>
    </w:p>
    <w:p w14:paraId="046C8771" w14:textId="535C9EAF" w:rsidR="006B481C" w:rsidRDefault="006B481C">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_Toc98705589 \h </w:instrText>
      </w:r>
      <w:r>
        <w:fldChar w:fldCharType="separate"/>
      </w:r>
      <w:r>
        <w:t>77</w:t>
      </w:r>
      <w:r>
        <w:fldChar w:fldCharType="end"/>
      </w:r>
    </w:p>
    <w:p w14:paraId="5294B279" w14:textId="5464439C" w:rsidR="006B481C" w:rsidRDefault="006B481C">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_Toc98705590 \h </w:instrText>
      </w:r>
      <w:r>
        <w:fldChar w:fldCharType="separate"/>
      </w:r>
      <w:r>
        <w:t>77</w:t>
      </w:r>
      <w:r>
        <w:fldChar w:fldCharType="end"/>
      </w:r>
    </w:p>
    <w:p w14:paraId="2D8F9D2E" w14:textId="2A93E316" w:rsidR="006B481C" w:rsidRDefault="006B481C">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_Toc98705591 \h </w:instrText>
      </w:r>
      <w:r>
        <w:fldChar w:fldCharType="separate"/>
      </w:r>
      <w:r>
        <w:t>77</w:t>
      </w:r>
      <w:r>
        <w:fldChar w:fldCharType="end"/>
      </w:r>
    </w:p>
    <w:p w14:paraId="798DC3A7" w14:textId="3CCB58C5" w:rsidR="006B481C" w:rsidRDefault="006B481C">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_Toc98705592 \h </w:instrText>
      </w:r>
      <w:r>
        <w:fldChar w:fldCharType="separate"/>
      </w:r>
      <w:r>
        <w:t>77</w:t>
      </w:r>
      <w:r>
        <w:fldChar w:fldCharType="end"/>
      </w:r>
    </w:p>
    <w:p w14:paraId="4E97C49E" w14:textId="128CFED8" w:rsidR="006B481C" w:rsidRDefault="006B481C">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_Toc98705593 \h </w:instrText>
      </w:r>
      <w:r>
        <w:fldChar w:fldCharType="separate"/>
      </w:r>
      <w:r>
        <w:t>77</w:t>
      </w:r>
      <w:r>
        <w:fldChar w:fldCharType="end"/>
      </w:r>
    </w:p>
    <w:p w14:paraId="2F5ED16B" w14:textId="5CE71D68" w:rsidR="006B481C" w:rsidRDefault="006B481C">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_Toc98705594 \h </w:instrText>
      </w:r>
      <w:r>
        <w:fldChar w:fldCharType="separate"/>
      </w:r>
      <w:r>
        <w:t>78</w:t>
      </w:r>
      <w:r>
        <w:fldChar w:fldCharType="end"/>
      </w:r>
    </w:p>
    <w:p w14:paraId="6394BE8D" w14:textId="1687B742" w:rsidR="006B481C" w:rsidRDefault="006B481C">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3F0256">
        <w:rPr>
          <w:rFonts w:cs="v4.2.0"/>
        </w:rPr>
        <w:t>mode</w:t>
      </w:r>
      <w:r>
        <w:tab/>
      </w:r>
      <w:r>
        <w:fldChar w:fldCharType="begin"/>
      </w:r>
      <w:r>
        <w:instrText xml:space="preserve"> PAGEREF _Toc98705595 \h </w:instrText>
      </w:r>
      <w:r>
        <w:fldChar w:fldCharType="separate"/>
      </w:r>
      <w:r>
        <w:t>78</w:t>
      </w:r>
      <w:r>
        <w:fldChar w:fldCharType="end"/>
      </w:r>
    </w:p>
    <w:p w14:paraId="5C5F0867" w14:textId="0B17DDA7" w:rsidR="006B481C" w:rsidRDefault="006B481C">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_Toc98705596 \h </w:instrText>
      </w:r>
      <w:r>
        <w:fldChar w:fldCharType="separate"/>
      </w:r>
      <w:r>
        <w:t>78</w:t>
      </w:r>
      <w:r>
        <w:fldChar w:fldCharType="end"/>
      </w:r>
    </w:p>
    <w:p w14:paraId="44D247CF" w14:textId="3FCA46C2" w:rsidR="006B481C" w:rsidRDefault="006B481C">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_Toc98705597 \h </w:instrText>
      </w:r>
      <w:r>
        <w:fldChar w:fldCharType="separate"/>
      </w:r>
      <w:r>
        <w:t>79</w:t>
      </w:r>
      <w:r>
        <w:fldChar w:fldCharType="end"/>
      </w:r>
    </w:p>
    <w:p w14:paraId="5219BBB8" w14:textId="4EBE1292" w:rsidR="006B481C" w:rsidRDefault="006B481C">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_Toc98705598 \h </w:instrText>
      </w:r>
      <w:r>
        <w:fldChar w:fldCharType="separate"/>
      </w:r>
      <w:r>
        <w:t>79</w:t>
      </w:r>
      <w:r>
        <w:fldChar w:fldCharType="end"/>
      </w:r>
    </w:p>
    <w:p w14:paraId="404374C9" w14:textId="4D88E507" w:rsidR="006B481C" w:rsidRDefault="006B481C">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_Toc98705599 \h </w:instrText>
      </w:r>
      <w:r>
        <w:fldChar w:fldCharType="separate"/>
      </w:r>
      <w:r>
        <w:t>79</w:t>
      </w:r>
      <w:r>
        <w:fldChar w:fldCharType="end"/>
      </w:r>
    </w:p>
    <w:p w14:paraId="76E40EEB" w14:textId="596825B6" w:rsidR="006B481C" w:rsidRDefault="006B481C">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_Toc98705600 \h </w:instrText>
      </w:r>
      <w:r>
        <w:fldChar w:fldCharType="separate"/>
      </w:r>
      <w:r>
        <w:t>79</w:t>
      </w:r>
      <w:r>
        <w:fldChar w:fldCharType="end"/>
      </w:r>
    </w:p>
    <w:p w14:paraId="261D4DA6" w14:textId="3E6B8FA6" w:rsidR="006B481C" w:rsidRDefault="006B481C">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_Toc98705601 \h </w:instrText>
      </w:r>
      <w:r>
        <w:fldChar w:fldCharType="separate"/>
      </w:r>
      <w:r>
        <w:t>79</w:t>
      </w:r>
      <w:r>
        <w:fldChar w:fldCharType="end"/>
      </w:r>
    </w:p>
    <w:p w14:paraId="4D38B1F2" w14:textId="0CA381EB" w:rsidR="006B481C" w:rsidRDefault="006B481C">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_Toc98705602 \h </w:instrText>
      </w:r>
      <w:r>
        <w:fldChar w:fldCharType="separate"/>
      </w:r>
      <w:r>
        <w:t>80</w:t>
      </w:r>
      <w:r>
        <w:fldChar w:fldCharType="end"/>
      </w:r>
    </w:p>
    <w:p w14:paraId="130F662F" w14:textId="26ED404A" w:rsidR="006B481C" w:rsidRDefault="006B481C">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_Toc98705603 \h </w:instrText>
      </w:r>
      <w:r>
        <w:fldChar w:fldCharType="separate"/>
      </w:r>
      <w:r>
        <w:t>80</w:t>
      </w:r>
      <w:r>
        <w:fldChar w:fldCharType="end"/>
      </w:r>
    </w:p>
    <w:p w14:paraId="50CFE7AC" w14:textId="23653025" w:rsidR="006B481C" w:rsidRDefault="006B481C">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_Toc98705604 \h </w:instrText>
      </w:r>
      <w:r>
        <w:fldChar w:fldCharType="separate"/>
      </w:r>
      <w:r>
        <w:t>80</w:t>
      </w:r>
      <w:r>
        <w:fldChar w:fldCharType="end"/>
      </w:r>
    </w:p>
    <w:p w14:paraId="52F7A014" w14:textId="3AA0F76C" w:rsidR="006B481C" w:rsidRDefault="006B481C">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_Toc98705605 \h </w:instrText>
      </w:r>
      <w:r>
        <w:fldChar w:fldCharType="separate"/>
      </w:r>
      <w:r>
        <w:t>81</w:t>
      </w:r>
      <w:r>
        <w:fldChar w:fldCharType="end"/>
      </w:r>
    </w:p>
    <w:p w14:paraId="00C4FD01" w14:textId="760053A7" w:rsidR="006B481C" w:rsidRDefault="006B481C">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_Toc98705606 \h </w:instrText>
      </w:r>
      <w:r>
        <w:fldChar w:fldCharType="separate"/>
      </w:r>
      <w:r>
        <w:t>81</w:t>
      </w:r>
      <w:r>
        <w:fldChar w:fldCharType="end"/>
      </w:r>
    </w:p>
    <w:p w14:paraId="202ACBC2" w14:textId="73C46F4B" w:rsidR="006B481C" w:rsidRDefault="006B481C">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_Toc98705607 \h </w:instrText>
      </w:r>
      <w:r>
        <w:fldChar w:fldCharType="separate"/>
      </w:r>
      <w:r>
        <w:t>81</w:t>
      </w:r>
      <w:r>
        <w:fldChar w:fldCharType="end"/>
      </w:r>
    </w:p>
    <w:p w14:paraId="24D79464" w14:textId="3C93D566" w:rsidR="006B481C" w:rsidRDefault="006B481C">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_Toc98705608 \h </w:instrText>
      </w:r>
      <w:r>
        <w:fldChar w:fldCharType="separate"/>
      </w:r>
      <w:r>
        <w:t>81</w:t>
      </w:r>
      <w:r>
        <w:fldChar w:fldCharType="end"/>
      </w:r>
    </w:p>
    <w:p w14:paraId="7D64872B" w14:textId="0148E486" w:rsidR="006B481C" w:rsidRDefault="006B481C">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_Toc98705609 \h </w:instrText>
      </w:r>
      <w:r>
        <w:fldChar w:fldCharType="separate"/>
      </w:r>
      <w:r>
        <w:t>81</w:t>
      </w:r>
      <w:r>
        <w:fldChar w:fldCharType="end"/>
      </w:r>
    </w:p>
    <w:p w14:paraId="14A28614" w14:textId="6C5C35EA" w:rsidR="006B481C" w:rsidRDefault="006B481C">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_Toc98705610 \h </w:instrText>
      </w:r>
      <w:r>
        <w:fldChar w:fldCharType="separate"/>
      </w:r>
      <w:r>
        <w:t>81</w:t>
      </w:r>
      <w:r>
        <w:fldChar w:fldCharType="end"/>
      </w:r>
    </w:p>
    <w:p w14:paraId="39FE7C77" w14:textId="6CD7FAC8" w:rsidR="006B481C" w:rsidRDefault="006B481C">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_Toc98705611 \h </w:instrText>
      </w:r>
      <w:r>
        <w:fldChar w:fldCharType="separate"/>
      </w:r>
      <w:r>
        <w:t>82</w:t>
      </w:r>
      <w:r>
        <w:fldChar w:fldCharType="end"/>
      </w:r>
    </w:p>
    <w:p w14:paraId="72F9BAD8" w14:textId="2C86DC02" w:rsidR="006B481C" w:rsidRDefault="006B481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_Toc98705612 \h </w:instrText>
      </w:r>
      <w:r>
        <w:fldChar w:fldCharType="separate"/>
      </w:r>
      <w:r>
        <w:t>82</w:t>
      </w:r>
      <w:r>
        <w:fldChar w:fldCharType="end"/>
      </w:r>
    </w:p>
    <w:p w14:paraId="7181D399" w14:textId="0A1DC759" w:rsidR="006B481C" w:rsidRDefault="006B481C">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_Toc98705613 \h </w:instrText>
      </w:r>
      <w:r>
        <w:fldChar w:fldCharType="separate"/>
      </w:r>
      <w:r>
        <w:t>82</w:t>
      </w:r>
      <w:r>
        <w:fldChar w:fldCharType="end"/>
      </w:r>
    </w:p>
    <w:p w14:paraId="1C9F7A69" w14:textId="6D2DA179" w:rsidR="006B481C" w:rsidRDefault="006B481C">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_Toc98705614 \h </w:instrText>
      </w:r>
      <w:r>
        <w:fldChar w:fldCharType="separate"/>
      </w:r>
      <w:r>
        <w:t>82</w:t>
      </w:r>
      <w:r>
        <w:fldChar w:fldCharType="end"/>
      </w:r>
    </w:p>
    <w:p w14:paraId="2D27E24A" w14:textId="65D0AB47" w:rsidR="006B481C" w:rsidRDefault="006B481C">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_Toc98705615 \h </w:instrText>
      </w:r>
      <w:r>
        <w:fldChar w:fldCharType="separate"/>
      </w:r>
      <w:r>
        <w:t>82</w:t>
      </w:r>
      <w:r>
        <w:fldChar w:fldCharType="end"/>
      </w:r>
    </w:p>
    <w:p w14:paraId="6E210A0C" w14:textId="77DD18C1" w:rsidR="006B481C" w:rsidRDefault="006B481C">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_Toc98705616 \h </w:instrText>
      </w:r>
      <w:r>
        <w:fldChar w:fldCharType="separate"/>
      </w:r>
      <w:r>
        <w:t>82</w:t>
      </w:r>
      <w:r>
        <w:fldChar w:fldCharType="end"/>
      </w:r>
    </w:p>
    <w:p w14:paraId="048B4E0C" w14:textId="709611EE" w:rsidR="006B481C" w:rsidRDefault="006B481C">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_Toc98705617 \h </w:instrText>
      </w:r>
      <w:r>
        <w:fldChar w:fldCharType="separate"/>
      </w:r>
      <w:r>
        <w:t>82</w:t>
      </w:r>
      <w:r>
        <w:fldChar w:fldCharType="end"/>
      </w:r>
    </w:p>
    <w:p w14:paraId="6F3DD42F" w14:textId="607F55D8" w:rsidR="006B481C" w:rsidRDefault="006B481C">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_Toc98705618 \h </w:instrText>
      </w:r>
      <w:r>
        <w:fldChar w:fldCharType="separate"/>
      </w:r>
      <w:r>
        <w:t>82</w:t>
      </w:r>
      <w:r>
        <w:fldChar w:fldCharType="end"/>
      </w:r>
    </w:p>
    <w:p w14:paraId="32020743" w14:textId="6ECD0700" w:rsidR="006B481C" w:rsidRDefault="006B481C">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_Toc98705619 \h </w:instrText>
      </w:r>
      <w:r>
        <w:fldChar w:fldCharType="separate"/>
      </w:r>
      <w:r>
        <w:t>83</w:t>
      </w:r>
      <w:r>
        <w:fldChar w:fldCharType="end"/>
      </w:r>
    </w:p>
    <w:p w14:paraId="12DD564E" w14:textId="137DB7DC" w:rsidR="006B481C" w:rsidRDefault="006B481C">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_Toc98705620 \h </w:instrText>
      </w:r>
      <w:r>
        <w:fldChar w:fldCharType="separate"/>
      </w:r>
      <w:r>
        <w:t>84</w:t>
      </w:r>
      <w:r>
        <w:fldChar w:fldCharType="end"/>
      </w:r>
    </w:p>
    <w:p w14:paraId="5044B451" w14:textId="2CF338D5" w:rsidR="006B481C" w:rsidRDefault="006B481C">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_Toc98705621 \h </w:instrText>
      </w:r>
      <w:r>
        <w:fldChar w:fldCharType="separate"/>
      </w:r>
      <w:r>
        <w:t>84</w:t>
      </w:r>
      <w:r>
        <w:fldChar w:fldCharType="end"/>
      </w:r>
    </w:p>
    <w:p w14:paraId="76C67A4A" w14:textId="380A982C" w:rsidR="006B481C" w:rsidRDefault="006B481C">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_Toc98705622 \h </w:instrText>
      </w:r>
      <w:r>
        <w:fldChar w:fldCharType="separate"/>
      </w:r>
      <w:r>
        <w:t>84</w:t>
      </w:r>
      <w:r>
        <w:fldChar w:fldCharType="end"/>
      </w:r>
    </w:p>
    <w:p w14:paraId="374E542E" w14:textId="6AC15920" w:rsidR="006B481C" w:rsidRDefault="006B481C">
      <w:pPr>
        <w:pStyle w:val="TOC3"/>
        <w:rPr>
          <w:rFonts w:asciiTheme="minorHAnsi" w:eastAsiaTheme="minorEastAsia" w:hAnsiTheme="minorHAnsi" w:cstheme="minorBidi"/>
          <w:sz w:val="22"/>
          <w:szCs w:val="22"/>
          <w:lang w:eastAsia="en-GB"/>
        </w:rPr>
      </w:pPr>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_Toc98705623 \h </w:instrText>
      </w:r>
      <w:r>
        <w:fldChar w:fldCharType="separate"/>
      </w:r>
      <w:r>
        <w:t>85</w:t>
      </w:r>
      <w:r>
        <w:fldChar w:fldCharType="end"/>
      </w:r>
    </w:p>
    <w:p w14:paraId="530046BF" w14:textId="1EFDB340" w:rsidR="006B481C" w:rsidRDefault="006B481C">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_Toc98705624 \h </w:instrText>
      </w:r>
      <w:r>
        <w:fldChar w:fldCharType="separate"/>
      </w:r>
      <w:r>
        <w:t>85</w:t>
      </w:r>
      <w:r>
        <w:fldChar w:fldCharType="end"/>
      </w:r>
    </w:p>
    <w:p w14:paraId="4CA6E5A7" w14:textId="7E66007D" w:rsidR="006B481C" w:rsidRDefault="006B481C">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_Toc98705625 \h </w:instrText>
      </w:r>
      <w:r>
        <w:fldChar w:fldCharType="separate"/>
      </w:r>
      <w:r>
        <w:t>85</w:t>
      </w:r>
      <w:r>
        <w:fldChar w:fldCharType="end"/>
      </w:r>
    </w:p>
    <w:p w14:paraId="39C51075" w14:textId="3E59A1AC" w:rsidR="006B481C" w:rsidRDefault="006B481C">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_Toc98705626 \h </w:instrText>
      </w:r>
      <w:r>
        <w:fldChar w:fldCharType="separate"/>
      </w:r>
      <w:r>
        <w:t>85</w:t>
      </w:r>
      <w:r>
        <w:fldChar w:fldCharType="end"/>
      </w:r>
    </w:p>
    <w:p w14:paraId="58153BB5" w14:textId="4EFBF14B" w:rsidR="006B481C" w:rsidRDefault="006B481C">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_Toc98705627 \h </w:instrText>
      </w:r>
      <w:r>
        <w:fldChar w:fldCharType="separate"/>
      </w:r>
      <w:r>
        <w:t>85</w:t>
      </w:r>
      <w:r>
        <w:fldChar w:fldCharType="end"/>
      </w:r>
    </w:p>
    <w:p w14:paraId="41A07B7A" w14:textId="06116141" w:rsidR="006B481C" w:rsidRDefault="006B481C">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_Toc98705628 \h </w:instrText>
      </w:r>
      <w:r>
        <w:fldChar w:fldCharType="separate"/>
      </w:r>
      <w:r>
        <w:t>85</w:t>
      </w:r>
      <w:r>
        <w:fldChar w:fldCharType="end"/>
      </w:r>
    </w:p>
    <w:p w14:paraId="44ADC04D" w14:textId="1C40505C" w:rsidR="006B481C" w:rsidRDefault="006B481C">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_Toc98705629 \h </w:instrText>
      </w:r>
      <w:r>
        <w:fldChar w:fldCharType="separate"/>
      </w:r>
      <w:r>
        <w:t>86</w:t>
      </w:r>
      <w:r>
        <w:fldChar w:fldCharType="end"/>
      </w:r>
    </w:p>
    <w:p w14:paraId="58B720AA" w14:textId="28B35887" w:rsidR="006B481C" w:rsidRDefault="006B481C">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_Toc98705630 \h </w:instrText>
      </w:r>
      <w:r>
        <w:fldChar w:fldCharType="separate"/>
      </w:r>
      <w:r>
        <w:t>87</w:t>
      </w:r>
      <w:r>
        <w:fldChar w:fldCharType="end"/>
      </w:r>
    </w:p>
    <w:p w14:paraId="046CF9AC" w14:textId="0E287095" w:rsidR="006B481C" w:rsidRDefault="006B481C">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_Toc98705631 \h </w:instrText>
      </w:r>
      <w:r>
        <w:fldChar w:fldCharType="separate"/>
      </w:r>
      <w:r>
        <w:t>87</w:t>
      </w:r>
      <w:r>
        <w:fldChar w:fldCharType="end"/>
      </w:r>
    </w:p>
    <w:p w14:paraId="63B2DBC7" w14:textId="083C34DC" w:rsidR="006B481C" w:rsidRDefault="006B481C">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_Toc98705632 \h </w:instrText>
      </w:r>
      <w:r>
        <w:fldChar w:fldCharType="separate"/>
      </w:r>
      <w:r>
        <w:t>87</w:t>
      </w:r>
      <w:r>
        <w:fldChar w:fldCharType="end"/>
      </w:r>
    </w:p>
    <w:p w14:paraId="5FA64625" w14:textId="4741A652" w:rsidR="006B481C" w:rsidRDefault="006B481C">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_Toc98705633 \h </w:instrText>
      </w:r>
      <w:r>
        <w:fldChar w:fldCharType="separate"/>
      </w:r>
      <w:r>
        <w:t>87</w:t>
      </w:r>
      <w:r>
        <w:fldChar w:fldCharType="end"/>
      </w:r>
    </w:p>
    <w:p w14:paraId="08DDE604" w14:textId="6FF58A07" w:rsidR="006B481C" w:rsidRDefault="006B481C">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_Toc98705634 \h </w:instrText>
      </w:r>
      <w:r>
        <w:fldChar w:fldCharType="separate"/>
      </w:r>
      <w:r>
        <w:t>87</w:t>
      </w:r>
      <w:r>
        <w:fldChar w:fldCharType="end"/>
      </w:r>
    </w:p>
    <w:p w14:paraId="43CDE27F" w14:textId="5AD7C44D" w:rsidR="006B481C" w:rsidRDefault="006B481C">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_Toc98705635 \h </w:instrText>
      </w:r>
      <w:r>
        <w:fldChar w:fldCharType="separate"/>
      </w:r>
      <w:r>
        <w:t>88</w:t>
      </w:r>
      <w:r>
        <w:fldChar w:fldCharType="end"/>
      </w:r>
    </w:p>
    <w:p w14:paraId="4C770112" w14:textId="2A805D21" w:rsidR="006B481C" w:rsidRDefault="006B481C">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_Toc98705636 \h </w:instrText>
      </w:r>
      <w:r>
        <w:fldChar w:fldCharType="separate"/>
      </w:r>
      <w:r>
        <w:t>88</w:t>
      </w:r>
      <w:r>
        <w:fldChar w:fldCharType="end"/>
      </w:r>
    </w:p>
    <w:p w14:paraId="0C70EEB4" w14:textId="78F5B5D9" w:rsidR="006B481C" w:rsidRDefault="006B481C">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_Toc98705637 \h </w:instrText>
      </w:r>
      <w:r>
        <w:fldChar w:fldCharType="separate"/>
      </w:r>
      <w:r>
        <w:t>88</w:t>
      </w:r>
      <w:r>
        <w:fldChar w:fldCharType="end"/>
      </w:r>
    </w:p>
    <w:p w14:paraId="638216BA" w14:textId="5D725649" w:rsidR="006B481C" w:rsidRDefault="006B481C">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_Toc98705638 \h </w:instrText>
      </w:r>
      <w:r>
        <w:fldChar w:fldCharType="separate"/>
      </w:r>
      <w:r>
        <w:t>88</w:t>
      </w:r>
      <w:r>
        <w:fldChar w:fldCharType="end"/>
      </w:r>
    </w:p>
    <w:p w14:paraId="10AEC546" w14:textId="2A510224" w:rsidR="006B481C" w:rsidRDefault="006B481C">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_Toc98705639 \h </w:instrText>
      </w:r>
      <w:r>
        <w:fldChar w:fldCharType="separate"/>
      </w:r>
      <w:r>
        <w:t>89</w:t>
      </w:r>
      <w:r>
        <w:fldChar w:fldCharType="end"/>
      </w:r>
    </w:p>
    <w:p w14:paraId="1BD2D0E5" w14:textId="7176A65F" w:rsidR="006B481C" w:rsidRDefault="006B481C">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_Toc98705640 \h </w:instrText>
      </w:r>
      <w:r>
        <w:fldChar w:fldCharType="separate"/>
      </w:r>
      <w:r>
        <w:t>90</w:t>
      </w:r>
      <w:r>
        <w:fldChar w:fldCharType="end"/>
      </w:r>
    </w:p>
    <w:p w14:paraId="01A49918" w14:textId="458D8CB8" w:rsidR="006B481C" w:rsidRDefault="006B481C">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_Toc98705641 \h </w:instrText>
      </w:r>
      <w:r>
        <w:fldChar w:fldCharType="separate"/>
      </w:r>
      <w:r>
        <w:t>90</w:t>
      </w:r>
      <w:r>
        <w:fldChar w:fldCharType="end"/>
      </w:r>
    </w:p>
    <w:p w14:paraId="2291CE2A" w14:textId="6BA0BFE0" w:rsidR="006B481C" w:rsidRDefault="006B481C">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_Toc98705642 \h </w:instrText>
      </w:r>
      <w:r>
        <w:fldChar w:fldCharType="separate"/>
      </w:r>
      <w:r>
        <w:t>90</w:t>
      </w:r>
      <w:r>
        <w:fldChar w:fldCharType="end"/>
      </w:r>
    </w:p>
    <w:p w14:paraId="4E9EEDAF" w14:textId="663FD4F0" w:rsidR="006B481C" w:rsidRDefault="006B481C">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_Toc98705643 \h </w:instrText>
      </w:r>
      <w:r>
        <w:fldChar w:fldCharType="separate"/>
      </w:r>
      <w:r>
        <w:t>90</w:t>
      </w:r>
      <w:r>
        <w:fldChar w:fldCharType="end"/>
      </w:r>
    </w:p>
    <w:p w14:paraId="42114268" w14:textId="3A3A0157" w:rsidR="006B481C" w:rsidRDefault="006B481C">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_Toc98705644 \h </w:instrText>
      </w:r>
      <w:r>
        <w:fldChar w:fldCharType="separate"/>
      </w:r>
      <w:r>
        <w:t>91</w:t>
      </w:r>
      <w:r>
        <w:fldChar w:fldCharType="end"/>
      </w:r>
    </w:p>
    <w:p w14:paraId="2B2D5A43" w14:textId="3BAC562F" w:rsidR="006B481C" w:rsidRDefault="006B481C">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_Toc98705645 \h </w:instrText>
      </w:r>
      <w:r>
        <w:fldChar w:fldCharType="separate"/>
      </w:r>
      <w:r>
        <w:t>91</w:t>
      </w:r>
      <w:r>
        <w:fldChar w:fldCharType="end"/>
      </w:r>
    </w:p>
    <w:p w14:paraId="05EC84F3" w14:textId="0C46F088" w:rsidR="006B481C" w:rsidRDefault="006B481C">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_Toc98705646 \h </w:instrText>
      </w:r>
      <w:r>
        <w:fldChar w:fldCharType="separate"/>
      </w:r>
      <w:r>
        <w:t>91</w:t>
      </w:r>
      <w:r>
        <w:fldChar w:fldCharType="end"/>
      </w:r>
    </w:p>
    <w:p w14:paraId="5DB51220" w14:textId="7EFECEF4" w:rsidR="006B481C" w:rsidRDefault="006B481C">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_Toc98705647 \h </w:instrText>
      </w:r>
      <w:r>
        <w:fldChar w:fldCharType="separate"/>
      </w:r>
      <w:r>
        <w:t>91</w:t>
      </w:r>
      <w:r>
        <w:fldChar w:fldCharType="end"/>
      </w:r>
    </w:p>
    <w:p w14:paraId="06854A24" w14:textId="64DCC046" w:rsidR="006B481C" w:rsidRDefault="006B481C">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_Toc98705648 \h </w:instrText>
      </w:r>
      <w:r>
        <w:fldChar w:fldCharType="separate"/>
      </w:r>
      <w:r>
        <w:t>91</w:t>
      </w:r>
      <w:r>
        <w:fldChar w:fldCharType="end"/>
      </w:r>
    </w:p>
    <w:p w14:paraId="427A0BDD" w14:textId="07EF39B7" w:rsidR="006B481C" w:rsidRDefault="006B481C">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_Toc98705649 \h </w:instrText>
      </w:r>
      <w:r>
        <w:fldChar w:fldCharType="separate"/>
      </w:r>
      <w:r>
        <w:t>91</w:t>
      </w:r>
      <w:r>
        <w:fldChar w:fldCharType="end"/>
      </w:r>
    </w:p>
    <w:p w14:paraId="5F25ED62" w14:textId="623F0E8B" w:rsidR="006B481C" w:rsidRDefault="006B481C">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_Toc98705650 \h </w:instrText>
      </w:r>
      <w:r>
        <w:fldChar w:fldCharType="separate"/>
      </w:r>
      <w:r>
        <w:t>92</w:t>
      </w:r>
      <w:r>
        <w:fldChar w:fldCharType="end"/>
      </w:r>
    </w:p>
    <w:p w14:paraId="4D10A91C" w14:textId="0CB3725C" w:rsidR="006B481C" w:rsidRDefault="006B481C">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_Toc98705651 \h </w:instrText>
      </w:r>
      <w:r>
        <w:fldChar w:fldCharType="separate"/>
      </w:r>
      <w:r>
        <w:t>92</w:t>
      </w:r>
      <w:r>
        <w:fldChar w:fldCharType="end"/>
      </w:r>
    </w:p>
    <w:p w14:paraId="13346F37" w14:textId="4F77002F" w:rsidR="006B481C" w:rsidRDefault="006B481C">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_Toc98705652 \h </w:instrText>
      </w:r>
      <w:r>
        <w:fldChar w:fldCharType="separate"/>
      </w:r>
      <w:r>
        <w:t>93</w:t>
      </w:r>
      <w:r>
        <w:fldChar w:fldCharType="end"/>
      </w:r>
    </w:p>
    <w:p w14:paraId="5D9B54DD" w14:textId="2631EB27" w:rsidR="006B481C" w:rsidRDefault="006B481C">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_Toc98705653 \h </w:instrText>
      </w:r>
      <w:r>
        <w:fldChar w:fldCharType="separate"/>
      </w:r>
      <w:r>
        <w:t>93</w:t>
      </w:r>
      <w:r>
        <w:fldChar w:fldCharType="end"/>
      </w:r>
    </w:p>
    <w:p w14:paraId="2B1391DB" w14:textId="47AFDF21" w:rsidR="006B481C" w:rsidRDefault="006B481C">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_Toc98705654 \h </w:instrText>
      </w:r>
      <w:r>
        <w:fldChar w:fldCharType="separate"/>
      </w:r>
      <w:r>
        <w:t>93</w:t>
      </w:r>
      <w:r>
        <w:fldChar w:fldCharType="end"/>
      </w:r>
    </w:p>
    <w:p w14:paraId="28CF43CB" w14:textId="53CA94B8" w:rsidR="006B481C" w:rsidRDefault="006B481C">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_Toc98705655 \h </w:instrText>
      </w:r>
      <w:r>
        <w:fldChar w:fldCharType="separate"/>
      </w:r>
      <w:r>
        <w:t>93</w:t>
      </w:r>
      <w:r>
        <w:fldChar w:fldCharType="end"/>
      </w:r>
    </w:p>
    <w:p w14:paraId="3268964B" w14:textId="0BB97933" w:rsidR="006B481C" w:rsidRDefault="006B481C">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_Toc98705656 \h </w:instrText>
      </w:r>
      <w:r>
        <w:fldChar w:fldCharType="separate"/>
      </w:r>
      <w:r>
        <w:t>93</w:t>
      </w:r>
      <w:r>
        <w:fldChar w:fldCharType="end"/>
      </w:r>
    </w:p>
    <w:p w14:paraId="715A8306" w14:textId="7E65CA23" w:rsidR="006B481C" w:rsidRDefault="006B481C">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_Toc98705657 \h </w:instrText>
      </w:r>
      <w:r>
        <w:fldChar w:fldCharType="separate"/>
      </w:r>
      <w:r>
        <w:t>93</w:t>
      </w:r>
      <w:r>
        <w:fldChar w:fldCharType="end"/>
      </w:r>
    </w:p>
    <w:p w14:paraId="38617DD5" w14:textId="0D8F23A4" w:rsidR="006B481C" w:rsidRDefault="006B481C">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_Toc98705658 \h </w:instrText>
      </w:r>
      <w:r>
        <w:fldChar w:fldCharType="separate"/>
      </w:r>
      <w:r>
        <w:t>93</w:t>
      </w:r>
      <w:r>
        <w:fldChar w:fldCharType="end"/>
      </w:r>
    </w:p>
    <w:p w14:paraId="0F252993" w14:textId="439813B6" w:rsidR="006B481C" w:rsidRDefault="006B481C">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_Toc98705659 \h </w:instrText>
      </w:r>
      <w:r>
        <w:fldChar w:fldCharType="separate"/>
      </w:r>
      <w:r>
        <w:t>93</w:t>
      </w:r>
      <w:r>
        <w:fldChar w:fldCharType="end"/>
      </w:r>
    </w:p>
    <w:p w14:paraId="1FB8B409" w14:textId="346FC84D" w:rsidR="006B481C" w:rsidRDefault="006B481C">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_Toc98705660 \h </w:instrText>
      </w:r>
      <w:r>
        <w:fldChar w:fldCharType="separate"/>
      </w:r>
      <w:r>
        <w:t>93</w:t>
      </w:r>
      <w:r>
        <w:fldChar w:fldCharType="end"/>
      </w:r>
    </w:p>
    <w:p w14:paraId="0BDF89A0" w14:textId="0B712459" w:rsidR="006B481C" w:rsidRDefault="006B481C">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_Toc98705661 \h </w:instrText>
      </w:r>
      <w:r>
        <w:fldChar w:fldCharType="separate"/>
      </w:r>
      <w:r>
        <w:t>94</w:t>
      </w:r>
      <w:r>
        <w:fldChar w:fldCharType="end"/>
      </w:r>
    </w:p>
    <w:p w14:paraId="19AF7620" w14:textId="25B0DA07" w:rsidR="006B481C" w:rsidRDefault="006B481C">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_Toc98705662 \h </w:instrText>
      </w:r>
      <w:r>
        <w:fldChar w:fldCharType="separate"/>
      </w:r>
      <w:r>
        <w:t>94</w:t>
      </w:r>
      <w:r>
        <w:fldChar w:fldCharType="end"/>
      </w:r>
    </w:p>
    <w:p w14:paraId="7B536989" w14:textId="43134BE3" w:rsidR="006B481C" w:rsidRDefault="006B481C">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_Toc98705663 \h </w:instrText>
      </w:r>
      <w:r>
        <w:fldChar w:fldCharType="separate"/>
      </w:r>
      <w:r>
        <w:t>94</w:t>
      </w:r>
      <w:r>
        <w:fldChar w:fldCharType="end"/>
      </w:r>
    </w:p>
    <w:p w14:paraId="4A04AAA6" w14:textId="7291A075" w:rsidR="006B481C" w:rsidRDefault="006B481C">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_Toc98705664 \h </w:instrText>
      </w:r>
      <w:r>
        <w:fldChar w:fldCharType="separate"/>
      </w:r>
      <w:r>
        <w:t>94</w:t>
      </w:r>
      <w:r>
        <w:fldChar w:fldCharType="end"/>
      </w:r>
    </w:p>
    <w:p w14:paraId="30138224" w14:textId="3D42AF65" w:rsidR="006B481C" w:rsidRDefault="006B481C">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_Toc98705665 \h </w:instrText>
      </w:r>
      <w:r>
        <w:fldChar w:fldCharType="separate"/>
      </w:r>
      <w:r>
        <w:t>94</w:t>
      </w:r>
      <w:r>
        <w:fldChar w:fldCharType="end"/>
      </w:r>
    </w:p>
    <w:p w14:paraId="77745EC4" w14:textId="1A971402" w:rsidR="006B481C" w:rsidRDefault="006B481C">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_Toc98705666 \h </w:instrText>
      </w:r>
      <w:r>
        <w:fldChar w:fldCharType="separate"/>
      </w:r>
      <w:r>
        <w:t>95</w:t>
      </w:r>
      <w:r>
        <w:fldChar w:fldCharType="end"/>
      </w:r>
    </w:p>
    <w:p w14:paraId="46646E2D" w14:textId="2DD533AC" w:rsidR="006B481C" w:rsidRDefault="006B481C">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_Toc98705667 \h </w:instrText>
      </w:r>
      <w:r>
        <w:fldChar w:fldCharType="separate"/>
      </w:r>
      <w:r>
        <w:t>95</w:t>
      </w:r>
      <w:r>
        <w:fldChar w:fldCharType="end"/>
      </w:r>
    </w:p>
    <w:p w14:paraId="15E3A09F" w14:textId="54F95825" w:rsidR="006B481C" w:rsidRDefault="006B481C">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_Toc98705668 \h </w:instrText>
      </w:r>
      <w:r>
        <w:fldChar w:fldCharType="separate"/>
      </w:r>
      <w:r>
        <w:t>95</w:t>
      </w:r>
      <w:r>
        <w:fldChar w:fldCharType="end"/>
      </w:r>
    </w:p>
    <w:p w14:paraId="5895B94B" w14:textId="1FFF9A11" w:rsidR="006B481C" w:rsidRDefault="006B481C">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_Toc98705669 \h </w:instrText>
      </w:r>
      <w:r>
        <w:fldChar w:fldCharType="separate"/>
      </w:r>
      <w:r>
        <w:t>95</w:t>
      </w:r>
      <w:r>
        <w:fldChar w:fldCharType="end"/>
      </w:r>
    </w:p>
    <w:p w14:paraId="02F261AB" w14:textId="0AA15C1D" w:rsidR="006B481C" w:rsidRDefault="006B481C">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_Toc98705670 \h </w:instrText>
      </w:r>
      <w:r>
        <w:fldChar w:fldCharType="separate"/>
      </w:r>
      <w:r>
        <w:t>95</w:t>
      </w:r>
      <w:r>
        <w:fldChar w:fldCharType="end"/>
      </w:r>
    </w:p>
    <w:p w14:paraId="2799946C" w14:textId="018BC1E2" w:rsidR="006B481C" w:rsidRDefault="006B481C">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_Toc98705671 \h </w:instrText>
      </w:r>
      <w:r>
        <w:fldChar w:fldCharType="separate"/>
      </w:r>
      <w:r>
        <w:t>95</w:t>
      </w:r>
      <w:r>
        <w:fldChar w:fldCharType="end"/>
      </w:r>
    </w:p>
    <w:p w14:paraId="49DFA8A9" w14:textId="485292A5" w:rsidR="006B481C" w:rsidRDefault="006B481C">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_Toc98705672 \h </w:instrText>
      </w:r>
      <w:r>
        <w:fldChar w:fldCharType="separate"/>
      </w:r>
      <w:r>
        <w:t>96</w:t>
      </w:r>
      <w:r>
        <w:fldChar w:fldCharType="end"/>
      </w:r>
    </w:p>
    <w:p w14:paraId="2456396E" w14:textId="36837C1D" w:rsidR="006B481C" w:rsidRDefault="006B481C">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_Toc98705673 \h </w:instrText>
      </w:r>
      <w:r>
        <w:fldChar w:fldCharType="separate"/>
      </w:r>
      <w:r>
        <w:t>97</w:t>
      </w:r>
      <w:r>
        <w:fldChar w:fldCharType="end"/>
      </w:r>
    </w:p>
    <w:p w14:paraId="1AE6093B" w14:textId="69097B36" w:rsidR="006B481C" w:rsidRDefault="006B481C">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_Toc98705674 \h </w:instrText>
      </w:r>
      <w:r>
        <w:fldChar w:fldCharType="separate"/>
      </w:r>
      <w:r>
        <w:t>97</w:t>
      </w:r>
      <w:r>
        <w:fldChar w:fldCharType="end"/>
      </w:r>
    </w:p>
    <w:p w14:paraId="05FCCEDD" w14:textId="0D5BC58E" w:rsidR="006B481C" w:rsidRDefault="006B481C">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_Toc98705675 \h </w:instrText>
      </w:r>
      <w:r>
        <w:fldChar w:fldCharType="separate"/>
      </w:r>
      <w:r>
        <w:t>97</w:t>
      </w:r>
      <w:r>
        <w:fldChar w:fldCharType="end"/>
      </w:r>
    </w:p>
    <w:p w14:paraId="4E98B120" w14:textId="4FCE6360" w:rsidR="006B481C" w:rsidRDefault="006B481C">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_Toc98705676 \h </w:instrText>
      </w:r>
      <w:r>
        <w:fldChar w:fldCharType="separate"/>
      </w:r>
      <w:r>
        <w:t>97</w:t>
      </w:r>
      <w:r>
        <w:fldChar w:fldCharType="end"/>
      </w:r>
    </w:p>
    <w:p w14:paraId="52D00558" w14:textId="60D76B35" w:rsidR="006B481C" w:rsidRDefault="006B481C">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_Toc98705677 \h </w:instrText>
      </w:r>
      <w:r>
        <w:fldChar w:fldCharType="separate"/>
      </w:r>
      <w:r>
        <w:t>98</w:t>
      </w:r>
      <w:r>
        <w:fldChar w:fldCharType="end"/>
      </w:r>
    </w:p>
    <w:p w14:paraId="1169F051" w14:textId="5DF8EFE3" w:rsidR="006B481C" w:rsidRDefault="006B481C">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_Toc98705678 \h </w:instrText>
      </w:r>
      <w:r>
        <w:fldChar w:fldCharType="separate"/>
      </w:r>
      <w:r>
        <w:t>98</w:t>
      </w:r>
      <w:r>
        <w:fldChar w:fldCharType="end"/>
      </w:r>
    </w:p>
    <w:p w14:paraId="283503C2" w14:textId="3287E4BE" w:rsidR="006B481C" w:rsidRDefault="006B481C">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_Toc98705679 \h </w:instrText>
      </w:r>
      <w:r>
        <w:fldChar w:fldCharType="separate"/>
      </w:r>
      <w:r>
        <w:t>98</w:t>
      </w:r>
      <w:r>
        <w:fldChar w:fldCharType="end"/>
      </w:r>
    </w:p>
    <w:p w14:paraId="14DDE306" w14:textId="447ED679" w:rsidR="006B481C" w:rsidRDefault="006B481C">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_Toc98705680 \h </w:instrText>
      </w:r>
      <w:r>
        <w:fldChar w:fldCharType="separate"/>
      </w:r>
      <w:r>
        <w:t>98</w:t>
      </w:r>
      <w:r>
        <w:fldChar w:fldCharType="end"/>
      </w:r>
    </w:p>
    <w:p w14:paraId="1F5B23D7" w14:textId="512CFE64" w:rsidR="006B481C" w:rsidRDefault="006B481C">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_Toc98705681 \h </w:instrText>
      </w:r>
      <w:r>
        <w:fldChar w:fldCharType="separate"/>
      </w:r>
      <w:r>
        <w:t>98</w:t>
      </w:r>
      <w:r>
        <w:fldChar w:fldCharType="end"/>
      </w:r>
    </w:p>
    <w:p w14:paraId="067AAD99" w14:textId="62D61250" w:rsidR="006B481C" w:rsidRDefault="006B481C">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_Toc98705682 \h </w:instrText>
      </w:r>
      <w:r>
        <w:fldChar w:fldCharType="separate"/>
      </w:r>
      <w:r>
        <w:t>98</w:t>
      </w:r>
      <w:r>
        <w:fldChar w:fldCharType="end"/>
      </w:r>
    </w:p>
    <w:p w14:paraId="2B628CCB" w14:textId="7B4C9391" w:rsidR="006B481C" w:rsidRDefault="006B481C">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_Toc98705683 \h </w:instrText>
      </w:r>
      <w:r>
        <w:fldChar w:fldCharType="separate"/>
      </w:r>
      <w:r>
        <w:t>98</w:t>
      </w:r>
      <w:r>
        <w:fldChar w:fldCharType="end"/>
      </w:r>
    </w:p>
    <w:p w14:paraId="7EC002C9" w14:textId="73BECE0B" w:rsidR="006B481C" w:rsidRDefault="006B481C">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_Toc98705684 \h </w:instrText>
      </w:r>
      <w:r>
        <w:fldChar w:fldCharType="separate"/>
      </w:r>
      <w:r>
        <w:t>98</w:t>
      </w:r>
      <w:r>
        <w:fldChar w:fldCharType="end"/>
      </w:r>
    </w:p>
    <w:p w14:paraId="2737DE52" w14:textId="1049F762" w:rsidR="006B481C" w:rsidRDefault="006B481C">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_Toc98705685 \h </w:instrText>
      </w:r>
      <w:r>
        <w:fldChar w:fldCharType="separate"/>
      </w:r>
      <w:r>
        <w:t>98</w:t>
      </w:r>
      <w:r>
        <w:fldChar w:fldCharType="end"/>
      </w:r>
    </w:p>
    <w:p w14:paraId="2558A8A9" w14:textId="6B968707" w:rsidR="006B481C" w:rsidRDefault="006B481C">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_Toc98705686 \h </w:instrText>
      </w:r>
      <w:r>
        <w:fldChar w:fldCharType="separate"/>
      </w:r>
      <w:r>
        <w:t>98</w:t>
      </w:r>
      <w:r>
        <w:fldChar w:fldCharType="end"/>
      </w:r>
    </w:p>
    <w:p w14:paraId="554B3010" w14:textId="70A5E00F" w:rsidR="006B481C" w:rsidRDefault="006B481C">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_Toc98705687 \h </w:instrText>
      </w:r>
      <w:r>
        <w:fldChar w:fldCharType="separate"/>
      </w:r>
      <w:r>
        <w:t>99</w:t>
      </w:r>
      <w:r>
        <w:fldChar w:fldCharType="end"/>
      </w:r>
    </w:p>
    <w:p w14:paraId="407FB964" w14:textId="0572D9FF" w:rsidR="006B481C" w:rsidRDefault="006B481C">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_Toc98705688 \h </w:instrText>
      </w:r>
      <w:r>
        <w:fldChar w:fldCharType="separate"/>
      </w:r>
      <w:r>
        <w:t>99</w:t>
      </w:r>
      <w:r>
        <w:fldChar w:fldCharType="end"/>
      </w:r>
    </w:p>
    <w:p w14:paraId="7EF81A86" w14:textId="51510F3E" w:rsidR="006B481C" w:rsidRDefault="006B481C">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_Toc98705689 \h </w:instrText>
      </w:r>
      <w:r>
        <w:fldChar w:fldCharType="separate"/>
      </w:r>
      <w:r>
        <w:t>99</w:t>
      </w:r>
      <w:r>
        <w:fldChar w:fldCharType="end"/>
      </w:r>
    </w:p>
    <w:p w14:paraId="0F1E87C9" w14:textId="6D9462D1" w:rsidR="006B481C" w:rsidRDefault="006B481C">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_Toc98705690 \h </w:instrText>
      </w:r>
      <w:r>
        <w:fldChar w:fldCharType="separate"/>
      </w:r>
      <w:r>
        <w:t>99</w:t>
      </w:r>
      <w:r>
        <w:fldChar w:fldCharType="end"/>
      </w:r>
    </w:p>
    <w:p w14:paraId="214BDC4C" w14:textId="190AF349" w:rsidR="006B481C" w:rsidRDefault="006B481C">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_Toc98705691 \h </w:instrText>
      </w:r>
      <w:r>
        <w:fldChar w:fldCharType="separate"/>
      </w:r>
      <w:r>
        <w:t>99</w:t>
      </w:r>
      <w:r>
        <w:fldChar w:fldCharType="end"/>
      </w:r>
    </w:p>
    <w:p w14:paraId="764F24E0" w14:textId="378316B4" w:rsidR="006B481C" w:rsidRDefault="006B481C">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_Toc98705692 \h </w:instrText>
      </w:r>
      <w:r>
        <w:fldChar w:fldCharType="separate"/>
      </w:r>
      <w:r>
        <w:t>100</w:t>
      </w:r>
      <w:r>
        <w:fldChar w:fldCharType="end"/>
      </w:r>
    </w:p>
    <w:p w14:paraId="55469A56" w14:textId="1677CD81" w:rsidR="006B481C" w:rsidRDefault="006B481C">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_Toc98705693 \h </w:instrText>
      </w:r>
      <w:r>
        <w:fldChar w:fldCharType="separate"/>
      </w:r>
      <w:r>
        <w:t>100</w:t>
      </w:r>
      <w:r>
        <w:fldChar w:fldCharType="end"/>
      </w:r>
    </w:p>
    <w:p w14:paraId="109BC3EA" w14:textId="4F24B6EE" w:rsidR="006B481C" w:rsidRDefault="006B481C">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_Toc98705694 \h </w:instrText>
      </w:r>
      <w:r>
        <w:fldChar w:fldCharType="separate"/>
      </w:r>
      <w:r>
        <w:t>100</w:t>
      </w:r>
      <w:r>
        <w:fldChar w:fldCharType="end"/>
      </w:r>
    </w:p>
    <w:p w14:paraId="42B7A659" w14:textId="4524680B" w:rsidR="006B481C" w:rsidRDefault="006B481C">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_Toc98705695 \h </w:instrText>
      </w:r>
      <w:r>
        <w:fldChar w:fldCharType="separate"/>
      </w:r>
      <w:r>
        <w:t>102</w:t>
      </w:r>
      <w:r>
        <w:fldChar w:fldCharType="end"/>
      </w:r>
    </w:p>
    <w:p w14:paraId="1A7582F8" w14:textId="16E12760" w:rsidR="006B481C" w:rsidRDefault="006B481C">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_Toc98705696 \h </w:instrText>
      </w:r>
      <w:r>
        <w:fldChar w:fldCharType="separate"/>
      </w:r>
      <w:r>
        <w:t>102</w:t>
      </w:r>
      <w:r>
        <w:fldChar w:fldCharType="end"/>
      </w:r>
    </w:p>
    <w:p w14:paraId="292E2762" w14:textId="687574D9" w:rsidR="006B481C" w:rsidRDefault="006B481C">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_Toc98705697 \h </w:instrText>
      </w:r>
      <w:r>
        <w:fldChar w:fldCharType="separate"/>
      </w:r>
      <w:r>
        <w:t>102</w:t>
      </w:r>
      <w:r>
        <w:fldChar w:fldCharType="end"/>
      </w:r>
    </w:p>
    <w:p w14:paraId="6AA9926C" w14:textId="7CB36C82" w:rsidR="006B481C" w:rsidRDefault="006B481C">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_Toc98705698 \h </w:instrText>
      </w:r>
      <w:r>
        <w:fldChar w:fldCharType="separate"/>
      </w:r>
      <w:r>
        <w:t>102</w:t>
      </w:r>
      <w:r>
        <w:fldChar w:fldCharType="end"/>
      </w:r>
    </w:p>
    <w:p w14:paraId="06631F71" w14:textId="48ED90CE" w:rsidR="006B481C" w:rsidRDefault="006B481C">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_Toc98705699 \h </w:instrText>
      </w:r>
      <w:r>
        <w:fldChar w:fldCharType="separate"/>
      </w:r>
      <w:r>
        <w:t>102</w:t>
      </w:r>
      <w:r>
        <w:fldChar w:fldCharType="end"/>
      </w:r>
    </w:p>
    <w:p w14:paraId="23B9DC3D" w14:textId="57A9FC1C" w:rsidR="006B481C" w:rsidRDefault="006B481C">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_Toc98705700 \h </w:instrText>
      </w:r>
      <w:r>
        <w:fldChar w:fldCharType="separate"/>
      </w:r>
      <w:r>
        <w:t>102</w:t>
      </w:r>
      <w:r>
        <w:fldChar w:fldCharType="end"/>
      </w:r>
    </w:p>
    <w:p w14:paraId="2C42CDC1" w14:textId="4E744939" w:rsidR="006B481C" w:rsidRDefault="006B481C">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_Toc98705701 \h </w:instrText>
      </w:r>
      <w:r>
        <w:fldChar w:fldCharType="separate"/>
      </w:r>
      <w:r>
        <w:t>102</w:t>
      </w:r>
      <w:r>
        <w:fldChar w:fldCharType="end"/>
      </w:r>
    </w:p>
    <w:p w14:paraId="19DC246E" w14:textId="510471AC" w:rsidR="006B481C" w:rsidRDefault="006B481C">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_Toc98705702 \h </w:instrText>
      </w:r>
      <w:r>
        <w:fldChar w:fldCharType="separate"/>
      </w:r>
      <w:r>
        <w:t>103</w:t>
      </w:r>
      <w:r>
        <w:fldChar w:fldCharType="end"/>
      </w:r>
    </w:p>
    <w:p w14:paraId="2D6E5618" w14:textId="71329E5F" w:rsidR="006B481C" w:rsidRDefault="006B481C">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_Toc98705703 \h </w:instrText>
      </w:r>
      <w:r>
        <w:fldChar w:fldCharType="separate"/>
      </w:r>
      <w:r>
        <w:t>103</w:t>
      </w:r>
      <w:r>
        <w:fldChar w:fldCharType="end"/>
      </w:r>
    </w:p>
    <w:p w14:paraId="7CE9B127" w14:textId="7D75EA04" w:rsidR="006B481C" w:rsidRDefault="006B481C">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_Toc98705704 \h </w:instrText>
      </w:r>
      <w:r>
        <w:fldChar w:fldCharType="separate"/>
      </w:r>
      <w:r>
        <w:t>103</w:t>
      </w:r>
      <w:r>
        <w:fldChar w:fldCharType="end"/>
      </w:r>
    </w:p>
    <w:p w14:paraId="2C3E2E97" w14:textId="1BB9B998" w:rsidR="006B481C" w:rsidRDefault="006B481C">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_Toc98705705 \h </w:instrText>
      </w:r>
      <w:r>
        <w:fldChar w:fldCharType="separate"/>
      </w:r>
      <w:r>
        <w:t>103</w:t>
      </w:r>
      <w:r>
        <w:fldChar w:fldCharType="end"/>
      </w:r>
    </w:p>
    <w:p w14:paraId="688E0F6D" w14:textId="29FF524D" w:rsidR="006B481C" w:rsidRDefault="006B481C">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_Toc98705706 \h </w:instrText>
      </w:r>
      <w:r>
        <w:fldChar w:fldCharType="separate"/>
      </w:r>
      <w:r>
        <w:t>103</w:t>
      </w:r>
      <w:r>
        <w:fldChar w:fldCharType="end"/>
      </w:r>
    </w:p>
    <w:p w14:paraId="2CF2A7C2" w14:textId="0E9BAB68" w:rsidR="006B481C" w:rsidRDefault="006B481C">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_Toc98705707 \h </w:instrText>
      </w:r>
      <w:r>
        <w:fldChar w:fldCharType="separate"/>
      </w:r>
      <w:r>
        <w:t>104</w:t>
      </w:r>
      <w:r>
        <w:fldChar w:fldCharType="end"/>
      </w:r>
    </w:p>
    <w:p w14:paraId="741A8B2D" w14:textId="7202DCD3" w:rsidR="006B481C" w:rsidRDefault="006B481C">
      <w:pPr>
        <w:pStyle w:val="TOC5"/>
        <w:rPr>
          <w:rFonts w:asciiTheme="minorHAnsi" w:eastAsiaTheme="minorEastAsia" w:hAnsiTheme="minorHAnsi" w:cstheme="minorBidi"/>
          <w:sz w:val="22"/>
          <w:szCs w:val="22"/>
          <w:lang w:eastAsia="en-GB"/>
        </w:rPr>
      </w:pPr>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_Toc98705708 \h </w:instrText>
      </w:r>
      <w:r>
        <w:fldChar w:fldCharType="separate"/>
      </w:r>
      <w:r>
        <w:t>104</w:t>
      </w:r>
      <w:r>
        <w:fldChar w:fldCharType="end"/>
      </w:r>
    </w:p>
    <w:p w14:paraId="395A250D" w14:textId="183C3779" w:rsidR="006B481C" w:rsidRDefault="006B481C">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_Toc98705709 \h </w:instrText>
      </w:r>
      <w:r>
        <w:fldChar w:fldCharType="separate"/>
      </w:r>
      <w:r>
        <w:t>105</w:t>
      </w:r>
      <w:r>
        <w:fldChar w:fldCharType="end"/>
      </w:r>
    </w:p>
    <w:p w14:paraId="524C262F" w14:textId="0300DDB4" w:rsidR="006B481C" w:rsidRDefault="006B481C">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_Toc98705710 \h </w:instrText>
      </w:r>
      <w:r>
        <w:fldChar w:fldCharType="separate"/>
      </w:r>
      <w:r>
        <w:t>106</w:t>
      </w:r>
      <w:r>
        <w:fldChar w:fldCharType="end"/>
      </w:r>
    </w:p>
    <w:p w14:paraId="4E61B755" w14:textId="2E6C0981" w:rsidR="006B481C" w:rsidRDefault="006B481C">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_Toc98705711 \h </w:instrText>
      </w:r>
      <w:r>
        <w:fldChar w:fldCharType="separate"/>
      </w:r>
      <w:r>
        <w:t>106</w:t>
      </w:r>
      <w:r>
        <w:fldChar w:fldCharType="end"/>
      </w:r>
    </w:p>
    <w:p w14:paraId="15C3250D" w14:textId="2CFED4F1" w:rsidR="006B481C" w:rsidRDefault="006B481C">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_Toc98705712 \h </w:instrText>
      </w:r>
      <w:r>
        <w:fldChar w:fldCharType="separate"/>
      </w:r>
      <w:r>
        <w:t>107</w:t>
      </w:r>
      <w:r>
        <w:fldChar w:fldCharType="end"/>
      </w:r>
    </w:p>
    <w:p w14:paraId="7A713025" w14:textId="2A50B481" w:rsidR="006B481C" w:rsidRDefault="006B481C">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_Toc98705713 \h </w:instrText>
      </w:r>
      <w:r>
        <w:fldChar w:fldCharType="separate"/>
      </w:r>
      <w:r>
        <w:t>108</w:t>
      </w:r>
      <w:r>
        <w:fldChar w:fldCharType="end"/>
      </w:r>
    </w:p>
    <w:p w14:paraId="63510622" w14:textId="61D795D9" w:rsidR="006B481C" w:rsidRDefault="006B481C">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_Toc98705714 \h </w:instrText>
      </w:r>
      <w:r>
        <w:fldChar w:fldCharType="separate"/>
      </w:r>
      <w:r>
        <w:t>108</w:t>
      </w:r>
      <w:r>
        <w:fldChar w:fldCharType="end"/>
      </w:r>
    </w:p>
    <w:p w14:paraId="36652895" w14:textId="2AB87D99" w:rsidR="006B481C" w:rsidRDefault="006B481C">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_Toc98705715 \h </w:instrText>
      </w:r>
      <w:r>
        <w:fldChar w:fldCharType="separate"/>
      </w:r>
      <w:r>
        <w:t>108</w:t>
      </w:r>
      <w:r>
        <w:fldChar w:fldCharType="end"/>
      </w:r>
    </w:p>
    <w:p w14:paraId="61D2BAFD" w14:textId="6FABF9F8" w:rsidR="006B481C" w:rsidRDefault="006B481C">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_Toc98705716 \h </w:instrText>
      </w:r>
      <w:r>
        <w:fldChar w:fldCharType="separate"/>
      </w:r>
      <w:r>
        <w:t>108</w:t>
      </w:r>
      <w:r>
        <w:fldChar w:fldCharType="end"/>
      </w:r>
    </w:p>
    <w:p w14:paraId="6C5C5419" w14:textId="17C0305C" w:rsidR="006B481C" w:rsidRDefault="006B481C">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_Toc98705717 \h </w:instrText>
      </w:r>
      <w:r>
        <w:fldChar w:fldCharType="separate"/>
      </w:r>
      <w:r>
        <w:t>109</w:t>
      </w:r>
      <w:r>
        <w:fldChar w:fldCharType="end"/>
      </w:r>
    </w:p>
    <w:p w14:paraId="2D133B45" w14:textId="5E70671D" w:rsidR="006B481C" w:rsidRDefault="006B481C">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_Toc98705718 \h </w:instrText>
      </w:r>
      <w:r>
        <w:fldChar w:fldCharType="separate"/>
      </w:r>
      <w:r>
        <w:t>109</w:t>
      </w:r>
      <w:r>
        <w:fldChar w:fldCharType="end"/>
      </w:r>
    </w:p>
    <w:p w14:paraId="55D58707" w14:textId="4FBCE27C" w:rsidR="006B481C" w:rsidRDefault="006B481C">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_Toc98705719 \h </w:instrText>
      </w:r>
      <w:r>
        <w:fldChar w:fldCharType="separate"/>
      </w:r>
      <w:r>
        <w:t>109</w:t>
      </w:r>
      <w:r>
        <w:fldChar w:fldCharType="end"/>
      </w:r>
    </w:p>
    <w:p w14:paraId="7BAA03E3" w14:textId="34FBFB3A" w:rsidR="006B481C" w:rsidRDefault="006B481C">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_Toc98705720 \h </w:instrText>
      </w:r>
      <w:r>
        <w:fldChar w:fldCharType="separate"/>
      </w:r>
      <w:r>
        <w:t>109</w:t>
      </w:r>
      <w:r>
        <w:fldChar w:fldCharType="end"/>
      </w:r>
    </w:p>
    <w:p w14:paraId="44640E54" w14:textId="4B510662" w:rsidR="006B481C" w:rsidRDefault="006B481C">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_Toc98705721 \h </w:instrText>
      </w:r>
      <w:r>
        <w:fldChar w:fldCharType="separate"/>
      </w:r>
      <w:r>
        <w:t>109</w:t>
      </w:r>
      <w:r>
        <w:fldChar w:fldCharType="end"/>
      </w:r>
    </w:p>
    <w:p w14:paraId="4D8697E3" w14:textId="6C28AB72" w:rsidR="006B481C" w:rsidRDefault="006B481C">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_Toc98705722 \h </w:instrText>
      </w:r>
      <w:r>
        <w:fldChar w:fldCharType="separate"/>
      </w:r>
      <w:r>
        <w:t>110</w:t>
      </w:r>
      <w:r>
        <w:fldChar w:fldCharType="end"/>
      </w:r>
    </w:p>
    <w:p w14:paraId="3F7DC478" w14:textId="78F970EC" w:rsidR="006B481C" w:rsidRDefault="006B481C">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_Toc98705723 \h </w:instrText>
      </w:r>
      <w:r>
        <w:fldChar w:fldCharType="separate"/>
      </w:r>
      <w:r>
        <w:t>110</w:t>
      </w:r>
      <w:r>
        <w:fldChar w:fldCharType="end"/>
      </w:r>
    </w:p>
    <w:p w14:paraId="56E703BD" w14:textId="5E96312B" w:rsidR="006B481C" w:rsidRDefault="006B481C">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_Toc98705724 \h </w:instrText>
      </w:r>
      <w:r>
        <w:fldChar w:fldCharType="separate"/>
      </w:r>
      <w:r>
        <w:t>110</w:t>
      </w:r>
      <w:r>
        <w:fldChar w:fldCharType="end"/>
      </w:r>
    </w:p>
    <w:p w14:paraId="778742D2" w14:textId="09685181" w:rsidR="006B481C" w:rsidRDefault="006B481C">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_Toc98705725 \h </w:instrText>
      </w:r>
      <w:r>
        <w:fldChar w:fldCharType="separate"/>
      </w:r>
      <w:r>
        <w:t>111</w:t>
      </w:r>
      <w:r>
        <w:fldChar w:fldCharType="end"/>
      </w:r>
    </w:p>
    <w:p w14:paraId="1B1B7857" w14:textId="626475FB" w:rsidR="006B481C" w:rsidRDefault="006B481C">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_Toc98705726 \h </w:instrText>
      </w:r>
      <w:r>
        <w:fldChar w:fldCharType="separate"/>
      </w:r>
      <w:r>
        <w:t>113</w:t>
      </w:r>
      <w:r>
        <w:fldChar w:fldCharType="end"/>
      </w:r>
    </w:p>
    <w:p w14:paraId="07E45370" w14:textId="515175C3" w:rsidR="006B481C" w:rsidRDefault="006B481C">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_Toc98705727 \h </w:instrText>
      </w:r>
      <w:r>
        <w:fldChar w:fldCharType="separate"/>
      </w:r>
      <w:r>
        <w:t>113</w:t>
      </w:r>
      <w:r>
        <w:fldChar w:fldCharType="end"/>
      </w:r>
    </w:p>
    <w:p w14:paraId="5D619B25" w14:textId="4996FB11" w:rsidR="006B481C" w:rsidRDefault="006B481C">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_Toc98705728 \h </w:instrText>
      </w:r>
      <w:r>
        <w:fldChar w:fldCharType="separate"/>
      </w:r>
      <w:r>
        <w:t>113</w:t>
      </w:r>
      <w:r>
        <w:fldChar w:fldCharType="end"/>
      </w:r>
    </w:p>
    <w:p w14:paraId="0489C1C5" w14:textId="572E9B13" w:rsidR="006B481C" w:rsidRDefault="006B481C">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_Toc98705729 \h </w:instrText>
      </w:r>
      <w:r>
        <w:fldChar w:fldCharType="separate"/>
      </w:r>
      <w:r>
        <w:t>113</w:t>
      </w:r>
      <w:r>
        <w:fldChar w:fldCharType="end"/>
      </w:r>
    </w:p>
    <w:p w14:paraId="33DB688D" w14:textId="357491A2" w:rsidR="006B481C" w:rsidRDefault="006B481C">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_Toc98705730 \h </w:instrText>
      </w:r>
      <w:r>
        <w:fldChar w:fldCharType="separate"/>
      </w:r>
      <w:r>
        <w:t>113</w:t>
      </w:r>
      <w:r>
        <w:fldChar w:fldCharType="end"/>
      </w:r>
    </w:p>
    <w:p w14:paraId="0346B5BA" w14:textId="42FA7FB0" w:rsidR="006B481C" w:rsidRDefault="006B481C">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_Toc98705731 \h </w:instrText>
      </w:r>
      <w:r>
        <w:fldChar w:fldCharType="separate"/>
      </w:r>
      <w:r>
        <w:t>113</w:t>
      </w:r>
      <w:r>
        <w:fldChar w:fldCharType="end"/>
      </w:r>
    </w:p>
    <w:p w14:paraId="4AB66581" w14:textId="3B49D84A" w:rsidR="006B481C" w:rsidRDefault="006B481C">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_Toc98705732 \h </w:instrText>
      </w:r>
      <w:r>
        <w:fldChar w:fldCharType="separate"/>
      </w:r>
      <w:r>
        <w:t>113</w:t>
      </w:r>
      <w:r>
        <w:fldChar w:fldCharType="end"/>
      </w:r>
    </w:p>
    <w:p w14:paraId="5260E3E6" w14:textId="5ADCAEEF" w:rsidR="006B481C" w:rsidRDefault="006B481C">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_Toc98705733 \h </w:instrText>
      </w:r>
      <w:r>
        <w:fldChar w:fldCharType="separate"/>
      </w:r>
      <w:r>
        <w:t>114</w:t>
      </w:r>
      <w:r>
        <w:fldChar w:fldCharType="end"/>
      </w:r>
    </w:p>
    <w:p w14:paraId="6A13DDD2" w14:textId="149D8A62" w:rsidR="006B481C" w:rsidRDefault="006B481C">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_Toc98705734 \h </w:instrText>
      </w:r>
      <w:r>
        <w:fldChar w:fldCharType="separate"/>
      </w:r>
      <w:r>
        <w:t>114</w:t>
      </w:r>
      <w:r>
        <w:fldChar w:fldCharType="end"/>
      </w:r>
    </w:p>
    <w:p w14:paraId="1731B761" w14:textId="0EA3C69C" w:rsidR="006B481C" w:rsidRDefault="006B481C">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_Toc98705735 \h </w:instrText>
      </w:r>
      <w:r>
        <w:fldChar w:fldCharType="separate"/>
      </w:r>
      <w:r>
        <w:t>114</w:t>
      </w:r>
      <w:r>
        <w:fldChar w:fldCharType="end"/>
      </w:r>
    </w:p>
    <w:p w14:paraId="6954C1E7" w14:textId="1F7A3CB8" w:rsidR="006B481C" w:rsidRDefault="006B481C">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_Toc98705736 \h </w:instrText>
      </w:r>
      <w:r>
        <w:fldChar w:fldCharType="separate"/>
      </w:r>
      <w:r>
        <w:t>114</w:t>
      </w:r>
      <w:r>
        <w:fldChar w:fldCharType="end"/>
      </w:r>
    </w:p>
    <w:p w14:paraId="739FA790" w14:textId="52A8B819" w:rsidR="006B481C" w:rsidRDefault="006B481C">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_Toc98705737 \h </w:instrText>
      </w:r>
      <w:r>
        <w:fldChar w:fldCharType="separate"/>
      </w:r>
      <w:r>
        <w:t>115</w:t>
      </w:r>
      <w:r>
        <w:fldChar w:fldCharType="end"/>
      </w:r>
    </w:p>
    <w:p w14:paraId="4EEC27B0" w14:textId="68525759" w:rsidR="006B481C" w:rsidRDefault="006B481C">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_Toc98705738 \h </w:instrText>
      </w:r>
      <w:r>
        <w:fldChar w:fldCharType="separate"/>
      </w:r>
      <w:r>
        <w:t>117</w:t>
      </w:r>
      <w:r>
        <w:fldChar w:fldCharType="end"/>
      </w:r>
    </w:p>
    <w:p w14:paraId="54BB65D3" w14:textId="6B162340" w:rsidR="006B481C" w:rsidRDefault="006B481C">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_Toc98705739 \h </w:instrText>
      </w:r>
      <w:r>
        <w:fldChar w:fldCharType="separate"/>
      </w:r>
      <w:r>
        <w:t>117</w:t>
      </w:r>
      <w:r>
        <w:fldChar w:fldCharType="end"/>
      </w:r>
    </w:p>
    <w:p w14:paraId="343E3628" w14:textId="2CD8F6B7" w:rsidR="006B481C" w:rsidRDefault="006B481C">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_Toc98705740 \h </w:instrText>
      </w:r>
      <w:r>
        <w:fldChar w:fldCharType="separate"/>
      </w:r>
      <w:r>
        <w:t>118</w:t>
      </w:r>
      <w:r>
        <w:fldChar w:fldCharType="end"/>
      </w:r>
    </w:p>
    <w:p w14:paraId="51B06297" w14:textId="4F2BDEC1" w:rsidR="006B481C" w:rsidRDefault="006B481C">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_Toc98705741 \h </w:instrText>
      </w:r>
      <w:r>
        <w:fldChar w:fldCharType="separate"/>
      </w:r>
      <w:r>
        <w:t>118</w:t>
      </w:r>
      <w:r>
        <w:fldChar w:fldCharType="end"/>
      </w:r>
    </w:p>
    <w:p w14:paraId="76C30E53" w14:textId="1D4CEFEA" w:rsidR="006B481C" w:rsidRDefault="006B481C">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_Toc98705742 \h </w:instrText>
      </w:r>
      <w:r>
        <w:fldChar w:fldCharType="separate"/>
      </w:r>
      <w:r>
        <w:t>123</w:t>
      </w:r>
      <w:r>
        <w:fldChar w:fldCharType="end"/>
      </w:r>
    </w:p>
    <w:p w14:paraId="34096D54" w14:textId="1C999277" w:rsidR="006B481C" w:rsidRDefault="006B481C">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_Toc98705743 \h </w:instrText>
      </w:r>
      <w:r>
        <w:fldChar w:fldCharType="separate"/>
      </w:r>
      <w:r>
        <w:t>124</w:t>
      </w:r>
      <w:r>
        <w:fldChar w:fldCharType="end"/>
      </w:r>
    </w:p>
    <w:p w14:paraId="68B40DFF" w14:textId="1DE25F0D" w:rsidR="006B481C" w:rsidRDefault="006B481C">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_Toc98705744 \h </w:instrText>
      </w:r>
      <w:r>
        <w:fldChar w:fldCharType="separate"/>
      </w:r>
      <w:r>
        <w:t>125</w:t>
      </w:r>
      <w:r>
        <w:fldChar w:fldCharType="end"/>
      </w:r>
    </w:p>
    <w:p w14:paraId="5E89F1B6" w14:textId="6CD81D1E" w:rsidR="006B481C" w:rsidRDefault="006B481C">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_Toc98705745 \h </w:instrText>
      </w:r>
      <w:r>
        <w:fldChar w:fldCharType="separate"/>
      </w:r>
      <w:r>
        <w:t>127</w:t>
      </w:r>
      <w:r>
        <w:fldChar w:fldCharType="end"/>
      </w:r>
    </w:p>
    <w:p w14:paraId="6D0AB98B" w14:textId="3A55AF2A" w:rsidR="006B481C" w:rsidRDefault="006B481C">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_Toc98705746 \h </w:instrText>
      </w:r>
      <w:r>
        <w:fldChar w:fldCharType="separate"/>
      </w:r>
      <w:r>
        <w:t>127</w:t>
      </w:r>
      <w:r>
        <w:fldChar w:fldCharType="end"/>
      </w:r>
    </w:p>
    <w:p w14:paraId="4F7CEEF3" w14:textId="3C3E73E9" w:rsidR="006B481C" w:rsidRDefault="006B481C">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_Toc98705747 \h </w:instrText>
      </w:r>
      <w:r>
        <w:fldChar w:fldCharType="separate"/>
      </w:r>
      <w:r>
        <w:t>127</w:t>
      </w:r>
      <w:r>
        <w:fldChar w:fldCharType="end"/>
      </w:r>
    </w:p>
    <w:p w14:paraId="06E7B806" w14:textId="10160036" w:rsidR="006B481C" w:rsidRDefault="006B481C">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_Toc98705748 \h </w:instrText>
      </w:r>
      <w:r>
        <w:fldChar w:fldCharType="separate"/>
      </w:r>
      <w:r>
        <w:t>127</w:t>
      </w:r>
      <w:r>
        <w:fldChar w:fldCharType="end"/>
      </w:r>
    </w:p>
    <w:p w14:paraId="028B6632" w14:textId="11D5E499" w:rsidR="006B481C" w:rsidRDefault="006B481C">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_Toc98705749 \h </w:instrText>
      </w:r>
      <w:r>
        <w:fldChar w:fldCharType="separate"/>
      </w:r>
      <w:r>
        <w:t>128</w:t>
      </w:r>
      <w:r>
        <w:fldChar w:fldCharType="end"/>
      </w:r>
    </w:p>
    <w:p w14:paraId="38DC3F7E" w14:textId="1F963CFD" w:rsidR="006B481C" w:rsidRDefault="006B481C">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_Toc98705750 \h </w:instrText>
      </w:r>
      <w:r>
        <w:fldChar w:fldCharType="separate"/>
      </w:r>
      <w:r>
        <w:t>128</w:t>
      </w:r>
      <w:r>
        <w:fldChar w:fldCharType="end"/>
      </w:r>
    </w:p>
    <w:p w14:paraId="747C8882" w14:textId="43E30332" w:rsidR="006B481C" w:rsidRDefault="006B481C">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_Toc98705751 \h </w:instrText>
      </w:r>
      <w:r>
        <w:fldChar w:fldCharType="separate"/>
      </w:r>
      <w:r>
        <w:t>129</w:t>
      </w:r>
      <w:r>
        <w:fldChar w:fldCharType="end"/>
      </w:r>
    </w:p>
    <w:p w14:paraId="688DDBDC" w14:textId="3301A9A1" w:rsidR="006B481C" w:rsidRDefault="006B481C">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_Toc98705752 \h </w:instrText>
      </w:r>
      <w:r>
        <w:fldChar w:fldCharType="separate"/>
      </w:r>
      <w:r>
        <w:t>130</w:t>
      </w:r>
      <w:r>
        <w:fldChar w:fldCharType="end"/>
      </w:r>
    </w:p>
    <w:p w14:paraId="253871D9" w14:textId="75D2C37C" w:rsidR="006B481C" w:rsidRDefault="006B481C">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_Toc98705753 \h </w:instrText>
      </w:r>
      <w:r>
        <w:fldChar w:fldCharType="separate"/>
      </w:r>
      <w:r>
        <w:t>130</w:t>
      </w:r>
      <w:r>
        <w:fldChar w:fldCharType="end"/>
      </w:r>
    </w:p>
    <w:p w14:paraId="01744D08" w14:textId="33F1A650" w:rsidR="006B481C" w:rsidRDefault="006B481C">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_Toc98705754 \h </w:instrText>
      </w:r>
      <w:r>
        <w:fldChar w:fldCharType="separate"/>
      </w:r>
      <w:r>
        <w:t>130</w:t>
      </w:r>
      <w:r>
        <w:fldChar w:fldCharType="end"/>
      </w:r>
    </w:p>
    <w:p w14:paraId="65BBCC0C" w14:textId="40B054C5" w:rsidR="006B481C" w:rsidRDefault="006B481C">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_Toc98705755 \h </w:instrText>
      </w:r>
      <w:r>
        <w:fldChar w:fldCharType="separate"/>
      </w:r>
      <w:r>
        <w:t>142</w:t>
      </w:r>
      <w:r>
        <w:fldChar w:fldCharType="end"/>
      </w:r>
    </w:p>
    <w:p w14:paraId="708FE5A3" w14:textId="67EEA625" w:rsidR="006B481C" w:rsidRDefault="006B481C">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_Toc98705756 \h </w:instrText>
      </w:r>
      <w:r>
        <w:fldChar w:fldCharType="separate"/>
      </w:r>
      <w:r>
        <w:t>142</w:t>
      </w:r>
      <w:r>
        <w:fldChar w:fldCharType="end"/>
      </w:r>
    </w:p>
    <w:p w14:paraId="5B699E7E" w14:textId="13526A6A" w:rsidR="006B481C" w:rsidRDefault="006B481C">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_Toc98705757 \h </w:instrText>
      </w:r>
      <w:r>
        <w:fldChar w:fldCharType="separate"/>
      </w:r>
      <w:r>
        <w:t>142</w:t>
      </w:r>
      <w:r>
        <w:fldChar w:fldCharType="end"/>
      </w:r>
    </w:p>
    <w:p w14:paraId="7DF22069" w14:textId="0D0442B0" w:rsidR="006B481C" w:rsidRDefault="006B481C">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_Toc98705758 \h </w:instrText>
      </w:r>
      <w:r>
        <w:fldChar w:fldCharType="separate"/>
      </w:r>
      <w:r>
        <w:t>143</w:t>
      </w:r>
      <w:r>
        <w:fldChar w:fldCharType="end"/>
      </w:r>
    </w:p>
    <w:p w14:paraId="4CD257C7" w14:textId="2AA32AD4" w:rsidR="006B481C" w:rsidRDefault="006B481C">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_Toc98705759 \h </w:instrText>
      </w:r>
      <w:r>
        <w:fldChar w:fldCharType="separate"/>
      </w:r>
      <w:r>
        <w:t>143</w:t>
      </w:r>
      <w:r>
        <w:fldChar w:fldCharType="end"/>
      </w:r>
    </w:p>
    <w:p w14:paraId="3C7E3C0B" w14:textId="1C8F3D5F" w:rsidR="006B481C" w:rsidRDefault="006B481C">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_Toc98705760 \h </w:instrText>
      </w:r>
      <w:r>
        <w:fldChar w:fldCharType="separate"/>
      </w:r>
      <w:r>
        <w:t>143</w:t>
      </w:r>
      <w:r>
        <w:fldChar w:fldCharType="end"/>
      </w:r>
    </w:p>
    <w:p w14:paraId="51D2482A" w14:textId="68ACEB34" w:rsidR="006B481C" w:rsidRDefault="006B481C">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_Toc98705761 \h </w:instrText>
      </w:r>
      <w:r>
        <w:fldChar w:fldCharType="separate"/>
      </w:r>
      <w:r>
        <w:t>143</w:t>
      </w:r>
      <w:r>
        <w:fldChar w:fldCharType="end"/>
      </w:r>
    </w:p>
    <w:p w14:paraId="0B2748C1" w14:textId="59D8061A" w:rsidR="006B481C" w:rsidRDefault="006B481C">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_Toc98705762 \h </w:instrText>
      </w:r>
      <w:r>
        <w:fldChar w:fldCharType="separate"/>
      </w:r>
      <w:r>
        <w:t>144</w:t>
      </w:r>
      <w:r>
        <w:fldChar w:fldCharType="end"/>
      </w:r>
    </w:p>
    <w:p w14:paraId="7D1ED140" w14:textId="47F1B91D" w:rsidR="006B481C" w:rsidRDefault="006B481C">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_Toc98705763 \h </w:instrText>
      </w:r>
      <w:r>
        <w:fldChar w:fldCharType="separate"/>
      </w:r>
      <w:r>
        <w:t>144</w:t>
      </w:r>
      <w:r>
        <w:fldChar w:fldCharType="end"/>
      </w:r>
    </w:p>
    <w:p w14:paraId="224E8CD9" w14:textId="0996A09E" w:rsidR="006B481C" w:rsidRDefault="006B481C">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_Toc98705764 \h </w:instrText>
      </w:r>
      <w:r>
        <w:fldChar w:fldCharType="separate"/>
      </w:r>
      <w:r>
        <w:t>144</w:t>
      </w:r>
      <w:r>
        <w:fldChar w:fldCharType="end"/>
      </w:r>
    </w:p>
    <w:p w14:paraId="3A7E1967" w14:textId="060AF07B" w:rsidR="006B481C" w:rsidRDefault="006B481C">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_Toc98705765 \h </w:instrText>
      </w:r>
      <w:r>
        <w:fldChar w:fldCharType="separate"/>
      </w:r>
      <w:r>
        <w:t>153</w:t>
      </w:r>
      <w:r>
        <w:fldChar w:fldCharType="end"/>
      </w:r>
    </w:p>
    <w:p w14:paraId="12A16394" w14:textId="161833A7" w:rsidR="006B481C" w:rsidRDefault="006B481C">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_Toc98705766 \h </w:instrText>
      </w:r>
      <w:r>
        <w:fldChar w:fldCharType="separate"/>
      </w:r>
      <w:r>
        <w:t>160</w:t>
      </w:r>
      <w:r>
        <w:fldChar w:fldCharType="end"/>
      </w:r>
    </w:p>
    <w:p w14:paraId="5475F277" w14:textId="5AE9659E" w:rsidR="006B481C" w:rsidRDefault="006B481C">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_Toc98705767 \h </w:instrText>
      </w:r>
      <w:r>
        <w:fldChar w:fldCharType="separate"/>
      </w:r>
      <w:r>
        <w:t>163</w:t>
      </w:r>
      <w:r>
        <w:fldChar w:fldCharType="end"/>
      </w:r>
    </w:p>
    <w:p w14:paraId="4BE3A6EE" w14:textId="206CC12D" w:rsidR="006B481C" w:rsidRDefault="006B481C">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_Toc98705768 \h </w:instrText>
      </w:r>
      <w:r>
        <w:fldChar w:fldCharType="separate"/>
      </w:r>
      <w:r>
        <w:t>185</w:t>
      </w:r>
      <w:r>
        <w:fldChar w:fldCharType="end"/>
      </w:r>
    </w:p>
    <w:p w14:paraId="7787E148" w14:textId="675DE73B" w:rsidR="006B481C" w:rsidRDefault="006B481C">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_Toc98705769 \h </w:instrText>
      </w:r>
      <w:r>
        <w:fldChar w:fldCharType="separate"/>
      </w:r>
      <w:r>
        <w:t>185</w:t>
      </w:r>
      <w:r>
        <w:fldChar w:fldCharType="end"/>
      </w:r>
    </w:p>
    <w:p w14:paraId="32DA8BC8" w14:textId="7127FF3B" w:rsidR="006B481C" w:rsidRDefault="006B481C">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_Toc98705770 \h </w:instrText>
      </w:r>
      <w:r>
        <w:fldChar w:fldCharType="separate"/>
      </w:r>
      <w:r>
        <w:t>186</w:t>
      </w:r>
      <w:r>
        <w:fldChar w:fldCharType="end"/>
      </w:r>
    </w:p>
    <w:p w14:paraId="05313E9E" w14:textId="2E63500F" w:rsidR="006B481C" w:rsidRDefault="006B481C">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_Toc98705771 \h </w:instrText>
      </w:r>
      <w:r>
        <w:fldChar w:fldCharType="separate"/>
      </w:r>
      <w:r>
        <w:t>186</w:t>
      </w:r>
      <w:r>
        <w:fldChar w:fldCharType="end"/>
      </w:r>
    </w:p>
    <w:p w14:paraId="4D3BE766" w14:textId="23225B3E" w:rsidR="006B481C" w:rsidRDefault="006B481C">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_Toc98705772 \h </w:instrText>
      </w:r>
      <w:r>
        <w:fldChar w:fldCharType="separate"/>
      </w:r>
      <w:r>
        <w:t>186</w:t>
      </w:r>
      <w:r>
        <w:fldChar w:fldCharType="end"/>
      </w:r>
    </w:p>
    <w:p w14:paraId="0E291025" w14:textId="2E875353" w:rsidR="006B481C" w:rsidRDefault="006B481C">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_Toc98705773 \h </w:instrText>
      </w:r>
      <w:r>
        <w:fldChar w:fldCharType="separate"/>
      </w:r>
      <w:r>
        <w:t>186</w:t>
      </w:r>
      <w:r>
        <w:fldChar w:fldCharType="end"/>
      </w:r>
    </w:p>
    <w:p w14:paraId="585D17FB" w14:textId="1BA8DBDE" w:rsidR="006B481C" w:rsidRDefault="006B481C">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_Toc98705774 \h </w:instrText>
      </w:r>
      <w:r>
        <w:fldChar w:fldCharType="separate"/>
      </w:r>
      <w:r>
        <w:t>186</w:t>
      </w:r>
      <w:r>
        <w:fldChar w:fldCharType="end"/>
      </w:r>
    </w:p>
    <w:p w14:paraId="066DEF66" w14:textId="66A367D9" w:rsidR="006B481C" w:rsidRDefault="006B481C">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_Toc98705775 \h </w:instrText>
      </w:r>
      <w:r>
        <w:fldChar w:fldCharType="separate"/>
      </w:r>
      <w:r>
        <w:t>187</w:t>
      </w:r>
      <w:r>
        <w:fldChar w:fldCharType="end"/>
      </w:r>
    </w:p>
    <w:p w14:paraId="4285CF28" w14:textId="472FAA1C" w:rsidR="006B481C" w:rsidRDefault="006B481C">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_Toc98705776 \h </w:instrText>
      </w:r>
      <w:r>
        <w:fldChar w:fldCharType="separate"/>
      </w:r>
      <w:r>
        <w:t>187</w:t>
      </w:r>
      <w:r>
        <w:fldChar w:fldCharType="end"/>
      </w:r>
    </w:p>
    <w:p w14:paraId="226906BA" w14:textId="4260350D" w:rsidR="006B481C" w:rsidRDefault="006B481C">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_Toc98705777 \h </w:instrText>
      </w:r>
      <w:r>
        <w:fldChar w:fldCharType="separate"/>
      </w:r>
      <w:r>
        <w:t>187</w:t>
      </w:r>
      <w:r>
        <w:fldChar w:fldCharType="end"/>
      </w:r>
    </w:p>
    <w:p w14:paraId="3233D534" w14:textId="52774A06" w:rsidR="006B481C" w:rsidRDefault="006B481C">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_Toc98705778 \h </w:instrText>
      </w:r>
      <w:r>
        <w:fldChar w:fldCharType="separate"/>
      </w:r>
      <w:r>
        <w:t>209</w:t>
      </w:r>
      <w:r>
        <w:fldChar w:fldCharType="end"/>
      </w:r>
    </w:p>
    <w:p w14:paraId="0986F83F" w14:textId="6D6179A7" w:rsidR="006B481C" w:rsidRDefault="006B481C">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_Toc98705779 \h </w:instrText>
      </w:r>
      <w:r>
        <w:fldChar w:fldCharType="separate"/>
      </w:r>
      <w:r>
        <w:t>209</w:t>
      </w:r>
      <w:r>
        <w:fldChar w:fldCharType="end"/>
      </w:r>
    </w:p>
    <w:p w14:paraId="19EE3FE3" w14:textId="345D9A12" w:rsidR="006B481C" w:rsidRDefault="006B481C">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_Toc98705780 \h </w:instrText>
      </w:r>
      <w:r>
        <w:fldChar w:fldCharType="separate"/>
      </w:r>
      <w:r>
        <w:t>209</w:t>
      </w:r>
      <w:r>
        <w:fldChar w:fldCharType="end"/>
      </w:r>
    </w:p>
    <w:p w14:paraId="6415A760" w14:textId="68A39040" w:rsidR="006B481C" w:rsidRDefault="006B481C">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_Toc98705781 \h </w:instrText>
      </w:r>
      <w:r>
        <w:fldChar w:fldCharType="separate"/>
      </w:r>
      <w:r>
        <w:t>210</w:t>
      </w:r>
      <w:r>
        <w:fldChar w:fldCharType="end"/>
      </w:r>
    </w:p>
    <w:p w14:paraId="2DC30BC2" w14:textId="7C3DAAFD" w:rsidR="006B481C" w:rsidRDefault="006B481C">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_Toc98705782 \h </w:instrText>
      </w:r>
      <w:r>
        <w:fldChar w:fldCharType="separate"/>
      </w:r>
      <w:r>
        <w:t>210</w:t>
      </w:r>
      <w:r>
        <w:fldChar w:fldCharType="end"/>
      </w:r>
    </w:p>
    <w:p w14:paraId="2EA6CAF3" w14:textId="306A2BB4" w:rsidR="006B481C" w:rsidRDefault="006B481C">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_Toc98705783 \h </w:instrText>
      </w:r>
      <w:r>
        <w:fldChar w:fldCharType="separate"/>
      </w:r>
      <w:r>
        <w:t>210</w:t>
      </w:r>
      <w:r>
        <w:fldChar w:fldCharType="end"/>
      </w:r>
    </w:p>
    <w:p w14:paraId="4FC48BF7" w14:textId="4F08C309" w:rsidR="006B481C" w:rsidRDefault="006B481C">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_Toc98705784 \h </w:instrText>
      </w:r>
      <w:r>
        <w:fldChar w:fldCharType="separate"/>
      </w:r>
      <w:r>
        <w:t>210</w:t>
      </w:r>
      <w:r>
        <w:fldChar w:fldCharType="end"/>
      </w:r>
    </w:p>
    <w:p w14:paraId="423A6BB5" w14:textId="0D25CCE9" w:rsidR="006B481C" w:rsidRDefault="006B481C">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_Toc98705785 \h </w:instrText>
      </w:r>
      <w:r>
        <w:fldChar w:fldCharType="separate"/>
      </w:r>
      <w:r>
        <w:t>210</w:t>
      </w:r>
      <w:r>
        <w:fldChar w:fldCharType="end"/>
      </w:r>
    </w:p>
    <w:p w14:paraId="5642C496" w14:textId="11B6A991" w:rsidR="006B481C" w:rsidRDefault="006B481C">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_Toc98705786 \h </w:instrText>
      </w:r>
      <w:r>
        <w:fldChar w:fldCharType="separate"/>
      </w:r>
      <w:r>
        <w:t>213</w:t>
      </w:r>
      <w:r>
        <w:fldChar w:fldCharType="end"/>
      </w:r>
    </w:p>
    <w:p w14:paraId="5A7C936B" w14:textId="1FC879EF" w:rsidR="006B481C" w:rsidRDefault="006B481C">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_Toc98705787 \h </w:instrText>
      </w:r>
      <w:r>
        <w:fldChar w:fldCharType="separate"/>
      </w:r>
      <w:r>
        <w:t>213</w:t>
      </w:r>
      <w:r>
        <w:fldChar w:fldCharType="end"/>
      </w:r>
    </w:p>
    <w:p w14:paraId="78306368" w14:textId="48767260" w:rsidR="006B481C" w:rsidRDefault="006B481C">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_Toc98705788 \h </w:instrText>
      </w:r>
      <w:r>
        <w:fldChar w:fldCharType="separate"/>
      </w:r>
      <w:r>
        <w:t>213</w:t>
      </w:r>
      <w:r>
        <w:fldChar w:fldCharType="end"/>
      </w:r>
    </w:p>
    <w:p w14:paraId="7362906D" w14:textId="02F38D90" w:rsidR="006B481C" w:rsidRDefault="006B481C">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_Toc98705789 \h </w:instrText>
      </w:r>
      <w:r>
        <w:fldChar w:fldCharType="separate"/>
      </w:r>
      <w:r>
        <w:t>213</w:t>
      </w:r>
      <w:r>
        <w:fldChar w:fldCharType="end"/>
      </w:r>
    </w:p>
    <w:p w14:paraId="274BAB59" w14:textId="7A2DC3DB" w:rsidR="006B481C" w:rsidRDefault="006B481C">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_Toc98705790 \h </w:instrText>
      </w:r>
      <w:r>
        <w:fldChar w:fldCharType="separate"/>
      </w:r>
      <w:r>
        <w:t>214</w:t>
      </w:r>
      <w:r>
        <w:fldChar w:fldCharType="end"/>
      </w:r>
    </w:p>
    <w:p w14:paraId="1CF931A7" w14:textId="1CB44FEA" w:rsidR="006B481C" w:rsidRDefault="006B481C">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_Toc98705791 \h </w:instrText>
      </w:r>
      <w:r>
        <w:fldChar w:fldCharType="separate"/>
      </w:r>
      <w:r>
        <w:t>214</w:t>
      </w:r>
      <w:r>
        <w:fldChar w:fldCharType="end"/>
      </w:r>
    </w:p>
    <w:p w14:paraId="1EF28F9D" w14:textId="2642BF4E" w:rsidR="006B481C" w:rsidRDefault="006B481C">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_Toc98705792 \h </w:instrText>
      </w:r>
      <w:r>
        <w:fldChar w:fldCharType="separate"/>
      </w:r>
      <w:r>
        <w:t>214</w:t>
      </w:r>
      <w:r>
        <w:fldChar w:fldCharType="end"/>
      </w:r>
    </w:p>
    <w:p w14:paraId="5A7C3980" w14:textId="5F767F75" w:rsidR="006B481C" w:rsidRDefault="006B481C">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_Toc98705793 \h </w:instrText>
      </w:r>
      <w:r>
        <w:fldChar w:fldCharType="separate"/>
      </w:r>
      <w:r>
        <w:t>214</w:t>
      </w:r>
      <w:r>
        <w:fldChar w:fldCharType="end"/>
      </w:r>
    </w:p>
    <w:p w14:paraId="6AB6B791" w14:textId="7B6FC040" w:rsidR="006B481C" w:rsidRDefault="006B481C">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_Toc98705794 \h </w:instrText>
      </w:r>
      <w:r>
        <w:fldChar w:fldCharType="separate"/>
      </w:r>
      <w:r>
        <w:t>214</w:t>
      </w:r>
      <w:r>
        <w:fldChar w:fldCharType="end"/>
      </w:r>
    </w:p>
    <w:p w14:paraId="7EAD2E3B" w14:textId="4473640C" w:rsidR="006B481C" w:rsidRDefault="006B481C">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_Toc98705795 \h </w:instrText>
      </w:r>
      <w:r>
        <w:fldChar w:fldCharType="separate"/>
      </w:r>
      <w:r>
        <w:t>215</w:t>
      </w:r>
      <w:r>
        <w:fldChar w:fldCharType="end"/>
      </w:r>
    </w:p>
    <w:p w14:paraId="54D3979A" w14:textId="625B5B79" w:rsidR="006B481C" w:rsidRDefault="006B481C">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_Toc98705796 \h </w:instrText>
      </w:r>
      <w:r>
        <w:fldChar w:fldCharType="separate"/>
      </w:r>
      <w:r>
        <w:t>215</w:t>
      </w:r>
      <w:r>
        <w:fldChar w:fldCharType="end"/>
      </w:r>
    </w:p>
    <w:p w14:paraId="546BC6AF" w14:textId="689FA1D2" w:rsidR="006B481C" w:rsidRDefault="006B481C">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_Toc98705797 \h </w:instrText>
      </w:r>
      <w:r>
        <w:fldChar w:fldCharType="separate"/>
      </w:r>
      <w:r>
        <w:t>215</w:t>
      </w:r>
      <w:r>
        <w:fldChar w:fldCharType="end"/>
      </w:r>
    </w:p>
    <w:p w14:paraId="45B21C50" w14:textId="31EFD792" w:rsidR="006B481C" w:rsidRDefault="006B481C">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_Toc98705798 \h </w:instrText>
      </w:r>
      <w:r>
        <w:fldChar w:fldCharType="separate"/>
      </w:r>
      <w:r>
        <w:t>215</w:t>
      </w:r>
      <w:r>
        <w:fldChar w:fldCharType="end"/>
      </w:r>
    </w:p>
    <w:p w14:paraId="5CF502C0" w14:textId="7EE63261" w:rsidR="006B481C" w:rsidRDefault="006B481C">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_Toc98705799 \h </w:instrText>
      </w:r>
      <w:r>
        <w:fldChar w:fldCharType="separate"/>
      </w:r>
      <w:r>
        <w:t>215</w:t>
      </w:r>
      <w:r>
        <w:fldChar w:fldCharType="end"/>
      </w:r>
    </w:p>
    <w:p w14:paraId="3E7769D9" w14:textId="472EFEB5" w:rsidR="006B481C" w:rsidRDefault="006B481C">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_Toc98705800 \h </w:instrText>
      </w:r>
      <w:r>
        <w:fldChar w:fldCharType="separate"/>
      </w:r>
      <w:r>
        <w:t>215</w:t>
      </w:r>
      <w:r>
        <w:fldChar w:fldCharType="end"/>
      </w:r>
    </w:p>
    <w:p w14:paraId="06248B78" w14:textId="3EE3746E" w:rsidR="006B481C" w:rsidRDefault="006B481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_Toc98705801 \h </w:instrText>
      </w:r>
      <w:r>
        <w:fldChar w:fldCharType="separate"/>
      </w:r>
      <w:r>
        <w:t>215</w:t>
      </w:r>
      <w:r>
        <w:fldChar w:fldCharType="end"/>
      </w:r>
    </w:p>
    <w:p w14:paraId="430721B5" w14:textId="42B82AC4" w:rsidR="006B481C" w:rsidRDefault="006B481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_Toc98705802 \h </w:instrText>
      </w:r>
      <w:r>
        <w:fldChar w:fldCharType="separate"/>
      </w:r>
      <w:r>
        <w:t>216</w:t>
      </w:r>
      <w:r>
        <w:fldChar w:fldCharType="end"/>
      </w:r>
    </w:p>
    <w:p w14:paraId="03A4EF8E" w14:textId="4F612125" w:rsidR="006B481C" w:rsidRDefault="006B481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_Toc98705803 \h </w:instrText>
      </w:r>
      <w:r>
        <w:fldChar w:fldCharType="separate"/>
      </w:r>
      <w:r>
        <w:t>216</w:t>
      </w:r>
      <w:r>
        <w:fldChar w:fldCharType="end"/>
      </w:r>
    </w:p>
    <w:p w14:paraId="6986C30C" w14:textId="795A6658" w:rsidR="006B481C" w:rsidRDefault="006B481C">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_Toc98705804 \h </w:instrText>
      </w:r>
      <w:r>
        <w:fldChar w:fldCharType="separate"/>
      </w:r>
      <w:r>
        <w:t>216</w:t>
      </w:r>
      <w:r>
        <w:fldChar w:fldCharType="end"/>
      </w:r>
    </w:p>
    <w:p w14:paraId="71F5807E" w14:textId="7D519710" w:rsidR="006B481C" w:rsidRDefault="006B481C">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_Toc98705805 \h </w:instrText>
      </w:r>
      <w:r>
        <w:fldChar w:fldCharType="separate"/>
      </w:r>
      <w:r>
        <w:t>217</w:t>
      </w:r>
      <w:r>
        <w:fldChar w:fldCharType="end"/>
      </w:r>
    </w:p>
    <w:p w14:paraId="724F5982" w14:textId="364A0FD2" w:rsidR="006B481C" w:rsidRDefault="006B481C">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_Toc98705806 \h </w:instrText>
      </w:r>
      <w:r>
        <w:fldChar w:fldCharType="separate"/>
      </w:r>
      <w:r>
        <w:t>217</w:t>
      </w:r>
      <w:r>
        <w:fldChar w:fldCharType="end"/>
      </w:r>
    </w:p>
    <w:p w14:paraId="6929B441" w14:textId="510942BB" w:rsidR="006B481C" w:rsidRDefault="006B481C">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_Toc98705807 \h </w:instrText>
      </w:r>
      <w:r>
        <w:fldChar w:fldCharType="separate"/>
      </w:r>
      <w:r>
        <w:t>217</w:t>
      </w:r>
      <w:r>
        <w:fldChar w:fldCharType="end"/>
      </w:r>
    </w:p>
    <w:p w14:paraId="7FF50E55" w14:textId="7D58375C" w:rsidR="006B481C" w:rsidRDefault="006B481C">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_Toc98705808 \h </w:instrText>
      </w:r>
      <w:r>
        <w:fldChar w:fldCharType="separate"/>
      </w:r>
      <w:r>
        <w:t>217</w:t>
      </w:r>
      <w:r>
        <w:fldChar w:fldCharType="end"/>
      </w:r>
    </w:p>
    <w:p w14:paraId="7733C238" w14:textId="02B8F959" w:rsidR="006B481C" w:rsidRDefault="006B481C">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_Toc98705809 \h </w:instrText>
      </w:r>
      <w:r>
        <w:fldChar w:fldCharType="separate"/>
      </w:r>
      <w:r>
        <w:t>218</w:t>
      </w:r>
      <w:r>
        <w:fldChar w:fldCharType="end"/>
      </w:r>
    </w:p>
    <w:p w14:paraId="17AEDB8D" w14:textId="1DFDA5B4" w:rsidR="006B481C" w:rsidRDefault="006B481C">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_Toc98705810 \h </w:instrText>
      </w:r>
      <w:r>
        <w:fldChar w:fldCharType="separate"/>
      </w:r>
      <w:r>
        <w:t>218</w:t>
      </w:r>
      <w:r>
        <w:fldChar w:fldCharType="end"/>
      </w:r>
    </w:p>
    <w:p w14:paraId="2A2977C8" w14:textId="02004A3F" w:rsidR="006B481C" w:rsidRDefault="006B481C">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_Toc98705811 \h </w:instrText>
      </w:r>
      <w:r>
        <w:fldChar w:fldCharType="separate"/>
      </w:r>
      <w:r>
        <w:t>218</w:t>
      </w:r>
      <w:r>
        <w:fldChar w:fldCharType="end"/>
      </w:r>
    </w:p>
    <w:p w14:paraId="13E4F90B" w14:textId="6C24A329" w:rsidR="006B481C" w:rsidRDefault="006B481C">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_Toc98705812 \h </w:instrText>
      </w:r>
      <w:r>
        <w:fldChar w:fldCharType="separate"/>
      </w:r>
      <w:r>
        <w:t>218</w:t>
      </w:r>
      <w:r>
        <w:fldChar w:fldCharType="end"/>
      </w:r>
    </w:p>
    <w:p w14:paraId="5232D61D" w14:textId="6E6DDC03" w:rsidR="006B481C" w:rsidRDefault="006B481C">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_Toc98705813 \h </w:instrText>
      </w:r>
      <w:r>
        <w:fldChar w:fldCharType="separate"/>
      </w:r>
      <w:r>
        <w:t>219</w:t>
      </w:r>
      <w:r>
        <w:fldChar w:fldCharType="end"/>
      </w:r>
    </w:p>
    <w:p w14:paraId="034CFC71" w14:textId="5C06FD25" w:rsidR="006B481C" w:rsidRDefault="006B481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_Toc98705814 \h </w:instrText>
      </w:r>
      <w:r>
        <w:fldChar w:fldCharType="separate"/>
      </w:r>
      <w:r>
        <w:t>221</w:t>
      </w:r>
      <w:r>
        <w:fldChar w:fldCharType="end"/>
      </w:r>
    </w:p>
    <w:p w14:paraId="3B7D2FBA" w14:textId="0094140C" w:rsidR="006B481C" w:rsidRDefault="006B481C">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_Toc98705815 \h </w:instrText>
      </w:r>
      <w:r>
        <w:fldChar w:fldCharType="separate"/>
      </w:r>
      <w:r>
        <w:t>221</w:t>
      </w:r>
      <w:r>
        <w:fldChar w:fldCharType="end"/>
      </w:r>
    </w:p>
    <w:p w14:paraId="4C9CC0A6" w14:textId="79C16F71" w:rsidR="006B481C" w:rsidRDefault="006B481C">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_Toc98705816 \h </w:instrText>
      </w:r>
      <w:r>
        <w:fldChar w:fldCharType="separate"/>
      </w:r>
      <w:r>
        <w:t>221</w:t>
      </w:r>
      <w:r>
        <w:fldChar w:fldCharType="end"/>
      </w:r>
    </w:p>
    <w:p w14:paraId="34977520" w14:textId="57FF95B0" w:rsidR="006B481C" w:rsidRDefault="006B481C">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_Toc98705817 \h </w:instrText>
      </w:r>
      <w:r>
        <w:fldChar w:fldCharType="separate"/>
      </w:r>
      <w:r>
        <w:t>222</w:t>
      </w:r>
      <w:r>
        <w:fldChar w:fldCharType="end"/>
      </w:r>
    </w:p>
    <w:p w14:paraId="317517C7" w14:textId="15CFDC59" w:rsidR="006B481C" w:rsidRDefault="006B481C">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_Toc98705818 \h </w:instrText>
      </w:r>
      <w:r>
        <w:fldChar w:fldCharType="separate"/>
      </w:r>
      <w:r>
        <w:t>222</w:t>
      </w:r>
      <w:r>
        <w:fldChar w:fldCharType="end"/>
      </w:r>
    </w:p>
    <w:p w14:paraId="741E0E3F" w14:textId="26280DE2" w:rsidR="006B481C" w:rsidRDefault="006B481C">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_Toc98705819 \h </w:instrText>
      </w:r>
      <w:r>
        <w:fldChar w:fldCharType="separate"/>
      </w:r>
      <w:r>
        <w:t>222</w:t>
      </w:r>
      <w:r>
        <w:fldChar w:fldCharType="end"/>
      </w:r>
    </w:p>
    <w:p w14:paraId="401588BD" w14:textId="79441A61" w:rsidR="006B481C" w:rsidRDefault="006B481C">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_Toc98705820 \h </w:instrText>
      </w:r>
      <w:r>
        <w:fldChar w:fldCharType="separate"/>
      </w:r>
      <w:r>
        <w:t>222</w:t>
      </w:r>
      <w:r>
        <w:fldChar w:fldCharType="end"/>
      </w:r>
    </w:p>
    <w:p w14:paraId="152B8C43" w14:textId="22C440E5" w:rsidR="006B481C" w:rsidRDefault="006B481C">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_Toc98705821 \h </w:instrText>
      </w:r>
      <w:r>
        <w:fldChar w:fldCharType="separate"/>
      </w:r>
      <w:r>
        <w:t>223</w:t>
      </w:r>
      <w:r>
        <w:fldChar w:fldCharType="end"/>
      </w:r>
    </w:p>
    <w:p w14:paraId="42B09266" w14:textId="5E91E24C" w:rsidR="006B481C" w:rsidRDefault="006B481C">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_Toc98705822 \h </w:instrText>
      </w:r>
      <w:r>
        <w:fldChar w:fldCharType="separate"/>
      </w:r>
      <w:r>
        <w:t>223</w:t>
      </w:r>
      <w:r>
        <w:fldChar w:fldCharType="end"/>
      </w:r>
    </w:p>
    <w:p w14:paraId="0AED2568" w14:textId="66CA14EA" w:rsidR="006B481C" w:rsidRDefault="006B481C">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_Toc98705823 \h </w:instrText>
      </w:r>
      <w:r>
        <w:fldChar w:fldCharType="separate"/>
      </w:r>
      <w:r>
        <w:t>223</w:t>
      </w:r>
      <w:r>
        <w:fldChar w:fldCharType="end"/>
      </w:r>
    </w:p>
    <w:p w14:paraId="46C0ABCC" w14:textId="05EEEC0C" w:rsidR="006B481C" w:rsidRDefault="006B481C">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_Toc98705824 \h </w:instrText>
      </w:r>
      <w:r>
        <w:fldChar w:fldCharType="separate"/>
      </w:r>
      <w:r>
        <w:t>223</w:t>
      </w:r>
      <w:r>
        <w:fldChar w:fldCharType="end"/>
      </w:r>
    </w:p>
    <w:p w14:paraId="688B809B" w14:textId="6DE78A86" w:rsidR="006B481C" w:rsidRDefault="006B481C">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_Toc98705825 \h </w:instrText>
      </w:r>
      <w:r>
        <w:fldChar w:fldCharType="separate"/>
      </w:r>
      <w:r>
        <w:t>225</w:t>
      </w:r>
      <w:r>
        <w:fldChar w:fldCharType="end"/>
      </w:r>
    </w:p>
    <w:p w14:paraId="4AD1AFCC" w14:textId="02BDB065" w:rsidR="006B481C" w:rsidRDefault="006B481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_Toc98705826 \h </w:instrText>
      </w:r>
      <w:r>
        <w:fldChar w:fldCharType="separate"/>
      </w:r>
      <w:r>
        <w:t>228</w:t>
      </w:r>
      <w:r>
        <w:fldChar w:fldCharType="end"/>
      </w:r>
    </w:p>
    <w:p w14:paraId="6951F7C1" w14:textId="54F267FD" w:rsidR="006B481C" w:rsidRDefault="006B481C">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_Toc98705827 \h </w:instrText>
      </w:r>
      <w:r>
        <w:fldChar w:fldCharType="separate"/>
      </w:r>
      <w:r>
        <w:t>228</w:t>
      </w:r>
      <w:r>
        <w:fldChar w:fldCharType="end"/>
      </w:r>
    </w:p>
    <w:p w14:paraId="089A8E5E" w14:textId="11343287" w:rsidR="006B481C" w:rsidRDefault="006B481C">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_Toc98705828 \h </w:instrText>
      </w:r>
      <w:r>
        <w:fldChar w:fldCharType="separate"/>
      </w:r>
      <w:r>
        <w:t>229</w:t>
      </w:r>
      <w:r>
        <w:fldChar w:fldCharType="end"/>
      </w:r>
    </w:p>
    <w:p w14:paraId="2C546B2A" w14:textId="02D565CC" w:rsidR="006B481C" w:rsidRDefault="006B481C">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_Toc98705829 \h </w:instrText>
      </w:r>
      <w:r>
        <w:fldChar w:fldCharType="separate"/>
      </w:r>
      <w:r>
        <w:t>229</w:t>
      </w:r>
      <w:r>
        <w:fldChar w:fldCharType="end"/>
      </w:r>
    </w:p>
    <w:p w14:paraId="3D9FFAE2" w14:textId="0594560A" w:rsidR="006B481C" w:rsidRDefault="006B481C">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_Toc98705830 \h </w:instrText>
      </w:r>
      <w:r>
        <w:fldChar w:fldCharType="separate"/>
      </w:r>
      <w:r>
        <w:t>229</w:t>
      </w:r>
      <w:r>
        <w:fldChar w:fldCharType="end"/>
      </w:r>
    </w:p>
    <w:p w14:paraId="3D6874A9" w14:textId="5A2D07E9" w:rsidR="006B481C" w:rsidRDefault="006B481C">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rsidRPr="003F0256">
        <w:rPr>
          <w:rFonts w:cs="v4.2.0"/>
        </w:rPr>
        <w:t>Procedure</w:t>
      </w:r>
      <w:r>
        <w:tab/>
      </w:r>
      <w:r>
        <w:fldChar w:fldCharType="begin"/>
      </w:r>
      <w:r>
        <w:instrText xml:space="preserve"> PAGEREF _Toc98705831 \h </w:instrText>
      </w:r>
      <w:r>
        <w:fldChar w:fldCharType="separate"/>
      </w:r>
      <w:r>
        <w:t>230</w:t>
      </w:r>
      <w:r>
        <w:fldChar w:fldCharType="end"/>
      </w:r>
    </w:p>
    <w:p w14:paraId="6B5058F3" w14:textId="378CBC83" w:rsidR="006B481C" w:rsidRDefault="006B481C">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_Toc98705832 \h </w:instrText>
      </w:r>
      <w:r>
        <w:fldChar w:fldCharType="separate"/>
      </w:r>
      <w:r>
        <w:t>230</w:t>
      </w:r>
      <w:r>
        <w:fldChar w:fldCharType="end"/>
      </w:r>
    </w:p>
    <w:p w14:paraId="04714F27" w14:textId="247D0B83" w:rsidR="006B481C" w:rsidRDefault="006B481C">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_Toc98705833 \h </w:instrText>
      </w:r>
      <w:r>
        <w:fldChar w:fldCharType="separate"/>
      </w:r>
      <w:r>
        <w:t>230</w:t>
      </w:r>
      <w:r>
        <w:fldChar w:fldCharType="end"/>
      </w:r>
    </w:p>
    <w:p w14:paraId="09F63BCD" w14:textId="37169EAD" w:rsidR="006B481C" w:rsidRDefault="006B481C">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_Toc98705834 \h </w:instrText>
      </w:r>
      <w:r>
        <w:fldChar w:fldCharType="separate"/>
      </w:r>
      <w:r>
        <w:t>231</w:t>
      </w:r>
      <w:r>
        <w:fldChar w:fldCharType="end"/>
      </w:r>
    </w:p>
    <w:p w14:paraId="4660D687" w14:textId="1DFD0085" w:rsidR="006B481C" w:rsidRDefault="006B481C">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_Toc98705835 \h </w:instrText>
      </w:r>
      <w:r>
        <w:fldChar w:fldCharType="separate"/>
      </w:r>
      <w:r>
        <w:t>231</w:t>
      </w:r>
      <w:r>
        <w:fldChar w:fldCharType="end"/>
      </w:r>
    </w:p>
    <w:p w14:paraId="0C12D595" w14:textId="03249A93" w:rsidR="006B481C" w:rsidRDefault="006B481C">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_Toc98705836 \h </w:instrText>
      </w:r>
      <w:r>
        <w:fldChar w:fldCharType="separate"/>
      </w:r>
      <w:r>
        <w:t>231</w:t>
      </w:r>
      <w:r>
        <w:fldChar w:fldCharType="end"/>
      </w:r>
    </w:p>
    <w:p w14:paraId="4998751E" w14:textId="1B12C7FB" w:rsidR="006B481C" w:rsidRDefault="006B481C">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_Toc98705837 \h </w:instrText>
      </w:r>
      <w:r>
        <w:fldChar w:fldCharType="separate"/>
      </w:r>
      <w:r>
        <w:t>232</w:t>
      </w:r>
      <w:r>
        <w:fldChar w:fldCharType="end"/>
      </w:r>
    </w:p>
    <w:p w14:paraId="78D1DE61" w14:textId="3AE04C40" w:rsidR="006B481C" w:rsidRDefault="006B481C">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_Toc98705838 \h </w:instrText>
      </w:r>
      <w:r>
        <w:fldChar w:fldCharType="separate"/>
      </w:r>
      <w:r>
        <w:t>232</w:t>
      </w:r>
      <w:r>
        <w:fldChar w:fldCharType="end"/>
      </w:r>
    </w:p>
    <w:p w14:paraId="264D3151" w14:textId="3FDC5A8F" w:rsidR="006B481C" w:rsidRDefault="006B481C">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_Toc98705839 \h </w:instrText>
      </w:r>
      <w:r>
        <w:fldChar w:fldCharType="separate"/>
      </w:r>
      <w:r>
        <w:t>232</w:t>
      </w:r>
      <w:r>
        <w:fldChar w:fldCharType="end"/>
      </w:r>
    </w:p>
    <w:p w14:paraId="7A69B07C" w14:textId="6A736B8E" w:rsidR="006B481C" w:rsidRDefault="006B481C">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_Toc98705840 \h </w:instrText>
      </w:r>
      <w:r>
        <w:fldChar w:fldCharType="separate"/>
      </w:r>
      <w:r>
        <w:t>233</w:t>
      </w:r>
      <w:r>
        <w:fldChar w:fldCharType="end"/>
      </w:r>
    </w:p>
    <w:p w14:paraId="43A490DD" w14:textId="7FBB4FCC" w:rsidR="006B481C" w:rsidRDefault="006B481C">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_Toc98705841 \h </w:instrText>
      </w:r>
      <w:r>
        <w:fldChar w:fldCharType="separate"/>
      </w:r>
      <w:r>
        <w:t>234</w:t>
      </w:r>
      <w:r>
        <w:fldChar w:fldCharType="end"/>
      </w:r>
    </w:p>
    <w:p w14:paraId="1B564607" w14:textId="00C8711C" w:rsidR="006B481C" w:rsidRDefault="006B481C">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_Toc98705842 \h </w:instrText>
      </w:r>
      <w:r>
        <w:fldChar w:fldCharType="separate"/>
      </w:r>
      <w:r>
        <w:t>235</w:t>
      </w:r>
      <w:r>
        <w:fldChar w:fldCharType="end"/>
      </w:r>
    </w:p>
    <w:p w14:paraId="57C948EB" w14:textId="0AB364D9" w:rsidR="006B481C" w:rsidRDefault="006B481C">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_Toc98705843 \h </w:instrText>
      </w:r>
      <w:r>
        <w:fldChar w:fldCharType="separate"/>
      </w:r>
      <w:r>
        <w:t>235</w:t>
      </w:r>
      <w:r>
        <w:fldChar w:fldCharType="end"/>
      </w:r>
    </w:p>
    <w:p w14:paraId="5FFF390F" w14:textId="3727120B" w:rsidR="006B481C" w:rsidRDefault="006B481C">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_Toc98705844 \h </w:instrText>
      </w:r>
      <w:r>
        <w:fldChar w:fldCharType="separate"/>
      </w:r>
      <w:r>
        <w:t>236</w:t>
      </w:r>
      <w:r>
        <w:fldChar w:fldCharType="end"/>
      </w:r>
    </w:p>
    <w:p w14:paraId="5D3CDE8C" w14:textId="1FD44F8E" w:rsidR="006B481C" w:rsidRDefault="006B481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_Toc98705845 \h </w:instrText>
      </w:r>
      <w:r>
        <w:fldChar w:fldCharType="separate"/>
      </w:r>
      <w:r>
        <w:t>238</w:t>
      </w:r>
      <w:r>
        <w:fldChar w:fldCharType="end"/>
      </w:r>
    </w:p>
    <w:p w14:paraId="0332827F" w14:textId="7897ECAB" w:rsidR="006B481C" w:rsidRDefault="006B481C">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_Toc98705846 \h </w:instrText>
      </w:r>
      <w:r>
        <w:fldChar w:fldCharType="separate"/>
      </w:r>
      <w:r>
        <w:t>238</w:t>
      </w:r>
      <w:r>
        <w:fldChar w:fldCharType="end"/>
      </w:r>
    </w:p>
    <w:p w14:paraId="43C4E940" w14:textId="46CB8E1C" w:rsidR="006B481C" w:rsidRDefault="006B481C">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_Toc98705847 \h </w:instrText>
      </w:r>
      <w:r>
        <w:fldChar w:fldCharType="separate"/>
      </w:r>
      <w:r>
        <w:t>238</w:t>
      </w:r>
      <w:r>
        <w:fldChar w:fldCharType="end"/>
      </w:r>
    </w:p>
    <w:p w14:paraId="74350F0C" w14:textId="55D92CA4" w:rsidR="006B481C" w:rsidRDefault="006B481C">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_Toc98705848 \h </w:instrText>
      </w:r>
      <w:r>
        <w:fldChar w:fldCharType="separate"/>
      </w:r>
      <w:r>
        <w:t>239</w:t>
      </w:r>
      <w:r>
        <w:fldChar w:fldCharType="end"/>
      </w:r>
    </w:p>
    <w:p w14:paraId="328F2530" w14:textId="775D91F5" w:rsidR="006B481C" w:rsidRDefault="006B481C">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_Toc98705849 \h </w:instrText>
      </w:r>
      <w:r>
        <w:fldChar w:fldCharType="separate"/>
      </w:r>
      <w:r>
        <w:t>239</w:t>
      </w:r>
      <w:r>
        <w:fldChar w:fldCharType="end"/>
      </w:r>
    </w:p>
    <w:p w14:paraId="38927695" w14:textId="65412BC1" w:rsidR="006B481C" w:rsidRDefault="006B481C">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_Toc98705850 \h </w:instrText>
      </w:r>
      <w:r>
        <w:fldChar w:fldCharType="separate"/>
      </w:r>
      <w:r>
        <w:t>239</w:t>
      </w:r>
      <w:r>
        <w:fldChar w:fldCharType="end"/>
      </w:r>
    </w:p>
    <w:p w14:paraId="65DC0B4B" w14:textId="3673E8BF" w:rsidR="006B481C" w:rsidRDefault="006B481C">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_Toc98705851 \h </w:instrText>
      </w:r>
      <w:r>
        <w:fldChar w:fldCharType="separate"/>
      </w:r>
      <w:r>
        <w:t>239</w:t>
      </w:r>
      <w:r>
        <w:fldChar w:fldCharType="end"/>
      </w:r>
    </w:p>
    <w:p w14:paraId="45AA1BEE" w14:textId="616465C3" w:rsidR="006B481C" w:rsidRDefault="006B481C">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_Toc98705852 \h </w:instrText>
      </w:r>
      <w:r>
        <w:fldChar w:fldCharType="separate"/>
      </w:r>
      <w:r>
        <w:t>239</w:t>
      </w:r>
      <w:r>
        <w:fldChar w:fldCharType="end"/>
      </w:r>
    </w:p>
    <w:p w14:paraId="29FE5194" w14:textId="74C0733F" w:rsidR="006B481C" w:rsidRDefault="006B481C">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_Toc98705853 \h </w:instrText>
      </w:r>
      <w:r>
        <w:fldChar w:fldCharType="separate"/>
      </w:r>
      <w:r>
        <w:t>239</w:t>
      </w:r>
      <w:r>
        <w:fldChar w:fldCharType="end"/>
      </w:r>
    </w:p>
    <w:p w14:paraId="1C8C659F" w14:textId="1D76E4A0" w:rsidR="006B481C" w:rsidRDefault="006B481C">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_Toc98705854 \h </w:instrText>
      </w:r>
      <w:r>
        <w:fldChar w:fldCharType="separate"/>
      </w:r>
      <w:r>
        <w:t>240</w:t>
      </w:r>
      <w:r>
        <w:fldChar w:fldCharType="end"/>
      </w:r>
    </w:p>
    <w:p w14:paraId="512349D8" w14:textId="149CA146" w:rsidR="006B481C" w:rsidRDefault="006B481C">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_Toc98705855 \h </w:instrText>
      </w:r>
      <w:r>
        <w:fldChar w:fldCharType="separate"/>
      </w:r>
      <w:r>
        <w:t>240</w:t>
      </w:r>
      <w:r>
        <w:fldChar w:fldCharType="end"/>
      </w:r>
    </w:p>
    <w:p w14:paraId="51D4CF71" w14:textId="7198773A" w:rsidR="006B481C" w:rsidRDefault="006B481C">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_Toc98705856 \h </w:instrText>
      </w:r>
      <w:r>
        <w:fldChar w:fldCharType="separate"/>
      </w:r>
      <w:r>
        <w:t>241</w:t>
      </w:r>
      <w:r>
        <w:fldChar w:fldCharType="end"/>
      </w:r>
    </w:p>
    <w:p w14:paraId="6C26F212" w14:textId="6260BCB8" w:rsidR="006B481C" w:rsidRDefault="006B481C">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_Toc98705857 \h </w:instrText>
      </w:r>
      <w:r>
        <w:fldChar w:fldCharType="separate"/>
      </w:r>
      <w:r>
        <w:t>241</w:t>
      </w:r>
      <w:r>
        <w:fldChar w:fldCharType="end"/>
      </w:r>
    </w:p>
    <w:p w14:paraId="2D219C71" w14:textId="08B61CD6" w:rsidR="006B481C" w:rsidRDefault="006B481C">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_Toc98705858 \h </w:instrText>
      </w:r>
      <w:r>
        <w:fldChar w:fldCharType="separate"/>
      </w:r>
      <w:r>
        <w:t>241</w:t>
      </w:r>
      <w:r>
        <w:fldChar w:fldCharType="end"/>
      </w:r>
    </w:p>
    <w:p w14:paraId="7D7B7749" w14:textId="7A0482E2" w:rsidR="006B481C" w:rsidRDefault="006B481C">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_Toc98705859 \h </w:instrText>
      </w:r>
      <w:r>
        <w:fldChar w:fldCharType="separate"/>
      </w:r>
      <w:r>
        <w:t>241</w:t>
      </w:r>
      <w:r>
        <w:fldChar w:fldCharType="end"/>
      </w:r>
    </w:p>
    <w:p w14:paraId="049C1C5E" w14:textId="76E6E02A" w:rsidR="006B481C" w:rsidRDefault="006B481C">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_Toc98705860 \h </w:instrText>
      </w:r>
      <w:r>
        <w:fldChar w:fldCharType="separate"/>
      </w:r>
      <w:r>
        <w:t>242</w:t>
      </w:r>
      <w:r>
        <w:fldChar w:fldCharType="end"/>
      </w:r>
    </w:p>
    <w:p w14:paraId="73F8E48A" w14:textId="239AC64E" w:rsidR="006B481C" w:rsidRDefault="006B481C">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_Toc98705861 \h </w:instrText>
      </w:r>
      <w:r>
        <w:fldChar w:fldCharType="separate"/>
      </w:r>
      <w:r>
        <w:t>247</w:t>
      </w:r>
      <w:r>
        <w:fldChar w:fldCharType="end"/>
      </w:r>
    </w:p>
    <w:p w14:paraId="2E646A49" w14:textId="609387B1" w:rsidR="006B481C" w:rsidRDefault="006B481C">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_Toc98705862 \h </w:instrText>
      </w:r>
      <w:r>
        <w:fldChar w:fldCharType="separate"/>
      </w:r>
      <w:r>
        <w:t>265</w:t>
      </w:r>
      <w:r>
        <w:fldChar w:fldCharType="end"/>
      </w:r>
    </w:p>
    <w:p w14:paraId="5D4E3893" w14:textId="5C844399" w:rsidR="006B481C" w:rsidRDefault="006B481C">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_Toc98705863 \h </w:instrText>
      </w:r>
      <w:r>
        <w:fldChar w:fldCharType="separate"/>
      </w:r>
      <w:r>
        <w:t>265</w:t>
      </w:r>
      <w:r>
        <w:fldChar w:fldCharType="end"/>
      </w:r>
    </w:p>
    <w:p w14:paraId="1CDD593D" w14:textId="741B57E3" w:rsidR="006B481C" w:rsidRDefault="006B481C">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_Toc98705864 \h </w:instrText>
      </w:r>
      <w:r>
        <w:fldChar w:fldCharType="separate"/>
      </w:r>
      <w:r>
        <w:t>269</w:t>
      </w:r>
      <w:r>
        <w:fldChar w:fldCharType="end"/>
      </w:r>
    </w:p>
    <w:p w14:paraId="72B539F8" w14:textId="78EAA8EA" w:rsidR="006B481C" w:rsidRDefault="006B481C">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_Toc98705865 \h </w:instrText>
      </w:r>
      <w:r>
        <w:fldChar w:fldCharType="separate"/>
      </w:r>
      <w:r>
        <w:t>273</w:t>
      </w:r>
      <w:r>
        <w:fldChar w:fldCharType="end"/>
      </w:r>
    </w:p>
    <w:p w14:paraId="2D7DE3DE" w14:textId="4A41C95C" w:rsidR="006B481C" w:rsidRDefault="006B481C">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_Toc98705866 \h </w:instrText>
      </w:r>
      <w:r>
        <w:fldChar w:fldCharType="separate"/>
      </w:r>
      <w:r>
        <w:t>273</w:t>
      </w:r>
      <w:r>
        <w:fldChar w:fldCharType="end"/>
      </w:r>
    </w:p>
    <w:p w14:paraId="519B9064" w14:textId="59E18B8A" w:rsidR="006B481C" w:rsidRDefault="006B481C">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_Toc98705867 \h </w:instrText>
      </w:r>
      <w:r>
        <w:fldChar w:fldCharType="separate"/>
      </w:r>
      <w:r>
        <w:t>277</w:t>
      </w:r>
      <w:r>
        <w:fldChar w:fldCharType="end"/>
      </w:r>
    </w:p>
    <w:p w14:paraId="57FF36E0" w14:textId="35019DA7" w:rsidR="006B481C" w:rsidRDefault="006B481C">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_Toc98705868 \h </w:instrText>
      </w:r>
      <w:r>
        <w:fldChar w:fldCharType="separate"/>
      </w:r>
      <w:r>
        <w:t>282</w:t>
      </w:r>
      <w:r>
        <w:fldChar w:fldCharType="end"/>
      </w:r>
    </w:p>
    <w:p w14:paraId="74E91473" w14:textId="5D24FC38" w:rsidR="006B481C" w:rsidRDefault="006B481C">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_Toc98705869 \h </w:instrText>
      </w:r>
      <w:r>
        <w:fldChar w:fldCharType="separate"/>
      </w:r>
      <w:r>
        <w:t>282</w:t>
      </w:r>
      <w:r>
        <w:fldChar w:fldCharType="end"/>
      </w:r>
    </w:p>
    <w:p w14:paraId="2CC28141" w14:textId="62D40939" w:rsidR="006B481C" w:rsidRDefault="006B481C">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_Toc98705870 \h </w:instrText>
      </w:r>
      <w:r>
        <w:fldChar w:fldCharType="separate"/>
      </w:r>
      <w:r>
        <w:t>282</w:t>
      </w:r>
      <w:r>
        <w:fldChar w:fldCharType="end"/>
      </w:r>
    </w:p>
    <w:p w14:paraId="3CE56FA8" w14:textId="28AE3E77" w:rsidR="006B481C" w:rsidRDefault="006B481C">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_Toc98705871 \h </w:instrText>
      </w:r>
      <w:r>
        <w:fldChar w:fldCharType="separate"/>
      </w:r>
      <w:r>
        <w:t>282</w:t>
      </w:r>
      <w:r>
        <w:fldChar w:fldCharType="end"/>
      </w:r>
    </w:p>
    <w:p w14:paraId="48F96017" w14:textId="5C563790" w:rsidR="006B481C" w:rsidRDefault="006B481C">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_Toc98705872 \h </w:instrText>
      </w:r>
      <w:r>
        <w:fldChar w:fldCharType="separate"/>
      </w:r>
      <w:r>
        <w:t>282</w:t>
      </w:r>
      <w:r>
        <w:fldChar w:fldCharType="end"/>
      </w:r>
    </w:p>
    <w:p w14:paraId="21E826F4" w14:textId="416CE658" w:rsidR="006B481C" w:rsidRDefault="006B481C">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_Toc98705873 \h </w:instrText>
      </w:r>
      <w:r>
        <w:fldChar w:fldCharType="separate"/>
      </w:r>
      <w:r>
        <w:t>282</w:t>
      </w:r>
      <w:r>
        <w:fldChar w:fldCharType="end"/>
      </w:r>
    </w:p>
    <w:p w14:paraId="622B14E3" w14:textId="1D815605" w:rsidR="006B481C" w:rsidRDefault="006B481C">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_Toc98705874 \h </w:instrText>
      </w:r>
      <w:r>
        <w:fldChar w:fldCharType="separate"/>
      </w:r>
      <w:r>
        <w:t>283</w:t>
      </w:r>
      <w:r>
        <w:fldChar w:fldCharType="end"/>
      </w:r>
    </w:p>
    <w:p w14:paraId="29CD35C9" w14:textId="216311C5" w:rsidR="006B481C" w:rsidRDefault="006B481C">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_Toc98705875 \h </w:instrText>
      </w:r>
      <w:r>
        <w:fldChar w:fldCharType="separate"/>
      </w:r>
      <w:r>
        <w:t>283</w:t>
      </w:r>
      <w:r>
        <w:fldChar w:fldCharType="end"/>
      </w:r>
    </w:p>
    <w:p w14:paraId="40953A62" w14:textId="0A179F8B" w:rsidR="006B481C" w:rsidRDefault="006B481C">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_Toc98705876 \h </w:instrText>
      </w:r>
      <w:r>
        <w:fldChar w:fldCharType="separate"/>
      </w:r>
      <w:r>
        <w:t>283</w:t>
      </w:r>
      <w:r>
        <w:fldChar w:fldCharType="end"/>
      </w:r>
    </w:p>
    <w:p w14:paraId="37ED9DB0" w14:textId="0BD0C2EC" w:rsidR="006B481C" w:rsidRDefault="006B481C">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_Toc98705877 \h </w:instrText>
      </w:r>
      <w:r>
        <w:fldChar w:fldCharType="separate"/>
      </w:r>
      <w:r>
        <w:t>283</w:t>
      </w:r>
      <w:r>
        <w:fldChar w:fldCharType="end"/>
      </w:r>
    </w:p>
    <w:p w14:paraId="31C74BD8" w14:textId="514CBCF4" w:rsidR="006B481C" w:rsidRDefault="006B481C">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_Toc98705878 \h </w:instrText>
      </w:r>
      <w:r>
        <w:fldChar w:fldCharType="separate"/>
      </w:r>
      <w:r>
        <w:t>283</w:t>
      </w:r>
      <w:r>
        <w:fldChar w:fldCharType="end"/>
      </w:r>
    </w:p>
    <w:p w14:paraId="45B56E51" w14:textId="7EE02CD9" w:rsidR="006B481C" w:rsidRDefault="006B481C">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_Toc98705879 \h </w:instrText>
      </w:r>
      <w:r>
        <w:fldChar w:fldCharType="separate"/>
      </w:r>
      <w:r>
        <w:t>284</w:t>
      </w:r>
      <w:r>
        <w:fldChar w:fldCharType="end"/>
      </w:r>
    </w:p>
    <w:p w14:paraId="5C55F2E4" w14:textId="1F9AA0C9" w:rsidR="006B481C" w:rsidRDefault="006B481C">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_Toc98705880 \h </w:instrText>
      </w:r>
      <w:r>
        <w:fldChar w:fldCharType="separate"/>
      </w:r>
      <w:r>
        <w:t>284</w:t>
      </w:r>
      <w:r>
        <w:fldChar w:fldCharType="end"/>
      </w:r>
    </w:p>
    <w:p w14:paraId="6853EA05" w14:textId="049DE2EE" w:rsidR="006B481C" w:rsidRDefault="006B481C">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_Toc98705881 \h </w:instrText>
      </w:r>
      <w:r>
        <w:fldChar w:fldCharType="separate"/>
      </w:r>
      <w:r>
        <w:t>284</w:t>
      </w:r>
      <w:r>
        <w:fldChar w:fldCharType="end"/>
      </w:r>
    </w:p>
    <w:p w14:paraId="7645AFCF" w14:textId="13811DE6" w:rsidR="006B481C" w:rsidRDefault="006B481C">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_Toc98705882 \h </w:instrText>
      </w:r>
      <w:r>
        <w:fldChar w:fldCharType="separate"/>
      </w:r>
      <w:r>
        <w:t>285</w:t>
      </w:r>
      <w:r>
        <w:fldChar w:fldCharType="end"/>
      </w:r>
    </w:p>
    <w:p w14:paraId="6A768AEA" w14:textId="3D177FFA" w:rsidR="006B481C" w:rsidRDefault="006B481C">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_Toc98705883 \h </w:instrText>
      </w:r>
      <w:r>
        <w:fldChar w:fldCharType="separate"/>
      </w:r>
      <w:r>
        <w:t>285</w:t>
      </w:r>
      <w:r>
        <w:fldChar w:fldCharType="end"/>
      </w:r>
    </w:p>
    <w:p w14:paraId="60BC1071" w14:textId="47EBE893" w:rsidR="006B481C" w:rsidRDefault="006B481C">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_Toc98705884 \h </w:instrText>
      </w:r>
      <w:r>
        <w:fldChar w:fldCharType="separate"/>
      </w:r>
      <w:r>
        <w:t>285</w:t>
      </w:r>
      <w:r>
        <w:fldChar w:fldCharType="end"/>
      </w:r>
    </w:p>
    <w:p w14:paraId="29CFAC4C" w14:textId="1BFD0A99" w:rsidR="006B481C" w:rsidRDefault="006B481C">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_Toc98705885 \h </w:instrText>
      </w:r>
      <w:r>
        <w:fldChar w:fldCharType="separate"/>
      </w:r>
      <w:r>
        <w:t>286</w:t>
      </w:r>
      <w:r>
        <w:fldChar w:fldCharType="end"/>
      </w:r>
    </w:p>
    <w:p w14:paraId="1F11B302" w14:textId="283147C5" w:rsidR="006B481C" w:rsidRDefault="006B481C">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_Toc98705886 \h </w:instrText>
      </w:r>
      <w:r>
        <w:fldChar w:fldCharType="separate"/>
      </w:r>
      <w:r>
        <w:t>286</w:t>
      </w:r>
      <w:r>
        <w:fldChar w:fldCharType="end"/>
      </w:r>
    </w:p>
    <w:p w14:paraId="050D0D93" w14:textId="7C657151" w:rsidR="006B481C" w:rsidRDefault="006B481C">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_Toc98705887 \h </w:instrText>
      </w:r>
      <w:r>
        <w:fldChar w:fldCharType="separate"/>
      </w:r>
      <w:r>
        <w:t>287</w:t>
      </w:r>
      <w:r>
        <w:fldChar w:fldCharType="end"/>
      </w:r>
    </w:p>
    <w:p w14:paraId="60CE7C91" w14:textId="55413265" w:rsidR="006B481C" w:rsidRDefault="006B481C">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_Toc98705888 \h </w:instrText>
      </w:r>
      <w:r>
        <w:fldChar w:fldCharType="separate"/>
      </w:r>
      <w:r>
        <w:t>287</w:t>
      </w:r>
      <w:r>
        <w:fldChar w:fldCharType="end"/>
      </w:r>
    </w:p>
    <w:p w14:paraId="6C8DC168" w14:textId="6FB453E0" w:rsidR="006B481C" w:rsidRDefault="006B481C">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_Toc98705889 \h </w:instrText>
      </w:r>
      <w:r>
        <w:fldChar w:fldCharType="separate"/>
      </w:r>
      <w:r>
        <w:t>287</w:t>
      </w:r>
      <w:r>
        <w:fldChar w:fldCharType="end"/>
      </w:r>
    </w:p>
    <w:p w14:paraId="1541A0DB" w14:textId="06C4B8F6" w:rsidR="006B481C" w:rsidRDefault="006B481C">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_Toc98705890 \h </w:instrText>
      </w:r>
      <w:r>
        <w:fldChar w:fldCharType="separate"/>
      </w:r>
      <w:r>
        <w:t>288</w:t>
      </w:r>
      <w:r>
        <w:fldChar w:fldCharType="end"/>
      </w:r>
    </w:p>
    <w:p w14:paraId="11C49E98" w14:textId="279144F6" w:rsidR="006B481C" w:rsidRDefault="006B481C">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_Toc98705891 \h </w:instrText>
      </w:r>
      <w:r>
        <w:fldChar w:fldCharType="separate"/>
      </w:r>
      <w:r>
        <w:t>288</w:t>
      </w:r>
      <w:r>
        <w:fldChar w:fldCharType="end"/>
      </w:r>
    </w:p>
    <w:p w14:paraId="3F04E710" w14:textId="2005D5DC" w:rsidR="006B481C" w:rsidRDefault="006B481C">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_Toc98705892 \h </w:instrText>
      </w:r>
      <w:r>
        <w:fldChar w:fldCharType="separate"/>
      </w:r>
      <w:r>
        <w:t>288</w:t>
      </w:r>
      <w:r>
        <w:fldChar w:fldCharType="end"/>
      </w:r>
    </w:p>
    <w:p w14:paraId="3A213358" w14:textId="56D7F2CD" w:rsidR="006B481C" w:rsidRDefault="006B481C">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3F0256">
        <w:rPr>
          <w:rFonts w:cs="v4.2.0"/>
        </w:rPr>
        <w:t>Procedure</w:t>
      </w:r>
      <w:r>
        <w:tab/>
      </w:r>
      <w:r>
        <w:fldChar w:fldCharType="begin"/>
      </w:r>
      <w:r>
        <w:instrText xml:space="preserve"> PAGEREF _Toc98705893 \h </w:instrText>
      </w:r>
      <w:r>
        <w:fldChar w:fldCharType="separate"/>
      </w:r>
      <w:r>
        <w:t>288</w:t>
      </w:r>
      <w:r>
        <w:fldChar w:fldCharType="end"/>
      </w:r>
    </w:p>
    <w:p w14:paraId="26BB8B57" w14:textId="2FE18DC9" w:rsidR="006B481C" w:rsidRDefault="006B481C">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_Toc98705894 \h </w:instrText>
      </w:r>
      <w:r>
        <w:fldChar w:fldCharType="separate"/>
      </w:r>
      <w:r>
        <w:t>288</w:t>
      </w:r>
      <w:r>
        <w:fldChar w:fldCharType="end"/>
      </w:r>
    </w:p>
    <w:p w14:paraId="03DD5051" w14:textId="35CDE817" w:rsidR="006B481C" w:rsidRDefault="006B481C">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_Toc98705895 \h </w:instrText>
      </w:r>
      <w:r>
        <w:fldChar w:fldCharType="separate"/>
      </w:r>
      <w:r>
        <w:t>288</w:t>
      </w:r>
      <w:r>
        <w:fldChar w:fldCharType="end"/>
      </w:r>
    </w:p>
    <w:p w14:paraId="5C5EE062" w14:textId="01BB3C07" w:rsidR="006B481C" w:rsidRDefault="006B481C">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_Toc98705896 \h </w:instrText>
      </w:r>
      <w:r>
        <w:fldChar w:fldCharType="separate"/>
      </w:r>
      <w:r>
        <w:t>289</w:t>
      </w:r>
      <w:r>
        <w:fldChar w:fldCharType="end"/>
      </w:r>
    </w:p>
    <w:p w14:paraId="3ED2E8D7" w14:textId="3D653932" w:rsidR="006B481C" w:rsidRDefault="006B481C">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_Toc98705897 \h </w:instrText>
      </w:r>
      <w:r>
        <w:fldChar w:fldCharType="separate"/>
      </w:r>
      <w:r>
        <w:t>289</w:t>
      </w:r>
      <w:r>
        <w:fldChar w:fldCharType="end"/>
      </w:r>
    </w:p>
    <w:p w14:paraId="3C3B66C2" w14:textId="515E4A2F" w:rsidR="006B481C" w:rsidRDefault="006B481C">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_Toc98705898 \h </w:instrText>
      </w:r>
      <w:r>
        <w:fldChar w:fldCharType="separate"/>
      </w:r>
      <w:r>
        <w:t>289</w:t>
      </w:r>
      <w:r>
        <w:fldChar w:fldCharType="end"/>
      </w:r>
    </w:p>
    <w:p w14:paraId="4DE1F478" w14:textId="0968E435" w:rsidR="006B481C" w:rsidRDefault="006B481C">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_Toc98705899 \h </w:instrText>
      </w:r>
      <w:r>
        <w:fldChar w:fldCharType="separate"/>
      </w:r>
      <w:r>
        <w:t>290</w:t>
      </w:r>
      <w:r>
        <w:fldChar w:fldCharType="end"/>
      </w:r>
    </w:p>
    <w:p w14:paraId="706C912F" w14:textId="03F3DFB4" w:rsidR="006B481C" w:rsidRDefault="006B481C">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_Toc98705900 \h </w:instrText>
      </w:r>
      <w:r>
        <w:fldChar w:fldCharType="separate"/>
      </w:r>
      <w:r>
        <w:t>290</w:t>
      </w:r>
      <w:r>
        <w:fldChar w:fldCharType="end"/>
      </w:r>
    </w:p>
    <w:p w14:paraId="100AA001" w14:textId="2AE13208" w:rsidR="006B481C" w:rsidRDefault="006B481C">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_Toc98705901 \h </w:instrText>
      </w:r>
      <w:r>
        <w:fldChar w:fldCharType="separate"/>
      </w:r>
      <w:r>
        <w:t>290</w:t>
      </w:r>
      <w:r>
        <w:fldChar w:fldCharType="end"/>
      </w:r>
    </w:p>
    <w:p w14:paraId="02A8F772" w14:textId="563E2FFF" w:rsidR="006B481C" w:rsidRDefault="006B481C">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_Toc98705902 \h </w:instrText>
      </w:r>
      <w:r>
        <w:fldChar w:fldCharType="separate"/>
      </w:r>
      <w:r>
        <w:t>291</w:t>
      </w:r>
      <w:r>
        <w:fldChar w:fldCharType="end"/>
      </w:r>
    </w:p>
    <w:p w14:paraId="272982EB" w14:textId="52C0B17B" w:rsidR="006B481C" w:rsidRDefault="006B481C">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_Toc98705903 \h </w:instrText>
      </w:r>
      <w:r>
        <w:fldChar w:fldCharType="separate"/>
      </w:r>
      <w:r>
        <w:t>295</w:t>
      </w:r>
      <w:r>
        <w:fldChar w:fldCharType="end"/>
      </w:r>
    </w:p>
    <w:p w14:paraId="7E90352E" w14:textId="7109131A" w:rsidR="006B481C" w:rsidRDefault="006B481C">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_Toc98705904 \h </w:instrText>
      </w:r>
      <w:r>
        <w:fldChar w:fldCharType="separate"/>
      </w:r>
      <w:r>
        <w:t>296</w:t>
      </w:r>
      <w:r>
        <w:fldChar w:fldCharType="end"/>
      </w:r>
    </w:p>
    <w:p w14:paraId="7D55254F" w14:textId="0275BE1B" w:rsidR="006B481C" w:rsidRDefault="006B481C">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_Toc98705905 \h </w:instrText>
      </w:r>
      <w:r>
        <w:fldChar w:fldCharType="separate"/>
      </w:r>
      <w:r>
        <w:t>297</w:t>
      </w:r>
      <w:r>
        <w:fldChar w:fldCharType="end"/>
      </w:r>
    </w:p>
    <w:p w14:paraId="468554CA" w14:textId="77CB5362" w:rsidR="006B481C" w:rsidRDefault="006B481C">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_Toc98705906 \h </w:instrText>
      </w:r>
      <w:r>
        <w:fldChar w:fldCharType="separate"/>
      </w:r>
      <w:r>
        <w:t>300</w:t>
      </w:r>
      <w:r>
        <w:fldChar w:fldCharType="end"/>
      </w:r>
    </w:p>
    <w:p w14:paraId="0412A46D" w14:textId="51249D41" w:rsidR="006B481C" w:rsidRDefault="006B481C">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_Toc98705907 \h </w:instrText>
      </w:r>
      <w:r>
        <w:fldChar w:fldCharType="separate"/>
      </w:r>
      <w:r>
        <w:t>300</w:t>
      </w:r>
      <w:r>
        <w:fldChar w:fldCharType="end"/>
      </w:r>
    </w:p>
    <w:p w14:paraId="5A3A914F" w14:textId="44D9741B" w:rsidR="006B481C" w:rsidRDefault="006B481C">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_Toc98705908 \h </w:instrText>
      </w:r>
      <w:r>
        <w:fldChar w:fldCharType="separate"/>
      </w:r>
      <w:r>
        <w:t>300</w:t>
      </w:r>
      <w:r>
        <w:fldChar w:fldCharType="end"/>
      </w:r>
    </w:p>
    <w:p w14:paraId="13E567E2" w14:textId="6B4CC1F3" w:rsidR="006B481C" w:rsidRDefault="006B481C">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_Toc98705909 \h </w:instrText>
      </w:r>
      <w:r>
        <w:fldChar w:fldCharType="separate"/>
      </w:r>
      <w:r>
        <w:t>300</w:t>
      </w:r>
      <w:r>
        <w:fldChar w:fldCharType="end"/>
      </w:r>
    </w:p>
    <w:p w14:paraId="62CEF6F5" w14:textId="77AF5101" w:rsidR="006B481C" w:rsidRDefault="006B481C">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_Toc98705910 \h </w:instrText>
      </w:r>
      <w:r>
        <w:fldChar w:fldCharType="separate"/>
      </w:r>
      <w:r>
        <w:t>301</w:t>
      </w:r>
      <w:r>
        <w:fldChar w:fldCharType="end"/>
      </w:r>
    </w:p>
    <w:p w14:paraId="38E4F523" w14:textId="4BBFB55F" w:rsidR="006B481C" w:rsidRDefault="006B481C">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_Toc98705911 \h </w:instrText>
      </w:r>
      <w:r>
        <w:fldChar w:fldCharType="separate"/>
      </w:r>
      <w:r>
        <w:t>301</w:t>
      </w:r>
      <w:r>
        <w:fldChar w:fldCharType="end"/>
      </w:r>
    </w:p>
    <w:p w14:paraId="429D1B47" w14:textId="3C5D1225" w:rsidR="006B481C" w:rsidRDefault="006B481C">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_Toc98705912 \h </w:instrText>
      </w:r>
      <w:r>
        <w:fldChar w:fldCharType="separate"/>
      </w:r>
      <w:r>
        <w:t>301</w:t>
      </w:r>
      <w:r>
        <w:fldChar w:fldCharType="end"/>
      </w:r>
    </w:p>
    <w:p w14:paraId="202C4B49" w14:textId="35DB1351" w:rsidR="006B481C" w:rsidRDefault="006B481C">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_Toc98705913 \h </w:instrText>
      </w:r>
      <w:r>
        <w:fldChar w:fldCharType="separate"/>
      </w:r>
      <w:r>
        <w:t>301</w:t>
      </w:r>
      <w:r>
        <w:fldChar w:fldCharType="end"/>
      </w:r>
    </w:p>
    <w:p w14:paraId="5E50F6DA" w14:textId="4C2EAFD2" w:rsidR="006B481C" w:rsidRDefault="006B481C">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_Toc98705914 \h </w:instrText>
      </w:r>
      <w:r>
        <w:fldChar w:fldCharType="separate"/>
      </w:r>
      <w:r>
        <w:t>305</w:t>
      </w:r>
      <w:r>
        <w:fldChar w:fldCharType="end"/>
      </w:r>
    </w:p>
    <w:p w14:paraId="631AE009" w14:textId="4500CF8F" w:rsidR="006B481C" w:rsidRDefault="006B481C">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_Toc98705915 \h </w:instrText>
      </w:r>
      <w:r>
        <w:fldChar w:fldCharType="separate"/>
      </w:r>
      <w:r>
        <w:t>305</w:t>
      </w:r>
      <w:r>
        <w:fldChar w:fldCharType="end"/>
      </w:r>
    </w:p>
    <w:p w14:paraId="1911A71E" w14:textId="7A586442" w:rsidR="006B481C" w:rsidRDefault="006B481C">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_Toc98705916 \h </w:instrText>
      </w:r>
      <w:r>
        <w:fldChar w:fldCharType="separate"/>
      </w:r>
      <w:r>
        <w:t>306</w:t>
      </w:r>
      <w:r>
        <w:fldChar w:fldCharType="end"/>
      </w:r>
    </w:p>
    <w:p w14:paraId="5544E850" w14:textId="58C3F994" w:rsidR="006B481C" w:rsidRDefault="006B481C">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_Toc98705917 \h </w:instrText>
      </w:r>
      <w:r>
        <w:fldChar w:fldCharType="separate"/>
      </w:r>
      <w:r>
        <w:t>306</w:t>
      </w:r>
      <w:r>
        <w:fldChar w:fldCharType="end"/>
      </w:r>
    </w:p>
    <w:p w14:paraId="4F912AAA" w14:textId="7CE85ADB" w:rsidR="006B481C" w:rsidRDefault="006B481C">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_Toc98705918 \h </w:instrText>
      </w:r>
      <w:r>
        <w:fldChar w:fldCharType="separate"/>
      </w:r>
      <w:r>
        <w:t>306</w:t>
      </w:r>
      <w:r>
        <w:fldChar w:fldCharType="end"/>
      </w:r>
    </w:p>
    <w:p w14:paraId="0F1EA14A" w14:textId="36588126" w:rsidR="006B481C" w:rsidRDefault="006B481C">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_Toc98705919 \h </w:instrText>
      </w:r>
      <w:r>
        <w:fldChar w:fldCharType="separate"/>
      </w:r>
      <w:r>
        <w:t>307</w:t>
      </w:r>
      <w:r>
        <w:fldChar w:fldCharType="end"/>
      </w:r>
    </w:p>
    <w:p w14:paraId="251E4C15" w14:textId="0206E11D" w:rsidR="006B481C" w:rsidRDefault="006B481C">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_Toc98705920 \h </w:instrText>
      </w:r>
      <w:r>
        <w:fldChar w:fldCharType="separate"/>
      </w:r>
      <w:r>
        <w:t>307</w:t>
      </w:r>
      <w:r>
        <w:fldChar w:fldCharType="end"/>
      </w:r>
    </w:p>
    <w:p w14:paraId="16597DF3" w14:textId="341332F2" w:rsidR="006B481C" w:rsidRDefault="006B481C">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_Toc98705921 \h </w:instrText>
      </w:r>
      <w:r>
        <w:fldChar w:fldCharType="separate"/>
      </w:r>
      <w:r>
        <w:t>307</w:t>
      </w:r>
      <w:r>
        <w:fldChar w:fldCharType="end"/>
      </w:r>
    </w:p>
    <w:p w14:paraId="02418F39" w14:textId="18CA4662" w:rsidR="006B481C" w:rsidRDefault="006B481C">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_Toc98705922 \h </w:instrText>
      </w:r>
      <w:r>
        <w:fldChar w:fldCharType="separate"/>
      </w:r>
      <w:r>
        <w:t>307</w:t>
      </w:r>
      <w:r>
        <w:fldChar w:fldCharType="end"/>
      </w:r>
    </w:p>
    <w:p w14:paraId="28203D2C" w14:textId="395F1451" w:rsidR="006B481C" w:rsidRDefault="006B481C">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_Toc98705923 \h </w:instrText>
      </w:r>
      <w:r>
        <w:fldChar w:fldCharType="separate"/>
      </w:r>
      <w:r>
        <w:t>307</w:t>
      </w:r>
      <w:r>
        <w:fldChar w:fldCharType="end"/>
      </w:r>
    </w:p>
    <w:p w14:paraId="77D7950E" w14:textId="41D71FE2" w:rsidR="006B481C" w:rsidRDefault="006B481C">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_Toc98705924 \h </w:instrText>
      </w:r>
      <w:r>
        <w:fldChar w:fldCharType="separate"/>
      </w:r>
      <w:r>
        <w:t>307</w:t>
      </w:r>
      <w:r>
        <w:fldChar w:fldCharType="end"/>
      </w:r>
    </w:p>
    <w:p w14:paraId="247E234A" w14:textId="77859740" w:rsidR="006B481C" w:rsidRDefault="006B481C">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_Toc98705925 \h </w:instrText>
      </w:r>
      <w:r>
        <w:fldChar w:fldCharType="separate"/>
      </w:r>
      <w:r>
        <w:t>308</w:t>
      </w:r>
      <w:r>
        <w:fldChar w:fldCharType="end"/>
      </w:r>
    </w:p>
    <w:p w14:paraId="161C8243" w14:textId="368DCEDD" w:rsidR="006B481C" w:rsidRDefault="006B481C">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_Toc98705926 \h </w:instrText>
      </w:r>
      <w:r>
        <w:fldChar w:fldCharType="separate"/>
      </w:r>
      <w:r>
        <w:t>308</w:t>
      </w:r>
      <w:r>
        <w:fldChar w:fldCharType="end"/>
      </w:r>
    </w:p>
    <w:p w14:paraId="5EBDF68A" w14:textId="4D4C08C7" w:rsidR="006B481C" w:rsidRDefault="006B481C">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_Toc98705927 \h </w:instrText>
      </w:r>
      <w:r>
        <w:fldChar w:fldCharType="separate"/>
      </w:r>
      <w:r>
        <w:t>308</w:t>
      </w:r>
      <w:r>
        <w:fldChar w:fldCharType="end"/>
      </w:r>
    </w:p>
    <w:p w14:paraId="38A800CC" w14:textId="103F1762" w:rsidR="006B481C" w:rsidRDefault="006B481C">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_Toc98705928 \h </w:instrText>
      </w:r>
      <w:r>
        <w:fldChar w:fldCharType="separate"/>
      </w:r>
      <w:r>
        <w:t>308</w:t>
      </w:r>
      <w:r>
        <w:fldChar w:fldCharType="end"/>
      </w:r>
    </w:p>
    <w:p w14:paraId="203364D5" w14:textId="012F920A" w:rsidR="006B481C" w:rsidRDefault="006B481C">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_Toc98705929 \h </w:instrText>
      </w:r>
      <w:r>
        <w:fldChar w:fldCharType="separate"/>
      </w:r>
      <w:r>
        <w:t>309</w:t>
      </w:r>
      <w:r>
        <w:fldChar w:fldCharType="end"/>
      </w:r>
    </w:p>
    <w:p w14:paraId="6EB0073C" w14:textId="670B6B94" w:rsidR="006B481C" w:rsidRDefault="006B481C">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_Toc98705930 \h </w:instrText>
      </w:r>
      <w:r>
        <w:fldChar w:fldCharType="separate"/>
      </w:r>
      <w:r>
        <w:t>309</w:t>
      </w:r>
      <w:r>
        <w:fldChar w:fldCharType="end"/>
      </w:r>
    </w:p>
    <w:p w14:paraId="72126A0D" w14:textId="77CB394D" w:rsidR="006B481C" w:rsidRDefault="006B481C">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_Toc98705931 \h </w:instrText>
      </w:r>
      <w:r>
        <w:fldChar w:fldCharType="separate"/>
      </w:r>
      <w:r>
        <w:t>309</w:t>
      </w:r>
      <w:r>
        <w:fldChar w:fldCharType="end"/>
      </w:r>
    </w:p>
    <w:p w14:paraId="477B6C3C" w14:textId="47A5D376" w:rsidR="006B481C" w:rsidRDefault="006B481C">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_Toc98705932 \h </w:instrText>
      </w:r>
      <w:r>
        <w:fldChar w:fldCharType="separate"/>
      </w:r>
      <w:r>
        <w:t>309</w:t>
      </w:r>
      <w:r>
        <w:fldChar w:fldCharType="end"/>
      </w:r>
    </w:p>
    <w:p w14:paraId="64F408D8" w14:textId="6A051E46" w:rsidR="006B481C" w:rsidRDefault="006B481C">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_Toc98705933 \h </w:instrText>
      </w:r>
      <w:r>
        <w:fldChar w:fldCharType="separate"/>
      </w:r>
      <w:r>
        <w:t>309</w:t>
      </w:r>
      <w:r>
        <w:fldChar w:fldCharType="end"/>
      </w:r>
    </w:p>
    <w:p w14:paraId="01043884" w14:textId="08F41C6E" w:rsidR="006B481C" w:rsidRDefault="006B481C">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_Toc98705934 \h </w:instrText>
      </w:r>
      <w:r>
        <w:fldChar w:fldCharType="separate"/>
      </w:r>
      <w:r>
        <w:t>309</w:t>
      </w:r>
      <w:r>
        <w:fldChar w:fldCharType="end"/>
      </w:r>
    </w:p>
    <w:p w14:paraId="19F8BE9A" w14:textId="75C75B90" w:rsidR="006B481C" w:rsidRDefault="006B481C">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_Toc98705935 \h </w:instrText>
      </w:r>
      <w:r>
        <w:fldChar w:fldCharType="separate"/>
      </w:r>
      <w:r>
        <w:t>310</w:t>
      </w:r>
      <w:r>
        <w:fldChar w:fldCharType="end"/>
      </w:r>
    </w:p>
    <w:p w14:paraId="76B4D895" w14:textId="71F46B0C" w:rsidR="006B481C" w:rsidRDefault="006B481C">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_Toc98705936 \h </w:instrText>
      </w:r>
      <w:r>
        <w:fldChar w:fldCharType="separate"/>
      </w:r>
      <w:r>
        <w:t>310</w:t>
      </w:r>
      <w:r>
        <w:fldChar w:fldCharType="end"/>
      </w:r>
    </w:p>
    <w:p w14:paraId="12E5D224" w14:textId="2825B9B3" w:rsidR="006B481C" w:rsidRDefault="006B481C">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_Toc98705937 \h </w:instrText>
      </w:r>
      <w:r>
        <w:fldChar w:fldCharType="separate"/>
      </w:r>
      <w:r>
        <w:t>310</w:t>
      </w:r>
      <w:r>
        <w:fldChar w:fldCharType="end"/>
      </w:r>
    </w:p>
    <w:p w14:paraId="15BB70A5" w14:textId="030A40F4" w:rsidR="006B481C" w:rsidRDefault="006B481C">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_Toc98705938 \h </w:instrText>
      </w:r>
      <w:r>
        <w:fldChar w:fldCharType="separate"/>
      </w:r>
      <w:r>
        <w:t>310</w:t>
      </w:r>
      <w:r>
        <w:fldChar w:fldCharType="end"/>
      </w:r>
    </w:p>
    <w:p w14:paraId="52DD1AF2" w14:textId="40E61248" w:rsidR="006B481C" w:rsidRDefault="006B481C">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_Toc98705939 \h </w:instrText>
      </w:r>
      <w:r>
        <w:fldChar w:fldCharType="separate"/>
      </w:r>
      <w:r>
        <w:t>310</w:t>
      </w:r>
      <w:r>
        <w:fldChar w:fldCharType="end"/>
      </w:r>
    </w:p>
    <w:p w14:paraId="075F87D1" w14:textId="49B04579" w:rsidR="006B481C" w:rsidRDefault="006B481C">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_Toc98705940 \h </w:instrText>
      </w:r>
      <w:r>
        <w:fldChar w:fldCharType="separate"/>
      </w:r>
      <w:r>
        <w:t>310</w:t>
      </w:r>
      <w:r>
        <w:fldChar w:fldCharType="end"/>
      </w:r>
    </w:p>
    <w:p w14:paraId="76E9FE7E" w14:textId="3A6041DF" w:rsidR="006B481C" w:rsidRDefault="006B481C">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_Toc98705941 \h </w:instrText>
      </w:r>
      <w:r>
        <w:fldChar w:fldCharType="separate"/>
      </w:r>
      <w:r>
        <w:t>310</w:t>
      </w:r>
      <w:r>
        <w:fldChar w:fldCharType="end"/>
      </w:r>
    </w:p>
    <w:p w14:paraId="09D51001" w14:textId="6E57BE20" w:rsidR="006B481C" w:rsidRDefault="006B481C">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_Toc98705942 \h </w:instrText>
      </w:r>
      <w:r>
        <w:fldChar w:fldCharType="separate"/>
      </w:r>
      <w:r>
        <w:t>310</w:t>
      </w:r>
      <w:r>
        <w:fldChar w:fldCharType="end"/>
      </w:r>
    </w:p>
    <w:p w14:paraId="4DD39CF3" w14:textId="4E09D27A" w:rsidR="006B481C" w:rsidRDefault="006B481C">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_Toc98705943 \h </w:instrText>
      </w:r>
      <w:r>
        <w:fldChar w:fldCharType="separate"/>
      </w:r>
      <w:r>
        <w:t>311</w:t>
      </w:r>
      <w:r>
        <w:fldChar w:fldCharType="end"/>
      </w:r>
    </w:p>
    <w:p w14:paraId="4A390505" w14:textId="03CB8D2B" w:rsidR="006B481C" w:rsidRDefault="006B481C">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_Toc98705944 \h </w:instrText>
      </w:r>
      <w:r>
        <w:fldChar w:fldCharType="separate"/>
      </w:r>
      <w:r>
        <w:t>311</w:t>
      </w:r>
      <w:r>
        <w:fldChar w:fldCharType="end"/>
      </w:r>
    </w:p>
    <w:p w14:paraId="08827C7E" w14:textId="09DB09ED" w:rsidR="006B481C" w:rsidRDefault="006B481C">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_Toc98705945 \h </w:instrText>
      </w:r>
      <w:r>
        <w:fldChar w:fldCharType="separate"/>
      </w:r>
      <w:r>
        <w:t>311</w:t>
      </w:r>
      <w:r>
        <w:fldChar w:fldCharType="end"/>
      </w:r>
    </w:p>
    <w:p w14:paraId="10EEA1ED" w14:textId="49004E5A" w:rsidR="006B481C" w:rsidRDefault="006B481C">
      <w:pPr>
        <w:pStyle w:val="TOC4"/>
        <w:rPr>
          <w:rFonts w:asciiTheme="minorHAnsi" w:eastAsiaTheme="minorEastAsia" w:hAnsiTheme="minorHAnsi" w:cstheme="minorBidi"/>
          <w:sz w:val="22"/>
          <w:szCs w:val="22"/>
          <w:lang w:eastAsia="en-GB"/>
        </w:rPr>
      </w:pPr>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_Toc98705946 \h </w:instrText>
      </w:r>
      <w:r>
        <w:fldChar w:fldCharType="separate"/>
      </w:r>
      <w:r>
        <w:t>311</w:t>
      </w:r>
      <w:r>
        <w:fldChar w:fldCharType="end"/>
      </w:r>
    </w:p>
    <w:p w14:paraId="2DC6C4C2" w14:textId="3A3DEBB7" w:rsidR="006B481C" w:rsidRDefault="006B481C">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_Toc98705947 \h </w:instrText>
      </w:r>
      <w:r>
        <w:fldChar w:fldCharType="separate"/>
      </w:r>
      <w:r>
        <w:t>311</w:t>
      </w:r>
      <w:r>
        <w:fldChar w:fldCharType="end"/>
      </w:r>
    </w:p>
    <w:p w14:paraId="3D772124" w14:textId="2B7F0289" w:rsidR="006B481C" w:rsidRDefault="006B481C">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_Toc98705948 \h </w:instrText>
      </w:r>
      <w:r>
        <w:fldChar w:fldCharType="separate"/>
      </w:r>
      <w:r>
        <w:t>311</w:t>
      </w:r>
      <w:r>
        <w:fldChar w:fldCharType="end"/>
      </w:r>
    </w:p>
    <w:p w14:paraId="1E3F33AD" w14:textId="3374A8B7" w:rsidR="006B481C" w:rsidRDefault="006B481C">
      <w:pPr>
        <w:pStyle w:val="TOC8"/>
        <w:rPr>
          <w:rFonts w:asciiTheme="minorHAnsi" w:eastAsiaTheme="minorEastAsia" w:hAnsiTheme="minorHAnsi" w:cstheme="minorBidi"/>
          <w:b w:val="0"/>
          <w:szCs w:val="22"/>
          <w:lang w:eastAsia="en-GB"/>
        </w:rPr>
      </w:pPr>
      <w:r>
        <w:t>Annex A (normative):  Characteristics of interfering signals</w:t>
      </w:r>
      <w:r>
        <w:tab/>
      </w:r>
      <w:r>
        <w:fldChar w:fldCharType="begin"/>
      </w:r>
      <w:r>
        <w:instrText xml:space="preserve"> PAGEREF _Toc98705949 \h </w:instrText>
      </w:r>
      <w:r>
        <w:fldChar w:fldCharType="separate"/>
      </w:r>
      <w:r>
        <w:t>313</w:t>
      </w:r>
      <w:r>
        <w:fldChar w:fldCharType="end"/>
      </w:r>
    </w:p>
    <w:p w14:paraId="79AE4644" w14:textId="78DD8BFF" w:rsidR="006B481C" w:rsidRDefault="006B481C">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_Toc98705950 \h </w:instrText>
      </w:r>
      <w:r>
        <w:fldChar w:fldCharType="separate"/>
      </w:r>
      <w:r>
        <w:t>314</w:t>
      </w:r>
      <w:r>
        <w:fldChar w:fldCharType="end"/>
      </w:r>
    </w:p>
    <w:p w14:paraId="2DCA976A" w14:textId="76D35260" w:rsidR="006B481C" w:rsidRDefault="006B481C">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_Toc98705951 \h </w:instrText>
      </w:r>
      <w:r>
        <w:fldChar w:fldCharType="separate"/>
      </w:r>
      <w:r>
        <w:t>314</w:t>
      </w:r>
      <w:r>
        <w:fldChar w:fldCharType="end"/>
      </w:r>
    </w:p>
    <w:p w14:paraId="501F88F6" w14:textId="2E745FEB" w:rsidR="006B481C" w:rsidRDefault="006B481C">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3F0256">
        <w:rPr>
          <w:rFonts w:cs="v4.2.0"/>
        </w:rPr>
        <w:t>Normal test environment</w:t>
      </w:r>
      <w:r>
        <w:tab/>
      </w:r>
      <w:r>
        <w:fldChar w:fldCharType="begin"/>
      </w:r>
      <w:r>
        <w:instrText xml:space="preserve"> PAGEREF _Toc98705952 \h </w:instrText>
      </w:r>
      <w:r>
        <w:fldChar w:fldCharType="separate"/>
      </w:r>
      <w:r>
        <w:t>314</w:t>
      </w:r>
      <w:r>
        <w:fldChar w:fldCharType="end"/>
      </w:r>
    </w:p>
    <w:p w14:paraId="64D61BD5" w14:textId="64FF58E0" w:rsidR="006B481C" w:rsidRDefault="006B481C">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3F0256">
        <w:rPr>
          <w:rFonts w:cs="v4.2.0"/>
        </w:rPr>
        <w:t>Extreme test environment</w:t>
      </w:r>
      <w:r>
        <w:tab/>
      </w:r>
      <w:r>
        <w:fldChar w:fldCharType="begin"/>
      </w:r>
      <w:r>
        <w:instrText xml:space="preserve"> PAGEREF _Toc98705953 \h </w:instrText>
      </w:r>
      <w:r>
        <w:fldChar w:fldCharType="separate"/>
      </w:r>
      <w:r>
        <w:t>314</w:t>
      </w:r>
      <w:r>
        <w:fldChar w:fldCharType="end"/>
      </w:r>
    </w:p>
    <w:p w14:paraId="04F6ABC0" w14:textId="0AB68261" w:rsidR="006B481C" w:rsidRDefault="006B481C">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_Toc98705954 \h </w:instrText>
      </w:r>
      <w:r>
        <w:fldChar w:fldCharType="separate"/>
      </w:r>
      <w:r>
        <w:t>314</w:t>
      </w:r>
      <w:r>
        <w:fldChar w:fldCharType="end"/>
      </w:r>
    </w:p>
    <w:p w14:paraId="06279169" w14:textId="68CA3E14" w:rsidR="006B481C" w:rsidRDefault="006B481C">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_Toc98705955 \h </w:instrText>
      </w:r>
      <w:r>
        <w:fldChar w:fldCharType="separate"/>
      </w:r>
      <w:r>
        <w:t>314</w:t>
      </w:r>
      <w:r>
        <w:fldChar w:fldCharType="end"/>
      </w:r>
    </w:p>
    <w:p w14:paraId="37022683" w14:textId="7611259F" w:rsidR="006B481C" w:rsidRDefault="006B481C">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3F0256">
        <w:rPr>
          <w:rFonts w:cs="v4.2.0"/>
        </w:rPr>
        <w:t>Vibration</w:t>
      </w:r>
      <w:r>
        <w:tab/>
      </w:r>
      <w:r>
        <w:fldChar w:fldCharType="begin"/>
      </w:r>
      <w:r>
        <w:instrText xml:space="preserve"> PAGEREF _Toc98705956 \h </w:instrText>
      </w:r>
      <w:r>
        <w:fldChar w:fldCharType="separate"/>
      </w:r>
      <w:r>
        <w:t>315</w:t>
      </w:r>
      <w:r>
        <w:fldChar w:fldCharType="end"/>
      </w:r>
    </w:p>
    <w:p w14:paraId="688C405C" w14:textId="14E5BC27" w:rsidR="006B481C" w:rsidRDefault="006B481C">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3F0256">
        <w:rPr>
          <w:rFonts w:cs="v4.2.0"/>
        </w:rPr>
        <w:t>Power supply</w:t>
      </w:r>
      <w:r>
        <w:tab/>
      </w:r>
      <w:r>
        <w:fldChar w:fldCharType="begin"/>
      </w:r>
      <w:r>
        <w:instrText xml:space="preserve"> PAGEREF _Toc98705957 \h </w:instrText>
      </w:r>
      <w:r>
        <w:fldChar w:fldCharType="separate"/>
      </w:r>
      <w:r>
        <w:t>315</w:t>
      </w:r>
      <w:r>
        <w:fldChar w:fldCharType="end"/>
      </w:r>
    </w:p>
    <w:p w14:paraId="678E0247" w14:textId="6D1D1276" w:rsidR="006B481C" w:rsidRDefault="006B481C">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_Toc98705958 \h </w:instrText>
      </w:r>
      <w:r>
        <w:fldChar w:fldCharType="separate"/>
      </w:r>
      <w:r>
        <w:t>315</w:t>
      </w:r>
      <w:r>
        <w:fldChar w:fldCharType="end"/>
      </w:r>
    </w:p>
    <w:p w14:paraId="4DFA5D78" w14:textId="730536DC" w:rsidR="006B481C" w:rsidRDefault="006B481C">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_Toc98705959 \h </w:instrText>
      </w:r>
      <w:r>
        <w:fldChar w:fldCharType="separate"/>
      </w:r>
      <w:r>
        <w:t>316</w:t>
      </w:r>
      <w:r>
        <w:fldChar w:fldCharType="end"/>
      </w:r>
    </w:p>
    <w:p w14:paraId="18E0B237" w14:textId="05B6A3D4" w:rsidR="006B481C" w:rsidRDefault="006B481C">
      <w:pPr>
        <w:pStyle w:val="TOC8"/>
        <w:rPr>
          <w:rFonts w:asciiTheme="minorHAnsi" w:eastAsiaTheme="minorEastAsia" w:hAnsiTheme="minorHAnsi" w:cstheme="minorBidi"/>
          <w:b w:val="0"/>
          <w:szCs w:val="22"/>
          <w:lang w:eastAsia="en-GB"/>
        </w:rPr>
      </w:pPr>
      <w:r>
        <w:t>Annex D (informative):  Measurement system set-up</w:t>
      </w:r>
      <w:r>
        <w:tab/>
      </w:r>
      <w:r>
        <w:fldChar w:fldCharType="begin"/>
      </w:r>
      <w:r>
        <w:instrText xml:space="preserve"> PAGEREF _Toc98705960 \h </w:instrText>
      </w:r>
      <w:r>
        <w:fldChar w:fldCharType="separate"/>
      </w:r>
      <w:r>
        <w:t>317</w:t>
      </w:r>
      <w:r>
        <w:fldChar w:fldCharType="end"/>
      </w:r>
    </w:p>
    <w:p w14:paraId="7F21B7DA" w14:textId="6A50379B" w:rsidR="006B481C" w:rsidRDefault="006B481C">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_Toc98705961 \h </w:instrText>
      </w:r>
      <w:r>
        <w:fldChar w:fldCharType="separate"/>
      </w:r>
      <w:r>
        <w:t>317</w:t>
      </w:r>
      <w:r>
        <w:fldChar w:fldCharType="end"/>
      </w:r>
    </w:p>
    <w:p w14:paraId="4B971829" w14:textId="12AB790C" w:rsidR="006B481C" w:rsidRDefault="006B481C">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_Toc98705962 \h </w:instrText>
      </w:r>
      <w:r>
        <w:fldChar w:fldCharType="separate"/>
      </w:r>
      <w:r>
        <w:t>317</w:t>
      </w:r>
      <w:r>
        <w:fldChar w:fldCharType="end"/>
      </w:r>
    </w:p>
    <w:p w14:paraId="7E86C15F" w14:textId="40E853B9" w:rsidR="006B481C" w:rsidRDefault="006B481C">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_Toc98705963 \h </w:instrText>
      </w:r>
      <w:r>
        <w:fldChar w:fldCharType="separate"/>
      </w:r>
      <w:r>
        <w:t>318</w:t>
      </w:r>
      <w:r>
        <w:fldChar w:fldCharType="end"/>
      </w:r>
    </w:p>
    <w:p w14:paraId="12B5499C" w14:textId="4BA06762" w:rsidR="006B481C" w:rsidRDefault="006B481C">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_Toc98705964 \h </w:instrText>
      </w:r>
      <w:r>
        <w:fldChar w:fldCharType="separate"/>
      </w:r>
      <w:r>
        <w:t>318</w:t>
      </w:r>
      <w:r>
        <w:fldChar w:fldCharType="end"/>
      </w:r>
    </w:p>
    <w:p w14:paraId="4FD58EF5" w14:textId="7E10F106" w:rsidR="006B481C" w:rsidRDefault="006B481C">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_Toc98705965 \h </w:instrText>
      </w:r>
      <w:r>
        <w:fldChar w:fldCharType="separate"/>
      </w:r>
      <w:r>
        <w:t>320</w:t>
      </w:r>
      <w:r>
        <w:fldChar w:fldCharType="end"/>
      </w:r>
    </w:p>
    <w:p w14:paraId="4EDA2A10" w14:textId="2374E5D2" w:rsidR="006B481C" w:rsidRDefault="006B481C">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_Toc98705966 \h </w:instrText>
      </w:r>
      <w:r>
        <w:fldChar w:fldCharType="separate"/>
      </w:r>
      <w:r>
        <w:t>320</w:t>
      </w:r>
      <w:r>
        <w:fldChar w:fldCharType="end"/>
      </w:r>
    </w:p>
    <w:p w14:paraId="228C9895" w14:textId="17F8ACE0" w:rsidR="006B481C" w:rsidRDefault="006B481C">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_Toc98705967 \h </w:instrText>
      </w:r>
      <w:r>
        <w:fldChar w:fldCharType="separate"/>
      </w:r>
      <w:r>
        <w:t>320</w:t>
      </w:r>
      <w:r>
        <w:fldChar w:fldCharType="end"/>
      </w:r>
    </w:p>
    <w:p w14:paraId="06C64DC5" w14:textId="19B0838E" w:rsidR="006B481C" w:rsidRDefault="006B481C">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_Toc98705968 \h </w:instrText>
      </w:r>
      <w:r>
        <w:fldChar w:fldCharType="separate"/>
      </w:r>
      <w:r>
        <w:t>321</w:t>
      </w:r>
      <w:r>
        <w:fldChar w:fldCharType="end"/>
      </w:r>
    </w:p>
    <w:p w14:paraId="00A2368B" w14:textId="739295E4" w:rsidR="006B481C" w:rsidRDefault="006B481C">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_Toc98705969 \h </w:instrText>
      </w:r>
      <w:r>
        <w:fldChar w:fldCharType="separate"/>
      </w:r>
      <w:r>
        <w:t>321</w:t>
      </w:r>
      <w:r>
        <w:fldChar w:fldCharType="end"/>
      </w:r>
    </w:p>
    <w:p w14:paraId="6A1319E8" w14:textId="2450D63C" w:rsidR="006B481C" w:rsidRDefault="006B481C">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_Toc98705970 \h </w:instrText>
      </w:r>
      <w:r>
        <w:fldChar w:fldCharType="separate"/>
      </w:r>
      <w:r>
        <w:t>322</w:t>
      </w:r>
      <w:r>
        <w:fldChar w:fldCharType="end"/>
      </w:r>
    </w:p>
    <w:p w14:paraId="79D5C7F3" w14:textId="3471E7E8" w:rsidR="006B481C" w:rsidRDefault="006B481C">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_Toc98705971 \h </w:instrText>
      </w:r>
      <w:r>
        <w:fldChar w:fldCharType="separate"/>
      </w:r>
      <w:r>
        <w:t>323</w:t>
      </w:r>
      <w:r>
        <w:fldChar w:fldCharType="end"/>
      </w:r>
    </w:p>
    <w:p w14:paraId="1964A573" w14:textId="050CF77B" w:rsidR="006B481C" w:rsidRDefault="006B481C">
      <w:pPr>
        <w:pStyle w:val="TOC8"/>
        <w:rPr>
          <w:rFonts w:asciiTheme="minorHAnsi" w:eastAsiaTheme="minorEastAsia" w:hAnsiTheme="minorHAnsi" w:cstheme="minorBidi"/>
          <w:b w:val="0"/>
          <w:szCs w:val="22"/>
          <w:lang w:eastAsia="en-GB"/>
        </w:rPr>
      </w:pPr>
      <w:r>
        <w:t>Annex E (informative): Change history</w:t>
      </w:r>
      <w:r>
        <w:tab/>
      </w:r>
      <w:r>
        <w:fldChar w:fldCharType="begin"/>
      </w:r>
      <w:r>
        <w:instrText xml:space="preserve"> PAGEREF _Toc98705972 \h </w:instrText>
      </w:r>
      <w:r>
        <w:fldChar w:fldCharType="separate"/>
      </w:r>
      <w:r>
        <w:t>324</w:t>
      </w:r>
      <w:r>
        <w:fldChar w:fldCharType="end"/>
      </w:r>
    </w:p>
    <w:p w14:paraId="353A35E4" w14:textId="018163CA" w:rsidR="00080512" w:rsidRPr="007D061B" w:rsidRDefault="006B481C">
      <w:r>
        <w:fldChar w:fldCharType="end"/>
      </w:r>
    </w:p>
    <w:p w14:paraId="15324705" w14:textId="77777777" w:rsidR="005432EB" w:rsidRPr="007D061B" w:rsidRDefault="00080512" w:rsidP="005432EB">
      <w:pPr>
        <w:pStyle w:val="Heading1"/>
      </w:pPr>
      <w:r w:rsidRPr="007D061B">
        <w:br w:type="page"/>
      </w:r>
      <w:bookmarkStart w:id="18" w:name="_Toc2086433"/>
      <w:bookmarkStart w:id="19" w:name="_Toc36040711"/>
      <w:bookmarkStart w:id="20" w:name="_Toc37228121"/>
      <w:bookmarkStart w:id="21" w:name="_Toc37228625"/>
      <w:bookmarkStart w:id="22" w:name="_Toc37229129"/>
      <w:bookmarkStart w:id="23" w:name="_Toc45906686"/>
      <w:bookmarkStart w:id="24" w:name="_Toc61115841"/>
      <w:bookmarkStart w:id="25" w:name="_Toc67060601"/>
      <w:bookmarkStart w:id="26" w:name="_Toc74814106"/>
      <w:bookmarkStart w:id="27" w:name="_Toc76505529"/>
      <w:bookmarkStart w:id="28" w:name="_Toc83113777"/>
      <w:bookmarkStart w:id="29" w:name="_Toc89874899"/>
      <w:bookmarkStart w:id="30" w:name="_Toc98705463"/>
      <w:r w:rsidR="005432EB" w:rsidRPr="007D061B">
        <w:t>Foreword</w:t>
      </w:r>
      <w:bookmarkEnd w:id="18"/>
      <w:bookmarkEnd w:id="19"/>
      <w:bookmarkEnd w:id="20"/>
      <w:bookmarkEnd w:id="21"/>
      <w:bookmarkEnd w:id="22"/>
      <w:bookmarkEnd w:id="23"/>
      <w:bookmarkEnd w:id="24"/>
      <w:bookmarkEnd w:id="25"/>
      <w:bookmarkEnd w:id="26"/>
      <w:bookmarkEnd w:id="27"/>
      <w:bookmarkEnd w:id="28"/>
      <w:bookmarkEnd w:id="29"/>
      <w:bookmarkEnd w:id="30"/>
    </w:p>
    <w:p w14:paraId="44DB4077" w14:textId="77777777" w:rsidR="009F084A" w:rsidRPr="007D061B" w:rsidRDefault="009F084A">
      <w:r w:rsidRPr="007D061B">
        <w:t xml:space="preserve">This Technical </w:t>
      </w:r>
      <w:bookmarkStart w:id="31" w:name="spectype3"/>
      <w:r w:rsidRPr="007D061B">
        <w:t>Specification</w:t>
      </w:r>
      <w:bookmarkEnd w:id="31"/>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32" w:name="introduction"/>
      <w:bookmarkEnd w:id="32"/>
      <w:r w:rsidRPr="007D061B">
        <w:br w:type="page"/>
      </w:r>
      <w:bookmarkStart w:id="33" w:name="scope"/>
      <w:bookmarkStart w:id="34" w:name="_Toc21095032"/>
      <w:bookmarkStart w:id="35" w:name="_Toc29766565"/>
      <w:bookmarkStart w:id="36" w:name="_Toc36040712"/>
      <w:bookmarkStart w:id="37" w:name="_Toc37228122"/>
      <w:bookmarkStart w:id="38" w:name="_Toc37228626"/>
      <w:bookmarkStart w:id="39" w:name="_Toc37229130"/>
      <w:bookmarkStart w:id="40" w:name="_Toc45906687"/>
      <w:bookmarkStart w:id="41" w:name="_Toc61115842"/>
      <w:bookmarkStart w:id="42" w:name="_Toc67060602"/>
      <w:bookmarkStart w:id="43" w:name="_Toc74814107"/>
      <w:bookmarkStart w:id="44" w:name="_Toc76505530"/>
      <w:bookmarkStart w:id="45" w:name="_Toc83113778"/>
      <w:bookmarkStart w:id="46" w:name="_Toc89874900"/>
      <w:bookmarkStart w:id="47" w:name="_Toc98705464"/>
      <w:bookmarkEnd w:id="33"/>
      <w:r w:rsidR="005432EB" w:rsidRPr="007D061B">
        <w:t>1</w:t>
      </w:r>
      <w:r w:rsidR="005432EB" w:rsidRPr="007D061B">
        <w:tab/>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48" w:name="_Toc21095033"/>
      <w:bookmarkStart w:id="49" w:name="_Toc29766566"/>
      <w:bookmarkStart w:id="50" w:name="_Toc36040713"/>
      <w:bookmarkStart w:id="51" w:name="_Toc37228123"/>
      <w:bookmarkStart w:id="52" w:name="_Toc37228627"/>
      <w:bookmarkStart w:id="53" w:name="_Toc37229131"/>
      <w:bookmarkStart w:id="54" w:name="_Toc45906688"/>
      <w:bookmarkStart w:id="55" w:name="_Toc61115843"/>
      <w:bookmarkStart w:id="56" w:name="_Toc67060603"/>
      <w:bookmarkStart w:id="57" w:name="_Toc74814108"/>
      <w:bookmarkStart w:id="58" w:name="_Toc76505531"/>
      <w:bookmarkStart w:id="59" w:name="_Toc83113779"/>
      <w:bookmarkStart w:id="60" w:name="_Toc89874901"/>
      <w:bookmarkStart w:id="61" w:name="_Toc98705465"/>
      <w:r w:rsidRPr="007D061B">
        <w:t>2</w:t>
      </w:r>
      <w:r w:rsidRPr="007D061B">
        <w:tab/>
        <w:t>References</w:t>
      </w:r>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57D0763E"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8A39586" w14:textId="77777777" w:rsidR="00D14CC0" w:rsidRPr="0055484A" w:rsidRDefault="00D14CC0" w:rsidP="00D14CC0">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62" w:name="_Toc21095034"/>
      <w:bookmarkStart w:id="63" w:name="_Toc29766567"/>
      <w:bookmarkStart w:id="64" w:name="_Toc36040714"/>
      <w:bookmarkStart w:id="65" w:name="_Toc37228124"/>
      <w:bookmarkStart w:id="66" w:name="_Toc37228628"/>
      <w:bookmarkStart w:id="67" w:name="_Toc37229132"/>
      <w:bookmarkStart w:id="68" w:name="_Toc45906689"/>
      <w:bookmarkStart w:id="69" w:name="_Toc61115844"/>
      <w:bookmarkStart w:id="70" w:name="_Toc67060604"/>
      <w:bookmarkStart w:id="71" w:name="_Toc74814109"/>
      <w:bookmarkStart w:id="72" w:name="_Toc76505532"/>
      <w:bookmarkStart w:id="73" w:name="_Toc83113780"/>
      <w:bookmarkStart w:id="74" w:name="_Toc89874902"/>
      <w:bookmarkStart w:id="75" w:name="_Toc98705466"/>
      <w:r w:rsidRPr="007D061B">
        <w:t>3</w:t>
      </w:r>
      <w:r w:rsidRPr="007D061B">
        <w:tab/>
        <w:t>Definitions, symbols and abbreviations</w:t>
      </w:r>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3BA03801" w14:textId="77777777" w:rsidR="005432EB" w:rsidRPr="007D061B" w:rsidRDefault="005432EB" w:rsidP="005432EB">
      <w:pPr>
        <w:pStyle w:val="Heading2"/>
      </w:pPr>
      <w:bookmarkStart w:id="76" w:name="_Toc21095035"/>
      <w:bookmarkStart w:id="77" w:name="_Toc29766568"/>
      <w:bookmarkStart w:id="78" w:name="_Toc36040715"/>
      <w:bookmarkStart w:id="79" w:name="_Toc37228125"/>
      <w:bookmarkStart w:id="80" w:name="_Toc37228629"/>
      <w:bookmarkStart w:id="81" w:name="_Toc37229133"/>
      <w:bookmarkStart w:id="82" w:name="_Toc45906690"/>
      <w:bookmarkStart w:id="83" w:name="_Toc61115845"/>
      <w:bookmarkStart w:id="84" w:name="_Toc67060605"/>
      <w:bookmarkStart w:id="85" w:name="_Toc74814110"/>
      <w:bookmarkStart w:id="86" w:name="_Toc76505533"/>
      <w:bookmarkStart w:id="87" w:name="_Toc83113781"/>
      <w:bookmarkStart w:id="88" w:name="_Toc89874903"/>
      <w:bookmarkStart w:id="89" w:name="_Toc98705467"/>
      <w:r w:rsidRPr="007D061B">
        <w:t>3.1</w:t>
      </w:r>
      <w:r w:rsidRPr="007D061B">
        <w:tab/>
        <w:t>Definitions</w:t>
      </w:r>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90" w:name="OLE_LINK44"/>
      <w:bookmarkStart w:id="91"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90"/>
      <w:bookmarkEnd w:id="91"/>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92"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92"/>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93" w:name="_Toc21095036"/>
      <w:bookmarkStart w:id="94" w:name="_Toc29766569"/>
      <w:bookmarkStart w:id="95" w:name="_Toc36040716"/>
      <w:bookmarkStart w:id="96" w:name="_Toc37228126"/>
      <w:bookmarkStart w:id="97" w:name="_Toc37228630"/>
      <w:bookmarkStart w:id="98" w:name="_Toc37229134"/>
      <w:bookmarkStart w:id="99" w:name="_Toc45906691"/>
      <w:bookmarkStart w:id="100" w:name="_Toc61115846"/>
      <w:bookmarkStart w:id="101" w:name="_Toc67060606"/>
      <w:bookmarkStart w:id="102" w:name="_Toc74814111"/>
      <w:bookmarkStart w:id="103" w:name="_Toc76505534"/>
      <w:bookmarkStart w:id="104" w:name="_Toc83113782"/>
      <w:bookmarkStart w:id="105" w:name="_Toc89874904"/>
      <w:bookmarkStart w:id="106" w:name="_Toc98705468"/>
      <w:r w:rsidRPr="007D061B">
        <w:t>3.2</w:t>
      </w:r>
      <w:r w:rsidRPr="007D061B">
        <w:tab/>
        <w:t>Symbols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pt;height:257.3pt" o:ole="">
            <v:imagedata r:id="rId11" o:title=""/>
          </v:shape>
          <o:OLEObject Type="Embed" ProgID="Word.Picture.8" ShapeID="_x0000_i1025" DrawAspect="Content" ObjectID="_1716389684"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3.35pt;height:232.3pt" o:ole="">
            <v:imagedata r:id="rId13" o:title=""/>
          </v:shape>
          <o:OLEObject Type="Embed" ProgID="Word.Picture.8" ShapeID="_x0000_i1026" DrawAspect="Content" ObjectID="_1716389685"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3.35pt;height:231.65pt" o:ole="">
            <v:imagedata r:id="rId15" o:title=""/>
          </v:shape>
          <o:OLEObject Type="Embed" ProgID="Word.Picture.8" ShapeID="_x0000_i1027" DrawAspect="Content" ObjectID="_1716389686"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07" w:name="_Toc21095037"/>
      <w:bookmarkStart w:id="108" w:name="_Toc29766570"/>
      <w:bookmarkStart w:id="109" w:name="_Toc36040717"/>
      <w:bookmarkStart w:id="110" w:name="_Toc37228127"/>
      <w:bookmarkStart w:id="111" w:name="_Toc37228631"/>
      <w:bookmarkStart w:id="112" w:name="_Toc37229135"/>
      <w:bookmarkStart w:id="113" w:name="_Toc45906692"/>
      <w:bookmarkStart w:id="114" w:name="_Toc61115847"/>
      <w:bookmarkStart w:id="115" w:name="_Toc67060607"/>
      <w:bookmarkStart w:id="116" w:name="_Toc74814112"/>
      <w:bookmarkStart w:id="117" w:name="_Toc76505535"/>
      <w:bookmarkStart w:id="118" w:name="_Toc83113783"/>
      <w:bookmarkStart w:id="119" w:name="_Toc89874905"/>
      <w:bookmarkStart w:id="120" w:name="_Toc98705469"/>
      <w:r w:rsidRPr="007D061B">
        <w:t>3.3</w:t>
      </w:r>
      <w:r w:rsidRPr="007D061B">
        <w:tab/>
        <w:t>Abbreviations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21" w:name="_Toc21095038"/>
      <w:bookmarkStart w:id="122" w:name="_Toc29766571"/>
      <w:bookmarkStart w:id="123" w:name="_Toc36040718"/>
      <w:bookmarkStart w:id="124" w:name="_Toc37228128"/>
      <w:bookmarkStart w:id="125" w:name="_Toc37228632"/>
      <w:bookmarkStart w:id="126" w:name="_Toc37229136"/>
      <w:bookmarkStart w:id="127" w:name="_Toc45906693"/>
      <w:bookmarkStart w:id="128" w:name="_Toc61115848"/>
      <w:bookmarkStart w:id="129" w:name="_Toc67060608"/>
      <w:bookmarkStart w:id="130" w:name="_Toc74814113"/>
      <w:bookmarkStart w:id="131" w:name="_Toc76505536"/>
      <w:bookmarkStart w:id="132" w:name="_Toc83113784"/>
      <w:bookmarkStart w:id="133" w:name="_Toc89874906"/>
      <w:bookmarkStart w:id="134" w:name="_Toc98705470"/>
      <w:r w:rsidRPr="007D061B">
        <w:rPr>
          <w:lang w:eastAsia="zh-CN"/>
        </w:rPr>
        <w:t>4</w:t>
      </w:r>
      <w:r w:rsidRPr="007D061B">
        <w:rPr>
          <w:lang w:eastAsia="zh-CN"/>
        </w:rPr>
        <w:tab/>
        <w:t>General test conditions and declarations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31058CBE" w14:textId="77777777" w:rsidR="005432EB" w:rsidRPr="007D061B" w:rsidRDefault="005432EB" w:rsidP="005432EB">
      <w:pPr>
        <w:pStyle w:val="Heading2"/>
        <w:rPr>
          <w:lang w:eastAsia="zh-CN"/>
        </w:rPr>
      </w:pPr>
      <w:bookmarkStart w:id="135" w:name="_Toc21095039"/>
      <w:bookmarkStart w:id="136" w:name="_Toc29766572"/>
      <w:bookmarkStart w:id="137" w:name="_Toc36040719"/>
      <w:bookmarkStart w:id="138" w:name="_Toc37228129"/>
      <w:bookmarkStart w:id="139" w:name="_Toc37228633"/>
      <w:bookmarkStart w:id="140" w:name="_Toc37229137"/>
      <w:bookmarkStart w:id="141" w:name="_Toc45906694"/>
      <w:bookmarkStart w:id="142" w:name="_Toc61115849"/>
      <w:bookmarkStart w:id="143" w:name="_Toc67060609"/>
      <w:bookmarkStart w:id="144" w:name="_Toc74814114"/>
      <w:bookmarkStart w:id="145" w:name="_Toc76505537"/>
      <w:bookmarkStart w:id="146" w:name="_Toc83113785"/>
      <w:bookmarkStart w:id="147" w:name="_Toc89874907"/>
      <w:bookmarkStart w:id="148" w:name="_Toc98705471"/>
      <w:r w:rsidRPr="007D061B">
        <w:rPr>
          <w:lang w:eastAsia="zh-CN"/>
        </w:rPr>
        <w:t>4.1</w:t>
      </w:r>
      <w:r w:rsidRPr="007D061B">
        <w:rPr>
          <w:lang w:eastAsia="zh-CN"/>
        </w:rPr>
        <w:tab/>
        <w:t>Measurement uncertainties and test requirements</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3CF52D5D" w14:textId="77777777" w:rsidR="005432EB" w:rsidRPr="007D061B" w:rsidRDefault="005432EB" w:rsidP="005432EB">
      <w:pPr>
        <w:pStyle w:val="Heading3"/>
      </w:pPr>
      <w:bookmarkStart w:id="149" w:name="_Toc21095040"/>
      <w:bookmarkStart w:id="150" w:name="_Toc29766573"/>
      <w:bookmarkStart w:id="151" w:name="_Toc36040720"/>
      <w:bookmarkStart w:id="152" w:name="_Toc37228130"/>
      <w:bookmarkStart w:id="153" w:name="_Toc37228634"/>
      <w:bookmarkStart w:id="154" w:name="_Toc37229138"/>
      <w:bookmarkStart w:id="155" w:name="_Toc45906695"/>
      <w:bookmarkStart w:id="156" w:name="_Toc61115850"/>
      <w:bookmarkStart w:id="157" w:name="_Toc67060610"/>
      <w:bookmarkStart w:id="158" w:name="_Toc74814115"/>
      <w:bookmarkStart w:id="159" w:name="_Toc76505538"/>
      <w:bookmarkStart w:id="160" w:name="_Toc83113786"/>
      <w:bookmarkStart w:id="161" w:name="_Toc89874908"/>
      <w:bookmarkStart w:id="162" w:name="_Toc98705472"/>
      <w:r w:rsidRPr="007D061B">
        <w:t>4.1.1</w:t>
      </w:r>
      <w:r w:rsidRPr="007D061B">
        <w:tab/>
        <w:t>General</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163" w:name="_Toc21095041"/>
      <w:bookmarkStart w:id="164" w:name="_Toc29766574"/>
      <w:bookmarkStart w:id="165" w:name="_Toc36040721"/>
      <w:bookmarkStart w:id="166" w:name="_Toc37228131"/>
      <w:bookmarkStart w:id="167" w:name="_Toc37228635"/>
      <w:bookmarkStart w:id="168" w:name="_Toc37229139"/>
      <w:bookmarkStart w:id="169" w:name="_Toc45906696"/>
      <w:bookmarkStart w:id="170" w:name="_Toc61115851"/>
      <w:bookmarkStart w:id="171" w:name="_Toc67060611"/>
      <w:bookmarkStart w:id="172" w:name="_Toc74814116"/>
      <w:bookmarkStart w:id="173" w:name="_Toc76505539"/>
      <w:bookmarkStart w:id="174" w:name="_Toc83113787"/>
      <w:bookmarkStart w:id="175" w:name="_Toc89874909"/>
      <w:bookmarkStart w:id="176" w:name="_Toc98705473"/>
      <w:r w:rsidRPr="007D061B">
        <w:t>4.1.2</w:t>
      </w:r>
      <w:r w:rsidRPr="007D061B">
        <w:tab/>
        <w:t>Acceptable uncertainty of Test System</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79C9B612" w14:textId="77777777" w:rsidR="005432EB" w:rsidRPr="007D061B" w:rsidRDefault="005432EB" w:rsidP="005432EB">
      <w:pPr>
        <w:pStyle w:val="Heading4"/>
      </w:pPr>
      <w:bookmarkStart w:id="177" w:name="_Toc21095042"/>
      <w:bookmarkStart w:id="178" w:name="_Toc29766575"/>
      <w:bookmarkStart w:id="179" w:name="_Toc36040722"/>
      <w:bookmarkStart w:id="180" w:name="_Toc37228132"/>
      <w:bookmarkStart w:id="181" w:name="_Toc37228636"/>
      <w:bookmarkStart w:id="182" w:name="_Toc37229140"/>
      <w:bookmarkStart w:id="183" w:name="_Toc45906697"/>
      <w:bookmarkStart w:id="184" w:name="_Toc61115852"/>
      <w:bookmarkStart w:id="185" w:name="_Toc67060612"/>
      <w:bookmarkStart w:id="186" w:name="_Toc74814117"/>
      <w:bookmarkStart w:id="187" w:name="_Toc76505540"/>
      <w:bookmarkStart w:id="188" w:name="_Toc83113788"/>
      <w:bookmarkStart w:id="189" w:name="_Toc89874910"/>
      <w:bookmarkStart w:id="190" w:name="_Toc98705474"/>
      <w:r w:rsidRPr="007D061B">
        <w:t>4.1.2.1</w:t>
      </w:r>
      <w:r w:rsidRPr="007D061B">
        <w:tab/>
        <w:t>General</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191" w:name="_Toc21095043"/>
      <w:bookmarkStart w:id="192" w:name="_Toc29766576"/>
      <w:bookmarkStart w:id="193" w:name="_Toc36040723"/>
      <w:bookmarkStart w:id="194" w:name="_Toc37228133"/>
      <w:bookmarkStart w:id="195" w:name="_Toc37228637"/>
      <w:bookmarkStart w:id="196" w:name="_Toc37229141"/>
      <w:bookmarkStart w:id="197" w:name="_Toc45906698"/>
      <w:bookmarkStart w:id="198" w:name="_Toc61115853"/>
      <w:bookmarkStart w:id="199" w:name="_Toc67060613"/>
      <w:bookmarkStart w:id="200" w:name="_Toc74814118"/>
      <w:bookmarkStart w:id="201" w:name="_Toc76505541"/>
      <w:bookmarkStart w:id="202" w:name="_Toc83113789"/>
      <w:bookmarkStart w:id="203" w:name="_Toc89874911"/>
      <w:bookmarkStart w:id="204" w:name="_Toc98705475"/>
      <w:r w:rsidRPr="007D061B">
        <w:rPr>
          <w:lang w:eastAsia="sv-SE"/>
        </w:rPr>
        <w:t>4.1.</w:t>
      </w:r>
      <w:r w:rsidRPr="007D061B">
        <w:t>2.2</w:t>
      </w:r>
      <w:r w:rsidRPr="007D061B">
        <w:rPr>
          <w:lang w:eastAsia="sv-SE"/>
        </w:rPr>
        <w:tab/>
        <w:t>Measurement of t</w:t>
      </w:r>
      <w:r w:rsidRPr="007D061B">
        <w:t>ransmitter</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05" w:name="_Toc21095044"/>
      <w:bookmarkStart w:id="206" w:name="_Toc29766577"/>
      <w:bookmarkStart w:id="207" w:name="_Toc36040724"/>
      <w:bookmarkStart w:id="208" w:name="_Toc37228134"/>
      <w:bookmarkStart w:id="209" w:name="_Toc37228638"/>
      <w:bookmarkStart w:id="210" w:name="_Toc37229142"/>
      <w:bookmarkStart w:id="211" w:name="_Toc45906699"/>
      <w:bookmarkStart w:id="212" w:name="_Toc61115854"/>
      <w:bookmarkStart w:id="213" w:name="_Toc67060614"/>
      <w:bookmarkStart w:id="214" w:name="_Toc74814119"/>
      <w:bookmarkStart w:id="215" w:name="_Toc76505542"/>
      <w:bookmarkStart w:id="216" w:name="_Toc83113790"/>
      <w:bookmarkStart w:id="217" w:name="_Toc89874912"/>
      <w:bookmarkStart w:id="218" w:name="_Toc98705476"/>
      <w:r w:rsidRPr="007D061B">
        <w:rPr>
          <w:lang w:eastAsia="sv-SE"/>
        </w:rPr>
        <w:t>4.1.</w:t>
      </w:r>
      <w:r w:rsidRPr="007D061B">
        <w:t>2.3</w:t>
      </w:r>
      <w:r w:rsidRPr="007D061B">
        <w:rPr>
          <w:lang w:eastAsia="sv-SE"/>
        </w:rPr>
        <w:tab/>
        <w:t xml:space="preserve">Measurement of </w:t>
      </w:r>
      <w:r w:rsidRPr="007D061B">
        <w:t>receiver</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219" w:name="_Toc21095045"/>
      <w:bookmarkStart w:id="220" w:name="_Toc29766578"/>
      <w:bookmarkStart w:id="221" w:name="_Toc36040725"/>
      <w:bookmarkStart w:id="222" w:name="_Toc37228135"/>
      <w:bookmarkStart w:id="223" w:name="_Toc37228639"/>
      <w:bookmarkStart w:id="224" w:name="_Toc37229143"/>
      <w:bookmarkStart w:id="225" w:name="_Toc45906700"/>
      <w:bookmarkStart w:id="226" w:name="_Toc61115855"/>
      <w:bookmarkStart w:id="227" w:name="_Toc67060615"/>
      <w:bookmarkStart w:id="228" w:name="_Toc74814120"/>
      <w:bookmarkStart w:id="229" w:name="_Toc76505543"/>
      <w:bookmarkStart w:id="230" w:name="_Toc83113791"/>
      <w:bookmarkStart w:id="231" w:name="_Toc89874913"/>
      <w:bookmarkStart w:id="232" w:name="_Toc98705477"/>
      <w:r w:rsidRPr="007D061B">
        <w:rPr>
          <w:lang w:eastAsia="sv-SE"/>
        </w:rPr>
        <w:t>4.1.</w:t>
      </w:r>
      <w:r w:rsidRPr="007D061B">
        <w:t>3</w:t>
      </w:r>
      <w:r w:rsidRPr="007D061B">
        <w:rPr>
          <w:lang w:eastAsia="sv-SE"/>
        </w:rPr>
        <w:tab/>
        <w:t>Interpretation of measurement results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233" w:name="_Toc21095046"/>
      <w:bookmarkStart w:id="234" w:name="_Toc29766579"/>
      <w:bookmarkStart w:id="235" w:name="_Toc36040726"/>
      <w:bookmarkStart w:id="236" w:name="_Toc37228136"/>
      <w:bookmarkStart w:id="237" w:name="_Toc37228640"/>
      <w:bookmarkStart w:id="238" w:name="_Toc37229144"/>
      <w:bookmarkStart w:id="239" w:name="_Toc45906701"/>
      <w:bookmarkStart w:id="240" w:name="_Toc61115856"/>
      <w:bookmarkStart w:id="241" w:name="_Toc67060616"/>
      <w:bookmarkStart w:id="242" w:name="_Toc74814121"/>
      <w:bookmarkStart w:id="243" w:name="_Toc76505544"/>
      <w:bookmarkStart w:id="244" w:name="_Toc83113792"/>
      <w:bookmarkStart w:id="245" w:name="_Toc89874914"/>
      <w:bookmarkStart w:id="246" w:name="_Toc98705478"/>
      <w:r w:rsidRPr="007D061B">
        <w:rPr>
          <w:snapToGrid w:val="0"/>
        </w:rPr>
        <w:t>4.2</w:t>
      </w:r>
      <w:r w:rsidRPr="007D061B">
        <w:rPr>
          <w:snapToGrid w:val="0"/>
        </w:rPr>
        <w:tab/>
      </w:r>
      <w:r w:rsidRPr="007D061B">
        <w:rPr>
          <w:lang w:eastAsia="zh-CN"/>
        </w:rPr>
        <w:t>Conducted and radiated requirement reference points</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247" w:name="_MON_1537740376"/>
    <w:bookmarkEnd w:id="247"/>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2.7pt;height:211pt" o:ole="">
            <v:imagedata r:id="rId17" o:title=""/>
          </v:shape>
          <o:OLEObject Type="Embed" ProgID="Word.Picture.8" ShapeID="_x0000_i1028" DrawAspect="Content" ObjectID="_1716389687"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248" w:name="_Toc21095047"/>
      <w:bookmarkStart w:id="249" w:name="_Toc29766580"/>
      <w:bookmarkStart w:id="250" w:name="_Toc36040727"/>
      <w:bookmarkStart w:id="251" w:name="_Toc37228137"/>
      <w:bookmarkStart w:id="252" w:name="_Toc37228641"/>
      <w:bookmarkStart w:id="253" w:name="_Toc37229145"/>
      <w:bookmarkStart w:id="254" w:name="_Toc45906702"/>
      <w:bookmarkStart w:id="255" w:name="_Toc61115857"/>
      <w:bookmarkStart w:id="256" w:name="_Toc67060617"/>
      <w:bookmarkStart w:id="257" w:name="_Toc74814122"/>
      <w:bookmarkStart w:id="258" w:name="_Toc76505545"/>
      <w:bookmarkStart w:id="259" w:name="_Toc83113793"/>
      <w:bookmarkStart w:id="260" w:name="_Toc89874915"/>
      <w:bookmarkStart w:id="261" w:name="_Toc98705479"/>
      <w:r w:rsidRPr="007D061B">
        <w:rPr>
          <w:snapToGrid w:val="0"/>
        </w:rPr>
        <w:t>4.3</w:t>
      </w:r>
      <w:r w:rsidRPr="007D061B">
        <w:rPr>
          <w:snapToGrid w:val="0"/>
        </w:rPr>
        <w:tab/>
      </w:r>
      <w:r w:rsidRPr="007D061B">
        <w:rPr>
          <w:lang w:eastAsia="zh-CN"/>
        </w:rPr>
        <w:t>Base station classes</w:t>
      </w:r>
      <w:r w:rsidRPr="007D061B">
        <w:t xml:space="preserve"> for AAS BS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262" w:name="_Toc21095048"/>
      <w:bookmarkStart w:id="263" w:name="_Toc29766581"/>
      <w:bookmarkStart w:id="264" w:name="_Toc36040728"/>
      <w:bookmarkStart w:id="265" w:name="_Toc37228138"/>
      <w:bookmarkStart w:id="266" w:name="_Toc37228642"/>
      <w:bookmarkStart w:id="267" w:name="_Toc37229146"/>
      <w:bookmarkStart w:id="268" w:name="_Toc45906703"/>
      <w:bookmarkStart w:id="269" w:name="_Toc61115858"/>
      <w:bookmarkStart w:id="270" w:name="_Toc67060618"/>
      <w:bookmarkStart w:id="271" w:name="_Toc74814123"/>
      <w:bookmarkStart w:id="272" w:name="_Toc76505546"/>
      <w:bookmarkStart w:id="273" w:name="_Toc83113794"/>
      <w:bookmarkStart w:id="274" w:name="_Toc89874916"/>
      <w:bookmarkStart w:id="275" w:name="_Toc98705480"/>
      <w:r w:rsidRPr="007D061B">
        <w:rPr>
          <w:lang w:eastAsia="zh-CN"/>
        </w:rPr>
        <w:t>4.4</w:t>
      </w:r>
      <w:r w:rsidRPr="007D061B">
        <w:rPr>
          <w:lang w:eastAsia="zh-CN"/>
        </w:rPr>
        <w:tab/>
        <w:t>Regional requirements</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90228E" w:rsidRPr="007D061B" w14:paraId="4FF8DB2E"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4BE62C4" w14:textId="1E09002F" w:rsidR="0090228E" w:rsidRPr="007D061B" w:rsidRDefault="0090228E" w:rsidP="0090228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6DFF98E" w14:textId="5A58D76D" w:rsidR="0090228E" w:rsidRPr="007D061B" w:rsidRDefault="0090228E" w:rsidP="0090228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9759C46" w14:textId="1D4D64F7" w:rsidR="0090228E" w:rsidRPr="007D061B" w:rsidRDefault="0090228E" w:rsidP="0090228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276" w:name="_Toc21095049"/>
      <w:bookmarkStart w:id="277" w:name="_Toc29766582"/>
      <w:bookmarkStart w:id="278" w:name="_Toc36040729"/>
      <w:bookmarkStart w:id="279" w:name="_Toc37228139"/>
      <w:bookmarkStart w:id="280" w:name="_Toc37228643"/>
      <w:bookmarkStart w:id="281" w:name="_Toc37229147"/>
      <w:bookmarkStart w:id="282" w:name="_Toc45906704"/>
      <w:bookmarkStart w:id="283" w:name="_Toc61115859"/>
      <w:bookmarkStart w:id="284" w:name="_Toc67060619"/>
      <w:bookmarkStart w:id="285" w:name="_Toc74814124"/>
      <w:bookmarkStart w:id="286" w:name="_Toc76505547"/>
      <w:bookmarkStart w:id="287" w:name="_Toc83113795"/>
      <w:bookmarkStart w:id="288" w:name="_Toc89874917"/>
      <w:bookmarkStart w:id="289" w:name="_Toc98705481"/>
      <w:r w:rsidRPr="007D061B">
        <w:rPr>
          <w:lang w:eastAsia="zh-CN"/>
        </w:rPr>
        <w:t>4.5</w:t>
      </w:r>
      <w:r w:rsidRPr="007D061B">
        <w:rPr>
          <w:lang w:eastAsia="zh-CN"/>
        </w:rPr>
        <w:tab/>
        <w:t>Operating bands and band categories</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290" w:name="_Toc21095050"/>
      <w:bookmarkStart w:id="291" w:name="_Toc29766583"/>
      <w:bookmarkStart w:id="292" w:name="_Toc36040730"/>
      <w:bookmarkStart w:id="293" w:name="_Toc37228140"/>
      <w:bookmarkStart w:id="294" w:name="_Toc37228644"/>
      <w:bookmarkStart w:id="295" w:name="_Toc37229148"/>
      <w:bookmarkStart w:id="296" w:name="_Toc45906705"/>
      <w:bookmarkStart w:id="297" w:name="_Toc61115860"/>
      <w:bookmarkStart w:id="298" w:name="_Toc67060620"/>
      <w:bookmarkStart w:id="299" w:name="_Toc74814125"/>
      <w:bookmarkStart w:id="300" w:name="_Toc76505548"/>
      <w:bookmarkStart w:id="301" w:name="_Toc83113796"/>
      <w:bookmarkStart w:id="302" w:name="_Toc89874918"/>
      <w:bookmarkStart w:id="303" w:name="_Toc98705482"/>
      <w:r w:rsidRPr="007D061B">
        <w:rPr>
          <w:lang w:eastAsia="zh-CN"/>
        </w:rPr>
        <w:t>4.6</w:t>
      </w:r>
      <w:r w:rsidRPr="007D061B">
        <w:rPr>
          <w:lang w:eastAsia="zh-CN"/>
        </w:rPr>
        <w:tab/>
        <w:t>Channel arrangements</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304" w:name="_Toc21095051"/>
      <w:bookmarkStart w:id="305" w:name="_Toc29766584"/>
      <w:bookmarkStart w:id="306" w:name="_Toc36040731"/>
      <w:bookmarkStart w:id="307" w:name="_Toc37228141"/>
      <w:bookmarkStart w:id="308" w:name="_Toc37228645"/>
      <w:bookmarkStart w:id="309" w:name="_Toc37229149"/>
      <w:bookmarkStart w:id="310" w:name="_Toc45906706"/>
      <w:bookmarkStart w:id="311" w:name="_Toc61115861"/>
      <w:bookmarkStart w:id="312" w:name="_Toc67060621"/>
      <w:bookmarkStart w:id="313" w:name="_Toc74814126"/>
      <w:bookmarkStart w:id="314" w:name="_Toc76505549"/>
      <w:bookmarkStart w:id="315" w:name="_Toc83113797"/>
      <w:bookmarkStart w:id="316" w:name="_Toc89874919"/>
      <w:bookmarkStart w:id="317" w:name="_Toc98705483"/>
      <w:r w:rsidRPr="007D061B">
        <w:rPr>
          <w:lang w:eastAsia="zh-CN"/>
        </w:rPr>
        <w:t>4.7</w:t>
      </w:r>
      <w:r w:rsidRPr="007D061B">
        <w:rPr>
          <w:lang w:eastAsia="zh-CN"/>
        </w:rPr>
        <w:tab/>
        <w:t>Requirements for AAS BS capable of multi-band operation</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318" w:name="_Toc21095052"/>
      <w:bookmarkStart w:id="319" w:name="_Toc29766585"/>
      <w:bookmarkStart w:id="320" w:name="_Toc36040732"/>
      <w:bookmarkStart w:id="321" w:name="_Toc37228142"/>
      <w:bookmarkStart w:id="322" w:name="_Toc37228646"/>
      <w:bookmarkStart w:id="323" w:name="_Toc37229150"/>
      <w:bookmarkStart w:id="324" w:name="_Toc45906707"/>
      <w:bookmarkStart w:id="325" w:name="_Toc61115862"/>
      <w:bookmarkStart w:id="326" w:name="_Toc67060622"/>
      <w:bookmarkStart w:id="327" w:name="_Toc74814127"/>
      <w:bookmarkStart w:id="328" w:name="_Toc76505550"/>
      <w:bookmarkStart w:id="329" w:name="_Toc83113798"/>
      <w:bookmarkStart w:id="330" w:name="_Toc89874920"/>
      <w:bookmarkStart w:id="331" w:name="_Toc98705484"/>
      <w:r w:rsidRPr="007D061B">
        <w:rPr>
          <w:lang w:eastAsia="zh-CN"/>
        </w:rPr>
        <w:t>4.8</w:t>
      </w:r>
      <w:r w:rsidRPr="007D061B">
        <w:rPr>
          <w:lang w:eastAsia="zh-CN"/>
        </w:rPr>
        <w:tab/>
        <w:t>AAS BS configurations</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6B7EFD34" w14:textId="77777777" w:rsidR="005432EB" w:rsidRPr="007D061B" w:rsidRDefault="005432EB" w:rsidP="005432EB">
      <w:pPr>
        <w:pStyle w:val="Heading3"/>
      </w:pPr>
      <w:bookmarkStart w:id="332" w:name="_Toc21095053"/>
      <w:bookmarkStart w:id="333" w:name="_Toc29766586"/>
      <w:bookmarkStart w:id="334" w:name="_Toc36040733"/>
      <w:bookmarkStart w:id="335" w:name="_Toc37228143"/>
      <w:bookmarkStart w:id="336" w:name="_Toc37228647"/>
      <w:bookmarkStart w:id="337" w:name="_Toc37229151"/>
      <w:bookmarkStart w:id="338" w:name="_Toc45906708"/>
      <w:bookmarkStart w:id="339" w:name="_Toc61115863"/>
      <w:bookmarkStart w:id="340" w:name="_Toc67060623"/>
      <w:bookmarkStart w:id="341" w:name="_Toc74814128"/>
      <w:bookmarkStart w:id="342" w:name="_Toc76505551"/>
      <w:bookmarkStart w:id="343" w:name="_Toc83113799"/>
      <w:bookmarkStart w:id="344" w:name="_Toc89874921"/>
      <w:bookmarkStart w:id="345" w:name="_Toc98705485"/>
      <w:r w:rsidRPr="007D061B">
        <w:t>4.8.1</w:t>
      </w:r>
      <w:r w:rsidRPr="007D061B">
        <w:tab/>
        <w:t>Transmit configurations</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346" w:name="_MON_1537740340"/>
    <w:bookmarkEnd w:id="346"/>
    <w:p w14:paraId="6D2D68B7" w14:textId="77777777" w:rsidR="005432EB" w:rsidRPr="007D061B" w:rsidRDefault="005432EB" w:rsidP="005432EB">
      <w:pPr>
        <w:pStyle w:val="TH"/>
      </w:pPr>
      <w:r w:rsidRPr="007D061B">
        <w:object w:dxaOrig="9265" w:dyaOrig="4212" w14:anchorId="6701F72C">
          <v:shape id="_x0000_i1029" type="#_x0000_t75" style="width:462.7pt;height:211pt" o:ole="">
            <v:imagedata r:id="rId19" o:title=""/>
          </v:shape>
          <o:OLEObject Type="Embed" ProgID="Word.Picture.8" ShapeID="_x0000_i1029" DrawAspect="Content" ObjectID="_1716389688"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347" w:name="_Toc21095054"/>
      <w:bookmarkStart w:id="348" w:name="_Toc29766587"/>
      <w:bookmarkStart w:id="349" w:name="_Toc36040734"/>
      <w:bookmarkStart w:id="350" w:name="_Toc37228144"/>
      <w:bookmarkStart w:id="351" w:name="_Toc37228648"/>
      <w:bookmarkStart w:id="352" w:name="_Toc37229152"/>
      <w:bookmarkStart w:id="353" w:name="_Toc45906709"/>
      <w:bookmarkStart w:id="354" w:name="_Toc61115864"/>
      <w:bookmarkStart w:id="355" w:name="_Toc67060624"/>
      <w:bookmarkStart w:id="356" w:name="_Toc74814129"/>
      <w:bookmarkStart w:id="357" w:name="_Toc76505552"/>
      <w:bookmarkStart w:id="358" w:name="_Toc83113800"/>
      <w:bookmarkStart w:id="359" w:name="_Toc89874922"/>
      <w:bookmarkStart w:id="360" w:name="_Toc98705486"/>
      <w:r w:rsidRPr="007D061B">
        <w:t>4.8.2</w:t>
      </w:r>
      <w:r w:rsidRPr="007D061B">
        <w:tab/>
        <w:t>Receive configurations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361" w:name="_MON_1537740308"/>
    <w:bookmarkEnd w:id="361"/>
    <w:p w14:paraId="00888FAF" w14:textId="77777777" w:rsidR="005432EB" w:rsidRPr="007D061B" w:rsidRDefault="005432EB" w:rsidP="005432EB">
      <w:pPr>
        <w:pStyle w:val="TH"/>
      </w:pPr>
      <w:r w:rsidRPr="007D061B">
        <w:object w:dxaOrig="9265" w:dyaOrig="4212" w14:anchorId="5174349D">
          <v:shape id="_x0000_i1030" type="#_x0000_t75" style="width:462.7pt;height:211pt" o:ole="">
            <v:imagedata r:id="rId21" o:title=""/>
          </v:shape>
          <o:OLEObject Type="Embed" ProgID="Word.Picture.8" ShapeID="_x0000_i1030" DrawAspect="Content" ObjectID="_1716389689"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362" w:name="_Toc21095055"/>
      <w:bookmarkStart w:id="363" w:name="_Toc29766588"/>
      <w:bookmarkStart w:id="364" w:name="_Toc36040735"/>
      <w:bookmarkStart w:id="365" w:name="_Toc37228145"/>
      <w:bookmarkStart w:id="366" w:name="_Toc37228649"/>
      <w:bookmarkStart w:id="367" w:name="_Toc37229153"/>
      <w:bookmarkStart w:id="368" w:name="_Toc45906710"/>
      <w:bookmarkStart w:id="369" w:name="_Toc61115865"/>
      <w:bookmarkStart w:id="370" w:name="_Toc67060625"/>
      <w:bookmarkStart w:id="371" w:name="_Toc74814130"/>
      <w:bookmarkStart w:id="372" w:name="_Toc76505553"/>
      <w:bookmarkStart w:id="373" w:name="_Toc83113801"/>
      <w:bookmarkStart w:id="374" w:name="_Toc89874923"/>
      <w:bookmarkStart w:id="375" w:name="_Toc98705487"/>
      <w:r w:rsidRPr="007D061B">
        <w:t>4.8.3</w:t>
      </w:r>
      <w:r w:rsidRPr="007D061B">
        <w:tab/>
        <w:t>Power supply options</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376" w:name="_Toc21095056"/>
      <w:bookmarkStart w:id="377" w:name="_Toc29766589"/>
      <w:bookmarkStart w:id="378" w:name="_Toc36040736"/>
      <w:bookmarkStart w:id="379" w:name="_Toc37228146"/>
      <w:bookmarkStart w:id="380" w:name="_Toc37228650"/>
      <w:bookmarkStart w:id="381" w:name="_Toc37229154"/>
      <w:bookmarkStart w:id="382" w:name="_Toc45906711"/>
      <w:bookmarkStart w:id="383" w:name="_Toc61115866"/>
      <w:bookmarkStart w:id="384" w:name="_Toc67060626"/>
      <w:bookmarkStart w:id="385" w:name="_Toc74814131"/>
      <w:bookmarkStart w:id="386" w:name="_Toc76505554"/>
      <w:bookmarkStart w:id="387" w:name="_Toc83113802"/>
      <w:bookmarkStart w:id="388" w:name="_Toc89874924"/>
      <w:bookmarkStart w:id="389" w:name="_Toc98705488"/>
      <w:r w:rsidRPr="007D061B">
        <w:t>4.8.4</w:t>
      </w:r>
      <w:r w:rsidRPr="007D061B">
        <w:tab/>
        <w:t>BS with integrated Iuant BS modem</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390" w:name="_Toc21095057"/>
      <w:bookmarkStart w:id="391" w:name="_Toc29766590"/>
      <w:bookmarkStart w:id="392" w:name="_Toc36040737"/>
      <w:bookmarkStart w:id="393" w:name="_Toc37228147"/>
      <w:bookmarkStart w:id="394" w:name="_Toc37228651"/>
      <w:bookmarkStart w:id="395" w:name="_Toc37229155"/>
      <w:bookmarkStart w:id="396" w:name="_Toc45906712"/>
      <w:bookmarkStart w:id="397" w:name="_Toc61115867"/>
      <w:bookmarkStart w:id="398" w:name="_Toc67060627"/>
      <w:bookmarkStart w:id="399" w:name="_Toc74814132"/>
      <w:bookmarkStart w:id="400" w:name="_Toc76505555"/>
      <w:bookmarkStart w:id="401" w:name="_Toc83113803"/>
      <w:bookmarkStart w:id="402" w:name="_Toc89874925"/>
      <w:bookmarkStart w:id="403" w:name="_Toc98705489"/>
      <w:r w:rsidRPr="007D061B">
        <w:rPr>
          <w:lang w:eastAsia="zh-CN"/>
        </w:rPr>
        <w:t>4.9</w:t>
      </w:r>
      <w:r w:rsidRPr="007D061B">
        <w:rPr>
          <w:lang w:eastAsia="zh-CN"/>
        </w:rPr>
        <w:tab/>
        <w:t>Capability sets</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90228E" w:rsidRPr="007D061B" w14:paraId="396B64FB" w14:textId="77777777" w:rsidTr="0090228E">
        <w:trPr>
          <w:jc w:val="center"/>
        </w:trPr>
        <w:tc>
          <w:tcPr>
            <w:tcW w:w="836" w:type="pct"/>
          </w:tcPr>
          <w:p w14:paraId="7274B7B5" w14:textId="77777777" w:rsidR="0090228E" w:rsidRPr="007D061B" w:rsidRDefault="0090228E" w:rsidP="0090228E">
            <w:pPr>
              <w:pStyle w:val="TAH"/>
              <w:rPr>
                <w:rFonts w:cs="Arial"/>
                <w:bCs/>
              </w:rPr>
            </w:pPr>
            <w:r w:rsidRPr="007D061B">
              <w:rPr>
                <w:rFonts w:cs="Arial"/>
              </w:rPr>
              <w:t>Capability set supported by the AAS BS</w:t>
            </w:r>
          </w:p>
        </w:tc>
        <w:tc>
          <w:tcPr>
            <w:tcW w:w="595" w:type="pct"/>
            <w:vAlign w:val="center"/>
          </w:tcPr>
          <w:p w14:paraId="02B89005" w14:textId="77777777" w:rsidR="0090228E" w:rsidRPr="007D061B" w:rsidRDefault="0090228E" w:rsidP="0090228E">
            <w:pPr>
              <w:pStyle w:val="TAH"/>
              <w:rPr>
                <w:rFonts w:cs="Arial"/>
                <w:bCs/>
              </w:rPr>
            </w:pPr>
            <w:r w:rsidRPr="007D061B">
              <w:rPr>
                <w:rFonts w:cs="Arial"/>
                <w:bCs/>
              </w:rPr>
              <w:t>CSA1</w:t>
            </w:r>
          </w:p>
        </w:tc>
        <w:tc>
          <w:tcPr>
            <w:tcW w:w="596" w:type="pct"/>
            <w:vAlign w:val="center"/>
          </w:tcPr>
          <w:p w14:paraId="7D79CDA1" w14:textId="77777777" w:rsidR="0090228E" w:rsidRPr="007D061B" w:rsidRDefault="0090228E" w:rsidP="0090228E">
            <w:pPr>
              <w:pStyle w:val="TAH"/>
              <w:rPr>
                <w:rFonts w:cs="Arial"/>
                <w:bCs/>
              </w:rPr>
            </w:pPr>
            <w:r w:rsidRPr="007D061B">
              <w:rPr>
                <w:rFonts w:cs="Arial"/>
                <w:bCs/>
              </w:rPr>
              <w:t>CSA2</w:t>
            </w:r>
          </w:p>
        </w:tc>
        <w:tc>
          <w:tcPr>
            <w:tcW w:w="596" w:type="pct"/>
            <w:vAlign w:val="center"/>
          </w:tcPr>
          <w:p w14:paraId="44D29413" w14:textId="77777777" w:rsidR="0090228E" w:rsidRPr="007D061B" w:rsidRDefault="0090228E" w:rsidP="0090228E">
            <w:pPr>
              <w:pStyle w:val="TAH"/>
              <w:rPr>
                <w:rFonts w:cs="Arial"/>
                <w:bCs/>
              </w:rPr>
            </w:pPr>
            <w:r w:rsidRPr="007D061B">
              <w:rPr>
                <w:rFonts w:cs="Arial"/>
                <w:bCs/>
              </w:rPr>
              <w:t>CSA3</w:t>
            </w:r>
          </w:p>
        </w:tc>
        <w:tc>
          <w:tcPr>
            <w:tcW w:w="596" w:type="pct"/>
            <w:vAlign w:val="center"/>
          </w:tcPr>
          <w:p w14:paraId="5D876DC0" w14:textId="77777777" w:rsidR="0090228E" w:rsidRPr="007D061B" w:rsidRDefault="0090228E" w:rsidP="0090228E">
            <w:pPr>
              <w:pStyle w:val="TAH"/>
              <w:rPr>
                <w:rFonts w:cs="Arial"/>
                <w:bCs/>
              </w:rPr>
            </w:pPr>
            <w:r w:rsidRPr="007D061B">
              <w:rPr>
                <w:rFonts w:cs="Arial"/>
                <w:bCs/>
              </w:rPr>
              <w:t>CSA3A</w:t>
            </w:r>
          </w:p>
        </w:tc>
        <w:tc>
          <w:tcPr>
            <w:tcW w:w="596" w:type="pct"/>
            <w:vAlign w:val="center"/>
          </w:tcPr>
          <w:p w14:paraId="24731500" w14:textId="5DA55297" w:rsidR="0090228E" w:rsidRPr="007D061B" w:rsidRDefault="0090228E" w:rsidP="0090228E">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6DC173AF" w:rsidR="0090228E" w:rsidRPr="007D061B" w:rsidRDefault="0090228E" w:rsidP="0090228E">
            <w:pPr>
              <w:pStyle w:val="TAH"/>
              <w:rPr>
                <w:rFonts w:cs="Arial"/>
                <w:bCs/>
              </w:rPr>
            </w:pPr>
            <w:r w:rsidRPr="007D061B">
              <w:rPr>
                <w:rFonts w:cs="Arial"/>
                <w:bCs/>
              </w:rPr>
              <w:t>CSA4</w:t>
            </w:r>
          </w:p>
        </w:tc>
        <w:tc>
          <w:tcPr>
            <w:tcW w:w="591" w:type="pct"/>
            <w:vAlign w:val="center"/>
          </w:tcPr>
          <w:p w14:paraId="649B6B2C" w14:textId="77777777" w:rsidR="0090228E" w:rsidRPr="007D061B" w:rsidRDefault="0090228E" w:rsidP="0090228E">
            <w:pPr>
              <w:pStyle w:val="TAH"/>
              <w:rPr>
                <w:rFonts w:cs="Arial"/>
                <w:bCs/>
              </w:rPr>
            </w:pPr>
            <w:r w:rsidRPr="007D061B">
              <w:rPr>
                <w:rFonts w:cs="Arial"/>
                <w:bCs/>
              </w:rPr>
              <w:t>CSA5</w:t>
            </w:r>
          </w:p>
        </w:tc>
      </w:tr>
      <w:tr w:rsidR="0090228E" w:rsidRPr="007D061B" w14:paraId="5D56CFFA" w14:textId="77777777" w:rsidTr="0090228E">
        <w:trPr>
          <w:jc w:val="center"/>
        </w:trPr>
        <w:tc>
          <w:tcPr>
            <w:tcW w:w="836" w:type="pct"/>
          </w:tcPr>
          <w:p w14:paraId="680DBD89" w14:textId="77777777" w:rsidR="0090228E" w:rsidRPr="007D061B" w:rsidRDefault="0090228E" w:rsidP="0090228E">
            <w:pPr>
              <w:pStyle w:val="TAH"/>
              <w:rPr>
                <w:rFonts w:cs="Arial"/>
              </w:rPr>
            </w:pPr>
            <w:r w:rsidRPr="007D061B">
              <w:rPr>
                <w:rFonts w:cs="Arial"/>
              </w:rPr>
              <w:t>Supported RATs</w:t>
            </w:r>
          </w:p>
        </w:tc>
        <w:tc>
          <w:tcPr>
            <w:tcW w:w="595" w:type="pct"/>
            <w:vAlign w:val="center"/>
          </w:tcPr>
          <w:p w14:paraId="722D0E21"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7F565EE2" w14:textId="2A5E5B06" w:rsidR="0090228E" w:rsidRPr="007D061B" w:rsidRDefault="0090228E" w:rsidP="0090228E">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B538FBA"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90228E" w:rsidRPr="007D061B" w14:paraId="47450367" w14:textId="77777777" w:rsidTr="0090228E">
        <w:trPr>
          <w:jc w:val="center"/>
        </w:trPr>
        <w:tc>
          <w:tcPr>
            <w:tcW w:w="836" w:type="pct"/>
          </w:tcPr>
          <w:p w14:paraId="66759C62" w14:textId="77777777" w:rsidR="0090228E" w:rsidRPr="007D061B" w:rsidRDefault="0090228E" w:rsidP="0090228E">
            <w:pPr>
              <w:pStyle w:val="TAC"/>
              <w:rPr>
                <w:rFonts w:cs="Arial"/>
              </w:rPr>
            </w:pPr>
            <w:r w:rsidRPr="007D061B">
              <w:rPr>
                <w:rFonts w:cs="Arial"/>
              </w:rPr>
              <w:t>Supported configurations</w:t>
            </w:r>
          </w:p>
        </w:tc>
        <w:tc>
          <w:tcPr>
            <w:tcW w:w="595" w:type="pct"/>
          </w:tcPr>
          <w:p w14:paraId="48FD5163" w14:textId="77777777" w:rsidR="0090228E" w:rsidRPr="007D061B" w:rsidRDefault="0090228E" w:rsidP="0090228E">
            <w:pPr>
              <w:pStyle w:val="TAC"/>
              <w:rPr>
                <w:rFonts w:cs="Arial"/>
              </w:rPr>
            </w:pPr>
            <w:r w:rsidRPr="007D061B">
              <w:rPr>
                <w:rFonts w:cs="Arial"/>
              </w:rPr>
              <w:t>SR UTRA (SC, MC)</w:t>
            </w:r>
          </w:p>
          <w:p w14:paraId="3928317C" w14:textId="77777777" w:rsidR="0090228E" w:rsidRPr="007D061B" w:rsidRDefault="0090228E" w:rsidP="0090228E">
            <w:pPr>
              <w:pStyle w:val="TAC"/>
              <w:rPr>
                <w:rFonts w:cs="Arial"/>
              </w:rPr>
            </w:pPr>
          </w:p>
        </w:tc>
        <w:tc>
          <w:tcPr>
            <w:tcW w:w="596" w:type="pct"/>
          </w:tcPr>
          <w:p w14:paraId="55FF38D0" w14:textId="77777777" w:rsidR="0090228E" w:rsidRPr="007D061B" w:rsidRDefault="0090228E" w:rsidP="0090228E">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90228E" w:rsidRPr="007D061B" w:rsidRDefault="0090228E" w:rsidP="0090228E">
            <w:pPr>
              <w:pStyle w:val="TAC"/>
              <w:rPr>
                <w:rFonts w:cs="Arial"/>
              </w:rPr>
            </w:pPr>
            <w:r w:rsidRPr="007D061B">
              <w:rPr>
                <w:rFonts w:cs="Arial"/>
              </w:rPr>
              <w:t>MR UTRA + E</w:t>
            </w:r>
            <w:r w:rsidRPr="007D061B">
              <w:rPr>
                <w:rFonts w:cs="Arial"/>
              </w:rPr>
              <w:noBreakHyphen/>
              <w:t>UTRA</w:t>
            </w:r>
          </w:p>
          <w:p w14:paraId="3E873396" w14:textId="77777777" w:rsidR="0090228E" w:rsidRPr="007D061B" w:rsidRDefault="0090228E" w:rsidP="0090228E">
            <w:pPr>
              <w:pStyle w:val="TAC"/>
              <w:rPr>
                <w:rFonts w:cs="Arial"/>
              </w:rPr>
            </w:pPr>
          </w:p>
          <w:p w14:paraId="63D2E6B8" w14:textId="77777777" w:rsidR="0090228E" w:rsidRPr="007D061B" w:rsidRDefault="0090228E" w:rsidP="0090228E">
            <w:pPr>
              <w:pStyle w:val="TAC"/>
              <w:rPr>
                <w:rFonts w:cs="Arial"/>
              </w:rPr>
            </w:pPr>
            <w:r w:rsidRPr="007D061B">
              <w:rPr>
                <w:rFonts w:cs="Arial"/>
              </w:rPr>
              <w:t>SR UTRA (SC, MC)</w:t>
            </w:r>
          </w:p>
          <w:p w14:paraId="2CEA09E5" w14:textId="77777777" w:rsidR="0090228E" w:rsidRPr="007D061B" w:rsidRDefault="0090228E" w:rsidP="0090228E">
            <w:pPr>
              <w:pStyle w:val="TAC"/>
              <w:rPr>
                <w:rFonts w:cs="Arial"/>
              </w:rPr>
            </w:pPr>
          </w:p>
          <w:p w14:paraId="298A62FF" w14:textId="77777777" w:rsidR="0090228E" w:rsidRPr="007D061B" w:rsidRDefault="0090228E" w:rsidP="0090228E">
            <w:pPr>
              <w:pStyle w:val="TAC"/>
              <w:rPr>
                <w:rFonts w:cs="Arial"/>
                <w:b/>
                <w:bCs/>
              </w:rPr>
            </w:pPr>
            <w:r w:rsidRPr="007D061B">
              <w:rPr>
                <w:rFonts w:cs="Arial"/>
              </w:rPr>
              <w:t>SR E-UTRA (SC, MC, CA)</w:t>
            </w:r>
          </w:p>
        </w:tc>
        <w:tc>
          <w:tcPr>
            <w:tcW w:w="596" w:type="pct"/>
          </w:tcPr>
          <w:p w14:paraId="3D048B15" w14:textId="77777777" w:rsidR="0090228E" w:rsidRPr="007D061B" w:rsidRDefault="0090228E" w:rsidP="0090228E">
            <w:pPr>
              <w:pStyle w:val="TAC"/>
              <w:rPr>
                <w:rFonts w:cs="Arial"/>
              </w:rPr>
            </w:pPr>
            <w:r w:rsidRPr="007D061B">
              <w:rPr>
                <w:rFonts w:cs="Arial"/>
              </w:rPr>
              <w:t>MR E-UTRA + NR</w:t>
            </w:r>
          </w:p>
          <w:p w14:paraId="7258722D" w14:textId="77777777" w:rsidR="0090228E" w:rsidRPr="007D061B" w:rsidRDefault="0090228E" w:rsidP="0090228E">
            <w:pPr>
              <w:pStyle w:val="TAC"/>
              <w:rPr>
                <w:rFonts w:cs="Arial"/>
              </w:rPr>
            </w:pPr>
          </w:p>
          <w:p w14:paraId="4621287A" w14:textId="77777777" w:rsidR="0090228E" w:rsidRPr="007D061B" w:rsidRDefault="0090228E" w:rsidP="0090228E">
            <w:pPr>
              <w:pStyle w:val="TAC"/>
              <w:rPr>
                <w:rFonts w:cs="Arial"/>
              </w:rPr>
            </w:pPr>
            <w:r w:rsidRPr="007D061B">
              <w:rPr>
                <w:rFonts w:cs="Arial"/>
              </w:rPr>
              <w:t>SR NR (SC, MC, CA)</w:t>
            </w:r>
          </w:p>
          <w:p w14:paraId="011A9B2E" w14:textId="77777777" w:rsidR="0090228E" w:rsidRPr="007D061B" w:rsidRDefault="0090228E" w:rsidP="0090228E">
            <w:pPr>
              <w:pStyle w:val="TAC"/>
              <w:rPr>
                <w:rFonts w:cs="Arial"/>
              </w:rPr>
            </w:pPr>
          </w:p>
          <w:p w14:paraId="74BFD26E" w14:textId="77777777" w:rsidR="0090228E" w:rsidRPr="007D061B" w:rsidRDefault="0090228E" w:rsidP="0090228E">
            <w:pPr>
              <w:pStyle w:val="TAC"/>
              <w:rPr>
                <w:rFonts w:cs="Arial"/>
              </w:rPr>
            </w:pPr>
            <w:r w:rsidRPr="007D061B">
              <w:rPr>
                <w:rFonts w:cs="Arial"/>
              </w:rPr>
              <w:t>SR E-UTRA (SC, MC, CA)</w:t>
            </w:r>
          </w:p>
        </w:tc>
        <w:tc>
          <w:tcPr>
            <w:tcW w:w="596" w:type="pct"/>
          </w:tcPr>
          <w:p w14:paraId="00D6CBC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4B552A0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D3AFF8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7B68C17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7CD1F41F"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1D8F5501"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EBCD81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4DB9A957"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66A24C0A"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7B4C08E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2EFD7323"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4C36BFA2"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0F90C011" w14:textId="6B629359" w:rsidR="0090228E" w:rsidRPr="007D061B" w:rsidRDefault="0090228E" w:rsidP="0090228E">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0A56E508" w:rsidR="0090228E" w:rsidRPr="007D061B" w:rsidRDefault="0090228E" w:rsidP="0090228E">
            <w:pPr>
              <w:pStyle w:val="TAC"/>
              <w:rPr>
                <w:rFonts w:cs="Arial"/>
              </w:rPr>
            </w:pPr>
            <w:r w:rsidRPr="007D061B">
              <w:rPr>
                <w:rFonts w:cs="Arial"/>
              </w:rPr>
              <w:t>SR UTRA (SC, MC)</w:t>
            </w:r>
          </w:p>
        </w:tc>
        <w:tc>
          <w:tcPr>
            <w:tcW w:w="591" w:type="pct"/>
          </w:tcPr>
          <w:p w14:paraId="48CEF976" w14:textId="77777777" w:rsidR="0090228E" w:rsidRPr="007D061B" w:rsidRDefault="0090228E" w:rsidP="0090228E">
            <w:pPr>
              <w:pStyle w:val="TAC"/>
              <w:rPr>
                <w:rFonts w:cs="Arial"/>
                <w:b/>
                <w:bCs/>
              </w:rPr>
            </w:pPr>
            <w:r w:rsidRPr="007D061B">
              <w:rPr>
                <w:rFonts w:cs="Arial"/>
              </w:rPr>
              <w:t>SR E-UTRA (SC, MC, CA)</w:t>
            </w:r>
          </w:p>
        </w:tc>
      </w:tr>
      <w:tr w:rsidR="0090228E" w:rsidRPr="007D061B" w14:paraId="510043E4" w14:textId="77777777" w:rsidTr="0090228E">
        <w:trPr>
          <w:jc w:val="center"/>
        </w:trPr>
        <w:tc>
          <w:tcPr>
            <w:tcW w:w="836" w:type="pct"/>
          </w:tcPr>
          <w:p w14:paraId="3DA05099" w14:textId="77777777" w:rsidR="0090228E" w:rsidRPr="007D061B" w:rsidRDefault="0090228E" w:rsidP="0090228E">
            <w:pPr>
              <w:pStyle w:val="TAC"/>
              <w:rPr>
                <w:rFonts w:cs="Arial"/>
              </w:rPr>
            </w:pPr>
            <w:r w:rsidRPr="007D061B">
              <w:rPr>
                <w:rFonts w:cs="Arial"/>
              </w:rPr>
              <w:t>Applicable BC</w:t>
            </w:r>
          </w:p>
        </w:tc>
        <w:tc>
          <w:tcPr>
            <w:tcW w:w="595" w:type="pct"/>
          </w:tcPr>
          <w:p w14:paraId="4A40D0AD" w14:textId="77777777" w:rsidR="0090228E" w:rsidRPr="007D061B" w:rsidRDefault="0090228E" w:rsidP="0090228E">
            <w:pPr>
              <w:pStyle w:val="TAC"/>
              <w:rPr>
                <w:rFonts w:cs="Arial"/>
              </w:rPr>
            </w:pPr>
            <w:r w:rsidRPr="007D061B">
              <w:rPr>
                <w:rFonts w:cs="Arial"/>
              </w:rPr>
              <w:t>BC1, BC2 or BC3</w:t>
            </w:r>
          </w:p>
        </w:tc>
        <w:tc>
          <w:tcPr>
            <w:tcW w:w="596" w:type="pct"/>
          </w:tcPr>
          <w:p w14:paraId="3392678C" w14:textId="77777777" w:rsidR="0090228E" w:rsidRPr="007D061B" w:rsidRDefault="0090228E" w:rsidP="0090228E">
            <w:pPr>
              <w:pStyle w:val="TAC"/>
              <w:rPr>
                <w:rFonts w:cs="Arial"/>
              </w:rPr>
            </w:pPr>
            <w:r w:rsidRPr="007D061B">
              <w:rPr>
                <w:rFonts w:cs="Arial"/>
              </w:rPr>
              <w:t>BC1, BC2 or BC3</w:t>
            </w:r>
          </w:p>
        </w:tc>
        <w:tc>
          <w:tcPr>
            <w:tcW w:w="596" w:type="pct"/>
          </w:tcPr>
          <w:p w14:paraId="129B3284" w14:textId="77777777" w:rsidR="0090228E" w:rsidRPr="007D061B" w:rsidRDefault="0090228E" w:rsidP="0090228E">
            <w:pPr>
              <w:pStyle w:val="TAC"/>
              <w:rPr>
                <w:rFonts w:cs="Arial"/>
              </w:rPr>
            </w:pPr>
            <w:r w:rsidRPr="007D061B">
              <w:rPr>
                <w:rFonts w:cs="Arial"/>
              </w:rPr>
              <w:t>BC1, BC2 or BC3</w:t>
            </w:r>
          </w:p>
        </w:tc>
        <w:tc>
          <w:tcPr>
            <w:tcW w:w="596" w:type="pct"/>
          </w:tcPr>
          <w:p w14:paraId="66ED9E75" w14:textId="77777777" w:rsidR="0090228E" w:rsidRPr="007D061B" w:rsidRDefault="0090228E" w:rsidP="0090228E">
            <w:pPr>
              <w:pStyle w:val="TAC"/>
              <w:rPr>
                <w:rFonts w:cs="Arial"/>
              </w:rPr>
            </w:pPr>
            <w:r w:rsidRPr="007D061B">
              <w:rPr>
                <w:rFonts w:cs="Arial"/>
              </w:rPr>
              <w:t>BC1, BC2 or BC3</w:t>
            </w:r>
          </w:p>
        </w:tc>
        <w:tc>
          <w:tcPr>
            <w:tcW w:w="596" w:type="pct"/>
          </w:tcPr>
          <w:p w14:paraId="78C9E01C" w14:textId="3FBBB3F2" w:rsidR="0090228E" w:rsidRPr="007D061B" w:rsidRDefault="0090228E" w:rsidP="0090228E">
            <w:pPr>
              <w:pStyle w:val="TAC"/>
              <w:rPr>
                <w:rFonts w:cs="Arial"/>
              </w:rPr>
            </w:pPr>
            <w:r w:rsidRPr="00C42459">
              <w:rPr>
                <w:rFonts w:cs="Arial"/>
              </w:rPr>
              <w:t>BC1, BC2</w:t>
            </w:r>
          </w:p>
        </w:tc>
        <w:tc>
          <w:tcPr>
            <w:tcW w:w="596" w:type="pct"/>
          </w:tcPr>
          <w:p w14:paraId="44E4EAA9" w14:textId="4699D99A" w:rsidR="0090228E" w:rsidRPr="007D061B" w:rsidRDefault="0090228E" w:rsidP="0090228E">
            <w:pPr>
              <w:pStyle w:val="TAC"/>
              <w:rPr>
                <w:rFonts w:cs="Arial"/>
              </w:rPr>
            </w:pPr>
            <w:r w:rsidRPr="007D061B">
              <w:rPr>
                <w:rFonts w:cs="Arial"/>
              </w:rPr>
              <w:t>BC1, BC2 or BC3</w:t>
            </w:r>
          </w:p>
        </w:tc>
        <w:tc>
          <w:tcPr>
            <w:tcW w:w="591" w:type="pct"/>
          </w:tcPr>
          <w:p w14:paraId="1D0B2E69" w14:textId="77777777" w:rsidR="0090228E" w:rsidRPr="007D061B" w:rsidRDefault="0090228E" w:rsidP="0090228E">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404" w:name="_Toc21095058"/>
      <w:bookmarkStart w:id="405" w:name="_Toc29766591"/>
      <w:bookmarkStart w:id="406" w:name="_Toc36040738"/>
      <w:bookmarkStart w:id="407" w:name="_Toc37228148"/>
      <w:bookmarkStart w:id="408" w:name="_Toc37228652"/>
      <w:bookmarkStart w:id="409" w:name="_Toc37229156"/>
      <w:bookmarkStart w:id="410" w:name="_Toc45906713"/>
      <w:bookmarkStart w:id="411" w:name="_Toc61115868"/>
      <w:bookmarkStart w:id="412" w:name="_Toc67060628"/>
      <w:bookmarkStart w:id="413" w:name="_Toc74814133"/>
      <w:bookmarkStart w:id="414" w:name="_Toc76505556"/>
      <w:bookmarkStart w:id="415" w:name="_Toc83113804"/>
      <w:bookmarkStart w:id="416" w:name="_Toc89874926"/>
      <w:bookmarkStart w:id="417" w:name="_Toc98705490"/>
      <w:r w:rsidRPr="007D061B">
        <w:rPr>
          <w:lang w:eastAsia="zh-CN"/>
        </w:rPr>
        <w:t>4.10</w:t>
      </w:r>
      <w:r w:rsidRPr="007D061B">
        <w:rPr>
          <w:lang w:eastAsia="zh-CN"/>
        </w:rPr>
        <w:tab/>
        <w:t>Manufacturer declarations for AAS BS testing</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90228E" w:rsidRPr="007D061B" w14:paraId="02FB9943" w14:textId="77777777" w:rsidTr="0001143E">
        <w:trPr>
          <w:jc w:val="center"/>
        </w:trPr>
        <w:tc>
          <w:tcPr>
            <w:tcW w:w="1241" w:type="dxa"/>
          </w:tcPr>
          <w:p w14:paraId="755A952F" w14:textId="05CF7B81" w:rsidR="0090228E" w:rsidRPr="007D061B" w:rsidRDefault="0090228E" w:rsidP="0090228E">
            <w:pPr>
              <w:pStyle w:val="TAL"/>
              <w:rPr>
                <w:rFonts w:cs="Arial"/>
                <w:szCs w:val="18"/>
              </w:rPr>
            </w:pPr>
            <w:r>
              <w:rPr>
                <w:rFonts w:cs="Arial"/>
                <w:szCs w:val="18"/>
              </w:rPr>
              <w:t>D6.9</w:t>
            </w:r>
          </w:p>
        </w:tc>
        <w:tc>
          <w:tcPr>
            <w:tcW w:w="2930" w:type="dxa"/>
          </w:tcPr>
          <w:p w14:paraId="2F1A0FA8" w14:textId="03C1B47F" w:rsidR="0090228E" w:rsidRPr="007D061B" w:rsidRDefault="0090228E" w:rsidP="0090228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15D762F2" w14:textId="39361B31" w:rsidR="0090228E" w:rsidRPr="007D061B" w:rsidRDefault="0090228E" w:rsidP="0090228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418" w:name="_Toc21095059"/>
      <w:bookmarkStart w:id="419" w:name="_Toc29766592"/>
      <w:bookmarkStart w:id="420" w:name="_Toc36040739"/>
      <w:bookmarkStart w:id="421" w:name="_Toc37228149"/>
      <w:bookmarkStart w:id="422" w:name="_Toc37228653"/>
      <w:bookmarkStart w:id="423" w:name="_Toc37229157"/>
      <w:bookmarkStart w:id="424" w:name="_Toc45906714"/>
      <w:bookmarkStart w:id="425" w:name="_Toc61115869"/>
      <w:bookmarkStart w:id="426" w:name="_Toc67060629"/>
      <w:bookmarkStart w:id="427" w:name="_Toc74814134"/>
      <w:bookmarkStart w:id="428" w:name="_Toc76505557"/>
      <w:bookmarkStart w:id="429" w:name="_Toc83113805"/>
      <w:bookmarkStart w:id="430" w:name="_Toc89874927"/>
      <w:bookmarkStart w:id="431" w:name="_Toc98705491"/>
      <w:r w:rsidRPr="007D061B">
        <w:rPr>
          <w:lang w:eastAsia="zh-CN"/>
        </w:rPr>
        <w:t>4.11</w:t>
      </w:r>
      <w:r w:rsidRPr="007D061B">
        <w:rPr>
          <w:lang w:eastAsia="zh-CN"/>
        </w:rPr>
        <w:tab/>
        <w:t>Test signal configurations for AAS BS</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3621EFA1" w14:textId="77777777" w:rsidR="005432EB" w:rsidRPr="007D061B" w:rsidRDefault="005432EB" w:rsidP="005432EB">
      <w:pPr>
        <w:pStyle w:val="Heading3"/>
        <w:rPr>
          <w:lang w:eastAsia="zh-CN"/>
        </w:rPr>
      </w:pPr>
      <w:bookmarkStart w:id="432" w:name="_Toc21095060"/>
      <w:bookmarkStart w:id="433" w:name="_Toc29766593"/>
      <w:bookmarkStart w:id="434" w:name="_Toc36040740"/>
      <w:bookmarkStart w:id="435" w:name="_Toc37228150"/>
      <w:bookmarkStart w:id="436" w:name="_Toc37228654"/>
      <w:bookmarkStart w:id="437" w:name="_Toc37229158"/>
      <w:bookmarkStart w:id="438" w:name="_Toc45906715"/>
      <w:bookmarkStart w:id="439" w:name="_Toc61115870"/>
      <w:bookmarkStart w:id="440" w:name="_Toc67060630"/>
      <w:bookmarkStart w:id="441" w:name="_Toc74814135"/>
      <w:bookmarkStart w:id="442" w:name="_Toc76505558"/>
      <w:bookmarkStart w:id="443" w:name="_Toc83113806"/>
      <w:bookmarkStart w:id="444" w:name="_Toc89874928"/>
      <w:bookmarkStart w:id="445" w:name="_Toc98705492"/>
      <w:r w:rsidRPr="007D061B">
        <w:rPr>
          <w:lang w:eastAsia="zh-CN"/>
        </w:rPr>
        <w:t>4.11.1</w:t>
      </w:r>
      <w:r w:rsidRPr="007D061B">
        <w:rPr>
          <w:lang w:eastAsia="zh-CN"/>
        </w:rPr>
        <w:tab/>
        <w:t>General</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446" w:name="_Toc21095061"/>
      <w:bookmarkStart w:id="447" w:name="_Toc29766594"/>
      <w:bookmarkStart w:id="448" w:name="_Toc36040741"/>
      <w:bookmarkStart w:id="449" w:name="_Toc37228151"/>
      <w:bookmarkStart w:id="450" w:name="_Toc37228655"/>
      <w:bookmarkStart w:id="451" w:name="_Toc37229159"/>
      <w:bookmarkStart w:id="452" w:name="_Toc45906716"/>
      <w:bookmarkStart w:id="453" w:name="_Toc61115871"/>
      <w:bookmarkStart w:id="454" w:name="_Toc67060631"/>
      <w:bookmarkStart w:id="455" w:name="_Toc74814136"/>
      <w:bookmarkStart w:id="456" w:name="_Toc76505559"/>
      <w:bookmarkStart w:id="457" w:name="_Toc83113807"/>
      <w:bookmarkStart w:id="458" w:name="_Toc89874929"/>
      <w:bookmarkStart w:id="459" w:name="_Toc98705493"/>
      <w:r w:rsidRPr="007D061B">
        <w:rPr>
          <w:lang w:eastAsia="zh-CN"/>
        </w:rPr>
        <w:t>4.11.1a</w:t>
      </w:r>
      <w:r w:rsidRPr="007D061B">
        <w:rPr>
          <w:lang w:eastAsia="zh-CN"/>
        </w:rPr>
        <w:tab/>
        <w:t xml:space="preserve">NR </w:t>
      </w:r>
      <w:r w:rsidRPr="007D061B">
        <w:t>Test signal used to build Test Configurations</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460" w:name="_Ref516750404"/>
      <w:r w:rsidRPr="007D061B">
        <w:t>Table</w:t>
      </w:r>
      <w:bookmarkEnd w:id="460"/>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461" w:name="_Hlk525743459"/>
            <w:r w:rsidRPr="007D061B">
              <w:t>F</w:t>
            </w:r>
            <w:r w:rsidRPr="007D061B">
              <w:rPr>
                <w:vertAlign w:val="subscript"/>
              </w:rPr>
              <w:t>DL_high</w:t>
            </w:r>
            <w:r w:rsidRPr="007D061B">
              <w:t xml:space="preserve"> – F</w:t>
            </w:r>
            <w:r w:rsidRPr="007D061B">
              <w:rPr>
                <w:vertAlign w:val="subscript"/>
              </w:rPr>
              <w:t>DL_low</w:t>
            </w:r>
            <w:bookmarkEnd w:id="461"/>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462" w:name="_Toc21095062"/>
      <w:bookmarkStart w:id="463" w:name="_Toc29766595"/>
      <w:bookmarkStart w:id="464" w:name="_Toc36040742"/>
      <w:bookmarkStart w:id="465" w:name="_Toc37228152"/>
      <w:bookmarkStart w:id="466" w:name="_Toc37228656"/>
      <w:bookmarkStart w:id="467" w:name="_Toc37229160"/>
      <w:bookmarkStart w:id="468" w:name="_Toc45906717"/>
      <w:bookmarkStart w:id="469" w:name="_Toc61115872"/>
      <w:bookmarkStart w:id="470" w:name="_Toc67060632"/>
      <w:bookmarkStart w:id="471" w:name="_Toc74814137"/>
      <w:bookmarkStart w:id="472" w:name="_Toc76505560"/>
      <w:bookmarkStart w:id="473" w:name="_Toc83113808"/>
      <w:bookmarkStart w:id="474" w:name="_Toc89874930"/>
      <w:bookmarkStart w:id="475" w:name="_Toc98705494"/>
      <w:r w:rsidRPr="007D061B">
        <w:rPr>
          <w:lang w:eastAsia="zh-CN"/>
        </w:rPr>
        <w:t>4.11.2</w:t>
      </w:r>
      <w:r w:rsidRPr="007D061B">
        <w:rPr>
          <w:lang w:eastAsia="zh-CN"/>
        </w:rPr>
        <w:tab/>
        <w:t>Test signal configurations</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341E5862" w14:textId="77777777" w:rsidR="005432EB" w:rsidRPr="007D061B" w:rsidRDefault="005432EB" w:rsidP="005432EB">
      <w:pPr>
        <w:pStyle w:val="Heading4"/>
      </w:pPr>
      <w:bookmarkStart w:id="476" w:name="_Toc21095063"/>
      <w:bookmarkStart w:id="477" w:name="_Toc29766596"/>
      <w:bookmarkStart w:id="478" w:name="_Toc36040743"/>
      <w:bookmarkStart w:id="479" w:name="_Toc37228153"/>
      <w:bookmarkStart w:id="480" w:name="_Toc37228657"/>
      <w:bookmarkStart w:id="481" w:name="_Toc37229161"/>
      <w:bookmarkStart w:id="482" w:name="_Toc45906718"/>
      <w:bookmarkStart w:id="483" w:name="_Toc61115873"/>
      <w:bookmarkStart w:id="484" w:name="_Toc67060633"/>
      <w:bookmarkStart w:id="485" w:name="_Toc74814138"/>
      <w:bookmarkStart w:id="486" w:name="_Toc76505561"/>
      <w:bookmarkStart w:id="487" w:name="_Toc83113809"/>
      <w:bookmarkStart w:id="488" w:name="_Toc89874931"/>
      <w:bookmarkStart w:id="489" w:name="_Toc98705495"/>
      <w:r w:rsidRPr="007D061B">
        <w:t>4.11.2.1</w:t>
      </w:r>
      <w:r w:rsidRPr="007D061B">
        <w:tab/>
        <w:t>ATC1: UTRA multicarrier operation</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0B318305" w14:textId="77777777" w:rsidR="005432EB" w:rsidRPr="007D061B" w:rsidRDefault="005432EB" w:rsidP="005432EB">
      <w:pPr>
        <w:pStyle w:val="Heading5"/>
      </w:pPr>
      <w:bookmarkStart w:id="490" w:name="_Toc21095064"/>
      <w:bookmarkStart w:id="491" w:name="_Toc29766597"/>
      <w:bookmarkStart w:id="492" w:name="_Toc36040744"/>
      <w:bookmarkStart w:id="493" w:name="_Toc37228154"/>
      <w:bookmarkStart w:id="494" w:name="_Toc37228658"/>
      <w:bookmarkStart w:id="495" w:name="_Toc37229162"/>
      <w:bookmarkStart w:id="496" w:name="_Toc45906719"/>
      <w:bookmarkStart w:id="497" w:name="_Toc61115874"/>
      <w:bookmarkStart w:id="498" w:name="_Toc67060634"/>
      <w:bookmarkStart w:id="499" w:name="_Toc74814139"/>
      <w:bookmarkStart w:id="500" w:name="_Toc76505562"/>
      <w:bookmarkStart w:id="501" w:name="_Toc83113810"/>
      <w:bookmarkStart w:id="502" w:name="_Toc89874932"/>
      <w:bookmarkStart w:id="503" w:name="_Toc98705496"/>
      <w:r w:rsidRPr="007D061B">
        <w:t>4.11.2.1.1</w:t>
      </w:r>
      <w:r w:rsidRPr="007D061B">
        <w:tab/>
        <w:t>General</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504" w:name="_Toc21095065"/>
      <w:bookmarkStart w:id="505" w:name="_Toc29766598"/>
      <w:bookmarkStart w:id="506" w:name="_Toc36040745"/>
      <w:bookmarkStart w:id="507" w:name="_Toc37228155"/>
      <w:bookmarkStart w:id="508" w:name="_Toc37228659"/>
      <w:bookmarkStart w:id="509" w:name="_Toc37229163"/>
      <w:bookmarkStart w:id="510" w:name="_Toc45906720"/>
      <w:bookmarkStart w:id="511" w:name="_Toc61115875"/>
      <w:bookmarkStart w:id="512" w:name="_Toc67060635"/>
      <w:bookmarkStart w:id="513" w:name="_Toc74814140"/>
      <w:bookmarkStart w:id="514" w:name="_Toc76505563"/>
      <w:bookmarkStart w:id="515" w:name="_Toc83113811"/>
      <w:bookmarkStart w:id="516" w:name="_Toc89874933"/>
      <w:bookmarkStart w:id="517" w:name="_Toc98705497"/>
      <w:r w:rsidRPr="007D061B">
        <w:t>4.11.2.1.2</w:t>
      </w:r>
      <w:r w:rsidRPr="007D061B">
        <w:tab/>
        <w:t>ATC1a generation</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518" w:name="_Toc21095066"/>
      <w:bookmarkStart w:id="519" w:name="_Toc29766599"/>
      <w:bookmarkStart w:id="520" w:name="_Toc36040746"/>
      <w:bookmarkStart w:id="521" w:name="_Toc37228156"/>
      <w:bookmarkStart w:id="522" w:name="_Toc37228660"/>
      <w:bookmarkStart w:id="523" w:name="_Toc37229164"/>
      <w:bookmarkStart w:id="524" w:name="_Toc45906721"/>
      <w:bookmarkStart w:id="525" w:name="_Toc61115876"/>
      <w:bookmarkStart w:id="526" w:name="_Toc67060636"/>
      <w:bookmarkStart w:id="527" w:name="_Toc74814141"/>
      <w:bookmarkStart w:id="528" w:name="_Toc76505564"/>
      <w:bookmarkStart w:id="529" w:name="_Toc83113812"/>
      <w:bookmarkStart w:id="530" w:name="_Toc89874934"/>
      <w:bookmarkStart w:id="531" w:name="_Toc98705498"/>
      <w:r w:rsidRPr="007D061B">
        <w:t>4.11.2.1.3</w:t>
      </w:r>
      <w:r w:rsidRPr="007D061B">
        <w:tab/>
        <w:t>ATC1b generation</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532" w:name="_Toc21095067"/>
      <w:bookmarkStart w:id="533" w:name="_Toc29766600"/>
      <w:bookmarkStart w:id="534" w:name="_Toc36040747"/>
      <w:bookmarkStart w:id="535" w:name="_Toc37228157"/>
      <w:bookmarkStart w:id="536" w:name="_Toc37228661"/>
      <w:bookmarkStart w:id="537" w:name="_Toc37229165"/>
      <w:bookmarkStart w:id="538" w:name="_Toc45906722"/>
      <w:bookmarkStart w:id="539" w:name="_Toc61115877"/>
      <w:bookmarkStart w:id="540" w:name="_Toc67060637"/>
      <w:bookmarkStart w:id="541" w:name="_Toc74814142"/>
      <w:bookmarkStart w:id="542" w:name="_Toc76505565"/>
      <w:bookmarkStart w:id="543" w:name="_Toc83113813"/>
      <w:bookmarkStart w:id="544" w:name="_Toc89874935"/>
      <w:bookmarkStart w:id="545" w:name="_Toc98705499"/>
      <w:r w:rsidRPr="007D061B">
        <w:t>4.11.2.1.4</w:t>
      </w:r>
      <w:r w:rsidRPr="007D061B">
        <w:tab/>
        <w:t>ATC1 power allocation</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546" w:name="_Toc21095068"/>
      <w:bookmarkStart w:id="547" w:name="_Toc29766601"/>
      <w:bookmarkStart w:id="548" w:name="_Toc36040748"/>
      <w:bookmarkStart w:id="549" w:name="_Toc37228158"/>
      <w:bookmarkStart w:id="550" w:name="_Toc37228662"/>
      <w:bookmarkStart w:id="551" w:name="_Toc37229166"/>
      <w:bookmarkStart w:id="552" w:name="_Toc45906723"/>
      <w:bookmarkStart w:id="553" w:name="_Toc61115878"/>
      <w:bookmarkStart w:id="554" w:name="_Toc67060638"/>
      <w:bookmarkStart w:id="555" w:name="_Toc74814143"/>
      <w:bookmarkStart w:id="556" w:name="_Toc76505566"/>
      <w:bookmarkStart w:id="557" w:name="_Toc83113814"/>
      <w:bookmarkStart w:id="558" w:name="_Toc89874936"/>
      <w:bookmarkStart w:id="559" w:name="_Toc98705500"/>
      <w:r w:rsidRPr="007D061B">
        <w:t>4.11.2.2</w:t>
      </w:r>
      <w:r w:rsidRPr="007D061B">
        <w:tab/>
        <w:t>ANTC1: UTRA FDD multicarrier non-contiguous operation</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46486579" w14:textId="77777777" w:rsidR="005432EB" w:rsidRPr="007D061B" w:rsidRDefault="005432EB" w:rsidP="005432EB">
      <w:pPr>
        <w:pStyle w:val="Heading5"/>
      </w:pPr>
      <w:bookmarkStart w:id="560" w:name="_Toc21095069"/>
      <w:bookmarkStart w:id="561" w:name="_Toc29766602"/>
      <w:bookmarkStart w:id="562" w:name="_Toc36040749"/>
      <w:bookmarkStart w:id="563" w:name="_Toc37228159"/>
      <w:bookmarkStart w:id="564" w:name="_Toc37228663"/>
      <w:bookmarkStart w:id="565" w:name="_Toc37229167"/>
      <w:bookmarkStart w:id="566" w:name="_Toc45906724"/>
      <w:bookmarkStart w:id="567" w:name="_Toc61115879"/>
      <w:bookmarkStart w:id="568" w:name="_Toc67060639"/>
      <w:bookmarkStart w:id="569" w:name="_Toc74814144"/>
      <w:bookmarkStart w:id="570" w:name="_Toc76505567"/>
      <w:bookmarkStart w:id="571" w:name="_Toc83113815"/>
      <w:bookmarkStart w:id="572" w:name="_Toc89874937"/>
      <w:bookmarkStart w:id="573" w:name="_Toc98705501"/>
      <w:r w:rsidRPr="007D061B">
        <w:t>4.11.2.2.1</w:t>
      </w:r>
      <w:r w:rsidRPr="007D061B">
        <w:tab/>
        <w:t>General</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574" w:name="_Toc21095070"/>
      <w:bookmarkStart w:id="575" w:name="_Toc29766603"/>
      <w:bookmarkStart w:id="576" w:name="_Toc36040750"/>
      <w:bookmarkStart w:id="577" w:name="_Toc37228160"/>
      <w:bookmarkStart w:id="578" w:name="_Toc37228664"/>
      <w:bookmarkStart w:id="579" w:name="_Toc37229168"/>
      <w:bookmarkStart w:id="580" w:name="_Toc45906725"/>
      <w:bookmarkStart w:id="581" w:name="_Toc61115880"/>
      <w:bookmarkStart w:id="582" w:name="_Toc67060640"/>
      <w:bookmarkStart w:id="583" w:name="_Toc74814145"/>
      <w:bookmarkStart w:id="584" w:name="_Toc76505568"/>
      <w:bookmarkStart w:id="585" w:name="_Toc83113816"/>
      <w:bookmarkStart w:id="586" w:name="_Toc89874938"/>
      <w:bookmarkStart w:id="587" w:name="_Toc98705502"/>
      <w:r w:rsidRPr="007D061B">
        <w:t>4.11.2.2.2</w:t>
      </w:r>
      <w:r w:rsidRPr="007D061B">
        <w:tab/>
        <w:t>ANTC1 generation</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p>
    <w:p w14:paraId="3B370AA2" w14:textId="1920C317"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588" w:name="_Toc21095071"/>
      <w:bookmarkStart w:id="589" w:name="_Toc29766604"/>
      <w:bookmarkStart w:id="590" w:name="_Toc36040751"/>
      <w:bookmarkStart w:id="591" w:name="_Toc37228161"/>
      <w:bookmarkStart w:id="592" w:name="_Toc37228665"/>
      <w:bookmarkStart w:id="593" w:name="_Toc37229169"/>
      <w:bookmarkStart w:id="594" w:name="_Toc45906726"/>
      <w:bookmarkStart w:id="595" w:name="_Toc61115881"/>
      <w:bookmarkStart w:id="596" w:name="_Toc67060641"/>
      <w:bookmarkStart w:id="597" w:name="_Toc74814146"/>
      <w:bookmarkStart w:id="598" w:name="_Toc76505569"/>
      <w:bookmarkStart w:id="599" w:name="_Toc83113817"/>
      <w:bookmarkStart w:id="600" w:name="_Toc89874939"/>
      <w:bookmarkStart w:id="601" w:name="_Toc98705503"/>
      <w:r w:rsidRPr="007D061B">
        <w:t>4.11.2.2.3</w:t>
      </w:r>
      <w:r w:rsidRPr="007D061B">
        <w:tab/>
        <w:t>ANTC1 power allocation</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602" w:name="_Toc21095072"/>
      <w:bookmarkStart w:id="603" w:name="_Toc29766605"/>
      <w:bookmarkStart w:id="604" w:name="_Toc36040752"/>
      <w:bookmarkStart w:id="605" w:name="_Toc37228162"/>
      <w:bookmarkStart w:id="606" w:name="_Toc37228666"/>
      <w:bookmarkStart w:id="607" w:name="_Toc37229170"/>
      <w:bookmarkStart w:id="608" w:name="_Toc45906727"/>
      <w:bookmarkStart w:id="609" w:name="_Toc61115882"/>
      <w:bookmarkStart w:id="610" w:name="_Toc67060642"/>
      <w:bookmarkStart w:id="611" w:name="_Toc74814147"/>
      <w:bookmarkStart w:id="612" w:name="_Toc76505570"/>
      <w:bookmarkStart w:id="613" w:name="_Toc83113818"/>
      <w:bookmarkStart w:id="614" w:name="_Toc89874940"/>
      <w:bookmarkStart w:id="615" w:name="_Toc98705504"/>
      <w:r w:rsidRPr="007D061B">
        <w:t>4.11.2.3</w:t>
      </w:r>
      <w:r w:rsidRPr="007D061B">
        <w:tab/>
        <w:t>ATC2: E-UTRA multicarrier operation</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75FA46C2" w14:textId="77777777" w:rsidR="005432EB" w:rsidRPr="007D061B" w:rsidRDefault="005432EB" w:rsidP="005432EB">
      <w:pPr>
        <w:pStyle w:val="Heading5"/>
      </w:pPr>
      <w:bookmarkStart w:id="616" w:name="_Toc21095073"/>
      <w:bookmarkStart w:id="617" w:name="_Toc29766606"/>
      <w:bookmarkStart w:id="618" w:name="_Toc36040753"/>
      <w:bookmarkStart w:id="619" w:name="_Toc37228163"/>
      <w:bookmarkStart w:id="620" w:name="_Toc37228667"/>
      <w:bookmarkStart w:id="621" w:name="_Toc37229171"/>
      <w:bookmarkStart w:id="622" w:name="_Toc45906728"/>
      <w:bookmarkStart w:id="623" w:name="_Toc61115883"/>
      <w:bookmarkStart w:id="624" w:name="_Toc67060643"/>
      <w:bookmarkStart w:id="625" w:name="_Toc74814148"/>
      <w:bookmarkStart w:id="626" w:name="_Toc76505571"/>
      <w:bookmarkStart w:id="627" w:name="_Toc83113819"/>
      <w:bookmarkStart w:id="628" w:name="_Toc89874941"/>
      <w:bookmarkStart w:id="629" w:name="_Toc98705505"/>
      <w:r w:rsidRPr="007D061B">
        <w:t>4.11.2.3.1</w:t>
      </w:r>
      <w:r w:rsidRPr="007D061B">
        <w:tab/>
        <w:t>General</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1D797AFD" w14:textId="77777777" w:rsidR="005432EB" w:rsidRPr="007D061B" w:rsidRDefault="005432EB" w:rsidP="005432EB">
      <w:r w:rsidRPr="007D061B">
        <w:t>The purpose of ATC2a is to test E-UTRA multi-carrier aspects excluding CA occupied bandwidth.</w:t>
      </w:r>
    </w:p>
    <w:p w14:paraId="586FEEC9" w14:textId="18E90C1F"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630" w:name="_Toc21095074"/>
      <w:bookmarkStart w:id="631" w:name="_Toc29766607"/>
      <w:bookmarkStart w:id="632" w:name="_Toc36040754"/>
      <w:bookmarkStart w:id="633" w:name="_Toc37228164"/>
      <w:bookmarkStart w:id="634" w:name="_Toc37228668"/>
      <w:bookmarkStart w:id="635" w:name="_Toc37229172"/>
      <w:bookmarkStart w:id="636" w:name="_Toc45906729"/>
      <w:bookmarkStart w:id="637" w:name="_Toc61115884"/>
      <w:bookmarkStart w:id="638" w:name="_Toc67060644"/>
      <w:bookmarkStart w:id="639" w:name="_Toc74814149"/>
      <w:bookmarkStart w:id="640" w:name="_Toc76505572"/>
      <w:bookmarkStart w:id="641" w:name="_Toc83113820"/>
      <w:bookmarkStart w:id="642" w:name="_Toc89874942"/>
      <w:bookmarkStart w:id="643" w:name="_Toc98705506"/>
      <w:r w:rsidRPr="007D061B">
        <w:t>4.11.2.3.2</w:t>
      </w:r>
      <w:r w:rsidRPr="007D061B">
        <w:tab/>
        <w:t>ATC2a generation</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E000B9">
        <w:rPr>
          <w:i/>
          <w:iCs/>
        </w:rPr>
        <w:t>Base Station RF Bandwidth</w:t>
      </w:r>
      <w:r w:rsidRPr="00E61317">
        <w:rPr>
          <w:i/>
          <w:iCs/>
        </w:rPr>
        <w:t xml:space="preserve">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644" w:name="_Toc21095075"/>
      <w:bookmarkStart w:id="645" w:name="_Toc29766608"/>
      <w:bookmarkStart w:id="646" w:name="_Toc36040755"/>
      <w:bookmarkStart w:id="647" w:name="_Toc37228165"/>
      <w:bookmarkStart w:id="648" w:name="_Toc37228669"/>
      <w:bookmarkStart w:id="649" w:name="_Toc37229173"/>
      <w:bookmarkStart w:id="650" w:name="_Toc45906730"/>
      <w:bookmarkStart w:id="651" w:name="_Toc61115885"/>
      <w:bookmarkStart w:id="652" w:name="_Toc67060645"/>
      <w:bookmarkStart w:id="653" w:name="_Toc74814150"/>
      <w:bookmarkStart w:id="654" w:name="_Toc76505573"/>
      <w:bookmarkStart w:id="655" w:name="_Toc83113821"/>
      <w:bookmarkStart w:id="656" w:name="_Toc89874943"/>
      <w:bookmarkStart w:id="657" w:name="_Toc98705507"/>
      <w:r w:rsidRPr="007D061B">
        <w:t>4.11.2.3.3</w:t>
      </w:r>
      <w:r w:rsidRPr="007D061B">
        <w:tab/>
        <w:t>ATC2b generation</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0B5B28AE" w14:textId="2D95F3D1" w:rsidR="001A590B" w:rsidRDefault="001A590B" w:rsidP="001A590B">
      <w:pPr>
        <w:pStyle w:val="B10"/>
      </w:pPr>
      <w:r>
        <w:t>-</w:t>
      </w:r>
      <w:r>
        <w:tab/>
        <w:t xml:space="preserve">Of all </w:t>
      </w:r>
      <w:bookmarkStart w:id="658" w:name="OLE_LINK18"/>
      <w:r>
        <w:rPr>
          <w:lang w:eastAsia="zh-CN"/>
        </w:rPr>
        <w:t>component carrier</w:t>
      </w:r>
      <w:bookmarkEnd w:id="658"/>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659" w:name="_Toc21095076"/>
      <w:bookmarkStart w:id="660" w:name="_Toc29766609"/>
      <w:bookmarkStart w:id="661" w:name="_Toc36040756"/>
      <w:bookmarkStart w:id="662" w:name="_Toc37228166"/>
      <w:bookmarkStart w:id="663" w:name="_Toc37228670"/>
      <w:bookmarkStart w:id="664" w:name="_Toc37229174"/>
      <w:bookmarkStart w:id="665" w:name="_Toc45906731"/>
      <w:bookmarkStart w:id="666" w:name="_Toc61115886"/>
      <w:bookmarkStart w:id="667" w:name="_Toc67060646"/>
      <w:bookmarkStart w:id="668" w:name="_Toc74814151"/>
      <w:bookmarkStart w:id="669" w:name="_Toc76505574"/>
      <w:bookmarkStart w:id="670" w:name="_Toc83113822"/>
      <w:bookmarkStart w:id="671" w:name="_Toc89874944"/>
      <w:bookmarkStart w:id="672" w:name="_Toc98705508"/>
      <w:r w:rsidRPr="007D061B">
        <w:t>4.11.2.3.4</w:t>
      </w:r>
      <w:r w:rsidRPr="007D061B">
        <w:tab/>
        <w:t>ATC2 power allocation</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0988E6AE" w14:textId="589F7D20"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58670E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673" w:name="_Toc21095077"/>
      <w:bookmarkStart w:id="674" w:name="_Toc29766610"/>
      <w:bookmarkStart w:id="675" w:name="_Toc36040757"/>
      <w:bookmarkStart w:id="676" w:name="_Toc37228167"/>
      <w:bookmarkStart w:id="677" w:name="_Toc37228671"/>
      <w:bookmarkStart w:id="678" w:name="_Toc37229175"/>
      <w:bookmarkStart w:id="679" w:name="_Toc45906732"/>
      <w:bookmarkStart w:id="680" w:name="_Toc61115887"/>
      <w:bookmarkStart w:id="681" w:name="_Toc67060647"/>
      <w:bookmarkStart w:id="682" w:name="_Toc74814152"/>
      <w:bookmarkStart w:id="683" w:name="_Toc76505575"/>
      <w:bookmarkStart w:id="684" w:name="_Toc83113823"/>
      <w:bookmarkStart w:id="685" w:name="_Toc89874945"/>
      <w:bookmarkStart w:id="686" w:name="_Toc98705509"/>
      <w:r w:rsidRPr="007D061B">
        <w:t>4.11.2.4</w:t>
      </w:r>
      <w:r w:rsidRPr="007D061B">
        <w:tab/>
        <w:t>ANTC2: E-UTRA multicarrier non-contiguous operation</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170280E4" w14:textId="77777777" w:rsidR="005432EB" w:rsidRPr="007D061B" w:rsidRDefault="005432EB" w:rsidP="005432EB">
      <w:pPr>
        <w:pStyle w:val="Heading5"/>
      </w:pPr>
      <w:bookmarkStart w:id="687" w:name="_Toc21095078"/>
      <w:bookmarkStart w:id="688" w:name="_Toc29766611"/>
      <w:bookmarkStart w:id="689" w:name="_Toc36040758"/>
      <w:bookmarkStart w:id="690" w:name="_Toc37228168"/>
      <w:bookmarkStart w:id="691" w:name="_Toc37228672"/>
      <w:bookmarkStart w:id="692" w:name="_Toc37229176"/>
      <w:bookmarkStart w:id="693" w:name="_Toc45906733"/>
      <w:bookmarkStart w:id="694" w:name="_Toc61115888"/>
      <w:bookmarkStart w:id="695" w:name="_Toc67060648"/>
      <w:bookmarkStart w:id="696" w:name="_Toc74814153"/>
      <w:bookmarkStart w:id="697" w:name="_Toc76505576"/>
      <w:bookmarkStart w:id="698" w:name="_Toc83113824"/>
      <w:bookmarkStart w:id="699" w:name="_Toc89874946"/>
      <w:bookmarkStart w:id="700" w:name="_Toc98705510"/>
      <w:r w:rsidRPr="007D061B">
        <w:t>4.11.2.4.1</w:t>
      </w:r>
      <w:r w:rsidRPr="007D061B">
        <w:tab/>
        <w:t>General</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701" w:name="_Toc21095079"/>
      <w:bookmarkStart w:id="702" w:name="_Toc29766612"/>
      <w:bookmarkStart w:id="703" w:name="_Toc36040759"/>
      <w:bookmarkStart w:id="704" w:name="_Toc37228169"/>
      <w:bookmarkStart w:id="705" w:name="_Toc37228673"/>
      <w:bookmarkStart w:id="706" w:name="_Toc37229177"/>
      <w:bookmarkStart w:id="707" w:name="_Toc45906734"/>
      <w:bookmarkStart w:id="708" w:name="_Toc61115889"/>
      <w:bookmarkStart w:id="709" w:name="_Toc67060649"/>
      <w:bookmarkStart w:id="710" w:name="_Toc74814154"/>
      <w:bookmarkStart w:id="711" w:name="_Toc76505577"/>
      <w:bookmarkStart w:id="712" w:name="_Toc83113825"/>
      <w:bookmarkStart w:id="713" w:name="_Toc89874947"/>
      <w:bookmarkStart w:id="714" w:name="_Toc98705511"/>
      <w:r w:rsidRPr="007D061B">
        <w:t>4.11.2.4.2</w:t>
      </w:r>
      <w:r w:rsidRPr="007D061B">
        <w:tab/>
        <w:t>ANTC2 generation</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67D5C930"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715" w:name="_Toc21095080"/>
      <w:bookmarkStart w:id="716" w:name="_Toc29766613"/>
      <w:bookmarkStart w:id="717" w:name="_Toc36040760"/>
      <w:bookmarkStart w:id="718" w:name="_Toc37228170"/>
      <w:bookmarkStart w:id="719" w:name="_Toc37228674"/>
      <w:bookmarkStart w:id="720" w:name="_Toc37229178"/>
      <w:bookmarkStart w:id="721" w:name="_Toc45906735"/>
      <w:bookmarkStart w:id="722" w:name="_Toc61115890"/>
      <w:bookmarkStart w:id="723" w:name="_Toc67060650"/>
      <w:bookmarkStart w:id="724" w:name="_Toc74814155"/>
      <w:bookmarkStart w:id="725" w:name="_Toc76505578"/>
      <w:bookmarkStart w:id="726" w:name="_Toc83113826"/>
      <w:bookmarkStart w:id="727" w:name="_Toc89874948"/>
      <w:bookmarkStart w:id="728" w:name="_Toc98705512"/>
      <w:r w:rsidRPr="007D061B">
        <w:t>4.11.2.4.3</w:t>
      </w:r>
      <w:r w:rsidRPr="007D061B">
        <w:tab/>
        <w:t>ANTC2 power allocation</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65D881B6" w14:textId="753549F1"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1862A946" w:rsidR="005432EB" w:rsidRPr="007D061B" w:rsidRDefault="005432EB" w:rsidP="005432EB">
      <w:pPr>
        <w:pStyle w:val="Heading4"/>
      </w:pPr>
      <w:bookmarkStart w:id="729" w:name="_Toc21095081"/>
      <w:bookmarkStart w:id="730" w:name="_Toc29766614"/>
      <w:bookmarkStart w:id="731" w:name="_Toc36040761"/>
      <w:bookmarkStart w:id="732" w:name="_Toc37228171"/>
      <w:bookmarkStart w:id="733" w:name="_Toc37228675"/>
      <w:bookmarkStart w:id="734" w:name="_Toc37229179"/>
      <w:bookmarkStart w:id="735" w:name="_Toc45906736"/>
      <w:bookmarkStart w:id="736" w:name="_Toc61115891"/>
      <w:bookmarkStart w:id="737" w:name="_Toc67060651"/>
      <w:bookmarkStart w:id="738" w:name="_Toc74814156"/>
      <w:bookmarkStart w:id="739" w:name="_Toc76505579"/>
      <w:bookmarkStart w:id="740" w:name="_Toc83113827"/>
      <w:bookmarkStart w:id="741" w:name="_Toc89874949"/>
      <w:bookmarkStart w:id="742" w:name="_Toc98705513"/>
      <w:r w:rsidRPr="007D061B">
        <w:t>4.11.2.5</w:t>
      </w:r>
      <w:r w:rsidRPr="007D061B">
        <w:tab/>
        <w:t>ATC3: UTRA and E-UTRA multi</w:t>
      </w:r>
      <w:r w:rsidR="00353938">
        <w:t>-</w:t>
      </w:r>
      <w:r w:rsidRPr="007D061B">
        <w:t>RAT operation</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7BC9C6F7" w14:textId="77777777" w:rsidR="005432EB" w:rsidRPr="007D061B" w:rsidRDefault="005432EB" w:rsidP="005432EB">
      <w:pPr>
        <w:pStyle w:val="Heading5"/>
      </w:pPr>
      <w:bookmarkStart w:id="743" w:name="_Toc21095082"/>
      <w:bookmarkStart w:id="744" w:name="_Toc29766615"/>
      <w:bookmarkStart w:id="745" w:name="_Toc36040762"/>
      <w:bookmarkStart w:id="746" w:name="_Toc37228172"/>
      <w:bookmarkStart w:id="747" w:name="_Toc37228676"/>
      <w:bookmarkStart w:id="748" w:name="_Toc37229180"/>
      <w:bookmarkStart w:id="749" w:name="_Toc45906737"/>
      <w:bookmarkStart w:id="750" w:name="_Toc61115892"/>
      <w:bookmarkStart w:id="751" w:name="_Toc67060652"/>
      <w:bookmarkStart w:id="752" w:name="_Toc74814157"/>
      <w:bookmarkStart w:id="753" w:name="_Toc76505580"/>
      <w:bookmarkStart w:id="754" w:name="_Toc83113828"/>
      <w:bookmarkStart w:id="755" w:name="_Toc89874950"/>
      <w:bookmarkStart w:id="756" w:name="_Toc98705514"/>
      <w:r w:rsidRPr="007D061B">
        <w:t>4.11.2.5.1</w:t>
      </w:r>
      <w:r w:rsidRPr="007D061B">
        <w:tab/>
        <w:t>General</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06E2E2A7" w14:textId="77777777" w:rsidR="005432EB" w:rsidRPr="007D061B" w:rsidRDefault="005432EB" w:rsidP="005432EB">
      <w:r w:rsidRPr="007D061B">
        <w:t>The purpose of ATC3 is to test UTRA and E-UTRA multi-RAT aspects.</w:t>
      </w:r>
    </w:p>
    <w:p w14:paraId="491DC9F4" w14:textId="2865A927" w:rsidR="005432EB" w:rsidRPr="007D061B" w:rsidRDefault="005432EB" w:rsidP="005432EB">
      <w:r w:rsidRPr="007D061B">
        <w:t>If the rated total output power</w:t>
      </w:r>
      <w:r w:rsidR="00353938">
        <w:t xml:space="preserve"> per </w:t>
      </w:r>
      <w:r w:rsidR="00353938" w:rsidRPr="00E000B9">
        <w:rPr>
          <w:i/>
          <w:iCs/>
        </w:rPr>
        <w:t>TAB connector</w:t>
      </w:r>
      <w:r w:rsidR="00353938">
        <w:t xml:space="preserve"> P</w:t>
      </w:r>
      <w:r w:rsidR="00353938" w:rsidRPr="00E000B9">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5F16FA3C"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0F8AAB10"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757" w:name="_Toc21095083"/>
      <w:bookmarkStart w:id="758" w:name="_Toc29766616"/>
      <w:bookmarkStart w:id="759" w:name="_Toc36040763"/>
      <w:bookmarkStart w:id="760" w:name="_Toc37228173"/>
      <w:bookmarkStart w:id="761" w:name="_Toc37228677"/>
      <w:bookmarkStart w:id="762" w:name="_Toc37229181"/>
      <w:bookmarkStart w:id="763" w:name="_Toc45906738"/>
      <w:bookmarkStart w:id="764" w:name="_Toc61115893"/>
      <w:bookmarkStart w:id="765" w:name="_Toc67060653"/>
      <w:bookmarkStart w:id="766" w:name="_Toc74814158"/>
      <w:bookmarkStart w:id="767" w:name="_Toc76505581"/>
      <w:bookmarkStart w:id="768" w:name="_Toc83113829"/>
      <w:bookmarkStart w:id="769" w:name="_Toc89874951"/>
      <w:bookmarkStart w:id="770" w:name="_Toc98705515"/>
      <w:r w:rsidRPr="007D061B">
        <w:t>4.11.2.5.2</w:t>
      </w:r>
      <w:r w:rsidRPr="007D061B">
        <w:tab/>
        <w:t>ATC3a generation</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771" w:name="_Toc21095084"/>
      <w:bookmarkStart w:id="772" w:name="_Toc29766617"/>
      <w:bookmarkStart w:id="773" w:name="_Toc36040764"/>
      <w:bookmarkStart w:id="774" w:name="_Toc37228174"/>
      <w:bookmarkStart w:id="775" w:name="_Toc37228678"/>
      <w:bookmarkStart w:id="776" w:name="_Toc37229182"/>
      <w:bookmarkStart w:id="777" w:name="_Toc45906739"/>
      <w:bookmarkStart w:id="778" w:name="_Toc61115894"/>
      <w:bookmarkStart w:id="779" w:name="_Toc67060654"/>
      <w:bookmarkStart w:id="780" w:name="_Toc74814159"/>
      <w:bookmarkStart w:id="781" w:name="_Toc76505582"/>
      <w:bookmarkStart w:id="782" w:name="_Toc83113830"/>
      <w:bookmarkStart w:id="783" w:name="_Toc89874952"/>
      <w:bookmarkStart w:id="784" w:name="_Toc98705516"/>
      <w:r w:rsidRPr="007D061B">
        <w:t>4.11.2.5.3</w:t>
      </w:r>
      <w:r w:rsidRPr="007D061B">
        <w:tab/>
        <w:t>ATC3b generation</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E000B9">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785" w:name="_Toc21095085"/>
      <w:bookmarkStart w:id="786" w:name="_Toc29766618"/>
      <w:bookmarkStart w:id="787" w:name="_Toc36040765"/>
      <w:bookmarkStart w:id="788" w:name="_Toc37228175"/>
      <w:bookmarkStart w:id="789" w:name="_Toc37228679"/>
      <w:bookmarkStart w:id="790" w:name="_Toc37229183"/>
      <w:bookmarkStart w:id="791" w:name="_Toc45906740"/>
      <w:bookmarkStart w:id="792" w:name="_Toc61115895"/>
      <w:bookmarkStart w:id="793" w:name="_Toc67060655"/>
      <w:bookmarkStart w:id="794" w:name="_Toc74814160"/>
      <w:bookmarkStart w:id="795" w:name="_Toc76505583"/>
      <w:bookmarkStart w:id="796" w:name="_Toc83113831"/>
      <w:bookmarkStart w:id="797" w:name="_Toc89874953"/>
      <w:bookmarkStart w:id="798" w:name="_Toc98705517"/>
      <w:r w:rsidRPr="007D061B">
        <w:t>4.11.2.5.4</w:t>
      </w:r>
      <w:r w:rsidRPr="007D061B">
        <w:tab/>
        <w:t>ATC3 power allocation</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55D1416E" w:rsidR="005432EB" w:rsidRPr="007D061B" w:rsidRDefault="005432EB" w:rsidP="005432EB">
      <w:pPr>
        <w:pStyle w:val="Heading4"/>
      </w:pPr>
      <w:bookmarkStart w:id="799" w:name="_Toc21095086"/>
      <w:bookmarkStart w:id="800" w:name="_Toc29766619"/>
      <w:bookmarkStart w:id="801" w:name="_Toc36040766"/>
      <w:bookmarkStart w:id="802" w:name="_Toc37228176"/>
      <w:bookmarkStart w:id="803" w:name="_Toc37228680"/>
      <w:bookmarkStart w:id="804" w:name="_Toc37229184"/>
      <w:bookmarkStart w:id="805" w:name="_Toc45906741"/>
      <w:bookmarkStart w:id="806" w:name="_Toc61115896"/>
      <w:bookmarkStart w:id="807" w:name="_Toc67060656"/>
      <w:bookmarkStart w:id="808" w:name="_Toc74814161"/>
      <w:bookmarkStart w:id="809" w:name="_Toc76505584"/>
      <w:bookmarkStart w:id="810" w:name="_Toc83113832"/>
      <w:bookmarkStart w:id="811" w:name="_Toc89874954"/>
      <w:bookmarkStart w:id="812" w:name="_Toc98705518"/>
      <w:r w:rsidRPr="007D061B">
        <w:t>4.11.2.6</w:t>
      </w:r>
      <w:r w:rsidRPr="007D061B">
        <w:tab/>
        <w:t>ANTC3: UTRA and E-UTRA multi</w:t>
      </w:r>
      <w:r w:rsidR="00353938">
        <w:t>-</w:t>
      </w:r>
      <w:r w:rsidRPr="007D061B">
        <w:t>RAT non-contiguous operation</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503F4765" w14:textId="77777777" w:rsidR="005432EB" w:rsidRPr="007D061B" w:rsidRDefault="005432EB" w:rsidP="005432EB">
      <w:pPr>
        <w:pStyle w:val="Heading5"/>
      </w:pPr>
      <w:bookmarkStart w:id="813" w:name="_Toc21095087"/>
      <w:bookmarkStart w:id="814" w:name="_Toc29766620"/>
      <w:bookmarkStart w:id="815" w:name="_Toc36040767"/>
      <w:bookmarkStart w:id="816" w:name="_Toc37228177"/>
      <w:bookmarkStart w:id="817" w:name="_Toc37228681"/>
      <w:bookmarkStart w:id="818" w:name="_Toc37229185"/>
      <w:bookmarkStart w:id="819" w:name="_Toc45906742"/>
      <w:bookmarkStart w:id="820" w:name="_Toc61115897"/>
      <w:bookmarkStart w:id="821" w:name="_Toc67060657"/>
      <w:bookmarkStart w:id="822" w:name="_Toc74814162"/>
      <w:bookmarkStart w:id="823" w:name="_Toc76505585"/>
      <w:bookmarkStart w:id="824" w:name="_Toc83113833"/>
      <w:bookmarkStart w:id="825" w:name="_Toc89874955"/>
      <w:bookmarkStart w:id="826" w:name="_Toc98705519"/>
      <w:r w:rsidRPr="007D061B">
        <w:t>4.11.2.6.1</w:t>
      </w:r>
      <w:r w:rsidRPr="007D061B">
        <w:tab/>
        <w:t>General</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602BB4FF" w14:textId="77777777" w:rsidR="004E04C3" w:rsidRPr="007D061B" w:rsidRDefault="004E04C3" w:rsidP="004E04C3">
      <w:bookmarkStart w:id="827" w:name="_Toc21095088"/>
      <w:bookmarkStart w:id="828" w:name="_Toc29766621"/>
      <w:bookmarkStart w:id="829" w:name="_Toc36040768"/>
      <w:bookmarkStart w:id="830" w:name="_Toc37228178"/>
      <w:bookmarkStart w:id="831" w:name="_Toc37228682"/>
      <w:bookmarkStart w:id="832" w:name="_Toc37229186"/>
      <w:bookmarkStart w:id="833" w:name="_Toc45906743"/>
      <w:bookmarkStart w:id="834" w:name="_Toc61115898"/>
      <w:bookmarkStart w:id="835" w:name="_Toc67060658"/>
      <w:bookmarkStart w:id="836" w:name="_Toc74814163"/>
      <w:bookmarkStart w:id="837" w:name="_Toc76505586"/>
      <w:bookmarkStart w:id="838" w:name="_Toc83113834"/>
      <w:bookmarkStart w:id="839" w:name="_Toc89874956"/>
      <w:r w:rsidRPr="007D061B">
        <w:t>The purpose of ANTC3 is to test UTRA and E-UTRA multi</w:t>
      </w:r>
      <w:r>
        <w:t>-</w:t>
      </w:r>
      <w:r w:rsidRPr="007D061B">
        <w:t>RAT non-contiguous aspects.</w:t>
      </w:r>
    </w:p>
    <w:p w14:paraId="69AD1A1F" w14:textId="54D54B43" w:rsidR="004E04C3" w:rsidRPr="007D061B" w:rsidRDefault="004E04C3" w:rsidP="004E04C3">
      <w:pPr>
        <w:pStyle w:val="Heading5"/>
      </w:pPr>
      <w:bookmarkStart w:id="840" w:name="_Toc98705520"/>
      <w:bookmarkEnd w:id="827"/>
      <w:bookmarkEnd w:id="828"/>
      <w:bookmarkEnd w:id="829"/>
      <w:bookmarkEnd w:id="830"/>
      <w:bookmarkEnd w:id="831"/>
      <w:bookmarkEnd w:id="832"/>
      <w:bookmarkEnd w:id="833"/>
      <w:bookmarkEnd w:id="834"/>
      <w:bookmarkEnd w:id="835"/>
      <w:bookmarkEnd w:id="836"/>
      <w:bookmarkEnd w:id="837"/>
      <w:bookmarkEnd w:id="838"/>
      <w:bookmarkEnd w:id="839"/>
      <w:r w:rsidRPr="007D061B">
        <w:t>4.11.2.6.2</w:t>
      </w:r>
      <w:r w:rsidRPr="007D061B">
        <w:tab/>
        <w:t>ANTC3 generation</w:t>
      </w:r>
      <w:bookmarkEnd w:id="840"/>
    </w:p>
    <w:p w14:paraId="30CFFD04" w14:textId="1587544A" w:rsidR="004E04C3" w:rsidRPr="007D061B" w:rsidRDefault="004E04C3" w:rsidP="004E04C3">
      <w:pPr>
        <w:rPr>
          <w:lang w:eastAsia="zh-CN"/>
        </w:rPr>
      </w:pPr>
      <w:r w:rsidRPr="007D061B">
        <w:t>ANTC3 is constructed using the following method:</w:t>
      </w:r>
    </w:p>
    <w:p w14:paraId="362A4F8E" w14:textId="77777777" w:rsidR="004E04C3" w:rsidRPr="007D061B" w:rsidRDefault="004E04C3" w:rsidP="004E04C3">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103AD0E8" w14:textId="77777777" w:rsidR="004E04C3" w:rsidRPr="007D061B" w:rsidRDefault="004E04C3" w:rsidP="004E04C3">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841" w:name="_Toc21095089"/>
      <w:bookmarkStart w:id="842" w:name="_Toc29766622"/>
      <w:bookmarkStart w:id="843" w:name="_Toc36040769"/>
      <w:bookmarkStart w:id="844" w:name="_Toc37228179"/>
      <w:bookmarkStart w:id="845" w:name="_Toc37228683"/>
      <w:bookmarkStart w:id="846" w:name="_Toc37229187"/>
      <w:bookmarkStart w:id="847" w:name="_Toc45906744"/>
      <w:bookmarkStart w:id="848" w:name="_Toc61115899"/>
      <w:bookmarkStart w:id="849" w:name="_Toc67060659"/>
      <w:bookmarkStart w:id="850" w:name="_Toc74814164"/>
      <w:bookmarkStart w:id="851" w:name="_Toc76505587"/>
      <w:bookmarkStart w:id="852" w:name="_Toc83113835"/>
      <w:bookmarkStart w:id="853" w:name="_Toc89874957"/>
      <w:bookmarkStart w:id="854" w:name="_Toc98705521"/>
      <w:r w:rsidRPr="007D061B">
        <w:t>4.11.2.6.3</w:t>
      </w:r>
      <w:r w:rsidRPr="007D061B">
        <w:tab/>
        <w:t>ANTC3 power allocation</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855" w:name="_Toc21095090"/>
      <w:bookmarkStart w:id="856" w:name="_Toc29766623"/>
      <w:bookmarkStart w:id="857" w:name="_Toc36040770"/>
      <w:bookmarkStart w:id="858" w:name="_Toc37228180"/>
      <w:bookmarkStart w:id="859" w:name="_Toc37228684"/>
      <w:bookmarkStart w:id="860" w:name="_Toc37229188"/>
      <w:bookmarkStart w:id="861" w:name="_Toc45906745"/>
      <w:bookmarkStart w:id="862" w:name="_Toc61115900"/>
      <w:bookmarkStart w:id="863" w:name="_Toc67060660"/>
      <w:bookmarkStart w:id="864" w:name="_Toc74814165"/>
      <w:bookmarkStart w:id="865" w:name="_Toc76505588"/>
      <w:bookmarkStart w:id="866" w:name="_Toc83113836"/>
      <w:bookmarkStart w:id="867" w:name="_Toc89874958"/>
      <w:bookmarkStart w:id="868" w:name="_Toc98705522"/>
      <w:r w:rsidRPr="007D061B">
        <w:t>4.11.2.7</w:t>
      </w:r>
      <w:r w:rsidRPr="007D061B">
        <w:tab/>
        <w:t>ATC4: Single carrier for receiver tests</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14DD072A" w14:textId="77777777" w:rsidR="005432EB" w:rsidRPr="007D061B" w:rsidRDefault="005432EB" w:rsidP="005432EB">
      <w:pPr>
        <w:pStyle w:val="Heading5"/>
      </w:pPr>
      <w:bookmarkStart w:id="869" w:name="_Toc21095091"/>
      <w:bookmarkStart w:id="870" w:name="_Toc29766624"/>
      <w:bookmarkStart w:id="871" w:name="_Toc36040771"/>
      <w:bookmarkStart w:id="872" w:name="_Toc37228181"/>
      <w:bookmarkStart w:id="873" w:name="_Toc37228685"/>
      <w:bookmarkStart w:id="874" w:name="_Toc37229189"/>
      <w:bookmarkStart w:id="875" w:name="_Toc45906746"/>
      <w:bookmarkStart w:id="876" w:name="_Toc61115901"/>
      <w:bookmarkStart w:id="877" w:name="_Toc67060661"/>
      <w:bookmarkStart w:id="878" w:name="_Toc74814166"/>
      <w:bookmarkStart w:id="879" w:name="_Toc76505589"/>
      <w:bookmarkStart w:id="880" w:name="_Toc83113837"/>
      <w:bookmarkStart w:id="881" w:name="_Toc89874959"/>
      <w:bookmarkStart w:id="882" w:name="_Toc98705523"/>
      <w:r w:rsidRPr="007D061B">
        <w:t>4.11.2.7.1</w:t>
      </w:r>
      <w:r w:rsidRPr="007D061B">
        <w:tab/>
        <w:t>ATC4a generation</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883" w:name="_Toc21095092"/>
      <w:bookmarkStart w:id="884" w:name="_Toc29766625"/>
      <w:bookmarkStart w:id="885" w:name="_Toc36040772"/>
      <w:bookmarkStart w:id="886" w:name="_Toc37228182"/>
      <w:bookmarkStart w:id="887" w:name="_Toc37228686"/>
      <w:bookmarkStart w:id="888" w:name="_Toc37229190"/>
      <w:bookmarkStart w:id="889" w:name="_Toc45906747"/>
      <w:bookmarkStart w:id="890" w:name="_Toc61115902"/>
      <w:bookmarkStart w:id="891" w:name="_Toc67060662"/>
      <w:bookmarkStart w:id="892" w:name="_Toc74814167"/>
      <w:bookmarkStart w:id="893" w:name="_Toc76505590"/>
      <w:bookmarkStart w:id="894" w:name="_Toc83113838"/>
      <w:bookmarkStart w:id="895" w:name="_Toc89874960"/>
      <w:bookmarkStart w:id="896" w:name="_Toc98705524"/>
      <w:r w:rsidRPr="007D061B">
        <w:t>4.11.2.7.2</w:t>
      </w:r>
      <w:r w:rsidRPr="007D061B">
        <w:tab/>
        <w:t>ATC4b generation</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897" w:name="_Toc21095093"/>
      <w:bookmarkStart w:id="898" w:name="_Toc29766626"/>
      <w:bookmarkStart w:id="899" w:name="_Toc36040773"/>
      <w:bookmarkStart w:id="900" w:name="_Toc37228183"/>
      <w:bookmarkStart w:id="901" w:name="_Toc37228687"/>
      <w:bookmarkStart w:id="902" w:name="_Toc37229191"/>
      <w:bookmarkStart w:id="903" w:name="_Toc45906748"/>
      <w:bookmarkStart w:id="904" w:name="_Toc61115903"/>
      <w:bookmarkStart w:id="905" w:name="_Toc67060663"/>
      <w:bookmarkStart w:id="906" w:name="_Toc74814168"/>
      <w:bookmarkStart w:id="907" w:name="_Toc76505591"/>
      <w:bookmarkStart w:id="908" w:name="_Toc83113839"/>
      <w:bookmarkStart w:id="909" w:name="_Toc89874961"/>
      <w:bookmarkStart w:id="910" w:name="_Toc98705525"/>
      <w:r w:rsidRPr="007D061B">
        <w:t>4.11.2.7.3</w:t>
      </w:r>
      <w:r w:rsidRPr="007D061B">
        <w:tab/>
        <w:t>ATC4c generation</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911" w:name="_Toc21095094"/>
      <w:bookmarkStart w:id="912" w:name="_Toc29766627"/>
      <w:bookmarkStart w:id="913" w:name="_Toc36040774"/>
      <w:bookmarkStart w:id="914" w:name="_Toc37228184"/>
      <w:bookmarkStart w:id="915" w:name="_Toc37228688"/>
      <w:bookmarkStart w:id="916" w:name="_Toc37229192"/>
      <w:bookmarkStart w:id="917" w:name="_Toc45906749"/>
      <w:bookmarkStart w:id="918" w:name="_Toc61115904"/>
      <w:bookmarkStart w:id="919" w:name="_Toc67060664"/>
      <w:bookmarkStart w:id="920" w:name="_Toc74814169"/>
      <w:bookmarkStart w:id="921" w:name="_Toc76505592"/>
      <w:bookmarkStart w:id="922" w:name="_Toc83113840"/>
      <w:bookmarkStart w:id="923" w:name="_Toc89874962"/>
      <w:bookmarkStart w:id="924" w:name="_Toc98705526"/>
      <w:r w:rsidRPr="007D061B">
        <w:t>4.11.2.7.4</w:t>
      </w:r>
      <w:r w:rsidRPr="007D061B">
        <w:tab/>
        <w:t>ATC4d generation</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34A3460F" w14:textId="3D233E8D" w:rsidR="0090228E" w:rsidRPr="00C42459" w:rsidRDefault="005432EB" w:rsidP="0090228E">
      <w:pPr>
        <w:pStyle w:val="Heading4"/>
        <w:rPr>
          <w:lang w:eastAsia="zh-CN"/>
        </w:rPr>
      </w:pPr>
      <w:bookmarkStart w:id="925" w:name="_Toc21095095"/>
      <w:bookmarkStart w:id="926" w:name="_Toc29766628"/>
      <w:bookmarkStart w:id="927" w:name="_Toc36040775"/>
      <w:bookmarkStart w:id="928" w:name="_Toc37228185"/>
      <w:bookmarkStart w:id="929" w:name="_Toc37228689"/>
      <w:bookmarkStart w:id="930" w:name="_Toc37229193"/>
      <w:bookmarkStart w:id="931" w:name="_Toc45906750"/>
      <w:bookmarkStart w:id="932" w:name="_Toc61115905"/>
      <w:bookmarkStart w:id="933" w:name="_Toc67060665"/>
      <w:bookmarkStart w:id="934" w:name="_Toc74814170"/>
      <w:bookmarkStart w:id="935" w:name="_Toc76505593"/>
      <w:bookmarkStart w:id="936" w:name="_Toc83113841"/>
      <w:bookmarkStart w:id="937" w:name="_Toc89874963"/>
      <w:bookmarkStart w:id="938" w:name="_Toc98705527"/>
      <w:r w:rsidRPr="007D061B">
        <w:rPr>
          <w:lang w:eastAsia="zh-CN"/>
        </w:rPr>
        <w:t>4.11.2.8</w:t>
      </w:r>
      <w:r w:rsidRPr="007D061B">
        <w:tab/>
      </w:r>
      <w:bookmarkEnd w:id="925"/>
      <w:bookmarkEnd w:id="926"/>
      <w:bookmarkEnd w:id="927"/>
      <w:bookmarkEnd w:id="928"/>
      <w:bookmarkEnd w:id="929"/>
      <w:bookmarkEnd w:id="930"/>
      <w:bookmarkEnd w:id="931"/>
      <w:bookmarkEnd w:id="932"/>
      <w:r w:rsidR="0090228E" w:rsidRPr="00C42459">
        <w:t xml:space="preserve">ATC5: MB-MSR </w:t>
      </w:r>
      <w:r w:rsidR="0090228E" w:rsidRPr="00C42459">
        <w:rPr>
          <w:lang w:eastAsia="zh-CN"/>
        </w:rPr>
        <w:t>operation</w:t>
      </w:r>
      <w:bookmarkEnd w:id="933"/>
      <w:bookmarkEnd w:id="934"/>
      <w:bookmarkEnd w:id="935"/>
      <w:bookmarkEnd w:id="936"/>
      <w:bookmarkEnd w:id="937"/>
      <w:bookmarkEnd w:id="938"/>
    </w:p>
    <w:p w14:paraId="54804873" w14:textId="77777777" w:rsidR="005432EB" w:rsidRPr="007D061B" w:rsidRDefault="005432EB" w:rsidP="005432EB">
      <w:pPr>
        <w:pStyle w:val="Heading5"/>
      </w:pPr>
      <w:bookmarkStart w:id="939" w:name="_Toc21095096"/>
      <w:bookmarkStart w:id="940" w:name="_Toc29766629"/>
      <w:bookmarkStart w:id="941" w:name="_Toc36040776"/>
      <w:bookmarkStart w:id="942" w:name="_Toc37228186"/>
      <w:bookmarkStart w:id="943" w:name="_Toc37228690"/>
      <w:bookmarkStart w:id="944" w:name="_Toc37229194"/>
      <w:bookmarkStart w:id="945" w:name="_Toc45906751"/>
      <w:bookmarkStart w:id="946" w:name="_Toc61115906"/>
      <w:bookmarkStart w:id="947" w:name="_Toc67060666"/>
      <w:bookmarkStart w:id="948" w:name="_Toc74814171"/>
      <w:bookmarkStart w:id="949" w:name="_Toc76505594"/>
      <w:bookmarkStart w:id="950" w:name="_Toc83113842"/>
      <w:bookmarkStart w:id="951" w:name="_Toc89874964"/>
      <w:bookmarkStart w:id="952" w:name="_Toc98705528"/>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2F4744B2"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850"/>
        <w:gridCol w:w="993"/>
      </w:tblGrid>
      <w:tr w:rsidR="0090228E" w:rsidRPr="007D061B" w14:paraId="3904C0A2" w14:textId="77777777" w:rsidTr="0090228E">
        <w:trPr>
          <w:jc w:val="center"/>
        </w:trPr>
        <w:tc>
          <w:tcPr>
            <w:tcW w:w="487" w:type="dxa"/>
            <w:shd w:val="clear" w:color="auto" w:fill="auto"/>
            <w:vAlign w:val="center"/>
          </w:tcPr>
          <w:p w14:paraId="289920CD" w14:textId="2D6F809D" w:rsidR="0090228E" w:rsidRPr="007D061B" w:rsidRDefault="0090228E" w:rsidP="0090228E">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5A3C134D" w:rsidR="0090228E" w:rsidRPr="007D061B" w:rsidRDefault="0090228E" w:rsidP="0090228E">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DBD5DD8" w:rsidR="0090228E" w:rsidRPr="007D061B" w:rsidRDefault="0090228E" w:rsidP="0090228E">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74C5FE62" w:rsidR="0090228E" w:rsidRPr="007D061B" w:rsidRDefault="0090228E" w:rsidP="0090228E">
            <w:pPr>
              <w:pStyle w:val="TAH"/>
              <w:rPr>
                <w:rFonts w:cs="Arial"/>
                <w:lang w:eastAsia="zh-CN"/>
              </w:rPr>
            </w:pPr>
            <w:r w:rsidRPr="00C42459">
              <w:rPr>
                <w:rFonts w:cs="Arial"/>
                <w:lang w:eastAsia="zh-CN"/>
              </w:rPr>
              <w:t>CSA3</w:t>
            </w:r>
          </w:p>
        </w:tc>
        <w:tc>
          <w:tcPr>
            <w:tcW w:w="797" w:type="dxa"/>
          </w:tcPr>
          <w:p w14:paraId="61C47647" w14:textId="6ABCEA6A" w:rsidR="0090228E" w:rsidRPr="007D061B" w:rsidRDefault="0090228E" w:rsidP="0090228E">
            <w:pPr>
              <w:pStyle w:val="TAH"/>
              <w:rPr>
                <w:rFonts w:cs="Arial"/>
                <w:lang w:eastAsia="zh-CN"/>
              </w:rPr>
            </w:pPr>
            <w:r w:rsidRPr="00C42459">
              <w:rPr>
                <w:rFonts w:cs="Arial"/>
                <w:lang w:eastAsia="zh-CN"/>
              </w:rPr>
              <w:t>CSA3A</w:t>
            </w:r>
          </w:p>
        </w:tc>
        <w:tc>
          <w:tcPr>
            <w:tcW w:w="873" w:type="dxa"/>
          </w:tcPr>
          <w:p w14:paraId="1928C1DD" w14:textId="556D3FE4" w:rsidR="0090228E" w:rsidRPr="007D061B" w:rsidRDefault="0090228E" w:rsidP="0090228E">
            <w:pPr>
              <w:pStyle w:val="TAH"/>
              <w:rPr>
                <w:rFonts w:cs="Arial"/>
                <w:lang w:eastAsia="zh-CN"/>
              </w:rPr>
            </w:pPr>
            <w:r w:rsidRPr="00C42459">
              <w:rPr>
                <w:rFonts w:cs="Arial"/>
                <w:lang w:val="en-US" w:eastAsia="zh-CN"/>
              </w:rPr>
              <w:t>CSA3B</w:t>
            </w:r>
          </w:p>
        </w:tc>
        <w:tc>
          <w:tcPr>
            <w:tcW w:w="850" w:type="dxa"/>
            <w:shd w:val="clear" w:color="auto" w:fill="auto"/>
            <w:vAlign w:val="center"/>
          </w:tcPr>
          <w:p w14:paraId="48FA5BEE" w14:textId="6C79C53D" w:rsidR="0090228E" w:rsidRPr="007D061B" w:rsidRDefault="0090228E" w:rsidP="0090228E">
            <w:pPr>
              <w:pStyle w:val="TAH"/>
              <w:rPr>
                <w:rFonts w:cs="Arial"/>
                <w:lang w:eastAsia="zh-CN"/>
              </w:rPr>
            </w:pPr>
            <w:r w:rsidRPr="00C42459">
              <w:rPr>
                <w:rFonts w:cs="Arial"/>
                <w:lang w:eastAsia="zh-CN"/>
              </w:rPr>
              <w:t>CSA4</w:t>
            </w:r>
          </w:p>
        </w:tc>
        <w:tc>
          <w:tcPr>
            <w:tcW w:w="993" w:type="dxa"/>
            <w:shd w:val="clear" w:color="auto" w:fill="auto"/>
            <w:vAlign w:val="center"/>
          </w:tcPr>
          <w:p w14:paraId="47A5A702" w14:textId="1690A21C" w:rsidR="0090228E" w:rsidRPr="007D061B" w:rsidRDefault="0090228E" w:rsidP="0090228E">
            <w:pPr>
              <w:pStyle w:val="TAH"/>
              <w:rPr>
                <w:rFonts w:cs="Arial"/>
                <w:lang w:eastAsia="zh-CN"/>
              </w:rPr>
            </w:pPr>
            <w:r w:rsidRPr="00C42459">
              <w:rPr>
                <w:rFonts w:cs="Arial"/>
                <w:lang w:eastAsia="zh-CN"/>
              </w:rPr>
              <w:t>CSA5</w:t>
            </w:r>
          </w:p>
        </w:tc>
      </w:tr>
      <w:tr w:rsidR="0090228E" w:rsidRPr="007D061B" w14:paraId="508CB90B" w14:textId="77777777" w:rsidTr="0090228E">
        <w:trPr>
          <w:jc w:val="center"/>
        </w:trPr>
        <w:tc>
          <w:tcPr>
            <w:tcW w:w="487" w:type="dxa"/>
            <w:shd w:val="clear" w:color="auto" w:fill="auto"/>
            <w:vAlign w:val="center"/>
          </w:tcPr>
          <w:p w14:paraId="065ED694" w14:textId="77777777" w:rsidR="0090228E" w:rsidRPr="007D061B" w:rsidRDefault="0090228E" w:rsidP="0090228E">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8052322"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92BFFD7" w14:textId="1EFB5F82"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48218048" w14:textId="6308F1AA"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4843151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5882D7" w14:textId="77777777" w:rsidTr="0090228E">
        <w:trPr>
          <w:jc w:val="center"/>
        </w:trPr>
        <w:tc>
          <w:tcPr>
            <w:tcW w:w="487" w:type="dxa"/>
            <w:shd w:val="clear" w:color="auto" w:fill="auto"/>
            <w:vAlign w:val="center"/>
          </w:tcPr>
          <w:p w14:paraId="41A3C2D9" w14:textId="77777777" w:rsidR="0090228E" w:rsidRPr="007D061B" w:rsidRDefault="0090228E" w:rsidP="0090228E">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1FA5D6A"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28230B8E" w14:textId="2C8BAFAE"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7CDE66A0" w14:textId="54E9CB24"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7B13F98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95778F" w14:textId="77777777" w:rsidTr="0090228E">
        <w:trPr>
          <w:jc w:val="center"/>
        </w:trPr>
        <w:tc>
          <w:tcPr>
            <w:tcW w:w="487" w:type="dxa"/>
            <w:shd w:val="clear" w:color="auto" w:fill="auto"/>
            <w:vAlign w:val="center"/>
          </w:tcPr>
          <w:p w14:paraId="06A04102" w14:textId="77777777" w:rsidR="0090228E" w:rsidRPr="007D061B" w:rsidRDefault="0090228E" w:rsidP="0090228E">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90228E" w:rsidRPr="007D061B" w:rsidRDefault="0090228E" w:rsidP="0090228E">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90228E" w:rsidRPr="007D061B" w:rsidRDefault="0090228E" w:rsidP="0090228E">
            <w:pPr>
              <w:pStyle w:val="TAC"/>
              <w:rPr>
                <w:rFonts w:cs="Arial"/>
                <w:lang w:eastAsia="zh-CN"/>
              </w:rPr>
            </w:pPr>
            <w:r w:rsidRPr="007D061B">
              <w:rPr>
                <w:rFonts w:cs="Arial"/>
                <w:lang w:eastAsia="zh-CN"/>
              </w:rPr>
              <w:t>ATC3b</w:t>
            </w:r>
          </w:p>
        </w:tc>
        <w:tc>
          <w:tcPr>
            <w:tcW w:w="797" w:type="dxa"/>
          </w:tcPr>
          <w:p w14:paraId="6745D965"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A4845B5" w14:textId="05DF7B8F" w:rsidR="0090228E" w:rsidRPr="007D061B" w:rsidRDefault="0090228E" w:rsidP="0090228E">
            <w:pPr>
              <w:pStyle w:val="TAC"/>
              <w:rPr>
                <w:rFonts w:cs="Arial"/>
                <w:lang w:eastAsia="zh-CN"/>
              </w:rPr>
            </w:pPr>
            <w:r w:rsidRPr="00C42459">
              <w:rPr>
                <w:rFonts w:cs="Arial"/>
                <w:lang w:val="en-US" w:eastAsia="zh-CN"/>
              </w:rPr>
              <w:t>N/A</w:t>
            </w:r>
          </w:p>
        </w:tc>
        <w:tc>
          <w:tcPr>
            <w:tcW w:w="850" w:type="dxa"/>
            <w:shd w:val="clear" w:color="auto" w:fill="auto"/>
            <w:vAlign w:val="center"/>
          </w:tcPr>
          <w:p w14:paraId="7DB1D3B3" w14:textId="1A2DCE19" w:rsidR="0090228E" w:rsidRPr="007D061B" w:rsidRDefault="0090228E" w:rsidP="0090228E">
            <w:pPr>
              <w:pStyle w:val="TAC"/>
              <w:rPr>
                <w:rFonts w:cs="Arial"/>
                <w:lang w:eastAsia="zh-CN"/>
              </w:rPr>
            </w:pPr>
            <w:r w:rsidRPr="007D061B">
              <w:rPr>
                <w:rFonts w:cs="Arial"/>
                <w:lang w:eastAsia="zh-CN"/>
              </w:rPr>
              <w:t>ATC1b</w:t>
            </w:r>
          </w:p>
        </w:tc>
        <w:tc>
          <w:tcPr>
            <w:tcW w:w="993" w:type="dxa"/>
            <w:shd w:val="clear" w:color="auto" w:fill="auto"/>
            <w:vAlign w:val="center"/>
          </w:tcPr>
          <w:p w14:paraId="2A137C54" w14:textId="77777777" w:rsidR="0090228E" w:rsidRPr="007D061B" w:rsidRDefault="0090228E" w:rsidP="0090228E">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953" w:name="_Toc21095097"/>
      <w:bookmarkStart w:id="954" w:name="_Toc29766630"/>
      <w:bookmarkStart w:id="955" w:name="_Toc36040777"/>
      <w:bookmarkStart w:id="956" w:name="_Toc37228187"/>
      <w:bookmarkStart w:id="957" w:name="_Toc37228691"/>
      <w:bookmarkStart w:id="958" w:name="_Toc37229195"/>
      <w:bookmarkStart w:id="959" w:name="_Toc45906752"/>
      <w:bookmarkStart w:id="960" w:name="_Toc61115907"/>
      <w:bookmarkStart w:id="961" w:name="_Toc67060667"/>
      <w:bookmarkStart w:id="962" w:name="_Toc74814172"/>
      <w:bookmarkStart w:id="963" w:name="_Toc76505595"/>
      <w:bookmarkStart w:id="964" w:name="_Toc83113843"/>
      <w:bookmarkStart w:id="965" w:name="_Toc89874965"/>
      <w:bookmarkStart w:id="966" w:name="_Toc98705529"/>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4EAF7F95" w14:textId="4C24B10E" w:rsidR="0090228E" w:rsidRDefault="0090228E" w:rsidP="0090228E">
      <w:r w:rsidRPr="00C42459">
        <w:t>The purpose of ATC5b is to test multi-band operation aspects considering higher PSD cases with reduced number of carriers and non-contiguous operation (if supported) in multi-band mode.</w:t>
      </w:r>
    </w:p>
    <w:p w14:paraId="7762C925" w14:textId="77777777" w:rsidR="0090228E" w:rsidRPr="00C42459" w:rsidRDefault="0090228E" w:rsidP="0090228E">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3B9DD5C5" w14:textId="77777777" w:rsidR="008D5425" w:rsidRPr="00C42459" w:rsidRDefault="008D5425" w:rsidP="008D5425">
      <w:pPr>
        <w:rPr>
          <w:lang w:eastAsia="zh-CN"/>
        </w:rPr>
      </w:pPr>
      <w:r w:rsidRPr="00C42459">
        <w:t xml:space="preserve">ATC5b is based on re-using the existing test configurations applicable per band on </w:t>
      </w:r>
      <w:r w:rsidRPr="00C42459">
        <w:rPr>
          <w:i/>
        </w:rPr>
        <w:t>multi-band TAB connectors.</w:t>
      </w:r>
      <w:r w:rsidRPr="00C42459">
        <w:t xml:space="preserve"> ATC5b is constructed using the following method:</w:t>
      </w:r>
    </w:p>
    <w:p w14:paraId="311EBE62" w14:textId="77777777" w:rsidR="008D5425" w:rsidRPr="00C42459" w:rsidRDefault="008D5425" w:rsidP="008D5425">
      <w:pPr>
        <w:pStyle w:val="B10"/>
        <w:rPr>
          <w:i/>
        </w:rPr>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(see table 4.10-1, D6.16) of the </w:t>
      </w:r>
      <w:r w:rsidRPr="00C42459">
        <w:rPr>
          <w:i/>
        </w:rPr>
        <w:t>multi-band TAB connector.</w:t>
      </w:r>
    </w:p>
    <w:p w14:paraId="037A8AF3" w14:textId="77777777" w:rsidR="008D5425" w:rsidRPr="00C42459" w:rsidRDefault="008D5425" w:rsidP="008D5425">
      <w:pPr>
        <w:pStyle w:val="B10"/>
        <w:rPr>
          <w:lang w:eastAsia="zh-CN"/>
        </w:rPr>
      </w:pPr>
      <w:r w:rsidRPr="00C42459">
        <w:t>-</w:t>
      </w:r>
      <w:r w:rsidRPr="00C42459">
        <w:tab/>
        <w:t xml:space="preserve">The </w:t>
      </w:r>
      <w:r w:rsidRPr="00C42459">
        <w:rPr>
          <w:rFonts w:hint="eastAsia"/>
          <w:lang w:eastAsia="zh-CN"/>
        </w:rPr>
        <w:t>allocated</w:t>
      </w:r>
      <w:r w:rsidRPr="00C42459">
        <w:t xml:space="preserve"> </w:t>
      </w:r>
      <w:r w:rsidRPr="00C42459">
        <w:rPr>
          <w:i/>
        </w:rPr>
        <w:t xml:space="preserve">Radio Bandwidth </w:t>
      </w:r>
      <w:r w:rsidRPr="00C42459">
        <w:t>of the outermost bands shall be located at the outermost edges of the</w:t>
      </w:r>
      <w:r w:rsidRPr="00C42459">
        <w:rPr>
          <w:rFonts w:hint="eastAsia"/>
          <w:lang w:eastAsia="zh-CN"/>
        </w:rPr>
        <w:t xml:space="preserve"> declared maximum</w:t>
      </w:r>
      <w:r w:rsidRPr="00C42459">
        <w:t xml:space="preserve"> </w:t>
      </w:r>
      <w:r w:rsidRPr="00C42459">
        <w:rPr>
          <w:i/>
        </w:rPr>
        <w:t>Radio Bandwidth</w:t>
      </w:r>
      <w:r w:rsidRPr="00C42459">
        <w:t xml:space="preserve"> (see table 4.10-1, D6.16).</w:t>
      </w:r>
    </w:p>
    <w:p w14:paraId="0F313B7C" w14:textId="77777777" w:rsidR="008D5425" w:rsidRPr="00C42459" w:rsidRDefault="008D5425" w:rsidP="008D5425">
      <w:pPr>
        <w:pStyle w:val="B10"/>
        <w:rPr>
          <w:lang w:eastAsia="zh-CN"/>
        </w:rPr>
      </w:pPr>
      <w:r w:rsidRPr="00C42459">
        <w:rPr>
          <w:lang w:eastAsia="zh-CN"/>
        </w:rPr>
        <w:t>-</w:t>
      </w:r>
      <w:r w:rsidRPr="00C42459">
        <w:rPr>
          <w:lang w:eastAsia="zh-CN"/>
        </w:rPr>
        <w:tab/>
        <w:t>T</w:t>
      </w:r>
      <w:r w:rsidRPr="00C42459">
        <w:t>he maximum number of carriers is limited to</w:t>
      </w:r>
      <w:r w:rsidRPr="00C42459">
        <w:rPr>
          <w:rFonts w:hint="eastAsia"/>
          <w:lang w:eastAsia="zh-CN"/>
        </w:rPr>
        <w:t xml:space="preserve"> </w:t>
      </w:r>
      <w:r w:rsidRPr="00C42459">
        <w:t>two per band.</w:t>
      </w:r>
      <w:r w:rsidRPr="00C42459">
        <w:rPr>
          <w:lang w:eastAsia="zh-CN"/>
        </w:rPr>
        <w:t xml:space="preserve"> Carriers shall be placed at the outermost edges of the declared maximum </w:t>
      </w:r>
      <w:r w:rsidRPr="00C42459">
        <w:rPr>
          <w:i/>
          <w:lang w:eastAsia="zh-CN"/>
        </w:rPr>
        <w:t>Radio Bandwidth</w:t>
      </w:r>
      <w:r w:rsidRPr="00C42459">
        <w:rPr>
          <w:lang w:eastAsia="zh-CN"/>
        </w:rPr>
        <w:t xml:space="preserve"> </w:t>
      </w:r>
      <w:r w:rsidRPr="00C42459">
        <w:t>(see table 4.10-1, D6.16)</w:t>
      </w:r>
      <w:r w:rsidRPr="00C42459">
        <w:rPr>
          <w:lang w:eastAsia="zh-CN"/>
        </w:rPr>
        <w:t>.</w:t>
      </w:r>
    </w:p>
    <w:p w14:paraId="6EC3C827" w14:textId="3948BE16" w:rsidR="008D5425" w:rsidRPr="00C42459" w:rsidRDefault="008D5425" w:rsidP="008D5425">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7E284A4" w14:textId="77777777" w:rsidR="008D5425" w:rsidRPr="00C42459" w:rsidRDefault="008D5425" w:rsidP="008D5425">
      <w:pPr>
        <w:pStyle w:val="B10"/>
        <w:rPr>
          <w:lang w:eastAsia="zh-CN"/>
        </w:rPr>
      </w:pPr>
      <w:r w:rsidRPr="00C42459">
        <w:t>-</w:t>
      </w:r>
      <w:r w:rsidRPr="00C42459">
        <w:tab/>
      </w:r>
      <w:r w:rsidRPr="00C42459">
        <w:rPr>
          <w:rFonts w:hint="eastAsia"/>
          <w:lang w:eastAsia="zh-CN"/>
        </w:rPr>
        <w:t xml:space="preserve">For </w:t>
      </w:r>
      <w:r w:rsidRPr="00C42459">
        <w:rPr>
          <w:lang w:eastAsia="zh-CN"/>
        </w:rPr>
        <w:t xml:space="preserve">AAS </w:t>
      </w:r>
      <w:r w:rsidRPr="00C42459">
        <w:rPr>
          <w:rFonts w:hint="eastAsia"/>
          <w:lang w:eastAsia="zh-CN"/>
        </w:rPr>
        <w:t xml:space="preserve">BS supporting </w:t>
      </w:r>
      <w:r w:rsidRPr="00C42459">
        <w:rPr>
          <w:lang w:eastAsia="zh-CN"/>
        </w:rPr>
        <w:t>CSA4 in the band, i</w:t>
      </w:r>
      <w:r w:rsidRPr="00C42459">
        <w:t xml:space="preserve">f a </w:t>
      </w:r>
      <w:r w:rsidRPr="00C42459">
        <w:rPr>
          <w:i/>
          <w:iCs/>
        </w:rPr>
        <w:t>multi-band TAB connector</w:t>
      </w:r>
      <w:r w:rsidRPr="00C42459">
        <w:t xml:space="preserve"> supports three carriers only, two carriers shall be placed in one band according to ATC2 while the remaining carrier shall be placed at the edge of the Maximum </w:t>
      </w:r>
      <w:r w:rsidRPr="00C42459">
        <w:rPr>
          <w:i/>
        </w:rPr>
        <w:t>Base Station RF Bandwidth</w:t>
      </w:r>
      <w:r w:rsidRPr="00C42459">
        <w:t xml:space="preserve"> in the other band.</w:t>
      </w:r>
    </w:p>
    <w:p w14:paraId="780766CF" w14:textId="77777777" w:rsidR="008D5425" w:rsidRPr="00C42459" w:rsidRDefault="008D5425" w:rsidP="008D5425">
      <w:pPr>
        <w:ind w:left="568" w:hanging="284"/>
        <w:rPr>
          <w:lang w:eastAsia="zh-CN"/>
        </w:rPr>
      </w:pPr>
      <w:r w:rsidRPr="00C42459">
        <w:t>-</w:t>
      </w:r>
      <w:r w:rsidRPr="00C42459">
        <w:tab/>
        <w:t xml:space="preserve">If the sum of the </w:t>
      </w:r>
      <w:r w:rsidRPr="00C42459">
        <w:rPr>
          <w:rFonts w:hint="eastAsia"/>
          <w:lang w:val="en-US" w:eastAsia="zh-CN"/>
        </w:rPr>
        <w:t xml:space="preserve">maximum </w:t>
      </w:r>
      <w:r w:rsidRPr="00C42459">
        <w:rPr>
          <w:bCs/>
          <w:i/>
        </w:rPr>
        <w:t xml:space="preserve">Base Station RF bandwidths </w:t>
      </w:r>
      <w:r w:rsidRPr="00C42459">
        <w:rPr>
          <w:bCs/>
        </w:rPr>
        <w:t xml:space="preserve">of each of the supported operating bands is greater than the declared </w:t>
      </w:r>
      <w:r w:rsidRPr="00C42459">
        <w:rPr>
          <w:i/>
          <w:lang w:eastAsia="zh-CN"/>
        </w:rPr>
        <w:t>Total RF Bandwidth</w:t>
      </w:r>
      <w:r w:rsidRPr="00C42459">
        <w:rPr>
          <w:lang w:eastAsia="zh-CN"/>
        </w:rPr>
        <w:t xml:space="preserve"> </w:t>
      </w:r>
      <w:r w:rsidRPr="00C42459">
        <w:t>BW</w:t>
      </w:r>
      <w:r w:rsidRPr="00C42459">
        <w:rPr>
          <w:vertAlign w:val="subscript"/>
        </w:rPr>
        <w:t>tot</w:t>
      </w:r>
      <w:r w:rsidRPr="00C42459">
        <w:rPr>
          <w:lang w:eastAsia="zh-CN"/>
        </w:rPr>
        <w:t xml:space="preserve"> (</w:t>
      </w:r>
      <w:r w:rsidRPr="00C42459">
        <w:rPr>
          <w:lang w:eastAsia="en-GB"/>
        </w:rPr>
        <w:t>D</w:t>
      </w:r>
      <w:r w:rsidRPr="00C42459">
        <w:rPr>
          <w:rFonts w:hint="eastAsia"/>
          <w:lang w:val="en-US" w:eastAsia="zh-CN"/>
        </w:rPr>
        <w:t>6.76</w:t>
      </w:r>
      <w:r w:rsidRPr="00C42459">
        <w:rPr>
          <w:lang w:eastAsia="zh-CN"/>
        </w:rPr>
        <w:t>)</w:t>
      </w:r>
      <w:r w:rsidRPr="00C42459">
        <w:rPr>
          <w:rFonts w:hint="eastAsia"/>
          <w:lang w:val="en-US" w:eastAsia="zh-CN"/>
        </w:rPr>
        <w:t xml:space="preserve"> </w:t>
      </w:r>
      <w:r w:rsidRPr="00C42459">
        <w:rPr>
          <w:lang w:eastAsia="zh-CN"/>
        </w:rPr>
        <w:t>of transmitter</w:t>
      </w:r>
      <w:r w:rsidRPr="00C42459">
        <w:rPr>
          <w:rFonts w:hint="eastAsia"/>
          <w:lang w:val="en-US" w:eastAsia="zh-CN"/>
        </w:rPr>
        <w:t>/</w:t>
      </w:r>
      <w:r w:rsidRPr="00C42459">
        <w:rPr>
          <w:lang w:eastAsia="zh-CN"/>
        </w:rPr>
        <w:t>receiver</w:t>
      </w:r>
      <w:r w:rsidRPr="00C42459">
        <w:t xml:space="preserve"> </w:t>
      </w:r>
      <w:r w:rsidRPr="00C42459">
        <w:rPr>
          <w:lang w:eastAsia="zh-CN"/>
        </w:rPr>
        <w:t xml:space="preserve">for the declared band combinations </w:t>
      </w:r>
      <w:r w:rsidRPr="00C42459">
        <w:t>(see table 4.10-1, D6.41)</w:t>
      </w:r>
      <w:r w:rsidRPr="00C42459">
        <w:rPr>
          <w:lang w:eastAsia="zh-CN"/>
        </w:rPr>
        <w:t xml:space="preserve"> of the </w:t>
      </w:r>
      <w:r w:rsidRPr="00C42459">
        <w:rPr>
          <w:i/>
          <w:lang w:eastAsia="zh-CN"/>
        </w:rPr>
        <w:t>TAB connector</w:t>
      </w:r>
      <w:r w:rsidRPr="00C42459">
        <w:rPr>
          <w:bCs/>
        </w:rPr>
        <w:t xml:space="preserve"> then </w:t>
      </w:r>
      <w:r w:rsidRPr="00C42459">
        <w:rPr>
          <w:lang w:eastAsia="zh-CN"/>
        </w:rPr>
        <w:t xml:space="preserve">repeat the steps above for test configurations where the </w:t>
      </w:r>
      <w:r w:rsidRPr="00C42459">
        <w:rPr>
          <w:i/>
          <w:lang w:eastAsia="zh-CN"/>
        </w:rPr>
        <w:t>Base Station RF Bandwidth</w:t>
      </w:r>
      <w:r w:rsidRPr="00C42459">
        <w:rPr>
          <w:lang w:eastAsia="zh-CN"/>
        </w:rPr>
        <w:t xml:space="preserve"> of one of the operating band </w:t>
      </w:r>
      <w:r w:rsidRPr="00C42459">
        <w:t xml:space="preserve">shall be reduced so that the declared </w:t>
      </w:r>
      <w:r w:rsidRPr="00C42459">
        <w:rPr>
          <w:i/>
          <w:lang w:eastAsia="zh-CN"/>
        </w:rPr>
        <w:t>Total RF Bandwidth</w:t>
      </w:r>
      <w:r w:rsidRPr="00C42459">
        <w:rPr>
          <w:lang w:eastAsia="zh-CN"/>
        </w:rPr>
        <w:t xml:space="preserve"> of the </w:t>
      </w:r>
      <w:r w:rsidRPr="00C42459">
        <w:rPr>
          <w:i/>
          <w:lang w:eastAsia="zh-CN"/>
        </w:rPr>
        <w:t>TAB connector</w:t>
      </w:r>
      <w:r w:rsidRPr="00C42459">
        <w:rPr>
          <w:lang w:eastAsia="zh-CN"/>
        </w:rPr>
        <w:t xml:space="preserve"> is not exceeded and vice versa.</w:t>
      </w:r>
    </w:p>
    <w:p w14:paraId="4F000E3B" w14:textId="77777777" w:rsidR="008D5425" w:rsidRPr="00C42459" w:rsidRDefault="008D5425" w:rsidP="008D5425">
      <w:pPr>
        <w:pStyle w:val="TH"/>
        <w:rPr>
          <w:lang w:eastAsia="zh-CN"/>
        </w:rPr>
      </w:pPr>
      <w:r w:rsidRPr="00C42459">
        <w:rPr>
          <w:lang w:eastAsia="zh-CN"/>
        </w:rPr>
        <w:t>Table 4.11.2.8.2.2-1: T</w:t>
      </w:r>
      <w:r w:rsidRPr="00C42459">
        <w:rPr>
          <w:rFonts w:hint="eastAsia"/>
          <w:lang w:eastAsia="zh-CN"/>
        </w:rPr>
        <w:t xml:space="preserve">he applicability of </w:t>
      </w:r>
      <w:r w:rsidRPr="00C42459">
        <w:rPr>
          <w:lang w:eastAsia="zh-CN"/>
        </w:rPr>
        <w:t>test configuration</w:t>
      </w:r>
      <w:r w:rsidRPr="00C42459">
        <w:rPr>
          <w:rFonts w:hint="eastAsia"/>
          <w:lang w:eastAsia="zh-CN"/>
        </w:rPr>
        <w:t xml:space="preserve"> </w:t>
      </w:r>
      <w:r w:rsidRPr="00C42459">
        <w:rPr>
          <w:lang w:eastAsia="zh-CN"/>
        </w:rPr>
        <w:t>for carrier placement in</w:t>
      </w:r>
      <w:r w:rsidRPr="00C4245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8D5425" w:rsidRPr="00C42459" w14:paraId="0165586B" w14:textId="77777777" w:rsidTr="008D5425">
        <w:trPr>
          <w:jc w:val="center"/>
        </w:trPr>
        <w:tc>
          <w:tcPr>
            <w:tcW w:w="567" w:type="dxa"/>
            <w:shd w:val="clear" w:color="auto" w:fill="auto"/>
            <w:vAlign w:val="center"/>
          </w:tcPr>
          <w:p w14:paraId="502ED12A" w14:textId="77777777" w:rsidR="008D5425" w:rsidRPr="00C42459" w:rsidRDefault="008D5425" w:rsidP="008D5425">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F1B0908" w14:textId="36B13533" w:rsidR="008D5425" w:rsidRPr="00C42459" w:rsidRDefault="008D5425" w:rsidP="008D5425">
            <w:pPr>
              <w:pStyle w:val="TAH"/>
              <w:rPr>
                <w:rFonts w:cs="Arial"/>
                <w:lang w:eastAsia="zh-CN"/>
              </w:rPr>
            </w:pPr>
            <w:r w:rsidRPr="00C42459">
              <w:rPr>
                <w:rFonts w:cs="Arial"/>
                <w:lang w:eastAsia="zh-CN"/>
              </w:rPr>
              <w:t>CSA1</w:t>
            </w:r>
          </w:p>
        </w:tc>
        <w:tc>
          <w:tcPr>
            <w:tcW w:w="807" w:type="dxa"/>
            <w:shd w:val="clear" w:color="auto" w:fill="auto"/>
            <w:vAlign w:val="center"/>
          </w:tcPr>
          <w:p w14:paraId="3B364A67" w14:textId="4752ABE3" w:rsidR="008D5425" w:rsidRPr="00C42459" w:rsidRDefault="008D5425" w:rsidP="008D5425">
            <w:pPr>
              <w:pStyle w:val="TAH"/>
              <w:rPr>
                <w:rFonts w:cs="Arial"/>
                <w:lang w:eastAsia="zh-CN"/>
              </w:rPr>
            </w:pPr>
            <w:r w:rsidRPr="00C42459">
              <w:rPr>
                <w:rFonts w:cs="Arial"/>
                <w:lang w:eastAsia="zh-CN"/>
              </w:rPr>
              <w:t>CSA2</w:t>
            </w:r>
          </w:p>
        </w:tc>
        <w:tc>
          <w:tcPr>
            <w:tcW w:w="907" w:type="dxa"/>
            <w:shd w:val="clear" w:color="auto" w:fill="auto"/>
            <w:vAlign w:val="center"/>
          </w:tcPr>
          <w:p w14:paraId="2CD12ABC" w14:textId="4998EC72" w:rsidR="008D5425" w:rsidRPr="00C42459" w:rsidRDefault="008D5425" w:rsidP="008D5425">
            <w:pPr>
              <w:pStyle w:val="TAH"/>
              <w:rPr>
                <w:rFonts w:cs="Arial"/>
                <w:lang w:eastAsia="zh-CN"/>
              </w:rPr>
            </w:pPr>
            <w:r w:rsidRPr="00C42459">
              <w:rPr>
                <w:rFonts w:cs="Arial"/>
                <w:lang w:eastAsia="zh-CN"/>
              </w:rPr>
              <w:t>CSA3</w:t>
            </w:r>
          </w:p>
        </w:tc>
        <w:tc>
          <w:tcPr>
            <w:tcW w:w="840" w:type="dxa"/>
          </w:tcPr>
          <w:p w14:paraId="6F61358D" w14:textId="0AB3A81C" w:rsidR="008D5425" w:rsidRPr="00C42459" w:rsidRDefault="008D5425" w:rsidP="008D5425">
            <w:pPr>
              <w:pStyle w:val="TAH"/>
              <w:rPr>
                <w:rFonts w:cs="Arial"/>
                <w:lang w:eastAsia="zh-CN"/>
              </w:rPr>
            </w:pPr>
            <w:r w:rsidRPr="00C42459">
              <w:rPr>
                <w:rFonts w:cs="Arial"/>
                <w:lang w:eastAsia="zh-CN"/>
              </w:rPr>
              <w:t>CSA3A</w:t>
            </w:r>
          </w:p>
        </w:tc>
        <w:tc>
          <w:tcPr>
            <w:tcW w:w="840" w:type="dxa"/>
          </w:tcPr>
          <w:p w14:paraId="7F505875" w14:textId="77777777" w:rsidR="008D5425" w:rsidRPr="00C42459" w:rsidRDefault="008D5425" w:rsidP="008D5425">
            <w:pPr>
              <w:pStyle w:val="TAH"/>
              <w:rPr>
                <w:rFonts w:cs="Arial"/>
                <w:lang w:eastAsia="zh-CN"/>
              </w:rPr>
            </w:pPr>
            <w:r w:rsidRPr="00C42459">
              <w:rPr>
                <w:rFonts w:cs="Arial"/>
                <w:lang w:val="en-US" w:eastAsia="zh-CN"/>
              </w:rPr>
              <w:t>CSA3B</w:t>
            </w:r>
          </w:p>
        </w:tc>
        <w:tc>
          <w:tcPr>
            <w:tcW w:w="840" w:type="dxa"/>
          </w:tcPr>
          <w:p w14:paraId="485E729F" w14:textId="2944F3B8" w:rsidR="008D5425" w:rsidRPr="00C42459" w:rsidRDefault="008D5425" w:rsidP="008D5425">
            <w:pPr>
              <w:pStyle w:val="TAH"/>
              <w:rPr>
                <w:rFonts w:cs="Arial"/>
                <w:lang w:eastAsia="zh-CN"/>
              </w:rPr>
            </w:pPr>
            <w:r w:rsidRPr="00C42459">
              <w:rPr>
                <w:rFonts w:cs="Arial"/>
                <w:lang w:eastAsia="zh-CN"/>
              </w:rPr>
              <w:t>CSA4</w:t>
            </w:r>
          </w:p>
        </w:tc>
        <w:tc>
          <w:tcPr>
            <w:tcW w:w="907" w:type="dxa"/>
          </w:tcPr>
          <w:p w14:paraId="6A6009D0" w14:textId="5546A080" w:rsidR="008D5425" w:rsidRPr="00C42459" w:rsidRDefault="008D5425" w:rsidP="008D5425">
            <w:pPr>
              <w:pStyle w:val="TAH"/>
              <w:rPr>
                <w:rFonts w:cs="Arial"/>
                <w:lang w:eastAsia="zh-CN"/>
              </w:rPr>
            </w:pPr>
            <w:r w:rsidRPr="00C42459">
              <w:rPr>
                <w:rFonts w:cs="Arial"/>
                <w:lang w:eastAsia="zh-CN"/>
              </w:rPr>
              <w:t>CSA5</w:t>
            </w:r>
          </w:p>
        </w:tc>
      </w:tr>
      <w:tr w:rsidR="005376BD" w:rsidRPr="00C42459" w14:paraId="12208730" w14:textId="77777777" w:rsidTr="008D5425">
        <w:trPr>
          <w:jc w:val="center"/>
        </w:trPr>
        <w:tc>
          <w:tcPr>
            <w:tcW w:w="567" w:type="dxa"/>
            <w:shd w:val="clear" w:color="auto" w:fill="auto"/>
            <w:vAlign w:val="center"/>
          </w:tcPr>
          <w:p w14:paraId="27FDAAE8" w14:textId="77777777" w:rsidR="005376BD" w:rsidRPr="00C42459" w:rsidRDefault="005376BD" w:rsidP="005376BD">
            <w:pPr>
              <w:pStyle w:val="TAL"/>
              <w:rPr>
                <w:rFonts w:cs="Arial"/>
                <w:lang w:eastAsia="zh-CN"/>
              </w:rPr>
            </w:pPr>
            <w:r w:rsidRPr="00C42459">
              <w:rPr>
                <w:rFonts w:cs="Arial"/>
                <w:lang w:eastAsia="zh-CN"/>
              </w:rPr>
              <w:t>BC1</w:t>
            </w:r>
          </w:p>
        </w:tc>
        <w:tc>
          <w:tcPr>
            <w:tcW w:w="907" w:type="dxa"/>
            <w:shd w:val="clear" w:color="auto" w:fill="auto"/>
            <w:vAlign w:val="center"/>
          </w:tcPr>
          <w:p w14:paraId="49925C4D"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1a</w:t>
            </w:r>
          </w:p>
        </w:tc>
        <w:tc>
          <w:tcPr>
            <w:tcW w:w="807" w:type="dxa"/>
            <w:shd w:val="clear" w:color="auto" w:fill="auto"/>
            <w:vAlign w:val="center"/>
          </w:tcPr>
          <w:p w14:paraId="0EEBC909"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068C0BFB" w14:textId="6B1F356E" w:rsidR="005376BD" w:rsidRPr="00C42459" w:rsidRDefault="005376BD" w:rsidP="005376BD">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del w:id="967" w:author="CR0290" w:date="2022-06-02T10:27:00Z">
              <w:r w:rsidRPr="00872070" w:rsidDel="00872070">
                <w:rPr>
                  <w:rFonts w:cs="Arial"/>
                  <w:lang w:eastAsia="zh-CN"/>
                </w:rPr>
                <w:delText>a</w:delText>
              </w:r>
            </w:del>
          </w:p>
        </w:tc>
        <w:tc>
          <w:tcPr>
            <w:tcW w:w="840" w:type="dxa"/>
          </w:tcPr>
          <w:p w14:paraId="45B44804" w14:textId="77777777" w:rsidR="005376BD" w:rsidRPr="00C42459" w:rsidRDefault="005376BD" w:rsidP="005376BD">
            <w:pPr>
              <w:pStyle w:val="TAL"/>
            </w:pPr>
            <w:r w:rsidRPr="00C42459">
              <w:t>ANTC6</w:t>
            </w:r>
          </w:p>
        </w:tc>
        <w:tc>
          <w:tcPr>
            <w:tcW w:w="840" w:type="dxa"/>
          </w:tcPr>
          <w:p w14:paraId="303BA542" w14:textId="77777777" w:rsidR="005376BD" w:rsidRPr="00C42459" w:rsidRDefault="005376BD" w:rsidP="005376BD">
            <w:pPr>
              <w:pStyle w:val="TAL"/>
            </w:pPr>
            <w:r w:rsidRPr="00C42459">
              <w:t>ANTC8</w:t>
            </w:r>
          </w:p>
        </w:tc>
        <w:tc>
          <w:tcPr>
            <w:tcW w:w="840" w:type="dxa"/>
          </w:tcPr>
          <w:p w14:paraId="7B3FACB7" w14:textId="77777777" w:rsidR="005376BD" w:rsidRPr="00C42459" w:rsidRDefault="005376BD" w:rsidP="005376BD">
            <w:pPr>
              <w:pStyle w:val="TAL"/>
              <w:rPr>
                <w:rFonts w:cs="Arial"/>
                <w:lang w:eastAsia="zh-CN"/>
              </w:rPr>
            </w:pPr>
            <w:r w:rsidRPr="00C42459">
              <w:t>ANTC1</w:t>
            </w:r>
          </w:p>
        </w:tc>
        <w:tc>
          <w:tcPr>
            <w:tcW w:w="907" w:type="dxa"/>
          </w:tcPr>
          <w:p w14:paraId="54D1DD38" w14:textId="77777777" w:rsidR="005376BD" w:rsidRPr="00C42459" w:rsidRDefault="005376BD" w:rsidP="005376BD">
            <w:pPr>
              <w:pStyle w:val="TAL"/>
              <w:rPr>
                <w:rFonts w:cs="Arial"/>
                <w:lang w:eastAsia="zh-CN"/>
              </w:rPr>
            </w:pPr>
            <w:r w:rsidRPr="00C42459">
              <w:t>ANTC2</w:t>
            </w:r>
          </w:p>
        </w:tc>
      </w:tr>
      <w:tr w:rsidR="005376BD" w:rsidRPr="00C42459" w14:paraId="01893EB4" w14:textId="77777777" w:rsidTr="008D5425">
        <w:trPr>
          <w:jc w:val="center"/>
        </w:trPr>
        <w:tc>
          <w:tcPr>
            <w:tcW w:w="567" w:type="dxa"/>
            <w:shd w:val="clear" w:color="auto" w:fill="auto"/>
            <w:vAlign w:val="center"/>
          </w:tcPr>
          <w:p w14:paraId="04EEE7C0" w14:textId="77777777" w:rsidR="005376BD" w:rsidRPr="00C42459" w:rsidRDefault="005376BD" w:rsidP="005376BD">
            <w:pPr>
              <w:pStyle w:val="TAL"/>
              <w:rPr>
                <w:rFonts w:cs="Arial"/>
                <w:lang w:eastAsia="zh-CN"/>
              </w:rPr>
            </w:pPr>
            <w:r w:rsidRPr="00C42459">
              <w:rPr>
                <w:rFonts w:cs="Arial"/>
                <w:lang w:eastAsia="zh-CN"/>
              </w:rPr>
              <w:t>BC2</w:t>
            </w:r>
          </w:p>
        </w:tc>
        <w:tc>
          <w:tcPr>
            <w:tcW w:w="907" w:type="dxa"/>
            <w:shd w:val="clear" w:color="auto" w:fill="auto"/>
            <w:vAlign w:val="center"/>
          </w:tcPr>
          <w:p w14:paraId="5C3D63C6"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NTC1</w:t>
            </w:r>
            <w:r w:rsidRPr="00C42459">
              <w:rPr>
                <w:rFonts w:cs="Arial"/>
                <w:lang w:eastAsia="zh-CN"/>
              </w:rPr>
              <w:t>a</w:t>
            </w:r>
          </w:p>
        </w:tc>
        <w:tc>
          <w:tcPr>
            <w:tcW w:w="807" w:type="dxa"/>
            <w:shd w:val="clear" w:color="auto" w:fill="auto"/>
            <w:vAlign w:val="center"/>
          </w:tcPr>
          <w:p w14:paraId="3A299785"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68A69511" w14:textId="05A4C814" w:rsidR="005376BD" w:rsidRPr="00C42459" w:rsidRDefault="005376BD" w:rsidP="005376BD">
            <w:pPr>
              <w:pStyle w:val="TAL"/>
              <w:rPr>
                <w:rFonts w:cs="Arial"/>
                <w:lang w:eastAsia="zh-CN"/>
              </w:rPr>
            </w:pPr>
            <w:r w:rsidRPr="00872070">
              <w:rPr>
                <w:rFonts w:cs="Arial"/>
                <w:lang w:eastAsia="zh-CN"/>
              </w:rPr>
              <w:t>A</w:t>
            </w:r>
            <w:r w:rsidRPr="00872070">
              <w:rPr>
                <w:rFonts w:cs="Arial" w:hint="eastAsia"/>
                <w:lang w:eastAsia="zh-CN"/>
              </w:rPr>
              <w:t>NTC3</w:t>
            </w:r>
            <w:del w:id="968" w:author="CR0290" w:date="2022-06-02T10:27:00Z">
              <w:r w:rsidRPr="00872070" w:rsidDel="00872070">
                <w:rPr>
                  <w:rFonts w:cs="Arial"/>
                  <w:lang w:eastAsia="zh-CN"/>
                </w:rPr>
                <w:delText>a</w:delText>
              </w:r>
            </w:del>
          </w:p>
        </w:tc>
        <w:tc>
          <w:tcPr>
            <w:tcW w:w="840" w:type="dxa"/>
          </w:tcPr>
          <w:p w14:paraId="59B19F84" w14:textId="77777777" w:rsidR="005376BD" w:rsidRPr="00C42459" w:rsidRDefault="005376BD" w:rsidP="005376BD">
            <w:pPr>
              <w:pStyle w:val="TAL"/>
            </w:pPr>
            <w:r w:rsidRPr="00C42459">
              <w:t>ANTC6</w:t>
            </w:r>
          </w:p>
        </w:tc>
        <w:tc>
          <w:tcPr>
            <w:tcW w:w="840" w:type="dxa"/>
          </w:tcPr>
          <w:p w14:paraId="0E416BD7" w14:textId="77777777" w:rsidR="005376BD" w:rsidRPr="00C42459" w:rsidRDefault="005376BD" w:rsidP="005376BD">
            <w:pPr>
              <w:pStyle w:val="TAL"/>
            </w:pPr>
            <w:r w:rsidRPr="00C42459">
              <w:t>ANTC8</w:t>
            </w:r>
          </w:p>
        </w:tc>
        <w:tc>
          <w:tcPr>
            <w:tcW w:w="840" w:type="dxa"/>
          </w:tcPr>
          <w:p w14:paraId="7ED2C542" w14:textId="77777777" w:rsidR="005376BD" w:rsidRPr="00C42459" w:rsidRDefault="005376BD" w:rsidP="005376BD">
            <w:pPr>
              <w:pStyle w:val="TAL"/>
              <w:rPr>
                <w:rFonts w:cs="Arial"/>
                <w:lang w:eastAsia="zh-CN"/>
              </w:rPr>
            </w:pPr>
            <w:r w:rsidRPr="00C42459">
              <w:t>ANTC1</w:t>
            </w:r>
          </w:p>
        </w:tc>
        <w:tc>
          <w:tcPr>
            <w:tcW w:w="907" w:type="dxa"/>
          </w:tcPr>
          <w:p w14:paraId="76E670FB" w14:textId="77777777" w:rsidR="005376BD" w:rsidRPr="00C42459" w:rsidRDefault="005376BD" w:rsidP="005376BD">
            <w:pPr>
              <w:pStyle w:val="TAL"/>
              <w:rPr>
                <w:rFonts w:cs="Arial"/>
                <w:lang w:eastAsia="zh-CN"/>
              </w:rPr>
            </w:pPr>
            <w:r w:rsidRPr="00C42459">
              <w:t>ANTC2</w:t>
            </w:r>
          </w:p>
        </w:tc>
      </w:tr>
      <w:tr w:rsidR="005376BD" w:rsidRPr="00C42459" w14:paraId="50F2E207" w14:textId="77777777" w:rsidTr="008D5425">
        <w:trPr>
          <w:jc w:val="center"/>
        </w:trPr>
        <w:tc>
          <w:tcPr>
            <w:tcW w:w="567" w:type="dxa"/>
            <w:shd w:val="clear" w:color="auto" w:fill="auto"/>
            <w:vAlign w:val="center"/>
          </w:tcPr>
          <w:p w14:paraId="09373A10" w14:textId="77777777" w:rsidR="005376BD" w:rsidRPr="00C42459" w:rsidRDefault="005376BD" w:rsidP="005376BD">
            <w:pPr>
              <w:pStyle w:val="TAL"/>
              <w:rPr>
                <w:rFonts w:cs="Arial"/>
                <w:lang w:eastAsia="zh-CN"/>
              </w:rPr>
            </w:pPr>
            <w:r w:rsidRPr="00C42459">
              <w:rPr>
                <w:rFonts w:cs="Arial"/>
                <w:lang w:eastAsia="zh-CN"/>
              </w:rPr>
              <w:t>BC3</w:t>
            </w:r>
          </w:p>
        </w:tc>
        <w:tc>
          <w:tcPr>
            <w:tcW w:w="907" w:type="dxa"/>
            <w:shd w:val="clear" w:color="auto" w:fill="auto"/>
            <w:vAlign w:val="center"/>
          </w:tcPr>
          <w:p w14:paraId="26BB33E8" w14:textId="77777777" w:rsidR="005376BD" w:rsidRPr="00C42459" w:rsidRDefault="005376BD" w:rsidP="005376BD">
            <w:pPr>
              <w:pStyle w:val="TAL"/>
              <w:rPr>
                <w:rFonts w:cs="Arial"/>
                <w:lang w:eastAsia="zh-CN"/>
              </w:rPr>
            </w:pPr>
            <w:r w:rsidRPr="00C42459">
              <w:rPr>
                <w:rFonts w:cs="Arial"/>
                <w:lang w:eastAsia="zh-CN"/>
              </w:rPr>
              <w:t xml:space="preserve">ATC1b </w:t>
            </w:r>
          </w:p>
        </w:tc>
        <w:tc>
          <w:tcPr>
            <w:tcW w:w="807" w:type="dxa"/>
            <w:shd w:val="clear" w:color="auto" w:fill="auto"/>
            <w:vAlign w:val="center"/>
          </w:tcPr>
          <w:p w14:paraId="76C3242E"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374FF98D" w14:textId="11AE2412" w:rsidR="005376BD" w:rsidRPr="00C42459" w:rsidRDefault="005376BD" w:rsidP="005376BD">
            <w:pPr>
              <w:pStyle w:val="TAL"/>
              <w:rPr>
                <w:rFonts w:cs="Arial"/>
                <w:lang w:eastAsia="zh-CN"/>
              </w:rPr>
            </w:pPr>
            <w:r w:rsidRPr="00872070">
              <w:rPr>
                <w:rFonts w:cs="Arial"/>
                <w:lang w:eastAsia="zh-CN"/>
              </w:rPr>
              <w:t>ANTC3</w:t>
            </w:r>
            <w:del w:id="969" w:author="CR0290" w:date="2022-06-02T10:27:00Z">
              <w:r w:rsidRPr="00872070" w:rsidDel="00872070">
                <w:rPr>
                  <w:rFonts w:cs="Arial"/>
                  <w:lang w:eastAsia="zh-CN"/>
                </w:rPr>
                <w:delText>a</w:delText>
              </w:r>
            </w:del>
          </w:p>
        </w:tc>
        <w:tc>
          <w:tcPr>
            <w:tcW w:w="840" w:type="dxa"/>
          </w:tcPr>
          <w:p w14:paraId="1225699F" w14:textId="77777777" w:rsidR="005376BD" w:rsidRPr="00C42459" w:rsidRDefault="005376BD" w:rsidP="005376BD">
            <w:pPr>
              <w:pStyle w:val="TAL"/>
              <w:rPr>
                <w:rFonts w:cs="Arial"/>
                <w:lang w:eastAsia="zh-CN"/>
              </w:rPr>
            </w:pPr>
            <w:r w:rsidRPr="00C42459">
              <w:rPr>
                <w:rFonts w:cs="Arial"/>
                <w:lang w:eastAsia="zh-CN"/>
              </w:rPr>
              <w:t>ANTC6</w:t>
            </w:r>
          </w:p>
        </w:tc>
        <w:tc>
          <w:tcPr>
            <w:tcW w:w="840" w:type="dxa"/>
          </w:tcPr>
          <w:p w14:paraId="4051B29B" w14:textId="77777777" w:rsidR="005376BD" w:rsidRPr="00C42459" w:rsidRDefault="005376BD" w:rsidP="005376BD">
            <w:pPr>
              <w:pStyle w:val="TAL"/>
              <w:rPr>
                <w:rFonts w:cs="Arial"/>
                <w:lang w:eastAsia="zh-CN"/>
              </w:rPr>
            </w:pPr>
            <w:r w:rsidRPr="00C42459">
              <w:rPr>
                <w:rFonts w:cs="Arial"/>
                <w:lang w:val="en-US" w:eastAsia="zh-CN"/>
              </w:rPr>
              <w:t>N/A</w:t>
            </w:r>
          </w:p>
        </w:tc>
        <w:tc>
          <w:tcPr>
            <w:tcW w:w="840" w:type="dxa"/>
          </w:tcPr>
          <w:p w14:paraId="193DC6D8" w14:textId="77777777" w:rsidR="005376BD" w:rsidRPr="00C42459" w:rsidRDefault="005376BD" w:rsidP="005376BD">
            <w:pPr>
              <w:pStyle w:val="TAL"/>
              <w:rPr>
                <w:rFonts w:cs="Arial"/>
                <w:lang w:eastAsia="zh-CN"/>
              </w:rPr>
            </w:pPr>
            <w:r w:rsidRPr="00C42459">
              <w:rPr>
                <w:rFonts w:cs="Arial"/>
                <w:lang w:eastAsia="zh-CN"/>
              </w:rPr>
              <w:t>N/A</w:t>
            </w:r>
          </w:p>
        </w:tc>
        <w:tc>
          <w:tcPr>
            <w:tcW w:w="907" w:type="dxa"/>
          </w:tcPr>
          <w:p w14:paraId="7201FA79" w14:textId="77777777" w:rsidR="005376BD" w:rsidRPr="00C42459" w:rsidRDefault="005376BD" w:rsidP="005376BD">
            <w:pPr>
              <w:pStyle w:val="TAL"/>
              <w:rPr>
                <w:rFonts w:cs="Arial"/>
                <w:lang w:eastAsia="zh-CN"/>
              </w:rPr>
            </w:pPr>
            <w:r w:rsidRPr="00C42459">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77777777" w:rsidR="005432EB" w:rsidRPr="007D061B" w:rsidRDefault="005432EB" w:rsidP="005432EB">
      <w:pPr>
        <w:pStyle w:val="Heading4"/>
      </w:pPr>
      <w:bookmarkStart w:id="970" w:name="_Toc21095098"/>
      <w:bookmarkStart w:id="971" w:name="_Toc29766631"/>
      <w:bookmarkStart w:id="972" w:name="_Toc36040778"/>
      <w:bookmarkStart w:id="973" w:name="_Toc37228188"/>
      <w:bookmarkStart w:id="974" w:name="_Toc37228692"/>
      <w:bookmarkStart w:id="975" w:name="_Toc37229196"/>
      <w:bookmarkStart w:id="976" w:name="_Toc45906753"/>
      <w:bookmarkStart w:id="977" w:name="_Toc61115908"/>
      <w:bookmarkStart w:id="978" w:name="_Toc67060668"/>
      <w:bookmarkStart w:id="979" w:name="_Toc74814173"/>
      <w:bookmarkStart w:id="980" w:name="_Toc76505596"/>
      <w:bookmarkStart w:id="981" w:name="_Toc83113844"/>
      <w:bookmarkStart w:id="982" w:name="_Toc89874966"/>
      <w:bookmarkStart w:id="983" w:name="_Toc98705530"/>
      <w:r w:rsidRPr="007D061B">
        <w:t>4.11.2.9</w:t>
      </w:r>
      <w:r w:rsidRPr="007D061B">
        <w:tab/>
        <w:t>ATC6: E-UTRA and NR multi RAT operation</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11332882" w14:textId="77777777" w:rsidR="008D5425" w:rsidRPr="00C42459" w:rsidRDefault="008D5425" w:rsidP="008D5425">
      <w:bookmarkStart w:id="984" w:name="_Toc21095102"/>
      <w:bookmarkStart w:id="985" w:name="_Toc29766635"/>
      <w:bookmarkStart w:id="986" w:name="_Toc36040782"/>
      <w:bookmarkStart w:id="987" w:name="_Toc37228192"/>
      <w:bookmarkStart w:id="988" w:name="_Toc37228696"/>
      <w:bookmarkStart w:id="989" w:name="_Toc37229200"/>
      <w:bookmarkStart w:id="990" w:name="_Toc45906757"/>
      <w:bookmarkStart w:id="991" w:name="_Toc61115912"/>
      <w:r w:rsidRPr="00C42459">
        <w:t>The purpose of ATC6 is to test E-UTRA and NR multi-RAT aspects.</w:t>
      </w:r>
    </w:p>
    <w:p w14:paraId="72A5B26E" w14:textId="77777777" w:rsidR="008D5425" w:rsidRPr="00C42459" w:rsidRDefault="008D5425" w:rsidP="008D5425">
      <w:r w:rsidRPr="00C4245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59BB106F"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78725082" w14:textId="77777777" w:rsidR="008D5425" w:rsidRPr="00C42459" w:rsidRDefault="008D5425" w:rsidP="008D5425">
      <w:pPr>
        <w:pStyle w:val="B10"/>
      </w:pPr>
      <w:r w:rsidRPr="00C42459">
        <w:t>2)</w:t>
      </w:r>
      <w:r w:rsidRPr="00C42459">
        <w:tab/>
        <w:t>The reduced total output power at the total number of supported carriers in Multi-RAT operations and the total number of supported carriers.</w:t>
      </w:r>
    </w:p>
    <w:p w14:paraId="5487716E" w14:textId="77777777" w:rsidR="008D5425" w:rsidRPr="00C42459" w:rsidRDefault="008D5425" w:rsidP="008D5425">
      <w:r w:rsidRPr="00C42459">
        <w:t>Tests that use ATC6 shall be performed using both instances 1) and 2) of ATC6.</w:t>
      </w:r>
    </w:p>
    <w:p w14:paraId="6B17598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9D1B42D" w14:textId="77777777" w:rsidR="008D5425" w:rsidRPr="00C42459" w:rsidRDefault="008D5425" w:rsidP="008D5425">
      <w:r w:rsidRPr="00C42459">
        <w:rPr>
          <w:lang w:eastAsia="zh-CN"/>
        </w:rPr>
        <w:t>Unless otherwise stated, the E-UTRA bandwidth shall be 5 MHz unless the BS does not support 5 MHz E-UTRA, in which case the E-UTRA bandwidth shall be the lowest supported bandwidth for the operating band.</w:t>
      </w:r>
    </w:p>
    <w:p w14:paraId="7CFA2E89" w14:textId="77777777" w:rsidR="008D5425" w:rsidRPr="00C42459" w:rsidRDefault="008D5425" w:rsidP="008D5425">
      <w:pPr>
        <w:pStyle w:val="Heading5"/>
      </w:pPr>
      <w:bookmarkStart w:id="992" w:name="_Toc21095100"/>
      <w:bookmarkStart w:id="993" w:name="_Toc29766633"/>
      <w:bookmarkStart w:id="994" w:name="_Toc36040780"/>
      <w:bookmarkStart w:id="995" w:name="_Toc37228190"/>
      <w:bookmarkStart w:id="996" w:name="_Toc37228694"/>
      <w:bookmarkStart w:id="997" w:name="_Toc37229198"/>
      <w:bookmarkStart w:id="998" w:name="_Toc45906755"/>
      <w:bookmarkStart w:id="999" w:name="_Toc67060669"/>
      <w:bookmarkStart w:id="1000" w:name="_Toc74814174"/>
      <w:bookmarkStart w:id="1001" w:name="_Toc76505597"/>
      <w:bookmarkStart w:id="1002" w:name="_Toc83113845"/>
      <w:bookmarkStart w:id="1003" w:name="_Toc89874967"/>
      <w:bookmarkStart w:id="1004" w:name="_Toc98705531"/>
      <w:r w:rsidRPr="00C42459">
        <w:t>4.11.2.9.2</w:t>
      </w:r>
      <w:r w:rsidRPr="00C42459">
        <w:tab/>
        <w:t>ATC6 generation</w:t>
      </w:r>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24D83847" w14:textId="77777777" w:rsidR="008D5425" w:rsidRPr="00C42459" w:rsidRDefault="008D5425" w:rsidP="008D5425">
      <w:r w:rsidRPr="00C42459">
        <w:t>ATC6</w:t>
      </w:r>
      <w:r w:rsidRPr="00C42459" w:rsidDel="00E233F9">
        <w:t xml:space="preserve"> </w:t>
      </w:r>
      <w:r w:rsidRPr="00C42459">
        <w:t>is only applicable for a BS that supports E-UTRA and NR. ATC6 is constructed using the following method:</w:t>
      </w:r>
    </w:p>
    <w:p w14:paraId="15F3D509" w14:textId="77777777" w:rsidR="008D5425" w:rsidRPr="00C42459" w:rsidRDefault="008D5425" w:rsidP="008D5425">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46407A8F" w14:textId="77777777" w:rsidR="008D5425" w:rsidRPr="00C42459" w:rsidRDefault="008D5425" w:rsidP="008D5425">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2AA93F2" w14:textId="3126F045" w:rsidR="008D5425" w:rsidRPr="00C42459" w:rsidRDefault="008D5425" w:rsidP="008D5425">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4FA7624" w14:textId="3DDC421C" w:rsidR="008D5425" w:rsidRPr="00C42459" w:rsidRDefault="008D5425" w:rsidP="008D5425">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27932B01" w14:textId="77777777" w:rsidR="008D5425" w:rsidRPr="00C42459" w:rsidRDefault="008D5425" w:rsidP="008D5425">
      <w:pPr>
        <w:pStyle w:val="Heading5"/>
      </w:pPr>
      <w:bookmarkStart w:id="1005" w:name="_Toc21095101"/>
      <w:bookmarkStart w:id="1006" w:name="_Toc29766634"/>
      <w:bookmarkStart w:id="1007" w:name="_Toc36040781"/>
      <w:bookmarkStart w:id="1008" w:name="_Toc37228191"/>
      <w:bookmarkStart w:id="1009" w:name="_Toc37228695"/>
      <w:bookmarkStart w:id="1010" w:name="_Toc37229199"/>
      <w:bookmarkStart w:id="1011" w:name="_Toc45906756"/>
      <w:bookmarkStart w:id="1012" w:name="_Toc67060670"/>
      <w:bookmarkStart w:id="1013" w:name="_Toc74814175"/>
      <w:bookmarkStart w:id="1014" w:name="_Toc76505598"/>
      <w:bookmarkStart w:id="1015" w:name="_Toc83113846"/>
      <w:bookmarkStart w:id="1016" w:name="_Toc89874968"/>
      <w:bookmarkStart w:id="1017" w:name="_Toc98705532"/>
      <w:r w:rsidRPr="00C42459">
        <w:t>4.11.2.9.3</w:t>
      </w:r>
      <w:r w:rsidRPr="00C42459">
        <w:tab/>
        <w:t>ATC6 power allocation</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53E59CBB"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2ABA83D5" w14:textId="77777777" w:rsidR="008D5425" w:rsidRPr="00C42459" w:rsidRDefault="008D5425" w:rsidP="008D5425">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0604A4F"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4EABAC55" w14:textId="77777777" w:rsidR="008D5425" w:rsidRPr="00C42459" w:rsidRDefault="008D5425" w:rsidP="008D5425">
      <w:pPr>
        <w:pStyle w:val="Heading4"/>
      </w:pPr>
      <w:bookmarkStart w:id="1018" w:name="_Toc67060671"/>
      <w:bookmarkStart w:id="1019" w:name="_Toc74814176"/>
      <w:bookmarkStart w:id="1020" w:name="_Toc76505599"/>
      <w:bookmarkStart w:id="1021" w:name="_Toc83113847"/>
      <w:bookmarkStart w:id="1022" w:name="_Toc89874969"/>
      <w:bookmarkStart w:id="1023" w:name="_Toc98705533"/>
      <w:bookmarkStart w:id="1024" w:name="_Toc21095106"/>
      <w:bookmarkStart w:id="1025" w:name="_Toc29766639"/>
      <w:bookmarkStart w:id="1026" w:name="_Toc36040786"/>
      <w:bookmarkStart w:id="1027" w:name="_Toc37228196"/>
      <w:bookmarkStart w:id="1028" w:name="_Toc37228700"/>
      <w:bookmarkStart w:id="1029" w:name="_Toc37229204"/>
      <w:bookmarkStart w:id="1030" w:name="_Toc45906761"/>
      <w:bookmarkStart w:id="1031" w:name="_Toc61115916"/>
      <w:bookmarkEnd w:id="984"/>
      <w:bookmarkEnd w:id="985"/>
      <w:bookmarkEnd w:id="986"/>
      <w:bookmarkEnd w:id="987"/>
      <w:bookmarkEnd w:id="988"/>
      <w:bookmarkEnd w:id="989"/>
      <w:bookmarkEnd w:id="990"/>
      <w:bookmarkEnd w:id="991"/>
      <w:r w:rsidRPr="00C42459">
        <w:t>4.11.2.10</w:t>
      </w:r>
      <w:r w:rsidRPr="00C42459">
        <w:tab/>
        <w:t>ANTC6: E-UTRA and NR multi RAT non-contiguous operation</w:t>
      </w:r>
      <w:bookmarkEnd w:id="1018"/>
      <w:bookmarkEnd w:id="1019"/>
      <w:bookmarkEnd w:id="1020"/>
      <w:bookmarkEnd w:id="1021"/>
      <w:bookmarkEnd w:id="1022"/>
      <w:bookmarkEnd w:id="1023"/>
    </w:p>
    <w:p w14:paraId="2AFF1F75" w14:textId="77777777" w:rsidR="008D5425" w:rsidRPr="00C42459" w:rsidRDefault="008D5425" w:rsidP="008D5425">
      <w:pPr>
        <w:pStyle w:val="Heading5"/>
      </w:pPr>
      <w:bookmarkStart w:id="1032" w:name="_Toc21095103"/>
      <w:bookmarkStart w:id="1033" w:name="_Toc29766636"/>
      <w:bookmarkStart w:id="1034" w:name="_Toc36040783"/>
      <w:bookmarkStart w:id="1035" w:name="_Toc37228193"/>
      <w:bookmarkStart w:id="1036" w:name="_Toc37228697"/>
      <w:bookmarkStart w:id="1037" w:name="_Toc37229201"/>
      <w:bookmarkStart w:id="1038" w:name="_Toc45906758"/>
      <w:bookmarkStart w:id="1039" w:name="_Toc67060672"/>
      <w:bookmarkStart w:id="1040" w:name="_Toc74814177"/>
      <w:bookmarkStart w:id="1041" w:name="_Toc76505600"/>
      <w:bookmarkStart w:id="1042" w:name="_Toc83113848"/>
      <w:bookmarkStart w:id="1043" w:name="_Toc89874970"/>
      <w:bookmarkStart w:id="1044" w:name="_Toc98705534"/>
      <w:r w:rsidRPr="00C42459">
        <w:t>4.11.2.10.1</w:t>
      </w:r>
      <w:r w:rsidRPr="00C42459">
        <w:tab/>
        <w:t>General</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6E0A60C8" w14:textId="77777777" w:rsidR="004E04C3" w:rsidRPr="00C42459" w:rsidRDefault="004E04C3" w:rsidP="004E04C3">
      <w:bookmarkStart w:id="1045" w:name="_Toc21095104"/>
      <w:bookmarkStart w:id="1046" w:name="_Toc29766637"/>
      <w:bookmarkStart w:id="1047" w:name="_Toc36040784"/>
      <w:bookmarkStart w:id="1048" w:name="_Toc37228194"/>
      <w:bookmarkStart w:id="1049" w:name="_Toc37228698"/>
      <w:bookmarkStart w:id="1050" w:name="_Toc37229202"/>
      <w:bookmarkStart w:id="1051" w:name="_Toc45906759"/>
      <w:bookmarkStart w:id="1052" w:name="_Toc67060673"/>
      <w:bookmarkStart w:id="1053" w:name="_Toc74814178"/>
      <w:bookmarkStart w:id="1054" w:name="_Toc76505601"/>
      <w:bookmarkStart w:id="1055" w:name="_Toc83113849"/>
      <w:bookmarkStart w:id="1056" w:name="_Toc89874971"/>
      <w:r w:rsidRPr="00C42459">
        <w:t>The purpose of ANTC6 is to test E-UTRA and NR multi RAT non-contiguous aspects.</w:t>
      </w:r>
    </w:p>
    <w:p w14:paraId="5ACA8B7E" w14:textId="77777777" w:rsidR="004E04C3" w:rsidRPr="00C42459" w:rsidRDefault="004E04C3" w:rsidP="004E04C3">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27563D76" w14:textId="77777777" w:rsidR="004E04C3" w:rsidRPr="00C42459" w:rsidRDefault="004E04C3" w:rsidP="004E04C3">
      <w:r w:rsidRPr="00C42459">
        <w:rPr>
          <w:lang w:eastAsia="zh-CN"/>
        </w:rPr>
        <w:t>Unless otherwise stated, the E-UTRA bandwidth shall be 5 MHz unless the BS does not support 5 MHz E-UTRA, in which case the E-UTRA bandwidth shall be the lowest supported bandwidth.</w:t>
      </w:r>
    </w:p>
    <w:p w14:paraId="4BD50F2B" w14:textId="77777777" w:rsidR="008D5425" w:rsidRPr="00C42459" w:rsidRDefault="008D5425" w:rsidP="008D5425">
      <w:pPr>
        <w:pStyle w:val="Heading5"/>
      </w:pPr>
      <w:bookmarkStart w:id="1057" w:name="_Toc98705535"/>
      <w:r w:rsidRPr="00C42459">
        <w:t>4.11.2.10.2</w:t>
      </w:r>
      <w:r w:rsidRPr="00C42459">
        <w:tab/>
        <w:t>ANTC6 generation</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767D5774" w14:textId="77777777" w:rsidR="004E04C3" w:rsidRPr="00C42459" w:rsidRDefault="004E04C3" w:rsidP="004E04C3">
      <w:pPr>
        <w:rPr>
          <w:lang w:eastAsia="zh-CN"/>
        </w:rPr>
      </w:pPr>
      <w:r w:rsidRPr="00C42459">
        <w:t>ANTC6 is only applicable for a BS that supports E-UTRA and NR. ANTC6 is constructed using the following method:</w:t>
      </w:r>
    </w:p>
    <w:p w14:paraId="41910270" w14:textId="77777777" w:rsidR="004E04C3" w:rsidRPr="00C42459" w:rsidRDefault="004E04C3" w:rsidP="004E04C3">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731761EB" w14:textId="77777777" w:rsidR="004E04C3" w:rsidRPr="00C42459" w:rsidRDefault="004E04C3" w:rsidP="004E04C3">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r w:rsidRPr="004E4FDC">
        <w:t xml:space="preserve"> In case rated total output power is not reached, the narrowest E-UTRA channel BW which supports rated carrier output power shall be selected.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65E4AE81" w14:textId="3D1C49D6" w:rsidR="008D5425" w:rsidRPr="00C42459" w:rsidRDefault="008D5425" w:rsidP="008D5425">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110768AD" w14:textId="77777777" w:rsidR="008D5425" w:rsidRPr="00C42459" w:rsidRDefault="008D5425" w:rsidP="008D5425">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64477835" w14:textId="77777777" w:rsidR="008D5425" w:rsidRPr="00C42459" w:rsidRDefault="008D5425" w:rsidP="008D5425">
      <w:pPr>
        <w:pStyle w:val="Heading5"/>
      </w:pPr>
      <w:bookmarkStart w:id="1058" w:name="_Toc21095105"/>
      <w:bookmarkStart w:id="1059" w:name="_Toc29766638"/>
      <w:bookmarkStart w:id="1060" w:name="_Toc36040785"/>
      <w:bookmarkStart w:id="1061" w:name="_Toc37228195"/>
      <w:bookmarkStart w:id="1062" w:name="_Toc37228699"/>
      <w:bookmarkStart w:id="1063" w:name="_Toc37229203"/>
      <w:bookmarkStart w:id="1064" w:name="_Toc45906760"/>
      <w:bookmarkStart w:id="1065" w:name="_Toc67060674"/>
      <w:bookmarkStart w:id="1066" w:name="_Toc74814179"/>
      <w:bookmarkStart w:id="1067" w:name="_Toc76505602"/>
      <w:bookmarkStart w:id="1068" w:name="_Toc83113850"/>
      <w:bookmarkStart w:id="1069" w:name="_Toc89874972"/>
      <w:bookmarkStart w:id="1070" w:name="_Toc98705536"/>
      <w:r w:rsidRPr="00C42459">
        <w:t>4.11.2.10.3</w:t>
      </w:r>
      <w:r w:rsidRPr="00C42459">
        <w:tab/>
        <w:t>ANTC6 power allocation</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24DB6E69"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11276DDE" w14:textId="77777777" w:rsidR="008D5425" w:rsidRPr="00C42459" w:rsidRDefault="008D5425" w:rsidP="008D5425">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0AE8835"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071" w:name="_Toc67060675"/>
      <w:bookmarkStart w:id="1072" w:name="_Toc74814180"/>
      <w:bookmarkStart w:id="1073" w:name="_Toc76505603"/>
      <w:bookmarkStart w:id="1074" w:name="_Toc83113851"/>
      <w:bookmarkStart w:id="1075" w:name="_Toc89874973"/>
      <w:bookmarkStart w:id="1076" w:name="_Toc98705537"/>
      <w:r w:rsidRPr="007D061B">
        <w:t>4.11.2.11</w:t>
      </w:r>
      <w:r w:rsidRPr="007D061B">
        <w:tab/>
        <w:t>ATC7: NR multicarrier operation</w:t>
      </w:r>
      <w:bookmarkEnd w:id="1024"/>
      <w:bookmarkEnd w:id="1025"/>
      <w:bookmarkEnd w:id="1026"/>
      <w:bookmarkEnd w:id="1027"/>
      <w:bookmarkEnd w:id="1028"/>
      <w:bookmarkEnd w:id="1029"/>
      <w:bookmarkEnd w:id="1030"/>
      <w:bookmarkEnd w:id="1031"/>
      <w:bookmarkEnd w:id="1071"/>
      <w:bookmarkEnd w:id="1072"/>
      <w:bookmarkEnd w:id="1073"/>
      <w:bookmarkEnd w:id="1074"/>
      <w:bookmarkEnd w:id="1075"/>
      <w:bookmarkEnd w:id="1076"/>
    </w:p>
    <w:p w14:paraId="447CF142" w14:textId="77777777" w:rsidR="005432EB" w:rsidRPr="007D061B" w:rsidRDefault="005432EB" w:rsidP="005432EB">
      <w:pPr>
        <w:pStyle w:val="Heading5"/>
      </w:pPr>
      <w:bookmarkStart w:id="1077" w:name="_Toc21095107"/>
      <w:bookmarkStart w:id="1078" w:name="_Toc29766640"/>
      <w:bookmarkStart w:id="1079" w:name="_Toc36040787"/>
      <w:bookmarkStart w:id="1080" w:name="_Toc37228197"/>
      <w:bookmarkStart w:id="1081" w:name="_Toc37228701"/>
      <w:bookmarkStart w:id="1082" w:name="_Toc37229205"/>
      <w:bookmarkStart w:id="1083" w:name="_Toc45906762"/>
      <w:bookmarkStart w:id="1084" w:name="_Toc61115917"/>
      <w:bookmarkStart w:id="1085" w:name="_Toc67060676"/>
      <w:bookmarkStart w:id="1086" w:name="_Toc74814181"/>
      <w:bookmarkStart w:id="1087" w:name="_Toc76505604"/>
      <w:bookmarkStart w:id="1088" w:name="_Toc83113852"/>
      <w:bookmarkStart w:id="1089" w:name="_Toc89874974"/>
      <w:bookmarkStart w:id="1090" w:name="_Toc98705538"/>
      <w:r w:rsidRPr="007D061B">
        <w:t>4.11.2.11.1</w:t>
      </w:r>
      <w:r w:rsidRPr="007D061B">
        <w:tab/>
        <w:t>General</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091" w:name="_Toc21095108"/>
      <w:bookmarkStart w:id="1092" w:name="_Toc29766641"/>
      <w:bookmarkStart w:id="1093" w:name="_Toc36040788"/>
      <w:bookmarkStart w:id="1094" w:name="_Toc37228198"/>
      <w:bookmarkStart w:id="1095" w:name="_Toc37228702"/>
      <w:bookmarkStart w:id="1096" w:name="_Toc37229206"/>
      <w:bookmarkStart w:id="1097" w:name="_Toc45906763"/>
      <w:bookmarkStart w:id="1098" w:name="_Toc61115918"/>
      <w:bookmarkStart w:id="1099" w:name="_Toc67060677"/>
      <w:bookmarkStart w:id="1100" w:name="_Toc74814182"/>
      <w:bookmarkStart w:id="1101" w:name="_Toc76505605"/>
      <w:bookmarkStart w:id="1102" w:name="_Toc83113853"/>
      <w:bookmarkStart w:id="1103" w:name="_Toc89874975"/>
      <w:bookmarkStart w:id="1104" w:name="_Toc98705539"/>
      <w:r w:rsidRPr="007D061B">
        <w:t>4.11.2.11.2</w:t>
      </w:r>
      <w:r w:rsidRPr="007D061B">
        <w:tab/>
        <w:t>ATC7 generation</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105" w:name="_Toc21095109"/>
      <w:bookmarkStart w:id="1106" w:name="_Toc29766642"/>
      <w:bookmarkStart w:id="1107" w:name="_Toc36040789"/>
      <w:bookmarkStart w:id="1108" w:name="_Toc37228199"/>
      <w:bookmarkStart w:id="1109" w:name="_Toc37228703"/>
      <w:bookmarkStart w:id="1110" w:name="_Toc37229207"/>
      <w:bookmarkStart w:id="1111" w:name="_Toc45906764"/>
      <w:bookmarkStart w:id="1112" w:name="_Toc61115919"/>
      <w:bookmarkStart w:id="1113" w:name="_Toc67060678"/>
      <w:bookmarkStart w:id="1114" w:name="_Toc74814183"/>
      <w:bookmarkStart w:id="1115" w:name="_Toc76505606"/>
      <w:bookmarkStart w:id="1116" w:name="_Toc83113854"/>
      <w:bookmarkStart w:id="1117" w:name="_Toc89874976"/>
      <w:bookmarkStart w:id="1118" w:name="_Toc98705540"/>
      <w:r w:rsidRPr="007D061B">
        <w:t>4.11.2.11.3</w:t>
      </w:r>
      <w:r w:rsidRPr="007D061B">
        <w:tab/>
        <w:t>ATC7 power allocation</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1119" w:name="_Toc21095110"/>
      <w:bookmarkStart w:id="1120" w:name="_Toc29766643"/>
      <w:bookmarkStart w:id="1121" w:name="_Toc36040790"/>
      <w:bookmarkStart w:id="1122" w:name="_Toc37228200"/>
      <w:bookmarkStart w:id="1123" w:name="_Toc37228704"/>
      <w:bookmarkStart w:id="1124" w:name="_Toc37229208"/>
      <w:bookmarkStart w:id="1125" w:name="_Toc45906765"/>
      <w:bookmarkStart w:id="1126" w:name="_Toc61115920"/>
      <w:bookmarkStart w:id="1127" w:name="_Toc67060679"/>
      <w:bookmarkStart w:id="1128" w:name="_Toc74814184"/>
      <w:bookmarkStart w:id="1129" w:name="_Toc76505607"/>
      <w:bookmarkStart w:id="1130" w:name="_Toc83113855"/>
      <w:bookmarkStart w:id="1131" w:name="_Toc89874977"/>
      <w:bookmarkStart w:id="1132" w:name="_Toc98705541"/>
      <w:r w:rsidRPr="007D061B">
        <w:t>4.11.2.12</w:t>
      </w:r>
      <w:r w:rsidRPr="007D061B">
        <w:tab/>
        <w:t>ANTC7: NR multicarrier non-contiguous operation</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2DEEFF96" w14:textId="77777777" w:rsidR="005432EB" w:rsidRPr="007D061B" w:rsidRDefault="005432EB" w:rsidP="005432EB">
      <w:pPr>
        <w:pStyle w:val="Heading5"/>
      </w:pPr>
      <w:bookmarkStart w:id="1133" w:name="_Toc21095111"/>
      <w:bookmarkStart w:id="1134" w:name="_Toc29766644"/>
      <w:bookmarkStart w:id="1135" w:name="_Toc36040791"/>
      <w:bookmarkStart w:id="1136" w:name="_Toc37228201"/>
      <w:bookmarkStart w:id="1137" w:name="_Toc37228705"/>
      <w:bookmarkStart w:id="1138" w:name="_Toc37229209"/>
      <w:bookmarkStart w:id="1139" w:name="_Toc45906766"/>
      <w:bookmarkStart w:id="1140" w:name="_Toc61115921"/>
      <w:bookmarkStart w:id="1141" w:name="_Toc67060680"/>
      <w:bookmarkStart w:id="1142" w:name="_Toc74814185"/>
      <w:bookmarkStart w:id="1143" w:name="_Toc76505608"/>
      <w:bookmarkStart w:id="1144" w:name="_Toc83113856"/>
      <w:bookmarkStart w:id="1145" w:name="_Toc89874978"/>
      <w:bookmarkStart w:id="1146" w:name="_Toc98705542"/>
      <w:r w:rsidRPr="007D061B">
        <w:t>4.11.2.12.1</w:t>
      </w:r>
      <w:r w:rsidRPr="007D061B">
        <w:tab/>
        <w:t>General</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1147" w:name="_Toc21095112"/>
      <w:bookmarkStart w:id="1148" w:name="_Toc29766645"/>
      <w:bookmarkStart w:id="1149" w:name="_Toc36040792"/>
      <w:bookmarkStart w:id="1150" w:name="_Toc37228202"/>
      <w:bookmarkStart w:id="1151" w:name="_Toc37228706"/>
      <w:bookmarkStart w:id="1152" w:name="_Toc37229210"/>
      <w:bookmarkStart w:id="1153" w:name="_Toc45906767"/>
      <w:bookmarkStart w:id="1154" w:name="_Toc61115922"/>
      <w:bookmarkStart w:id="1155" w:name="_Toc67060681"/>
      <w:bookmarkStart w:id="1156" w:name="_Toc74814186"/>
      <w:bookmarkStart w:id="1157" w:name="_Toc76505609"/>
      <w:bookmarkStart w:id="1158" w:name="_Toc83113857"/>
      <w:bookmarkStart w:id="1159" w:name="_Toc89874979"/>
      <w:bookmarkStart w:id="1160" w:name="_Toc98705543"/>
      <w:r w:rsidRPr="007D061B">
        <w:t>4.11.2.12.2</w:t>
      </w:r>
      <w:r w:rsidRPr="007D061B">
        <w:tab/>
        <w:t>ANTC7 generation</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1161" w:name="_Toc21095113"/>
      <w:bookmarkStart w:id="1162" w:name="_Toc29766646"/>
      <w:bookmarkStart w:id="1163" w:name="_Toc36040793"/>
      <w:bookmarkStart w:id="1164" w:name="_Toc37228203"/>
      <w:bookmarkStart w:id="1165" w:name="_Toc37228707"/>
      <w:bookmarkStart w:id="1166" w:name="_Toc37229211"/>
      <w:bookmarkStart w:id="1167" w:name="_Toc45906768"/>
      <w:bookmarkStart w:id="1168" w:name="_Toc61115923"/>
      <w:bookmarkStart w:id="1169" w:name="_Toc67060682"/>
      <w:bookmarkStart w:id="1170" w:name="_Toc74814187"/>
      <w:bookmarkStart w:id="1171" w:name="_Toc76505610"/>
      <w:bookmarkStart w:id="1172" w:name="_Toc83113858"/>
      <w:bookmarkStart w:id="1173" w:name="_Toc89874980"/>
      <w:bookmarkStart w:id="1174" w:name="_Toc98705544"/>
      <w:r w:rsidRPr="007D061B">
        <w:t>4.11.2.12.3</w:t>
      </w:r>
      <w:r w:rsidRPr="007D061B">
        <w:tab/>
        <w:t>ANTC7 power allocation</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4F1976B9" w14:textId="0E1B2737"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5E4E7749" w14:textId="77777777" w:rsidR="008D5425" w:rsidRPr="00C42459" w:rsidRDefault="008D5425" w:rsidP="008D5425">
      <w:pPr>
        <w:pStyle w:val="Heading4"/>
      </w:pPr>
      <w:bookmarkStart w:id="1175" w:name="_Toc67060683"/>
      <w:bookmarkStart w:id="1176" w:name="_Toc74814188"/>
      <w:bookmarkStart w:id="1177" w:name="_Toc76505611"/>
      <w:bookmarkStart w:id="1178" w:name="_Toc83113859"/>
      <w:bookmarkStart w:id="1179" w:name="_Toc89874981"/>
      <w:bookmarkStart w:id="1180" w:name="_Toc98705545"/>
      <w:r w:rsidRPr="00C42459">
        <w:t>4.11.2.13</w:t>
      </w:r>
      <w:r w:rsidRPr="00C42459">
        <w:tab/>
        <w:t>ATC8: UTRA, E-UTRA and NR multi-RAT operation</w:t>
      </w:r>
      <w:bookmarkEnd w:id="1175"/>
      <w:bookmarkEnd w:id="1176"/>
      <w:bookmarkEnd w:id="1177"/>
      <w:bookmarkEnd w:id="1178"/>
      <w:bookmarkEnd w:id="1179"/>
      <w:bookmarkEnd w:id="1180"/>
    </w:p>
    <w:p w14:paraId="0343189F" w14:textId="77777777" w:rsidR="008D5425" w:rsidRPr="00C42459" w:rsidRDefault="008D5425" w:rsidP="008D5425">
      <w:pPr>
        <w:pStyle w:val="Heading5"/>
      </w:pPr>
      <w:bookmarkStart w:id="1181" w:name="_Toc67060684"/>
      <w:bookmarkStart w:id="1182" w:name="_Toc74814189"/>
      <w:bookmarkStart w:id="1183" w:name="_Toc76505612"/>
      <w:bookmarkStart w:id="1184" w:name="_Toc83113860"/>
      <w:bookmarkStart w:id="1185" w:name="_Toc89874982"/>
      <w:bookmarkStart w:id="1186" w:name="_Toc98705546"/>
      <w:r w:rsidRPr="00C42459">
        <w:t>4.11.2.13.1</w:t>
      </w:r>
      <w:r w:rsidRPr="00C42459">
        <w:tab/>
        <w:t>General</w:t>
      </w:r>
      <w:bookmarkEnd w:id="1181"/>
      <w:bookmarkEnd w:id="1182"/>
      <w:bookmarkEnd w:id="1183"/>
      <w:bookmarkEnd w:id="1184"/>
      <w:bookmarkEnd w:id="1185"/>
      <w:bookmarkEnd w:id="1186"/>
    </w:p>
    <w:p w14:paraId="40142ADB" w14:textId="77777777" w:rsidR="008D5425" w:rsidRPr="00C42459" w:rsidRDefault="008D5425" w:rsidP="008D5425">
      <w:r w:rsidRPr="00C42459">
        <w:t>The purpose of ATC8 is to test UTRA, E-UTRA and NR multi-RAT aspects.</w:t>
      </w:r>
    </w:p>
    <w:p w14:paraId="60BCFC0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D69E8E1" w14:textId="77777777" w:rsidR="006D6CEB" w:rsidRDefault="008D5425" w:rsidP="0027337A">
      <w:bookmarkStart w:id="1187" w:name="_Toc74814190"/>
      <w:bookmarkStart w:id="1188" w:name="_Toc76505613"/>
      <w:bookmarkStart w:id="1189" w:name="_Toc83113861"/>
      <w:bookmarkStart w:id="1190" w:name="_Toc89874983"/>
      <w:bookmarkStart w:id="1191" w:name="_Toc98705547"/>
      <w:r w:rsidRPr="00C42459">
        <w:t>Unless otherwise stated, the E-UTRA bandwidth shall be 5 MHz unless the BS does not support 5 MHz E-UTRA, in which case the E-UTRA bandwidth shall be the lowest supported bandwidth for the operating band.</w:t>
      </w:r>
      <w:bookmarkStart w:id="1192" w:name="_Toc67060685"/>
    </w:p>
    <w:p w14:paraId="659E60EF" w14:textId="4C914DFE" w:rsidR="008D5425" w:rsidRPr="00C42459" w:rsidRDefault="008D5425" w:rsidP="008D5425">
      <w:pPr>
        <w:pStyle w:val="Heading5"/>
      </w:pPr>
      <w:r w:rsidRPr="00C42459">
        <w:t>4.11.2.13.2</w:t>
      </w:r>
      <w:r w:rsidRPr="00C42459">
        <w:tab/>
      </w:r>
      <w:r w:rsidRPr="00C42459">
        <w:tab/>
        <w:t>ATC8 generation</w:t>
      </w:r>
      <w:bookmarkEnd w:id="1187"/>
      <w:bookmarkEnd w:id="1188"/>
      <w:bookmarkEnd w:id="1189"/>
      <w:bookmarkEnd w:id="1190"/>
      <w:bookmarkEnd w:id="1191"/>
      <w:bookmarkEnd w:id="1192"/>
    </w:p>
    <w:p w14:paraId="07F9A292" w14:textId="77777777" w:rsidR="008D5425" w:rsidRPr="00C42459" w:rsidRDefault="008D5425" w:rsidP="008D5425">
      <w:pPr>
        <w:rPr>
          <w:rFonts w:cs="Arial"/>
        </w:rPr>
      </w:pPr>
      <w:r w:rsidRPr="00C42459">
        <w:t xml:space="preserve">ATC8 is only applicable for a BS that supports UTRA, E-UTRA and NR. </w:t>
      </w:r>
      <w:r w:rsidRPr="00C42459">
        <w:rPr>
          <w:rFonts w:cs="Arial"/>
        </w:rPr>
        <w:t>ATC8 is constructed using the following method:</w:t>
      </w:r>
    </w:p>
    <w:p w14:paraId="0EDE642E" w14:textId="77777777" w:rsidR="008D5425" w:rsidRPr="00C42459" w:rsidRDefault="008D5425" w:rsidP="008D5425">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04B5E17A"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5097B19A" w14:textId="77777777" w:rsidR="008D5425" w:rsidRPr="00C42459" w:rsidRDefault="008D5425" w:rsidP="008D5425">
      <w:pPr>
        <w:pStyle w:val="B10"/>
      </w:pPr>
      <w:r w:rsidRPr="00C42459">
        <w:t>2)</w:t>
      </w:r>
      <w:r w:rsidRPr="00C42459">
        <w:tab/>
        <w:t>The reduced rated total output power at the total number of supported carriers in multi-RAT operations and the total number of supported carriers.</w:t>
      </w:r>
    </w:p>
    <w:p w14:paraId="66854832" w14:textId="77777777" w:rsidR="008D5425" w:rsidRPr="00C42459" w:rsidRDefault="008D5425" w:rsidP="008D5425">
      <w:r w:rsidRPr="00C42459">
        <w:t>If the rated total output power and total number of supported carriers are not simultaneously supported in multi-RAT operations, tests that use ATC8 shall be performed using both instances 1) and 2) of ATC8.</w:t>
      </w:r>
    </w:p>
    <w:p w14:paraId="1509241F" w14:textId="50FD2F21" w:rsidR="008D5425" w:rsidRPr="00C42459" w:rsidRDefault="008D5425" w:rsidP="008D5425">
      <w:r w:rsidRPr="00C42459">
        <w:rPr>
          <w:rFonts w:cs="Arial"/>
        </w:rPr>
        <w:t>-</w:t>
      </w:r>
      <w:r w:rsidRPr="00C42459">
        <w:rPr>
          <w:rFonts w:cs="Arial"/>
        </w:rPr>
        <w:tab/>
      </w:r>
      <w:r w:rsidRPr="00C42459">
        <w:t>The Base Station RF Bandwidth shall be the declared maximum Base Station RF Bandwidth.</w:t>
      </w:r>
    </w:p>
    <w:p w14:paraId="3AFDC557" w14:textId="4326A961" w:rsidR="008D5425" w:rsidRPr="00C42459" w:rsidRDefault="008D5425" w:rsidP="001461CE">
      <w:pPr>
        <w:pStyle w:val="B10"/>
      </w:pPr>
      <w:r w:rsidRPr="00C42459">
        <w:t>-</w:t>
      </w:r>
      <w:r w:rsidRPr="00C42459">
        <w:tab/>
        <w:t>Adjacent to the lower Base Station RF Bandwidth edge: Place an NR carrier. The specified FOffset-RAT shall apply.</w:t>
      </w:r>
    </w:p>
    <w:p w14:paraId="34887186" w14:textId="4B9AAA1B" w:rsidR="008D5425" w:rsidRPr="00C42459" w:rsidRDefault="008D5425" w:rsidP="008D5425">
      <w:r w:rsidRPr="00C42459">
        <w:t>-</w:t>
      </w:r>
      <w:r w:rsidRPr="00C42459">
        <w:tab/>
        <w:t>Adjacent to the upper Base Station RF Bandwidth edge: Place a E-UTRA carrier. The specified FOffset-RAT shall apply.</w:t>
      </w:r>
    </w:p>
    <w:p w14:paraId="7177F020" w14:textId="77777777" w:rsidR="008D5425" w:rsidRPr="00C42459" w:rsidRDefault="008D5425" w:rsidP="008D5425">
      <w:pPr>
        <w:pStyle w:val="B2"/>
      </w:pPr>
      <w:r w:rsidRPr="00C42459">
        <w:t>-</w:t>
      </w:r>
      <w:r w:rsidRPr="00C42459">
        <w:tab/>
        <w:t xml:space="preserve">Place UTRA carrier adjacent to the already placed E-UTRA carrier. </w:t>
      </w:r>
    </w:p>
    <w:p w14:paraId="214402A6" w14:textId="77777777" w:rsidR="008D5425" w:rsidRPr="00C42459" w:rsidRDefault="008D5425" w:rsidP="008D5425">
      <w:pPr>
        <w:pStyle w:val="B2"/>
      </w:pPr>
      <w:r w:rsidRPr="00C42459">
        <w:t>-</w:t>
      </w:r>
      <w:r w:rsidRPr="00C42459">
        <w:tab/>
        <w:t>The UTRA FDD may be shifted maximum 100 kHz towards lower frequencies to align with the channel raster.</w:t>
      </w:r>
    </w:p>
    <w:p w14:paraId="49265A12" w14:textId="77777777" w:rsidR="008D5425" w:rsidRPr="00C42459" w:rsidRDefault="008D5425" w:rsidP="008D5425">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5F5A2E1E" w14:textId="77777777" w:rsidR="008D5425" w:rsidRPr="00C42459" w:rsidRDefault="008D5425" w:rsidP="008D5425">
      <w:pPr>
        <w:pStyle w:val="Heading5"/>
      </w:pPr>
      <w:bookmarkStart w:id="1193" w:name="_Toc67060686"/>
      <w:bookmarkStart w:id="1194" w:name="_Toc74814191"/>
      <w:bookmarkStart w:id="1195" w:name="_Toc76505614"/>
      <w:bookmarkStart w:id="1196" w:name="_Toc83113862"/>
      <w:bookmarkStart w:id="1197" w:name="_Toc89874984"/>
      <w:bookmarkStart w:id="1198" w:name="_Toc98705548"/>
      <w:r w:rsidRPr="00C42459">
        <w:t>4.11.2.13.3</w:t>
      </w:r>
      <w:r w:rsidRPr="00C42459">
        <w:tab/>
      </w:r>
      <w:r w:rsidRPr="00C42459">
        <w:tab/>
        <w:t>ATC8 power allocation</w:t>
      </w:r>
      <w:bookmarkEnd w:id="1193"/>
      <w:bookmarkEnd w:id="1194"/>
      <w:bookmarkEnd w:id="1195"/>
      <w:bookmarkEnd w:id="1196"/>
      <w:bookmarkEnd w:id="1197"/>
      <w:bookmarkEnd w:id="1198"/>
    </w:p>
    <w:p w14:paraId="21A81CFA"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496C61C3" w14:textId="4E78775B" w:rsidR="008D5425" w:rsidRPr="00C42459" w:rsidRDefault="008D5425" w:rsidP="008D5425">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DEF3F7E"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3E63B3D1" w14:textId="53E26DF5" w:rsidR="008D5425" w:rsidRPr="00C42459" w:rsidRDefault="008D5425" w:rsidP="008D5425"/>
    <w:p w14:paraId="1DDD9787" w14:textId="77777777" w:rsidR="008D5425" w:rsidRPr="00C42459" w:rsidRDefault="008D5425" w:rsidP="008D5425">
      <w:pPr>
        <w:pStyle w:val="Heading4"/>
      </w:pPr>
      <w:bookmarkStart w:id="1199" w:name="_Toc67060687"/>
      <w:bookmarkStart w:id="1200" w:name="_Toc74814192"/>
      <w:bookmarkStart w:id="1201" w:name="_Toc76505615"/>
      <w:bookmarkStart w:id="1202" w:name="_Toc83113863"/>
      <w:bookmarkStart w:id="1203" w:name="_Toc89874985"/>
      <w:bookmarkStart w:id="1204" w:name="_Toc98705549"/>
      <w:r w:rsidRPr="00C42459">
        <w:t>4.11.2.14</w:t>
      </w:r>
      <w:r w:rsidRPr="00C42459">
        <w:tab/>
        <w:t>ANTC8: UTRA, E-UTRA and NR multi-RAT non-contiguous operation</w:t>
      </w:r>
      <w:bookmarkEnd w:id="1199"/>
      <w:bookmarkEnd w:id="1200"/>
      <w:bookmarkEnd w:id="1201"/>
      <w:bookmarkEnd w:id="1202"/>
      <w:bookmarkEnd w:id="1203"/>
      <w:bookmarkEnd w:id="1204"/>
    </w:p>
    <w:p w14:paraId="590AE311" w14:textId="77777777" w:rsidR="008D5425" w:rsidRPr="00C42459" w:rsidRDefault="008D5425" w:rsidP="008D5425">
      <w:r w:rsidRPr="00C42459">
        <w:t>The purpose of ANTC8 is to test UTRA, E-UTRA and NR multi RAT non-contiguous aspects.</w:t>
      </w:r>
    </w:p>
    <w:p w14:paraId="11B5F8E4"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0D1A0405" w14:textId="77777777" w:rsidR="008D5425" w:rsidRPr="00C42459" w:rsidRDefault="008D5425" w:rsidP="008D5425">
      <w:r w:rsidRPr="00C42459">
        <w:rPr>
          <w:lang w:eastAsia="zh-CN"/>
        </w:rPr>
        <w:t>Unless otherwise stated, the E-UTRA bandwidth shall be 5MHz unless the BS does not support 5MHz E-UTRA, in which case the E-UTRA bandwidth shall be the lowest supported bandwidth.</w:t>
      </w:r>
    </w:p>
    <w:p w14:paraId="3A18E858" w14:textId="77777777" w:rsidR="008D5425" w:rsidRPr="00C42459" w:rsidRDefault="008D5425" w:rsidP="008D5425">
      <w:pPr>
        <w:pStyle w:val="Heading5"/>
        <w:rPr>
          <w:lang w:eastAsia="zh-CN"/>
        </w:rPr>
      </w:pPr>
      <w:bookmarkStart w:id="1205" w:name="_Toc67060688"/>
      <w:bookmarkStart w:id="1206" w:name="_Toc74814193"/>
      <w:bookmarkStart w:id="1207" w:name="_Toc76505616"/>
      <w:bookmarkStart w:id="1208" w:name="_Toc83113864"/>
      <w:bookmarkStart w:id="1209" w:name="_Toc89874986"/>
      <w:bookmarkStart w:id="1210" w:name="_Toc98705550"/>
      <w:r w:rsidRPr="00C42459">
        <w:t>4.11.2.14.1</w:t>
      </w:r>
      <w:r w:rsidRPr="00C42459">
        <w:rPr>
          <w:lang w:eastAsia="zh-CN"/>
        </w:rPr>
        <w:tab/>
        <w:t>ANTC8 generation</w:t>
      </w:r>
      <w:bookmarkEnd w:id="1205"/>
      <w:bookmarkEnd w:id="1206"/>
      <w:bookmarkEnd w:id="1207"/>
      <w:bookmarkEnd w:id="1208"/>
      <w:bookmarkEnd w:id="1209"/>
      <w:bookmarkEnd w:id="1210"/>
    </w:p>
    <w:p w14:paraId="453C3C1C" w14:textId="77777777" w:rsidR="00426022" w:rsidRPr="00C42459" w:rsidRDefault="00426022" w:rsidP="00426022">
      <w:pPr>
        <w:rPr>
          <w:rFonts w:cs="Arial"/>
        </w:rPr>
      </w:pPr>
      <w:r w:rsidRPr="00C42459">
        <w:t>ANTC8 is only applicable for a BS that supports UTRA, E-UTRA and NR. ANTC8</w:t>
      </w:r>
      <w:r w:rsidRPr="00C42459">
        <w:rPr>
          <w:rFonts w:cs="Arial"/>
        </w:rPr>
        <w:t xml:space="preserve"> is constructed using the following method:</w:t>
      </w:r>
    </w:p>
    <w:p w14:paraId="0E383D10" w14:textId="17A52161" w:rsidR="00426022" w:rsidRPr="00C42459" w:rsidRDefault="00426022" w:rsidP="00426022"/>
    <w:p w14:paraId="1E8B4B95" w14:textId="77777777" w:rsidR="00426022" w:rsidRPr="00C42459" w:rsidRDefault="00426022" w:rsidP="00426022">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10B6C07C" w14:textId="77777777" w:rsidR="008D5425" w:rsidRPr="00C42459" w:rsidRDefault="008D5425" w:rsidP="008D5425">
      <w:pPr>
        <w:pStyle w:val="B10"/>
        <w:rPr>
          <w:lang w:eastAsia="zh-CN"/>
        </w:rPr>
      </w:pPr>
      <w:r w:rsidRPr="00C42459">
        <w:t>-</w:t>
      </w:r>
      <w:r w:rsidRPr="00C42459">
        <w:tab/>
        <w:t>Adjacent to the lower Base Station RF Bandwidth edge</w:t>
      </w:r>
      <w:r w:rsidRPr="00C42459">
        <w:rPr>
          <w:lang w:eastAsia="zh-CN"/>
        </w:rPr>
        <w:t>:</w:t>
      </w:r>
    </w:p>
    <w:p w14:paraId="4E0313C3"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6719FAF3" w14:textId="77777777" w:rsidR="008D5425" w:rsidRPr="00C42459" w:rsidRDefault="008D5425" w:rsidP="008D5425">
      <w:pPr>
        <w:pStyle w:val="B10"/>
        <w:rPr>
          <w:lang w:eastAsia="zh-CN"/>
        </w:rPr>
      </w:pPr>
      <w:r w:rsidRPr="00C42459">
        <w:t>-</w:t>
      </w:r>
      <w:r w:rsidRPr="00C42459">
        <w:tab/>
        <w:t>Adjacent to the upper Base Station RF Bandwidth edge</w:t>
      </w:r>
      <w:r w:rsidRPr="00C42459">
        <w:rPr>
          <w:lang w:eastAsia="zh-CN"/>
        </w:rPr>
        <w:t>:</w:t>
      </w:r>
    </w:p>
    <w:p w14:paraId="6ABD37AF"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780E14A1"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1587C200" w14:textId="77777777" w:rsidR="00426022" w:rsidRPr="00C42459" w:rsidRDefault="00426022" w:rsidP="00426022">
      <w:pPr>
        <w:pStyle w:val="B10"/>
      </w:pPr>
      <w:bookmarkStart w:id="1211" w:name="_Toc67060689"/>
      <w:bookmarkStart w:id="1212" w:name="_Toc74814194"/>
      <w:bookmarkStart w:id="1213" w:name="_Toc76505617"/>
      <w:bookmarkStart w:id="1214" w:name="_Toc83113865"/>
      <w:bookmarkStart w:id="1215" w:name="_Toc89874987"/>
      <w:r w:rsidRPr="00C42459">
        <w:t>-</w:t>
      </w:r>
      <w:r w:rsidRPr="00C42459">
        <w:tab/>
        <w:t>For transmitter tests, place one UTRA adjacent to the upper sub-block edge of the lower sub-block. The nominal carrier spacing defined in subclause 4.6 shall apply.</w:t>
      </w:r>
      <w:r w:rsidRPr="004E4FDC">
        <w:t xml:space="preserve"> In case rated total output power is not reached, for the NR carrier adjacent to the lower Base Station RF Bandwidth edge, the narrowest NR channel BW which supports rated carrier output power shall be selected.</w:t>
      </w:r>
    </w:p>
    <w:p w14:paraId="142A27A2" w14:textId="77777777" w:rsidR="00426022" w:rsidRPr="00C42459" w:rsidRDefault="00426022" w:rsidP="00426022">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4D53460" w14:textId="77777777" w:rsidR="008D5425" w:rsidRPr="00C42459" w:rsidRDefault="008D5425" w:rsidP="008D5425">
      <w:pPr>
        <w:pStyle w:val="Heading5"/>
      </w:pPr>
      <w:bookmarkStart w:id="1216" w:name="_Toc98705551"/>
      <w:r w:rsidRPr="00C42459">
        <w:t>4.11.2.14.2</w:t>
      </w:r>
      <w:r w:rsidRPr="00C42459">
        <w:tab/>
        <w:t>ANTC8 power allocation</w:t>
      </w:r>
      <w:bookmarkEnd w:id="1211"/>
      <w:bookmarkEnd w:id="1212"/>
      <w:bookmarkEnd w:id="1213"/>
      <w:bookmarkEnd w:id="1214"/>
      <w:bookmarkEnd w:id="1215"/>
      <w:bookmarkEnd w:id="1216"/>
    </w:p>
    <w:p w14:paraId="5246F6C1"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7752694" w14:textId="77777777" w:rsidR="008D5425" w:rsidRPr="00C42459" w:rsidRDefault="008D5425" w:rsidP="008D5425">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455B4C9"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70565A0" w14:textId="69DDBF7B" w:rsidR="008D5425" w:rsidRPr="00C42459" w:rsidRDefault="008D5425" w:rsidP="008D5425"/>
    <w:p w14:paraId="1EEC802F" w14:textId="77777777" w:rsidR="005432EB" w:rsidRPr="007D061B" w:rsidRDefault="005432EB" w:rsidP="005432EB">
      <w:pPr>
        <w:pStyle w:val="Heading2"/>
        <w:rPr>
          <w:lang w:eastAsia="zh-CN"/>
        </w:rPr>
      </w:pPr>
      <w:bookmarkStart w:id="1217" w:name="_Toc21095114"/>
      <w:bookmarkStart w:id="1218" w:name="_Toc29766647"/>
      <w:bookmarkStart w:id="1219" w:name="_Toc36040794"/>
      <w:bookmarkStart w:id="1220" w:name="_Toc37228204"/>
      <w:bookmarkStart w:id="1221" w:name="_Toc37228708"/>
      <w:bookmarkStart w:id="1222" w:name="_Toc37229212"/>
      <w:bookmarkStart w:id="1223" w:name="_Toc45906769"/>
      <w:bookmarkStart w:id="1224" w:name="_Toc61115924"/>
      <w:bookmarkStart w:id="1225" w:name="_Toc67060690"/>
      <w:bookmarkStart w:id="1226" w:name="_Toc74814195"/>
      <w:bookmarkStart w:id="1227" w:name="_Toc76505618"/>
      <w:bookmarkStart w:id="1228" w:name="_Toc83113866"/>
      <w:bookmarkStart w:id="1229" w:name="_Toc89874988"/>
      <w:bookmarkStart w:id="1230" w:name="_Toc98705552"/>
      <w:r w:rsidRPr="007D061B">
        <w:rPr>
          <w:lang w:eastAsia="zh-CN"/>
        </w:rPr>
        <w:t>4.12</w:t>
      </w:r>
      <w:r w:rsidRPr="007D061B">
        <w:rPr>
          <w:lang w:eastAsia="zh-CN"/>
        </w:rPr>
        <w:tab/>
        <w:t>RF channels and test models</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71FE50E8" w14:textId="77777777" w:rsidR="005432EB" w:rsidRPr="007D061B" w:rsidRDefault="005432EB" w:rsidP="005432EB">
      <w:pPr>
        <w:pStyle w:val="Heading3"/>
      </w:pPr>
      <w:bookmarkStart w:id="1231" w:name="_Toc21095115"/>
      <w:bookmarkStart w:id="1232" w:name="_Toc29766648"/>
      <w:bookmarkStart w:id="1233" w:name="_Toc36040795"/>
      <w:bookmarkStart w:id="1234" w:name="_Toc37228205"/>
      <w:bookmarkStart w:id="1235" w:name="_Toc37228709"/>
      <w:bookmarkStart w:id="1236" w:name="_Toc37229213"/>
      <w:bookmarkStart w:id="1237" w:name="_Toc45906770"/>
      <w:bookmarkStart w:id="1238" w:name="_Toc61115925"/>
      <w:bookmarkStart w:id="1239" w:name="_Toc67060691"/>
      <w:bookmarkStart w:id="1240" w:name="_Toc74814196"/>
      <w:bookmarkStart w:id="1241" w:name="_Toc76505619"/>
      <w:bookmarkStart w:id="1242" w:name="_Toc83113867"/>
      <w:bookmarkStart w:id="1243" w:name="_Toc89874989"/>
      <w:bookmarkStart w:id="1244" w:name="_Toc98705553"/>
      <w:r w:rsidRPr="007D061B">
        <w:t>4.12.1</w:t>
      </w:r>
      <w:r w:rsidRPr="007D061B">
        <w:tab/>
        <w:t>RF channels</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1245" w:name="_Toc21095116"/>
      <w:bookmarkStart w:id="1246" w:name="_Toc29766649"/>
      <w:bookmarkStart w:id="1247" w:name="_Toc36040796"/>
      <w:bookmarkStart w:id="1248" w:name="_Toc37228206"/>
      <w:bookmarkStart w:id="1249" w:name="_Toc37228710"/>
      <w:bookmarkStart w:id="1250" w:name="_Toc37229214"/>
      <w:bookmarkStart w:id="1251" w:name="_Toc45906771"/>
      <w:bookmarkStart w:id="1252" w:name="_Toc61115926"/>
      <w:bookmarkStart w:id="1253" w:name="_Toc67060692"/>
      <w:bookmarkStart w:id="1254" w:name="_Toc74814197"/>
      <w:bookmarkStart w:id="1255" w:name="_Toc76505620"/>
      <w:bookmarkStart w:id="1256" w:name="_Toc83113868"/>
      <w:bookmarkStart w:id="1257" w:name="_Toc89874990"/>
      <w:bookmarkStart w:id="1258" w:name="_Toc98705554"/>
      <w:r w:rsidRPr="007D061B">
        <w:t>4.12.2</w:t>
      </w:r>
      <w:r w:rsidRPr="007D061B">
        <w:tab/>
        <w:t>Test models</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p>
    <w:p w14:paraId="6DCFE626" w14:textId="5A4127D6" w:rsidR="005432EB" w:rsidRPr="007D061B" w:rsidRDefault="005432EB" w:rsidP="00B23F39">
      <w:pPr>
        <w:pStyle w:val="B10"/>
      </w:pPr>
      <w:r w:rsidRPr="007D061B">
        <w:t>a)</w:t>
      </w:r>
      <w:r w:rsidR="00B23F39">
        <w:tab/>
      </w:r>
      <w:r w:rsidRPr="007D061B">
        <w:t>Unless otherwise stated, carriers used for transmitter tests shall be configured as follows:</w:t>
      </w:r>
    </w:p>
    <w:p w14:paraId="5BBD4181" w14:textId="6C088CC0" w:rsidR="005432EB" w:rsidRPr="007D061B" w:rsidRDefault="005432EB" w:rsidP="00734A5F">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0686DBE4" w14:textId="2A578566" w:rsidR="005432EB" w:rsidRPr="007D061B" w:rsidRDefault="005432EB" w:rsidP="00734A5F">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7EAE6E20" w14:textId="50607065" w:rsidR="005432EB" w:rsidRPr="007D061B" w:rsidRDefault="005432EB" w:rsidP="00734A5F">
      <w:pPr>
        <w:pStyle w:val="B2"/>
      </w:pPr>
      <w:r w:rsidRPr="007D061B">
        <w:t>-</w:t>
      </w:r>
      <w:r w:rsidRPr="007D061B">
        <w:tab/>
        <w:t xml:space="preserve">E-UTRA carriers shall be configured according to E-TM1 as defined in </w:t>
      </w:r>
      <w:r w:rsidR="007D061B" w:rsidRPr="007D061B">
        <w:t>clause 6</w:t>
      </w:r>
      <w:r w:rsidRPr="007D061B">
        <w:t xml:space="preserve">.1.1.1 of TS 36.141 [17], and data content of physical channels and signals as defined in </w:t>
      </w:r>
      <w:r w:rsidR="007D061B" w:rsidRPr="007D061B">
        <w:t>clause 6</w:t>
      </w:r>
      <w:r w:rsidRPr="007D061B">
        <w:t>.1.2 of TS 36.141 [17].</w:t>
      </w:r>
    </w:p>
    <w:p w14:paraId="04C3B997" w14:textId="113A17E2" w:rsidR="005432EB" w:rsidRPr="007D061B" w:rsidRDefault="00734A5F" w:rsidP="00734A5F">
      <w:pPr>
        <w:pStyle w:val="B2"/>
      </w:pPr>
      <w:r>
        <w:tab/>
      </w:r>
      <w:r w:rsidR="005432EB" w:rsidRPr="007D061B">
        <w:t>For BC3 CS3 BS testing, E-UTRA carriers shall be configured according to E</w:t>
      </w:r>
      <w:r w:rsidR="005432EB" w:rsidRPr="007D061B">
        <w:noBreakHyphen/>
        <w:t xml:space="preserve">TM1_BC3CS3 defined in Annex E of </w:t>
      </w:r>
      <w:r w:rsidR="007D061B" w:rsidRPr="007D061B">
        <w:t>TS 3</w:t>
      </w:r>
      <w:r w:rsidR="005432EB" w:rsidRPr="007D061B">
        <w:t>7.141</w:t>
      </w:r>
      <w:r w:rsidR="007D061B" w:rsidRPr="007D061B">
        <w:t> [</w:t>
      </w:r>
      <w:r w:rsidR="005432EB" w:rsidRPr="007D061B">
        <w:t>16].</w:t>
      </w:r>
    </w:p>
    <w:p w14:paraId="63B381FD" w14:textId="04AA56C9" w:rsidR="005432EB" w:rsidRPr="007D061B" w:rsidRDefault="005432EB" w:rsidP="00734A5F">
      <w:pPr>
        <w:pStyle w:val="B2"/>
      </w:pPr>
      <w:r w:rsidRPr="007D061B">
        <w:t>-</w:t>
      </w:r>
      <w:r w:rsidRPr="007D061B">
        <w:tab/>
        <w:t xml:space="preserve">NR carriers shall be configured according to NR-FR1-TM1.1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788EA039" w14:textId="03E3CE85" w:rsidR="005432EB" w:rsidRPr="007D061B" w:rsidRDefault="00734A5F" w:rsidP="00734A5F">
      <w:pPr>
        <w:pStyle w:val="B2"/>
      </w:pPr>
      <w:r>
        <w:tab/>
      </w:r>
      <w:r w:rsidR="005432EB" w:rsidRPr="007D061B">
        <w:t xml:space="preserve">For BC3 BS testing, NR carriers shall be configured according to NR-FR1-TM1_CS3 defined in Annex E of </w:t>
      </w:r>
      <w:r w:rsidR="007D061B" w:rsidRPr="007D061B">
        <w:t>TS 3</w:t>
      </w:r>
      <w:r w:rsidR="005432EB" w:rsidRPr="007D061B">
        <w:t>7.141</w:t>
      </w:r>
      <w:r w:rsidR="007D061B" w:rsidRPr="007D061B">
        <w:t> [</w:t>
      </w:r>
      <w:r w:rsidR="005432EB" w:rsidRPr="007D061B">
        <w:t>13].</w:t>
      </w:r>
    </w:p>
    <w:p w14:paraId="12A59855" w14:textId="77777777" w:rsidR="005432EB" w:rsidRPr="007D061B" w:rsidRDefault="005432EB" w:rsidP="00B23F39">
      <w:pPr>
        <w:pStyle w:val="B10"/>
      </w:pPr>
      <w:r w:rsidRPr="007D061B">
        <w:t>b)</w:t>
      </w:r>
      <w:r w:rsidRPr="007D061B">
        <w:tab/>
        <w:t>The configuration of the carriers in test configurations used for testing modulation quality and frequency error shall be as follows:</w:t>
      </w:r>
    </w:p>
    <w:p w14:paraId="75D19E76" w14:textId="6C879C39" w:rsidR="005432EB" w:rsidRPr="007D061B" w:rsidRDefault="005432EB" w:rsidP="00B23F39">
      <w:pPr>
        <w:pStyle w:val="B2"/>
      </w:pPr>
      <w:r w:rsidRPr="007D061B">
        <w:t>-</w:t>
      </w:r>
      <w:r w:rsidRPr="007D061B">
        <w:tab/>
        <w:t xml:space="preserve">For the case that modulation accuracy is measured for UTRA FDD, the UTRA FDD carriers shall be configured according to the supported TM1 and TM4, as defined in </w:t>
      </w:r>
      <w:r w:rsidR="007D061B" w:rsidRPr="007D061B">
        <w:t>TS 2</w:t>
      </w:r>
      <w:r w:rsidRPr="007D061B">
        <w:t>5.141</w:t>
      </w:r>
      <w:r w:rsidR="007D061B" w:rsidRPr="007D061B">
        <w:t> [</w:t>
      </w:r>
      <w:r w:rsidRPr="007D061B">
        <w:t xml:space="preserve">18], </w:t>
      </w:r>
      <w:r w:rsidR="007D061B" w:rsidRPr="007D061B">
        <w:t>clause 6</w:t>
      </w:r>
      <w:r w:rsidRPr="007D061B">
        <w:t>.1.1, whilst any remaining carriers from other RAT(s) shall be configured according to bullet a) above.</w:t>
      </w:r>
    </w:p>
    <w:p w14:paraId="05B90DCE" w14:textId="5B124FAD" w:rsidR="005432EB" w:rsidRPr="007D061B" w:rsidRDefault="005432EB" w:rsidP="00B23F39">
      <w:pPr>
        <w:pStyle w:val="B2"/>
      </w:pPr>
      <w:r w:rsidRPr="007D061B">
        <w:t>-</w:t>
      </w:r>
      <w:r w:rsidRPr="007D061B">
        <w:tab/>
        <w:t xml:space="preserve">If HS-PDSCH transmission using 16QAM is supported, the UTRA FDD carriers shall be configured according to TM4 and TM5, as defined in </w:t>
      </w:r>
      <w:r w:rsidR="007D061B" w:rsidRPr="007D061B">
        <w:t>TS 2</w:t>
      </w:r>
      <w:r w:rsidRPr="007D061B">
        <w:t>5.141</w:t>
      </w:r>
      <w:r w:rsidR="007D061B" w:rsidRPr="007D061B">
        <w:t> [</w:t>
      </w:r>
      <w:r w:rsidRPr="007D061B">
        <w:t xml:space="preserve">18], </w:t>
      </w:r>
      <w:r w:rsidR="007D061B" w:rsidRPr="007D061B">
        <w:t>clause</w:t>
      </w:r>
      <w:r w:rsidRPr="007D061B">
        <w:t>s 6.1.1.</w:t>
      </w:r>
    </w:p>
    <w:p w14:paraId="275351E8" w14:textId="330BC750" w:rsidR="005432EB" w:rsidRPr="007D061B" w:rsidRDefault="005432EB" w:rsidP="00B23F39">
      <w:pPr>
        <w:pStyle w:val="B2"/>
      </w:pPr>
      <w:r w:rsidRPr="007D061B">
        <w:t>-</w:t>
      </w:r>
      <w:r w:rsidRPr="007D061B">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7D061B" w:rsidRPr="007D061B">
        <w:t>TS 2</w:t>
      </w:r>
      <w:r w:rsidRPr="007D061B">
        <w:t>5.142</w:t>
      </w:r>
      <w:r w:rsidR="007D061B" w:rsidRPr="007D061B">
        <w:t> [</w:t>
      </w:r>
      <w:r w:rsidRPr="007D061B">
        <w:t xml:space="preserve">20], </w:t>
      </w:r>
      <w:r w:rsidR="007D061B" w:rsidRPr="007D061B">
        <w:t>clause</w:t>
      </w:r>
      <w:r w:rsidRPr="007D061B">
        <w:t>s 6.3.4, 6.8.1, 6.8.2 and 6.8.3 whilst any remaining carriers from other RAT(s) shall be configured according to bullet a) above.</w:t>
      </w:r>
    </w:p>
    <w:p w14:paraId="427A025B" w14:textId="135D95DD" w:rsidR="005432EB" w:rsidRPr="007D061B" w:rsidRDefault="005432EB" w:rsidP="00B23F39">
      <w:pPr>
        <w:pStyle w:val="B2"/>
      </w:pPr>
      <w:r w:rsidRPr="007D061B">
        <w:t>-</w:t>
      </w:r>
      <w:r w:rsidRPr="007D061B">
        <w:tab/>
        <w:t xml:space="preserve">For the case that modulation accuracy is measured for E-UTRA, the E-UTRA carriers shall be configured according to the supported E-TM3.1, E-TM3.2, E-TM3.3 and E-TM2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5DB92510" w14:textId="427A4BE2" w:rsidR="005432EB" w:rsidRPr="007D061B" w:rsidRDefault="005432EB" w:rsidP="00B23F39">
      <w:pPr>
        <w:pStyle w:val="B2"/>
      </w:pPr>
      <w:r w:rsidRPr="007D061B">
        <w:t>-</w:t>
      </w:r>
      <w:r w:rsidRPr="007D061B">
        <w:tab/>
        <w:t xml:space="preserve">If transmission using 256QAM is supported, the E-UTRA carriers shall be configured according to E-TM 2a and E-TM3.1a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p>
    <w:p w14:paraId="22CFC602" w14:textId="4046B67E" w:rsidR="005432EB" w:rsidRPr="007D061B" w:rsidRDefault="005432EB" w:rsidP="00B23F39">
      <w:pPr>
        <w:pStyle w:val="B2"/>
      </w:pPr>
      <w:r w:rsidRPr="007D061B">
        <w:t>-</w:t>
      </w:r>
      <w:r w:rsidRPr="007D061B">
        <w:tab/>
        <w:t xml:space="preserve">If transmission using 1024QAM is supported, the E-UTRA carriers shall be configured according to E-TM2b and E-TM3.1b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r w:rsidRPr="007D061B">
        <w:rPr>
          <w:rStyle w:val="CommentReference"/>
          <w:rFonts w:eastAsia="SimSun"/>
        </w:rPr>
        <w:t>.</w:t>
      </w:r>
    </w:p>
    <w:p w14:paraId="17EC037C" w14:textId="1FFEFE91" w:rsidR="005432EB" w:rsidRPr="007D061B" w:rsidRDefault="00734A5F" w:rsidP="00B23F39">
      <w:pPr>
        <w:pStyle w:val="B10"/>
      </w:pPr>
      <w:r>
        <w:tab/>
      </w:r>
      <w:r w:rsidR="005432EB" w:rsidRPr="007D061B">
        <w:t>For BC3 CS3 BS testing, E-UTRA carriers shall be configured according to E</w:t>
      </w:r>
      <w:r w:rsidR="005432EB" w:rsidRPr="007D061B">
        <w:noBreakHyphen/>
        <w:t xml:space="preserve">TM3.1_BC3CS3, E-TM3.2_BC3CS3, E-TM3.3_BC3CS3 and E-TM2_BC3CS3 defined in Annex E of </w:t>
      </w:r>
      <w:r w:rsidR="007D061B" w:rsidRPr="007D061B">
        <w:t>TS 3</w:t>
      </w:r>
      <w:r w:rsidR="005432EB" w:rsidRPr="007D061B">
        <w:t>7.141</w:t>
      </w:r>
      <w:r w:rsidR="007D061B" w:rsidRPr="007D061B">
        <w:t> [</w:t>
      </w:r>
      <w:r w:rsidR="005432EB" w:rsidRPr="007D061B">
        <w:t>16].</w:t>
      </w:r>
    </w:p>
    <w:p w14:paraId="544E6DD5" w14:textId="398A2455" w:rsidR="005432EB" w:rsidRPr="007D061B" w:rsidRDefault="005432EB" w:rsidP="00B23F39">
      <w:pPr>
        <w:pStyle w:val="B10"/>
      </w:pPr>
      <w:r w:rsidRPr="007D061B">
        <w:t>-</w:t>
      </w:r>
      <w:r w:rsidRPr="007D061B">
        <w:tab/>
        <w:t>For the case that modulation accuracy is measured for E-UTRA with sTTI, the E-UTRA carriers shall be configured according to the supported sE-TM3.1-1 and sE-TM2-1 (for subslot TTI), or sE-TM3.1-2 and sE</w:t>
      </w:r>
      <w:r w:rsidRPr="007D061B">
        <w:noBreakHyphen/>
        <w:t>TM2</w:t>
      </w:r>
      <w:r w:rsidRPr="007D061B">
        <w:noBreakHyphen/>
        <w:t xml:space="preserve">2 (for slot TTI)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299B6A69" w14:textId="77777777" w:rsidR="007D061B" w:rsidRPr="007D061B" w:rsidRDefault="005432EB" w:rsidP="00B23F39">
      <w:pPr>
        <w:pStyle w:val="B10"/>
      </w:pPr>
      <w:bookmarkStart w:id="1259" w:name="_Hlk524344556"/>
      <w:r w:rsidRPr="007D061B">
        <w:t>-</w:t>
      </w:r>
      <w:r w:rsidRPr="007D061B">
        <w:tab/>
        <w:t xml:space="preserve">For the case that modulation accuracy is measured for NR, the NR carriers shall be configured according to the supported NR-FR1-TM3.1, NR-FR1-TM3.2, NR-FR1-TM3.3 and NR-FR1-TM2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 whilst any remaining carriers from other RAT(s) shall be configured according to bullet a) above.</w:t>
      </w:r>
    </w:p>
    <w:p w14:paraId="0D667C34" w14:textId="4A4E13A3" w:rsidR="005432EB" w:rsidRPr="007D061B" w:rsidRDefault="005432EB" w:rsidP="00B23F39">
      <w:pPr>
        <w:pStyle w:val="B10"/>
      </w:pPr>
      <w:r w:rsidRPr="007D061B">
        <w:t>-</w:t>
      </w:r>
      <w:r w:rsidRPr="007D061B">
        <w:tab/>
        <w:t xml:space="preserve">If transmission using 256QAM is supported, the NR carriers shall be configured according to E-TM2a and E-TM3.1a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2FB79FF2" w14:textId="1A61D2EF" w:rsidR="005432EB" w:rsidRPr="007D061B" w:rsidRDefault="005432EB" w:rsidP="00B23F39">
      <w:r w:rsidRPr="007D061B">
        <w:t xml:space="preserve">For BC3 BS testing, NR carriers shall be configured according to NR-FR1-TM3.1_BC3CS16/17, NR-FR1-TM3.1a_BC3CS16/17, NR-FR1-TM3.2_BC3CS16/17, NR-FR1-TM3.3_BC3CS16/17, NR-FR1-TM2_BC3CS16/17 and NR-FR1-TM2a_BC3CS16/17 defined in Annex E of </w:t>
      </w:r>
      <w:r w:rsidR="007D061B" w:rsidRPr="007D061B">
        <w:t>TS 3</w:t>
      </w:r>
      <w:r w:rsidRPr="007D061B">
        <w:t>7.141</w:t>
      </w:r>
      <w:r w:rsidR="007D061B" w:rsidRPr="007D061B">
        <w:t> [</w:t>
      </w:r>
      <w:r w:rsidRPr="007D061B">
        <w:t>13].</w:t>
      </w:r>
      <w:bookmarkEnd w:id="1259"/>
    </w:p>
    <w:p w14:paraId="327FE493" w14:textId="06A70660" w:rsidR="005432EB" w:rsidRPr="007D061B" w:rsidRDefault="005432EB" w:rsidP="00B23F39">
      <w:pPr>
        <w:pStyle w:val="B10"/>
      </w:pPr>
      <w:r w:rsidRPr="007D061B">
        <w:t>c)</w:t>
      </w:r>
      <w:r w:rsidR="00B23F39">
        <w:tab/>
      </w:r>
      <w:r w:rsidRPr="007D061B">
        <w:t>Unless otherwise stated, transmitter carriers used for receiver tests shall be configured as follows:</w:t>
      </w:r>
    </w:p>
    <w:p w14:paraId="6F70B730" w14:textId="745551E3" w:rsidR="005432EB" w:rsidRPr="007D061B" w:rsidRDefault="005432EB" w:rsidP="00B23F39">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523099D5" w14:textId="7B372E2D" w:rsidR="005432EB" w:rsidRPr="007D061B" w:rsidRDefault="005432EB" w:rsidP="00B23F39">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2D8A61B6" w14:textId="68F01604" w:rsidR="005432EB" w:rsidRPr="007D061B" w:rsidRDefault="005432EB" w:rsidP="00B23F39">
      <w:pPr>
        <w:pStyle w:val="B2"/>
      </w:pPr>
      <w:r w:rsidRPr="007D061B">
        <w:t>-</w:t>
      </w:r>
      <w:r w:rsidRPr="007D061B">
        <w:tab/>
        <w:t xml:space="preserve">E-UTRA carriers shall be configured according to E-TM1 as defined in </w:t>
      </w:r>
      <w:r w:rsidR="007D061B" w:rsidRPr="007D061B">
        <w:t>clause</w:t>
      </w:r>
      <w:r w:rsidRPr="007D061B">
        <w:t xml:space="preserve"> 6.1.1.1 of TS 36.141 [17], and data content of physical channels and signals as defined in </w:t>
      </w:r>
      <w:r w:rsidR="007D061B" w:rsidRPr="007D061B">
        <w:t>clause 6</w:t>
      </w:r>
      <w:r w:rsidRPr="007D061B">
        <w:t>.1.2 of TS 36.141 [17]. For BC3 CS3 BS testing, E-UTRA carriers shall be configured according to E</w:t>
      </w:r>
      <w:r w:rsidRPr="007D061B">
        <w:noBreakHyphen/>
        <w:t xml:space="preserve">TM1_BC3CS3 defined in Annex E of </w:t>
      </w:r>
      <w:r w:rsidR="007D061B" w:rsidRPr="007D061B">
        <w:t>TS 3</w:t>
      </w:r>
      <w:r w:rsidRPr="007D061B">
        <w:t>7.141</w:t>
      </w:r>
      <w:r w:rsidR="007D061B" w:rsidRPr="007D061B">
        <w:t> [</w:t>
      </w:r>
      <w:r w:rsidRPr="007D061B">
        <w:t>16].</w:t>
      </w:r>
    </w:p>
    <w:p w14:paraId="30D35B16" w14:textId="2847F3B2" w:rsidR="005432EB" w:rsidRPr="007D061B" w:rsidRDefault="005432EB" w:rsidP="00B23F39">
      <w:pPr>
        <w:pStyle w:val="B2"/>
      </w:pPr>
      <w:r w:rsidRPr="007D061B">
        <w:t>-</w:t>
      </w:r>
      <w:r w:rsidRPr="007D061B">
        <w:tab/>
        <w:t xml:space="preserve">NR carriers shall be configured according to NR-FR1-TM1.1 as defined in </w:t>
      </w:r>
      <w:r w:rsidR="007D061B" w:rsidRPr="007D061B">
        <w:t>clause</w:t>
      </w:r>
      <w:r w:rsidRPr="007D061B">
        <w:t xml:space="preserve"> 4.9.2.2 of TS 38.141-1 [37], and data content of physical channels and signals as defined in </w:t>
      </w:r>
      <w:r w:rsidR="007D061B" w:rsidRPr="007D061B">
        <w:t>clause 4</w:t>
      </w:r>
      <w:r w:rsidRPr="007D061B">
        <w:t>.9.2.3 of TS 38.141-1 [37].</w:t>
      </w:r>
    </w:p>
    <w:p w14:paraId="375A17E9" w14:textId="3103974E" w:rsidR="005432EB" w:rsidRPr="007D061B" w:rsidRDefault="005432EB" w:rsidP="00734A5F">
      <w:pPr>
        <w:pStyle w:val="B10"/>
      </w:pPr>
      <w:r w:rsidRPr="007D061B">
        <w:tab/>
        <w:t xml:space="preserve">For BC3 BS testing, NR carriers shall be configured according to NR-FR1-TM1.1_BC3CS16/17 defined in Annex E of </w:t>
      </w:r>
      <w:r w:rsidR="007D061B" w:rsidRPr="007D061B">
        <w:t>TS 3</w:t>
      </w:r>
      <w:r w:rsidRPr="007D061B">
        <w:t>7.141</w:t>
      </w:r>
      <w:r w:rsidR="007D061B" w:rsidRPr="007D061B">
        <w:t> [</w:t>
      </w:r>
      <w:r w:rsidRPr="007D061B">
        <w:t>16].</w:t>
      </w:r>
    </w:p>
    <w:p w14:paraId="165412F9" w14:textId="6F0FA5BE" w:rsidR="005432EB" w:rsidRPr="007D061B" w:rsidRDefault="005432EB" w:rsidP="005432EB">
      <w:pPr>
        <w:rPr>
          <w:rFonts w:cs="v4.2.0"/>
        </w:rPr>
      </w:pPr>
      <w:r w:rsidRPr="007D061B">
        <w:rPr>
          <w:rFonts w:cs="v4.2.0"/>
        </w:rPr>
        <w:t xml:space="preserve">For the test of certain RF requirements </w:t>
      </w:r>
      <w:r w:rsidR="007D061B" w:rsidRPr="007D061B">
        <w:rPr>
          <w:rFonts w:cs="v4.2.0"/>
        </w:rPr>
        <w:t>clause 5</w:t>
      </w:r>
      <w:r w:rsidRPr="007D061B">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1260" w:name="_Toc21095117"/>
      <w:bookmarkStart w:id="1261" w:name="_Toc29766650"/>
      <w:bookmarkStart w:id="1262" w:name="_Toc36040797"/>
      <w:bookmarkStart w:id="1263" w:name="_Toc37228207"/>
      <w:bookmarkStart w:id="1264" w:name="_Toc37228711"/>
      <w:bookmarkStart w:id="1265" w:name="_Toc37229215"/>
      <w:bookmarkStart w:id="1266" w:name="_Toc45906772"/>
      <w:bookmarkStart w:id="1267" w:name="_Toc61115927"/>
      <w:bookmarkStart w:id="1268" w:name="_Toc67060693"/>
      <w:bookmarkStart w:id="1269" w:name="_Toc74814198"/>
      <w:bookmarkStart w:id="1270" w:name="_Toc76505621"/>
      <w:bookmarkStart w:id="1271" w:name="_Toc83113869"/>
      <w:bookmarkStart w:id="1272" w:name="_Toc89874991"/>
      <w:bookmarkStart w:id="1273" w:name="_Toc98705555"/>
      <w:r w:rsidRPr="007D061B">
        <w:rPr>
          <w:lang w:eastAsia="zh-CN"/>
        </w:rPr>
        <w:t>4.13</w:t>
      </w:r>
      <w:r w:rsidRPr="007D061B">
        <w:rPr>
          <w:lang w:eastAsia="zh-CN"/>
        </w:rPr>
        <w:tab/>
      </w:r>
      <w:r w:rsidRPr="007D061B">
        <w:t>Format and interpretation of tests</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1274" w:name="_Toc21095118"/>
      <w:bookmarkStart w:id="1275" w:name="_Toc29766651"/>
      <w:bookmarkStart w:id="1276" w:name="_Toc36040798"/>
      <w:bookmarkStart w:id="1277" w:name="_Toc37228208"/>
      <w:bookmarkStart w:id="1278" w:name="_Toc37228712"/>
      <w:bookmarkStart w:id="1279" w:name="_Toc37229216"/>
      <w:bookmarkStart w:id="1280" w:name="_Toc45906773"/>
      <w:bookmarkStart w:id="1281" w:name="_Toc61115928"/>
      <w:bookmarkStart w:id="1282" w:name="_Toc67060694"/>
      <w:bookmarkStart w:id="1283" w:name="_Toc74814199"/>
      <w:bookmarkStart w:id="1284" w:name="_Toc76505622"/>
      <w:bookmarkStart w:id="1285" w:name="_Toc83113870"/>
      <w:bookmarkStart w:id="1286" w:name="_Toc89874992"/>
      <w:bookmarkStart w:id="1287" w:name="_Toc98705556"/>
      <w:r w:rsidRPr="007D061B">
        <w:rPr>
          <w:lang w:eastAsia="zh-CN"/>
        </w:rPr>
        <w:t>5</w:t>
      </w:r>
      <w:r w:rsidRPr="007D061B">
        <w:rPr>
          <w:lang w:eastAsia="zh-CN"/>
        </w:rPr>
        <w:tab/>
        <w:t>Applicability of Requirements</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25722ED2" w14:textId="77777777" w:rsidR="005432EB" w:rsidRPr="007D061B" w:rsidRDefault="005432EB" w:rsidP="005432EB">
      <w:pPr>
        <w:pStyle w:val="Heading2"/>
      </w:pPr>
      <w:bookmarkStart w:id="1288" w:name="_Toc21095119"/>
      <w:bookmarkStart w:id="1289" w:name="_Toc29766652"/>
      <w:bookmarkStart w:id="1290" w:name="_Toc36040799"/>
      <w:bookmarkStart w:id="1291" w:name="_Toc37228209"/>
      <w:bookmarkStart w:id="1292" w:name="_Toc37228713"/>
      <w:bookmarkStart w:id="1293" w:name="_Toc37229217"/>
      <w:bookmarkStart w:id="1294" w:name="_Toc45906774"/>
      <w:bookmarkStart w:id="1295" w:name="_Toc61115929"/>
      <w:bookmarkStart w:id="1296" w:name="_Toc67060695"/>
      <w:bookmarkStart w:id="1297" w:name="_Toc74814200"/>
      <w:bookmarkStart w:id="1298" w:name="_Toc76505623"/>
      <w:bookmarkStart w:id="1299" w:name="_Toc83113871"/>
      <w:bookmarkStart w:id="1300" w:name="_Toc89874993"/>
      <w:bookmarkStart w:id="1301" w:name="_Toc98705557"/>
      <w:r w:rsidRPr="007D061B">
        <w:t>5.1</w:t>
      </w:r>
      <w:r w:rsidRPr="007D061B">
        <w:tab/>
        <w:t>General</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4ED5A475" w14:textId="77777777" w:rsidR="008D5425" w:rsidRPr="00C42459" w:rsidRDefault="008D5425" w:rsidP="008D5425">
      <w:r w:rsidRPr="00C42459">
        <w:t xml:space="preserve">The present clause defines for each conducted test requirement the set of mandatory test configurations which shall be used for demonstrating conformance for each </w:t>
      </w:r>
      <w:r w:rsidRPr="00C42459">
        <w:rPr>
          <w:i/>
        </w:rPr>
        <w:t>TAB connector</w:t>
      </w:r>
      <w:r w:rsidRPr="00C42459">
        <w:t>.</w:t>
      </w:r>
    </w:p>
    <w:p w14:paraId="75130F12" w14:textId="77777777" w:rsidR="008D5425" w:rsidRPr="00C42459" w:rsidRDefault="008D5425" w:rsidP="008D5425">
      <w:r w:rsidRPr="00C42459">
        <w:t xml:space="preserve">Test configurations for </w:t>
      </w:r>
      <w:r w:rsidRPr="00C42459">
        <w:rPr>
          <w:i/>
        </w:rPr>
        <w:t>TAB connectors</w:t>
      </w:r>
      <w:r w:rsidRPr="00C42459">
        <w:t xml:space="preserve"> supporting multiple RAT in the tested operating band are specified in subclause 5.2.</w:t>
      </w:r>
    </w:p>
    <w:p w14:paraId="77360BF7" w14:textId="77777777" w:rsidR="008D5425" w:rsidRPr="00C42459" w:rsidRDefault="008D5425" w:rsidP="008D5425">
      <w:r w:rsidRPr="00C42459">
        <w:t xml:space="preserve">Test configurations for </w:t>
      </w:r>
      <w:r w:rsidRPr="00C42459">
        <w:rPr>
          <w:i/>
        </w:rPr>
        <w:t>TAB connectors</w:t>
      </w:r>
      <w:r w:rsidRPr="00C42459">
        <w:t xml:space="preserve"> declared to support single RAT requirements (see table 4.10-1, D6.13) by either  MSR requirements for UTRA only or E-UTRA only or with a single-RAT UTRA requirements or single RAT E-UTRA requirements are specified in subclause 5.3.</w:t>
      </w:r>
    </w:p>
    <w:p w14:paraId="6F75E841" w14:textId="77777777" w:rsidR="008D5425" w:rsidRPr="00C42459" w:rsidRDefault="008D5425" w:rsidP="008D5425">
      <w:r w:rsidRPr="00C42459">
        <w:t xml:space="preserve">Test configurations for </w:t>
      </w:r>
      <w:r w:rsidRPr="00C42459">
        <w:rPr>
          <w:i/>
        </w:rPr>
        <w:t xml:space="preserve">Multi-band TAB connectors </w:t>
      </w:r>
      <w:r w:rsidRPr="00C42459">
        <w:t>are specified in subclause 5.4.</w:t>
      </w:r>
    </w:p>
    <w:p w14:paraId="195C0A9D" w14:textId="77777777" w:rsidR="008D5425" w:rsidRPr="00C42459" w:rsidRDefault="008D5425" w:rsidP="008D5425">
      <w:r w:rsidRPr="00C42459">
        <w:t xml:space="preserve">Requirements apply to </w:t>
      </w:r>
      <w:r w:rsidRPr="00C42459">
        <w:rPr>
          <w:i/>
        </w:rPr>
        <w:t>TAB connectors</w:t>
      </w:r>
      <w:r w:rsidRPr="00C42459">
        <w:t xml:space="preserve"> according to the declared RAT Capability Set (see table 4.10-1, D6.12) </w:t>
      </w:r>
      <w:r w:rsidRPr="00C42459">
        <w:rPr>
          <w:rFonts w:hint="eastAsia"/>
          <w:lang w:eastAsia="zh-CN"/>
        </w:rPr>
        <w:t xml:space="preserve">within each supported operating band </w:t>
      </w:r>
      <w:r w:rsidRPr="00C42459">
        <w:rPr>
          <w:lang w:eastAsia="zh-CN"/>
        </w:rPr>
        <w:t xml:space="preserve"> and capability set </w:t>
      </w:r>
      <w:r w:rsidRPr="00C42459">
        <w:t xml:space="preserve">of the </w:t>
      </w:r>
      <w:r w:rsidRPr="00C42459">
        <w:rPr>
          <w:i/>
        </w:rPr>
        <w:t>TAB connector</w:t>
      </w:r>
      <w:r w:rsidRPr="00C4245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subclauses 6 and 7, and in table 4.4-1.</w:t>
      </w:r>
    </w:p>
    <w:p w14:paraId="7B0FEC64" w14:textId="77777777" w:rsidR="008D5425" w:rsidRPr="00C42459" w:rsidRDefault="008D5425" w:rsidP="008D5425">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1302" w:name="_Toc21095120"/>
      <w:bookmarkStart w:id="1303" w:name="_Toc29766653"/>
      <w:bookmarkStart w:id="1304" w:name="_Toc36040800"/>
      <w:bookmarkStart w:id="1305" w:name="_Toc37228210"/>
      <w:bookmarkStart w:id="1306" w:name="_Toc37228714"/>
      <w:bookmarkStart w:id="1307" w:name="_Toc37229218"/>
      <w:bookmarkStart w:id="1308" w:name="_Toc45906775"/>
      <w:bookmarkStart w:id="1309" w:name="_Toc61115930"/>
      <w:bookmarkStart w:id="1310" w:name="_Toc67060696"/>
      <w:bookmarkStart w:id="1311" w:name="_Toc74814201"/>
      <w:bookmarkStart w:id="1312" w:name="_Toc76505624"/>
      <w:bookmarkStart w:id="1313" w:name="_Toc83113872"/>
      <w:bookmarkStart w:id="1314" w:name="_Toc89874994"/>
      <w:bookmarkStart w:id="1315" w:name="_Toc98705558"/>
      <w:r w:rsidRPr="007D061B">
        <w:t>5.2</w:t>
      </w:r>
      <w:r w:rsidRPr="007D061B">
        <w:tab/>
        <w:t>Test configurations for TAB connectors for operating bands where MSR is supported</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4560" w:type="pct"/>
        <w:jc w:val="center"/>
        <w:tblLayout w:type="fixed"/>
        <w:tblCellMar>
          <w:left w:w="28" w:type="dxa"/>
        </w:tblCellMar>
        <w:tblLook w:val="04A0" w:firstRow="1" w:lastRow="0" w:firstColumn="1" w:lastColumn="0" w:noHBand="0" w:noVBand="1"/>
      </w:tblPr>
      <w:tblGrid>
        <w:gridCol w:w="589"/>
        <w:gridCol w:w="2057"/>
        <w:gridCol w:w="747"/>
        <w:gridCol w:w="966"/>
        <w:gridCol w:w="882"/>
        <w:gridCol w:w="711"/>
        <w:gridCol w:w="848"/>
        <w:gridCol w:w="994"/>
        <w:gridCol w:w="989"/>
      </w:tblGrid>
      <w:tr w:rsidR="008D5425" w:rsidRPr="007D061B" w14:paraId="5FC83006" w14:textId="79640BB9" w:rsidTr="008D5425">
        <w:trPr>
          <w:tblHeader/>
          <w:jc w:val="center"/>
        </w:trPr>
        <w:tc>
          <w:tcPr>
            <w:tcW w:w="1506" w:type="pct"/>
            <w:gridSpan w:val="2"/>
            <w:tcBorders>
              <w:top w:val="single" w:sz="4" w:space="0" w:color="auto"/>
              <w:left w:val="single" w:sz="4" w:space="0" w:color="auto"/>
              <w:right w:val="single" w:sz="4" w:space="0" w:color="auto"/>
            </w:tcBorders>
            <w:shd w:val="clear" w:color="auto" w:fill="auto"/>
            <w:hideMark/>
          </w:tcPr>
          <w:p w14:paraId="52761C27" w14:textId="0329D66E" w:rsidR="008D5425" w:rsidRPr="007D061B" w:rsidRDefault="008D5425" w:rsidP="0001143E">
            <w:pPr>
              <w:pStyle w:val="TAH"/>
              <w:rPr>
                <w:lang w:eastAsia="en-GB"/>
              </w:rPr>
            </w:pPr>
            <w:r w:rsidRPr="007D061B">
              <w:rPr>
                <w:lang w:eastAsia="en-GB"/>
              </w:rPr>
              <w:t>TAB connector test case</w:t>
            </w:r>
          </w:p>
        </w:tc>
        <w:tc>
          <w:tcPr>
            <w:tcW w:w="1477"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8D5425" w:rsidRPr="007D061B" w:rsidRDefault="008D5425" w:rsidP="0001143E">
            <w:pPr>
              <w:pStyle w:val="TAH"/>
              <w:rPr>
                <w:lang w:eastAsia="en-GB"/>
              </w:rPr>
            </w:pPr>
            <w:r w:rsidRPr="007D061B">
              <w:rPr>
                <w:lang w:eastAsia="en-GB"/>
              </w:rPr>
              <w:t>UTRA + E-UTRA (CSA3)</w:t>
            </w:r>
          </w:p>
        </w:tc>
        <w:tc>
          <w:tcPr>
            <w:tcW w:w="1453" w:type="pct"/>
            <w:gridSpan w:val="3"/>
            <w:tcBorders>
              <w:top w:val="single" w:sz="4" w:space="0" w:color="auto"/>
              <w:left w:val="nil"/>
              <w:bottom w:val="single" w:sz="4" w:space="0" w:color="auto"/>
              <w:right w:val="single" w:sz="4" w:space="0" w:color="auto"/>
            </w:tcBorders>
          </w:tcPr>
          <w:p w14:paraId="0D891A72" w14:textId="77777777" w:rsidR="008D5425" w:rsidRPr="007D061B" w:rsidRDefault="008D5425" w:rsidP="0001143E">
            <w:pPr>
              <w:pStyle w:val="TAH"/>
              <w:rPr>
                <w:lang w:eastAsia="en-GB"/>
              </w:rPr>
            </w:pPr>
            <w:r w:rsidRPr="007D061B">
              <w:rPr>
                <w:lang w:eastAsia="en-GB"/>
              </w:rPr>
              <w:t>E-UTRA + NR (CSA3A)</w:t>
            </w:r>
          </w:p>
        </w:tc>
        <w:tc>
          <w:tcPr>
            <w:tcW w:w="563" w:type="pct"/>
            <w:tcBorders>
              <w:top w:val="single" w:sz="4" w:space="0" w:color="auto"/>
              <w:left w:val="nil"/>
              <w:bottom w:val="single" w:sz="4" w:space="0" w:color="auto"/>
              <w:right w:val="single" w:sz="4" w:space="0" w:color="auto"/>
            </w:tcBorders>
          </w:tcPr>
          <w:p w14:paraId="0E22A30F" w14:textId="13D94BEC" w:rsidR="008D5425" w:rsidRPr="007D061B" w:rsidRDefault="00C21DDA" w:rsidP="0001143E">
            <w:pPr>
              <w:pStyle w:val="TAH"/>
              <w:rPr>
                <w:lang w:eastAsia="en-GB"/>
              </w:rPr>
            </w:pPr>
            <w:r w:rsidRPr="00C42459">
              <w:rPr>
                <w:rFonts w:cs="Arial"/>
                <w:szCs w:val="18"/>
                <w:lang w:val="pl-PL" w:eastAsia="en-GB"/>
              </w:rPr>
              <w:t>UTRA + E-UTRA + NR (CSA3B)</w:t>
            </w:r>
          </w:p>
        </w:tc>
      </w:tr>
      <w:tr w:rsidR="008D5425" w:rsidRPr="007D061B" w14:paraId="6BEC6546" w14:textId="580F67A5" w:rsidTr="008D5425">
        <w:trPr>
          <w:tblHeader/>
          <w:jc w:val="center"/>
        </w:trPr>
        <w:tc>
          <w:tcPr>
            <w:tcW w:w="1506"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8D5425" w:rsidRPr="007D061B" w:rsidRDefault="008D5425" w:rsidP="0001143E">
            <w:pPr>
              <w:pStyle w:val="TAH"/>
              <w:rPr>
                <w:lang w:eastAsia="en-GB"/>
              </w:rPr>
            </w:pPr>
          </w:p>
        </w:tc>
        <w:tc>
          <w:tcPr>
            <w:tcW w:w="425" w:type="pct"/>
            <w:tcBorders>
              <w:top w:val="nil"/>
              <w:left w:val="nil"/>
              <w:bottom w:val="single" w:sz="4" w:space="0" w:color="auto"/>
              <w:right w:val="single" w:sz="4" w:space="0" w:color="auto"/>
            </w:tcBorders>
            <w:shd w:val="clear" w:color="auto" w:fill="auto"/>
            <w:vAlign w:val="bottom"/>
            <w:hideMark/>
          </w:tcPr>
          <w:p w14:paraId="4BBF23BE" w14:textId="77777777" w:rsidR="008D5425" w:rsidRPr="007D061B" w:rsidRDefault="008D5425" w:rsidP="0001143E">
            <w:pPr>
              <w:pStyle w:val="TAH"/>
              <w:rPr>
                <w:lang w:eastAsia="en-GB"/>
              </w:rPr>
            </w:pPr>
            <w:r w:rsidRPr="007D061B">
              <w:rPr>
                <w:lang w:eastAsia="en-GB"/>
              </w:rPr>
              <w:t>BC1</w:t>
            </w:r>
          </w:p>
        </w:tc>
        <w:tc>
          <w:tcPr>
            <w:tcW w:w="550" w:type="pct"/>
            <w:tcBorders>
              <w:top w:val="nil"/>
              <w:left w:val="nil"/>
              <w:bottom w:val="single" w:sz="4" w:space="0" w:color="auto"/>
              <w:right w:val="single" w:sz="4" w:space="0" w:color="auto"/>
            </w:tcBorders>
            <w:shd w:val="clear" w:color="auto" w:fill="auto"/>
            <w:vAlign w:val="bottom"/>
            <w:hideMark/>
          </w:tcPr>
          <w:p w14:paraId="7ECB14A6" w14:textId="77777777" w:rsidR="008D5425" w:rsidRPr="007D061B" w:rsidRDefault="008D5425" w:rsidP="0001143E">
            <w:pPr>
              <w:pStyle w:val="TAH"/>
              <w:rPr>
                <w:lang w:eastAsia="en-GB"/>
              </w:rPr>
            </w:pPr>
            <w:r w:rsidRPr="007D061B">
              <w:rPr>
                <w:lang w:eastAsia="en-GB"/>
              </w:rPr>
              <w:t>BC2</w:t>
            </w:r>
          </w:p>
        </w:tc>
        <w:tc>
          <w:tcPr>
            <w:tcW w:w="502" w:type="pct"/>
            <w:tcBorders>
              <w:top w:val="nil"/>
              <w:left w:val="nil"/>
              <w:bottom w:val="single" w:sz="4" w:space="0" w:color="auto"/>
              <w:right w:val="single" w:sz="4" w:space="0" w:color="auto"/>
            </w:tcBorders>
            <w:shd w:val="clear" w:color="auto" w:fill="auto"/>
            <w:vAlign w:val="bottom"/>
            <w:hideMark/>
          </w:tcPr>
          <w:p w14:paraId="4FE42255" w14:textId="77777777" w:rsidR="008D5425" w:rsidRPr="007D061B" w:rsidRDefault="008D5425" w:rsidP="0001143E">
            <w:pPr>
              <w:pStyle w:val="TAH"/>
              <w:rPr>
                <w:lang w:eastAsia="en-GB"/>
              </w:rPr>
            </w:pPr>
            <w:r w:rsidRPr="007D061B">
              <w:rPr>
                <w:lang w:eastAsia="en-GB"/>
              </w:rPr>
              <w:t>BC3</w:t>
            </w:r>
          </w:p>
        </w:tc>
        <w:tc>
          <w:tcPr>
            <w:tcW w:w="405" w:type="pct"/>
            <w:tcBorders>
              <w:top w:val="single" w:sz="4" w:space="0" w:color="auto"/>
              <w:left w:val="nil"/>
              <w:bottom w:val="single" w:sz="4" w:space="0" w:color="auto"/>
              <w:right w:val="single" w:sz="4" w:space="0" w:color="auto"/>
            </w:tcBorders>
          </w:tcPr>
          <w:p w14:paraId="7E0604CC" w14:textId="77777777" w:rsidR="008D5425" w:rsidRPr="007D061B" w:rsidRDefault="008D5425" w:rsidP="0001143E">
            <w:pPr>
              <w:pStyle w:val="TAH"/>
              <w:rPr>
                <w:lang w:eastAsia="en-GB"/>
              </w:rPr>
            </w:pPr>
            <w:r w:rsidRPr="007D061B">
              <w:rPr>
                <w:lang w:eastAsia="en-GB"/>
              </w:rPr>
              <w:t>BC1</w:t>
            </w:r>
          </w:p>
        </w:tc>
        <w:tc>
          <w:tcPr>
            <w:tcW w:w="483" w:type="pct"/>
            <w:tcBorders>
              <w:top w:val="single" w:sz="4" w:space="0" w:color="auto"/>
              <w:left w:val="single" w:sz="4" w:space="0" w:color="auto"/>
              <w:bottom w:val="single" w:sz="4" w:space="0" w:color="auto"/>
              <w:right w:val="single" w:sz="4" w:space="0" w:color="auto"/>
            </w:tcBorders>
          </w:tcPr>
          <w:p w14:paraId="47F2F1DB" w14:textId="77777777" w:rsidR="008D5425" w:rsidRPr="007D061B" w:rsidRDefault="008D5425" w:rsidP="0001143E">
            <w:pPr>
              <w:pStyle w:val="TAH"/>
              <w:rPr>
                <w:lang w:eastAsia="en-GB"/>
              </w:rPr>
            </w:pPr>
            <w:r w:rsidRPr="007D061B">
              <w:rPr>
                <w:lang w:eastAsia="en-GB"/>
              </w:rPr>
              <w:t>BC2</w:t>
            </w:r>
          </w:p>
        </w:tc>
        <w:tc>
          <w:tcPr>
            <w:tcW w:w="566" w:type="pct"/>
            <w:tcBorders>
              <w:top w:val="single" w:sz="4" w:space="0" w:color="auto"/>
              <w:left w:val="single" w:sz="4" w:space="0" w:color="auto"/>
              <w:bottom w:val="single" w:sz="4" w:space="0" w:color="auto"/>
              <w:right w:val="single" w:sz="4" w:space="0" w:color="auto"/>
            </w:tcBorders>
          </w:tcPr>
          <w:p w14:paraId="4E354031" w14:textId="77777777" w:rsidR="008D5425" w:rsidRPr="007D061B" w:rsidRDefault="008D5425" w:rsidP="0001143E">
            <w:pPr>
              <w:pStyle w:val="TAH"/>
              <w:rPr>
                <w:lang w:eastAsia="en-GB"/>
              </w:rPr>
            </w:pPr>
            <w:r w:rsidRPr="007D061B">
              <w:rPr>
                <w:lang w:eastAsia="en-GB"/>
              </w:rPr>
              <w:t>BC3</w:t>
            </w:r>
          </w:p>
        </w:tc>
        <w:tc>
          <w:tcPr>
            <w:tcW w:w="563" w:type="pct"/>
            <w:tcBorders>
              <w:top w:val="single" w:sz="4" w:space="0" w:color="auto"/>
              <w:left w:val="single" w:sz="4" w:space="0" w:color="auto"/>
              <w:bottom w:val="single" w:sz="4" w:space="0" w:color="auto"/>
              <w:right w:val="single" w:sz="4" w:space="0" w:color="auto"/>
            </w:tcBorders>
          </w:tcPr>
          <w:p w14:paraId="6207F7BC" w14:textId="51CC0C86" w:rsidR="008D5425" w:rsidRPr="007D061B" w:rsidRDefault="00C21DDA" w:rsidP="0001143E">
            <w:pPr>
              <w:pStyle w:val="TAH"/>
              <w:rPr>
                <w:lang w:eastAsia="en-GB"/>
              </w:rPr>
            </w:pPr>
            <w:r w:rsidRPr="00C42459">
              <w:rPr>
                <w:rFonts w:cs="Arial"/>
                <w:szCs w:val="18"/>
                <w:lang w:eastAsia="ja-JP"/>
              </w:rPr>
              <w:t>BC1, BC2</w:t>
            </w:r>
          </w:p>
        </w:tc>
      </w:tr>
      <w:tr w:rsidR="00C21DDA" w:rsidRPr="007D061B" w14:paraId="1A14B4A4" w14:textId="28340273"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6F62796"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171" w:type="pct"/>
            <w:tcBorders>
              <w:top w:val="nil"/>
              <w:left w:val="nil"/>
              <w:bottom w:val="single" w:sz="4" w:space="0" w:color="auto"/>
              <w:right w:val="single" w:sz="4" w:space="0" w:color="auto"/>
            </w:tcBorders>
            <w:shd w:val="clear" w:color="auto" w:fill="auto"/>
            <w:noWrap/>
            <w:vAlign w:val="center"/>
            <w:hideMark/>
          </w:tcPr>
          <w:p w14:paraId="0C599AC2"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25" w:type="pct"/>
            <w:tcBorders>
              <w:top w:val="nil"/>
              <w:left w:val="nil"/>
              <w:bottom w:val="single" w:sz="4" w:space="0" w:color="auto"/>
              <w:right w:val="single" w:sz="4" w:space="0" w:color="auto"/>
            </w:tcBorders>
            <w:shd w:val="clear" w:color="auto" w:fill="auto"/>
            <w:vAlign w:val="center"/>
            <w:hideMark/>
          </w:tcPr>
          <w:p w14:paraId="6492C237"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31AB98"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90CA7A"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EB45F4C" w14:textId="4624AC63" w:rsidR="00C21DDA" w:rsidRPr="007D061B" w:rsidRDefault="00C21DDA" w:rsidP="00C21DDA">
            <w:pPr>
              <w:pStyle w:val="TAC"/>
              <w:rPr>
                <w:rFonts w:cs="Arial"/>
                <w:szCs w:val="18"/>
                <w:lang w:eastAsia="en-GB"/>
              </w:rPr>
            </w:pPr>
            <w:r w:rsidRPr="00C42459">
              <w:rPr>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B8AA32" w14:textId="07F62178" w:rsidR="00C21DDA" w:rsidRPr="007D061B" w:rsidRDefault="00C21DDA" w:rsidP="00C21DDA">
            <w:pPr>
              <w:pStyle w:val="TAC"/>
              <w:rPr>
                <w:rFonts w:cs="Arial"/>
                <w:szCs w:val="18"/>
                <w:lang w:eastAsia="en-GB"/>
              </w:rPr>
            </w:pPr>
            <w:r w:rsidRPr="00C42459">
              <w:rPr>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F6613DC" w14:textId="086EA15C" w:rsidR="00C21DDA" w:rsidRPr="007D061B" w:rsidRDefault="00C21DDA" w:rsidP="00C21DDA">
            <w:pPr>
              <w:pStyle w:val="TAC"/>
              <w:rPr>
                <w:rFonts w:cs="Arial"/>
                <w:szCs w:val="18"/>
                <w:lang w:eastAsia="en-GB"/>
              </w:rPr>
            </w:pPr>
            <w:r w:rsidRPr="00C42459">
              <w:rPr>
                <w:lang w:eastAsia="en-GB"/>
              </w:rPr>
              <w:t>-</w:t>
            </w:r>
          </w:p>
        </w:tc>
        <w:tc>
          <w:tcPr>
            <w:tcW w:w="563" w:type="pct"/>
            <w:tcBorders>
              <w:top w:val="single" w:sz="4" w:space="0" w:color="auto"/>
              <w:left w:val="single" w:sz="4" w:space="0" w:color="auto"/>
              <w:bottom w:val="single" w:sz="4" w:space="0" w:color="auto"/>
              <w:right w:val="single" w:sz="4" w:space="0" w:color="auto"/>
            </w:tcBorders>
          </w:tcPr>
          <w:p w14:paraId="6E4EB34A" w14:textId="2F378C0A" w:rsidR="00C21DDA" w:rsidRPr="007D061B" w:rsidRDefault="00C21DDA" w:rsidP="00C21DDA">
            <w:pPr>
              <w:keepNext/>
              <w:keepLines/>
              <w:spacing w:after="0"/>
              <w:jc w:val="center"/>
              <w:rPr>
                <w:rFonts w:ascii="Arial" w:hAnsi="Arial" w:cs="Arial"/>
                <w:sz w:val="18"/>
                <w:szCs w:val="18"/>
                <w:lang w:eastAsia="en-GB"/>
              </w:rPr>
            </w:pPr>
            <w:r w:rsidRPr="00C42459">
              <w:rPr>
                <w:lang w:eastAsia="en-GB"/>
              </w:rPr>
              <w:t>-</w:t>
            </w:r>
          </w:p>
        </w:tc>
      </w:tr>
      <w:tr w:rsidR="005376BD" w:rsidRPr="007D061B" w14:paraId="3BEBE85D" w14:textId="38764D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762C9A0"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 6.2.2</w:t>
            </w:r>
          </w:p>
        </w:tc>
        <w:tc>
          <w:tcPr>
            <w:tcW w:w="1171" w:type="pct"/>
            <w:tcBorders>
              <w:top w:val="nil"/>
              <w:left w:val="nil"/>
              <w:bottom w:val="single" w:sz="4" w:space="0" w:color="auto"/>
              <w:right w:val="single" w:sz="4" w:space="0" w:color="auto"/>
            </w:tcBorders>
            <w:shd w:val="clear" w:color="auto" w:fill="auto"/>
            <w:noWrap/>
            <w:vAlign w:val="center"/>
            <w:hideMark/>
          </w:tcPr>
          <w:p w14:paraId="13DDD4F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25" w:type="pct"/>
            <w:tcBorders>
              <w:top w:val="nil"/>
              <w:left w:val="nil"/>
              <w:bottom w:val="single" w:sz="4" w:space="0" w:color="auto"/>
              <w:right w:val="single" w:sz="4" w:space="0" w:color="auto"/>
            </w:tcBorders>
            <w:shd w:val="clear" w:color="auto" w:fill="auto"/>
            <w:vAlign w:val="center"/>
            <w:hideMark/>
          </w:tcPr>
          <w:p w14:paraId="4040F442" w14:textId="7C27E6E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del w:id="1316" w:author="CR0290" w:date="2022-06-02T10:27:00Z">
              <w:r w:rsidRPr="00872070" w:rsidDel="00872070">
                <w:rPr>
                  <w:rFonts w:ascii="Arial" w:hAnsi="Arial" w:cs="Arial"/>
                  <w:sz w:val="18"/>
                  <w:szCs w:val="18"/>
                  <w:lang w:eastAsia="en-GB"/>
                </w:rPr>
                <w:delText>a</w:delText>
              </w:r>
            </w:del>
            <w:r w:rsidRPr="00872070">
              <w:rPr>
                <w:rFonts w:ascii="Arial" w:hAnsi="Arial" w:cs="Arial"/>
                <w:sz w:val="18"/>
                <w:szCs w:val="18"/>
                <w:lang w:eastAsia="en-GB"/>
              </w:rPr>
              <w:t> </w:t>
            </w:r>
          </w:p>
        </w:tc>
        <w:tc>
          <w:tcPr>
            <w:tcW w:w="550" w:type="pct"/>
            <w:tcBorders>
              <w:top w:val="nil"/>
              <w:left w:val="nil"/>
              <w:bottom w:val="single" w:sz="4" w:space="0" w:color="auto"/>
              <w:right w:val="single" w:sz="4" w:space="0" w:color="auto"/>
            </w:tcBorders>
            <w:shd w:val="clear" w:color="auto" w:fill="auto"/>
            <w:vAlign w:val="center"/>
            <w:hideMark/>
          </w:tcPr>
          <w:p w14:paraId="16E7559B" w14:textId="3A801990"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del w:id="1317" w:author="CR0290" w:date="2022-06-02T10:27:00Z">
              <w:r w:rsidRPr="00872070" w:rsidDel="00872070">
                <w:rPr>
                  <w:rFonts w:ascii="Arial" w:hAnsi="Arial" w:cs="Arial"/>
                  <w:sz w:val="18"/>
                  <w:szCs w:val="18"/>
                  <w:lang w:eastAsia="en-GB"/>
                </w:rPr>
                <w:delText>a</w:delText>
              </w:r>
            </w:del>
          </w:p>
        </w:tc>
        <w:tc>
          <w:tcPr>
            <w:tcW w:w="502" w:type="pct"/>
            <w:tcBorders>
              <w:top w:val="nil"/>
              <w:left w:val="nil"/>
              <w:bottom w:val="single" w:sz="4" w:space="0" w:color="auto"/>
              <w:right w:val="single" w:sz="4" w:space="0" w:color="auto"/>
            </w:tcBorders>
            <w:shd w:val="clear" w:color="auto" w:fill="auto"/>
            <w:vAlign w:val="center"/>
            <w:hideMark/>
          </w:tcPr>
          <w:p w14:paraId="43CBD5A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3211525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6DCD204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15B459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1043999" w14:textId="77777777" w:rsidR="005376BD" w:rsidRPr="00C42459" w:rsidRDefault="005376BD" w:rsidP="005376BD">
            <w:pPr>
              <w:pStyle w:val="TAC"/>
            </w:pPr>
            <w:r w:rsidRPr="00C42459">
              <w:t>C: ATC8</w:t>
            </w:r>
          </w:p>
          <w:p w14:paraId="31049DDE" w14:textId="77777777" w:rsidR="005376BD" w:rsidRPr="00C42459" w:rsidRDefault="005376BD" w:rsidP="005376BD">
            <w:pPr>
              <w:pStyle w:val="TAL"/>
              <w:rPr>
                <w:lang w:val="en-US"/>
              </w:rPr>
            </w:pPr>
            <w:r w:rsidRPr="00C42459">
              <w:rPr>
                <w:lang w:val="en-US"/>
              </w:rPr>
              <w:t>CNC: ANTC8</w:t>
            </w:r>
          </w:p>
          <w:p w14:paraId="2D765F36" w14:textId="582F26ED" w:rsidR="005376BD" w:rsidRPr="007D061B" w:rsidRDefault="005376BD" w:rsidP="005376BD">
            <w:pPr>
              <w:pStyle w:val="TAL"/>
              <w:rPr>
                <w:rFonts w:cs="Arial"/>
                <w:szCs w:val="18"/>
                <w:lang w:eastAsia="en-GB"/>
              </w:rPr>
            </w:pPr>
            <w:r w:rsidRPr="00C42459">
              <w:rPr>
                <w:lang w:val="en-US"/>
              </w:rPr>
              <w:t>C/NC: ANTC8, ATC8</w:t>
            </w:r>
          </w:p>
        </w:tc>
      </w:tr>
      <w:tr w:rsidR="00C21DDA" w:rsidRPr="007D061B" w14:paraId="7406A8B3" w14:textId="0053A2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43E070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3AA1AB0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25" w:type="pct"/>
            <w:tcBorders>
              <w:top w:val="nil"/>
              <w:left w:val="nil"/>
              <w:bottom w:val="single" w:sz="4" w:space="0" w:color="auto"/>
              <w:right w:val="single" w:sz="4" w:space="0" w:color="auto"/>
            </w:tcBorders>
            <w:shd w:val="clear" w:color="auto" w:fill="auto"/>
            <w:vAlign w:val="center"/>
            <w:hideMark/>
          </w:tcPr>
          <w:p w14:paraId="672B30EA" w14:textId="2D09144D" w:rsidR="00C21DDA" w:rsidRPr="007D061B" w:rsidRDefault="00C21DDA" w:rsidP="00C21DDA">
            <w:pPr>
              <w:pStyle w:val="TAC"/>
              <w:rPr>
                <w:rFonts w:cs="Arial"/>
                <w:szCs w:val="18"/>
                <w:lang w:eastAsia="en-GB"/>
              </w:rPr>
            </w:pPr>
            <w:r w:rsidRPr="00C42459">
              <w:rPr>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7F006722" w14:textId="0D230DCC" w:rsidR="00C21DDA" w:rsidRPr="007D061B" w:rsidRDefault="00C21DDA" w:rsidP="00C21DDA">
            <w:pPr>
              <w:pStyle w:val="TAC"/>
              <w:rPr>
                <w:rFonts w:cs="Arial"/>
                <w:szCs w:val="18"/>
                <w:lang w:eastAsia="en-GB"/>
              </w:rPr>
            </w:pPr>
            <w:r w:rsidRPr="00C42459">
              <w:rPr>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D81734B" w14:textId="4DB589F1"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7A30EC78" w14:textId="0492D398" w:rsidR="00C21DDA" w:rsidRPr="007D061B" w:rsidRDefault="00C21DDA" w:rsidP="00C21DDA">
            <w:pPr>
              <w:pStyle w:val="TAC"/>
              <w:rPr>
                <w:rFonts w:cs="Arial"/>
                <w:szCs w:val="18"/>
                <w:lang w:eastAsia="en-GB"/>
              </w:rPr>
            </w:pPr>
            <w:r w:rsidRPr="00C42459">
              <w:rPr>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1ECAAD5" w14:textId="25B115C7" w:rsidR="00C21DDA" w:rsidRPr="007D061B" w:rsidRDefault="00C21DDA" w:rsidP="00C21DDA">
            <w:pPr>
              <w:pStyle w:val="TAC"/>
              <w:rPr>
                <w:rFonts w:cs="Arial"/>
                <w:szCs w:val="18"/>
                <w:lang w:eastAsia="en-GB"/>
              </w:rPr>
            </w:pPr>
            <w:r w:rsidRPr="00C42459">
              <w:rPr>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F62954E" w14:textId="4B046CCC"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238B5737" w14:textId="23F53019" w:rsidR="00C21DDA" w:rsidRPr="007D061B" w:rsidRDefault="00C21DDA" w:rsidP="00C21DDA">
            <w:pPr>
              <w:pStyle w:val="TAL"/>
              <w:rPr>
                <w:rFonts w:cs="Arial"/>
                <w:szCs w:val="18"/>
                <w:lang w:eastAsia="en-GB"/>
              </w:rPr>
            </w:pPr>
            <w:r w:rsidRPr="00C42459">
              <w:rPr>
                <w:lang w:eastAsia="en-GB"/>
              </w:rPr>
              <w:t>N/A</w:t>
            </w:r>
          </w:p>
        </w:tc>
      </w:tr>
      <w:tr w:rsidR="00C21DDA" w:rsidRPr="007D061B" w14:paraId="386BF2E2" w14:textId="444297F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82D34A" w14:textId="181EFADE"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171" w:type="pct"/>
            <w:tcBorders>
              <w:top w:val="nil"/>
              <w:left w:val="nil"/>
              <w:bottom w:val="single" w:sz="4" w:space="0" w:color="auto"/>
              <w:right w:val="single" w:sz="4" w:space="0" w:color="auto"/>
            </w:tcBorders>
            <w:shd w:val="clear" w:color="auto" w:fill="auto"/>
            <w:noWrap/>
            <w:vAlign w:val="center"/>
            <w:hideMark/>
          </w:tcPr>
          <w:p w14:paraId="3BF085E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25" w:type="pct"/>
            <w:tcBorders>
              <w:top w:val="nil"/>
              <w:left w:val="nil"/>
              <w:bottom w:val="single" w:sz="4" w:space="0" w:color="auto"/>
              <w:right w:val="single" w:sz="4" w:space="0" w:color="auto"/>
            </w:tcBorders>
            <w:shd w:val="clear" w:color="auto" w:fill="auto"/>
            <w:vAlign w:val="center"/>
            <w:hideMark/>
          </w:tcPr>
          <w:p w14:paraId="154D44A9" w14:textId="6762786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504FD026" w14:textId="3BB924B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0F129F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E36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43013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36A848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9CCF81C" w14:textId="1042F0B9"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5FA38EA4" w14:textId="1C7E926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51A3E4" w14:textId="22F499B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171" w:type="pct"/>
            <w:tcBorders>
              <w:top w:val="nil"/>
              <w:left w:val="nil"/>
              <w:bottom w:val="single" w:sz="4" w:space="0" w:color="auto"/>
              <w:right w:val="single" w:sz="4" w:space="0" w:color="auto"/>
            </w:tcBorders>
            <w:shd w:val="clear" w:color="auto" w:fill="auto"/>
            <w:noWrap/>
            <w:vAlign w:val="center"/>
            <w:hideMark/>
          </w:tcPr>
          <w:p w14:paraId="770928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25" w:type="pct"/>
            <w:tcBorders>
              <w:top w:val="nil"/>
              <w:left w:val="nil"/>
              <w:bottom w:val="single" w:sz="4" w:space="0" w:color="auto"/>
              <w:right w:val="single" w:sz="4" w:space="0" w:color="auto"/>
            </w:tcBorders>
            <w:shd w:val="clear" w:color="auto" w:fill="auto"/>
            <w:vAlign w:val="center"/>
            <w:hideMark/>
          </w:tcPr>
          <w:p w14:paraId="35716141" w14:textId="6D9BA28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9ACD2A7" w14:textId="5C694F6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61A3AE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753129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FC7D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9543C8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C324CD" w14:textId="7319A12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0F739582" w14:textId="639D2E2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A403DE" w14:textId="400086D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171" w:type="pct"/>
            <w:tcBorders>
              <w:top w:val="nil"/>
              <w:left w:val="nil"/>
              <w:bottom w:val="single" w:sz="4" w:space="0" w:color="auto"/>
              <w:right w:val="single" w:sz="4" w:space="0" w:color="auto"/>
            </w:tcBorders>
            <w:shd w:val="clear" w:color="auto" w:fill="auto"/>
            <w:noWrap/>
            <w:vAlign w:val="center"/>
            <w:hideMark/>
          </w:tcPr>
          <w:p w14:paraId="4F3530C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25" w:type="pct"/>
            <w:tcBorders>
              <w:top w:val="nil"/>
              <w:left w:val="nil"/>
              <w:bottom w:val="single" w:sz="4" w:space="0" w:color="auto"/>
              <w:right w:val="single" w:sz="4" w:space="0" w:color="auto"/>
            </w:tcBorders>
            <w:shd w:val="clear" w:color="auto" w:fill="auto"/>
            <w:vAlign w:val="center"/>
            <w:hideMark/>
          </w:tcPr>
          <w:p w14:paraId="469CB63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07C5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6403245" w14:textId="4E3CB7A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7D544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BB1CEA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3F5087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0013CCE" w14:textId="39492F7D" w:rsidR="00C21DDA" w:rsidRPr="007D061B" w:rsidRDefault="00C21DDA" w:rsidP="00C21DDA">
            <w:pPr>
              <w:pStyle w:val="TAL"/>
              <w:rPr>
                <w:rFonts w:cs="Arial"/>
                <w:szCs w:val="18"/>
                <w:lang w:eastAsia="en-GB"/>
              </w:rPr>
            </w:pPr>
            <w:r w:rsidRPr="00C42459">
              <w:rPr>
                <w:lang w:eastAsia="en-GB"/>
              </w:rPr>
              <w:t>N/A</w:t>
            </w:r>
          </w:p>
        </w:tc>
      </w:tr>
      <w:tr w:rsidR="00C21DDA" w:rsidRPr="007D061B" w14:paraId="67125214" w14:textId="2FB0937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03B52C6" w14:textId="238221D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171" w:type="pct"/>
            <w:tcBorders>
              <w:top w:val="nil"/>
              <w:left w:val="nil"/>
              <w:bottom w:val="single" w:sz="4" w:space="0" w:color="auto"/>
              <w:right w:val="single" w:sz="4" w:space="0" w:color="auto"/>
            </w:tcBorders>
            <w:shd w:val="clear" w:color="auto" w:fill="auto"/>
            <w:noWrap/>
            <w:vAlign w:val="center"/>
            <w:hideMark/>
          </w:tcPr>
          <w:p w14:paraId="5EE358C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25" w:type="pct"/>
            <w:tcBorders>
              <w:top w:val="nil"/>
              <w:left w:val="nil"/>
              <w:bottom w:val="single" w:sz="4" w:space="0" w:color="auto"/>
              <w:right w:val="single" w:sz="4" w:space="0" w:color="auto"/>
            </w:tcBorders>
            <w:shd w:val="clear" w:color="auto" w:fill="auto"/>
            <w:vAlign w:val="center"/>
            <w:hideMark/>
          </w:tcPr>
          <w:p w14:paraId="52D0FAB8" w14:textId="1C054BE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362F426E" w14:textId="6DB054A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hideMark/>
          </w:tcPr>
          <w:p w14:paraId="4E144AC7" w14:textId="247EA39A" w:rsidR="00C21DDA" w:rsidRPr="007D061B" w:rsidRDefault="00C21DDA" w:rsidP="00C21DDA">
            <w:pPr>
              <w:pStyle w:val="TAL"/>
              <w:rPr>
                <w:rFonts w:cs="Arial"/>
              </w:rPr>
            </w:pPr>
            <w:r w:rsidRPr="007D061B">
              <w:rPr>
                <w:rFonts w:cs="Arial"/>
              </w:rPr>
              <w:t>Clause 5.3.4</w:t>
            </w:r>
          </w:p>
        </w:tc>
        <w:tc>
          <w:tcPr>
            <w:tcW w:w="405" w:type="pct"/>
            <w:tcBorders>
              <w:top w:val="single" w:sz="4" w:space="0" w:color="auto"/>
              <w:left w:val="nil"/>
              <w:bottom w:val="single" w:sz="4" w:space="0" w:color="auto"/>
              <w:right w:val="single" w:sz="4" w:space="0" w:color="auto"/>
            </w:tcBorders>
            <w:vAlign w:val="center"/>
          </w:tcPr>
          <w:p w14:paraId="7B85A5CE" w14:textId="0F74FCEE" w:rsidR="00C21DDA" w:rsidRPr="007D061B" w:rsidRDefault="00C21DDA" w:rsidP="00C21DDA">
            <w:pPr>
              <w:pStyle w:val="TAL"/>
              <w:rPr>
                <w:rFonts w:cs="Arial"/>
              </w:rPr>
            </w:pPr>
            <w:r w:rsidRPr="007D061B">
              <w:rPr>
                <w:rFonts w:cs="Arial"/>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5136D728" w14:textId="60D84862" w:rsidR="00C21DDA" w:rsidRPr="007D061B" w:rsidRDefault="00C21DDA" w:rsidP="00C21DDA">
            <w:pPr>
              <w:pStyle w:val="TAL"/>
              <w:rPr>
                <w:rFonts w:cs="Arial"/>
              </w:rPr>
            </w:pPr>
            <w:r w:rsidRPr="007D061B">
              <w:rPr>
                <w:rFonts w:cs="Arial"/>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tcPr>
          <w:p w14:paraId="3FE8F52B" w14:textId="468D3962" w:rsidR="00C21DDA" w:rsidRPr="007D061B" w:rsidRDefault="00C21DDA" w:rsidP="00C21DDA">
            <w:pPr>
              <w:pStyle w:val="TAL"/>
              <w:rPr>
                <w:rFonts w:cs="Arial"/>
              </w:rPr>
            </w:pPr>
            <w:r w:rsidRPr="007D061B">
              <w:rPr>
                <w:rFonts w:cs="Arial"/>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24174648" w14:textId="47AF96DE" w:rsidR="00C21DDA" w:rsidRPr="007D061B" w:rsidRDefault="00C21DDA" w:rsidP="00C21DDA">
            <w:pPr>
              <w:pStyle w:val="TAL"/>
              <w:rPr>
                <w:rFonts w:cs="Arial"/>
              </w:rPr>
            </w:pPr>
            <w:r w:rsidRPr="00C42459">
              <w:t>Clause 5.3.4</w:t>
            </w:r>
          </w:p>
        </w:tc>
      </w:tr>
      <w:tr w:rsidR="00C21DDA" w:rsidRPr="007D061B" w14:paraId="17698543" w14:textId="445FE70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4E3B2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6.3</w:t>
            </w:r>
          </w:p>
        </w:tc>
        <w:tc>
          <w:tcPr>
            <w:tcW w:w="1171" w:type="pct"/>
            <w:tcBorders>
              <w:top w:val="nil"/>
              <w:left w:val="nil"/>
              <w:bottom w:val="single" w:sz="4" w:space="0" w:color="auto"/>
              <w:right w:val="single" w:sz="4" w:space="0" w:color="auto"/>
            </w:tcBorders>
            <w:shd w:val="clear" w:color="auto" w:fill="auto"/>
            <w:noWrap/>
            <w:vAlign w:val="center"/>
            <w:hideMark/>
          </w:tcPr>
          <w:p w14:paraId="6E50B95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25" w:type="pct"/>
            <w:tcBorders>
              <w:top w:val="nil"/>
              <w:left w:val="nil"/>
              <w:bottom w:val="single" w:sz="4" w:space="0" w:color="auto"/>
              <w:right w:val="single" w:sz="4" w:space="0" w:color="auto"/>
            </w:tcBorders>
            <w:shd w:val="clear" w:color="auto" w:fill="auto"/>
            <w:vAlign w:val="center"/>
            <w:hideMark/>
          </w:tcPr>
          <w:p w14:paraId="29E2691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E74D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D9FE0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65156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5F2964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7B68A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E2FE438" w14:textId="363B8EED"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0C03001B" w14:textId="3DDF0A5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62A2B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5AD707E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065851FD" w14:textId="3AE74E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054E1B8C" w14:textId="3D55864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02" w:type="pct"/>
            <w:tcBorders>
              <w:top w:val="nil"/>
              <w:left w:val="nil"/>
              <w:bottom w:val="single" w:sz="4" w:space="0" w:color="auto"/>
              <w:right w:val="single" w:sz="4" w:space="0" w:color="auto"/>
            </w:tcBorders>
            <w:shd w:val="clear" w:color="auto" w:fill="auto"/>
            <w:vAlign w:val="center"/>
            <w:hideMark/>
          </w:tcPr>
          <w:p w14:paraId="20838C06" w14:textId="52AAA23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719F8490" w14:textId="3508E7A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0FAD85F8" w14:textId="1631D6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6" w:type="pct"/>
            <w:tcBorders>
              <w:top w:val="single" w:sz="4" w:space="0" w:color="auto"/>
              <w:left w:val="single" w:sz="4" w:space="0" w:color="auto"/>
              <w:bottom w:val="single" w:sz="4" w:space="0" w:color="auto"/>
              <w:right w:val="single" w:sz="4" w:space="0" w:color="auto"/>
            </w:tcBorders>
            <w:vAlign w:val="center"/>
          </w:tcPr>
          <w:p w14:paraId="0EF9461A" w14:textId="4900AB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309C630E" w14:textId="25E6F07E" w:rsidR="00C21DDA" w:rsidRPr="007D061B" w:rsidRDefault="00C21DDA" w:rsidP="00C21DDA">
            <w:pPr>
              <w:pStyle w:val="TAL"/>
              <w:rPr>
                <w:rFonts w:cs="Arial"/>
                <w:szCs w:val="18"/>
                <w:lang w:eastAsia="en-GB"/>
              </w:rPr>
            </w:pPr>
            <w:r w:rsidRPr="00C42459">
              <w:t>Clause 5.3.4</w:t>
            </w:r>
          </w:p>
        </w:tc>
      </w:tr>
      <w:tr w:rsidR="00C21DDA" w:rsidRPr="007D061B" w14:paraId="21B726A6" w14:textId="7C9F19E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27C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135D942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8083BC3" w14:textId="3FA23EE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3EE95ACB" w14:textId="7C03FF6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194CE50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35FA273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C01AC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CCF8F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EB1B823" w14:textId="27A4D5CF" w:rsidR="00C21DDA" w:rsidRPr="007D061B" w:rsidRDefault="00C21DDA" w:rsidP="00C21DDA">
            <w:pPr>
              <w:pStyle w:val="TAL"/>
              <w:rPr>
                <w:rFonts w:cs="Arial"/>
                <w:szCs w:val="18"/>
                <w:lang w:eastAsia="en-GB"/>
              </w:rPr>
            </w:pPr>
            <w:r w:rsidRPr="00C42459">
              <w:t>Clause 5.3.3</w:t>
            </w:r>
          </w:p>
        </w:tc>
      </w:tr>
      <w:tr w:rsidR="00C21DDA" w:rsidRPr="007D061B" w14:paraId="2FE2867B" w14:textId="73ABA47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52821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1A54EF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77841C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6B806B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8B83304" w14:textId="2608B6A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0D89FF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22E571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6CFE07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AD08308" w14:textId="79AB3D56" w:rsidR="00C21DDA" w:rsidRPr="007D061B" w:rsidRDefault="00C21DDA" w:rsidP="00C21DDA">
            <w:pPr>
              <w:pStyle w:val="TAL"/>
              <w:rPr>
                <w:rFonts w:cs="Arial"/>
                <w:szCs w:val="18"/>
                <w:lang w:eastAsia="en-GB"/>
              </w:rPr>
            </w:pPr>
            <w:r w:rsidRPr="00C42459">
              <w:rPr>
                <w:lang w:eastAsia="en-GB"/>
              </w:rPr>
              <w:t>N/A</w:t>
            </w:r>
          </w:p>
        </w:tc>
      </w:tr>
      <w:tr w:rsidR="00C21DDA" w:rsidRPr="007D061B" w14:paraId="3A007E22" w14:textId="7378A342"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DD9F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65B015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2F3A71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02A5E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2489F4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B7603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597EC0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EA13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61C17A7" w14:textId="395D15F6" w:rsidR="00C21DDA" w:rsidRPr="007D061B" w:rsidRDefault="00C21DDA" w:rsidP="00C21DDA">
            <w:pPr>
              <w:pStyle w:val="TAL"/>
              <w:rPr>
                <w:rFonts w:cs="Arial"/>
                <w:szCs w:val="18"/>
                <w:lang w:eastAsia="en-GB"/>
              </w:rPr>
            </w:pPr>
            <w:r w:rsidRPr="00C42459">
              <w:rPr>
                <w:lang w:eastAsia="en-GB"/>
              </w:rPr>
              <w:t>SC</w:t>
            </w:r>
          </w:p>
        </w:tc>
      </w:tr>
      <w:tr w:rsidR="00C21DDA" w:rsidRPr="007D061B" w14:paraId="6FFDF322" w14:textId="0DDFD9D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F3A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6.4</w:t>
            </w:r>
          </w:p>
        </w:tc>
        <w:tc>
          <w:tcPr>
            <w:tcW w:w="1171" w:type="pct"/>
            <w:tcBorders>
              <w:top w:val="nil"/>
              <w:left w:val="nil"/>
              <w:bottom w:val="single" w:sz="4" w:space="0" w:color="auto"/>
              <w:right w:val="single" w:sz="4" w:space="0" w:color="auto"/>
            </w:tcBorders>
            <w:shd w:val="clear" w:color="auto" w:fill="auto"/>
            <w:noWrap/>
            <w:vAlign w:val="center"/>
            <w:hideMark/>
          </w:tcPr>
          <w:p w14:paraId="008FA8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25" w:type="pct"/>
            <w:tcBorders>
              <w:top w:val="nil"/>
              <w:left w:val="nil"/>
              <w:bottom w:val="single" w:sz="4" w:space="0" w:color="auto"/>
              <w:right w:val="single" w:sz="4" w:space="0" w:color="auto"/>
            </w:tcBorders>
            <w:shd w:val="clear" w:color="auto" w:fill="auto"/>
            <w:vAlign w:val="center"/>
            <w:hideMark/>
          </w:tcPr>
          <w:p w14:paraId="2237412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CCB1FB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78D0E8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724A9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0A59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B4C0F9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FB4E0CC" w14:textId="432052D0"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149192D4" w14:textId="2C271DB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C6547CC" w14:textId="10C0B06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6.4.1</w:t>
            </w:r>
          </w:p>
        </w:tc>
        <w:tc>
          <w:tcPr>
            <w:tcW w:w="1171" w:type="pct"/>
            <w:tcBorders>
              <w:top w:val="nil"/>
              <w:left w:val="nil"/>
              <w:bottom w:val="single" w:sz="4" w:space="0" w:color="auto"/>
              <w:right w:val="single" w:sz="4" w:space="0" w:color="auto"/>
            </w:tcBorders>
            <w:shd w:val="clear" w:color="auto" w:fill="auto"/>
            <w:noWrap/>
            <w:vAlign w:val="center"/>
            <w:hideMark/>
          </w:tcPr>
          <w:p w14:paraId="548065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25" w:type="pct"/>
            <w:tcBorders>
              <w:top w:val="nil"/>
              <w:left w:val="nil"/>
              <w:bottom w:val="single" w:sz="4" w:space="0" w:color="auto"/>
              <w:right w:val="single" w:sz="4" w:space="0" w:color="auto"/>
            </w:tcBorders>
            <w:shd w:val="clear" w:color="auto" w:fill="auto"/>
            <w:vAlign w:val="center"/>
            <w:hideMark/>
          </w:tcPr>
          <w:p w14:paraId="5CBF09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7E96CC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0FDCD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3D2D91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ADE29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7E478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73AB3C02" w14:textId="4A15C43D" w:rsidR="00C21DDA" w:rsidRPr="007D061B" w:rsidRDefault="00C21DDA" w:rsidP="00C21DDA">
            <w:pPr>
              <w:pStyle w:val="TAL"/>
              <w:rPr>
                <w:rFonts w:cs="Arial"/>
                <w:szCs w:val="18"/>
                <w:lang w:eastAsia="en-GB"/>
              </w:rPr>
            </w:pPr>
            <w:r w:rsidRPr="00C42459">
              <w:t>N/A</w:t>
            </w:r>
          </w:p>
        </w:tc>
      </w:tr>
      <w:tr w:rsidR="00C21DDA" w:rsidRPr="007D061B" w14:paraId="4380B844" w14:textId="3706699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FBA8DE2" w14:textId="33D9AC13"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171" w:type="pct"/>
            <w:tcBorders>
              <w:top w:val="nil"/>
              <w:left w:val="nil"/>
              <w:bottom w:val="single" w:sz="4" w:space="0" w:color="auto"/>
              <w:right w:val="single" w:sz="4" w:space="0" w:color="auto"/>
            </w:tcBorders>
            <w:shd w:val="clear" w:color="auto" w:fill="auto"/>
            <w:noWrap/>
            <w:vAlign w:val="center"/>
            <w:hideMark/>
          </w:tcPr>
          <w:p w14:paraId="22E1F0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25" w:type="pct"/>
            <w:tcBorders>
              <w:top w:val="nil"/>
              <w:left w:val="nil"/>
              <w:bottom w:val="single" w:sz="4" w:space="0" w:color="auto"/>
              <w:right w:val="single" w:sz="4" w:space="0" w:color="auto"/>
            </w:tcBorders>
            <w:shd w:val="clear" w:color="auto" w:fill="auto"/>
            <w:vAlign w:val="center"/>
            <w:hideMark/>
          </w:tcPr>
          <w:p w14:paraId="50DF5F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45ED3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64DD97E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24194BB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97A7A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AB2DF7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C0C9733" w14:textId="4016275C" w:rsidR="00C21DDA" w:rsidRPr="007D061B" w:rsidRDefault="00C21DDA" w:rsidP="00C21DDA">
            <w:pPr>
              <w:pStyle w:val="TAL"/>
              <w:rPr>
                <w:rFonts w:cs="Arial"/>
                <w:szCs w:val="18"/>
                <w:lang w:eastAsia="en-GB"/>
              </w:rPr>
            </w:pPr>
            <w:r w:rsidRPr="00C42459">
              <w:t>N/A</w:t>
            </w:r>
          </w:p>
        </w:tc>
      </w:tr>
      <w:tr w:rsidR="00C21DDA" w:rsidRPr="007D061B" w14:paraId="57382B49" w14:textId="34A07E5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29E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w:t>
            </w:r>
          </w:p>
        </w:tc>
        <w:tc>
          <w:tcPr>
            <w:tcW w:w="1171" w:type="pct"/>
            <w:tcBorders>
              <w:top w:val="nil"/>
              <w:left w:val="nil"/>
              <w:bottom w:val="single" w:sz="4" w:space="0" w:color="auto"/>
              <w:right w:val="single" w:sz="4" w:space="0" w:color="auto"/>
            </w:tcBorders>
            <w:shd w:val="clear" w:color="auto" w:fill="auto"/>
            <w:noWrap/>
            <w:vAlign w:val="center"/>
            <w:hideMark/>
          </w:tcPr>
          <w:p w14:paraId="2E073E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25" w:type="pct"/>
            <w:tcBorders>
              <w:top w:val="nil"/>
              <w:left w:val="nil"/>
              <w:bottom w:val="single" w:sz="4" w:space="0" w:color="auto"/>
              <w:right w:val="single" w:sz="4" w:space="0" w:color="auto"/>
            </w:tcBorders>
            <w:shd w:val="clear" w:color="auto" w:fill="auto"/>
            <w:vAlign w:val="center"/>
            <w:hideMark/>
          </w:tcPr>
          <w:p w14:paraId="66FA01B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202002C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716479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CC5E6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F2B19A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384C2F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C1A9078" w14:textId="2CF0CE0A"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F858DC7" w14:textId="602FC2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E17A25" w14:textId="7F0824E7"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171" w:type="pct"/>
            <w:tcBorders>
              <w:top w:val="nil"/>
              <w:left w:val="nil"/>
              <w:bottom w:val="single" w:sz="4" w:space="0" w:color="auto"/>
              <w:right w:val="single" w:sz="4" w:space="0" w:color="auto"/>
            </w:tcBorders>
            <w:shd w:val="clear" w:color="auto" w:fill="auto"/>
            <w:noWrap/>
            <w:vAlign w:val="center"/>
            <w:hideMark/>
          </w:tcPr>
          <w:p w14:paraId="0517A32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25" w:type="pct"/>
            <w:tcBorders>
              <w:top w:val="nil"/>
              <w:left w:val="nil"/>
              <w:bottom w:val="single" w:sz="4" w:space="0" w:color="auto"/>
              <w:right w:val="single" w:sz="4" w:space="0" w:color="auto"/>
            </w:tcBorders>
            <w:shd w:val="clear" w:color="auto" w:fill="auto"/>
            <w:vAlign w:val="center"/>
            <w:hideMark/>
          </w:tcPr>
          <w:p w14:paraId="76D9D99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E7E57D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FFBC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96C9A3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66534F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3AE447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34690E8" w14:textId="2D1D1267"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5B41EB0A" w14:textId="5B810B7D"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19CF18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CE965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0EECE88" w14:textId="35FFBE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04760243" w14:textId="35513AF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3E41896D" w14:textId="35975B6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7341E034" w14:textId="64FE89D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41432147" w14:textId="003E08C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47607A55" w14:textId="03F52FA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tcPr>
          <w:p w14:paraId="00A29A2C" w14:textId="4F57B8CF"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4641A7FF" w14:textId="1278EC69"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E2C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932EF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22C3D7A" w14:textId="0A38EB3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263F695B" w14:textId="19A159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69B9A1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946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9BD0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8A9D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tcPr>
          <w:p w14:paraId="4412392F" w14:textId="7359AA4C"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7CC29B8E" w14:textId="199E026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FD6B3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AA9B7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BE1BB9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DE60E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0DD5C028" w14:textId="2116D0C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5C3980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4F1103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F07E3F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DCF2A4B" w14:textId="51E7224A" w:rsidR="00C21DDA" w:rsidRPr="007D061B" w:rsidRDefault="00C21DDA" w:rsidP="00C21DDA">
            <w:pPr>
              <w:pStyle w:val="TAL"/>
              <w:rPr>
                <w:rFonts w:cs="Arial"/>
                <w:szCs w:val="18"/>
                <w:lang w:eastAsia="en-GB"/>
              </w:rPr>
            </w:pPr>
            <w:r w:rsidRPr="00C42459">
              <w:rPr>
                <w:lang w:eastAsia="en-GB"/>
              </w:rPr>
              <w:t>N/A</w:t>
            </w:r>
          </w:p>
        </w:tc>
      </w:tr>
      <w:tr w:rsidR="00C21DDA" w:rsidRPr="007D061B" w14:paraId="51825480" w14:textId="637915AE"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50D682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5052D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1548E7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28D549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983A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A423B4A" w14:textId="0F70B1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09E97D9F" w14:textId="187CBF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5D84FA47" w14:textId="6224DF1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vAlign w:val="center"/>
          </w:tcPr>
          <w:p w14:paraId="374194A5" w14:textId="2B1B5450"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2C4C51AE" w14:textId="7461BBB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FF0A31F" w14:textId="292BDC9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171" w:type="pct"/>
            <w:tcBorders>
              <w:top w:val="nil"/>
              <w:left w:val="nil"/>
              <w:bottom w:val="single" w:sz="4" w:space="0" w:color="auto"/>
              <w:right w:val="single" w:sz="4" w:space="0" w:color="auto"/>
            </w:tcBorders>
            <w:shd w:val="clear" w:color="auto" w:fill="auto"/>
            <w:noWrap/>
            <w:vAlign w:val="center"/>
            <w:hideMark/>
          </w:tcPr>
          <w:p w14:paraId="1DAE8FF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25" w:type="pct"/>
            <w:tcBorders>
              <w:top w:val="nil"/>
              <w:left w:val="nil"/>
              <w:bottom w:val="single" w:sz="4" w:space="0" w:color="auto"/>
              <w:right w:val="single" w:sz="4" w:space="0" w:color="auto"/>
            </w:tcBorders>
            <w:shd w:val="clear" w:color="auto" w:fill="auto"/>
            <w:vAlign w:val="center"/>
            <w:hideMark/>
          </w:tcPr>
          <w:p w14:paraId="4CD5B6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DD82E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98DA2E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9AF391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22E9B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2117E22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46A8AC8" w14:textId="527E5C53"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B9111C8" w14:textId="7450B29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6E653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D2521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47EB160" w14:textId="18CC50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2B67849F" w14:textId="7E61B8F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D578BF2" w14:textId="4AE22A9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62A0A7FE" w14:textId="3760111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8599663" w14:textId="1C1B9E7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FEB2902" w14:textId="46FBCD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56E06103" w14:textId="54A8BF22"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331D21DD" w14:textId="1AE7367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764209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74403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274F9E22" w14:textId="5B947C3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34725498" w14:textId="624BB6F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12427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3131D9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F6332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BA1A3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320DDCD" w14:textId="68B9532A"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24F29A64" w14:textId="16328FD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FA8E5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D8BF86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DC615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323BC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CFA5D49" w14:textId="12B3D5F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BD9988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5BD5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12B69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CC52970" w14:textId="28B86DF7" w:rsidR="00C21DDA" w:rsidRPr="007D061B" w:rsidRDefault="00C21DDA" w:rsidP="00C21DDA">
            <w:pPr>
              <w:pStyle w:val="TAL"/>
              <w:rPr>
                <w:rFonts w:cs="Arial"/>
                <w:szCs w:val="18"/>
                <w:lang w:eastAsia="en-GB"/>
              </w:rPr>
            </w:pPr>
            <w:r w:rsidRPr="00C42459">
              <w:rPr>
                <w:lang w:eastAsia="en-GB"/>
              </w:rPr>
              <w:t>N/A</w:t>
            </w:r>
          </w:p>
        </w:tc>
      </w:tr>
      <w:tr w:rsidR="00C21DDA" w:rsidRPr="007D061B" w14:paraId="432F93D8" w14:textId="5385F713"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A19AD59"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161BD9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457760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FC893D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CDCD8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72484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483" w:type="pct"/>
            <w:tcBorders>
              <w:top w:val="single" w:sz="4" w:space="0" w:color="auto"/>
              <w:left w:val="single" w:sz="4" w:space="0" w:color="auto"/>
              <w:bottom w:val="single" w:sz="4" w:space="0" w:color="auto"/>
              <w:right w:val="single" w:sz="4" w:space="0" w:color="auto"/>
            </w:tcBorders>
            <w:vAlign w:val="center"/>
          </w:tcPr>
          <w:p w14:paraId="3E4CCD2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566" w:type="pct"/>
            <w:tcBorders>
              <w:top w:val="single" w:sz="4" w:space="0" w:color="auto"/>
              <w:left w:val="single" w:sz="4" w:space="0" w:color="auto"/>
              <w:bottom w:val="single" w:sz="4" w:space="0" w:color="auto"/>
              <w:right w:val="single" w:sz="4" w:space="0" w:color="auto"/>
            </w:tcBorders>
            <w:vAlign w:val="center"/>
          </w:tcPr>
          <w:p w14:paraId="23670B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563" w:type="pct"/>
            <w:tcBorders>
              <w:top w:val="single" w:sz="4" w:space="0" w:color="auto"/>
              <w:left w:val="single" w:sz="4" w:space="0" w:color="auto"/>
              <w:bottom w:val="single" w:sz="4" w:space="0" w:color="auto"/>
              <w:right w:val="single" w:sz="4" w:space="0" w:color="auto"/>
            </w:tcBorders>
            <w:vAlign w:val="center"/>
          </w:tcPr>
          <w:p w14:paraId="55646AF8" w14:textId="465F724C" w:rsidR="00C21DDA" w:rsidRPr="007D061B" w:rsidRDefault="00C21DDA" w:rsidP="00C21DDA">
            <w:pPr>
              <w:pStyle w:val="TAL"/>
              <w:rPr>
                <w:rFonts w:cs="Arial"/>
                <w:szCs w:val="18"/>
                <w:lang w:eastAsia="en-GB"/>
              </w:rPr>
            </w:pPr>
            <w:r w:rsidRPr="00C42459">
              <w:rPr>
                <w:lang w:eastAsia="en-GB"/>
              </w:rPr>
              <w:t>ATC7</w:t>
            </w:r>
          </w:p>
        </w:tc>
      </w:tr>
      <w:tr w:rsidR="00C21DDA" w:rsidRPr="007D061B" w14:paraId="3DCEBED5" w14:textId="587238C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347A77A" w14:textId="33BDDED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171" w:type="pct"/>
            <w:tcBorders>
              <w:top w:val="nil"/>
              <w:left w:val="nil"/>
              <w:bottom w:val="single" w:sz="4" w:space="0" w:color="auto"/>
              <w:right w:val="single" w:sz="4" w:space="0" w:color="auto"/>
            </w:tcBorders>
            <w:shd w:val="clear" w:color="auto" w:fill="auto"/>
            <w:noWrap/>
            <w:vAlign w:val="center"/>
            <w:hideMark/>
          </w:tcPr>
          <w:p w14:paraId="3EF0BD46" w14:textId="392FAA1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25" w:type="pct"/>
            <w:tcBorders>
              <w:top w:val="nil"/>
              <w:left w:val="nil"/>
              <w:bottom w:val="single" w:sz="4" w:space="0" w:color="auto"/>
              <w:right w:val="single" w:sz="4" w:space="0" w:color="auto"/>
            </w:tcBorders>
            <w:shd w:val="clear" w:color="auto" w:fill="auto"/>
            <w:vAlign w:val="center"/>
            <w:hideMark/>
          </w:tcPr>
          <w:p w14:paraId="349A0AF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4A4363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AC1DA6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9E4F1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F2297D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D29207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FA382A" w14:textId="56B0B81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5376BD" w:rsidRPr="007D061B" w14:paraId="2DD05163" w14:textId="4CC6D1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7BD02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BEDAC7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37FEC0A1" w14:textId="62A5D81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del w:id="1318" w:author="CR0290" w:date="2022-06-02T10:27:00Z">
              <w:r w:rsidRPr="00872070" w:rsidDel="00872070">
                <w:rPr>
                  <w:rFonts w:ascii="Arial" w:hAnsi="Arial" w:cs="Arial"/>
                  <w:sz w:val="18"/>
                  <w:szCs w:val="18"/>
                  <w:lang w:eastAsia="en-GB"/>
                </w:rPr>
                <w:delText>a</w:delText>
              </w:r>
            </w:del>
          </w:p>
        </w:tc>
        <w:tc>
          <w:tcPr>
            <w:tcW w:w="550" w:type="pct"/>
            <w:tcBorders>
              <w:top w:val="nil"/>
              <w:left w:val="nil"/>
              <w:bottom w:val="single" w:sz="4" w:space="0" w:color="auto"/>
              <w:right w:val="single" w:sz="4" w:space="0" w:color="auto"/>
            </w:tcBorders>
            <w:shd w:val="clear" w:color="auto" w:fill="auto"/>
            <w:vAlign w:val="center"/>
            <w:hideMark/>
          </w:tcPr>
          <w:p w14:paraId="4330A114" w14:textId="6D5A45C2"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del w:id="1319" w:author="CR0290" w:date="2022-06-02T10:27:00Z">
              <w:r w:rsidRPr="00872070" w:rsidDel="00872070">
                <w:rPr>
                  <w:rFonts w:ascii="Arial" w:hAnsi="Arial" w:cs="Arial"/>
                  <w:sz w:val="18"/>
                  <w:szCs w:val="18"/>
                  <w:lang w:eastAsia="en-GB"/>
                </w:rPr>
                <w:delText>a</w:delText>
              </w:r>
            </w:del>
          </w:p>
        </w:tc>
        <w:tc>
          <w:tcPr>
            <w:tcW w:w="502" w:type="pct"/>
            <w:tcBorders>
              <w:top w:val="nil"/>
              <w:left w:val="nil"/>
              <w:bottom w:val="single" w:sz="4" w:space="0" w:color="auto"/>
              <w:right w:val="single" w:sz="4" w:space="0" w:color="auto"/>
            </w:tcBorders>
            <w:shd w:val="clear" w:color="auto" w:fill="auto"/>
            <w:vAlign w:val="center"/>
            <w:hideMark/>
          </w:tcPr>
          <w:p w14:paraId="3BA045C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0EA177A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0D8B5E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4C8114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5376BD" w:rsidRPr="007D061B" w:rsidRDefault="005376BD" w:rsidP="005376BD">
            <w:pPr>
              <w:spacing w:after="0"/>
              <w:rPr>
                <w:rFonts w:ascii="Arial" w:hAnsi="Arial" w:cs="Arial"/>
                <w:sz w:val="18"/>
                <w:szCs w:val="18"/>
                <w:lang w:eastAsia="en-GB"/>
              </w:rPr>
            </w:pPr>
          </w:p>
        </w:tc>
        <w:tc>
          <w:tcPr>
            <w:tcW w:w="563" w:type="pct"/>
            <w:tcBorders>
              <w:top w:val="single" w:sz="4" w:space="0" w:color="auto"/>
              <w:left w:val="single" w:sz="4" w:space="0" w:color="auto"/>
              <w:bottom w:val="single" w:sz="4" w:space="0" w:color="auto"/>
              <w:right w:val="single" w:sz="4" w:space="0" w:color="auto"/>
            </w:tcBorders>
            <w:vAlign w:val="center"/>
          </w:tcPr>
          <w:p w14:paraId="5492DBBD" w14:textId="77777777" w:rsidR="005376BD" w:rsidRPr="00C42459" w:rsidRDefault="005376BD" w:rsidP="005376BD">
            <w:pPr>
              <w:pStyle w:val="TAL"/>
              <w:rPr>
                <w:lang w:val="sv-SE"/>
              </w:rPr>
            </w:pPr>
            <w:r w:rsidRPr="00C42459">
              <w:rPr>
                <w:lang w:val="sv-SE"/>
              </w:rPr>
              <w:t>C: ATC8</w:t>
            </w:r>
          </w:p>
          <w:p w14:paraId="2104C0E5" w14:textId="77777777" w:rsidR="005376BD" w:rsidRPr="00C42459" w:rsidRDefault="005376BD" w:rsidP="005376BD">
            <w:pPr>
              <w:pStyle w:val="TAL"/>
              <w:rPr>
                <w:lang w:val="en-US"/>
              </w:rPr>
            </w:pPr>
            <w:r w:rsidRPr="00C42459">
              <w:rPr>
                <w:lang w:val="en-US"/>
              </w:rPr>
              <w:t>CNC: ATC8</w:t>
            </w:r>
          </w:p>
          <w:p w14:paraId="026CE267" w14:textId="4E68E5DC" w:rsidR="005376BD" w:rsidRPr="007D061B" w:rsidRDefault="005376BD" w:rsidP="005376BD">
            <w:pPr>
              <w:pStyle w:val="TAL"/>
              <w:rPr>
                <w:rFonts w:cs="Arial"/>
                <w:szCs w:val="18"/>
                <w:lang w:eastAsia="en-GB"/>
              </w:rPr>
            </w:pPr>
            <w:r w:rsidRPr="00C42459">
              <w:rPr>
                <w:lang w:val="en-US"/>
              </w:rPr>
              <w:t xml:space="preserve">C/NC: ANTC8, ATC8 </w:t>
            </w:r>
          </w:p>
        </w:tc>
      </w:tr>
      <w:tr w:rsidR="005376BD" w:rsidRPr="007D061B" w14:paraId="06904A51" w14:textId="1A5E001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CF037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FC5483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E707193" w14:textId="169A539C"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del w:id="1320" w:author="CR0290" w:date="2022-06-02T10:27:00Z">
              <w:r w:rsidRPr="00872070" w:rsidDel="00872070">
                <w:rPr>
                  <w:rFonts w:ascii="Arial" w:hAnsi="Arial" w:cs="Arial"/>
                  <w:sz w:val="18"/>
                  <w:szCs w:val="18"/>
                  <w:lang w:eastAsia="en-GB"/>
                </w:rPr>
                <w:delText>a</w:delText>
              </w:r>
            </w:del>
          </w:p>
        </w:tc>
        <w:tc>
          <w:tcPr>
            <w:tcW w:w="550" w:type="pct"/>
            <w:tcBorders>
              <w:top w:val="nil"/>
              <w:left w:val="nil"/>
              <w:bottom w:val="single" w:sz="4" w:space="0" w:color="auto"/>
              <w:right w:val="single" w:sz="4" w:space="0" w:color="auto"/>
            </w:tcBorders>
            <w:shd w:val="clear" w:color="auto" w:fill="auto"/>
            <w:vAlign w:val="center"/>
            <w:hideMark/>
          </w:tcPr>
          <w:p w14:paraId="0AC1D718" w14:textId="6EEE0316"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del w:id="1321" w:author="CR0290" w:date="2022-06-02T10:27:00Z">
              <w:r w:rsidRPr="00872070" w:rsidDel="00872070">
                <w:rPr>
                  <w:rFonts w:ascii="Arial" w:hAnsi="Arial" w:cs="Arial"/>
                  <w:sz w:val="18"/>
                  <w:szCs w:val="18"/>
                  <w:lang w:eastAsia="en-GB"/>
                </w:rPr>
                <w:delText>a</w:delText>
              </w:r>
            </w:del>
          </w:p>
        </w:tc>
        <w:tc>
          <w:tcPr>
            <w:tcW w:w="502" w:type="pct"/>
            <w:tcBorders>
              <w:top w:val="nil"/>
              <w:left w:val="nil"/>
              <w:bottom w:val="single" w:sz="4" w:space="0" w:color="auto"/>
              <w:right w:val="single" w:sz="4" w:space="0" w:color="auto"/>
            </w:tcBorders>
            <w:shd w:val="clear" w:color="auto" w:fill="auto"/>
            <w:vAlign w:val="center"/>
            <w:hideMark/>
          </w:tcPr>
          <w:p w14:paraId="49655A2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040915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14842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1ECC4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9470C81" w14:textId="77777777" w:rsidR="005376BD" w:rsidRPr="00C42459" w:rsidRDefault="005376BD" w:rsidP="005376BD">
            <w:pPr>
              <w:pStyle w:val="TAL"/>
              <w:rPr>
                <w:lang w:val="en-US"/>
              </w:rPr>
            </w:pPr>
            <w:r w:rsidRPr="00C42459">
              <w:rPr>
                <w:lang w:val="en-US"/>
              </w:rPr>
              <w:t xml:space="preserve">C: </w:t>
            </w:r>
          </w:p>
          <w:p w14:paraId="25B773B4" w14:textId="77777777" w:rsidR="005376BD" w:rsidRPr="00C42459" w:rsidRDefault="005376BD" w:rsidP="005376BD">
            <w:pPr>
              <w:pStyle w:val="TAL"/>
              <w:rPr>
                <w:lang w:val="en-US"/>
              </w:rPr>
            </w:pPr>
            <w:r w:rsidRPr="00C42459">
              <w:rPr>
                <w:lang w:val="en-US"/>
              </w:rPr>
              <w:t>CNC: ATC8</w:t>
            </w:r>
          </w:p>
          <w:p w14:paraId="2335C0FB" w14:textId="1BC7BD85" w:rsidR="005376BD" w:rsidRPr="007D061B" w:rsidRDefault="005376BD" w:rsidP="005376BD">
            <w:pPr>
              <w:pStyle w:val="TAL"/>
              <w:rPr>
                <w:rFonts w:cs="Arial"/>
                <w:szCs w:val="18"/>
                <w:lang w:eastAsia="en-GB"/>
              </w:rPr>
            </w:pPr>
            <w:r w:rsidRPr="00C42459">
              <w:rPr>
                <w:lang w:val="en-US"/>
              </w:rPr>
              <w:t>C/NC: ANTC8, ATC8</w:t>
            </w:r>
          </w:p>
        </w:tc>
      </w:tr>
      <w:tr w:rsidR="00C21DDA" w:rsidRPr="007D061B" w14:paraId="5577F1CB" w14:textId="271BAFD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87FBC9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772214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07289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20AA0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hideMark/>
          </w:tcPr>
          <w:p w14:paraId="51286D5E" w14:textId="77777777" w:rsidR="00C21DDA" w:rsidRPr="007D061B" w:rsidRDefault="00C21DDA" w:rsidP="00C21DDA">
            <w:pPr>
              <w:pStyle w:val="TAL"/>
              <w:rPr>
                <w:rFonts w:cs="Arial"/>
              </w:rPr>
            </w:pPr>
            <w:r w:rsidRPr="007D061B">
              <w:rPr>
                <w:rFonts w:cs="Arial"/>
              </w:rPr>
              <w:t>C: ATC3b</w:t>
            </w:r>
          </w:p>
        </w:tc>
        <w:tc>
          <w:tcPr>
            <w:tcW w:w="405" w:type="pct"/>
            <w:tcBorders>
              <w:top w:val="single" w:sz="4" w:space="0" w:color="auto"/>
              <w:left w:val="nil"/>
              <w:bottom w:val="single" w:sz="4" w:space="0" w:color="auto"/>
              <w:right w:val="single" w:sz="4" w:space="0" w:color="auto"/>
            </w:tcBorders>
            <w:vAlign w:val="center"/>
          </w:tcPr>
          <w:p w14:paraId="16F89547" w14:textId="77777777" w:rsidR="00C21DDA" w:rsidRPr="007D061B" w:rsidRDefault="00C21DDA" w:rsidP="00C21DDA">
            <w:pPr>
              <w:pStyle w:val="TAL"/>
              <w:rPr>
                <w:rFonts w:cs="Arial"/>
              </w:rPr>
            </w:pPr>
            <w:r w:rsidRPr="007D061B">
              <w:rPr>
                <w:rFonts w:cs="Arial"/>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9838E5F" w14:textId="77777777" w:rsidR="00C21DDA" w:rsidRPr="007D061B" w:rsidRDefault="00C21DDA" w:rsidP="00C21DDA">
            <w:pPr>
              <w:pStyle w:val="TAL"/>
              <w:rPr>
                <w:rFonts w:cs="Arial"/>
              </w:rPr>
            </w:pPr>
            <w:r w:rsidRPr="007D061B">
              <w:rPr>
                <w:rFonts w:cs="Arial"/>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F9BA97" w14:textId="77777777" w:rsidR="00C21DDA" w:rsidRPr="007D061B" w:rsidRDefault="00C21DDA" w:rsidP="00C21DDA">
            <w:pPr>
              <w:pStyle w:val="TAL"/>
              <w:rPr>
                <w:rFonts w:cs="Arial"/>
              </w:rPr>
            </w:pPr>
            <w:r w:rsidRPr="007D061B">
              <w:rPr>
                <w:rFonts w:cs="Arial"/>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C3585EC" w14:textId="36325BC5" w:rsidR="00C21DDA" w:rsidRPr="007D061B" w:rsidRDefault="00C21DDA" w:rsidP="00C21DDA">
            <w:pPr>
              <w:pStyle w:val="TAL"/>
              <w:rPr>
                <w:rFonts w:cs="Arial"/>
                <w:szCs w:val="18"/>
                <w:lang w:eastAsia="en-GB"/>
              </w:rPr>
            </w:pPr>
            <w:r w:rsidRPr="00C42459">
              <w:rPr>
                <w:lang w:eastAsia="en-GB"/>
              </w:rPr>
              <w:t>N/A</w:t>
            </w:r>
          </w:p>
        </w:tc>
      </w:tr>
      <w:tr w:rsidR="00C21DDA" w:rsidRPr="007D061B" w14:paraId="71379248" w14:textId="5222D061"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583E8C3"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60856F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A22126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82A044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tcPr>
          <w:p w14:paraId="4EF36E50" w14:textId="77777777" w:rsidR="00C21DDA" w:rsidRPr="007D061B" w:rsidRDefault="00C21DDA" w:rsidP="00C21DDA">
            <w:pPr>
              <w:pStyle w:val="TAL"/>
              <w:rPr>
                <w:rFonts w:cs="Arial"/>
              </w:rPr>
            </w:pPr>
            <w:r w:rsidRPr="007D061B">
              <w:rPr>
                <w:rFonts w:cs="Arial"/>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BDBCE5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E41D53E" w14:textId="77777777" w:rsidR="00C21DDA" w:rsidRPr="007D061B" w:rsidRDefault="00C21DDA" w:rsidP="00C21DDA">
            <w:pPr>
              <w:pStyle w:val="TAL"/>
              <w:rPr>
                <w:rFonts w:cs="Arial"/>
                <w:szCs w:val="18"/>
                <w:lang w:eastAsia="en-GB"/>
              </w:rPr>
            </w:pPr>
            <w:r w:rsidRPr="007D061B">
              <w:rPr>
                <w:rFonts w:cs="Arial"/>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E9E87D6" w14:textId="77777777" w:rsidR="00C21DDA" w:rsidRPr="007D061B" w:rsidRDefault="00C21DDA" w:rsidP="00C21DDA">
            <w:pPr>
              <w:pStyle w:val="TAL"/>
              <w:rPr>
                <w:rFonts w:cs="Arial"/>
                <w:szCs w:val="18"/>
                <w:lang w:eastAsia="en-GB"/>
              </w:rPr>
            </w:pPr>
            <w:r w:rsidRPr="007D061B">
              <w:rPr>
                <w:rFonts w:cs="Arial"/>
                <w:szCs w:val="18"/>
                <w:lang w:eastAsia="en-GB"/>
              </w:rPr>
              <w:t>C: ATC6</w:t>
            </w:r>
          </w:p>
          <w:p w14:paraId="42CDEE30"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44F762DE" w14:textId="77777777" w:rsidR="00C21DDA" w:rsidRPr="00C42459" w:rsidRDefault="00C21DDA" w:rsidP="00C21DDA">
            <w:pPr>
              <w:pStyle w:val="TAL"/>
              <w:rPr>
                <w:lang w:val="en-US"/>
              </w:rPr>
            </w:pPr>
            <w:r w:rsidRPr="00C42459">
              <w:rPr>
                <w:lang w:val="en-US"/>
              </w:rPr>
              <w:t>C: ANTC8</w:t>
            </w:r>
          </w:p>
          <w:p w14:paraId="6198B15E" w14:textId="77777777" w:rsidR="00C21DDA" w:rsidRPr="00C42459" w:rsidRDefault="00C21DDA" w:rsidP="00C21DDA">
            <w:pPr>
              <w:pStyle w:val="TAL"/>
              <w:rPr>
                <w:lang w:val="en-US"/>
              </w:rPr>
            </w:pPr>
            <w:r w:rsidRPr="00C42459">
              <w:rPr>
                <w:lang w:val="en-US"/>
              </w:rPr>
              <w:t xml:space="preserve">CNC: </w:t>
            </w:r>
          </w:p>
          <w:p w14:paraId="1CA10B82" w14:textId="39D9515E" w:rsidR="00C21DDA" w:rsidRPr="007D061B" w:rsidRDefault="00C21DDA" w:rsidP="00C21DDA">
            <w:pPr>
              <w:pStyle w:val="TAL"/>
              <w:rPr>
                <w:rFonts w:cs="Arial"/>
                <w:szCs w:val="18"/>
                <w:lang w:eastAsia="en-GB"/>
              </w:rPr>
            </w:pPr>
            <w:r w:rsidRPr="00C42459">
              <w:rPr>
                <w:lang w:val="en-US"/>
              </w:rPr>
              <w:t>C/NC: ANTC8, ANTC8</w:t>
            </w:r>
          </w:p>
        </w:tc>
      </w:tr>
      <w:tr w:rsidR="00C21DDA" w:rsidRPr="007D061B" w14:paraId="2BDF2D1F" w14:textId="1FE3BD1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BF3D51B" w14:textId="4F325565"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171" w:type="pct"/>
            <w:tcBorders>
              <w:top w:val="nil"/>
              <w:left w:val="nil"/>
              <w:bottom w:val="single" w:sz="4" w:space="0" w:color="auto"/>
              <w:right w:val="single" w:sz="4" w:space="0" w:color="auto"/>
            </w:tcBorders>
            <w:shd w:val="clear" w:color="auto" w:fill="auto"/>
            <w:noWrap/>
            <w:vAlign w:val="center"/>
            <w:hideMark/>
          </w:tcPr>
          <w:p w14:paraId="54435DE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25" w:type="pct"/>
            <w:tcBorders>
              <w:top w:val="nil"/>
              <w:left w:val="nil"/>
              <w:bottom w:val="single" w:sz="4" w:space="0" w:color="auto"/>
              <w:right w:val="single" w:sz="4" w:space="0" w:color="auto"/>
            </w:tcBorders>
            <w:shd w:val="clear" w:color="auto" w:fill="auto"/>
            <w:noWrap/>
            <w:vAlign w:val="center"/>
            <w:hideMark/>
          </w:tcPr>
          <w:p w14:paraId="377537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50" w:type="pct"/>
            <w:tcBorders>
              <w:top w:val="nil"/>
              <w:left w:val="nil"/>
              <w:bottom w:val="single" w:sz="4" w:space="0" w:color="auto"/>
              <w:right w:val="single" w:sz="4" w:space="0" w:color="auto"/>
            </w:tcBorders>
            <w:shd w:val="clear" w:color="auto" w:fill="auto"/>
            <w:noWrap/>
            <w:vAlign w:val="center"/>
            <w:hideMark/>
          </w:tcPr>
          <w:p w14:paraId="26F0AD3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02" w:type="pct"/>
            <w:tcBorders>
              <w:top w:val="nil"/>
              <w:left w:val="nil"/>
              <w:bottom w:val="single" w:sz="4" w:space="0" w:color="auto"/>
              <w:right w:val="single" w:sz="4" w:space="0" w:color="auto"/>
            </w:tcBorders>
            <w:shd w:val="clear" w:color="auto" w:fill="auto"/>
            <w:noWrap/>
            <w:vAlign w:val="center"/>
            <w:hideMark/>
          </w:tcPr>
          <w:p w14:paraId="7A30D59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05" w:type="pct"/>
            <w:tcBorders>
              <w:top w:val="single" w:sz="4" w:space="0" w:color="auto"/>
              <w:left w:val="nil"/>
              <w:bottom w:val="single" w:sz="4" w:space="0" w:color="auto"/>
              <w:right w:val="single" w:sz="4" w:space="0" w:color="auto"/>
            </w:tcBorders>
            <w:vAlign w:val="center"/>
          </w:tcPr>
          <w:p w14:paraId="3E7EE2D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83" w:type="pct"/>
            <w:tcBorders>
              <w:top w:val="single" w:sz="4" w:space="0" w:color="auto"/>
              <w:left w:val="single" w:sz="4" w:space="0" w:color="auto"/>
              <w:bottom w:val="single" w:sz="4" w:space="0" w:color="auto"/>
              <w:right w:val="single" w:sz="4" w:space="0" w:color="auto"/>
            </w:tcBorders>
            <w:vAlign w:val="center"/>
          </w:tcPr>
          <w:p w14:paraId="24D0213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6" w:type="pct"/>
            <w:tcBorders>
              <w:top w:val="single" w:sz="4" w:space="0" w:color="auto"/>
              <w:left w:val="single" w:sz="4" w:space="0" w:color="auto"/>
              <w:bottom w:val="single" w:sz="4" w:space="0" w:color="auto"/>
              <w:right w:val="single" w:sz="4" w:space="0" w:color="auto"/>
            </w:tcBorders>
            <w:vAlign w:val="center"/>
          </w:tcPr>
          <w:p w14:paraId="5F9680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3" w:type="pct"/>
            <w:tcBorders>
              <w:top w:val="single" w:sz="4" w:space="0" w:color="auto"/>
              <w:left w:val="single" w:sz="4" w:space="0" w:color="auto"/>
              <w:bottom w:val="single" w:sz="4" w:space="0" w:color="auto"/>
              <w:right w:val="single" w:sz="4" w:space="0" w:color="auto"/>
            </w:tcBorders>
            <w:vAlign w:val="center"/>
          </w:tcPr>
          <w:p w14:paraId="7EDA1051" w14:textId="61136467" w:rsidR="00C21DDA" w:rsidRPr="007D061B" w:rsidRDefault="00C21DDA" w:rsidP="00C21DDA">
            <w:pPr>
              <w:pStyle w:val="TAL"/>
              <w:rPr>
                <w:rFonts w:cs="Arial"/>
                <w:szCs w:val="18"/>
                <w:lang w:eastAsia="en-GB"/>
              </w:rPr>
            </w:pPr>
            <w:r w:rsidRPr="00C42459">
              <w:rPr>
                <w:lang w:eastAsia="en-GB"/>
              </w:rPr>
              <w:t>Not tested</w:t>
            </w:r>
          </w:p>
        </w:tc>
      </w:tr>
      <w:tr w:rsidR="00C21DDA" w:rsidRPr="007D061B" w14:paraId="565131ED" w14:textId="321D7E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D2D5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w:t>
            </w:r>
          </w:p>
        </w:tc>
        <w:tc>
          <w:tcPr>
            <w:tcW w:w="1171" w:type="pct"/>
            <w:tcBorders>
              <w:top w:val="nil"/>
              <w:left w:val="nil"/>
              <w:bottom w:val="single" w:sz="4" w:space="0" w:color="auto"/>
              <w:right w:val="single" w:sz="4" w:space="0" w:color="auto"/>
            </w:tcBorders>
            <w:shd w:val="clear" w:color="auto" w:fill="auto"/>
            <w:noWrap/>
            <w:vAlign w:val="center"/>
            <w:hideMark/>
          </w:tcPr>
          <w:p w14:paraId="525493A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25" w:type="pct"/>
            <w:tcBorders>
              <w:top w:val="nil"/>
              <w:left w:val="nil"/>
              <w:bottom w:val="single" w:sz="4" w:space="0" w:color="auto"/>
              <w:right w:val="single" w:sz="4" w:space="0" w:color="auto"/>
            </w:tcBorders>
            <w:shd w:val="clear" w:color="auto" w:fill="auto"/>
            <w:vAlign w:val="center"/>
            <w:hideMark/>
          </w:tcPr>
          <w:p w14:paraId="11B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C1ECD0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4ABC0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BF1F75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CAAFD6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6C749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9D2619" w14:textId="3FFFBAC7"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C7839FC" w14:textId="43A63EA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F534AE" w14:textId="5EF670B2"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171" w:type="pct"/>
            <w:tcBorders>
              <w:top w:val="nil"/>
              <w:left w:val="nil"/>
              <w:bottom w:val="single" w:sz="4" w:space="0" w:color="auto"/>
              <w:right w:val="single" w:sz="4" w:space="0" w:color="auto"/>
            </w:tcBorders>
            <w:shd w:val="clear" w:color="auto" w:fill="auto"/>
            <w:noWrap/>
            <w:vAlign w:val="center"/>
            <w:hideMark/>
          </w:tcPr>
          <w:p w14:paraId="70F2BA0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25" w:type="pct"/>
            <w:tcBorders>
              <w:top w:val="nil"/>
              <w:left w:val="nil"/>
              <w:bottom w:val="single" w:sz="4" w:space="0" w:color="auto"/>
              <w:right w:val="single" w:sz="4" w:space="0" w:color="auto"/>
            </w:tcBorders>
            <w:shd w:val="clear" w:color="auto" w:fill="auto"/>
            <w:vAlign w:val="center"/>
            <w:hideMark/>
          </w:tcPr>
          <w:p w14:paraId="2AD839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4134C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33732A7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43158E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42D1D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1E36A7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BBF1BD5" w14:textId="50AD4BB1"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372B409" w14:textId="2386F6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5561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596971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25" w:type="pct"/>
            <w:tcBorders>
              <w:top w:val="nil"/>
              <w:left w:val="nil"/>
              <w:bottom w:val="single" w:sz="4" w:space="0" w:color="auto"/>
              <w:right w:val="single" w:sz="4" w:space="0" w:color="auto"/>
            </w:tcBorders>
            <w:shd w:val="clear" w:color="auto" w:fill="auto"/>
            <w:vAlign w:val="center"/>
            <w:hideMark/>
          </w:tcPr>
          <w:p w14:paraId="2D2E68F4" w14:textId="641DFD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50" w:type="pct"/>
            <w:tcBorders>
              <w:top w:val="nil"/>
              <w:left w:val="nil"/>
              <w:bottom w:val="single" w:sz="4" w:space="0" w:color="auto"/>
              <w:right w:val="single" w:sz="4" w:space="0" w:color="auto"/>
            </w:tcBorders>
            <w:shd w:val="clear" w:color="auto" w:fill="auto"/>
            <w:vAlign w:val="center"/>
            <w:hideMark/>
          </w:tcPr>
          <w:p w14:paraId="687D2331" w14:textId="1CFBC36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02" w:type="pct"/>
            <w:tcBorders>
              <w:top w:val="nil"/>
              <w:left w:val="nil"/>
              <w:bottom w:val="single" w:sz="4" w:space="0" w:color="auto"/>
              <w:right w:val="single" w:sz="4" w:space="0" w:color="auto"/>
            </w:tcBorders>
            <w:shd w:val="clear" w:color="auto" w:fill="auto"/>
            <w:vAlign w:val="center"/>
            <w:hideMark/>
          </w:tcPr>
          <w:p w14:paraId="23BC04BD" w14:textId="0193F6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05" w:type="pct"/>
            <w:tcBorders>
              <w:top w:val="single" w:sz="4" w:space="0" w:color="auto"/>
              <w:left w:val="nil"/>
              <w:bottom w:val="single" w:sz="4" w:space="0" w:color="auto"/>
              <w:right w:val="single" w:sz="4" w:space="0" w:color="auto"/>
            </w:tcBorders>
            <w:vAlign w:val="center"/>
          </w:tcPr>
          <w:p w14:paraId="7F0E9CC0" w14:textId="47AB1B0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83" w:type="pct"/>
            <w:tcBorders>
              <w:top w:val="single" w:sz="4" w:space="0" w:color="auto"/>
              <w:left w:val="single" w:sz="4" w:space="0" w:color="auto"/>
              <w:bottom w:val="single" w:sz="4" w:space="0" w:color="auto"/>
              <w:right w:val="single" w:sz="4" w:space="0" w:color="auto"/>
            </w:tcBorders>
            <w:vAlign w:val="center"/>
          </w:tcPr>
          <w:p w14:paraId="6EA066A3" w14:textId="3E74968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66" w:type="pct"/>
            <w:tcBorders>
              <w:top w:val="single" w:sz="4" w:space="0" w:color="auto"/>
              <w:left w:val="single" w:sz="4" w:space="0" w:color="auto"/>
              <w:bottom w:val="single" w:sz="4" w:space="0" w:color="auto"/>
              <w:right w:val="single" w:sz="4" w:space="0" w:color="auto"/>
            </w:tcBorders>
            <w:vAlign w:val="center"/>
          </w:tcPr>
          <w:p w14:paraId="1A8E62D8" w14:textId="37FB81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563" w:type="pct"/>
            <w:tcBorders>
              <w:top w:val="single" w:sz="4" w:space="0" w:color="auto"/>
              <w:left w:val="single" w:sz="4" w:space="0" w:color="auto"/>
              <w:bottom w:val="single" w:sz="4" w:space="0" w:color="auto"/>
              <w:right w:val="single" w:sz="4" w:space="0" w:color="auto"/>
            </w:tcBorders>
            <w:vAlign w:val="center"/>
          </w:tcPr>
          <w:p w14:paraId="0BB835CE" w14:textId="233DB89E" w:rsidR="00C21DDA" w:rsidRPr="007D061B" w:rsidRDefault="00C21DDA" w:rsidP="00C21DDA">
            <w:pPr>
              <w:pStyle w:val="TAL"/>
              <w:rPr>
                <w:rFonts w:cs="Arial"/>
                <w:szCs w:val="18"/>
                <w:lang w:eastAsia="en-GB"/>
              </w:rPr>
            </w:pPr>
            <w:r w:rsidRPr="00C42459">
              <w:rPr>
                <w:lang w:eastAsia="en-GB"/>
              </w:rPr>
              <w:t>Clause 5.3.3 C</w:t>
            </w:r>
            <w:r w:rsidRPr="00C21DDA">
              <w:t>lause 5.</w:t>
            </w:r>
            <w:r w:rsidRPr="00C42459">
              <w:rPr>
                <w:lang w:eastAsia="en-GB"/>
              </w:rPr>
              <w:t>3.4</w:t>
            </w:r>
          </w:p>
        </w:tc>
      </w:tr>
      <w:tr w:rsidR="00C21DDA" w:rsidRPr="007D061B" w14:paraId="308D795F" w14:textId="455F5D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71A69E" w14:textId="69A16119"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6.6.3</w:t>
            </w:r>
          </w:p>
        </w:tc>
        <w:tc>
          <w:tcPr>
            <w:tcW w:w="1171" w:type="pct"/>
            <w:tcBorders>
              <w:top w:val="nil"/>
              <w:left w:val="nil"/>
              <w:bottom w:val="single" w:sz="4" w:space="0" w:color="auto"/>
              <w:right w:val="single" w:sz="4" w:space="0" w:color="auto"/>
            </w:tcBorders>
            <w:shd w:val="clear" w:color="auto" w:fill="auto"/>
            <w:noWrap/>
            <w:vAlign w:val="center"/>
            <w:hideMark/>
          </w:tcPr>
          <w:p w14:paraId="1D11E41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25" w:type="pct"/>
            <w:tcBorders>
              <w:top w:val="nil"/>
              <w:left w:val="nil"/>
              <w:bottom w:val="single" w:sz="4" w:space="0" w:color="auto"/>
              <w:right w:val="single" w:sz="4" w:space="0" w:color="auto"/>
            </w:tcBorders>
            <w:shd w:val="clear" w:color="auto" w:fill="auto"/>
            <w:vAlign w:val="center"/>
            <w:hideMark/>
          </w:tcPr>
          <w:p w14:paraId="52677D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3BE9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06B15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73583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B04E9F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90154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6A53AED" w14:textId="11E04DC8"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7AE6C3D" w14:textId="6E1E9DA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760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0341DA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7A62CA5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50" w:type="pct"/>
            <w:tcBorders>
              <w:top w:val="nil"/>
              <w:left w:val="nil"/>
              <w:bottom w:val="single" w:sz="4" w:space="0" w:color="auto"/>
              <w:right w:val="single" w:sz="4" w:space="0" w:color="auto"/>
            </w:tcBorders>
            <w:shd w:val="clear" w:color="auto" w:fill="auto"/>
            <w:vAlign w:val="center"/>
            <w:hideMark/>
          </w:tcPr>
          <w:p w14:paraId="3AF84AC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02" w:type="pct"/>
            <w:tcBorders>
              <w:top w:val="nil"/>
              <w:left w:val="nil"/>
              <w:bottom w:val="single" w:sz="4" w:space="0" w:color="auto"/>
              <w:right w:val="single" w:sz="4" w:space="0" w:color="auto"/>
            </w:tcBorders>
            <w:shd w:val="clear" w:color="auto" w:fill="auto"/>
            <w:vAlign w:val="center"/>
            <w:hideMark/>
          </w:tcPr>
          <w:p w14:paraId="625AC8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05" w:type="pct"/>
            <w:tcBorders>
              <w:top w:val="single" w:sz="4" w:space="0" w:color="auto"/>
              <w:left w:val="nil"/>
              <w:bottom w:val="single" w:sz="4" w:space="0" w:color="auto"/>
              <w:right w:val="single" w:sz="4" w:space="0" w:color="auto"/>
            </w:tcBorders>
            <w:vAlign w:val="center"/>
          </w:tcPr>
          <w:p w14:paraId="4FD760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83" w:type="pct"/>
            <w:tcBorders>
              <w:top w:val="single" w:sz="4" w:space="0" w:color="auto"/>
              <w:left w:val="single" w:sz="4" w:space="0" w:color="auto"/>
              <w:bottom w:val="single" w:sz="4" w:space="0" w:color="auto"/>
              <w:right w:val="single" w:sz="4" w:space="0" w:color="auto"/>
            </w:tcBorders>
            <w:vAlign w:val="center"/>
          </w:tcPr>
          <w:p w14:paraId="14AB845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66" w:type="pct"/>
            <w:tcBorders>
              <w:top w:val="single" w:sz="4" w:space="0" w:color="auto"/>
              <w:left w:val="single" w:sz="4" w:space="0" w:color="auto"/>
              <w:bottom w:val="single" w:sz="4" w:space="0" w:color="auto"/>
              <w:right w:val="single" w:sz="4" w:space="0" w:color="auto"/>
            </w:tcBorders>
            <w:vAlign w:val="center"/>
          </w:tcPr>
          <w:p w14:paraId="130165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563" w:type="pct"/>
            <w:tcBorders>
              <w:top w:val="single" w:sz="4" w:space="0" w:color="auto"/>
              <w:left w:val="single" w:sz="4" w:space="0" w:color="auto"/>
              <w:bottom w:val="single" w:sz="4" w:space="0" w:color="auto"/>
              <w:right w:val="single" w:sz="4" w:space="0" w:color="auto"/>
            </w:tcBorders>
            <w:vAlign w:val="center"/>
          </w:tcPr>
          <w:p w14:paraId="6514B6F7" w14:textId="77777777" w:rsidR="00C21DDA" w:rsidRPr="00C42459" w:rsidRDefault="00C21DDA" w:rsidP="00C21DDA">
            <w:pPr>
              <w:pStyle w:val="TAL"/>
            </w:pPr>
            <w:r w:rsidRPr="00C42459">
              <w:t>C: ATC8</w:t>
            </w:r>
          </w:p>
          <w:p w14:paraId="66BBFC3E" w14:textId="77777777" w:rsidR="00C21DDA" w:rsidRPr="00C42459" w:rsidRDefault="00C21DDA" w:rsidP="00C21DDA">
            <w:pPr>
              <w:pStyle w:val="TAL"/>
            </w:pPr>
            <w:r w:rsidRPr="00C42459">
              <w:t>CNC: ANTC8</w:t>
            </w:r>
          </w:p>
          <w:p w14:paraId="27939C4A" w14:textId="54C8C08C" w:rsidR="00C21DDA" w:rsidRPr="007D061B" w:rsidRDefault="00C21DDA" w:rsidP="00C21DDA">
            <w:pPr>
              <w:pStyle w:val="TAL"/>
              <w:rPr>
                <w:rFonts w:cs="Arial"/>
                <w:szCs w:val="18"/>
                <w:lang w:eastAsia="en-GB"/>
              </w:rPr>
            </w:pPr>
            <w:r w:rsidRPr="00C42459">
              <w:t>C/NC: ANTC8, ATC6a</w:t>
            </w:r>
          </w:p>
        </w:tc>
      </w:tr>
      <w:tr w:rsidR="00C21DDA" w:rsidRPr="007D061B" w14:paraId="64BF3929" w14:textId="1C2948D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97B318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62812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hideMark/>
          </w:tcPr>
          <w:p w14:paraId="0A52593C" w14:textId="6FB00859" w:rsidR="00C21DDA" w:rsidRPr="007D061B" w:rsidRDefault="00C21DDA" w:rsidP="00C21DDA">
            <w:pPr>
              <w:pStyle w:val="TAL"/>
              <w:rPr>
                <w:rFonts w:cs="Arial"/>
              </w:rPr>
            </w:pPr>
            <w:r w:rsidRPr="007D061B">
              <w:rPr>
                <w:rFonts w:cs="Arial"/>
              </w:rPr>
              <w:t>Clause 5.3.3</w:t>
            </w:r>
          </w:p>
        </w:tc>
        <w:tc>
          <w:tcPr>
            <w:tcW w:w="550" w:type="pct"/>
            <w:tcBorders>
              <w:top w:val="nil"/>
              <w:left w:val="nil"/>
              <w:bottom w:val="single" w:sz="4" w:space="0" w:color="auto"/>
              <w:right w:val="single" w:sz="4" w:space="0" w:color="auto"/>
            </w:tcBorders>
            <w:shd w:val="clear" w:color="auto" w:fill="auto"/>
            <w:hideMark/>
          </w:tcPr>
          <w:p w14:paraId="1435F6B1" w14:textId="24E5E3F4" w:rsidR="00C21DDA" w:rsidRPr="007D061B" w:rsidRDefault="00C21DDA" w:rsidP="00C21DDA">
            <w:pPr>
              <w:pStyle w:val="TAL"/>
              <w:rPr>
                <w:rFonts w:cs="Arial"/>
              </w:rPr>
            </w:pPr>
            <w:r w:rsidRPr="007D061B">
              <w:rPr>
                <w:rFonts w:cs="Arial"/>
              </w:rPr>
              <w:t>Clause 5.3.3</w:t>
            </w:r>
          </w:p>
        </w:tc>
        <w:tc>
          <w:tcPr>
            <w:tcW w:w="502" w:type="pct"/>
            <w:tcBorders>
              <w:top w:val="nil"/>
              <w:left w:val="nil"/>
              <w:bottom w:val="single" w:sz="4" w:space="0" w:color="auto"/>
              <w:right w:val="single" w:sz="4" w:space="0" w:color="auto"/>
            </w:tcBorders>
            <w:shd w:val="clear" w:color="auto" w:fill="auto"/>
            <w:vAlign w:val="center"/>
            <w:hideMark/>
          </w:tcPr>
          <w:p w14:paraId="754598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9E51E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35D2E0D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6097A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48F9586" w14:textId="77777777" w:rsidR="00C21DDA" w:rsidRPr="00C42459" w:rsidRDefault="00C21DDA" w:rsidP="00C21DDA">
            <w:pPr>
              <w:pStyle w:val="TAL"/>
            </w:pPr>
            <w:r w:rsidRPr="00C42459">
              <w:t>C: ATC6a</w:t>
            </w:r>
          </w:p>
          <w:p w14:paraId="03680748" w14:textId="77777777" w:rsidR="00C21DDA" w:rsidRPr="00C42459" w:rsidRDefault="00C21DDA" w:rsidP="00C21DDA">
            <w:pPr>
              <w:pStyle w:val="TAL"/>
            </w:pPr>
            <w:r w:rsidRPr="00C42459">
              <w:t>CNC: ANTC8</w:t>
            </w:r>
          </w:p>
          <w:p w14:paraId="76DBDE87" w14:textId="48EC0137" w:rsidR="00C21DDA" w:rsidRPr="007D061B" w:rsidRDefault="00C21DDA" w:rsidP="00C21DDA">
            <w:pPr>
              <w:pStyle w:val="TAL"/>
              <w:rPr>
                <w:rFonts w:cs="Arial"/>
                <w:szCs w:val="18"/>
                <w:lang w:eastAsia="en-GB"/>
              </w:rPr>
            </w:pPr>
            <w:r w:rsidRPr="00C42459">
              <w:t>C/NC: ANTC8, ATC6a</w:t>
            </w:r>
          </w:p>
        </w:tc>
      </w:tr>
      <w:tr w:rsidR="00C21DDA" w:rsidRPr="007D061B" w14:paraId="24C0619E" w14:textId="188CF5C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00B53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13582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CD7BD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B85E2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2A488290" w14:textId="2C6E79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AC5A42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B3858B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BAF724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2BD50BE" w14:textId="20F76D54" w:rsidR="00C21DDA" w:rsidRPr="007D061B" w:rsidRDefault="00C21DDA" w:rsidP="00C21DDA">
            <w:pPr>
              <w:pStyle w:val="TAL"/>
              <w:rPr>
                <w:rFonts w:cs="Arial"/>
                <w:szCs w:val="18"/>
                <w:lang w:eastAsia="en-GB"/>
              </w:rPr>
            </w:pPr>
            <w:r w:rsidRPr="00C42459">
              <w:rPr>
                <w:lang w:eastAsia="en-GB"/>
              </w:rPr>
              <w:t>N/A</w:t>
            </w:r>
          </w:p>
        </w:tc>
      </w:tr>
      <w:tr w:rsidR="00C21DDA" w:rsidRPr="007D061B" w14:paraId="095BEB40" w14:textId="2B9EC320"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36DB0FC"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222B6B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6B75B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34C34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4D8DD9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5E722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483" w:type="pct"/>
            <w:tcBorders>
              <w:top w:val="single" w:sz="4" w:space="0" w:color="auto"/>
              <w:left w:val="single" w:sz="4" w:space="0" w:color="auto"/>
              <w:bottom w:val="single" w:sz="4" w:space="0" w:color="auto"/>
              <w:right w:val="single" w:sz="4" w:space="0" w:color="auto"/>
            </w:tcBorders>
            <w:vAlign w:val="center"/>
          </w:tcPr>
          <w:p w14:paraId="64861C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6" w:type="pct"/>
            <w:tcBorders>
              <w:top w:val="single" w:sz="4" w:space="0" w:color="auto"/>
              <w:left w:val="single" w:sz="4" w:space="0" w:color="auto"/>
              <w:bottom w:val="single" w:sz="4" w:space="0" w:color="auto"/>
              <w:right w:val="single" w:sz="4" w:space="0" w:color="auto"/>
            </w:tcBorders>
            <w:vAlign w:val="center"/>
          </w:tcPr>
          <w:p w14:paraId="13C47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3" w:type="pct"/>
            <w:tcBorders>
              <w:top w:val="single" w:sz="4" w:space="0" w:color="auto"/>
              <w:left w:val="single" w:sz="4" w:space="0" w:color="auto"/>
              <w:bottom w:val="single" w:sz="4" w:space="0" w:color="auto"/>
              <w:right w:val="single" w:sz="4" w:space="0" w:color="auto"/>
            </w:tcBorders>
            <w:vAlign w:val="center"/>
          </w:tcPr>
          <w:p w14:paraId="4F29FAE5" w14:textId="77777777" w:rsidR="00C21DDA" w:rsidRPr="00C42459" w:rsidRDefault="00C21DDA" w:rsidP="00C21DDA">
            <w:pPr>
              <w:pStyle w:val="TAL"/>
            </w:pPr>
            <w:r w:rsidRPr="00C42459">
              <w:t>C: ATC6a</w:t>
            </w:r>
          </w:p>
          <w:p w14:paraId="188AF2B1" w14:textId="77777777" w:rsidR="00C21DDA" w:rsidRPr="00C42459" w:rsidRDefault="00C21DDA" w:rsidP="00C21DDA">
            <w:pPr>
              <w:pStyle w:val="TAL"/>
            </w:pPr>
            <w:r w:rsidRPr="00C42459">
              <w:t>CNC: ANTC8</w:t>
            </w:r>
          </w:p>
          <w:p w14:paraId="04B07161" w14:textId="258D3F6D" w:rsidR="00C21DDA" w:rsidRPr="007D061B" w:rsidRDefault="00C21DDA" w:rsidP="00C21DDA">
            <w:pPr>
              <w:pStyle w:val="TAL"/>
              <w:rPr>
                <w:rFonts w:cs="Arial"/>
                <w:szCs w:val="18"/>
                <w:lang w:eastAsia="en-GB"/>
              </w:rPr>
            </w:pPr>
            <w:r w:rsidRPr="00C42459">
              <w:t>C/NC: ANTC8, ANTC8</w:t>
            </w:r>
          </w:p>
        </w:tc>
      </w:tr>
      <w:tr w:rsidR="005376BD" w:rsidRPr="007D061B" w14:paraId="5B4672B9" w14:textId="10D343F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65CB33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D5525D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25" w:type="pct"/>
            <w:tcBorders>
              <w:top w:val="nil"/>
              <w:left w:val="nil"/>
              <w:bottom w:val="single" w:sz="4" w:space="0" w:color="auto"/>
              <w:right w:val="single" w:sz="4" w:space="0" w:color="auto"/>
            </w:tcBorders>
            <w:shd w:val="clear" w:color="auto" w:fill="auto"/>
            <w:vAlign w:val="center"/>
            <w:hideMark/>
          </w:tcPr>
          <w:p w14:paraId="5698AA07" w14:textId="7C0BCDA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CNC: ANTC3</w:t>
            </w:r>
            <w:del w:id="1322" w:author="CR0290" w:date="2022-06-02T10:27:00Z">
              <w:r w:rsidRPr="00872070" w:rsidDel="00872070">
                <w:rPr>
                  <w:rFonts w:ascii="Arial" w:hAnsi="Arial" w:cs="Arial"/>
                  <w:sz w:val="18"/>
                  <w:szCs w:val="18"/>
                  <w:lang w:eastAsia="en-GB"/>
                </w:rPr>
                <w:delText>a</w:delText>
              </w:r>
            </w:del>
            <w:r w:rsidRPr="00872070">
              <w:rPr>
                <w:rFonts w:ascii="Arial" w:hAnsi="Arial" w:cs="Arial"/>
                <w:sz w:val="18"/>
                <w:szCs w:val="18"/>
                <w:lang w:eastAsia="en-GB"/>
              </w:rPr>
              <w:t xml:space="preserve"> C/NC:ANTC3</w:t>
            </w:r>
            <w:del w:id="1323" w:author="CR0290" w:date="2022-06-02T10:27:00Z">
              <w:r w:rsidRPr="00872070" w:rsidDel="00872070">
                <w:rPr>
                  <w:rFonts w:ascii="Arial" w:hAnsi="Arial" w:cs="Arial"/>
                  <w:sz w:val="18"/>
                  <w:szCs w:val="18"/>
                  <w:lang w:eastAsia="en-GB"/>
                </w:rPr>
                <w:delText>a</w:delText>
              </w:r>
            </w:del>
          </w:p>
        </w:tc>
        <w:tc>
          <w:tcPr>
            <w:tcW w:w="550" w:type="pct"/>
            <w:tcBorders>
              <w:top w:val="nil"/>
              <w:left w:val="nil"/>
              <w:bottom w:val="single" w:sz="4" w:space="0" w:color="auto"/>
              <w:right w:val="single" w:sz="4" w:space="0" w:color="auto"/>
            </w:tcBorders>
            <w:shd w:val="clear" w:color="auto" w:fill="auto"/>
            <w:vAlign w:val="center"/>
            <w:hideMark/>
          </w:tcPr>
          <w:p w14:paraId="39BFA5FC" w14:textId="4E87E330"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CNC: ANTC3</w:t>
            </w:r>
            <w:del w:id="1324" w:author="CR0290" w:date="2022-06-02T10:27:00Z">
              <w:r w:rsidRPr="00872070" w:rsidDel="00872070">
                <w:rPr>
                  <w:rFonts w:ascii="Arial" w:hAnsi="Arial" w:cs="Arial"/>
                  <w:sz w:val="18"/>
                  <w:szCs w:val="18"/>
                  <w:lang w:eastAsia="en-GB"/>
                </w:rPr>
                <w:delText>a</w:delText>
              </w:r>
            </w:del>
            <w:r w:rsidRPr="00872070">
              <w:rPr>
                <w:rFonts w:ascii="Arial" w:hAnsi="Arial" w:cs="Arial"/>
                <w:sz w:val="18"/>
                <w:szCs w:val="18"/>
                <w:lang w:eastAsia="en-GB"/>
              </w:rPr>
              <w:t xml:space="preserve"> C/NC:ANTC3</w:t>
            </w:r>
            <w:del w:id="1325" w:author="CR0290" w:date="2022-06-02T10:27:00Z">
              <w:r w:rsidRPr="00872070" w:rsidDel="00872070">
                <w:rPr>
                  <w:rFonts w:ascii="Arial" w:hAnsi="Arial" w:cs="Arial"/>
                  <w:sz w:val="18"/>
                  <w:szCs w:val="18"/>
                  <w:lang w:eastAsia="en-GB"/>
                </w:rPr>
                <w:delText>a</w:delText>
              </w:r>
            </w:del>
          </w:p>
        </w:tc>
        <w:tc>
          <w:tcPr>
            <w:tcW w:w="502" w:type="pct"/>
            <w:tcBorders>
              <w:top w:val="nil"/>
              <w:left w:val="nil"/>
              <w:bottom w:val="single" w:sz="4" w:space="0" w:color="auto"/>
              <w:right w:val="single" w:sz="4" w:space="0" w:color="auto"/>
            </w:tcBorders>
            <w:shd w:val="clear" w:color="auto" w:fill="auto"/>
            <w:hideMark/>
          </w:tcPr>
          <w:p w14:paraId="084F8D6A" w14:textId="77777777" w:rsidR="005376BD" w:rsidRPr="007D061B" w:rsidRDefault="005376BD" w:rsidP="005376BD">
            <w:pPr>
              <w:pStyle w:val="TAL"/>
              <w:rPr>
                <w:rFonts w:cs="Arial"/>
              </w:rPr>
            </w:pPr>
            <w:r w:rsidRPr="007D061B">
              <w:rPr>
                <w:rFonts w:cs="Arial"/>
              </w:rPr>
              <w:t xml:space="preserve"> </w:t>
            </w:r>
          </w:p>
        </w:tc>
        <w:tc>
          <w:tcPr>
            <w:tcW w:w="405" w:type="pct"/>
            <w:tcBorders>
              <w:top w:val="single" w:sz="4" w:space="0" w:color="auto"/>
              <w:left w:val="nil"/>
              <w:bottom w:val="single" w:sz="4" w:space="0" w:color="auto"/>
              <w:right w:val="single" w:sz="4" w:space="0" w:color="auto"/>
            </w:tcBorders>
            <w:vAlign w:val="center"/>
          </w:tcPr>
          <w:p w14:paraId="6EF0DF51" w14:textId="77777777" w:rsidR="005376BD" w:rsidRPr="007D061B" w:rsidRDefault="005376BD" w:rsidP="005376BD">
            <w:pPr>
              <w:pStyle w:val="TAL"/>
              <w:rPr>
                <w:rFonts w:cs="Arial"/>
              </w:rPr>
            </w:pPr>
            <w:r w:rsidRPr="007D061B">
              <w:rPr>
                <w:rFonts w:cs="Arial"/>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29B40F07" w14:textId="77777777" w:rsidR="005376BD" w:rsidRPr="007D061B" w:rsidRDefault="005376BD" w:rsidP="005376BD">
            <w:pPr>
              <w:pStyle w:val="TAL"/>
              <w:rPr>
                <w:rFonts w:cs="Arial"/>
              </w:rPr>
            </w:pPr>
            <w:r w:rsidRPr="007D061B">
              <w:rPr>
                <w:rFonts w:cs="Arial"/>
                <w:szCs w:val="18"/>
                <w:lang w:eastAsia="en-GB"/>
              </w:rPr>
              <w:t>CNC: ANTC6 C/NC:ANTC6</w:t>
            </w:r>
          </w:p>
        </w:tc>
        <w:tc>
          <w:tcPr>
            <w:tcW w:w="566" w:type="pct"/>
            <w:tcBorders>
              <w:top w:val="single" w:sz="4" w:space="0" w:color="auto"/>
              <w:left w:val="single" w:sz="4" w:space="0" w:color="auto"/>
              <w:bottom w:val="single" w:sz="4" w:space="0" w:color="auto"/>
              <w:right w:val="single" w:sz="4" w:space="0" w:color="auto"/>
            </w:tcBorders>
          </w:tcPr>
          <w:p w14:paraId="7BB148E5" w14:textId="77777777" w:rsidR="005376BD" w:rsidRPr="007D061B" w:rsidRDefault="005376BD" w:rsidP="005376BD">
            <w:pPr>
              <w:pStyle w:val="TAL"/>
              <w:rPr>
                <w:rFonts w:cs="Arial"/>
              </w:rPr>
            </w:pPr>
            <w:r w:rsidRPr="007D061B">
              <w:rPr>
                <w:rFonts w:cs="Arial"/>
              </w:rPr>
              <w:t xml:space="preserve"> </w:t>
            </w:r>
            <w:r w:rsidRPr="007D061B">
              <w:rPr>
                <w:rFonts w:cs="Arial"/>
                <w:szCs w:val="18"/>
                <w:lang w:eastAsia="en-GB"/>
              </w:rPr>
              <w:t>CNC: ANTC6 C/NC:ANTC6</w:t>
            </w:r>
          </w:p>
        </w:tc>
        <w:tc>
          <w:tcPr>
            <w:tcW w:w="563" w:type="pct"/>
            <w:tcBorders>
              <w:top w:val="single" w:sz="4" w:space="0" w:color="auto"/>
              <w:left w:val="single" w:sz="4" w:space="0" w:color="auto"/>
              <w:bottom w:val="single" w:sz="4" w:space="0" w:color="auto"/>
              <w:right w:val="single" w:sz="4" w:space="0" w:color="auto"/>
            </w:tcBorders>
            <w:vAlign w:val="center"/>
          </w:tcPr>
          <w:p w14:paraId="36C70B3F" w14:textId="77777777" w:rsidR="005376BD" w:rsidRPr="00C42459" w:rsidRDefault="005376BD" w:rsidP="005376BD">
            <w:pPr>
              <w:pStyle w:val="TAL"/>
              <w:rPr>
                <w:lang w:val="en-US"/>
              </w:rPr>
            </w:pPr>
            <w:r w:rsidRPr="00C42459">
              <w:rPr>
                <w:lang w:val="en-US"/>
              </w:rPr>
              <w:t>CNC: ANTC8</w:t>
            </w:r>
          </w:p>
          <w:p w14:paraId="13E42A1D" w14:textId="0D0730C7" w:rsidR="005376BD" w:rsidRPr="007D061B" w:rsidRDefault="005376BD" w:rsidP="005376BD">
            <w:pPr>
              <w:pStyle w:val="TAL"/>
              <w:rPr>
                <w:rFonts w:cs="Arial"/>
              </w:rPr>
            </w:pPr>
            <w:r w:rsidRPr="00C42459">
              <w:rPr>
                <w:lang w:val="en-US"/>
              </w:rPr>
              <w:t>C/NC: ANTC8</w:t>
            </w:r>
          </w:p>
        </w:tc>
      </w:tr>
      <w:tr w:rsidR="00C21DDA" w:rsidRPr="007D061B" w14:paraId="11024848" w14:textId="1EE3FAE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8AC1506" w14:textId="5D49EBA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6.6.5</w:t>
            </w:r>
          </w:p>
        </w:tc>
        <w:tc>
          <w:tcPr>
            <w:tcW w:w="1171" w:type="pct"/>
            <w:tcBorders>
              <w:top w:val="nil"/>
              <w:left w:val="nil"/>
              <w:bottom w:val="single" w:sz="4" w:space="0" w:color="auto"/>
              <w:right w:val="single" w:sz="4" w:space="0" w:color="auto"/>
            </w:tcBorders>
            <w:shd w:val="clear" w:color="auto" w:fill="auto"/>
            <w:noWrap/>
            <w:vAlign w:val="center"/>
            <w:hideMark/>
          </w:tcPr>
          <w:p w14:paraId="3CAF5D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25" w:type="pct"/>
            <w:tcBorders>
              <w:top w:val="nil"/>
              <w:left w:val="nil"/>
              <w:bottom w:val="single" w:sz="4" w:space="0" w:color="auto"/>
              <w:right w:val="single" w:sz="4" w:space="0" w:color="auto"/>
            </w:tcBorders>
            <w:shd w:val="clear" w:color="auto" w:fill="auto"/>
            <w:vAlign w:val="center"/>
            <w:hideMark/>
          </w:tcPr>
          <w:p w14:paraId="2EA8744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0F82CD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81AEF9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C65AB2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364AF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58BACA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B1DDC18" w14:textId="67E7014E" w:rsidR="00C21DDA" w:rsidRPr="007D061B" w:rsidRDefault="00C21DDA" w:rsidP="00C21DDA">
            <w:pPr>
              <w:spacing w:after="0"/>
              <w:jc w:val="center"/>
              <w:rPr>
                <w:rFonts w:ascii="Arial" w:hAnsi="Arial" w:cs="Arial"/>
                <w:sz w:val="18"/>
                <w:szCs w:val="18"/>
                <w:lang w:eastAsia="en-GB"/>
              </w:rPr>
            </w:pPr>
            <w:r w:rsidRPr="00C42459">
              <w:t>-</w:t>
            </w:r>
          </w:p>
        </w:tc>
      </w:tr>
      <w:tr w:rsidR="005376BD" w:rsidRPr="007D061B" w14:paraId="0616B61E" w14:textId="1B75186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F9B9BAB" w14:textId="77777777"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2FAFBABA" w14:textId="77777777"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25" w:type="pct"/>
            <w:tcBorders>
              <w:top w:val="nil"/>
              <w:left w:val="nil"/>
              <w:bottom w:val="single" w:sz="4" w:space="0" w:color="auto"/>
              <w:right w:val="single" w:sz="4" w:space="0" w:color="auto"/>
            </w:tcBorders>
            <w:shd w:val="clear" w:color="auto" w:fill="auto"/>
            <w:vAlign w:val="center"/>
            <w:hideMark/>
          </w:tcPr>
          <w:p w14:paraId="039B2F9D" w14:textId="6CEA63EC" w:rsidR="005376BD" w:rsidRPr="007D061B" w:rsidRDefault="005376BD" w:rsidP="005376BD">
            <w:pPr>
              <w:keepNext/>
              <w:keepLines/>
              <w:spacing w:after="0"/>
              <w:rPr>
                <w:rFonts w:ascii="Arial" w:hAnsi="Arial" w:cs="Arial"/>
                <w:sz w:val="18"/>
                <w:szCs w:val="18"/>
                <w:lang w:eastAsia="en-GB"/>
              </w:rPr>
            </w:pPr>
            <w:r w:rsidRPr="00872070">
              <w:rPr>
                <w:rFonts w:ascii="Arial" w:hAnsi="Arial" w:cs="Arial"/>
                <w:sz w:val="18"/>
                <w:szCs w:val="18"/>
                <w:lang w:eastAsia="en-GB"/>
              </w:rPr>
              <w:t>Clause 5.3.3 Clause 5.3.4 C: ATC3a CNC: ATC3a, ANTC3</w:t>
            </w:r>
            <w:del w:id="1326" w:author="CR0290" w:date="2022-06-02T10:27:00Z">
              <w:r w:rsidRPr="00872070" w:rsidDel="00872070">
                <w:rPr>
                  <w:rFonts w:ascii="Arial" w:hAnsi="Arial" w:cs="Arial"/>
                  <w:sz w:val="18"/>
                  <w:szCs w:val="18"/>
                  <w:lang w:eastAsia="en-GB"/>
                </w:rPr>
                <w:delText>a</w:delText>
              </w:r>
            </w:del>
            <w:r w:rsidRPr="00872070">
              <w:rPr>
                <w:rFonts w:ascii="Arial" w:hAnsi="Arial" w:cs="Arial"/>
                <w:sz w:val="18"/>
                <w:szCs w:val="18"/>
                <w:lang w:eastAsia="en-GB"/>
              </w:rPr>
              <w:t xml:space="preserve"> C/NC: ATC3a, ANTC3</w:t>
            </w:r>
            <w:del w:id="1327" w:author="CR0290" w:date="2022-06-02T10:27:00Z">
              <w:r w:rsidRPr="00872070" w:rsidDel="00872070">
                <w:rPr>
                  <w:rFonts w:ascii="Arial" w:hAnsi="Arial" w:cs="Arial"/>
                  <w:sz w:val="18"/>
                  <w:szCs w:val="18"/>
                  <w:lang w:eastAsia="en-GB"/>
                </w:rPr>
                <w:delText>a</w:delText>
              </w:r>
            </w:del>
          </w:p>
        </w:tc>
        <w:tc>
          <w:tcPr>
            <w:tcW w:w="550" w:type="pct"/>
            <w:tcBorders>
              <w:top w:val="nil"/>
              <w:left w:val="nil"/>
              <w:bottom w:val="single" w:sz="4" w:space="0" w:color="auto"/>
              <w:right w:val="single" w:sz="4" w:space="0" w:color="auto"/>
            </w:tcBorders>
            <w:shd w:val="clear" w:color="auto" w:fill="auto"/>
            <w:vAlign w:val="center"/>
            <w:hideMark/>
          </w:tcPr>
          <w:p w14:paraId="737E5CCB" w14:textId="111A81B4" w:rsidR="005376BD" w:rsidRPr="007D061B" w:rsidRDefault="005376BD" w:rsidP="005376BD">
            <w:pPr>
              <w:keepNext/>
              <w:keepLines/>
              <w:spacing w:after="0"/>
              <w:rPr>
                <w:rFonts w:ascii="Arial" w:hAnsi="Arial" w:cs="Arial"/>
                <w:sz w:val="18"/>
                <w:szCs w:val="18"/>
                <w:lang w:eastAsia="en-GB"/>
              </w:rPr>
            </w:pPr>
            <w:r w:rsidRPr="00872070">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BAD1E1" w14:textId="7C05AB5C"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7CAC71F3" w14:textId="0F7CB580"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CFFB828" w14:textId="77777777"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1129844" w14:textId="774AC765"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5376BD" w:rsidRPr="007D061B" w:rsidRDefault="005376BD" w:rsidP="005376B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42A0453" w14:textId="77777777" w:rsidR="005376BD" w:rsidRPr="00C42459" w:rsidRDefault="005376BD" w:rsidP="005376BD">
            <w:pPr>
              <w:pStyle w:val="TAL"/>
            </w:pPr>
            <w:r w:rsidRPr="00C42459">
              <w:t>C: ATC8</w:t>
            </w:r>
          </w:p>
          <w:p w14:paraId="16F92FAD" w14:textId="77777777" w:rsidR="005376BD" w:rsidRPr="00C42459" w:rsidRDefault="005376BD" w:rsidP="005376BD">
            <w:pPr>
              <w:pStyle w:val="TAL"/>
              <w:rPr>
                <w:lang w:val="en-US"/>
              </w:rPr>
            </w:pPr>
            <w:r w:rsidRPr="00C42459">
              <w:rPr>
                <w:lang w:val="en-US"/>
              </w:rPr>
              <w:t>CNC,: ATC8, ANTC8</w:t>
            </w:r>
          </w:p>
          <w:p w14:paraId="491A27B7" w14:textId="77777777" w:rsidR="005376BD" w:rsidRPr="00C42459" w:rsidRDefault="005376BD" w:rsidP="005376BD">
            <w:pPr>
              <w:pStyle w:val="TAL"/>
              <w:rPr>
                <w:lang w:val="en-US"/>
              </w:rPr>
            </w:pPr>
            <w:r w:rsidRPr="00C42459">
              <w:rPr>
                <w:lang w:val="en-US"/>
              </w:rPr>
              <w:t>C/NC, : ANTC8, ATC8</w:t>
            </w:r>
          </w:p>
          <w:p w14:paraId="0B728434" w14:textId="77777777" w:rsidR="005376BD" w:rsidRPr="00C42459" w:rsidRDefault="005376BD" w:rsidP="005376BD">
            <w:pPr>
              <w:pStyle w:val="TAL"/>
              <w:rPr>
                <w:lang w:val="en-US"/>
              </w:rPr>
            </w:pPr>
          </w:p>
          <w:p w14:paraId="76359BBA" w14:textId="434687DF" w:rsidR="005376BD" w:rsidRPr="007D061B" w:rsidRDefault="005376BD" w:rsidP="005376BD">
            <w:pPr>
              <w:pStyle w:val="TAL"/>
              <w:rPr>
                <w:rFonts w:cs="Arial"/>
                <w:szCs w:val="18"/>
                <w:lang w:eastAsia="en-GB"/>
              </w:rPr>
            </w:pPr>
            <w:r w:rsidRPr="00C42459">
              <w:rPr>
                <w:lang w:val="sv-SE"/>
              </w:rPr>
              <w:t>SC: (Note 2)</w:t>
            </w:r>
          </w:p>
        </w:tc>
      </w:tr>
      <w:tr w:rsidR="005376BD" w:rsidRPr="007D061B" w14:paraId="1DB956B3" w14:textId="02B32F0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5546C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289551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25" w:type="pct"/>
            <w:tcBorders>
              <w:top w:val="nil"/>
              <w:left w:val="nil"/>
              <w:bottom w:val="single" w:sz="4" w:space="0" w:color="auto"/>
              <w:right w:val="single" w:sz="4" w:space="0" w:color="auto"/>
            </w:tcBorders>
            <w:shd w:val="clear" w:color="auto" w:fill="auto"/>
            <w:vAlign w:val="center"/>
            <w:hideMark/>
          </w:tcPr>
          <w:p w14:paraId="7992963E" w14:textId="5836745C"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79AB386" w14:textId="6CBC8B98"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Clause 5.3.3 Clause 5.3.4 </w:t>
            </w:r>
            <w:r w:rsidRPr="00872070">
              <w:rPr>
                <w:rFonts w:ascii="Arial" w:hAnsi="Arial" w:cs="Arial"/>
                <w:sz w:val="18"/>
                <w:szCs w:val="18"/>
                <w:lang w:eastAsia="en-GB"/>
              </w:rPr>
              <w:br/>
              <w:t>C: ATC3a CNC: ATC3a, ANTC3</w:t>
            </w:r>
            <w:del w:id="1328" w:author="CR0290" w:date="2022-06-02T10:27:00Z">
              <w:r w:rsidRPr="00872070" w:rsidDel="00872070">
                <w:rPr>
                  <w:rFonts w:ascii="Arial" w:hAnsi="Arial" w:cs="Arial"/>
                  <w:sz w:val="18"/>
                  <w:szCs w:val="18"/>
                  <w:lang w:eastAsia="en-GB"/>
                </w:rPr>
                <w:delText>a</w:delText>
              </w:r>
            </w:del>
            <w:r w:rsidRPr="00872070">
              <w:rPr>
                <w:rFonts w:ascii="Arial" w:hAnsi="Arial" w:cs="Arial"/>
                <w:sz w:val="18"/>
                <w:szCs w:val="18"/>
                <w:lang w:eastAsia="en-GB"/>
              </w:rPr>
              <w:t xml:space="preserve"> C/NC: ATC3a, ANTC3</w:t>
            </w:r>
            <w:del w:id="1329" w:author="CR0290" w:date="2022-06-02T10:27:00Z">
              <w:r w:rsidRPr="00872070" w:rsidDel="00872070">
                <w:rPr>
                  <w:rFonts w:ascii="Arial" w:hAnsi="Arial" w:cs="Arial"/>
                  <w:sz w:val="18"/>
                  <w:szCs w:val="18"/>
                  <w:lang w:eastAsia="en-GB"/>
                </w:rPr>
                <w:delText>a</w:delText>
              </w:r>
            </w:del>
          </w:p>
        </w:tc>
        <w:tc>
          <w:tcPr>
            <w:tcW w:w="502" w:type="pct"/>
            <w:tcBorders>
              <w:top w:val="nil"/>
              <w:left w:val="nil"/>
              <w:bottom w:val="single" w:sz="4" w:space="0" w:color="auto"/>
              <w:right w:val="single" w:sz="4" w:space="0" w:color="auto"/>
            </w:tcBorders>
            <w:shd w:val="clear" w:color="auto" w:fill="auto"/>
            <w:vAlign w:val="center"/>
            <w:hideMark/>
          </w:tcPr>
          <w:p w14:paraId="54E5DDD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C69D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75A8DE4"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32706AA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74CB5" w14:textId="77777777" w:rsidR="005376BD" w:rsidRPr="00C42459" w:rsidRDefault="005376BD" w:rsidP="005376BD">
            <w:pPr>
              <w:pStyle w:val="TAL"/>
            </w:pPr>
            <w:r w:rsidRPr="00C42459">
              <w:t>C: ATC8</w:t>
            </w:r>
          </w:p>
          <w:p w14:paraId="75A6754C" w14:textId="77777777" w:rsidR="005376BD" w:rsidRPr="00C42459" w:rsidRDefault="005376BD" w:rsidP="005376BD">
            <w:pPr>
              <w:pStyle w:val="TAL"/>
              <w:rPr>
                <w:lang w:val="en-US"/>
              </w:rPr>
            </w:pPr>
          </w:p>
          <w:p w14:paraId="0DEED1A2" w14:textId="77777777" w:rsidR="005376BD" w:rsidRPr="00C42459" w:rsidRDefault="005376BD" w:rsidP="005376BD">
            <w:pPr>
              <w:pStyle w:val="TAL"/>
              <w:rPr>
                <w:lang w:val="en-US"/>
              </w:rPr>
            </w:pPr>
            <w:r w:rsidRPr="00C42459">
              <w:rPr>
                <w:lang w:val="en-US"/>
              </w:rPr>
              <w:t>CNC: ANTC8</w:t>
            </w:r>
          </w:p>
          <w:p w14:paraId="1DECF26B" w14:textId="77777777" w:rsidR="005376BD" w:rsidRPr="00C42459" w:rsidRDefault="005376BD" w:rsidP="005376BD">
            <w:pPr>
              <w:pStyle w:val="TAL"/>
              <w:rPr>
                <w:lang w:val="en-US"/>
              </w:rPr>
            </w:pPr>
          </w:p>
          <w:p w14:paraId="261CC00D" w14:textId="77777777" w:rsidR="005376BD" w:rsidRPr="00C42459" w:rsidRDefault="005376BD" w:rsidP="005376BD">
            <w:pPr>
              <w:pStyle w:val="TAL"/>
              <w:rPr>
                <w:lang w:val="en-US"/>
              </w:rPr>
            </w:pPr>
            <w:r w:rsidRPr="00C42459">
              <w:rPr>
                <w:lang w:val="en-US"/>
              </w:rPr>
              <w:t>C/NC, : ANTC8, ATC8</w:t>
            </w:r>
          </w:p>
          <w:p w14:paraId="380069A5" w14:textId="77777777" w:rsidR="005376BD" w:rsidRPr="00C42459" w:rsidRDefault="005376BD" w:rsidP="005376BD">
            <w:pPr>
              <w:pStyle w:val="TAL"/>
              <w:rPr>
                <w:lang w:val="en-US"/>
              </w:rPr>
            </w:pPr>
          </w:p>
          <w:p w14:paraId="2F1F67FC" w14:textId="02E1BE41" w:rsidR="005376BD" w:rsidRPr="007D061B" w:rsidRDefault="005376BD" w:rsidP="005376BD">
            <w:pPr>
              <w:pStyle w:val="TAL"/>
              <w:rPr>
                <w:rFonts w:cs="Arial"/>
                <w:szCs w:val="18"/>
                <w:lang w:eastAsia="en-GB"/>
              </w:rPr>
            </w:pPr>
            <w:r w:rsidRPr="00C42459">
              <w:rPr>
                <w:lang w:val="sv-SE"/>
              </w:rPr>
              <w:t>SC: (Note 2)</w:t>
            </w:r>
          </w:p>
        </w:tc>
      </w:tr>
      <w:tr w:rsidR="00C21DDA" w:rsidRPr="007D061B" w14:paraId="39DDAF84" w14:textId="23E4314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3FE16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2FB7E8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25" w:type="pct"/>
            <w:tcBorders>
              <w:top w:val="nil"/>
              <w:left w:val="nil"/>
              <w:bottom w:val="single" w:sz="4" w:space="0" w:color="auto"/>
              <w:right w:val="single" w:sz="4" w:space="0" w:color="auto"/>
            </w:tcBorders>
            <w:shd w:val="clear" w:color="auto" w:fill="auto"/>
            <w:vAlign w:val="center"/>
            <w:hideMark/>
          </w:tcPr>
          <w:p w14:paraId="3D63BCF5" w14:textId="381D99D8" w:rsidR="00C21DDA" w:rsidRPr="007D061B" w:rsidRDefault="00C21DDA" w:rsidP="00C21DDA">
            <w:pPr>
              <w:pStyle w:val="TAC"/>
              <w:rPr>
                <w:rFonts w:cs="Arial"/>
                <w:szCs w:val="18"/>
                <w:lang w:eastAsia="en-GB"/>
              </w:rPr>
            </w:pPr>
            <w:r w:rsidRPr="00C42459">
              <w:rPr>
                <w:lang w:eastAsia="en-GB"/>
              </w:rPr>
              <w:t>(Note 1)</w:t>
            </w:r>
          </w:p>
        </w:tc>
        <w:tc>
          <w:tcPr>
            <w:tcW w:w="550" w:type="pct"/>
            <w:tcBorders>
              <w:top w:val="nil"/>
              <w:left w:val="nil"/>
              <w:bottom w:val="single" w:sz="4" w:space="0" w:color="auto"/>
              <w:right w:val="single" w:sz="4" w:space="0" w:color="auto"/>
            </w:tcBorders>
            <w:shd w:val="clear" w:color="auto" w:fill="auto"/>
            <w:vAlign w:val="center"/>
            <w:hideMark/>
          </w:tcPr>
          <w:p w14:paraId="3654C863" w14:textId="40CEA3F5" w:rsidR="00C21DDA" w:rsidRPr="007D061B" w:rsidRDefault="00C21DDA" w:rsidP="00C21DDA">
            <w:pPr>
              <w:pStyle w:val="TAC"/>
              <w:rPr>
                <w:rFonts w:cs="Arial"/>
                <w:szCs w:val="18"/>
                <w:lang w:eastAsia="en-GB"/>
              </w:rPr>
            </w:pPr>
            <w:r w:rsidRPr="00C42459">
              <w:rPr>
                <w:lang w:eastAsia="en-GB"/>
              </w:rPr>
              <w:t>(Note 1)</w:t>
            </w:r>
          </w:p>
        </w:tc>
        <w:tc>
          <w:tcPr>
            <w:tcW w:w="502" w:type="pct"/>
            <w:tcBorders>
              <w:top w:val="nil"/>
              <w:left w:val="nil"/>
              <w:bottom w:val="single" w:sz="4" w:space="0" w:color="auto"/>
              <w:right w:val="single" w:sz="4" w:space="0" w:color="auto"/>
            </w:tcBorders>
            <w:shd w:val="clear" w:color="auto" w:fill="auto"/>
            <w:vAlign w:val="center"/>
            <w:hideMark/>
          </w:tcPr>
          <w:p w14:paraId="6D985F72" w14:textId="65ECB216"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09927E52" w14:textId="6C7BD103" w:rsidR="00C21DDA" w:rsidRPr="007D061B" w:rsidRDefault="00C21DDA" w:rsidP="00C21DDA">
            <w:pPr>
              <w:pStyle w:val="TAC"/>
              <w:rPr>
                <w:rFonts w:cs="Arial"/>
                <w:szCs w:val="18"/>
                <w:lang w:eastAsia="en-GB"/>
              </w:rPr>
            </w:pPr>
            <w:r w:rsidRPr="00C42459">
              <w:rPr>
                <w:lang w:eastAsia="en-GB"/>
              </w:rPr>
              <w:t>(Note 1)</w:t>
            </w:r>
          </w:p>
        </w:tc>
        <w:tc>
          <w:tcPr>
            <w:tcW w:w="483" w:type="pct"/>
            <w:tcBorders>
              <w:top w:val="single" w:sz="4" w:space="0" w:color="auto"/>
              <w:left w:val="single" w:sz="4" w:space="0" w:color="auto"/>
              <w:bottom w:val="single" w:sz="4" w:space="0" w:color="auto"/>
              <w:right w:val="single" w:sz="4" w:space="0" w:color="auto"/>
            </w:tcBorders>
            <w:vAlign w:val="center"/>
          </w:tcPr>
          <w:p w14:paraId="5404C476" w14:textId="6F01E37F" w:rsidR="00C21DDA" w:rsidRPr="007D061B" w:rsidRDefault="00C21DDA" w:rsidP="00C21DDA">
            <w:pPr>
              <w:pStyle w:val="TAC"/>
              <w:rPr>
                <w:rFonts w:cs="Arial"/>
                <w:szCs w:val="18"/>
                <w:lang w:eastAsia="en-GB"/>
              </w:rPr>
            </w:pPr>
            <w:r w:rsidRPr="00C42459">
              <w:rPr>
                <w:lang w:eastAsia="en-GB"/>
              </w:rPr>
              <w:t>(Note 1)</w:t>
            </w:r>
          </w:p>
        </w:tc>
        <w:tc>
          <w:tcPr>
            <w:tcW w:w="566" w:type="pct"/>
            <w:tcBorders>
              <w:top w:val="single" w:sz="4" w:space="0" w:color="auto"/>
              <w:left w:val="single" w:sz="4" w:space="0" w:color="auto"/>
              <w:bottom w:val="single" w:sz="4" w:space="0" w:color="auto"/>
              <w:right w:val="single" w:sz="4" w:space="0" w:color="auto"/>
            </w:tcBorders>
            <w:vAlign w:val="center"/>
          </w:tcPr>
          <w:p w14:paraId="55F1D74E" w14:textId="1FBFECA3"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04445EAC" w14:textId="294C78E4" w:rsidR="00C21DDA" w:rsidRPr="007D061B" w:rsidRDefault="00C21DDA" w:rsidP="00C21DDA">
            <w:pPr>
              <w:pStyle w:val="TAL"/>
              <w:rPr>
                <w:rFonts w:cs="Arial"/>
                <w:szCs w:val="18"/>
                <w:lang w:eastAsia="en-GB"/>
              </w:rPr>
            </w:pPr>
            <w:r w:rsidRPr="00C42459">
              <w:rPr>
                <w:lang w:eastAsia="en-GB"/>
              </w:rPr>
              <w:t>(Note 1)</w:t>
            </w:r>
          </w:p>
        </w:tc>
      </w:tr>
      <w:tr w:rsidR="00C21DDA" w:rsidRPr="007D061B" w14:paraId="5CA8DCF5" w14:textId="0F846BC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8A32F2D" w14:textId="7C740E1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171" w:type="pct"/>
            <w:tcBorders>
              <w:top w:val="nil"/>
              <w:left w:val="nil"/>
              <w:bottom w:val="single" w:sz="4" w:space="0" w:color="auto"/>
              <w:right w:val="single" w:sz="4" w:space="0" w:color="auto"/>
            </w:tcBorders>
            <w:shd w:val="clear" w:color="auto" w:fill="auto"/>
            <w:noWrap/>
            <w:vAlign w:val="center"/>
            <w:hideMark/>
          </w:tcPr>
          <w:p w14:paraId="77558B1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25" w:type="pct"/>
            <w:tcBorders>
              <w:top w:val="nil"/>
              <w:left w:val="nil"/>
              <w:bottom w:val="single" w:sz="4" w:space="0" w:color="auto"/>
              <w:right w:val="single" w:sz="4" w:space="0" w:color="auto"/>
            </w:tcBorders>
            <w:shd w:val="clear" w:color="auto" w:fill="auto"/>
            <w:vAlign w:val="center"/>
            <w:hideMark/>
          </w:tcPr>
          <w:p w14:paraId="27C6D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2915C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D96BC7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4ACA22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7A374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4CB0C6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626B655" w14:textId="75C67BEC" w:rsidR="00C21DDA" w:rsidRPr="007D061B" w:rsidRDefault="00C21DDA" w:rsidP="00C21DDA">
            <w:pPr>
              <w:spacing w:after="0"/>
              <w:jc w:val="center"/>
              <w:rPr>
                <w:rFonts w:ascii="Arial" w:hAnsi="Arial" w:cs="Arial"/>
                <w:sz w:val="18"/>
                <w:szCs w:val="18"/>
                <w:lang w:eastAsia="en-GB"/>
              </w:rPr>
            </w:pPr>
            <w:r w:rsidRPr="00C42459">
              <w:t>-</w:t>
            </w:r>
          </w:p>
        </w:tc>
      </w:tr>
      <w:tr w:rsidR="005376BD" w:rsidRPr="007D061B" w14:paraId="1F08A378" w14:textId="6811C37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318CA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8EDC0D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25" w:type="pct"/>
            <w:tcBorders>
              <w:top w:val="nil"/>
              <w:left w:val="nil"/>
              <w:bottom w:val="single" w:sz="4" w:space="0" w:color="auto"/>
              <w:right w:val="single" w:sz="4" w:space="0" w:color="auto"/>
            </w:tcBorders>
            <w:shd w:val="clear" w:color="auto" w:fill="auto"/>
            <w:vAlign w:val="center"/>
            <w:hideMark/>
          </w:tcPr>
          <w:p w14:paraId="040C5167" w14:textId="730CDED0"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w:t>
            </w:r>
            <w:del w:id="1330" w:author="CR0290" w:date="2022-06-02T10:27:00Z">
              <w:r w:rsidRPr="00872070" w:rsidDel="00872070">
                <w:rPr>
                  <w:rFonts w:ascii="Arial" w:hAnsi="Arial" w:cs="Arial"/>
                  <w:sz w:val="18"/>
                  <w:szCs w:val="18"/>
                  <w:lang w:eastAsia="en-GB"/>
                </w:rPr>
                <w:delText>a</w:delText>
              </w:r>
            </w:del>
            <w:r w:rsidRPr="00872070">
              <w:rPr>
                <w:rFonts w:ascii="Arial" w:hAnsi="Arial" w:cs="Arial"/>
                <w:sz w:val="18"/>
                <w:szCs w:val="18"/>
                <w:lang w:eastAsia="en-GB"/>
              </w:rPr>
              <w:t xml:space="preserve"> C/NC: ATC3a, ANTC3</w:t>
            </w:r>
            <w:del w:id="1331" w:author="CR0290" w:date="2022-06-02T10:27:00Z">
              <w:r w:rsidRPr="00872070" w:rsidDel="00872070">
                <w:rPr>
                  <w:rFonts w:ascii="Arial" w:hAnsi="Arial" w:cs="Arial"/>
                  <w:sz w:val="18"/>
                  <w:szCs w:val="18"/>
                  <w:lang w:eastAsia="en-GB"/>
                </w:rPr>
                <w:delText>a</w:delText>
              </w:r>
            </w:del>
          </w:p>
        </w:tc>
        <w:tc>
          <w:tcPr>
            <w:tcW w:w="550" w:type="pct"/>
            <w:tcBorders>
              <w:top w:val="nil"/>
              <w:left w:val="nil"/>
              <w:bottom w:val="single" w:sz="4" w:space="0" w:color="auto"/>
              <w:right w:val="single" w:sz="4" w:space="0" w:color="auto"/>
            </w:tcBorders>
            <w:shd w:val="clear" w:color="auto" w:fill="auto"/>
            <w:vAlign w:val="center"/>
            <w:hideMark/>
          </w:tcPr>
          <w:p w14:paraId="679B869A" w14:textId="7D115B1F"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w:t>
            </w:r>
            <w:del w:id="1332" w:author="CR0290" w:date="2022-06-02T10:27:00Z">
              <w:r w:rsidRPr="00872070" w:rsidDel="00872070">
                <w:rPr>
                  <w:rFonts w:ascii="Arial" w:hAnsi="Arial" w:cs="Arial"/>
                  <w:sz w:val="18"/>
                  <w:szCs w:val="18"/>
                  <w:lang w:eastAsia="en-GB"/>
                </w:rPr>
                <w:delText>a</w:delText>
              </w:r>
            </w:del>
            <w:r w:rsidRPr="00872070">
              <w:rPr>
                <w:rFonts w:ascii="Arial" w:hAnsi="Arial" w:cs="Arial"/>
                <w:sz w:val="18"/>
                <w:szCs w:val="18"/>
                <w:lang w:eastAsia="en-GB"/>
              </w:rPr>
              <w:t xml:space="preserve"> C/NC: ATC3a, ANTC3</w:t>
            </w:r>
            <w:del w:id="1333" w:author="CR0290" w:date="2022-06-02T10:27:00Z">
              <w:r w:rsidRPr="00872070" w:rsidDel="00872070">
                <w:rPr>
                  <w:rFonts w:ascii="Arial" w:hAnsi="Arial" w:cs="Arial"/>
                  <w:sz w:val="18"/>
                  <w:szCs w:val="18"/>
                  <w:lang w:eastAsia="en-GB"/>
                </w:rPr>
                <w:delText>a</w:delText>
              </w:r>
            </w:del>
          </w:p>
        </w:tc>
        <w:tc>
          <w:tcPr>
            <w:tcW w:w="502" w:type="pct"/>
            <w:tcBorders>
              <w:top w:val="nil"/>
              <w:left w:val="nil"/>
              <w:bottom w:val="single" w:sz="4" w:space="0" w:color="auto"/>
              <w:right w:val="single" w:sz="4" w:space="0" w:color="auto"/>
            </w:tcBorders>
            <w:shd w:val="clear" w:color="auto" w:fill="auto"/>
            <w:vAlign w:val="center"/>
            <w:hideMark/>
          </w:tcPr>
          <w:p w14:paraId="5487A5E6" w14:textId="164331E2"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D65EE8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7E7199E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6729EF9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5A8D0D4F" w14:textId="77777777" w:rsidR="005376BD" w:rsidRPr="00C42459" w:rsidRDefault="005376BD" w:rsidP="005376BD">
            <w:pPr>
              <w:pStyle w:val="TAL"/>
            </w:pPr>
            <w:r w:rsidRPr="00C42459">
              <w:t>C: ATC8</w:t>
            </w:r>
          </w:p>
          <w:p w14:paraId="0F90F6C5" w14:textId="77777777" w:rsidR="005376BD" w:rsidRPr="00C42459" w:rsidRDefault="005376BD" w:rsidP="005376BD">
            <w:pPr>
              <w:pStyle w:val="TAL"/>
              <w:rPr>
                <w:lang w:val="en-US"/>
              </w:rPr>
            </w:pPr>
            <w:r w:rsidRPr="00C42459">
              <w:rPr>
                <w:lang w:val="en-US"/>
              </w:rPr>
              <w:t>CNC: ANTC8</w:t>
            </w:r>
          </w:p>
          <w:p w14:paraId="0C853362" w14:textId="04DA633A" w:rsidR="005376BD" w:rsidRPr="007D061B" w:rsidRDefault="005376BD" w:rsidP="005376BD">
            <w:pPr>
              <w:pStyle w:val="TAL"/>
              <w:rPr>
                <w:rFonts w:cs="Arial"/>
                <w:szCs w:val="18"/>
                <w:lang w:eastAsia="en-GB"/>
              </w:rPr>
            </w:pPr>
            <w:r w:rsidRPr="00C42459">
              <w:rPr>
                <w:lang w:val="en-US"/>
              </w:rPr>
              <w:t>C/NC: ANTC8, ATC8</w:t>
            </w:r>
          </w:p>
        </w:tc>
      </w:tr>
      <w:tr w:rsidR="005376BD" w:rsidRPr="007D061B" w14:paraId="71736E5E" w14:textId="42D88F1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974004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23C24F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25" w:type="pct"/>
            <w:tcBorders>
              <w:top w:val="nil"/>
              <w:left w:val="nil"/>
              <w:bottom w:val="single" w:sz="4" w:space="0" w:color="auto"/>
              <w:right w:val="single" w:sz="4" w:space="0" w:color="auto"/>
            </w:tcBorders>
            <w:shd w:val="clear" w:color="auto" w:fill="auto"/>
            <w:vAlign w:val="center"/>
            <w:hideMark/>
          </w:tcPr>
          <w:p w14:paraId="386240BD" w14:textId="7414CABC"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w:t>
            </w:r>
            <w:del w:id="1334" w:author="CR0290" w:date="2022-06-02T10:27:00Z">
              <w:r w:rsidRPr="00872070" w:rsidDel="00872070">
                <w:rPr>
                  <w:rFonts w:ascii="Arial" w:hAnsi="Arial" w:cs="Arial"/>
                  <w:sz w:val="18"/>
                  <w:szCs w:val="18"/>
                  <w:lang w:eastAsia="en-GB"/>
                </w:rPr>
                <w:delText>a</w:delText>
              </w:r>
            </w:del>
            <w:r w:rsidRPr="00872070">
              <w:rPr>
                <w:rFonts w:ascii="Arial" w:hAnsi="Arial" w:cs="Arial"/>
                <w:sz w:val="18"/>
                <w:szCs w:val="18"/>
                <w:lang w:eastAsia="en-GB"/>
              </w:rPr>
              <w:t xml:space="preserve"> C/NC: ATC3a, ANTC3</w:t>
            </w:r>
            <w:del w:id="1335" w:author="CR0290" w:date="2022-06-02T10:27:00Z">
              <w:r w:rsidRPr="00872070" w:rsidDel="00872070">
                <w:rPr>
                  <w:rFonts w:ascii="Arial" w:hAnsi="Arial" w:cs="Arial"/>
                  <w:sz w:val="18"/>
                  <w:szCs w:val="18"/>
                  <w:lang w:eastAsia="en-GB"/>
                </w:rPr>
                <w:delText>a</w:delText>
              </w:r>
            </w:del>
          </w:p>
        </w:tc>
        <w:tc>
          <w:tcPr>
            <w:tcW w:w="550" w:type="pct"/>
            <w:tcBorders>
              <w:top w:val="nil"/>
              <w:left w:val="nil"/>
              <w:bottom w:val="single" w:sz="4" w:space="0" w:color="auto"/>
              <w:right w:val="single" w:sz="4" w:space="0" w:color="auto"/>
            </w:tcBorders>
            <w:shd w:val="clear" w:color="auto" w:fill="auto"/>
            <w:vAlign w:val="center"/>
            <w:hideMark/>
          </w:tcPr>
          <w:p w14:paraId="2C5A70EC" w14:textId="472BCC2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w:t>
            </w:r>
            <w:del w:id="1336" w:author="CR0290" w:date="2022-06-02T10:27:00Z">
              <w:r w:rsidRPr="00872070" w:rsidDel="00872070">
                <w:rPr>
                  <w:rFonts w:ascii="Arial" w:hAnsi="Arial" w:cs="Arial"/>
                  <w:sz w:val="18"/>
                  <w:szCs w:val="18"/>
                  <w:lang w:eastAsia="en-GB"/>
                </w:rPr>
                <w:delText>a</w:delText>
              </w:r>
            </w:del>
            <w:r w:rsidRPr="00872070">
              <w:rPr>
                <w:rFonts w:ascii="Arial" w:hAnsi="Arial" w:cs="Arial"/>
                <w:sz w:val="18"/>
                <w:szCs w:val="18"/>
                <w:lang w:eastAsia="en-GB"/>
              </w:rPr>
              <w:t xml:space="preserve"> C/NC: ATC3a, ANTC3</w:t>
            </w:r>
            <w:del w:id="1337" w:author="CR0290" w:date="2022-06-02T10:27:00Z">
              <w:r w:rsidRPr="00872070" w:rsidDel="00872070">
                <w:rPr>
                  <w:rFonts w:ascii="Arial" w:hAnsi="Arial" w:cs="Arial"/>
                  <w:sz w:val="18"/>
                  <w:szCs w:val="18"/>
                  <w:lang w:eastAsia="en-GB"/>
                </w:rPr>
                <w:delText>a</w:delText>
              </w:r>
            </w:del>
          </w:p>
        </w:tc>
        <w:tc>
          <w:tcPr>
            <w:tcW w:w="502" w:type="pct"/>
            <w:tcBorders>
              <w:top w:val="nil"/>
              <w:left w:val="nil"/>
              <w:bottom w:val="single" w:sz="4" w:space="0" w:color="auto"/>
              <w:right w:val="single" w:sz="4" w:space="0" w:color="auto"/>
            </w:tcBorders>
            <w:shd w:val="clear" w:color="auto" w:fill="auto"/>
            <w:vAlign w:val="center"/>
            <w:hideMark/>
          </w:tcPr>
          <w:p w14:paraId="24AAD48B" w14:textId="69B2A1ED"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0DBC4C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0EE005F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351D2F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491D5181" w14:textId="77777777" w:rsidR="005376BD" w:rsidRPr="00C42459" w:rsidRDefault="005376BD" w:rsidP="005376BD">
            <w:pPr>
              <w:pStyle w:val="TAL"/>
            </w:pPr>
            <w:r w:rsidRPr="00C42459">
              <w:t>C: ATC8</w:t>
            </w:r>
          </w:p>
          <w:p w14:paraId="3B105C73" w14:textId="77777777" w:rsidR="005376BD" w:rsidRPr="00C42459" w:rsidRDefault="005376BD" w:rsidP="005376BD">
            <w:pPr>
              <w:pStyle w:val="TAL"/>
              <w:rPr>
                <w:lang w:val="en-US"/>
              </w:rPr>
            </w:pPr>
            <w:r w:rsidRPr="00C42459">
              <w:rPr>
                <w:lang w:val="en-US"/>
              </w:rPr>
              <w:t>CNC: ANTC8</w:t>
            </w:r>
          </w:p>
          <w:p w14:paraId="08F6A5A0" w14:textId="686B726B" w:rsidR="005376BD" w:rsidRPr="007D061B" w:rsidRDefault="005376BD" w:rsidP="005376BD">
            <w:pPr>
              <w:pStyle w:val="TAL"/>
              <w:rPr>
                <w:rFonts w:cs="Arial"/>
                <w:szCs w:val="18"/>
                <w:lang w:eastAsia="en-GB"/>
              </w:rPr>
            </w:pPr>
            <w:r w:rsidRPr="00C42459">
              <w:rPr>
                <w:lang w:val="en-US"/>
              </w:rPr>
              <w:t>C/NC: ANTC8, ATC8</w:t>
            </w:r>
          </w:p>
        </w:tc>
      </w:tr>
      <w:tr w:rsidR="00C21DDA" w:rsidRPr="007D061B" w14:paraId="1AAEBEA6" w14:textId="6F11CCC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45DF6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3D96F6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57928E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C723339" w14:textId="77777777" w:rsidR="00C21DDA" w:rsidRPr="007D061B" w:rsidRDefault="00C21DDA" w:rsidP="00C21DDA">
            <w:pPr>
              <w:pStyle w:val="TAL"/>
              <w:rPr>
                <w:rFonts w:cs="Arial"/>
              </w:rPr>
            </w:pPr>
            <w:r w:rsidRPr="007D061B">
              <w:rPr>
                <w:rFonts w:cs="Arial"/>
              </w:rPr>
              <w:t>N/A</w:t>
            </w:r>
          </w:p>
        </w:tc>
        <w:tc>
          <w:tcPr>
            <w:tcW w:w="502" w:type="pct"/>
            <w:tcBorders>
              <w:top w:val="nil"/>
              <w:left w:val="nil"/>
              <w:bottom w:val="single" w:sz="4" w:space="0" w:color="auto"/>
              <w:right w:val="single" w:sz="4" w:space="0" w:color="auto"/>
            </w:tcBorders>
            <w:shd w:val="clear" w:color="auto" w:fill="auto"/>
            <w:vAlign w:val="center"/>
            <w:hideMark/>
          </w:tcPr>
          <w:p w14:paraId="3423E0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60FEE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720CE33" w14:textId="77777777" w:rsidR="00C21DDA" w:rsidRPr="007D061B" w:rsidRDefault="00C21DDA" w:rsidP="00C21DDA">
            <w:pPr>
              <w:spacing w:after="0"/>
              <w:rPr>
                <w:rFonts w:ascii="Arial" w:hAnsi="Arial" w:cs="Arial"/>
                <w:sz w:val="18"/>
                <w:szCs w:val="18"/>
                <w:lang w:eastAsia="en-GB"/>
              </w:rPr>
            </w:pPr>
            <w:r w:rsidRPr="007D061B">
              <w:rPr>
                <w:rFonts w:cs="Arial"/>
              </w:rPr>
              <w:t>N/A</w:t>
            </w:r>
          </w:p>
        </w:tc>
        <w:tc>
          <w:tcPr>
            <w:tcW w:w="566" w:type="pct"/>
            <w:tcBorders>
              <w:top w:val="single" w:sz="4" w:space="0" w:color="auto"/>
              <w:left w:val="single" w:sz="4" w:space="0" w:color="auto"/>
              <w:bottom w:val="single" w:sz="4" w:space="0" w:color="auto"/>
              <w:right w:val="single" w:sz="4" w:space="0" w:color="auto"/>
            </w:tcBorders>
            <w:vAlign w:val="center"/>
          </w:tcPr>
          <w:p w14:paraId="309336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8E90DF0" w14:textId="7C658039" w:rsidR="00C21DDA" w:rsidRPr="007D061B" w:rsidRDefault="00C21DDA" w:rsidP="00C21DDA">
            <w:pPr>
              <w:pStyle w:val="TAL"/>
              <w:rPr>
                <w:rFonts w:cs="Arial"/>
                <w:szCs w:val="18"/>
                <w:lang w:eastAsia="en-GB"/>
              </w:rPr>
            </w:pPr>
            <w:r w:rsidRPr="00C42459">
              <w:t>N/A</w:t>
            </w:r>
          </w:p>
        </w:tc>
      </w:tr>
      <w:tr w:rsidR="005376BD" w:rsidRPr="007D061B" w14:paraId="73B377AA" w14:textId="5BE5002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D4A1A6"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44A31C0"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25" w:type="pct"/>
            <w:tcBorders>
              <w:top w:val="nil"/>
              <w:left w:val="nil"/>
              <w:bottom w:val="single" w:sz="4" w:space="0" w:color="auto"/>
              <w:right w:val="single" w:sz="4" w:space="0" w:color="auto"/>
            </w:tcBorders>
            <w:shd w:val="clear" w:color="auto" w:fill="auto"/>
            <w:vAlign w:val="center"/>
            <w:hideMark/>
          </w:tcPr>
          <w:p w14:paraId="6D63616C" w14:textId="18ED673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w:t>
            </w:r>
            <w:del w:id="1338" w:author="CR0290" w:date="2022-06-02T10:27:00Z">
              <w:r w:rsidRPr="00872070" w:rsidDel="00872070">
                <w:rPr>
                  <w:rFonts w:ascii="Arial" w:hAnsi="Arial" w:cs="Arial"/>
                  <w:sz w:val="18"/>
                  <w:szCs w:val="18"/>
                  <w:lang w:eastAsia="en-GB"/>
                </w:rPr>
                <w:delText>a</w:delText>
              </w:r>
            </w:del>
            <w:r w:rsidRPr="00872070">
              <w:rPr>
                <w:rFonts w:ascii="Arial" w:hAnsi="Arial" w:cs="Arial"/>
                <w:sz w:val="18"/>
                <w:szCs w:val="18"/>
                <w:lang w:eastAsia="en-GB"/>
              </w:rPr>
              <w:t xml:space="preserve"> C/NC: ATC3a, ANTC3</w:t>
            </w:r>
            <w:del w:id="1339" w:author="CR0290" w:date="2022-06-02T10:27:00Z">
              <w:r w:rsidRPr="00872070" w:rsidDel="00872070">
                <w:rPr>
                  <w:rFonts w:ascii="Arial" w:hAnsi="Arial" w:cs="Arial"/>
                  <w:sz w:val="18"/>
                  <w:szCs w:val="18"/>
                  <w:lang w:eastAsia="en-GB"/>
                </w:rPr>
                <w:delText>a</w:delText>
              </w:r>
            </w:del>
          </w:p>
        </w:tc>
        <w:tc>
          <w:tcPr>
            <w:tcW w:w="550" w:type="pct"/>
            <w:tcBorders>
              <w:top w:val="nil"/>
              <w:left w:val="nil"/>
              <w:bottom w:val="single" w:sz="4" w:space="0" w:color="auto"/>
              <w:right w:val="single" w:sz="4" w:space="0" w:color="auto"/>
            </w:tcBorders>
            <w:shd w:val="clear" w:color="auto" w:fill="auto"/>
            <w:vAlign w:val="center"/>
            <w:hideMark/>
          </w:tcPr>
          <w:p w14:paraId="189D61CD" w14:textId="62B6BEA2"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w:t>
            </w:r>
            <w:del w:id="1340" w:author="CR0290" w:date="2022-06-02T10:27:00Z">
              <w:r w:rsidRPr="00872070" w:rsidDel="00872070">
                <w:rPr>
                  <w:rFonts w:ascii="Arial" w:hAnsi="Arial" w:cs="Arial"/>
                  <w:sz w:val="18"/>
                  <w:szCs w:val="18"/>
                  <w:lang w:eastAsia="en-GB"/>
                </w:rPr>
                <w:delText>a</w:delText>
              </w:r>
            </w:del>
            <w:r w:rsidRPr="00872070">
              <w:rPr>
                <w:rFonts w:ascii="Arial" w:hAnsi="Arial" w:cs="Arial"/>
                <w:sz w:val="18"/>
                <w:szCs w:val="18"/>
                <w:lang w:eastAsia="en-GB"/>
              </w:rPr>
              <w:t xml:space="preserve"> C/NC: ATC3a, ANTC3</w:t>
            </w:r>
            <w:del w:id="1341" w:author="CR0290" w:date="2022-06-02T10:27:00Z">
              <w:r w:rsidRPr="00872070" w:rsidDel="00872070">
                <w:rPr>
                  <w:rFonts w:ascii="Arial" w:hAnsi="Arial" w:cs="Arial"/>
                  <w:sz w:val="18"/>
                  <w:szCs w:val="18"/>
                  <w:lang w:eastAsia="en-GB"/>
                </w:rPr>
                <w:delText>a</w:delText>
              </w:r>
            </w:del>
          </w:p>
        </w:tc>
        <w:tc>
          <w:tcPr>
            <w:tcW w:w="502" w:type="pct"/>
            <w:tcBorders>
              <w:top w:val="nil"/>
              <w:left w:val="nil"/>
              <w:bottom w:val="single" w:sz="4" w:space="0" w:color="auto"/>
              <w:right w:val="single" w:sz="4" w:space="0" w:color="auto"/>
            </w:tcBorders>
            <w:shd w:val="clear" w:color="auto" w:fill="auto"/>
            <w:vAlign w:val="center"/>
            <w:hideMark/>
          </w:tcPr>
          <w:p w14:paraId="68BDA8CC" w14:textId="03D64740"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46A941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B8FBFF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D84A69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63" w:type="pct"/>
            <w:tcBorders>
              <w:top w:val="single" w:sz="4" w:space="0" w:color="auto"/>
              <w:left w:val="single" w:sz="4" w:space="0" w:color="auto"/>
              <w:bottom w:val="single" w:sz="4" w:space="0" w:color="auto"/>
              <w:right w:val="single" w:sz="4" w:space="0" w:color="auto"/>
            </w:tcBorders>
            <w:vAlign w:val="center"/>
          </w:tcPr>
          <w:p w14:paraId="5CF50417" w14:textId="77777777" w:rsidR="005376BD" w:rsidRPr="00C42459" w:rsidRDefault="005376BD" w:rsidP="005376BD">
            <w:pPr>
              <w:pStyle w:val="TAL"/>
            </w:pPr>
            <w:r w:rsidRPr="00C42459">
              <w:t>C: ATC8</w:t>
            </w:r>
          </w:p>
          <w:p w14:paraId="3AD22AD9" w14:textId="77777777" w:rsidR="005376BD" w:rsidRPr="00C42459" w:rsidRDefault="005376BD" w:rsidP="005376BD">
            <w:pPr>
              <w:pStyle w:val="TAL"/>
              <w:rPr>
                <w:lang w:val="en-US"/>
              </w:rPr>
            </w:pPr>
            <w:r w:rsidRPr="00C42459">
              <w:rPr>
                <w:lang w:val="en-US"/>
              </w:rPr>
              <w:t>CNC: ANTC8</w:t>
            </w:r>
          </w:p>
          <w:p w14:paraId="7B4468E7" w14:textId="7E7FFFD2" w:rsidR="005376BD" w:rsidRPr="007D061B" w:rsidRDefault="005376BD" w:rsidP="005376BD">
            <w:pPr>
              <w:pStyle w:val="TAL"/>
              <w:rPr>
                <w:rFonts w:cs="Arial"/>
                <w:szCs w:val="18"/>
                <w:lang w:eastAsia="en-GB"/>
              </w:rPr>
            </w:pPr>
            <w:r w:rsidRPr="00C42459">
              <w:rPr>
                <w:lang w:val="en-US"/>
              </w:rPr>
              <w:t>C/NC: ANTC8, ATC8</w:t>
            </w:r>
          </w:p>
        </w:tc>
      </w:tr>
      <w:tr w:rsidR="005376BD" w:rsidRPr="007D061B" w14:paraId="5B432C5C" w14:textId="63E2E47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702AC7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CA041C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25" w:type="pct"/>
            <w:tcBorders>
              <w:top w:val="nil"/>
              <w:left w:val="nil"/>
              <w:bottom w:val="single" w:sz="4" w:space="0" w:color="auto"/>
              <w:right w:val="single" w:sz="4" w:space="0" w:color="auto"/>
            </w:tcBorders>
            <w:shd w:val="clear" w:color="auto" w:fill="auto"/>
            <w:vAlign w:val="center"/>
            <w:hideMark/>
          </w:tcPr>
          <w:p w14:paraId="3B09421F" w14:textId="293079F2"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w:t>
            </w:r>
            <w:del w:id="1342" w:author="CR0290" w:date="2022-06-02T10:27:00Z">
              <w:r w:rsidRPr="00872070" w:rsidDel="00872070">
                <w:rPr>
                  <w:rFonts w:ascii="Arial" w:hAnsi="Arial" w:cs="Arial"/>
                  <w:sz w:val="18"/>
                  <w:szCs w:val="18"/>
                  <w:lang w:eastAsia="en-GB"/>
                </w:rPr>
                <w:delText>a</w:delText>
              </w:r>
            </w:del>
            <w:r w:rsidRPr="00872070">
              <w:rPr>
                <w:rFonts w:ascii="Arial" w:hAnsi="Arial" w:cs="Arial"/>
                <w:sz w:val="18"/>
                <w:szCs w:val="18"/>
                <w:lang w:eastAsia="en-GB"/>
              </w:rPr>
              <w:t xml:space="preserve">, C/NC: ATC3a, ATC3a </w:t>
            </w:r>
          </w:p>
        </w:tc>
        <w:tc>
          <w:tcPr>
            <w:tcW w:w="550" w:type="pct"/>
            <w:tcBorders>
              <w:top w:val="nil"/>
              <w:left w:val="nil"/>
              <w:bottom w:val="single" w:sz="4" w:space="0" w:color="auto"/>
              <w:right w:val="single" w:sz="4" w:space="0" w:color="auto"/>
            </w:tcBorders>
            <w:shd w:val="clear" w:color="auto" w:fill="auto"/>
            <w:vAlign w:val="center"/>
            <w:hideMark/>
          </w:tcPr>
          <w:p w14:paraId="6D3A6145" w14:textId="2DB067E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w:t>
            </w:r>
            <w:del w:id="1343" w:author="CR0290" w:date="2022-06-02T10:27:00Z">
              <w:r w:rsidRPr="00872070" w:rsidDel="00872070">
                <w:rPr>
                  <w:rFonts w:ascii="Arial" w:hAnsi="Arial" w:cs="Arial"/>
                  <w:sz w:val="18"/>
                  <w:szCs w:val="18"/>
                  <w:lang w:eastAsia="en-GB"/>
                </w:rPr>
                <w:delText>a</w:delText>
              </w:r>
            </w:del>
            <w:r w:rsidRPr="00872070">
              <w:rPr>
                <w:rFonts w:ascii="Arial" w:hAnsi="Arial" w:cs="Arial"/>
                <w:sz w:val="18"/>
                <w:szCs w:val="18"/>
                <w:lang w:eastAsia="en-GB"/>
              </w:rPr>
              <w:t xml:space="preserve"> C/NC: ATC3a, ANTC3</w:t>
            </w:r>
            <w:del w:id="1344" w:author="CR0290" w:date="2022-06-02T10:27:00Z">
              <w:r w:rsidRPr="00872070" w:rsidDel="00872070">
                <w:rPr>
                  <w:rFonts w:ascii="Arial" w:hAnsi="Arial" w:cs="Arial"/>
                  <w:sz w:val="18"/>
                  <w:szCs w:val="18"/>
                  <w:lang w:eastAsia="en-GB"/>
                </w:rPr>
                <w:delText>a</w:delText>
              </w:r>
            </w:del>
          </w:p>
        </w:tc>
        <w:tc>
          <w:tcPr>
            <w:tcW w:w="502" w:type="pct"/>
            <w:tcBorders>
              <w:top w:val="nil"/>
              <w:left w:val="nil"/>
              <w:bottom w:val="single" w:sz="4" w:space="0" w:color="auto"/>
              <w:right w:val="single" w:sz="4" w:space="0" w:color="auto"/>
            </w:tcBorders>
            <w:shd w:val="clear" w:color="auto" w:fill="auto"/>
            <w:vAlign w:val="center"/>
            <w:hideMark/>
          </w:tcPr>
          <w:p w14:paraId="73B2953D" w14:textId="70E346DC"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5144B0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483" w:type="pct"/>
            <w:tcBorders>
              <w:top w:val="single" w:sz="4" w:space="0" w:color="auto"/>
              <w:left w:val="single" w:sz="4" w:space="0" w:color="auto"/>
              <w:bottom w:val="single" w:sz="4" w:space="0" w:color="auto"/>
              <w:right w:val="single" w:sz="4" w:space="0" w:color="auto"/>
            </w:tcBorders>
            <w:vAlign w:val="center"/>
          </w:tcPr>
          <w:p w14:paraId="169048B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65877B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3FFF10D" w14:textId="77777777" w:rsidR="005376BD" w:rsidRPr="00C42459" w:rsidRDefault="005376BD" w:rsidP="005376BD">
            <w:pPr>
              <w:pStyle w:val="TAL"/>
            </w:pPr>
            <w:r w:rsidRPr="00C42459">
              <w:t>C: ATC8</w:t>
            </w:r>
          </w:p>
          <w:p w14:paraId="39D1194E" w14:textId="77777777" w:rsidR="005376BD" w:rsidRPr="00C42459" w:rsidRDefault="005376BD" w:rsidP="005376BD">
            <w:pPr>
              <w:pStyle w:val="TAL"/>
              <w:rPr>
                <w:lang w:val="en-US"/>
              </w:rPr>
            </w:pPr>
            <w:r w:rsidRPr="00C42459">
              <w:rPr>
                <w:lang w:val="en-US"/>
              </w:rPr>
              <w:t>CNC: ANTC8</w:t>
            </w:r>
          </w:p>
          <w:p w14:paraId="12636E18" w14:textId="2A04C8E1"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5376BD" w:rsidRPr="007D061B" w14:paraId="303ED671" w14:textId="34E3222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B09ACF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D3DA75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25" w:type="pct"/>
            <w:tcBorders>
              <w:top w:val="nil"/>
              <w:left w:val="nil"/>
              <w:bottom w:val="single" w:sz="4" w:space="0" w:color="auto"/>
              <w:right w:val="single" w:sz="4" w:space="0" w:color="auto"/>
            </w:tcBorders>
            <w:shd w:val="clear" w:color="auto" w:fill="auto"/>
            <w:vAlign w:val="center"/>
            <w:hideMark/>
          </w:tcPr>
          <w:p w14:paraId="4149C179" w14:textId="0D6A112C"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w:t>
            </w:r>
            <w:del w:id="1345" w:author="CR0290" w:date="2022-06-02T10:27:00Z">
              <w:r w:rsidRPr="00872070" w:rsidDel="00872070">
                <w:rPr>
                  <w:rFonts w:ascii="Arial" w:hAnsi="Arial" w:cs="Arial"/>
                  <w:sz w:val="18"/>
                  <w:szCs w:val="18"/>
                  <w:lang w:eastAsia="en-GB"/>
                </w:rPr>
                <w:delText>a</w:delText>
              </w:r>
            </w:del>
            <w:r w:rsidRPr="00872070">
              <w:rPr>
                <w:rFonts w:ascii="Arial" w:hAnsi="Arial" w:cs="Arial"/>
                <w:sz w:val="18"/>
                <w:szCs w:val="18"/>
                <w:lang w:eastAsia="en-GB"/>
              </w:rPr>
              <w:t xml:space="preserve"> C/NC: ATC3a, ANTC3</w:t>
            </w:r>
            <w:del w:id="1346" w:author="CR0290" w:date="2022-06-02T10:27:00Z">
              <w:r w:rsidRPr="00872070" w:rsidDel="00872070">
                <w:rPr>
                  <w:rFonts w:ascii="Arial" w:hAnsi="Arial" w:cs="Arial"/>
                  <w:sz w:val="18"/>
                  <w:szCs w:val="18"/>
                  <w:lang w:eastAsia="en-GB"/>
                </w:rPr>
                <w:delText>a</w:delText>
              </w:r>
            </w:del>
          </w:p>
        </w:tc>
        <w:tc>
          <w:tcPr>
            <w:tcW w:w="550" w:type="pct"/>
            <w:tcBorders>
              <w:top w:val="nil"/>
              <w:left w:val="nil"/>
              <w:bottom w:val="single" w:sz="4" w:space="0" w:color="auto"/>
              <w:right w:val="single" w:sz="4" w:space="0" w:color="auto"/>
            </w:tcBorders>
            <w:shd w:val="clear" w:color="auto" w:fill="auto"/>
            <w:vAlign w:val="center"/>
            <w:hideMark/>
          </w:tcPr>
          <w:p w14:paraId="45900504" w14:textId="5281CAC6"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w:t>
            </w:r>
            <w:del w:id="1347" w:author="CR0290" w:date="2022-06-02T10:27:00Z">
              <w:r w:rsidRPr="00872070" w:rsidDel="00872070">
                <w:rPr>
                  <w:rFonts w:ascii="Arial" w:hAnsi="Arial" w:cs="Arial"/>
                  <w:sz w:val="18"/>
                  <w:szCs w:val="18"/>
                  <w:lang w:eastAsia="en-GB"/>
                </w:rPr>
                <w:delText>a</w:delText>
              </w:r>
            </w:del>
            <w:r w:rsidRPr="00872070">
              <w:rPr>
                <w:rFonts w:ascii="Arial" w:hAnsi="Arial" w:cs="Arial"/>
                <w:sz w:val="18"/>
                <w:szCs w:val="18"/>
                <w:lang w:eastAsia="en-GB"/>
              </w:rPr>
              <w:t xml:space="preserve"> C/NC: ATC3a, ANTC3</w:t>
            </w:r>
            <w:del w:id="1348" w:author="CR0290" w:date="2022-06-02T10:27:00Z">
              <w:r w:rsidRPr="00872070" w:rsidDel="00872070">
                <w:rPr>
                  <w:rFonts w:ascii="Arial" w:hAnsi="Arial" w:cs="Arial"/>
                  <w:sz w:val="18"/>
                  <w:szCs w:val="18"/>
                  <w:lang w:eastAsia="en-GB"/>
                </w:rPr>
                <w:delText>a</w:delText>
              </w:r>
            </w:del>
          </w:p>
        </w:tc>
        <w:tc>
          <w:tcPr>
            <w:tcW w:w="502" w:type="pct"/>
            <w:tcBorders>
              <w:top w:val="nil"/>
              <w:left w:val="nil"/>
              <w:bottom w:val="single" w:sz="4" w:space="0" w:color="auto"/>
              <w:right w:val="single" w:sz="4" w:space="0" w:color="auto"/>
            </w:tcBorders>
            <w:shd w:val="clear" w:color="auto" w:fill="auto"/>
            <w:vAlign w:val="center"/>
            <w:hideMark/>
          </w:tcPr>
          <w:p w14:paraId="411D3DEC" w14:textId="025613DD"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F46C68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E9487D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32BBA9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116B6F3" w14:textId="77777777" w:rsidR="005376BD" w:rsidRPr="00C42459" w:rsidRDefault="005376BD" w:rsidP="005376BD">
            <w:pPr>
              <w:pStyle w:val="TAL"/>
            </w:pPr>
            <w:r w:rsidRPr="00C42459">
              <w:t>C: ATC8</w:t>
            </w:r>
          </w:p>
          <w:p w14:paraId="63566C2F" w14:textId="77777777" w:rsidR="005376BD" w:rsidRPr="00C42459" w:rsidRDefault="005376BD" w:rsidP="005376BD">
            <w:pPr>
              <w:pStyle w:val="TAL"/>
              <w:rPr>
                <w:lang w:val="en-US"/>
              </w:rPr>
            </w:pPr>
            <w:r w:rsidRPr="00C42459">
              <w:rPr>
                <w:lang w:val="en-US"/>
              </w:rPr>
              <w:t>CNC: ANTC8</w:t>
            </w:r>
          </w:p>
          <w:p w14:paraId="08A2FF14" w14:textId="47FF1129"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C21DDA" w:rsidRPr="007D061B" w14:paraId="02855745" w14:textId="636759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5B582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6.7</w:t>
            </w:r>
          </w:p>
        </w:tc>
        <w:tc>
          <w:tcPr>
            <w:tcW w:w="1171" w:type="pct"/>
            <w:tcBorders>
              <w:top w:val="nil"/>
              <w:left w:val="nil"/>
              <w:bottom w:val="single" w:sz="4" w:space="0" w:color="auto"/>
              <w:right w:val="single" w:sz="4" w:space="0" w:color="auto"/>
            </w:tcBorders>
            <w:shd w:val="clear" w:color="auto" w:fill="auto"/>
            <w:noWrap/>
            <w:vAlign w:val="center"/>
            <w:hideMark/>
          </w:tcPr>
          <w:p w14:paraId="4F4CB2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25" w:type="pct"/>
            <w:tcBorders>
              <w:top w:val="nil"/>
              <w:left w:val="nil"/>
              <w:bottom w:val="single" w:sz="4" w:space="0" w:color="auto"/>
              <w:right w:val="single" w:sz="4" w:space="0" w:color="auto"/>
            </w:tcBorders>
            <w:shd w:val="clear" w:color="auto" w:fill="auto"/>
            <w:vAlign w:val="center"/>
            <w:hideMark/>
          </w:tcPr>
          <w:p w14:paraId="4C73510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7EF8B0D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A427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5792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34AEF93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79C4E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EE0EB3A" w14:textId="6058EB29"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75381694" w14:textId="1533E1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071A4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2CBD8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513C1A1B" w14:textId="5940C9F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50" w:type="pct"/>
            <w:tcBorders>
              <w:top w:val="nil"/>
              <w:left w:val="nil"/>
              <w:bottom w:val="single" w:sz="4" w:space="0" w:color="auto"/>
              <w:right w:val="single" w:sz="4" w:space="0" w:color="auto"/>
            </w:tcBorders>
            <w:shd w:val="clear" w:color="auto" w:fill="auto"/>
            <w:vAlign w:val="center"/>
            <w:hideMark/>
          </w:tcPr>
          <w:p w14:paraId="09C26597" w14:textId="584965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02" w:type="pct"/>
            <w:tcBorders>
              <w:top w:val="nil"/>
              <w:left w:val="nil"/>
              <w:bottom w:val="single" w:sz="4" w:space="0" w:color="auto"/>
              <w:right w:val="single" w:sz="4" w:space="0" w:color="auto"/>
            </w:tcBorders>
            <w:shd w:val="clear" w:color="auto" w:fill="auto"/>
            <w:vAlign w:val="center"/>
            <w:hideMark/>
          </w:tcPr>
          <w:p w14:paraId="01BFF4ED" w14:textId="6C16A54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05" w:type="pct"/>
            <w:tcBorders>
              <w:top w:val="single" w:sz="4" w:space="0" w:color="auto"/>
              <w:left w:val="nil"/>
              <w:bottom w:val="single" w:sz="4" w:space="0" w:color="auto"/>
              <w:right w:val="single" w:sz="4" w:space="0" w:color="auto"/>
            </w:tcBorders>
            <w:vAlign w:val="center"/>
          </w:tcPr>
          <w:p w14:paraId="3C23DBE0" w14:textId="3958BE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83" w:type="pct"/>
            <w:tcBorders>
              <w:top w:val="single" w:sz="4" w:space="0" w:color="auto"/>
              <w:left w:val="single" w:sz="4" w:space="0" w:color="auto"/>
              <w:bottom w:val="single" w:sz="4" w:space="0" w:color="auto"/>
              <w:right w:val="single" w:sz="4" w:space="0" w:color="auto"/>
            </w:tcBorders>
            <w:vAlign w:val="center"/>
          </w:tcPr>
          <w:p w14:paraId="46B6E78F" w14:textId="4988191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66" w:type="pct"/>
            <w:tcBorders>
              <w:top w:val="single" w:sz="4" w:space="0" w:color="auto"/>
              <w:left w:val="single" w:sz="4" w:space="0" w:color="auto"/>
              <w:bottom w:val="single" w:sz="4" w:space="0" w:color="auto"/>
              <w:right w:val="single" w:sz="4" w:space="0" w:color="auto"/>
            </w:tcBorders>
            <w:vAlign w:val="center"/>
          </w:tcPr>
          <w:p w14:paraId="71DE38DB" w14:textId="05180E8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563" w:type="pct"/>
            <w:tcBorders>
              <w:top w:val="single" w:sz="4" w:space="0" w:color="auto"/>
              <w:left w:val="single" w:sz="4" w:space="0" w:color="auto"/>
              <w:bottom w:val="single" w:sz="4" w:space="0" w:color="auto"/>
              <w:right w:val="single" w:sz="4" w:space="0" w:color="auto"/>
            </w:tcBorders>
            <w:vAlign w:val="center"/>
          </w:tcPr>
          <w:p w14:paraId="025E3CC0" w14:textId="4E426D05" w:rsidR="00C21DDA" w:rsidRPr="007D061B" w:rsidRDefault="00C21DDA" w:rsidP="00C21DDA">
            <w:pPr>
              <w:spacing w:after="0"/>
              <w:rPr>
                <w:rFonts w:ascii="Arial" w:hAnsi="Arial" w:cs="Arial"/>
                <w:sz w:val="18"/>
                <w:szCs w:val="18"/>
                <w:lang w:eastAsia="en-GB"/>
              </w:rPr>
            </w:pPr>
            <w:r w:rsidRPr="00C42459">
              <w:t>S</w:t>
            </w:r>
            <w:r w:rsidRPr="00C21DDA">
              <w:rPr>
                <w:rFonts w:ascii="Arial" w:hAnsi="Arial"/>
                <w:sz w:val="18"/>
              </w:rPr>
              <w:t>ame TC as used in 6.6</w:t>
            </w:r>
          </w:p>
        </w:tc>
      </w:tr>
      <w:tr w:rsidR="005376BD" w:rsidRPr="007D061B" w14:paraId="539799E8" w14:textId="2A7903B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C710B3"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6D849E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25" w:type="pct"/>
            <w:tcBorders>
              <w:top w:val="nil"/>
              <w:left w:val="nil"/>
              <w:bottom w:val="single" w:sz="4" w:space="0" w:color="auto"/>
              <w:right w:val="single" w:sz="4" w:space="0" w:color="auto"/>
            </w:tcBorders>
            <w:shd w:val="clear" w:color="auto" w:fill="auto"/>
            <w:vAlign w:val="center"/>
            <w:hideMark/>
          </w:tcPr>
          <w:p w14:paraId="32987A43" w14:textId="59062434"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CNC: ANTC3</w:t>
            </w:r>
            <w:del w:id="1349" w:author="CR0290" w:date="2022-06-02T10:27:00Z">
              <w:r w:rsidRPr="00872070" w:rsidDel="00872070">
                <w:rPr>
                  <w:rFonts w:ascii="Arial" w:hAnsi="Arial" w:cs="Arial"/>
                  <w:sz w:val="18"/>
                  <w:szCs w:val="18"/>
                  <w:lang w:eastAsia="en-GB"/>
                </w:rPr>
                <w:delText>a</w:delText>
              </w:r>
            </w:del>
            <w:r w:rsidRPr="00872070">
              <w:rPr>
                <w:rFonts w:ascii="Arial" w:hAnsi="Arial" w:cs="Arial"/>
                <w:sz w:val="18"/>
                <w:szCs w:val="18"/>
                <w:lang w:eastAsia="en-GB"/>
              </w:rPr>
              <w:t xml:space="preserve"> C/NC:ANTC3</w:t>
            </w:r>
            <w:del w:id="1350" w:author="CR0290" w:date="2022-06-02T10:27:00Z">
              <w:r w:rsidRPr="00872070" w:rsidDel="00872070">
                <w:rPr>
                  <w:rFonts w:ascii="Arial" w:hAnsi="Arial" w:cs="Arial"/>
                  <w:sz w:val="18"/>
                  <w:szCs w:val="18"/>
                  <w:lang w:eastAsia="en-GB"/>
                </w:rPr>
                <w:delText>a</w:delText>
              </w:r>
            </w:del>
          </w:p>
        </w:tc>
        <w:tc>
          <w:tcPr>
            <w:tcW w:w="550" w:type="pct"/>
            <w:tcBorders>
              <w:top w:val="nil"/>
              <w:left w:val="nil"/>
              <w:bottom w:val="single" w:sz="4" w:space="0" w:color="auto"/>
              <w:right w:val="single" w:sz="4" w:space="0" w:color="auto"/>
            </w:tcBorders>
            <w:shd w:val="clear" w:color="auto" w:fill="auto"/>
            <w:vAlign w:val="center"/>
            <w:hideMark/>
          </w:tcPr>
          <w:p w14:paraId="1E973788" w14:textId="4EAE355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Same TC as used in clause 6.6 </w:t>
            </w:r>
          </w:p>
        </w:tc>
        <w:tc>
          <w:tcPr>
            <w:tcW w:w="502" w:type="pct"/>
            <w:tcBorders>
              <w:top w:val="nil"/>
              <w:left w:val="nil"/>
              <w:bottom w:val="single" w:sz="4" w:space="0" w:color="auto"/>
              <w:right w:val="single" w:sz="4" w:space="0" w:color="auto"/>
            </w:tcBorders>
            <w:shd w:val="clear" w:color="auto" w:fill="auto"/>
            <w:vAlign w:val="center"/>
            <w:hideMark/>
          </w:tcPr>
          <w:p w14:paraId="2A3A120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0D37F0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1CBCDE27" w14:textId="4DB0648B"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66" w:type="pct"/>
            <w:tcBorders>
              <w:top w:val="single" w:sz="4" w:space="0" w:color="auto"/>
              <w:left w:val="single" w:sz="4" w:space="0" w:color="auto"/>
              <w:bottom w:val="single" w:sz="4" w:space="0" w:color="auto"/>
              <w:right w:val="single" w:sz="4" w:space="0" w:color="auto"/>
            </w:tcBorders>
            <w:vAlign w:val="center"/>
          </w:tcPr>
          <w:p w14:paraId="14A330E6"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55D2C96" w14:textId="77777777" w:rsidR="005376BD" w:rsidRPr="00C42459" w:rsidRDefault="005376BD" w:rsidP="005376BD">
            <w:pPr>
              <w:pStyle w:val="TAL"/>
              <w:rPr>
                <w:lang w:val="en-US"/>
              </w:rPr>
            </w:pPr>
            <w:r w:rsidRPr="00C42459">
              <w:rPr>
                <w:lang w:val="en-US"/>
              </w:rPr>
              <w:t>CNC: ANTC8</w:t>
            </w:r>
          </w:p>
          <w:p w14:paraId="7F911A36" w14:textId="4284532E" w:rsidR="005376BD" w:rsidRPr="007D061B" w:rsidRDefault="005376BD" w:rsidP="005376BD">
            <w:pPr>
              <w:pStyle w:val="TAL"/>
              <w:rPr>
                <w:rFonts w:cs="Arial"/>
                <w:szCs w:val="18"/>
                <w:lang w:eastAsia="en-GB"/>
              </w:rPr>
            </w:pPr>
            <w:r w:rsidRPr="00C42459">
              <w:rPr>
                <w:lang w:val="en-US"/>
              </w:rPr>
              <w:t>C/NC: ANTC8</w:t>
            </w:r>
          </w:p>
        </w:tc>
      </w:tr>
      <w:tr w:rsidR="00C21DDA" w:rsidRPr="007D061B" w14:paraId="16D24CEA" w14:textId="5A01CD5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F835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229F9C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25" w:type="pct"/>
            <w:tcBorders>
              <w:top w:val="nil"/>
              <w:left w:val="nil"/>
              <w:bottom w:val="single" w:sz="4" w:space="0" w:color="auto"/>
              <w:right w:val="single" w:sz="4" w:space="0" w:color="auto"/>
            </w:tcBorders>
            <w:shd w:val="clear" w:color="auto" w:fill="auto"/>
            <w:vAlign w:val="center"/>
            <w:hideMark/>
          </w:tcPr>
          <w:p w14:paraId="5F60CF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01339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C8F4399" w14:textId="042AD97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05" w:type="pct"/>
            <w:tcBorders>
              <w:top w:val="single" w:sz="4" w:space="0" w:color="auto"/>
              <w:left w:val="nil"/>
              <w:bottom w:val="single" w:sz="4" w:space="0" w:color="auto"/>
              <w:right w:val="single" w:sz="4" w:space="0" w:color="auto"/>
            </w:tcBorders>
            <w:vAlign w:val="center"/>
          </w:tcPr>
          <w:p w14:paraId="3F210A1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18DE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55134C" w14:textId="1FED2D8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22EA7A5" w14:textId="6977D9A2" w:rsidR="00C21DDA" w:rsidRPr="007D061B" w:rsidRDefault="00C21DDA" w:rsidP="00C21DDA">
            <w:pPr>
              <w:pStyle w:val="TAL"/>
              <w:rPr>
                <w:rFonts w:cs="Arial"/>
                <w:szCs w:val="18"/>
                <w:lang w:eastAsia="en-GB"/>
              </w:rPr>
            </w:pPr>
            <w:r w:rsidRPr="00C42459">
              <w:rPr>
                <w:lang w:eastAsia="en-GB"/>
              </w:rPr>
              <w:t>N/A</w:t>
            </w:r>
          </w:p>
        </w:tc>
      </w:tr>
      <w:tr w:rsidR="00C21DDA" w:rsidRPr="007D061B" w14:paraId="1EF5E242" w14:textId="24F9208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CDD5BB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7.2</w:t>
            </w:r>
          </w:p>
        </w:tc>
        <w:tc>
          <w:tcPr>
            <w:tcW w:w="1171" w:type="pct"/>
            <w:tcBorders>
              <w:top w:val="nil"/>
              <w:left w:val="nil"/>
              <w:bottom w:val="single" w:sz="4" w:space="0" w:color="auto"/>
              <w:right w:val="single" w:sz="4" w:space="0" w:color="auto"/>
            </w:tcBorders>
            <w:shd w:val="clear" w:color="auto" w:fill="auto"/>
            <w:noWrap/>
            <w:vAlign w:val="center"/>
            <w:hideMark/>
          </w:tcPr>
          <w:p w14:paraId="73134E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25" w:type="pct"/>
            <w:tcBorders>
              <w:top w:val="nil"/>
              <w:left w:val="nil"/>
              <w:bottom w:val="single" w:sz="4" w:space="0" w:color="auto"/>
              <w:right w:val="single" w:sz="4" w:space="0" w:color="auto"/>
            </w:tcBorders>
            <w:shd w:val="clear" w:color="auto" w:fill="auto"/>
            <w:vAlign w:val="center"/>
            <w:hideMark/>
          </w:tcPr>
          <w:p w14:paraId="46CA613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0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82F00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0E2707A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A5E7AA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594F7D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462A063" w14:textId="35E5187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772B8289" w14:textId="6D99014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9F5B2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1DEFE3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hideMark/>
          </w:tcPr>
          <w:p w14:paraId="22CBCAC4" w14:textId="58659E0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7F2E96EB" w14:textId="63B364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960ADC8" w14:textId="14A82C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4CF7A799" w14:textId="18E91B3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E57F88" w14:textId="6AAD4B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65A7447" w14:textId="32B7FC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21D411F6" w14:textId="30E81CF7" w:rsidR="00C21DDA" w:rsidRPr="007D061B" w:rsidRDefault="00C21DDA" w:rsidP="00C21DDA">
            <w:pPr>
              <w:pStyle w:val="TAL"/>
              <w:rPr>
                <w:rFonts w:cs="Arial"/>
                <w:szCs w:val="18"/>
                <w:lang w:eastAsia="en-GB"/>
              </w:rPr>
            </w:pPr>
            <w:r w:rsidRPr="00C42459">
              <w:t>Clause 5.3.4</w:t>
            </w:r>
          </w:p>
        </w:tc>
      </w:tr>
      <w:tr w:rsidR="00C21DDA" w:rsidRPr="007D061B" w14:paraId="2D99A47B" w14:textId="69C69F0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3BAB3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B2366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25" w:type="pct"/>
            <w:tcBorders>
              <w:top w:val="nil"/>
              <w:left w:val="nil"/>
              <w:bottom w:val="single" w:sz="4" w:space="0" w:color="auto"/>
              <w:right w:val="single" w:sz="4" w:space="0" w:color="auto"/>
            </w:tcBorders>
            <w:shd w:val="clear" w:color="auto" w:fill="auto"/>
            <w:vAlign w:val="center"/>
            <w:hideMark/>
          </w:tcPr>
          <w:p w14:paraId="3820CF7D" w14:textId="0E03F69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DC4B9B6" w14:textId="1485DA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F156A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390C8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625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CAA55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0258B" w14:textId="53AC0F1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384DEB7D" w14:textId="32493A8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A47D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14899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25" w:type="pct"/>
            <w:tcBorders>
              <w:top w:val="nil"/>
              <w:left w:val="nil"/>
              <w:bottom w:val="single" w:sz="4" w:space="0" w:color="auto"/>
              <w:right w:val="single" w:sz="4" w:space="0" w:color="auto"/>
            </w:tcBorders>
            <w:shd w:val="clear" w:color="auto" w:fill="auto"/>
            <w:vAlign w:val="center"/>
            <w:hideMark/>
          </w:tcPr>
          <w:p w14:paraId="492F49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36364F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C8BD42B" w14:textId="6394625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7B57681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6341E8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29424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560822" w14:textId="0ACCAE25" w:rsidR="00C21DDA" w:rsidRPr="007D061B" w:rsidRDefault="00C21DDA" w:rsidP="00C21DDA">
            <w:pPr>
              <w:pStyle w:val="TAL"/>
              <w:rPr>
                <w:rFonts w:cs="Arial"/>
                <w:szCs w:val="18"/>
                <w:lang w:eastAsia="en-GB"/>
              </w:rPr>
            </w:pPr>
            <w:r w:rsidRPr="00C42459">
              <w:rPr>
                <w:lang w:eastAsia="en-GB"/>
              </w:rPr>
              <w:t>N/A</w:t>
            </w:r>
          </w:p>
        </w:tc>
      </w:tr>
      <w:tr w:rsidR="00C21DDA" w:rsidRPr="007D061B" w14:paraId="006449E1" w14:textId="7AB49606"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FDA7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327D396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91048B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50C33B1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6CBF10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8D62C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4B73A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2FD458E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CEC620E" w14:textId="6941766A" w:rsidR="00C21DDA" w:rsidRPr="007D061B" w:rsidRDefault="00C21DDA" w:rsidP="00C21DDA">
            <w:pPr>
              <w:pStyle w:val="TAL"/>
              <w:rPr>
                <w:rFonts w:cs="Arial"/>
                <w:szCs w:val="18"/>
                <w:lang w:eastAsia="en-GB"/>
              </w:rPr>
            </w:pPr>
            <w:r w:rsidRPr="00C42459">
              <w:rPr>
                <w:lang w:eastAsia="en-GB"/>
              </w:rPr>
              <w:t>SC</w:t>
            </w:r>
          </w:p>
        </w:tc>
      </w:tr>
      <w:tr w:rsidR="00C21DDA" w:rsidRPr="007D061B" w14:paraId="49C74FFA" w14:textId="63C2EB1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272DE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7.3</w:t>
            </w:r>
          </w:p>
        </w:tc>
        <w:tc>
          <w:tcPr>
            <w:tcW w:w="1171" w:type="pct"/>
            <w:tcBorders>
              <w:top w:val="nil"/>
              <w:left w:val="nil"/>
              <w:bottom w:val="single" w:sz="4" w:space="0" w:color="auto"/>
              <w:right w:val="single" w:sz="4" w:space="0" w:color="auto"/>
            </w:tcBorders>
            <w:shd w:val="clear" w:color="auto" w:fill="auto"/>
            <w:noWrap/>
            <w:vAlign w:val="center"/>
            <w:hideMark/>
          </w:tcPr>
          <w:p w14:paraId="2BD59DE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25" w:type="pct"/>
            <w:tcBorders>
              <w:top w:val="nil"/>
              <w:left w:val="nil"/>
              <w:bottom w:val="single" w:sz="4" w:space="0" w:color="auto"/>
              <w:right w:val="single" w:sz="4" w:space="0" w:color="auto"/>
            </w:tcBorders>
            <w:shd w:val="clear" w:color="auto" w:fill="auto"/>
            <w:vAlign w:val="center"/>
            <w:hideMark/>
          </w:tcPr>
          <w:p w14:paraId="3D18070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D27C6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EFB1B4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251BAB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476105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05CF8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47C20628" w14:textId="0F68AA76" w:rsidR="00C21DDA" w:rsidRPr="007D061B" w:rsidRDefault="00C21DDA" w:rsidP="00C21DDA">
            <w:pPr>
              <w:pStyle w:val="TAC"/>
              <w:rPr>
                <w:rFonts w:cs="Arial"/>
                <w:szCs w:val="18"/>
                <w:lang w:eastAsia="en-GB"/>
              </w:rPr>
            </w:pPr>
            <w:r w:rsidRPr="00C42459">
              <w:rPr>
                <w:lang w:eastAsia="en-GB"/>
              </w:rPr>
              <w:t>-</w:t>
            </w:r>
          </w:p>
        </w:tc>
      </w:tr>
      <w:tr w:rsidR="00C21DDA" w:rsidRPr="007D061B" w14:paraId="5F55BD5E" w14:textId="20CEF9D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E5411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A3104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4578B76A" w14:textId="77ED34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43212B5C" w14:textId="7D094A1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6A8937B2" w14:textId="39D7A2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D2A8840" w14:textId="09B1C3B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B9B7E5" w14:textId="3FF36DC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16D0B252" w14:textId="2E13553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3F52625A" w14:textId="3D601E33"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4009BFE2" w14:textId="169E86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74EA7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F721B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7830BBE" w14:textId="5E7F819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79666710" w14:textId="6BEBAAE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688CD8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E5ACB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C34D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29A2F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A9BA057" w14:textId="2B73603F"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79EC6468" w14:textId="328C1AB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113135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3DB0E4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5BFDA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C2065D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EF4C2F" w14:textId="367D5CC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644A7C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1899AA2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A2288F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3E8CE2B" w14:textId="044022F0" w:rsidR="00C21DDA" w:rsidRPr="007D061B" w:rsidRDefault="00C21DDA" w:rsidP="00C21DDA">
            <w:pPr>
              <w:pStyle w:val="TAL"/>
              <w:rPr>
                <w:rFonts w:cs="Arial"/>
                <w:szCs w:val="18"/>
                <w:lang w:eastAsia="en-GB"/>
              </w:rPr>
            </w:pPr>
            <w:r w:rsidRPr="00C42459">
              <w:rPr>
                <w:lang w:eastAsia="en-GB"/>
              </w:rPr>
              <w:t>N/A</w:t>
            </w:r>
          </w:p>
        </w:tc>
      </w:tr>
      <w:tr w:rsidR="00C21DDA" w:rsidRPr="007D061B" w14:paraId="11B5F3AE" w14:textId="42C4DB8F"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CD4E8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0EE1FD2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EB916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6D9112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718BF16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20B90B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75E818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40793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1527C389" w14:textId="2B8900B2" w:rsidR="00C21DDA" w:rsidRPr="007D061B" w:rsidRDefault="00C21DDA" w:rsidP="00C21DDA">
            <w:pPr>
              <w:pStyle w:val="TAL"/>
              <w:rPr>
                <w:rFonts w:cs="Arial"/>
                <w:szCs w:val="18"/>
                <w:lang w:eastAsia="en-GB"/>
              </w:rPr>
            </w:pPr>
            <w:r w:rsidRPr="00C42459">
              <w:rPr>
                <w:lang w:eastAsia="en-GB"/>
              </w:rPr>
              <w:t>SC</w:t>
            </w:r>
          </w:p>
        </w:tc>
      </w:tr>
      <w:tr w:rsidR="00C21DDA" w:rsidRPr="007D061B" w14:paraId="0A24EAB1" w14:textId="10A3B9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C521C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7.4</w:t>
            </w:r>
          </w:p>
        </w:tc>
        <w:tc>
          <w:tcPr>
            <w:tcW w:w="1171" w:type="pct"/>
            <w:tcBorders>
              <w:top w:val="nil"/>
              <w:left w:val="nil"/>
              <w:bottom w:val="single" w:sz="4" w:space="0" w:color="auto"/>
              <w:right w:val="single" w:sz="4" w:space="0" w:color="auto"/>
            </w:tcBorders>
            <w:shd w:val="clear" w:color="auto" w:fill="auto"/>
            <w:noWrap/>
            <w:vAlign w:val="center"/>
            <w:hideMark/>
          </w:tcPr>
          <w:p w14:paraId="4514716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25" w:type="pct"/>
            <w:tcBorders>
              <w:top w:val="nil"/>
              <w:left w:val="nil"/>
              <w:bottom w:val="single" w:sz="4" w:space="0" w:color="auto"/>
              <w:right w:val="single" w:sz="4" w:space="0" w:color="auto"/>
            </w:tcBorders>
            <w:shd w:val="clear" w:color="auto" w:fill="auto"/>
            <w:vAlign w:val="center"/>
            <w:hideMark/>
          </w:tcPr>
          <w:p w14:paraId="3C4EE4B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9AA179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4D57585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AE4D7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33B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3D55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40DB9C7" w14:textId="41EC6649" w:rsidR="00C21DDA" w:rsidRPr="007D061B" w:rsidRDefault="00C21DDA" w:rsidP="00C21DDA">
            <w:pPr>
              <w:pStyle w:val="TAC"/>
              <w:rPr>
                <w:rFonts w:cs="Arial"/>
                <w:szCs w:val="18"/>
                <w:lang w:eastAsia="en-GB"/>
              </w:rPr>
            </w:pPr>
            <w:r w:rsidRPr="00C42459">
              <w:rPr>
                <w:lang w:eastAsia="en-GB"/>
              </w:rPr>
              <w:t>-</w:t>
            </w:r>
          </w:p>
        </w:tc>
      </w:tr>
      <w:tr w:rsidR="005376BD" w:rsidRPr="007D061B" w14:paraId="59AB5728" w14:textId="45C3689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54C445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9E5C43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1EA58EA8" w14:textId="5566CA8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w:t>
            </w:r>
            <w:del w:id="1351" w:author="CR0290" w:date="2022-06-02T10:27:00Z">
              <w:r w:rsidRPr="00872070" w:rsidDel="00872070">
                <w:rPr>
                  <w:rFonts w:ascii="Arial" w:hAnsi="Arial" w:cs="Arial"/>
                  <w:sz w:val="18"/>
                  <w:szCs w:val="18"/>
                  <w:lang w:eastAsia="en-GB"/>
                </w:rPr>
                <w:delText>a</w:delText>
              </w:r>
            </w:del>
            <w:r w:rsidRPr="00872070">
              <w:rPr>
                <w:rFonts w:ascii="Arial" w:hAnsi="Arial" w:cs="Arial"/>
                <w:sz w:val="18"/>
                <w:szCs w:val="18"/>
                <w:lang w:eastAsia="en-GB"/>
              </w:rPr>
              <w:t xml:space="preserve"> C/NC: ATC3a, ANTC3</w:t>
            </w:r>
            <w:del w:id="1352" w:author="CR0290" w:date="2022-06-02T10:27:00Z">
              <w:r w:rsidRPr="00872070" w:rsidDel="00872070">
                <w:rPr>
                  <w:rFonts w:ascii="Arial" w:hAnsi="Arial" w:cs="Arial"/>
                  <w:sz w:val="18"/>
                  <w:szCs w:val="18"/>
                  <w:lang w:eastAsia="en-GB"/>
                </w:rPr>
                <w:delText>a</w:delText>
              </w:r>
            </w:del>
          </w:p>
        </w:tc>
        <w:tc>
          <w:tcPr>
            <w:tcW w:w="550" w:type="pct"/>
            <w:tcBorders>
              <w:top w:val="nil"/>
              <w:left w:val="nil"/>
              <w:bottom w:val="single" w:sz="4" w:space="0" w:color="auto"/>
              <w:right w:val="single" w:sz="4" w:space="0" w:color="auto"/>
            </w:tcBorders>
            <w:shd w:val="clear" w:color="auto" w:fill="auto"/>
            <w:vAlign w:val="center"/>
            <w:hideMark/>
          </w:tcPr>
          <w:p w14:paraId="505E959A" w14:textId="2AF86409"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w:t>
            </w:r>
            <w:del w:id="1353" w:author="CR0290" w:date="2022-06-02T10:27:00Z">
              <w:r w:rsidRPr="00872070" w:rsidDel="00872070">
                <w:rPr>
                  <w:rFonts w:ascii="Arial" w:hAnsi="Arial" w:cs="Arial"/>
                  <w:sz w:val="18"/>
                  <w:szCs w:val="18"/>
                  <w:lang w:eastAsia="en-GB"/>
                </w:rPr>
                <w:delText>a</w:delText>
              </w:r>
            </w:del>
            <w:r w:rsidRPr="00872070">
              <w:rPr>
                <w:rFonts w:ascii="Arial" w:hAnsi="Arial" w:cs="Arial"/>
                <w:sz w:val="18"/>
                <w:szCs w:val="18"/>
                <w:lang w:eastAsia="en-GB"/>
              </w:rPr>
              <w:t xml:space="preserve"> C/NC: ATC3a, ANTC3</w:t>
            </w:r>
            <w:del w:id="1354" w:author="CR0290" w:date="2022-06-02T10:27:00Z">
              <w:r w:rsidRPr="00872070" w:rsidDel="00872070">
                <w:rPr>
                  <w:rFonts w:ascii="Arial" w:hAnsi="Arial" w:cs="Arial"/>
                  <w:sz w:val="18"/>
                  <w:szCs w:val="18"/>
                  <w:lang w:eastAsia="en-GB"/>
                </w:rPr>
                <w:delText>a</w:delText>
              </w:r>
            </w:del>
          </w:p>
        </w:tc>
        <w:tc>
          <w:tcPr>
            <w:tcW w:w="502" w:type="pct"/>
            <w:tcBorders>
              <w:top w:val="nil"/>
              <w:left w:val="nil"/>
              <w:bottom w:val="single" w:sz="4" w:space="0" w:color="auto"/>
              <w:right w:val="single" w:sz="4" w:space="0" w:color="auto"/>
            </w:tcBorders>
            <w:shd w:val="clear" w:color="auto" w:fill="auto"/>
            <w:vAlign w:val="center"/>
            <w:hideMark/>
          </w:tcPr>
          <w:p w14:paraId="579E153A" w14:textId="423AE2C9"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BED5D13"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F1E7EF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FF9998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51CCC26" w14:textId="77777777" w:rsidR="005376BD" w:rsidRPr="00C42459" w:rsidRDefault="005376BD" w:rsidP="005376BD">
            <w:pPr>
              <w:pStyle w:val="TAL"/>
            </w:pPr>
            <w:r w:rsidRPr="00C42459">
              <w:t>C: ATC8</w:t>
            </w:r>
          </w:p>
          <w:p w14:paraId="4704ECEE" w14:textId="77777777" w:rsidR="005376BD" w:rsidRPr="00C42459" w:rsidRDefault="005376BD" w:rsidP="005376BD">
            <w:pPr>
              <w:pStyle w:val="TAL"/>
              <w:rPr>
                <w:lang w:val="en-US"/>
              </w:rPr>
            </w:pPr>
            <w:r w:rsidRPr="00C42459">
              <w:rPr>
                <w:lang w:val="en-US"/>
              </w:rPr>
              <w:t>CNC: ANTC8</w:t>
            </w:r>
          </w:p>
          <w:p w14:paraId="7491014F" w14:textId="09A8B16B"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5376BD" w:rsidRPr="007D061B" w14:paraId="3B5FDEFA" w14:textId="68325CB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D3B825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F04BB5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4392FF99" w14:textId="7D58ED56"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ATC4b CNC:ANTC3</w:t>
            </w:r>
            <w:del w:id="1355" w:author="CR0290" w:date="2022-06-02T10:27:00Z">
              <w:r w:rsidRPr="00872070" w:rsidDel="00872070">
                <w:rPr>
                  <w:rFonts w:ascii="Arial" w:hAnsi="Arial" w:cs="Arial"/>
                  <w:sz w:val="18"/>
                  <w:szCs w:val="18"/>
                  <w:lang w:eastAsia="en-GB"/>
                </w:rPr>
                <w:delText>a</w:delText>
              </w:r>
            </w:del>
            <w:r w:rsidRPr="00872070">
              <w:rPr>
                <w:rFonts w:ascii="Arial" w:hAnsi="Arial" w:cs="Arial"/>
                <w:sz w:val="18"/>
                <w:szCs w:val="18"/>
                <w:lang w:eastAsia="en-GB"/>
              </w:rPr>
              <w:t>, ATC4b C/NC: ATC3a, ANTC3</w:t>
            </w:r>
            <w:del w:id="1356" w:author="CR0290" w:date="2022-06-02T10:27:00Z">
              <w:r w:rsidRPr="00872070" w:rsidDel="00872070">
                <w:rPr>
                  <w:rFonts w:ascii="Arial" w:hAnsi="Arial" w:cs="Arial"/>
                  <w:sz w:val="18"/>
                  <w:szCs w:val="18"/>
                  <w:lang w:eastAsia="en-GB"/>
                </w:rPr>
                <w:delText>a</w:delText>
              </w:r>
            </w:del>
            <w:r w:rsidRPr="00872070">
              <w:rPr>
                <w:rFonts w:ascii="Arial" w:hAnsi="Arial" w:cs="Arial"/>
                <w:sz w:val="18"/>
                <w:szCs w:val="18"/>
                <w:lang w:eastAsia="en-GB"/>
              </w:rPr>
              <w:t>,ATC4b</w:t>
            </w:r>
          </w:p>
        </w:tc>
        <w:tc>
          <w:tcPr>
            <w:tcW w:w="550" w:type="pct"/>
            <w:tcBorders>
              <w:top w:val="nil"/>
              <w:left w:val="nil"/>
              <w:bottom w:val="single" w:sz="4" w:space="0" w:color="auto"/>
              <w:right w:val="single" w:sz="4" w:space="0" w:color="auto"/>
            </w:tcBorders>
            <w:shd w:val="clear" w:color="auto" w:fill="auto"/>
            <w:vAlign w:val="center"/>
            <w:hideMark/>
          </w:tcPr>
          <w:p w14:paraId="79645D01" w14:textId="2FF413E2"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ATC4b CNC:ANTC3</w:t>
            </w:r>
            <w:del w:id="1357" w:author="CR0290" w:date="2022-06-02T10:27:00Z">
              <w:r w:rsidRPr="00872070" w:rsidDel="00872070">
                <w:rPr>
                  <w:rFonts w:ascii="Arial" w:hAnsi="Arial" w:cs="Arial"/>
                  <w:sz w:val="18"/>
                  <w:szCs w:val="18"/>
                  <w:lang w:eastAsia="en-GB"/>
                </w:rPr>
                <w:delText>a</w:delText>
              </w:r>
            </w:del>
            <w:r w:rsidRPr="00872070">
              <w:rPr>
                <w:rFonts w:ascii="Arial" w:hAnsi="Arial" w:cs="Arial"/>
                <w:sz w:val="18"/>
                <w:szCs w:val="18"/>
                <w:lang w:eastAsia="en-GB"/>
              </w:rPr>
              <w:t>, ATC4b C/NC: ATC3a, ANTC3</w:t>
            </w:r>
            <w:del w:id="1358" w:author="CR0290" w:date="2022-06-02T10:27:00Z">
              <w:r w:rsidRPr="00872070" w:rsidDel="00872070">
                <w:rPr>
                  <w:rFonts w:ascii="Arial" w:hAnsi="Arial" w:cs="Arial"/>
                  <w:sz w:val="18"/>
                  <w:szCs w:val="18"/>
                  <w:lang w:eastAsia="en-GB"/>
                </w:rPr>
                <w:delText>a</w:delText>
              </w:r>
            </w:del>
            <w:r w:rsidRPr="00872070">
              <w:rPr>
                <w:rFonts w:ascii="Arial" w:hAnsi="Arial" w:cs="Arial"/>
                <w:sz w:val="18"/>
                <w:szCs w:val="18"/>
                <w:lang w:eastAsia="en-GB"/>
              </w:rPr>
              <w:t>,ATC4b</w:t>
            </w:r>
          </w:p>
        </w:tc>
        <w:tc>
          <w:tcPr>
            <w:tcW w:w="502" w:type="pct"/>
            <w:tcBorders>
              <w:top w:val="nil"/>
              <w:left w:val="nil"/>
              <w:bottom w:val="single" w:sz="4" w:space="0" w:color="auto"/>
              <w:right w:val="single" w:sz="4" w:space="0" w:color="auto"/>
            </w:tcBorders>
            <w:shd w:val="clear" w:color="auto" w:fill="auto"/>
            <w:vAlign w:val="center"/>
            <w:hideMark/>
          </w:tcPr>
          <w:p w14:paraId="1A50FA0F" w14:textId="53BE71D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28DB92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483" w:type="pct"/>
            <w:tcBorders>
              <w:top w:val="single" w:sz="4" w:space="0" w:color="auto"/>
              <w:left w:val="single" w:sz="4" w:space="0" w:color="auto"/>
              <w:bottom w:val="single" w:sz="4" w:space="0" w:color="auto"/>
              <w:right w:val="single" w:sz="4" w:space="0" w:color="auto"/>
            </w:tcBorders>
            <w:vAlign w:val="center"/>
          </w:tcPr>
          <w:p w14:paraId="1427251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66" w:type="pct"/>
            <w:tcBorders>
              <w:top w:val="single" w:sz="4" w:space="0" w:color="auto"/>
              <w:left w:val="single" w:sz="4" w:space="0" w:color="auto"/>
              <w:bottom w:val="single" w:sz="4" w:space="0" w:color="auto"/>
              <w:right w:val="single" w:sz="4" w:space="0" w:color="auto"/>
            </w:tcBorders>
            <w:vAlign w:val="center"/>
          </w:tcPr>
          <w:p w14:paraId="1BD527D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95F386D" w14:textId="77777777" w:rsidR="005376BD" w:rsidRPr="00C42459" w:rsidRDefault="005376BD" w:rsidP="005376BD">
            <w:pPr>
              <w:pStyle w:val="TAL"/>
            </w:pPr>
            <w:r w:rsidRPr="00C42459">
              <w:t>C: ATC8</w:t>
            </w:r>
          </w:p>
          <w:p w14:paraId="6B17367C" w14:textId="77777777" w:rsidR="005376BD" w:rsidRPr="00C42459" w:rsidRDefault="005376BD" w:rsidP="005376BD">
            <w:pPr>
              <w:pStyle w:val="TAL"/>
              <w:rPr>
                <w:lang w:val="en-US"/>
              </w:rPr>
            </w:pPr>
            <w:r w:rsidRPr="00C42459">
              <w:rPr>
                <w:lang w:val="en-US"/>
              </w:rPr>
              <w:t>CNC: ANTC8</w:t>
            </w:r>
          </w:p>
          <w:p w14:paraId="6F1C4E78" w14:textId="6CE684DF"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C21DDA" w:rsidRPr="007D061B" w14:paraId="015ABBAF" w14:textId="4FE06D8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7F9F2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ADD4A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25" w:type="pct"/>
            <w:tcBorders>
              <w:top w:val="nil"/>
              <w:left w:val="nil"/>
              <w:bottom w:val="single" w:sz="4" w:space="0" w:color="auto"/>
              <w:right w:val="single" w:sz="4" w:space="0" w:color="auto"/>
            </w:tcBorders>
            <w:shd w:val="clear" w:color="auto" w:fill="auto"/>
            <w:vAlign w:val="center"/>
            <w:hideMark/>
          </w:tcPr>
          <w:p w14:paraId="166EA6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DF52A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15A1F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97BB8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A5E36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6EC4689" w14:textId="3DA3662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FD5F269" w14:textId="3BC5B0A5" w:rsidR="00C21DDA" w:rsidRPr="007D061B" w:rsidRDefault="00C21DDA" w:rsidP="00C21DDA">
            <w:pPr>
              <w:pStyle w:val="TAL"/>
              <w:rPr>
                <w:rFonts w:cs="Arial"/>
                <w:szCs w:val="18"/>
                <w:lang w:eastAsia="en-GB"/>
              </w:rPr>
            </w:pPr>
            <w:r w:rsidRPr="00C42459">
              <w:rPr>
                <w:lang w:eastAsia="en-GB"/>
              </w:rPr>
              <w:t>N/A</w:t>
            </w:r>
          </w:p>
        </w:tc>
      </w:tr>
      <w:tr w:rsidR="00C21DDA" w:rsidRPr="007D061B" w14:paraId="6256C793" w14:textId="6AA555C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0DEC7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7.5</w:t>
            </w:r>
          </w:p>
        </w:tc>
        <w:tc>
          <w:tcPr>
            <w:tcW w:w="1171" w:type="pct"/>
            <w:tcBorders>
              <w:top w:val="nil"/>
              <w:left w:val="nil"/>
              <w:bottom w:val="single" w:sz="4" w:space="0" w:color="auto"/>
              <w:right w:val="single" w:sz="4" w:space="0" w:color="auto"/>
            </w:tcBorders>
            <w:shd w:val="clear" w:color="auto" w:fill="auto"/>
            <w:noWrap/>
            <w:vAlign w:val="center"/>
            <w:hideMark/>
          </w:tcPr>
          <w:p w14:paraId="4DA1B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Blocking</w:t>
            </w:r>
          </w:p>
        </w:tc>
        <w:tc>
          <w:tcPr>
            <w:tcW w:w="425" w:type="pct"/>
            <w:tcBorders>
              <w:top w:val="nil"/>
              <w:left w:val="nil"/>
              <w:bottom w:val="single" w:sz="4" w:space="0" w:color="auto"/>
              <w:right w:val="single" w:sz="4" w:space="0" w:color="auto"/>
            </w:tcBorders>
            <w:shd w:val="clear" w:color="auto" w:fill="auto"/>
            <w:vAlign w:val="center"/>
            <w:hideMark/>
          </w:tcPr>
          <w:p w14:paraId="4F6DDF3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519050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BE241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1FB479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7FF5A6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E0EA1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3D82CD9" w14:textId="2A1685CE" w:rsidR="00C21DDA" w:rsidRPr="007D061B" w:rsidRDefault="00C21DDA" w:rsidP="00C21DDA">
            <w:pPr>
              <w:pStyle w:val="TAC"/>
              <w:rPr>
                <w:rFonts w:cs="Arial"/>
                <w:szCs w:val="18"/>
                <w:lang w:eastAsia="en-GB"/>
              </w:rPr>
            </w:pPr>
            <w:r w:rsidRPr="00C42459">
              <w:rPr>
                <w:lang w:eastAsia="en-GB"/>
              </w:rPr>
              <w:t>-</w:t>
            </w:r>
          </w:p>
        </w:tc>
      </w:tr>
      <w:tr w:rsidR="005376BD" w:rsidRPr="007D061B" w14:paraId="356A546E" w14:textId="54A1F8B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63339F4"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643208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3843C18C" w14:textId="6F99ED7F"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w:t>
            </w:r>
            <w:del w:id="1359" w:author="CR0290" w:date="2022-06-02T10:27:00Z">
              <w:r w:rsidRPr="00872070" w:rsidDel="00872070">
                <w:rPr>
                  <w:rFonts w:ascii="Arial" w:hAnsi="Arial" w:cs="Arial"/>
                  <w:sz w:val="18"/>
                  <w:szCs w:val="18"/>
                  <w:lang w:eastAsia="en-GB"/>
                </w:rPr>
                <w:delText>a</w:delText>
              </w:r>
            </w:del>
            <w:r w:rsidRPr="00872070">
              <w:rPr>
                <w:rFonts w:ascii="Arial" w:hAnsi="Arial" w:cs="Arial"/>
                <w:sz w:val="18"/>
                <w:szCs w:val="18"/>
                <w:lang w:eastAsia="en-GB"/>
              </w:rPr>
              <w:t xml:space="preserve"> C/NC: ATC3a, ANTC3</w:t>
            </w:r>
            <w:del w:id="1360" w:author="CR0290" w:date="2022-06-02T10:27:00Z">
              <w:r w:rsidRPr="00872070" w:rsidDel="00872070">
                <w:rPr>
                  <w:rFonts w:ascii="Arial" w:hAnsi="Arial" w:cs="Arial"/>
                  <w:sz w:val="18"/>
                  <w:szCs w:val="18"/>
                  <w:lang w:eastAsia="en-GB"/>
                </w:rPr>
                <w:delText>a</w:delText>
              </w:r>
            </w:del>
          </w:p>
        </w:tc>
        <w:tc>
          <w:tcPr>
            <w:tcW w:w="550" w:type="pct"/>
            <w:tcBorders>
              <w:top w:val="nil"/>
              <w:left w:val="nil"/>
              <w:bottom w:val="single" w:sz="4" w:space="0" w:color="auto"/>
              <w:right w:val="single" w:sz="4" w:space="0" w:color="auto"/>
            </w:tcBorders>
            <w:shd w:val="clear" w:color="auto" w:fill="auto"/>
            <w:vAlign w:val="center"/>
            <w:hideMark/>
          </w:tcPr>
          <w:p w14:paraId="1A64DDEC" w14:textId="4BC6EF1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w:t>
            </w:r>
            <w:del w:id="1361" w:author="CR0290" w:date="2022-06-02T10:27:00Z">
              <w:r w:rsidRPr="00872070" w:rsidDel="00872070">
                <w:rPr>
                  <w:rFonts w:ascii="Arial" w:hAnsi="Arial" w:cs="Arial"/>
                  <w:sz w:val="18"/>
                  <w:szCs w:val="18"/>
                  <w:lang w:eastAsia="en-GB"/>
                </w:rPr>
                <w:delText>a</w:delText>
              </w:r>
            </w:del>
            <w:r w:rsidRPr="00872070">
              <w:rPr>
                <w:rFonts w:ascii="Arial" w:hAnsi="Arial" w:cs="Arial"/>
                <w:sz w:val="18"/>
                <w:szCs w:val="18"/>
                <w:lang w:eastAsia="en-GB"/>
              </w:rPr>
              <w:t xml:space="preserve"> C/NC: ATC3a, ANTC3</w:t>
            </w:r>
            <w:del w:id="1362" w:author="CR0290" w:date="2022-06-02T10:27:00Z">
              <w:r w:rsidRPr="00872070" w:rsidDel="00872070">
                <w:rPr>
                  <w:rFonts w:ascii="Arial" w:hAnsi="Arial" w:cs="Arial"/>
                  <w:sz w:val="18"/>
                  <w:szCs w:val="18"/>
                  <w:lang w:eastAsia="en-GB"/>
                </w:rPr>
                <w:delText>a</w:delText>
              </w:r>
            </w:del>
          </w:p>
        </w:tc>
        <w:tc>
          <w:tcPr>
            <w:tcW w:w="502" w:type="pct"/>
            <w:tcBorders>
              <w:top w:val="nil"/>
              <w:left w:val="nil"/>
              <w:bottom w:val="single" w:sz="4" w:space="0" w:color="auto"/>
              <w:right w:val="single" w:sz="4" w:space="0" w:color="auto"/>
            </w:tcBorders>
            <w:shd w:val="clear" w:color="auto" w:fill="auto"/>
            <w:vAlign w:val="center"/>
            <w:hideMark/>
          </w:tcPr>
          <w:p w14:paraId="2AA253D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6122E5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BFE8D6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F842C7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D17FDD6" w14:textId="77777777" w:rsidR="005376BD" w:rsidRPr="00C42459" w:rsidRDefault="005376BD" w:rsidP="005376BD">
            <w:pPr>
              <w:pStyle w:val="TAL"/>
            </w:pPr>
            <w:r w:rsidRPr="00C42459">
              <w:t>C: ATC8</w:t>
            </w:r>
          </w:p>
          <w:p w14:paraId="167683FC" w14:textId="77777777" w:rsidR="005376BD" w:rsidRPr="00C42459" w:rsidRDefault="005376BD" w:rsidP="005376BD">
            <w:pPr>
              <w:pStyle w:val="TAL"/>
              <w:rPr>
                <w:lang w:val="en-US"/>
              </w:rPr>
            </w:pPr>
            <w:r w:rsidRPr="00C42459">
              <w:rPr>
                <w:lang w:val="en-US"/>
              </w:rPr>
              <w:t>CNC: ANTC8</w:t>
            </w:r>
          </w:p>
          <w:p w14:paraId="64CF284B" w14:textId="2C51A3FD" w:rsidR="005376BD" w:rsidRPr="007D061B" w:rsidRDefault="005376BD" w:rsidP="005376BD">
            <w:pPr>
              <w:pStyle w:val="TAL"/>
              <w:rPr>
                <w:rFonts w:cs="Arial"/>
                <w:szCs w:val="18"/>
                <w:lang w:eastAsia="en-GB"/>
              </w:rPr>
            </w:pPr>
            <w:r w:rsidRPr="00C42459">
              <w:rPr>
                <w:lang w:val="en-US"/>
              </w:rPr>
              <w:t>C/NC: ANTC8, ATC8</w:t>
            </w:r>
          </w:p>
        </w:tc>
      </w:tr>
      <w:tr w:rsidR="005376BD" w:rsidRPr="007D061B" w14:paraId="22A85EB3" w14:textId="1B92410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B35E35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D5E6EB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25" w:type="pct"/>
            <w:tcBorders>
              <w:top w:val="nil"/>
              <w:left w:val="nil"/>
              <w:bottom w:val="single" w:sz="4" w:space="0" w:color="auto"/>
              <w:right w:val="single" w:sz="4" w:space="0" w:color="auto"/>
            </w:tcBorders>
            <w:shd w:val="clear" w:color="auto" w:fill="auto"/>
            <w:vAlign w:val="center"/>
            <w:hideMark/>
          </w:tcPr>
          <w:p w14:paraId="5ACA6FF2" w14:textId="2CDE0060"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w:t>
            </w:r>
            <w:del w:id="1363" w:author="CR0290" w:date="2022-06-02T10:27:00Z">
              <w:r w:rsidRPr="00872070" w:rsidDel="00872070">
                <w:rPr>
                  <w:rFonts w:ascii="Arial" w:hAnsi="Arial" w:cs="Arial"/>
                  <w:sz w:val="18"/>
                  <w:szCs w:val="18"/>
                  <w:lang w:eastAsia="en-GB"/>
                </w:rPr>
                <w:delText>a</w:delText>
              </w:r>
            </w:del>
            <w:r w:rsidRPr="00872070">
              <w:rPr>
                <w:rFonts w:ascii="Arial" w:hAnsi="Arial" w:cs="Arial"/>
                <w:sz w:val="18"/>
                <w:szCs w:val="18"/>
                <w:lang w:eastAsia="en-GB"/>
              </w:rPr>
              <w:t xml:space="preserve"> C/NC: ATC3a, ANTC3</w:t>
            </w:r>
            <w:del w:id="1364" w:author="CR0290" w:date="2022-06-02T10:27:00Z">
              <w:r w:rsidRPr="00872070" w:rsidDel="00872070">
                <w:rPr>
                  <w:rFonts w:ascii="Arial" w:hAnsi="Arial" w:cs="Arial"/>
                  <w:sz w:val="18"/>
                  <w:szCs w:val="18"/>
                  <w:lang w:eastAsia="en-GB"/>
                </w:rPr>
                <w:delText>a</w:delText>
              </w:r>
            </w:del>
          </w:p>
        </w:tc>
        <w:tc>
          <w:tcPr>
            <w:tcW w:w="550" w:type="pct"/>
            <w:tcBorders>
              <w:top w:val="nil"/>
              <w:left w:val="nil"/>
              <w:bottom w:val="single" w:sz="4" w:space="0" w:color="auto"/>
              <w:right w:val="single" w:sz="4" w:space="0" w:color="auto"/>
            </w:tcBorders>
            <w:shd w:val="clear" w:color="auto" w:fill="auto"/>
            <w:vAlign w:val="center"/>
            <w:hideMark/>
          </w:tcPr>
          <w:p w14:paraId="23356E5C" w14:textId="1D7CDE9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w:t>
            </w:r>
            <w:del w:id="1365" w:author="CR0290" w:date="2022-06-02T10:27:00Z">
              <w:r w:rsidRPr="00872070" w:rsidDel="00872070">
                <w:rPr>
                  <w:rFonts w:ascii="Arial" w:hAnsi="Arial" w:cs="Arial"/>
                  <w:sz w:val="18"/>
                  <w:szCs w:val="18"/>
                  <w:lang w:eastAsia="en-GB"/>
                </w:rPr>
                <w:delText>a</w:delText>
              </w:r>
            </w:del>
            <w:r w:rsidRPr="00872070">
              <w:rPr>
                <w:rFonts w:ascii="Arial" w:hAnsi="Arial" w:cs="Arial"/>
                <w:sz w:val="18"/>
                <w:szCs w:val="18"/>
                <w:lang w:eastAsia="en-GB"/>
              </w:rPr>
              <w:t xml:space="preserve"> C/NC: ATC3a, ANTC3</w:t>
            </w:r>
            <w:del w:id="1366" w:author="CR0290" w:date="2022-06-02T10:27:00Z">
              <w:r w:rsidRPr="00872070" w:rsidDel="00872070">
                <w:rPr>
                  <w:rFonts w:ascii="Arial" w:hAnsi="Arial" w:cs="Arial"/>
                  <w:sz w:val="18"/>
                  <w:szCs w:val="18"/>
                  <w:lang w:eastAsia="en-GB"/>
                </w:rPr>
                <w:delText>a</w:delText>
              </w:r>
            </w:del>
          </w:p>
        </w:tc>
        <w:tc>
          <w:tcPr>
            <w:tcW w:w="502" w:type="pct"/>
            <w:tcBorders>
              <w:top w:val="nil"/>
              <w:left w:val="nil"/>
              <w:bottom w:val="single" w:sz="4" w:space="0" w:color="auto"/>
              <w:right w:val="single" w:sz="4" w:space="0" w:color="auto"/>
            </w:tcBorders>
            <w:shd w:val="clear" w:color="auto" w:fill="auto"/>
            <w:vAlign w:val="center"/>
            <w:hideMark/>
          </w:tcPr>
          <w:p w14:paraId="53D771E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75EE70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1BD8177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C08B6A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530AAF2" w14:textId="77777777" w:rsidR="005376BD" w:rsidRPr="00C42459" w:rsidRDefault="005376BD" w:rsidP="005376BD">
            <w:pPr>
              <w:pStyle w:val="TAL"/>
            </w:pPr>
            <w:r w:rsidRPr="00C42459">
              <w:t>C: ATC8</w:t>
            </w:r>
          </w:p>
          <w:p w14:paraId="7FB8A1BE" w14:textId="77777777" w:rsidR="005376BD" w:rsidRPr="00C42459" w:rsidRDefault="005376BD" w:rsidP="005376BD">
            <w:pPr>
              <w:pStyle w:val="TAL"/>
              <w:rPr>
                <w:lang w:val="en-US"/>
              </w:rPr>
            </w:pPr>
            <w:r w:rsidRPr="00C42459">
              <w:rPr>
                <w:lang w:val="en-US"/>
              </w:rPr>
              <w:t>CNC: ANTC8</w:t>
            </w:r>
          </w:p>
          <w:p w14:paraId="54D4BCAC" w14:textId="4E8656DD" w:rsidR="005376BD" w:rsidRPr="007D061B" w:rsidRDefault="005376BD" w:rsidP="005376BD">
            <w:pPr>
              <w:pStyle w:val="TAL"/>
              <w:rPr>
                <w:rFonts w:cs="Arial"/>
                <w:szCs w:val="18"/>
                <w:lang w:eastAsia="en-GB"/>
              </w:rPr>
            </w:pPr>
            <w:r w:rsidRPr="00C42459">
              <w:rPr>
                <w:lang w:val="en-US"/>
              </w:rPr>
              <w:t>C/NC: ANTC8, ATC8</w:t>
            </w:r>
          </w:p>
        </w:tc>
      </w:tr>
      <w:tr w:rsidR="00C21DDA" w:rsidRPr="007D061B" w14:paraId="1CC2D2DC" w14:textId="043482C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45CC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7.6</w:t>
            </w:r>
          </w:p>
        </w:tc>
        <w:tc>
          <w:tcPr>
            <w:tcW w:w="1171" w:type="pct"/>
            <w:tcBorders>
              <w:top w:val="nil"/>
              <w:left w:val="nil"/>
              <w:bottom w:val="single" w:sz="4" w:space="0" w:color="auto"/>
              <w:right w:val="single" w:sz="4" w:space="0" w:color="auto"/>
            </w:tcBorders>
            <w:shd w:val="clear" w:color="auto" w:fill="auto"/>
            <w:noWrap/>
            <w:vAlign w:val="center"/>
            <w:hideMark/>
          </w:tcPr>
          <w:p w14:paraId="00BA6B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25" w:type="pct"/>
            <w:tcBorders>
              <w:top w:val="nil"/>
              <w:left w:val="nil"/>
              <w:bottom w:val="single" w:sz="4" w:space="0" w:color="auto"/>
              <w:right w:val="single" w:sz="4" w:space="0" w:color="auto"/>
            </w:tcBorders>
            <w:shd w:val="clear" w:color="auto" w:fill="auto"/>
            <w:vAlign w:val="center"/>
            <w:hideMark/>
          </w:tcPr>
          <w:p w14:paraId="0AC29CC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06381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4A2CAF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45170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366E0A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CC496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D89F783" w14:textId="74B86AB1" w:rsidR="00C21DDA" w:rsidRPr="007D061B" w:rsidRDefault="00C21DDA" w:rsidP="00C21DDA">
            <w:pPr>
              <w:pStyle w:val="TAC"/>
              <w:rPr>
                <w:rFonts w:cs="Arial"/>
                <w:szCs w:val="18"/>
                <w:lang w:eastAsia="en-GB"/>
              </w:rPr>
            </w:pPr>
            <w:r w:rsidRPr="00C42459">
              <w:rPr>
                <w:lang w:eastAsia="en-GB"/>
              </w:rPr>
              <w:t>-</w:t>
            </w:r>
          </w:p>
        </w:tc>
      </w:tr>
      <w:tr w:rsidR="005376BD" w:rsidRPr="007D061B" w14:paraId="111C753A" w14:textId="78DDB9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1FFB8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B01D11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6FC072FE" w14:textId="1AF58C91"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w:t>
            </w:r>
            <w:del w:id="1367" w:author="CR0290" w:date="2022-06-02T10:27:00Z">
              <w:r w:rsidRPr="00872070" w:rsidDel="00872070">
                <w:rPr>
                  <w:rFonts w:ascii="Arial" w:hAnsi="Arial" w:cs="Arial"/>
                  <w:sz w:val="18"/>
                  <w:szCs w:val="18"/>
                  <w:lang w:eastAsia="en-GB"/>
                </w:rPr>
                <w:delText>a</w:delText>
              </w:r>
            </w:del>
            <w:r w:rsidRPr="00872070">
              <w:rPr>
                <w:rFonts w:ascii="Arial" w:hAnsi="Arial" w:cs="Arial"/>
                <w:sz w:val="18"/>
                <w:szCs w:val="18"/>
                <w:lang w:eastAsia="en-GB"/>
              </w:rPr>
              <w:t xml:space="preserve"> C/NC: ATC3a, ANTC3</w:t>
            </w:r>
            <w:del w:id="1368" w:author="CR0290" w:date="2022-06-02T10:27:00Z">
              <w:r w:rsidRPr="00872070" w:rsidDel="00872070">
                <w:rPr>
                  <w:rFonts w:ascii="Arial" w:hAnsi="Arial" w:cs="Arial"/>
                  <w:sz w:val="18"/>
                  <w:szCs w:val="18"/>
                  <w:lang w:eastAsia="en-GB"/>
                </w:rPr>
                <w:delText>a</w:delText>
              </w:r>
            </w:del>
          </w:p>
        </w:tc>
        <w:tc>
          <w:tcPr>
            <w:tcW w:w="550" w:type="pct"/>
            <w:tcBorders>
              <w:top w:val="nil"/>
              <w:left w:val="nil"/>
              <w:bottom w:val="single" w:sz="4" w:space="0" w:color="auto"/>
              <w:right w:val="single" w:sz="4" w:space="0" w:color="auto"/>
            </w:tcBorders>
            <w:shd w:val="clear" w:color="auto" w:fill="auto"/>
            <w:vAlign w:val="center"/>
            <w:hideMark/>
          </w:tcPr>
          <w:p w14:paraId="45086738" w14:textId="7C4E71F9"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w:t>
            </w:r>
            <w:del w:id="1369" w:author="CR0290" w:date="2022-06-02T10:27:00Z">
              <w:r w:rsidRPr="00872070" w:rsidDel="00872070">
                <w:rPr>
                  <w:rFonts w:ascii="Arial" w:hAnsi="Arial" w:cs="Arial"/>
                  <w:sz w:val="18"/>
                  <w:szCs w:val="18"/>
                  <w:lang w:eastAsia="en-GB"/>
                </w:rPr>
                <w:delText>a</w:delText>
              </w:r>
            </w:del>
            <w:r w:rsidRPr="00872070">
              <w:rPr>
                <w:rFonts w:ascii="Arial" w:hAnsi="Arial" w:cs="Arial"/>
                <w:sz w:val="18"/>
                <w:szCs w:val="18"/>
                <w:lang w:eastAsia="en-GB"/>
              </w:rPr>
              <w:t xml:space="preserve"> C/NC: ATC3a, ANTC3</w:t>
            </w:r>
            <w:del w:id="1370" w:author="CR0290" w:date="2022-06-02T10:27:00Z">
              <w:r w:rsidRPr="00872070" w:rsidDel="00872070">
                <w:rPr>
                  <w:rFonts w:ascii="Arial" w:hAnsi="Arial" w:cs="Arial"/>
                  <w:sz w:val="18"/>
                  <w:szCs w:val="18"/>
                  <w:lang w:eastAsia="en-GB"/>
                </w:rPr>
                <w:delText>a</w:delText>
              </w:r>
            </w:del>
          </w:p>
        </w:tc>
        <w:tc>
          <w:tcPr>
            <w:tcW w:w="502" w:type="pct"/>
            <w:tcBorders>
              <w:top w:val="nil"/>
              <w:left w:val="nil"/>
              <w:bottom w:val="single" w:sz="4" w:space="0" w:color="auto"/>
              <w:right w:val="single" w:sz="4" w:space="0" w:color="auto"/>
            </w:tcBorders>
            <w:shd w:val="clear" w:color="auto" w:fill="auto"/>
            <w:vAlign w:val="center"/>
            <w:hideMark/>
          </w:tcPr>
          <w:p w14:paraId="6E6CAD60"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452D94C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0ED8C9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4384783"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1E1FA1D" w14:textId="77777777" w:rsidR="005376BD" w:rsidRPr="00C42459" w:rsidRDefault="005376BD" w:rsidP="005376BD">
            <w:pPr>
              <w:pStyle w:val="TAL"/>
            </w:pPr>
            <w:r w:rsidRPr="00C42459">
              <w:t>C: ATC8</w:t>
            </w:r>
          </w:p>
          <w:p w14:paraId="3906EC06" w14:textId="77777777" w:rsidR="005376BD" w:rsidRPr="00C42459" w:rsidRDefault="005376BD" w:rsidP="005376BD">
            <w:pPr>
              <w:pStyle w:val="TAL"/>
              <w:rPr>
                <w:lang w:val="en-US"/>
              </w:rPr>
            </w:pPr>
            <w:r w:rsidRPr="00C42459">
              <w:rPr>
                <w:lang w:val="en-US"/>
              </w:rPr>
              <w:t>CNC: ANTC8</w:t>
            </w:r>
          </w:p>
          <w:p w14:paraId="6D10DFFE" w14:textId="49D02EC5"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C21DDA" w:rsidRPr="007D061B" w14:paraId="0AF8DAC8" w14:textId="7327B25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BC9E8C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BF397F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2B19ED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1CA9900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00836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62D849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B44798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F8419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4F15A0B" w14:textId="3C7939C3" w:rsidR="00C21DDA" w:rsidRPr="007D061B" w:rsidRDefault="00C21DDA" w:rsidP="00C21DDA">
            <w:pPr>
              <w:pStyle w:val="TAC"/>
              <w:rPr>
                <w:rFonts w:cs="Arial"/>
                <w:szCs w:val="18"/>
                <w:lang w:eastAsia="en-GB"/>
              </w:rPr>
            </w:pPr>
            <w:r w:rsidRPr="00C42459">
              <w:t>N/A</w:t>
            </w:r>
          </w:p>
        </w:tc>
      </w:tr>
      <w:tr w:rsidR="00C21DDA" w:rsidRPr="007D061B" w14:paraId="2BAAE38D" w14:textId="3A238D9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7EDE2A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7.7</w:t>
            </w:r>
          </w:p>
        </w:tc>
        <w:tc>
          <w:tcPr>
            <w:tcW w:w="1171" w:type="pct"/>
            <w:tcBorders>
              <w:top w:val="nil"/>
              <w:left w:val="nil"/>
              <w:bottom w:val="single" w:sz="4" w:space="0" w:color="auto"/>
              <w:right w:val="single" w:sz="4" w:space="0" w:color="auto"/>
            </w:tcBorders>
            <w:shd w:val="clear" w:color="auto" w:fill="auto"/>
            <w:noWrap/>
            <w:vAlign w:val="center"/>
            <w:hideMark/>
          </w:tcPr>
          <w:p w14:paraId="4C1C08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25" w:type="pct"/>
            <w:tcBorders>
              <w:top w:val="nil"/>
              <w:left w:val="nil"/>
              <w:bottom w:val="single" w:sz="4" w:space="0" w:color="auto"/>
              <w:right w:val="single" w:sz="4" w:space="0" w:color="auto"/>
            </w:tcBorders>
            <w:shd w:val="clear" w:color="auto" w:fill="auto"/>
            <w:vAlign w:val="center"/>
            <w:hideMark/>
          </w:tcPr>
          <w:p w14:paraId="6A75E1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745EE6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0D8D0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8C740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F1062D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2AC6BA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0FCD7D8" w14:textId="11A9D22C" w:rsidR="00C21DDA" w:rsidRPr="007D061B" w:rsidRDefault="00C21DDA" w:rsidP="00C21DDA">
            <w:pPr>
              <w:pStyle w:val="TAC"/>
              <w:rPr>
                <w:rFonts w:cs="Arial"/>
                <w:szCs w:val="18"/>
                <w:lang w:eastAsia="en-GB"/>
              </w:rPr>
            </w:pPr>
            <w:r w:rsidRPr="00C42459">
              <w:rPr>
                <w:lang w:eastAsia="en-GB"/>
              </w:rPr>
              <w:t>-</w:t>
            </w:r>
          </w:p>
        </w:tc>
      </w:tr>
      <w:tr w:rsidR="005376BD" w:rsidRPr="007D061B" w14:paraId="1F38037E" w14:textId="2E7A603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E851B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C92F05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3C1BB2F8" w14:textId="64D97E83"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w:t>
            </w:r>
            <w:del w:id="1371" w:author="CR0290" w:date="2022-06-02T10:27:00Z">
              <w:r w:rsidRPr="00872070" w:rsidDel="00485E83">
                <w:rPr>
                  <w:rFonts w:ascii="Arial" w:hAnsi="Arial" w:cs="Arial"/>
                  <w:sz w:val="18"/>
                  <w:szCs w:val="18"/>
                  <w:lang w:eastAsia="en-GB"/>
                </w:rPr>
                <w:delText>a</w:delText>
              </w:r>
            </w:del>
            <w:r w:rsidRPr="00872070">
              <w:rPr>
                <w:rFonts w:ascii="Arial" w:hAnsi="Arial" w:cs="Arial"/>
                <w:sz w:val="18"/>
                <w:szCs w:val="18"/>
                <w:lang w:eastAsia="en-GB"/>
              </w:rPr>
              <w:t xml:space="preserve"> C/NC: ATC3a, ANTC3</w:t>
            </w:r>
            <w:del w:id="1372" w:author="CR0290" w:date="2022-06-02T10:27:00Z">
              <w:r w:rsidRPr="00872070" w:rsidDel="00485E83">
                <w:rPr>
                  <w:rFonts w:ascii="Arial" w:hAnsi="Arial" w:cs="Arial"/>
                  <w:sz w:val="18"/>
                  <w:szCs w:val="18"/>
                  <w:lang w:eastAsia="en-GB"/>
                </w:rPr>
                <w:delText>a</w:delText>
              </w:r>
            </w:del>
            <w:r w:rsidRPr="00872070">
              <w:rPr>
                <w:rFonts w:ascii="Arial" w:hAnsi="Arial" w:cs="Arial"/>
                <w:sz w:val="18"/>
                <w:szCs w:val="18"/>
                <w:lang w:eastAsia="en-GB"/>
              </w:rPr>
              <w:t xml:space="preserve"> </w:t>
            </w:r>
          </w:p>
        </w:tc>
        <w:tc>
          <w:tcPr>
            <w:tcW w:w="550" w:type="pct"/>
            <w:tcBorders>
              <w:top w:val="nil"/>
              <w:left w:val="nil"/>
              <w:bottom w:val="single" w:sz="4" w:space="0" w:color="auto"/>
              <w:right w:val="single" w:sz="4" w:space="0" w:color="auto"/>
            </w:tcBorders>
            <w:shd w:val="clear" w:color="auto" w:fill="auto"/>
            <w:vAlign w:val="center"/>
            <w:hideMark/>
          </w:tcPr>
          <w:p w14:paraId="0DAD9AC1" w14:textId="0B99C344"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w:t>
            </w:r>
            <w:del w:id="1373" w:author="CR0290" w:date="2022-06-02T10:27:00Z">
              <w:r w:rsidRPr="00872070" w:rsidDel="00485E83">
                <w:rPr>
                  <w:rFonts w:ascii="Arial" w:hAnsi="Arial" w:cs="Arial"/>
                  <w:sz w:val="18"/>
                  <w:szCs w:val="18"/>
                  <w:lang w:eastAsia="en-GB"/>
                </w:rPr>
                <w:delText>a</w:delText>
              </w:r>
            </w:del>
            <w:r w:rsidRPr="00872070">
              <w:rPr>
                <w:rFonts w:ascii="Arial" w:hAnsi="Arial" w:cs="Arial"/>
                <w:sz w:val="18"/>
                <w:szCs w:val="18"/>
                <w:lang w:eastAsia="en-GB"/>
              </w:rPr>
              <w:t xml:space="preserve"> C/NC: ATC3a, ANTC3</w:t>
            </w:r>
            <w:del w:id="1374" w:author="CR0290" w:date="2022-06-02T10:27:00Z">
              <w:r w:rsidRPr="00872070" w:rsidDel="00485E83">
                <w:rPr>
                  <w:rFonts w:ascii="Arial" w:hAnsi="Arial" w:cs="Arial"/>
                  <w:sz w:val="18"/>
                  <w:szCs w:val="18"/>
                  <w:lang w:eastAsia="en-GB"/>
                </w:rPr>
                <w:delText>a</w:delText>
              </w:r>
            </w:del>
          </w:p>
        </w:tc>
        <w:tc>
          <w:tcPr>
            <w:tcW w:w="502" w:type="pct"/>
            <w:tcBorders>
              <w:top w:val="nil"/>
              <w:left w:val="nil"/>
              <w:bottom w:val="single" w:sz="4" w:space="0" w:color="auto"/>
              <w:right w:val="single" w:sz="4" w:space="0" w:color="auto"/>
            </w:tcBorders>
            <w:shd w:val="clear" w:color="auto" w:fill="auto"/>
            <w:vAlign w:val="center"/>
            <w:hideMark/>
          </w:tcPr>
          <w:p w14:paraId="58169C9A" w14:textId="617BB60C"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3CB652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12748474"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D5C372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AF09DC7" w14:textId="77777777" w:rsidR="005376BD" w:rsidRPr="00C42459" w:rsidRDefault="005376BD" w:rsidP="005376BD">
            <w:pPr>
              <w:pStyle w:val="TAL"/>
            </w:pPr>
            <w:r w:rsidRPr="00C42459">
              <w:t>C: ATC8</w:t>
            </w:r>
          </w:p>
          <w:p w14:paraId="5CA3EE62" w14:textId="77777777" w:rsidR="005376BD" w:rsidRPr="00C42459" w:rsidRDefault="005376BD" w:rsidP="005376BD">
            <w:pPr>
              <w:pStyle w:val="TAL"/>
              <w:rPr>
                <w:lang w:val="en-US"/>
              </w:rPr>
            </w:pPr>
            <w:r w:rsidRPr="00C42459">
              <w:rPr>
                <w:lang w:val="en-US"/>
              </w:rPr>
              <w:t>CNC: ANTC8</w:t>
            </w:r>
          </w:p>
          <w:p w14:paraId="645E2FFE" w14:textId="77777777" w:rsidR="005376BD" w:rsidRPr="00C42459" w:rsidRDefault="005376BD" w:rsidP="005376BD">
            <w:pPr>
              <w:pStyle w:val="TAL"/>
              <w:rPr>
                <w:lang w:val="en-US"/>
              </w:rPr>
            </w:pPr>
            <w:r w:rsidRPr="00C42459">
              <w:rPr>
                <w:lang w:val="en-US"/>
              </w:rPr>
              <w:t>C/NC: ANTC8, ATC8</w:t>
            </w:r>
          </w:p>
          <w:p w14:paraId="27C978D1" w14:textId="77777777" w:rsidR="005376BD" w:rsidRPr="007D061B" w:rsidRDefault="005376BD" w:rsidP="005376BD">
            <w:pPr>
              <w:spacing w:after="0"/>
              <w:rPr>
                <w:rFonts w:ascii="Arial" w:hAnsi="Arial" w:cs="Arial"/>
                <w:sz w:val="18"/>
                <w:szCs w:val="18"/>
                <w:lang w:eastAsia="en-GB"/>
              </w:rPr>
            </w:pPr>
          </w:p>
        </w:tc>
      </w:tr>
      <w:tr w:rsidR="005376BD" w:rsidRPr="007D061B" w14:paraId="3B611A2B" w14:textId="2A8A1B2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EAB0A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0887D4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4F3B72AC" w14:textId="41C3996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ATC4b CNC:ANTC3</w:t>
            </w:r>
            <w:del w:id="1375" w:author="CR0290" w:date="2022-06-02T10:27:00Z">
              <w:r w:rsidRPr="00872070" w:rsidDel="00485E83">
                <w:rPr>
                  <w:rFonts w:ascii="Arial" w:hAnsi="Arial" w:cs="Arial"/>
                  <w:sz w:val="18"/>
                  <w:szCs w:val="18"/>
                  <w:lang w:eastAsia="en-GB"/>
                </w:rPr>
                <w:delText>a</w:delText>
              </w:r>
            </w:del>
            <w:r w:rsidRPr="00872070">
              <w:rPr>
                <w:rFonts w:ascii="Arial" w:hAnsi="Arial" w:cs="Arial"/>
                <w:sz w:val="18"/>
                <w:szCs w:val="18"/>
                <w:lang w:eastAsia="en-GB"/>
              </w:rPr>
              <w:t>, ATC4b C/NC: ATC3a, ANTC3</w:t>
            </w:r>
            <w:del w:id="1376" w:author="CR0290" w:date="2022-06-02T10:27:00Z">
              <w:r w:rsidRPr="00872070" w:rsidDel="00485E83">
                <w:rPr>
                  <w:rFonts w:ascii="Arial" w:hAnsi="Arial" w:cs="Arial"/>
                  <w:sz w:val="18"/>
                  <w:szCs w:val="18"/>
                  <w:lang w:eastAsia="en-GB"/>
                </w:rPr>
                <w:delText>a</w:delText>
              </w:r>
            </w:del>
            <w:r w:rsidRPr="00872070">
              <w:rPr>
                <w:rFonts w:ascii="Arial" w:hAnsi="Arial" w:cs="Arial"/>
                <w:sz w:val="18"/>
                <w:szCs w:val="18"/>
                <w:lang w:eastAsia="en-GB"/>
              </w:rPr>
              <w:t>, ATC4b</w:t>
            </w:r>
          </w:p>
        </w:tc>
        <w:tc>
          <w:tcPr>
            <w:tcW w:w="550" w:type="pct"/>
            <w:tcBorders>
              <w:top w:val="nil"/>
              <w:left w:val="nil"/>
              <w:bottom w:val="single" w:sz="4" w:space="0" w:color="auto"/>
              <w:right w:val="single" w:sz="4" w:space="0" w:color="auto"/>
            </w:tcBorders>
            <w:shd w:val="clear" w:color="auto" w:fill="auto"/>
            <w:vAlign w:val="center"/>
            <w:hideMark/>
          </w:tcPr>
          <w:p w14:paraId="36AB14D0" w14:textId="7CE8FAF5"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ATC4b CNC:ANTC3</w:t>
            </w:r>
            <w:del w:id="1377" w:author="CR0290" w:date="2022-06-02T10:27:00Z">
              <w:r w:rsidRPr="00872070" w:rsidDel="00485E83">
                <w:rPr>
                  <w:rFonts w:ascii="Arial" w:hAnsi="Arial" w:cs="Arial"/>
                  <w:sz w:val="18"/>
                  <w:szCs w:val="18"/>
                  <w:lang w:eastAsia="en-GB"/>
                </w:rPr>
                <w:delText>a</w:delText>
              </w:r>
            </w:del>
            <w:r w:rsidRPr="00872070">
              <w:rPr>
                <w:rFonts w:ascii="Arial" w:hAnsi="Arial" w:cs="Arial"/>
                <w:sz w:val="18"/>
                <w:szCs w:val="18"/>
                <w:lang w:eastAsia="en-GB"/>
              </w:rPr>
              <w:t>,ATC4b C/NC: ATC3a, ANTC3</w:t>
            </w:r>
            <w:del w:id="1378" w:author="CR0290" w:date="2022-06-02T10:27:00Z">
              <w:r w:rsidRPr="00872070" w:rsidDel="00485E83">
                <w:rPr>
                  <w:rFonts w:ascii="Arial" w:hAnsi="Arial" w:cs="Arial"/>
                  <w:sz w:val="18"/>
                  <w:szCs w:val="18"/>
                  <w:lang w:eastAsia="en-GB"/>
                </w:rPr>
                <w:delText>a</w:delText>
              </w:r>
            </w:del>
            <w:r w:rsidRPr="00872070">
              <w:rPr>
                <w:rFonts w:ascii="Arial" w:hAnsi="Arial" w:cs="Arial"/>
                <w:sz w:val="18"/>
                <w:szCs w:val="18"/>
                <w:lang w:eastAsia="en-GB"/>
              </w:rPr>
              <w:t>; ATC4b</w:t>
            </w:r>
          </w:p>
        </w:tc>
        <w:tc>
          <w:tcPr>
            <w:tcW w:w="502" w:type="pct"/>
            <w:tcBorders>
              <w:top w:val="nil"/>
              <w:left w:val="nil"/>
              <w:bottom w:val="single" w:sz="4" w:space="0" w:color="auto"/>
              <w:right w:val="single" w:sz="4" w:space="0" w:color="auto"/>
            </w:tcBorders>
            <w:shd w:val="clear" w:color="auto" w:fill="auto"/>
            <w:vAlign w:val="center"/>
            <w:hideMark/>
          </w:tcPr>
          <w:p w14:paraId="5C4A51B8" w14:textId="4611C41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1C79797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483" w:type="pct"/>
            <w:tcBorders>
              <w:top w:val="single" w:sz="4" w:space="0" w:color="auto"/>
              <w:left w:val="single" w:sz="4" w:space="0" w:color="auto"/>
              <w:bottom w:val="single" w:sz="4" w:space="0" w:color="auto"/>
              <w:right w:val="single" w:sz="4" w:space="0" w:color="auto"/>
            </w:tcBorders>
            <w:vAlign w:val="center"/>
          </w:tcPr>
          <w:p w14:paraId="39BD777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66" w:type="pct"/>
            <w:tcBorders>
              <w:top w:val="single" w:sz="4" w:space="0" w:color="auto"/>
              <w:left w:val="single" w:sz="4" w:space="0" w:color="auto"/>
              <w:bottom w:val="single" w:sz="4" w:space="0" w:color="auto"/>
              <w:right w:val="single" w:sz="4" w:space="0" w:color="auto"/>
            </w:tcBorders>
            <w:vAlign w:val="center"/>
          </w:tcPr>
          <w:p w14:paraId="4B629020"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63" w:type="pct"/>
            <w:tcBorders>
              <w:top w:val="single" w:sz="4" w:space="0" w:color="auto"/>
              <w:left w:val="single" w:sz="4" w:space="0" w:color="auto"/>
              <w:bottom w:val="single" w:sz="4" w:space="0" w:color="auto"/>
              <w:right w:val="single" w:sz="4" w:space="0" w:color="auto"/>
            </w:tcBorders>
            <w:vAlign w:val="center"/>
          </w:tcPr>
          <w:p w14:paraId="0C63FDDD" w14:textId="77777777" w:rsidR="005376BD" w:rsidRPr="00C42459" w:rsidRDefault="005376BD" w:rsidP="005376BD">
            <w:pPr>
              <w:pStyle w:val="TAL"/>
            </w:pPr>
            <w:r w:rsidRPr="00C42459">
              <w:t>C: ATC8</w:t>
            </w:r>
          </w:p>
          <w:p w14:paraId="1A97D48D" w14:textId="77777777" w:rsidR="005376BD" w:rsidRPr="00C42459" w:rsidRDefault="005376BD" w:rsidP="005376BD">
            <w:pPr>
              <w:pStyle w:val="TAL"/>
              <w:rPr>
                <w:lang w:val="en-US"/>
              </w:rPr>
            </w:pPr>
            <w:r w:rsidRPr="00C42459">
              <w:rPr>
                <w:lang w:val="en-US"/>
              </w:rPr>
              <w:t>CNC: ANTC8</w:t>
            </w:r>
          </w:p>
          <w:p w14:paraId="0F40E471" w14:textId="6B805B1F"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C21DDA" w:rsidRPr="007D061B" w14:paraId="647A930A" w14:textId="0C730DB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35AB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7.8</w:t>
            </w:r>
          </w:p>
        </w:tc>
        <w:tc>
          <w:tcPr>
            <w:tcW w:w="1171" w:type="pct"/>
            <w:tcBorders>
              <w:top w:val="nil"/>
              <w:left w:val="nil"/>
              <w:bottom w:val="single" w:sz="4" w:space="0" w:color="auto"/>
              <w:right w:val="single" w:sz="4" w:space="0" w:color="auto"/>
            </w:tcBorders>
            <w:shd w:val="clear" w:color="auto" w:fill="auto"/>
            <w:noWrap/>
            <w:vAlign w:val="center"/>
            <w:hideMark/>
          </w:tcPr>
          <w:p w14:paraId="010048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25" w:type="pct"/>
            <w:tcBorders>
              <w:top w:val="nil"/>
              <w:left w:val="nil"/>
              <w:bottom w:val="single" w:sz="4" w:space="0" w:color="auto"/>
              <w:right w:val="single" w:sz="4" w:space="0" w:color="auto"/>
            </w:tcBorders>
            <w:shd w:val="clear" w:color="auto" w:fill="auto"/>
            <w:vAlign w:val="center"/>
            <w:hideMark/>
          </w:tcPr>
          <w:p w14:paraId="02ED26C4" w14:textId="1F22FA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5EF4EE3E" w14:textId="313A01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756498F9" w14:textId="1D5A25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F4D6E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8A3B9A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C1534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4E1D1FD" w14:textId="6CC99BCE" w:rsidR="00C21DDA" w:rsidRPr="007D061B" w:rsidRDefault="00C21DDA" w:rsidP="00C21DDA">
            <w:pPr>
              <w:spacing w:after="0"/>
              <w:rPr>
                <w:rFonts w:ascii="Arial" w:hAnsi="Arial" w:cs="Arial"/>
                <w:sz w:val="18"/>
                <w:szCs w:val="18"/>
                <w:lang w:eastAsia="en-GB"/>
              </w:rPr>
            </w:pPr>
            <w:r w:rsidRPr="00C42459">
              <w:rPr>
                <w:lang w:eastAsia="en-GB"/>
              </w:rPr>
              <w:t>-</w:t>
            </w:r>
          </w:p>
        </w:tc>
      </w:tr>
      <w:tr w:rsidR="00C21DDA" w:rsidRPr="007D061B" w14:paraId="78C357AC" w14:textId="6B4BBD87"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4D67C8F0"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19485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tcPr>
          <w:p w14:paraId="59BFBE85" w14:textId="120497D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tcPr>
          <w:p w14:paraId="2BFCECE1" w14:textId="608E550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tcPr>
          <w:p w14:paraId="2118312F" w14:textId="3A3119E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38238974" w14:textId="3394CED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65CF584" w14:textId="1957A3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7743A2A4" w14:textId="56C71B8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53B2C466" w14:textId="0D6B21D4" w:rsidR="00C21DDA" w:rsidRPr="007D061B" w:rsidRDefault="00C21DDA" w:rsidP="00C21DDA">
            <w:pPr>
              <w:pStyle w:val="TAL"/>
              <w:rPr>
                <w:rFonts w:cs="Arial"/>
                <w:szCs w:val="18"/>
                <w:lang w:eastAsia="en-GB"/>
              </w:rPr>
            </w:pPr>
            <w:r w:rsidRPr="00C42459">
              <w:rPr>
                <w:lang w:eastAsia="en-GB"/>
              </w:rPr>
              <w:t>Clause 5.3.4</w:t>
            </w:r>
          </w:p>
        </w:tc>
      </w:tr>
      <w:tr w:rsidR="008D5425" w:rsidRPr="007D061B" w14:paraId="64A9190D" w14:textId="31C59670" w:rsidTr="008D5425">
        <w:trPr>
          <w:jc w:val="center"/>
        </w:trPr>
        <w:tc>
          <w:tcPr>
            <w:tcW w:w="335" w:type="pct"/>
            <w:tcBorders>
              <w:top w:val="nil"/>
              <w:left w:val="single" w:sz="4" w:space="0" w:color="auto"/>
              <w:bottom w:val="single" w:sz="4" w:space="0" w:color="auto"/>
              <w:right w:val="nil"/>
            </w:tcBorders>
            <w:shd w:val="clear" w:color="auto" w:fill="auto"/>
            <w:noWrap/>
            <w:vAlign w:val="center"/>
          </w:tcPr>
          <w:p w14:paraId="7907697A" w14:textId="77777777" w:rsidR="008D5425" w:rsidRPr="007D061B" w:rsidRDefault="008D5425" w:rsidP="00353938">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C66613C"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25" w:type="pct"/>
            <w:tcBorders>
              <w:top w:val="nil"/>
              <w:left w:val="nil"/>
              <w:bottom w:val="single" w:sz="4" w:space="0" w:color="auto"/>
              <w:right w:val="single" w:sz="4" w:space="0" w:color="auto"/>
            </w:tcBorders>
            <w:shd w:val="clear" w:color="auto" w:fill="auto"/>
            <w:vAlign w:val="center"/>
          </w:tcPr>
          <w:p w14:paraId="6EAD14A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0FD82E4"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893180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0CBA86"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295C9C0E"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0DBA07F"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tcPr>
          <w:p w14:paraId="042913B8" w14:textId="774A19D5" w:rsidR="008D5425" w:rsidRPr="007D061B" w:rsidRDefault="00C21DDA" w:rsidP="00C21DDA">
            <w:pPr>
              <w:pStyle w:val="TAL"/>
              <w:rPr>
                <w:rFonts w:cs="Arial"/>
                <w:szCs w:val="18"/>
                <w:lang w:eastAsia="en-GB"/>
              </w:rPr>
            </w:pPr>
            <w:r w:rsidRPr="00C42459">
              <w:rPr>
                <w:lang w:eastAsia="en-GB"/>
              </w:rPr>
              <w:t>SC</w:t>
            </w:r>
          </w:p>
        </w:tc>
      </w:tr>
      <w:tr w:rsidR="008D5425" w:rsidRPr="007D061B" w14:paraId="2D3A127D" w14:textId="7BAFC38F" w:rsidTr="008D5425">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EC3E2" w14:textId="77777777" w:rsidR="008D5425" w:rsidRPr="00C42459" w:rsidRDefault="008D5425" w:rsidP="008D5425">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20EE51D1" w14:textId="7BAEFE17" w:rsidR="008D5425" w:rsidRPr="007D061B" w:rsidRDefault="008D5425" w:rsidP="008D5425">
            <w:pPr>
              <w:pStyle w:val="TAN"/>
              <w:rPr>
                <w:rFonts w:cs="Arial"/>
                <w:szCs w:val="18"/>
                <w:lang w:eastAsia="en-GB"/>
              </w:rPr>
            </w:pPr>
            <w:r w:rsidRPr="00C42459">
              <w:rPr>
                <w:lang w:eastAsia="en-GB"/>
              </w:rPr>
              <w:t>NOTE 2:</w:t>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1379" w:name="_Toc21095121"/>
      <w:bookmarkStart w:id="1380" w:name="_Toc29766654"/>
      <w:bookmarkStart w:id="1381" w:name="_Toc36040801"/>
      <w:bookmarkStart w:id="1382" w:name="_Toc37228211"/>
      <w:bookmarkStart w:id="1383" w:name="_Toc37228715"/>
      <w:bookmarkStart w:id="1384" w:name="_Toc37229219"/>
      <w:bookmarkStart w:id="1385" w:name="_Toc45906776"/>
      <w:bookmarkStart w:id="1386" w:name="_Toc61115931"/>
      <w:bookmarkStart w:id="1387" w:name="_Toc67060697"/>
      <w:bookmarkStart w:id="1388" w:name="_Toc74814202"/>
      <w:bookmarkStart w:id="1389" w:name="_Toc76505625"/>
      <w:bookmarkStart w:id="1390" w:name="_Toc83113873"/>
      <w:bookmarkStart w:id="1391" w:name="_Toc89874995"/>
      <w:bookmarkStart w:id="1392" w:name="_Toc98705559"/>
      <w:r w:rsidRPr="007D061B">
        <w:t>5.3</w:t>
      </w:r>
      <w:r w:rsidRPr="007D061B">
        <w:tab/>
        <w:t>Test configurations for multi-carrier capable TAB connector(s) in operating bands where one RAT capability sets are supported</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183AE0A3" w14:textId="77777777" w:rsidR="005432EB" w:rsidRPr="007D061B" w:rsidRDefault="005432EB" w:rsidP="005432EB">
      <w:pPr>
        <w:pStyle w:val="Heading3"/>
      </w:pPr>
      <w:bookmarkStart w:id="1393" w:name="_Toc21095122"/>
      <w:bookmarkStart w:id="1394" w:name="_Toc29766655"/>
      <w:bookmarkStart w:id="1395" w:name="_Toc36040802"/>
      <w:bookmarkStart w:id="1396" w:name="_Toc37228212"/>
      <w:bookmarkStart w:id="1397" w:name="_Toc37228716"/>
      <w:bookmarkStart w:id="1398" w:name="_Toc37229220"/>
      <w:bookmarkStart w:id="1399" w:name="_Toc45906777"/>
      <w:bookmarkStart w:id="1400" w:name="_Toc61115932"/>
      <w:bookmarkStart w:id="1401" w:name="_Toc67060698"/>
      <w:bookmarkStart w:id="1402" w:name="_Toc74814203"/>
      <w:bookmarkStart w:id="1403" w:name="_Toc76505626"/>
      <w:bookmarkStart w:id="1404" w:name="_Toc83113874"/>
      <w:bookmarkStart w:id="1405" w:name="_Toc89874996"/>
      <w:bookmarkStart w:id="1406" w:name="_Toc98705560"/>
      <w:r w:rsidRPr="007D061B">
        <w:t>5.3.1</w:t>
      </w:r>
      <w:r w:rsidRPr="007D061B">
        <w:tab/>
        <w:t>General</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1407" w:name="_Toc21095123"/>
      <w:bookmarkStart w:id="1408" w:name="_Toc29766656"/>
      <w:bookmarkStart w:id="1409" w:name="_Toc36040803"/>
      <w:bookmarkStart w:id="1410" w:name="_Toc37228213"/>
      <w:bookmarkStart w:id="1411" w:name="_Toc37228717"/>
      <w:bookmarkStart w:id="1412" w:name="_Toc37229221"/>
      <w:bookmarkStart w:id="1413" w:name="_Toc45906778"/>
      <w:bookmarkStart w:id="1414" w:name="_Toc61115933"/>
      <w:bookmarkStart w:id="1415" w:name="_Toc67060699"/>
      <w:bookmarkStart w:id="1416" w:name="_Toc74814204"/>
      <w:bookmarkStart w:id="1417" w:name="_Toc76505627"/>
      <w:bookmarkStart w:id="1418" w:name="_Toc83113875"/>
      <w:bookmarkStart w:id="1419" w:name="_Toc89874997"/>
      <w:bookmarkStart w:id="1420" w:name="_Toc98705561"/>
      <w:r w:rsidRPr="007D061B">
        <w:t>5.3.2</w:t>
      </w:r>
      <w:r w:rsidRPr="007D061B">
        <w:tab/>
        <w:t>TAB connector supporting one RAT only MSR in the operating band</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1421" w:name="_Toc21095124"/>
      <w:bookmarkStart w:id="1422" w:name="_Toc29766657"/>
      <w:bookmarkStart w:id="1423" w:name="_Toc36040804"/>
      <w:bookmarkStart w:id="1424" w:name="_Toc37228214"/>
      <w:bookmarkStart w:id="1425" w:name="_Toc37228718"/>
      <w:bookmarkStart w:id="1426" w:name="_Toc37229222"/>
      <w:bookmarkStart w:id="1427" w:name="_Toc45906779"/>
      <w:bookmarkStart w:id="1428" w:name="_Toc61115934"/>
      <w:bookmarkStart w:id="1429" w:name="_Toc67060700"/>
      <w:bookmarkStart w:id="1430" w:name="_Toc74814205"/>
      <w:bookmarkStart w:id="1431" w:name="_Toc76505628"/>
      <w:bookmarkStart w:id="1432" w:name="_Toc83113876"/>
      <w:bookmarkStart w:id="1433" w:name="_Toc89874998"/>
      <w:bookmarkStart w:id="1434" w:name="_Toc98705562"/>
      <w:r w:rsidRPr="007D061B">
        <w:t>5.3.3</w:t>
      </w:r>
      <w:r w:rsidRPr="007D061B">
        <w:tab/>
        <w:t>TAB connector supporting Single-RAT UTRA in the operating band</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1435" w:name="_Toc21095125"/>
      <w:bookmarkStart w:id="1436" w:name="_Toc29766658"/>
      <w:bookmarkStart w:id="1437" w:name="_Toc36040805"/>
      <w:bookmarkStart w:id="1438" w:name="_Toc37228215"/>
      <w:bookmarkStart w:id="1439" w:name="_Toc37228719"/>
      <w:bookmarkStart w:id="1440" w:name="_Toc37229223"/>
      <w:bookmarkStart w:id="1441" w:name="_Toc45906780"/>
      <w:bookmarkStart w:id="1442" w:name="_Toc61115935"/>
      <w:bookmarkStart w:id="1443" w:name="_Toc67060701"/>
      <w:bookmarkStart w:id="1444" w:name="_Toc74814206"/>
      <w:bookmarkStart w:id="1445" w:name="_Toc76505629"/>
      <w:bookmarkStart w:id="1446" w:name="_Toc83113877"/>
      <w:bookmarkStart w:id="1447" w:name="_Toc89874999"/>
      <w:bookmarkStart w:id="1448" w:name="_Toc98705563"/>
      <w:r w:rsidRPr="007D061B">
        <w:t>5.3.4</w:t>
      </w:r>
      <w:r w:rsidRPr="007D061B">
        <w:tab/>
        <w:t>TAB connector supporting Single-RAT E-UTRA in the operating band</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1449" w:name="_Toc21095126"/>
      <w:bookmarkStart w:id="1450" w:name="_Toc29766659"/>
      <w:bookmarkStart w:id="1451" w:name="_Toc36040806"/>
      <w:bookmarkStart w:id="1452" w:name="_Toc37228216"/>
      <w:bookmarkStart w:id="1453" w:name="_Toc37228720"/>
      <w:bookmarkStart w:id="1454" w:name="_Toc37229224"/>
      <w:bookmarkStart w:id="1455" w:name="_Toc45906781"/>
      <w:bookmarkStart w:id="1456" w:name="_Toc61115936"/>
      <w:bookmarkStart w:id="1457" w:name="_Toc67060702"/>
      <w:bookmarkStart w:id="1458" w:name="_Toc74814207"/>
      <w:bookmarkStart w:id="1459" w:name="_Toc76505630"/>
      <w:bookmarkStart w:id="1460" w:name="_Toc83113878"/>
      <w:bookmarkStart w:id="1461" w:name="_Toc89875000"/>
      <w:bookmarkStart w:id="1462" w:name="_Toc98705564"/>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7CF92A9C" w14:textId="77777777" w:rsidR="005432EB" w:rsidRPr="007D061B" w:rsidRDefault="005432EB" w:rsidP="005432EB">
      <w:pPr>
        <w:pStyle w:val="Heading3"/>
      </w:pPr>
      <w:bookmarkStart w:id="1463" w:name="_Toc21095127"/>
      <w:bookmarkStart w:id="1464" w:name="_Toc29766660"/>
      <w:bookmarkStart w:id="1465" w:name="_Toc36040807"/>
      <w:bookmarkStart w:id="1466" w:name="_Toc37228217"/>
      <w:bookmarkStart w:id="1467" w:name="_Toc37228721"/>
      <w:bookmarkStart w:id="1468" w:name="_Toc37229225"/>
      <w:bookmarkStart w:id="1469" w:name="_Toc45906782"/>
      <w:bookmarkStart w:id="1470" w:name="_Toc61115937"/>
      <w:bookmarkStart w:id="1471" w:name="_Toc67060703"/>
      <w:bookmarkStart w:id="1472" w:name="_Toc74814208"/>
      <w:bookmarkStart w:id="1473" w:name="_Toc76505631"/>
      <w:bookmarkStart w:id="1474" w:name="_Toc83113879"/>
      <w:bookmarkStart w:id="1475" w:name="_Toc89875001"/>
      <w:bookmarkStart w:id="1476" w:name="_Toc98705565"/>
      <w:r w:rsidRPr="007D061B">
        <w:t>5.4.1</w:t>
      </w:r>
      <w:r w:rsidRPr="007D061B">
        <w:tab/>
        <w:t>Multi-band TAB connector supporting MSR operation</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1477" w:name="_Toc21095128"/>
      <w:bookmarkStart w:id="1478" w:name="_Toc29766661"/>
      <w:bookmarkStart w:id="1479" w:name="_Toc36040808"/>
      <w:bookmarkStart w:id="1480" w:name="_Toc37228218"/>
      <w:bookmarkStart w:id="1481" w:name="_Toc37228722"/>
      <w:bookmarkStart w:id="1482" w:name="_Toc37229226"/>
      <w:bookmarkStart w:id="1483" w:name="_Toc45906783"/>
      <w:bookmarkStart w:id="1484" w:name="_Toc61115938"/>
      <w:bookmarkStart w:id="1485" w:name="_Toc67060704"/>
      <w:bookmarkStart w:id="1486" w:name="_Toc74814209"/>
      <w:bookmarkStart w:id="1487" w:name="_Toc76505632"/>
      <w:bookmarkStart w:id="1488" w:name="_Toc83113880"/>
      <w:bookmarkStart w:id="1489" w:name="_Toc89875002"/>
      <w:bookmarkStart w:id="1490" w:name="_Toc98705566"/>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1491" w:name="_Toc21095129"/>
      <w:bookmarkStart w:id="1492" w:name="_Toc29766662"/>
      <w:bookmarkStart w:id="1493" w:name="_Toc36040809"/>
      <w:bookmarkStart w:id="1494" w:name="_Toc37228219"/>
      <w:bookmarkStart w:id="1495" w:name="_Toc37228723"/>
      <w:bookmarkStart w:id="1496" w:name="_Toc37229227"/>
      <w:bookmarkStart w:id="1497" w:name="_Toc45906784"/>
      <w:bookmarkStart w:id="1498" w:name="_Toc61115939"/>
      <w:bookmarkStart w:id="1499" w:name="_Toc67060705"/>
      <w:bookmarkStart w:id="1500" w:name="_Toc74814210"/>
      <w:bookmarkStart w:id="1501" w:name="_Toc76505633"/>
      <w:bookmarkStart w:id="1502" w:name="_Toc83113881"/>
      <w:bookmarkStart w:id="1503" w:name="_Toc89875003"/>
      <w:bookmarkStart w:id="1504" w:name="_Toc98705567"/>
      <w:r w:rsidRPr="007D061B">
        <w:rPr>
          <w:lang w:eastAsia="zh-CN"/>
        </w:rPr>
        <w:t>6</w:t>
      </w:r>
      <w:r w:rsidRPr="007D061B">
        <w:rPr>
          <w:lang w:eastAsia="zh-CN"/>
        </w:rPr>
        <w:tab/>
        <w:t>Conducted transmitter characteristics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7ECC2D82" w14:textId="77777777" w:rsidR="005432EB" w:rsidRPr="007D061B" w:rsidRDefault="005432EB" w:rsidP="005432EB">
      <w:pPr>
        <w:pStyle w:val="Heading2"/>
        <w:rPr>
          <w:lang w:eastAsia="zh-CN"/>
        </w:rPr>
      </w:pPr>
      <w:bookmarkStart w:id="1505" w:name="_Toc21095130"/>
      <w:bookmarkStart w:id="1506" w:name="_Toc29766663"/>
      <w:bookmarkStart w:id="1507" w:name="_Toc36040810"/>
      <w:bookmarkStart w:id="1508" w:name="_Toc37228220"/>
      <w:bookmarkStart w:id="1509" w:name="_Toc37228724"/>
      <w:bookmarkStart w:id="1510" w:name="_Toc37229228"/>
      <w:bookmarkStart w:id="1511" w:name="_Toc45906785"/>
      <w:bookmarkStart w:id="1512" w:name="_Toc61115940"/>
      <w:bookmarkStart w:id="1513" w:name="_Toc67060706"/>
      <w:bookmarkStart w:id="1514" w:name="_Toc74814211"/>
      <w:bookmarkStart w:id="1515" w:name="_Toc76505634"/>
      <w:bookmarkStart w:id="1516" w:name="_Toc83113882"/>
      <w:bookmarkStart w:id="1517" w:name="_Toc89875004"/>
      <w:bookmarkStart w:id="1518" w:name="_Toc98705568"/>
      <w:r w:rsidRPr="007D061B">
        <w:rPr>
          <w:lang w:eastAsia="zh-CN"/>
        </w:rPr>
        <w:t>6.1</w:t>
      </w:r>
      <w:r w:rsidRPr="007D061B">
        <w:rPr>
          <w:lang w:eastAsia="zh-CN"/>
        </w:rPr>
        <w:tab/>
        <w:t>General</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1519" w:name="_Toc21095131"/>
      <w:bookmarkStart w:id="1520" w:name="_Toc29766664"/>
      <w:bookmarkStart w:id="1521" w:name="_Toc36040811"/>
      <w:bookmarkStart w:id="1522" w:name="_Toc37228221"/>
      <w:bookmarkStart w:id="1523" w:name="_Toc37228725"/>
      <w:bookmarkStart w:id="1524" w:name="_Toc37229229"/>
      <w:bookmarkStart w:id="1525" w:name="_Toc45906786"/>
      <w:bookmarkStart w:id="1526" w:name="_Toc61115941"/>
      <w:bookmarkStart w:id="1527" w:name="_Toc67060707"/>
      <w:bookmarkStart w:id="1528" w:name="_Toc74814212"/>
      <w:bookmarkStart w:id="1529" w:name="_Toc76505635"/>
      <w:bookmarkStart w:id="1530" w:name="_Toc83113883"/>
      <w:bookmarkStart w:id="1531" w:name="_Toc89875005"/>
      <w:bookmarkStart w:id="1532" w:name="_Toc98705569"/>
      <w:r w:rsidRPr="007D061B">
        <w:rPr>
          <w:lang w:eastAsia="zh-CN"/>
        </w:rPr>
        <w:t>6.2</w:t>
      </w:r>
      <w:r w:rsidRPr="007D061B">
        <w:rPr>
          <w:lang w:eastAsia="zh-CN"/>
        </w:rPr>
        <w:tab/>
        <w:t>Base station output power</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5F9C0CD0" w14:textId="77777777" w:rsidR="005432EB" w:rsidRPr="007D061B" w:rsidRDefault="005432EB" w:rsidP="005432EB">
      <w:pPr>
        <w:pStyle w:val="Heading3"/>
      </w:pPr>
      <w:bookmarkStart w:id="1533" w:name="_Toc21095132"/>
      <w:bookmarkStart w:id="1534" w:name="_Toc29766665"/>
      <w:bookmarkStart w:id="1535" w:name="_Toc36040812"/>
      <w:bookmarkStart w:id="1536" w:name="_Toc37228222"/>
      <w:bookmarkStart w:id="1537" w:name="_Toc37228726"/>
      <w:bookmarkStart w:id="1538" w:name="_Toc37229230"/>
      <w:bookmarkStart w:id="1539" w:name="_Toc45906787"/>
      <w:bookmarkStart w:id="1540" w:name="_Toc61115942"/>
      <w:bookmarkStart w:id="1541" w:name="_Toc67060708"/>
      <w:bookmarkStart w:id="1542" w:name="_Toc74814213"/>
      <w:bookmarkStart w:id="1543" w:name="_Toc76505636"/>
      <w:bookmarkStart w:id="1544" w:name="_Toc83113884"/>
      <w:bookmarkStart w:id="1545" w:name="_Toc89875006"/>
      <w:bookmarkStart w:id="1546" w:name="_Toc98705570"/>
      <w:r w:rsidRPr="007D061B">
        <w:t>6.2.1</w:t>
      </w:r>
      <w:r w:rsidRPr="007D061B">
        <w:tab/>
        <w:t>General</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1547" w:name="_Toc21095133"/>
      <w:bookmarkStart w:id="1548" w:name="_Toc29766666"/>
      <w:bookmarkStart w:id="1549" w:name="_Toc36040813"/>
      <w:bookmarkStart w:id="1550" w:name="_Toc37228223"/>
      <w:bookmarkStart w:id="1551" w:name="_Toc37228727"/>
      <w:bookmarkStart w:id="1552" w:name="_Toc37229231"/>
      <w:bookmarkStart w:id="1553" w:name="_Toc45906788"/>
      <w:bookmarkStart w:id="1554" w:name="_Toc61115943"/>
      <w:bookmarkStart w:id="1555" w:name="_Toc67060709"/>
      <w:bookmarkStart w:id="1556" w:name="_Toc74814214"/>
      <w:bookmarkStart w:id="1557" w:name="_Toc76505637"/>
      <w:bookmarkStart w:id="1558" w:name="_Toc83113885"/>
      <w:bookmarkStart w:id="1559" w:name="_Toc89875007"/>
      <w:bookmarkStart w:id="1560" w:name="_Toc98705571"/>
      <w:r w:rsidRPr="007D061B">
        <w:rPr>
          <w:lang w:eastAsia="zh-CN"/>
        </w:rPr>
        <w:t>6.2.2</w:t>
      </w:r>
      <w:r w:rsidRPr="007D061B">
        <w:rPr>
          <w:lang w:eastAsia="zh-CN"/>
        </w:rPr>
        <w:tab/>
        <w:t>Maximum output power</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45CF75C8" w14:textId="77777777" w:rsidR="005432EB" w:rsidRPr="007D061B" w:rsidRDefault="005432EB" w:rsidP="005432EB">
      <w:pPr>
        <w:pStyle w:val="Heading4"/>
      </w:pPr>
      <w:bookmarkStart w:id="1561" w:name="_Toc21095134"/>
      <w:bookmarkStart w:id="1562" w:name="_Toc29766667"/>
      <w:bookmarkStart w:id="1563" w:name="_Toc36040814"/>
      <w:bookmarkStart w:id="1564" w:name="_Toc37228224"/>
      <w:bookmarkStart w:id="1565" w:name="_Toc37228728"/>
      <w:bookmarkStart w:id="1566" w:name="_Toc37229232"/>
      <w:bookmarkStart w:id="1567" w:name="_Toc45906789"/>
      <w:bookmarkStart w:id="1568" w:name="_Toc61115944"/>
      <w:bookmarkStart w:id="1569" w:name="_Toc67060710"/>
      <w:bookmarkStart w:id="1570" w:name="_Toc74814215"/>
      <w:bookmarkStart w:id="1571" w:name="_Toc76505638"/>
      <w:bookmarkStart w:id="1572" w:name="_Toc83113886"/>
      <w:bookmarkStart w:id="1573" w:name="_Toc89875008"/>
      <w:bookmarkStart w:id="1574" w:name="_Toc98705572"/>
      <w:r w:rsidRPr="007D061B">
        <w:t>6.2.2.1</w:t>
      </w:r>
      <w:r w:rsidRPr="007D061B">
        <w:tab/>
        <w:t>Definition and applicability</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1575" w:name="_Toc21095135"/>
      <w:bookmarkStart w:id="1576" w:name="_Toc29766668"/>
      <w:bookmarkStart w:id="1577" w:name="_Toc36040815"/>
      <w:bookmarkStart w:id="1578" w:name="_Toc37228225"/>
      <w:bookmarkStart w:id="1579" w:name="_Toc37228729"/>
      <w:bookmarkStart w:id="1580" w:name="_Toc37229233"/>
      <w:bookmarkStart w:id="1581" w:name="_Toc45906790"/>
      <w:bookmarkStart w:id="1582" w:name="_Toc61115945"/>
      <w:bookmarkStart w:id="1583" w:name="_Toc67060711"/>
      <w:bookmarkStart w:id="1584" w:name="_Toc74814216"/>
      <w:bookmarkStart w:id="1585" w:name="_Toc76505639"/>
      <w:bookmarkStart w:id="1586" w:name="_Toc83113887"/>
      <w:bookmarkStart w:id="1587" w:name="_Toc89875009"/>
      <w:bookmarkStart w:id="1588" w:name="_Toc98705573"/>
      <w:r w:rsidRPr="007D061B">
        <w:t>6.2.2.2</w:t>
      </w:r>
      <w:r w:rsidRPr="007D061B">
        <w:tab/>
        <w:t>Minimum Requirement</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1589" w:name="_Toc21095136"/>
      <w:bookmarkStart w:id="1590" w:name="_Toc29766669"/>
      <w:bookmarkStart w:id="1591" w:name="_Toc36040816"/>
      <w:bookmarkStart w:id="1592" w:name="_Toc37228226"/>
      <w:bookmarkStart w:id="1593" w:name="_Toc37228730"/>
      <w:bookmarkStart w:id="1594" w:name="_Toc37229234"/>
      <w:bookmarkStart w:id="1595" w:name="_Toc45906791"/>
      <w:bookmarkStart w:id="1596" w:name="_Toc61115946"/>
      <w:bookmarkStart w:id="1597" w:name="_Toc67060712"/>
      <w:bookmarkStart w:id="1598" w:name="_Toc74814217"/>
      <w:bookmarkStart w:id="1599" w:name="_Toc76505640"/>
      <w:bookmarkStart w:id="1600" w:name="_Toc83113888"/>
      <w:bookmarkStart w:id="1601" w:name="_Toc89875010"/>
      <w:bookmarkStart w:id="1602" w:name="_Toc98705574"/>
      <w:r w:rsidRPr="007D061B">
        <w:t>6.2.2.3</w:t>
      </w:r>
      <w:r w:rsidRPr="007D061B">
        <w:tab/>
        <w:t>Test Purpose</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1603" w:name="_Toc21095137"/>
      <w:bookmarkStart w:id="1604" w:name="_Toc29766670"/>
      <w:bookmarkStart w:id="1605" w:name="_Toc36040817"/>
      <w:bookmarkStart w:id="1606" w:name="_Toc37228227"/>
      <w:bookmarkStart w:id="1607" w:name="_Toc37228731"/>
      <w:bookmarkStart w:id="1608" w:name="_Toc37229235"/>
      <w:bookmarkStart w:id="1609" w:name="_Toc45906792"/>
      <w:bookmarkStart w:id="1610" w:name="_Toc61115947"/>
      <w:bookmarkStart w:id="1611" w:name="_Toc67060713"/>
      <w:bookmarkStart w:id="1612" w:name="_Toc74814218"/>
      <w:bookmarkStart w:id="1613" w:name="_Toc76505641"/>
      <w:bookmarkStart w:id="1614" w:name="_Toc83113889"/>
      <w:bookmarkStart w:id="1615" w:name="_Toc89875011"/>
      <w:bookmarkStart w:id="1616" w:name="_Toc98705575"/>
      <w:r w:rsidRPr="007D061B">
        <w:t>6.2.2.4</w:t>
      </w:r>
      <w:r w:rsidRPr="007D061B">
        <w:tab/>
        <w:t>Method of test</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161BD747" w14:textId="77777777" w:rsidR="005432EB" w:rsidRPr="007D061B" w:rsidRDefault="005432EB" w:rsidP="005432EB">
      <w:pPr>
        <w:pStyle w:val="Heading5"/>
      </w:pPr>
      <w:bookmarkStart w:id="1617" w:name="_Toc21095138"/>
      <w:bookmarkStart w:id="1618" w:name="_Toc29766671"/>
      <w:bookmarkStart w:id="1619" w:name="_Toc36040818"/>
      <w:bookmarkStart w:id="1620" w:name="_Toc37228228"/>
      <w:bookmarkStart w:id="1621" w:name="_Toc37228732"/>
      <w:bookmarkStart w:id="1622" w:name="_Toc37229236"/>
      <w:bookmarkStart w:id="1623" w:name="_Toc45906793"/>
      <w:bookmarkStart w:id="1624" w:name="_Toc61115948"/>
      <w:bookmarkStart w:id="1625" w:name="_Toc67060714"/>
      <w:bookmarkStart w:id="1626" w:name="_Toc74814219"/>
      <w:bookmarkStart w:id="1627" w:name="_Toc76505642"/>
      <w:bookmarkStart w:id="1628" w:name="_Toc83113890"/>
      <w:bookmarkStart w:id="1629" w:name="_Toc89875012"/>
      <w:bookmarkStart w:id="1630" w:name="_Toc98705576"/>
      <w:r w:rsidRPr="007D061B">
        <w:t>6.2.2.4.1</w:t>
      </w:r>
      <w:r w:rsidRPr="007D061B">
        <w:tab/>
        <w:t>Initial conditions</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451E7258" w14:textId="77777777" w:rsidR="005432EB" w:rsidRPr="007D061B" w:rsidRDefault="005432EB" w:rsidP="005432EB">
      <w:r w:rsidRPr="007D061B">
        <w:t>Test environment:</w:t>
      </w:r>
    </w:p>
    <w:p w14:paraId="3C15729C" w14:textId="74E8E022" w:rsidR="005432EB" w:rsidRDefault="005432EB" w:rsidP="005432EB">
      <w:pPr>
        <w:pStyle w:val="B10"/>
      </w:pPr>
      <w:r w:rsidRPr="007D061B">
        <w:t>-</w:t>
      </w:r>
      <w:r w:rsidRPr="007D061B">
        <w:tab/>
        <w:t>normal; see clause B.2.</w:t>
      </w:r>
    </w:p>
    <w:p w14:paraId="24EB7E66" w14:textId="5374149F" w:rsidR="00D14CC0" w:rsidRPr="007D061B" w:rsidRDefault="00D14CC0"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2B932FE6" w:rsidR="005432EB" w:rsidRPr="007D061B" w:rsidRDefault="00D14CC0" w:rsidP="005432EB">
      <w:pPr>
        <w:rPr>
          <w:rFonts w:cs="v4.2.0"/>
        </w:rPr>
      </w:pPr>
      <w:r>
        <w:t>Under</w:t>
      </w:r>
      <w:r w:rsidRPr="004C5EF0">
        <w:t xml:space="preserve"> extreme test environment, it is sufficient to test on one </w:t>
      </w:r>
      <w:r>
        <w:t>RF channel or</w:t>
      </w:r>
      <w:r w:rsidRPr="004C5EF0">
        <w:t xml:space="preserve"> one </w:t>
      </w:r>
      <w:r w:rsidRPr="00B368F7">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r w:rsidR="005432EB" w:rsidRPr="007D061B">
        <w:rPr>
          <w:rFonts w:cs="v4.2.0"/>
        </w:rPr>
        <w:t>.</w:t>
      </w:r>
    </w:p>
    <w:p w14:paraId="654284FD" w14:textId="7C46186C" w:rsidR="005432EB" w:rsidRDefault="005432EB" w:rsidP="005432EB">
      <w:pPr>
        <w:pStyle w:val="NO"/>
      </w:pPr>
      <w:r w:rsidRPr="007D061B">
        <w:t>NOTE:</w:t>
      </w:r>
      <w:r w:rsidRPr="007D061B">
        <w:tab/>
        <w:t xml:space="preserve">Tests under extreme power </w:t>
      </w:r>
      <w:r w:rsidR="00D14CC0" w:rsidRPr="00FA19F9">
        <w:t>supply</w:t>
      </w:r>
      <w:r w:rsidR="00D14CC0">
        <w:t xml:space="preserve"> conditions</w:t>
      </w:r>
      <w:r w:rsidR="00D14CC0" w:rsidRPr="00FA19F9">
        <w:t xml:space="preserve"> also test extreme temperature</w:t>
      </w:r>
      <w:r w:rsidR="00D14CC0">
        <w:t>s</w:t>
      </w:r>
      <w:r w:rsidR="00D14CC0" w:rsidRPr="00FA19F9">
        <w:t>.</w:t>
      </w:r>
    </w:p>
    <w:p w14:paraId="2823E3D8" w14:textId="77777777" w:rsidR="00D14CC0" w:rsidRPr="007D061B" w:rsidRDefault="00D14CC0" w:rsidP="00D14CC0"/>
    <w:p w14:paraId="43F4BFB1" w14:textId="77777777" w:rsidR="005432EB" w:rsidRPr="007D061B" w:rsidRDefault="005432EB" w:rsidP="005432EB">
      <w:pPr>
        <w:pStyle w:val="Heading5"/>
      </w:pPr>
      <w:bookmarkStart w:id="1631" w:name="_Toc21095139"/>
      <w:bookmarkStart w:id="1632" w:name="_Toc29766672"/>
      <w:bookmarkStart w:id="1633" w:name="_Toc36040819"/>
      <w:bookmarkStart w:id="1634" w:name="_Toc37228229"/>
      <w:bookmarkStart w:id="1635" w:name="_Toc37228733"/>
      <w:bookmarkStart w:id="1636" w:name="_Toc37229237"/>
      <w:bookmarkStart w:id="1637" w:name="_Toc45906794"/>
      <w:bookmarkStart w:id="1638" w:name="_Toc61115949"/>
      <w:bookmarkStart w:id="1639" w:name="_Toc67060715"/>
      <w:bookmarkStart w:id="1640" w:name="_Toc74814220"/>
      <w:bookmarkStart w:id="1641" w:name="_Toc76505643"/>
      <w:bookmarkStart w:id="1642" w:name="_Toc83113891"/>
      <w:bookmarkStart w:id="1643" w:name="_Toc89875013"/>
      <w:bookmarkStart w:id="1644" w:name="_Toc98705577"/>
      <w:r w:rsidRPr="007D061B">
        <w:t>6.2.2.4.2</w:t>
      </w:r>
      <w:r w:rsidRPr="007D061B">
        <w:tab/>
        <w:t>Procedure</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1645" w:name="_Toc21095140"/>
      <w:bookmarkStart w:id="1646" w:name="_Toc29766673"/>
      <w:bookmarkStart w:id="1647" w:name="_Toc36040820"/>
      <w:bookmarkStart w:id="1648" w:name="_Toc37228230"/>
      <w:bookmarkStart w:id="1649" w:name="_Toc37228734"/>
      <w:bookmarkStart w:id="1650" w:name="_Toc37229238"/>
      <w:bookmarkStart w:id="1651" w:name="_Toc45906795"/>
      <w:bookmarkStart w:id="1652" w:name="_Toc61115950"/>
      <w:bookmarkStart w:id="1653" w:name="_Toc67060716"/>
      <w:bookmarkStart w:id="1654" w:name="_Toc74814221"/>
      <w:bookmarkStart w:id="1655" w:name="_Toc76505644"/>
      <w:bookmarkStart w:id="1656" w:name="_Toc83113892"/>
      <w:bookmarkStart w:id="1657" w:name="_Toc89875014"/>
      <w:bookmarkStart w:id="1658" w:name="_Toc98705578"/>
      <w:r w:rsidRPr="007D061B">
        <w:t>6.2.2.5</w:t>
      </w:r>
      <w:r w:rsidRPr="007D061B">
        <w:tab/>
        <w:t>Test Requirements</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1659" w:name="_Toc21095141"/>
      <w:bookmarkStart w:id="1660" w:name="_Toc29766674"/>
      <w:bookmarkStart w:id="1661" w:name="_Toc36040821"/>
      <w:bookmarkStart w:id="1662" w:name="_Toc37228231"/>
      <w:bookmarkStart w:id="1663" w:name="_Toc37228735"/>
      <w:bookmarkStart w:id="1664" w:name="_Toc37229239"/>
      <w:bookmarkStart w:id="1665" w:name="_Toc45906796"/>
      <w:bookmarkStart w:id="1666" w:name="_Toc61115951"/>
      <w:bookmarkStart w:id="1667" w:name="_Toc67060717"/>
      <w:bookmarkStart w:id="1668" w:name="_Toc74814222"/>
      <w:bookmarkStart w:id="1669" w:name="_Toc76505645"/>
      <w:bookmarkStart w:id="1670" w:name="_Toc83113893"/>
      <w:bookmarkStart w:id="1671" w:name="_Toc89875015"/>
      <w:bookmarkStart w:id="1672" w:name="_Toc98705579"/>
      <w:r w:rsidRPr="007D061B">
        <w:rPr>
          <w:lang w:eastAsia="zh-CN"/>
        </w:rPr>
        <w:t>6.2.3</w:t>
      </w:r>
      <w:r w:rsidRPr="007D061B">
        <w:rPr>
          <w:lang w:eastAsia="zh-CN"/>
        </w:rPr>
        <w:tab/>
      </w:r>
      <w:r w:rsidRPr="007D061B">
        <w:t>UTRA FDD primary CPICH power</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56055025" w14:textId="77777777" w:rsidR="005432EB" w:rsidRPr="007D061B" w:rsidRDefault="005432EB" w:rsidP="005432EB">
      <w:pPr>
        <w:pStyle w:val="Heading4"/>
      </w:pPr>
      <w:bookmarkStart w:id="1673" w:name="_Toc21095142"/>
      <w:bookmarkStart w:id="1674" w:name="_Toc29766675"/>
      <w:bookmarkStart w:id="1675" w:name="_Toc36040822"/>
      <w:bookmarkStart w:id="1676" w:name="_Toc37228232"/>
      <w:bookmarkStart w:id="1677" w:name="_Toc37228736"/>
      <w:bookmarkStart w:id="1678" w:name="_Toc37229240"/>
      <w:bookmarkStart w:id="1679" w:name="_Toc45906797"/>
      <w:bookmarkStart w:id="1680" w:name="_Toc61115952"/>
      <w:bookmarkStart w:id="1681" w:name="_Toc67060718"/>
      <w:bookmarkStart w:id="1682" w:name="_Toc74814223"/>
      <w:bookmarkStart w:id="1683" w:name="_Toc76505646"/>
      <w:bookmarkStart w:id="1684" w:name="_Toc83113894"/>
      <w:bookmarkStart w:id="1685" w:name="_Toc89875016"/>
      <w:bookmarkStart w:id="1686" w:name="_Toc98705580"/>
      <w:r w:rsidRPr="007D061B">
        <w:t>6.2.3.1</w:t>
      </w:r>
      <w:r w:rsidRPr="007D061B">
        <w:tab/>
        <w:t>Definition and applicability</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1687" w:name="_Toc21095143"/>
      <w:bookmarkStart w:id="1688" w:name="_Toc29766676"/>
      <w:bookmarkStart w:id="1689" w:name="_Toc36040823"/>
      <w:bookmarkStart w:id="1690" w:name="_Toc37228233"/>
      <w:bookmarkStart w:id="1691" w:name="_Toc37228737"/>
      <w:bookmarkStart w:id="1692" w:name="_Toc37229241"/>
      <w:bookmarkStart w:id="1693" w:name="_Toc45906798"/>
      <w:bookmarkStart w:id="1694" w:name="_Toc61115953"/>
      <w:bookmarkStart w:id="1695" w:name="_Toc67060719"/>
      <w:bookmarkStart w:id="1696" w:name="_Toc74814224"/>
      <w:bookmarkStart w:id="1697" w:name="_Toc76505647"/>
      <w:bookmarkStart w:id="1698" w:name="_Toc83113895"/>
      <w:bookmarkStart w:id="1699" w:name="_Toc89875017"/>
      <w:bookmarkStart w:id="1700" w:name="_Toc98705581"/>
      <w:r w:rsidRPr="007D061B">
        <w:t>6.2.3.2</w:t>
      </w:r>
      <w:r w:rsidRPr="007D061B">
        <w:tab/>
        <w:t>Minimum requirement</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1701" w:name="_Toc21095144"/>
      <w:bookmarkStart w:id="1702" w:name="_Toc29766677"/>
      <w:bookmarkStart w:id="1703" w:name="_Toc36040824"/>
      <w:bookmarkStart w:id="1704" w:name="_Toc37228234"/>
      <w:bookmarkStart w:id="1705" w:name="_Toc37228738"/>
      <w:bookmarkStart w:id="1706" w:name="_Toc37229242"/>
      <w:bookmarkStart w:id="1707" w:name="_Toc45906799"/>
      <w:bookmarkStart w:id="1708" w:name="_Toc61115954"/>
      <w:bookmarkStart w:id="1709" w:name="_Toc67060720"/>
      <w:bookmarkStart w:id="1710" w:name="_Toc74814225"/>
      <w:bookmarkStart w:id="1711" w:name="_Toc76505648"/>
      <w:bookmarkStart w:id="1712" w:name="_Toc83113896"/>
      <w:bookmarkStart w:id="1713" w:name="_Toc89875018"/>
      <w:bookmarkStart w:id="1714" w:name="_Toc98705582"/>
      <w:r w:rsidRPr="007D061B">
        <w:t>6.2.3.3</w:t>
      </w:r>
      <w:r w:rsidRPr="007D061B">
        <w:tab/>
        <w:t>Test purpose</w:t>
      </w:r>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1715" w:name="_Toc21095145"/>
      <w:bookmarkStart w:id="1716" w:name="_Toc29766678"/>
      <w:bookmarkStart w:id="1717" w:name="_Toc36040825"/>
      <w:bookmarkStart w:id="1718" w:name="_Toc37228235"/>
      <w:bookmarkStart w:id="1719" w:name="_Toc37228739"/>
      <w:bookmarkStart w:id="1720" w:name="_Toc37229243"/>
      <w:bookmarkStart w:id="1721" w:name="_Toc45906800"/>
      <w:bookmarkStart w:id="1722" w:name="_Toc61115955"/>
      <w:bookmarkStart w:id="1723" w:name="_Toc67060721"/>
      <w:bookmarkStart w:id="1724" w:name="_Toc74814226"/>
      <w:bookmarkStart w:id="1725" w:name="_Toc76505649"/>
      <w:bookmarkStart w:id="1726" w:name="_Toc83113897"/>
      <w:bookmarkStart w:id="1727" w:name="_Toc89875019"/>
      <w:bookmarkStart w:id="1728" w:name="_Toc98705583"/>
      <w:r w:rsidRPr="007D061B">
        <w:t>6.2.3.4</w:t>
      </w:r>
      <w:r w:rsidRPr="007D061B">
        <w:tab/>
        <w:t>Method of test</w:t>
      </w:r>
      <w:bookmarkStart w:id="1729" w:name="_Toc21095146"/>
      <w:bookmarkStart w:id="1730" w:name="_Toc29766679"/>
      <w:bookmarkStart w:id="1731" w:name="_Toc36040826"/>
      <w:bookmarkStart w:id="1732" w:name="_Toc37228236"/>
      <w:bookmarkStart w:id="1733" w:name="_Toc37228740"/>
      <w:bookmarkStart w:id="1734" w:name="_Toc37229244"/>
      <w:bookmarkStart w:id="1735" w:name="_Toc45906801"/>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7555ABB5" w14:textId="76792C23" w:rsidR="005432EB" w:rsidRPr="007D061B" w:rsidRDefault="005432EB" w:rsidP="005432EB">
      <w:pPr>
        <w:pStyle w:val="Heading5"/>
      </w:pPr>
      <w:bookmarkStart w:id="1736" w:name="_Toc61115956"/>
      <w:bookmarkStart w:id="1737" w:name="_Toc67060722"/>
      <w:bookmarkStart w:id="1738" w:name="_Toc74814227"/>
      <w:bookmarkStart w:id="1739" w:name="_Toc76505650"/>
      <w:bookmarkStart w:id="1740" w:name="_Toc83113898"/>
      <w:bookmarkStart w:id="1741" w:name="_Toc89875020"/>
      <w:bookmarkStart w:id="1742" w:name="_Toc98705584"/>
      <w:r w:rsidRPr="007D061B">
        <w:t>6.2.3.4.1</w:t>
      </w:r>
      <w:r w:rsidRPr="007D061B">
        <w:tab/>
        <w:t>Initial conditions</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1743" w:name="_Toc21095147"/>
      <w:bookmarkStart w:id="1744" w:name="_Toc29766680"/>
      <w:bookmarkStart w:id="1745" w:name="_Toc36040827"/>
      <w:bookmarkStart w:id="1746" w:name="_Toc37228237"/>
      <w:bookmarkStart w:id="1747" w:name="_Toc37228741"/>
      <w:bookmarkStart w:id="1748" w:name="_Toc37229245"/>
      <w:bookmarkStart w:id="1749" w:name="_Toc45906802"/>
      <w:bookmarkStart w:id="1750" w:name="_Toc61115957"/>
      <w:bookmarkStart w:id="1751" w:name="_Toc67060723"/>
      <w:bookmarkStart w:id="1752" w:name="_Toc74814228"/>
      <w:bookmarkStart w:id="1753" w:name="_Toc76505651"/>
      <w:bookmarkStart w:id="1754" w:name="_Toc83113899"/>
      <w:bookmarkStart w:id="1755" w:name="_Toc89875021"/>
      <w:bookmarkStart w:id="1756" w:name="_Toc98705585"/>
      <w:r w:rsidRPr="007D061B">
        <w:t>6.2.3.4.2</w:t>
      </w:r>
      <w:r w:rsidRPr="007D061B">
        <w:tab/>
        <w:t>Procedure</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1757" w:name="_Toc21095148"/>
      <w:bookmarkStart w:id="1758" w:name="_Toc29766681"/>
      <w:bookmarkStart w:id="1759" w:name="_Toc36040828"/>
      <w:bookmarkStart w:id="1760" w:name="_Toc37228238"/>
      <w:bookmarkStart w:id="1761" w:name="_Toc37228742"/>
      <w:bookmarkStart w:id="1762" w:name="_Toc37229246"/>
      <w:bookmarkStart w:id="1763" w:name="_Toc45906803"/>
      <w:bookmarkStart w:id="1764" w:name="_Toc61115958"/>
      <w:bookmarkStart w:id="1765" w:name="_Toc67060724"/>
      <w:bookmarkStart w:id="1766" w:name="_Toc74814229"/>
      <w:bookmarkStart w:id="1767" w:name="_Toc76505652"/>
      <w:bookmarkStart w:id="1768" w:name="_Toc83113900"/>
      <w:bookmarkStart w:id="1769" w:name="_Toc89875022"/>
      <w:bookmarkStart w:id="1770" w:name="_Toc98705586"/>
      <w:r w:rsidRPr="007D061B">
        <w:t>6.2.3.5</w:t>
      </w:r>
      <w:r w:rsidRPr="007D061B">
        <w:tab/>
        <w:t>Test requirements</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1771" w:name="_Toc21095149"/>
      <w:bookmarkStart w:id="1772" w:name="_Toc29766682"/>
      <w:bookmarkStart w:id="1773" w:name="_Toc36040829"/>
      <w:bookmarkStart w:id="1774" w:name="_Toc37228239"/>
      <w:bookmarkStart w:id="1775" w:name="_Toc37228743"/>
      <w:bookmarkStart w:id="1776" w:name="_Toc37229247"/>
      <w:bookmarkStart w:id="1777" w:name="_Toc45906804"/>
      <w:bookmarkStart w:id="1778" w:name="_Toc61115959"/>
      <w:bookmarkStart w:id="1779" w:name="_Toc67060725"/>
      <w:bookmarkStart w:id="1780" w:name="_Toc74814230"/>
      <w:bookmarkStart w:id="1781" w:name="_Toc76505653"/>
      <w:bookmarkStart w:id="1782" w:name="_Toc83113901"/>
      <w:bookmarkStart w:id="1783" w:name="_Toc89875023"/>
      <w:bookmarkStart w:id="1784" w:name="_Toc98705587"/>
      <w:r w:rsidRPr="007D061B">
        <w:rPr>
          <w:lang w:eastAsia="zh-CN"/>
        </w:rPr>
        <w:t>6.2.4</w:t>
      </w:r>
      <w:r w:rsidRPr="007D061B">
        <w:rPr>
          <w:lang w:eastAsia="zh-CN"/>
        </w:rPr>
        <w:tab/>
      </w:r>
      <w:r w:rsidRPr="007D061B">
        <w:t>UTRA TDD primary CCPCH power</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452EAC1C" w14:textId="77777777" w:rsidR="005432EB" w:rsidRPr="007D061B" w:rsidRDefault="005432EB" w:rsidP="005432EB">
      <w:pPr>
        <w:pStyle w:val="Heading4"/>
      </w:pPr>
      <w:bookmarkStart w:id="1785" w:name="_Toc21095150"/>
      <w:bookmarkStart w:id="1786" w:name="_Toc29766683"/>
      <w:bookmarkStart w:id="1787" w:name="_Toc36040830"/>
      <w:bookmarkStart w:id="1788" w:name="_Toc37228240"/>
      <w:bookmarkStart w:id="1789" w:name="_Toc37228744"/>
      <w:bookmarkStart w:id="1790" w:name="_Toc37229248"/>
      <w:bookmarkStart w:id="1791" w:name="_Toc45906805"/>
      <w:bookmarkStart w:id="1792" w:name="_Toc61115960"/>
      <w:bookmarkStart w:id="1793" w:name="_Toc67060726"/>
      <w:bookmarkStart w:id="1794" w:name="_Toc74814231"/>
      <w:bookmarkStart w:id="1795" w:name="_Toc76505654"/>
      <w:bookmarkStart w:id="1796" w:name="_Toc83113902"/>
      <w:bookmarkStart w:id="1797" w:name="_Toc89875024"/>
      <w:bookmarkStart w:id="1798" w:name="_Toc98705588"/>
      <w:r w:rsidRPr="007D061B">
        <w:t>6.2.4.1</w:t>
      </w:r>
      <w:r w:rsidRPr="007D061B">
        <w:tab/>
        <w:t>Definition and applicability</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1799" w:name="_Toc21095151"/>
      <w:bookmarkStart w:id="1800" w:name="_Toc29766684"/>
      <w:bookmarkStart w:id="1801" w:name="_Toc36040831"/>
      <w:bookmarkStart w:id="1802" w:name="_Toc37228241"/>
      <w:bookmarkStart w:id="1803" w:name="_Toc37228745"/>
      <w:bookmarkStart w:id="1804" w:name="_Toc37229249"/>
      <w:bookmarkStart w:id="1805" w:name="_Toc45906806"/>
      <w:bookmarkStart w:id="1806" w:name="_Toc61115961"/>
      <w:bookmarkStart w:id="1807" w:name="_Toc67060727"/>
      <w:bookmarkStart w:id="1808" w:name="_Toc74814232"/>
      <w:bookmarkStart w:id="1809" w:name="_Toc76505655"/>
      <w:bookmarkStart w:id="1810" w:name="_Toc83113903"/>
      <w:bookmarkStart w:id="1811" w:name="_Toc89875025"/>
      <w:bookmarkStart w:id="1812" w:name="_Toc98705589"/>
      <w:r w:rsidRPr="007D061B">
        <w:t>6.2.4.2</w:t>
      </w:r>
      <w:r w:rsidRPr="007D061B">
        <w:tab/>
        <w:t>Minimum requirement</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1813" w:name="_Toc21095152"/>
      <w:bookmarkStart w:id="1814" w:name="_Toc29766685"/>
      <w:bookmarkStart w:id="1815" w:name="_Toc36040832"/>
      <w:bookmarkStart w:id="1816" w:name="_Toc37228242"/>
      <w:bookmarkStart w:id="1817" w:name="_Toc37228746"/>
      <w:bookmarkStart w:id="1818" w:name="_Toc37229250"/>
      <w:bookmarkStart w:id="1819" w:name="_Toc45906807"/>
      <w:bookmarkStart w:id="1820" w:name="_Toc61115962"/>
      <w:bookmarkStart w:id="1821" w:name="_Toc67060728"/>
      <w:bookmarkStart w:id="1822" w:name="_Toc74814233"/>
      <w:bookmarkStart w:id="1823" w:name="_Toc76505656"/>
      <w:bookmarkStart w:id="1824" w:name="_Toc83113904"/>
      <w:bookmarkStart w:id="1825" w:name="_Toc89875026"/>
      <w:bookmarkStart w:id="1826" w:name="_Toc98705590"/>
      <w:r w:rsidRPr="007D061B">
        <w:t>6.2.4.3</w:t>
      </w:r>
      <w:r w:rsidRPr="007D061B">
        <w:tab/>
        <w:t>Test purpose</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1827" w:name="_Toc21095153"/>
      <w:bookmarkStart w:id="1828" w:name="_Toc29766686"/>
      <w:bookmarkStart w:id="1829" w:name="_Toc36040833"/>
      <w:bookmarkStart w:id="1830" w:name="_Toc37228243"/>
      <w:bookmarkStart w:id="1831" w:name="_Toc37228747"/>
      <w:bookmarkStart w:id="1832" w:name="_Toc37229251"/>
      <w:bookmarkStart w:id="1833" w:name="_Toc45906808"/>
      <w:bookmarkStart w:id="1834" w:name="_Toc61115963"/>
      <w:bookmarkStart w:id="1835" w:name="_Toc67060729"/>
      <w:bookmarkStart w:id="1836" w:name="_Toc74814234"/>
      <w:bookmarkStart w:id="1837" w:name="_Toc76505657"/>
      <w:bookmarkStart w:id="1838" w:name="_Toc83113905"/>
      <w:bookmarkStart w:id="1839" w:name="_Toc89875027"/>
      <w:bookmarkStart w:id="1840" w:name="_Toc98705591"/>
      <w:r w:rsidRPr="007D061B">
        <w:t>6.2.4.4</w:t>
      </w:r>
      <w:r w:rsidRPr="007D061B">
        <w:tab/>
        <w:t>Method of test</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7D016945" w14:textId="77777777" w:rsidR="005432EB" w:rsidRPr="007D061B" w:rsidRDefault="005432EB" w:rsidP="005432EB">
      <w:pPr>
        <w:pStyle w:val="Heading5"/>
      </w:pPr>
      <w:bookmarkStart w:id="1841" w:name="_Toc21095154"/>
      <w:bookmarkStart w:id="1842" w:name="_Toc29766687"/>
      <w:bookmarkStart w:id="1843" w:name="_Toc36040834"/>
      <w:bookmarkStart w:id="1844" w:name="_Toc37228244"/>
      <w:bookmarkStart w:id="1845" w:name="_Toc37228748"/>
      <w:bookmarkStart w:id="1846" w:name="_Toc37229252"/>
      <w:bookmarkStart w:id="1847" w:name="_Toc45906809"/>
      <w:bookmarkStart w:id="1848" w:name="_Toc61115964"/>
      <w:bookmarkStart w:id="1849" w:name="_Toc67060730"/>
      <w:bookmarkStart w:id="1850" w:name="_Toc74814235"/>
      <w:bookmarkStart w:id="1851" w:name="_Toc76505658"/>
      <w:bookmarkStart w:id="1852" w:name="_Toc83113906"/>
      <w:bookmarkStart w:id="1853" w:name="_Toc89875028"/>
      <w:bookmarkStart w:id="1854" w:name="_Toc98705592"/>
      <w:r w:rsidRPr="007D061B">
        <w:t>6.2.4.4.1</w:t>
      </w:r>
      <w:r w:rsidRPr="007D061B">
        <w:tab/>
        <w:t>Initial conditions</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1855" w:name="_Toc21095155"/>
      <w:bookmarkStart w:id="1856" w:name="_Toc29766688"/>
      <w:bookmarkStart w:id="1857" w:name="_Toc36040835"/>
      <w:bookmarkStart w:id="1858" w:name="_Toc37228245"/>
      <w:bookmarkStart w:id="1859" w:name="_Toc37228749"/>
      <w:bookmarkStart w:id="1860" w:name="_Toc37229253"/>
      <w:bookmarkStart w:id="1861" w:name="_Toc45906810"/>
      <w:bookmarkStart w:id="1862" w:name="_Toc61115965"/>
      <w:bookmarkStart w:id="1863" w:name="_Toc67060731"/>
      <w:bookmarkStart w:id="1864" w:name="_Toc74814236"/>
      <w:bookmarkStart w:id="1865" w:name="_Toc76505659"/>
      <w:bookmarkStart w:id="1866" w:name="_Toc83113907"/>
      <w:bookmarkStart w:id="1867" w:name="_Toc89875029"/>
      <w:bookmarkStart w:id="1868" w:name="_Toc98705593"/>
      <w:r w:rsidRPr="007D061B">
        <w:t>6.2.4.4.2</w:t>
      </w:r>
      <w:r w:rsidRPr="007D061B">
        <w:tab/>
        <w:t>Procedure</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1869" w:name="_Toc21095156"/>
      <w:bookmarkStart w:id="1870" w:name="_Toc29766689"/>
      <w:bookmarkStart w:id="1871" w:name="_Toc36040836"/>
      <w:bookmarkStart w:id="1872" w:name="_Toc37228246"/>
      <w:bookmarkStart w:id="1873" w:name="_Toc37228750"/>
      <w:bookmarkStart w:id="1874" w:name="_Toc37229254"/>
      <w:bookmarkStart w:id="1875" w:name="_Toc45906811"/>
      <w:bookmarkStart w:id="1876" w:name="_Toc61115966"/>
      <w:bookmarkStart w:id="1877" w:name="_Toc67060732"/>
      <w:bookmarkStart w:id="1878" w:name="_Toc74814237"/>
      <w:bookmarkStart w:id="1879" w:name="_Toc76505660"/>
      <w:bookmarkStart w:id="1880" w:name="_Toc83113908"/>
      <w:bookmarkStart w:id="1881" w:name="_Toc89875030"/>
      <w:bookmarkStart w:id="1882" w:name="_Toc98705594"/>
      <w:r w:rsidRPr="007D061B">
        <w:t>6.2.4.5</w:t>
      </w:r>
      <w:r w:rsidRPr="007D061B">
        <w:tab/>
        <w:t>Test requirements</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1883" w:name="_Toc21095157"/>
      <w:bookmarkStart w:id="1884" w:name="_Toc29766690"/>
      <w:bookmarkStart w:id="1885" w:name="_Toc36040837"/>
      <w:bookmarkStart w:id="1886" w:name="_Toc37228247"/>
      <w:bookmarkStart w:id="1887" w:name="_Toc37228751"/>
      <w:bookmarkStart w:id="1888" w:name="_Toc37229255"/>
      <w:bookmarkStart w:id="1889" w:name="_Toc45906812"/>
      <w:bookmarkStart w:id="1890" w:name="_Toc61115967"/>
      <w:bookmarkStart w:id="1891" w:name="_Toc67060733"/>
      <w:bookmarkStart w:id="1892" w:name="_Toc74814238"/>
      <w:bookmarkStart w:id="1893" w:name="_Toc76505661"/>
      <w:bookmarkStart w:id="1894" w:name="_Toc83113909"/>
      <w:bookmarkStart w:id="1895" w:name="_Toc89875031"/>
      <w:bookmarkStart w:id="1896" w:name="_Toc98705595"/>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3DEB931E" w14:textId="77777777" w:rsidR="005432EB" w:rsidRPr="007D061B" w:rsidRDefault="005432EB" w:rsidP="005432EB">
      <w:pPr>
        <w:pStyle w:val="Heading4"/>
      </w:pPr>
      <w:bookmarkStart w:id="1897" w:name="_Toc21095158"/>
      <w:bookmarkStart w:id="1898" w:name="_Toc29766691"/>
      <w:bookmarkStart w:id="1899" w:name="_Toc36040838"/>
      <w:bookmarkStart w:id="1900" w:name="_Toc37228248"/>
      <w:bookmarkStart w:id="1901" w:name="_Toc37228752"/>
      <w:bookmarkStart w:id="1902" w:name="_Toc37229256"/>
      <w:bookmarkStart w:id="1903" w:name="_Toc45906813"/>
      <w:bookmarkStart w:id="1904" w:name="_Toc61115968"/>
      <w:bookmarkStart w:id="1905" w:name="_Toc67060734"/>
      <w:bookmarkStart w:id="1906" w:name="_Toc74814239"/>
      <w:bookmarkStart w:id="1907" w:name="_Toc76505662"/>
      <w:bookmarkStart w:id="1908" w:name="_Toc83113910"/>
      <w:bookmarkStart w:id="1909" w:name="_Toc89875032"/>
      <w:bookmarkStart w:id="1910" w:name="_Toc98705596"/>
      <w:r w:rsidRPr="007D061B">
        <w:t>6.2.5.1</w:t>
      </w:r>
      <w:r w:rsidRPr="007D061B">
        <w:tab/>
        <w:t>Definition and applicability</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1911" w:name="_Toc21095159"/>
      <w:bookmarkStart w:id="1912" w:name="_Toc29766692"/>
      <w:bookmarkStart w:id="1913" w:name="_Toc36040839"/>
      <w:bookmarkStart w:id="1914" w:name="_Toc37228249"/>
      <w:bookmarkStart w:id="1915" w:name="_Toc37228753"/>
      <w:bookmarkStart w:id="1916" w:name="_Toc37229257"/>
      <w:bookmarkStart w:id="1917" w:name="_Toc45906814"/>
      <w:bookmarkStart w:id="1918" w:name="_Toc61115969"/>
      <w:bookmarkStart w:id="1919" w:name="_Toc67060735"/>
      <w:bookmarkStart w:id="1920" w:name="_Toc74814240"/>
      <w:bookmarkStart w:id="1921" w:name="_Toc76505663"/>
      <w:bookmarkStart w:id="1922" w:name="_Toc83113911"/>
      <w:bookmarkStart w:id="1923" w:name="_Toc89875033"/>
      <w:bookmarkStart w:id="1924" w:name="_Toc98705597"/>
      <w:r w:rsidRPr="007D061B">
        <w:t>6.2.5.2</w:t>
      </w:r>
      <w:r w:rsidRPr="007D061B">
        <w:tab/>
        <w:t>Minimum requirement</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1925" w:name="_Toc21095160"/>
      <w:bookmarkStart w:id="1926" w:name="_Toc29766693"/>
      <w:bookmarkStart w:id="1927" w:name="_Toc36040840"/>
      <w:bookmarkStart w:id="1928" w:name="_Toc37228250"/>
      <w:bookmarkStart w:id="1929" w:name="_Toc37228754"/>
      <w:bookmarkStart w:id="1930" w:name="_Toc37229258"/>
      <w:bookmarkStart w:id="1931" w:name="_Toc45906815"/>
      <w:bookmarkStart w:id="1932" w:name="_Toc61115970"/>
      <w:bookmarkStart w:id="1933" w:name="_Toc67060736"/>
      <w:bookmarkStart w:id="1934" w:name="_Toc74814241"/>
      <w:bookmarkStart w:id="1935" w:name="_Toc76505664"/>
      <w:bookmarkStart w:id="1936" w:name="_Toc83113912"/>
      <w:bookmarkStart w:id="1937" w:name="_Toc89875034"/>
      <w:bookmarkStart w:id="1938" w:name="_Toc98705598"/>
      <w:r w:rsidRPr="007D061B">
        <w:t>6.2.5.3</w:t>
      </w:r>
      <w:r w:rsidRPr="007D061B">
        <w:tab/>
        <w:t>Test purpose</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1939" w:name="_Toc21095161"/>
      <w:bookmarkStart w:id="1940" w:name="_Toc29766694"/>
      <w:bookmarkStart w:id="1941" w:name="_Toc36040841"/>
      <w:bookmarkStart w:id="1942" w:name="_Toc37228251"/>
      <w:bookmarkStart w:id="1943" w:name="_Toc37228755"/>
      <w:bookmarkStart w:id="1944" w:name="_Toc37229259"/>
      <w:bookmarkStart w:id="1945" w:name="_Toc45906816"/>
      <w:bookmarkStart w:id="1946" w:name="_Toc61115971"/>
      <w:bookmarkStart w:id="1947" w:name="_Toc67060737"/>
      <w:bookmarkStart w:id="1948" w:name="_Toc74814242"/>
      <w:bookmarkStart w:id="1949" w:name="_Toc76505665"/>
      <w:bookmarkStart w:id="1950" w:name="_Toc83113913"/>
      <w:bookmarkStart w:id="1951" w:name="_Toc89875035"/>
      <w:bookmarkStart w:id="1952" w:name="_Toc98705599"/>
      <w:r w:rsidRPr="007D061B">
        <w:t>6.2.5.4</w:t>
      </w:r>
      <w:r w:rsidRPr="007D061B">
        <w:tab/>
        <w:t>Method of test</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7DB73C12" w14:textId="77777777" w:rsidR="005432EB" w:rsidRPr="007D061B" w:rsidRDefault="005432EB" w:rsidP="005432EB">
      <w:pPr>
        <w:pStyle w:val="Heading5"/>
      </w:pPr>
      <w:bookmarkStart w:id="1953" w:name="_Toc21095162"/>
      <w:bookmarkStart w:id="1954" w:name="_Toc29766695"/>
      <w:bookmarkStart w:id="1955" w:name="_Toc36040842"/>
      <w:bookmarkStart w:id="1956" w:name="_Toc37228252"/>
      <w:bookmarkStart w:id="1957" w:name="_Toc37228756"/>
      <w:bookmarkStart w:id="1958" w:name="_Toc37229260"/>
      <w:bookmarkStart w:id="1959" w:name="_Toc45906817"/>
      <w:bookmarkStart w:id="1960" w:name="_Toc61115972"/>
      <w:bookmarkStart w:id="1961" w:name="_Toc67060738"/>
      <w:bookmarkStart w:id="1962" w:name="_Toc74814243"/>
      <w:bookmarkStart w:id="1963" w:name="_Toc76505666"/>
      <w:bookmarkStart w:id="1964" w:name="_Toc83113914"/>
      <w:bookmarkStart w:id="1965" w:name="_Toc89875036"/>
      <w:bookmarkStart w:id="1966" w:name="_Toc98705600"/>
      <w:r w:rsidRPr="007D061B">
        <w:t>6.2.5.4.1</w:t>
      </w:r>
      <w:r w:rsidRPr="007D061B">
        <w:tab/>
        <w:t>Initial conditions</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1967" w:name="_Toc21095163"/>
      <w:bookmarkStart w:id="1968" w:name="_Toc29766696"/>
      <w:bookmarkStart w:id="1969" w:name="_Toc36040843"/>
      <w:bookmarkStart w:id="1970" w:name="_Toc37228253"/>
      <w:bookmarkStart w:id="1971" w:name="_Toc37228757"/>
      <w:bookmarkStart w:id="1972" w:name="_Toc37229261"/>
      <w:bookmarkStart w:id="1973" w:name="_Toc45906818"/>
      <w:bookmarkStart w:id="1974" w:name="_Toc61115973"/>
      <w:bookmarkStart w:id="1975" w:name="_Toc67060739"/>
      <w:bookmarkStart w:id="1976" w:name="_Toc74814244"/>
      <w:bookmarkStart w:id="1977" w:name="_Toc76505667"/>
      <w:bookmarkStart w:id="1978" w:name="_Toc83113915"/>
      <w:bookmarkStart w:id="1979" w:name="_Toc89875037"/>
      <w:bookmarkStart w:id="1980" w:name="_Toc98705601"/>
      <w:r w:rsidRPr="007D061B">
        <w:t>6.2.5.4.2</w:t>
      </w:r>
      <w:r w:rsidRPr="007D061B">
        <w:tab/>
        <w:t>Procedure</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1981" w:name="_Toc21095164"/>
      <w:bookmarkStart w:id="1982" w:name="_Toc29766697"/>
      <w:bookmarkStart w:id="1983" w:name="_Toc36040844"/>
      <w:bookmarkStart w:id="1984" w:name="_Toc37228254"/>
      <w:bookmarkStart w:id="1985" w:name="_Toc37228758"/>
      <w:bookmarkStart w:id="1986" w:name="_Toc37229262"/>
      <w:bookmarkStart w:id="1987" w:name="_Toc45906819"/>
      <w:bookmarkStart w:id="1988" w:name="_Toc61115974"/>
      <w:bookmarkStart w:id="1989" w:name="_Toc67060740"/>
      <w:bookmarkStart w:id="1990" w:name="_Toc74814245"/>
      <w:bookmarkStart w:id="1991" w:name="_Toc76505668"/>
      <w:bookmarkStart w:id="1992" w:name="_Toc83113916"/>
      <w:bookmarkStart w:id="1993" w:name="_Toc89875038"/>
      <w:bookmarkStart w:id="1994" w:name="_Toc98705602"/>
      <w:r w:rsidRPr="007D061B">
        <w:t>6.2.5.5</w:t>
      </w:r>
      <w:r w:rsidRPr="007D061B">
        <w:tab/>
        <w:t>Test requirements</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1995" w:name="_Toc21095165"/>
      <w:bookmarkStart w:id="1996" w:name="_Toc29766698"/>
      <w:bookmarkStart w:id="1997" w:name="_Toc36040845"/>
      <w:bookmarkStart w:id="1998" w:name="_Toc37228255"/>
      <w:bookmarkStart w:id="1999" w:name="_Toc37228759"/>
      <w:bookmarkStart w:id="2000" w:name="_Toc37229263"/>
      <w:bookmarkStart w:id="2001" w:name="_Toc45906820"/>
      <w:bookmarkStart w:id="2002" w:name="_Toc61115975"/>
      <w:bookmarkStart w:id="2003" w:name="_Toc67060741"/>
      <w:bookmarkStart w:id="2004" w:name="_Toc74814246"/>
      <w:bookmarkStart w:id="2005" w:name="_Toc76505669"/>
      <w:bookmarkStart w:id="2006" w:name="_Toc83113917"/>
      <w:bookmarkStart w:id="2007" w:name="_Toc89875039"/>
      <w:bookmarkStart w:id="2008" w:name="_Toc98705603"/>
      <w:r w:rsidRPr="007D061B">
        <w:t>6.2.6</w:t>
      </w:r>
      <w:r w:rsidRPr="007D061B">
        <w:tab/>
        <w:t xml:space="preserve">E-UTRA </w:t>
      </w:r>
      <w:r w:rsidRPr="007D061B">
        <w:rPr>
          <w:lang w:eastAsia="zh-CN"/>
        </w:rPr>
        <w:t>DL RS power</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05CC4061" w14:textId="77777777" w:rsidR="005432EB" w:rsidRPr="007D061B" w:rsidRDefault="005432EB" w:rsidP="005432EB">
      <w:pPr>
        <w:pStyle w:val="Heading4"/>
      </w:pPr>
      <w:bookmarkStart w:id="2009" w:name="_Toc21095166"/>
      <w:bookmarkStart w:id="2010" w:name="_Toc29766699"/>
      <w:bookmarkStart w:id="2011" w:name="_Toc36040846"/>
      <w:bookmarkStart w:id="2012" w:name="_Toc37228256"/>
      <w:bookmarkStart w:id="2013" w:name="_Toc37228760"/>
      <w:bookmarkStart w:id="2014" w:name="_Toc37229264"/>
      <w:bookmarkStart w:id="2015" w:name="_Toc45906821"/>
      <w:bookmarkStart w:id="2016" w:name="_Toc61115976"/>
      <w:bookmarkStart w:id="2017" w:name="_Toc67060742"/>
      <w:bookmarkStart w:id="2018" w:name="_Toc74814247"/>
      <w:bookmarkStart w:id="2019" w:name="_Toc76505670"/>
      <w:bookmarkStart w:id="2020" w:name="_Toc83113918"/>
      <w:bookmarkStart w:id="2021" w:name="_Toc89875040"/>
      <w:bookmarkStart w:id="2022" w:name="_Toc98705604"/>
      <w:r w:rsidRPr="007D061B">
        <w:t>6.2.6.1</w:t>
      </w:r>
      <w:r w:rsidRPr="007D061B">
        <w:tab/>
        <w:t>Definition and applicability</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2023" w:name="_Toc21095167"/>
      <w:bookmarkStart w:id="2024" w:name="_Toc29766700"/>
      <w:bookmarkStart w:id="2025" w:name="_Toc36040847"/>
      <w:bookmarkStart w:id="2026" w:name="_Toc37228257"/>
      <w:bookmarkStart w:id="2027" w:name="_Toc37228761"/>
      <w:bookmarkStart w:id="2028" w:name="_Toc37229265"/>
      <w:bookmarkStart w:id="2029" w:name="_Toc45906822"/>
      <w:bookmarkStart w:id="2030" w:name="_Toc61115977"/>
      <w:bookmarkStart w:id="2031" w:name="_Toc67060743"/>
      <w:bookmarkStart w:id="2032" w:name="_Toc74814248"/>
      <w:bookmarkStart w:id="2033" w:name="_Toc76505671"/>
      <w:bookmarkStart w:id="2034" w:name="_Toc83113919"/>
      <w:bookmarkStart w:id="2035" w:name="_Toc89875041"/>
      <w:bookmarkStart w:id="2036" w:name="_Toc98705605"/>
      <w:r w:rsidRPr="007D061B">
        <w:t>6.2.6.2</w:t>
      </w:r>
      <w:r w:rsidRPr="007D061B">
        <w:tab/>
        <w:t>Minimum requirement</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2037" w:name="_Toc21095168"/>
      <w:bookmarkStart w:id="2038" w:name="_Toc29766701"/>
      <w:bookmarkStart w:id="2039" w:name="_Toc36040848"/>
      <w:bookmarkStart w:id="2040" w:name="_Toc37228258"/>
      <w:bookmarkStart w:id="2041" w:name="_Toc37228762"/>
      <w:bookmarkStart w:id="2042" w:name="_Toc37229266"/>
      <w:bookmarkStart w:id="2043" w:name="_Toc45906823"/>
      <w:bookmarkStart w:id="2044" w:name="_Toc61115978"/>
      <w:bookmarkStart w:id="2045" w:name="_Toc67060744"/>
      <w:bookmarkStart w:id="2046" w:name="_Toc74814249"/>
      <w:bookmarkStart w:id="2047" w:name="_Toc76505672"/>
      <w:bookmarkStart w:id="2048" w:name="_Toc83113920"/>
      <w:bookmarkStart w:id="2049" w:name="_Toc89875042"/>
      <w:bookmarkStart w:id="2050" w:name="_Toc98705606"/>
      <w:r w:rsidRPr="007D061B">
        <w:t>6.2.6.3</w:t>
      </w:r>
      <w:r w:rsidRPr="007D061B">
        <w:tab/>
        <w:t>Test purpose</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2051" w:name="_Toc21095169"/>
      <w:bookmarkStart w:id="2052" w:name="_Toc29766702"/>
      <w:bookmarkStart w:id="2053" w:name="_Toc36040849"/>
      <w:bookmarkStart w:id="2054" w:name="_Toc37228259"/>
      <w:bookmarkStart w:id="2055" w:name="_Toc37228763"/>
      <w:bookmarkStart w:id="2056" w:name="_Toc37229267"/>
      <w:bookmarkStart w:id="2057" w:name="_Toc45906824"/>
      <w:bookmarkStart w:id="2058" w:name="_Toc61115979"/>
      <w:bookmarkStart w:id="2059" w:name="_Toc67060745"/>
      <w:bookmarkStart w:id="2060" w:name="_Toc74814250"/>
      <w:bookmarkStart w:id="2061" w:name="_Toc76505673"/>
      <w:bookmarkStart w:id="2062" w:name="_Toc83113921"/>
      <w:bookmarkStart w:id="2063" w:name="_Toc89875043"/>
      <w:bookmarkStart w:id="2064" w:name="_Toc98705607"/>
      <w:r w:rsidRPr="007D061B">
        <w:t>6.2.6.4</w:t>
      </w:r>
      <w:r w:rsidRPr="007D061B">
        <w:tab/>
        <w:t>Method of test</w:t>
      </w:r>
      <w:bookmarkStart w:id="2065" w:name="_Toc21095170"/>
      <w:bookmarkStart w:id="2066" w:name="_Toc29766703"/>
      <w:bookmarkStart w:id="2067" w:name="_Toc36040850"/>
      <w:bookmarkStart w:id="2068" w:name="_Toc37228260"/>
      <w:bookmarkStart w:id="2069" w:name="_Toc37228764"/>
      <w:bookmarkStart w:id="2070" w:name="_Toc37229268"/>
      <w:bookmarkStart w:id="2071" w:name="_Toc45906825"/>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2AC3BA65" w14:textId="6CB9D716" w:rsidR="005432EB" w:rsidRPr="007D061B" w:rsidRDefault="005432EB" w:rsidP="005432EB">
      <w:pPr>
        <w:pStyle w:val="Heading5"/>
      </w:pPr>
      <w:bookmarkStart w:id="2072" w:name="_Toc61115980"/>
      <w:bookmarkStart w:id="2073" w:name="_Toc67060746"/>
      <w:bookmarkStart w:id="2074" w:name="_Toc74814251"/>
      <w:bookmarkStart w:id="2075" w:name="_Toc76505674"/>
      <w:bookmarkStart w:id="2076" w:name="_Toc83113922"/>
      <w:bookmarkStart w:id="2077" w:name="_Toc89875044"/>
      <w:bookmarkStart w:id="2078" w:name="_Toc98705608"/>
      <w:r w:rsidRPr="007D061B">
        <w:t>6.2.6.4.1</w:t>
      </w:r>
      <w:r w:rsidRPr="007D061B">
        <w:tab/>
        <w:t>Initial conditions</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2079" w:name="_Toc21095171"/>
      <w:bookmarkStart w:id="2080" w:name="_Toc29766704"/>
      <w:bookmarkStart w:id="2081" w:name="_Toc36040851"/>
      <w:bookmarkStart w:id="2082" w:name="_Toc37228261"/>
      <w:bookmarkStart w:id="2083" w:name="_Toc37228765"/>
      <w:bookmarkStart w:id="2084" w:name="_Toc37229269"/>
      <w:bookmarkStart w:id="2085" w:name="_Toc45906826"/>
      <w:bookmarkStart w:id="2086" w:name="_Toc61115981"/>
      <w:bookmarkStart w:id="2087" w:name="_Toc67060747"/>
      <w:bookmarkStart w:id="2088" w:name="_Toc74814252"/>
      <w:bookmarkStart w:id="2089" w:name="_Toc76505675"/>
      <w:bookmarkStart w:id="2090" w:name="_Toc83113923"/>
      <w:bookmarkStart w:id="2091" w:name="_Toc89875045"/>
      <w:bookmarkStart w:id="2092" w:name="_Toc98705609"/>
      <w:r w:rsidRPr="007D061B">
        <w:t>6.2.6.4.2</w:t>
      </w:r>
      <w:r w:rsidRPr="007D061B">
        <w:tab/>
        <w:t>Procedure</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2093" w:name="_Toc21095172"/>
      <w:bookmarkStart w:id="2094" w:name="_Toc29766705"/>
      <w:bookmarkStart w:id="2095" w:name="_Toc36040852"/>
      <w:bookmarkStart w:id="2096" w:name="_Toc37228262"/>
      <w:bookmarkStart w:id="2097" w:name="_Toc37228766"/>
      <w:bookmarkStart w:id="2098" w:name="_Toc37229270"/>
      <w:bookmarkStart w:id="2099" w:name="_Toc45906827"/>
      <w:bookmarkStart w:id="2100" w:name="_Toc61115982"/>
      <w:bookmarkStart w:id="2101" w:name="_Toc67060748"/>
      <w:bookmarkStart w:id="2102" w:name="_Toc74814253"/>
      <w:bookmarkStart w:id="2103" w:name="_Toc76505676"/>
      <w:bookmarkStart w:id="2104" w:name="_Toc83113924"/>
      <w:bookmarkStart w:id="2105" w:name="_Toc89875046"/>
      <w:bookmarkStart w:id="2106" w:name="_Toc98705610"/>
      <w:r w:rsidRPr="007D061B">
        <w:t>6.2.6.5</w:t>
      </w:r>
      <w:r w:rsidRPr="007D061B">
        <w:tab/>
        <w:t>Test requirements</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2107" w:name="_Toc21095173"/>
      <w:bookmarkStart w:id="2108" w:name="_Toc29766706"/>
      <w:bookmarkStart w:id="2109" w:name="_Toc36040853"/>
      <w:bookmarkStart w:id="2110" w:name="_Toc37228263"/>
      <w:bookmarkStart w:id="2111" w:name="_Toc37228767"/>
      <w:bookmarkStart w:id="2112" w:name="_Toc37229271"/>
      <w:bookmarkStart w:id="2113" w:name="_Toc45906828"/>
      <w:bookmarkStart w:id="2114" w:name="_Toc61115983"/>
      <w:bookmarkStart w:id="2115" w:name="_Toc67060749"/>
      <w:bookmarkStart w:id="2116" w:name="_Toc74814254"/>
      <w:bookmarkStart w:id="2117" w:name="_Toc76505677"/>
      <w:bookmarkStart w:id="2118" w:name="_Toc83113925"/>
      <w:bookmarkStart w:id="2119" w:name="_Toc89875047"/>
      <w:bookmarkStart w:id="2120" w:name="_Toc98705611"/>
      <w:r w:rsidRPr="007D061B">
        <w:rPr>
          <w:lang w:eastAsia="zh-CN"/>
        </w:rPr>
        <w:t>6.3</w:t>
      </w:r>
      <w:r w:rsidRPr="007D061B">
        <w:rPr>
          <w:lang w:eastAsia="zh-CN"/>
        </w:rPr>
        <w:tab/>
        <w:t>Output power dynamics</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6E7AB7F0" w14:textId="77777777" w:rsidR="005432EB" w:rsidRPr="007D061B" w:rsidRDefault="005432EB" w:rsidP="005432EB">
      <w:pPr>
        <w:pStyle w:val="Heading3"/>
      </w:pPr>
      <w:bookmarkStart w:id="2121" w:name="_Toc21095174"/>
      <w:bookmarkStart w:id="2122" w:name="_Toc29766707"/>
      <w:bookmarkStart w:id="2123" w:name="_Toc36040854"/>
      <w:bookmarkStart w:id="2124" w:name="_Toc37228264"/>
      <w:bookmarkStart w:id="2125" w:name="_Toc37228768"/>
      <w:bookmarkStart w:id="2126" w:name="_Toc37229272"/>
      <w:bookmarkStart w:id="2127" w:name="_Toc45906829"/>
      <w:bookmarkStart w:id="2128" w:name="_Toc61115984"/>
      <w:bookmarkStart w:id="2129" w:name="_Toc67060750"/>
      <w:bookmarkStart w:id="2130" w:name="_Toc74814255"/>
      <w:bookmarkStart w:id="2131" w:name="_Toc76505678"/>
      <w:bookmarkStart w:id="2132" w:name="_Toc83113926"/>
      <w:bookmarkStart w:id="2133" w:name="_Toc89875048"/>
      <w:bookmarkStart w:id="2134" w:name="_Toc98705612"/>
      <w:r w:rsidRPr="007D061B">
        <w:t>6.3.1</w:t>
      </w:r>
      <w:r w:rsidRPr="007D061B">
        <w:tab/>
        <w:t>General</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2135" w:name="_Toc21095175"/>
      <w:bookmarkStart w:id="2136" w:name="_Toc29766708"/>
      <w:bookmarkStart w:id="2137" w:name="_Toc36040855"/>
      <w:bookmarkStart w:id="2138" w:name="_Toc37228265"/>
      <w:bookmarkStart w:id="2139" w:name="_Toc37228769"/>
      <w:bookmarkStart w:id="2140" w:name="_Toc37229273"/>
      <w:bookmarkStart w:id="2141" w:name="_Toc45906830"/>
      <w:bookmarkStart w:id="2142" w:name="_Toc61115985"/>
      <w:bookmarkStart w:id="2143" w:name="_Toc67060751"/>
      <w:bookmarkStart w:id="2144" w:name="_Toc74814256"/>
      <w:bookmarkStart w:id="2145" w:name="_Toc76505679"/>
      <w:bookmarkStart w:id="2146" w:name="_Toc83113927"/>
      <w:bookmarkStart w:id="2147" w:name="_Toc89875049"/>
      <w:bookmarkStart w:id="2148" w:name="_Toc98705613"/>
      <w:r w:rsidRPr="007D061B">
        <w:rPr>
          <w:lang w:eastAsia="zh-CN"/>
        </w:rPr>
        <w:t>6.3.2</w:t>
      </w:r>
      <w:r w:rsidRPr="007D061B">
        <w:rPr>
          <w:lang w:eastAsia="zh-CN"/>
        </w:rPr>
        <w:tab/>
        <w:t>UTRA Inner loop power control in the downlink</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480F39A9" w14:textId="77777777" w:rsidR="005432EB" w:rsidRPr="007D061B" w:rsidRDefault="005432EB" w:rsidP="005432EB">
      <w:pPr>
        <w:pStyle w:val="Heading4"/>
      </w:pPr>
      <w:bookmarkStart w:id="2149" w:name="_Toc21095176"/>
      <w:bookmarkStart w:id="2150" w:name="_Toc29766709"/>
      <w:bookmarkStart w:id="2151" w:name="_Toc36040856"/>
      <w:bookmarkStart w:id="2152" w:name="_Toc37228266"/>
      <w:bookmarkStart w:id="2153" w:name="_Toc37228770"/>
      <w:bookmarkStart w:id="2154" w:name="_Toc37229274"/>
      <w:bookmarkStart w:id="2155" w:name="_Toc45906831"/>
      <w:bookmarkStart w:id="2156" w:name="_Toc61115986"/>
      <w:bookmarkStart w:id="2157" w:name="_Toc67060752"/>
      <w:bookmarkStart w:id="2158" w:name="_Toc74814257"/>
      <w:bookmarkStart w:id="2159" w:name="_Toc76505680"/>
      <w:bookmarkStart w:id="2160" w:name="_Toc83113928"/>
      <w:bookmarkStart w:id="2161" w:name="_Toc89875050"/>
      <w:bookmarkStart w:id="2162" w:name="_Toc98705614"/>
      <w:r w:rsidRPr="007D061B">
        <w:t>6.3.2.1</w:t>
      </w:r>
      <w:r w:rsidRPr="007D061B">
        <w:tab/>
        <w:t>Definition and applicability</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2163" w:name="_Toc21095177"/>
      <w:bookmarkStart w:id="2164" w:name="_Toc29766710"/>
      <w:bookmarkStart w:id="2165" w:name="_Toc36040857"/>
      <w:bookmarkStart w:id="2166" w:name="_Toc37228267"/>
      <w:bookmarkStart w:id="2167" w:name="_Toc37228771"/>
      <w:bookmarkStart w:id="2168" w:name="_Toc37229275"/>
      <w:bookmarkStart w:id="2169" w:name="_Toc45906832"/>
      <w:bookmarkStart w:id="2170" w:name="_Toc61115987"/>
      <w:bookmarkStart w:id="2171" w:name="_Toc67060753"/>
      <w:bookmarkStart w:id="2172" w:name="_Toc74814258"/>
      <w:bookmarkStart w:id="2173" w:name="_Toc76505681"/>
      <w:bookmarkStart w:id="2174" w:name="_Toc83113929"/>
      <w:bookmarkStart w:id="2175" w:name="_Toc89875051"/>
      <w:bookmarkStart w:id="2176" w:name="_Toc98705615"/>
      <w:r w:rsidRPr="007D061B">
        <w:t>6.3.2.2</w:t>
      </w:r>
      <w:r w:rsidRPr="007D061B">
        <w:tab/>
        <w:t>Minimum requirement</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2177" w:name="_Toc21095178"/>
      <w:bookmarkStart w:id="2178" w:name="_Toc29766711"/>
      <w:bookmarkStart w:id="2179" w:name="_Toc36040858"/>
      <w:bookmarkStart w:id="2180" w:name="_Toc37228268"/>
      <w:bookmarkStart w:id="2181" w:name="_Toc37228772"/>
      <w:bookmarkStart w:id="2182" w:name="_Toc37229276"/>
      <w:bookmarkStart w:id="2183" w:name="_Toc45906833"/>
      <w:bookmarkStart w:id="2184" w:name="_Toc61115988"/>
      <w:bookmarkStart w:id="2185" w:name="_Toc67060754"/>
      <w:bookmarkStart w:id="2186" w:name="_Toc74814259"/>
      <w:bookmarkStart w:id="2187" w:name="_Toc76505682"/>
      <w:bookmarkStart w:id="2188" w:name="_Toc83113930"/>
      <w:bookmarkStart w:id="2189" w:name="_Toc89875052"/>
      <w:bookmarkStart w:id="2190" w:name="_Toc98705616"/>
      <w:r w:rsidRPr="007D061B">
        <w:t>6.3.2.3</w:t>
      </w:r>
      <w:r w:rsidRPr="007D061B">
        <w:tab/>
        <w:t>Test purpose</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2191" w:name="_Toc21095179"/>
      <w:bookmarkStart w:id="2192" w:name="_Toc29766712"/>
      <w:bookmarkStart w:id="2193" w:name="_Toc36040859"/>
      <w:bookmarkStart w:id="2194" w:name="_Toc37228269"/>
      <w:bookmarkStart w:id="2195" w:name="_Toc37228773"/>
      <w:bookmarkStart w:id="2196" w:name="_Toc37229277"/>
      <w:bookmarkStart w:id="2197" w:name="_Toc45906834"/>
      <w:bookmarkStart w:id="2198" w:name="_Toc61115989"/>
      <w:bookmarkStart w:id="2199" w:name="_Toc67060755"/>
      <w:bookmarkStart w:id="2200" w:name="_Toc74814260"/>
      <w:bookmarkStart w:id="2201" w:name="_Toc76505683"/>
      <w:bookmarkStart w:id="2202" w:name="_Toc83113931"/>
      <w:bookmarkStart w:id="2203" w:name="_Toc89875053"/>
      <w:bookmarkStart w:id="2204" w:name="_Toc98705617"/>
      <w:r w:rsidRPr="007D061B">
        <w:t>6.3.2.4</w:t>
      </w:r>
      <w:r w:rsidRPr="007D061B">
        <w:tab/>
        <w:t>Method of test</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420A16C7" w14:textId="77777777" w:rsidR="005432EB" w:rsidRPr="007D061B" w:rsidRDefault="005432EB" w:rsidP="005432EB">
      <w:pPr>
        <w:pStyle w:val="Heading5"/>
      </w:pPr>
      <w:bookmarkStart w:id="2205" w:name="_Toc21095180"/>
      <w:bookmarkStart w:id="2206" w:name="_Toc29766713"/>
      <w:bookmarkStart w:id="2207" w:name="_Toc36040860"/>
      <w:bookmarkStart w:id="2208" w:name="_Toc37228270"/>
      <w:bookmarkStart w:id="2209" w:name="_Toc37228774"/>
      <w:bookmarkStart w:id="2210" w:name="_Toc37229278"/>
      <w:bookmarkStart w:id="2211" w:name="_Toc45906835"/>
      <w:bookmarkStart w:id="2212" w:name="_Toc61115990"/>
      <w:bookmarkStart w:id="2213" w:name="_Toc67060756"/>
      <w:bookmarkStart w:id="2214" w:name="_Toc74814261"/>
      <w:bookmarkStart w:id="2215" w:name="_Toc76505684"/>
      <w:bookmarkStart w:id="2216" w:name="_Toc83113932"/>
      <w:bookmarkStart w:id="2217" w:name="_Toc89875054"/>
      <w:bookmarkStart w:id="2218" w:name="_Toc98705618"/>
      <w:r w:rsidRPr="007D061B">
        <w:t>6.3.2.4.1</w:t>
      </w:r>
      <w:r w:rsidRPr="007D061B">
        <w:tab/>
        <w:t>Initial conditions</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2219" w:name="_Toc21095181"/>
      <w:bookmarkStart w:id="2220" w:name="_Toc29766714"/>
      <w:bookmarkStart w:id="2221" w:name="_Toc36040861"/>
      <w:bookmarkStart w:id="2222" w:name="_Toc37228271"/>
      <w:bookmarkStart w:id="2223" w:name="_Toc37228775"/>
      <w:bookmarkStart w:id="2224" w:name="_Toc37229279"/>
      <w:bookmarkStart w:id="2225" w:name="_Toc45906836"/>
      <w:bookmarkStart w:id="2226" w:name="_Toc61115991"/>
      <w:bookmarkStart w:id="2227" w:name="_Toc67060757"/>
      <w:bookmarkStart w:id="2228" w:name="_Toc74814262"/>
      <w:bookmarkStart w:id="2229" w:name="_Toc76505685"/>
      <w:bookmarkStart w:id="2230" w:name="_Toc83113933"/>
      <w:bookmarkStart w:id="2231" w:name="_Toc89875055"/>
      <w:bookmarkStart w:id="2232" w:name="_Toc98705619"/>
      <w:r w:rsidRPr="007D061B">
        <w:t>6.3.2.4.2</w:t>
      </w:r>
      <w:r w:rsidRPr="007D061B">
        <w:tab/>
        <w:t>Procedure</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2233" w:name="_Toc21095182"/>
      <w:bookmarkStart w:id="2234" w:name="_Toc29766715"/>
      <w:bookmarkStart w:id="2235" w:name="_Toc36040862"/>
      <w:bookmarkStart w:id="2236" w:name="_Toc37228272"/>
      <w:bookmarkStart w:id="2237" w:name="_Toc37228776"/>
      <w:bookmarkStart w:id="2238" w:name="_Toc37229280"/>
      <w:bookmarkStart w:id="2239" w:name="_Toc45906837"/>
      <w:bookmarkStart w:id="2240" w:name="_Toc61115992"/>
      <w:bookmarkStart w:id="2241" w:name="_Toc67060758"/>
      <w:bookmarkStart w:id="2242" w:name="_Toc74814263"/>
      <w:bookmarkStart w:id="2243" w:name="_Toc76505686"/>
      <w:bookmarkStart w:id="2244" w:name="_Toc83113934"/>
      <w:bookmarkStart w:id="2245" w:name="_Toc89875056"/>
      <w:bookmarkStart w:id="2246" w:name="_Toc98705620"/>
      <w:r w:rsidRPr="007D061B">
        <w:t>6.3.2.5</w:t>
      </w:r>
      <w:r w:rsidRPr="007D061B">
        <w:tab/>
        <w:t>Test requirements</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11BA7C0E" w14:textId="77777777" w:rsidR="005432EB" w:rsidRPr="007D061B" w:rsidRDefault="005432EB" w:rsidP="005432EB">
      <w:pPr>
        <w:pStyle w:val="Heading5"/>
      </w:pPr>
      <w:bookmarkStart w:id="2247" w:name="_Toc21095183"/>
      <w:bookmarkStart w:id="2248" w:name="_Toc29766716"/>
      <w:bookmarkStart w:id="2249" w:name="_Toc36040863"/>
      <w:bookmarkStart w:id="2250" w:name="_Toc37228273"/>
      <w:bookmarkStart w:id="2251" w:name="_Toc37228777"/>
      <w:bookmarkStart w:id="2252" w:name="_Toc37229281"/>
      <w:bookmarkStart w:id="2253" w:name="_Toc45906838"/>
      <w:bookmarkStart w:id="2254" w:name="_Toc61115993"/>
      <w:bookmarkStart w:id="2255" w:name="_Toc67060759"/>
      <w:bookmarkStart w:id="2256" w:name="_Toc74814264"/>
      <w:bookmarkStart w:id="2257" w:name="_Toc76505687"/>
      <w:bookmarkStart w:id="2258" w:name="_Toc83113935"/>
      <w:bookmarkStart w:id="2259" w:name="_Toc89875057"/>
      <w:bookmarkStart w:id="2260" w:name="_Toc98705621"/>
      <w:r w:rsidRPr="007D061B">
        <w:t>6.3.2.5.1</w:t>
      </w:r>
      <w:r w:rsidRPr="007D061B">
        <w:tab/>
        <w:t>UTRA FDD</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2261" w:name="_Toc21095184"/>
      <w:bookmarkStart w:id="2262" w:name="_Toc29766717"/>
      <w:bookmarkStart w:id="2263" w:name="_Toc36040864"/>
      <w:bookmarkStart w:id="2264" w:name="_Toc37228274"/>
      <w:bookmarkStart w:id="2265" w:name="_Toc37228778"/>
      <w:bookmarkStart w:id="2266" w:name="_Toc37229282"/>
      <w:bookmarkStart w:id="2267" w:name="_Toc45906839"/>
      <w:bookmarkStart w:id="2268" w:name="_Toc61115994"/>
      <w:bookmarkStart w:id="2269" w:name="_Toc67060760"/>
      <w:bookmarkStart w:id="2270" w:name="_Toc74814265"/>
      <w:bookmarkStart w:id="2271" w:name="_Toc76505688"/>
      <w:bookmarkStart w:id="2272" w:name="_Toc83113936"/>
      <w:bookmarkStart w:id="2273" w:name="_Toc89875058"/>
      <w:bookmarkStart w:id="2274" w:name="_Toc98705622"/>
      <w:r w:rsidRPr="007D061B">
        <w:t>6.3.2.5.2</w:t>
      </w:r>
      <w:r w:rsidRPr="007D061B">
        <w:tab/>
        <w:t>UTRA TDD</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2275" w:name="_Toc21095185"/>
      <w:bookmarkStart w:id="2276" w:name="_Toc29766718"/>
      <w:bookmarkStart w:id="2277" w:name="_Toc36040865"/>
      <w:bookmarkStart w:id="2278" w:name="_Toc37228275"/>
      <w:bookmarkStart w:id="2279" w:name="_Toc37228779"/>
      <w:bookmarkStart w:id="2280" w:name="_Toc37229283"/>
      <w:bookmarkStart w:id="2281" w:name="_Toc45906840"/>
      <w:bookmarkStart w:id="2282" w:name="_Toc61115995"/>
      <w:bookmarkStart w:id="2283" w:name="_Toc67060761"/>
      <w:bookmarkStart w:id="2284" w:name="_Toc74814266"/>
      <w:bookmarkStart w:id="2285" w:name="_Toc76505689"/>
      <w:bookmarkStart w:id="2286" w:name="_Toc83113937"/>
      <w:bookmarkStart w:id="2287" w:name="_Toc89875059"/>
      <w:bookmarkStart w:id="2288" w:name="_Toc98705623"/>
      <w:r w:rsidRPr="007D061B">
        <w:rPr>
          <w:lang w:eastAsia="zh-CN"/>
        </w:rPr>
        <w:t>6. 3.3</w:t>
      </w:r>
      <w:r w:rsidRPr="007D061B">
        <w:rPr>
          <w:lang w:eastAsia="zh-CN"/>
        </w:rPr>
        <w:tab/>
        <w:t>Power control dynamic range</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4BA5D4E6" w14:textId="77777777" w:rsidR="005432EB" w:rsidRPr="007D061B" w:rsidRDefault="005432EB" w:rsidP="005432EB">
      <w:pPr>
        <w:pStyle w:val="Heading4"/>
      </w:pPr>
      <w:bookmarkStart w:id="2289" w:name="_Toc21095186"/>
      <w:bookmarkStart w:id="2290" w:name="_Toc29766719"/>
      <w:bookmarkStart w:id="2291" w:name="_Toc36040866"/>
      <w:bookmarkStart w:id="2292" w:name="_Toc37228276"/>
      <w:bookmarkStart w:id="2293" w:name="_Toc37228780"/>
      <w:bookmarkStart w:id="2294" w:name="_Toc37229284"/>
      <w:bookmarkStart w:id="2295" w:name="_Toc45906841"/>
      <w:bookmarkStart w:id="2296" w:name="_Toc61115996"/>
      <w:bookmarkStart w:id="2297" w:name="_Toc67060762"/>
      <w:bookmarkStart w:id="2298" w:name="_Toc74814267"/>
      <w:bookmarkStart w:id="2299" w:name="_Toc76505690"/>
      <w:bookmarkStart w:id="2300" w:name="_Toc83113938"/>
      <w:bookmarkStart w:id="2301" w:name="_Toc89875060"/>
      <w:bookmarkStart w:id="2302" w:name="_Toc98705624"/>
      <w:r w:rsidRPr="007D061B">
        <w:t>6.3.3.1</w:t>
      </w:r>
      <w:r w:rsidRPr="007D061B">
        <w:tab/>
        <w:t>Definition and applicability</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2303" w:name="_Toc21095187"/>
      <w:bookmarkStart w:id="2304" w:name="_Toc29766720"/>
      <w:bookmarkStart w:id="2305" w:name="_Toc36040867"/>
      <w:bookmarkStart w:id="2306" w:name="_Toc37228277"/>
      <w:bookmarkStart w:id="2307" w:name="_Toc37228781"/>
      <w:bookmarkStart w:id="2308" w:name="_Toc37229285"/>
      <w:bookmarkStart w:id="2309" w:name="_Toc45906842"/>
      <w:bookmarkStart w:id="2310" w:name="_Toc61115997"/>
      <w:bookmarkStart w:id="2311" w:name="_Toc67060763"/>
      <w:bookmarkStart w:id="2312" w:name="_Toc74814268"/>
      <w:bookmarkStart w:id="2313" w:name="_Toc76505691"/>
      <w:bookmarkStart w:id="2314" w:name="_Toc83113939"/>
      <w:bookmarkStart w:id="2315" w:name="_Toc89875061"/>
      <w:bookmarkStart w:id="2316" w:name="_Toc98705625"/>
      <w:r w:rsidRPr="007D061B">
        <w:t>6.3.3.2</w:t>
      </w:r>
      <w:r w:rsidRPr="007D061B">
        <w:tab/>
        <w:t>Minimum requirement</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2317" w:name="_Toc21095188"/>
      <w:bookmarkStart w:id="2318" w:name="_Toc29766721"/>
      <w:bookmarkStart w:id="2319" w:name="_Toc36040868"/>
      <w:bookmarkStart w:id="2320" w:name="_Toc37228278"/>
      <w:bookmarkStart w:id="2321" w:name="_Toc37228782"/>
      <w:bookmarkStart w:id="2322" w:name="_Toc37229286"/>
      <w:bookmarkStart w:id="2323" w:name="_Toc45906843"/>
      <w:bookmarkStart w:id="2324" w:name="_Toc61115998"/>
      <w:bookmarkStart w:id="2325" w:name="_Toc67060764"/>
      <w:bookmarkStart w:id="2326" w:name="_Toc74814269"/>
      <w:bookmarkStart w:id="2327" w:name="_Toc76505692"/>
      <w:bookmarkStart w:id="2328" w:name="_Toc83113940"/>
      <w:bookmarkStart w:id="2329" w:name="_Toc89875062"/>
      <w:bookmarkStart w:id="2330" w:name="_Toc98705626"/>
      <w:r w:rsidRPr="007D061B">
        <w:t>6.3.3.3</w:t>
      </w:r>
      <w:r w:rsidRPr="007D061B">
        <w:tab/>
        <w:t>Test purpose</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2331" w:name="_Toc21095189"/>
      <w:bookmarkStart w:id="2332" w:name="_Toc29766722"/>
      <w:bookmarkStart w:id="2333" w:name="_Toc36040869"/>
      <w:bookmarkStart w:id="2334" w:name="_Toc37228279"/>
      <w:bookmarkStart w:id="2335" w:name="_Toc37228783"/>
      <w:bookmarkStart w:id="2336" w:name="_Toc37229287"/>
      <w:bookmarkStart w:id="2337" w:name="_Toc45906844"/>
      <w:bookmarkStart w:id="2338" w:name="_Toc61115999"/>
      <w:bookmarkStart w:id="2339" w:name="_Toc67060765"/>
      <w:bookmarkStart w:id="2340" w:name="_Toc74814270"/>
      <w:bookmarkStart w:id="2341" w:name="_Toc76505693"/>
      <w:bookmarkStart w:id="2342" w:name="_Toc83113941"/>
      <w:bookmarkStart w:id="2343" w:name="_Toc89875063"/>
      <w:bookmarkStart w:id="2344" w:name="_Toc98705627"/>
      <w:r w:rsidRPr="007D061B">
        <w:t>6.3.3.4</w:t>
      </w:r>
      <w:r w:rsidRPr="007D061B">
        <w:tab/>
        <w:t>Method of test</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6B4DA74A" w14:textId="77777777" w:rsidR="005432EB" w:rsidRPr="007D061B" w:rsidRDefault="005432EB" w:rsidP="005432EB">
      <w:pPr>
        <w:pStyle w:val="Heading5"/>
      </w:pPr>
      <w:bookmarkStart w:id="2345" w:name="_Toc21095190"/>
      <w:bookmarkStart w:id="2346" w:name="_Toc29766723"/>
      <w:bookmarkStart w:id="2347" w:name="_Toc36040870"/>
      <w:bookmarkStart w:id="2348" w:name="_Toc37228280"/>
      <w:bookmarkStart w:id="2349" w:name="_Toc37228784"/>
      <w:bookmarkStart w:id="2350" w:name="_Toc37229288"/>
      <w:bookmarkStart w:id="2351" w:name="_Toc45906845"/>
      <w:bookmarkStart w:id="2352" w:name="_Toc61116000"/>
      <w:bookmarkStart w:id="2353" w:name="_Toc67060766"/>
      <w:bookmarkStart w:id="2354" w:name="_Toc74814271"/>
      <w:bookmarkStart w:id="2355" w:name="_Toc76505694"/>
      <w:bookmarkStart w:id="2356" w:name="_Toc83113942"/>
      <w:bookmarkStart w:id="2357" w:name="_Toc89875064"/>
      <w:bookmarkStart w:id="2358" w:name="_Toc98705628"/>
      <w:r w:rsidRPr="007D061B">
        <w:t>6.3.3.4.1</w:t>
      </w:r>
      <w:r w:rsidRPr="007D061B">
        <w:tab/>
        <w:t>Initial conditions</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2359" w:name="_Toc21095191"/>
      <w:bookmarkStart w:id="2360" w:name="_Toc29766724"/>
      <w:bookmarkStart w:id="2361" w:name="_Toc36040871"/>
      <w:bookmarkStart w:id="2362" w:name="_Toc37228281"/>
      <w:bookmarkStart w:id="2363" w:name="_Toc37228785"/>
      <w:bookmarkStart w:id="2364" w:name="_Toc37229289"/>
      <w:bookmarkStart w:id="2365" w:name="_Toc45906846"/>
      <w:bookmarkStart w:id="2366" w:name="_Toc61116001"/>
      <w:bookmarkStart w:id="2367" w:name="_Toc67060767"/>
      <w:bookmarkStart w:id="2368" w:name="_Toc74814272"/>
      <w:bookmarkStart w:id="2369" w:name="_Toc76505695"/>
      <w:bookmarkStart w:id="2370" w:name="_Toc83113943"/>
      <w:bookmarkStart w:id="2371" w:name="_Toc89875065"/>
      <w:bookmarkStart w:id="2372" w:name="_Toc98705629"/>
      <w:r w:rsidRPr="007D061B">
        <w:t>6.3.3.4.2</w:t>
      </w:r>
      <w:r w:rsidRPr="007D061B">
        <w:tab/>
        <w:t>Procedure</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2373" w:name="_Toc21095192"/>
      <w:bookmarkStart w:id="2374" w:name="_Toc29766725"/>
      <w:bookmarkStart w:id="2375" w:name="_Toc36040872"/>
      <w:bookmarkStart w:id="2376" w:name="_Toc37228282"/>
      <w:bookmarkStart w:id="2377" w:name="_Toc37228786"/>
      <w:bookmarkStart w:id="2378" w:name="_Toc37229290"/>
      <w:bookmarkStart w:id="2379" w:name="_Toc45906847"/>
      <w:bookmarkStart w:id="2380" w:name="_Toc61116002"/>
      <w:bookmarkStart w:id="2381" w:name="_Toc67060768"/>
      <w:bookmarkStart w:id="2382" w:name="_Toc74814273"/>
      <w:bookmarkStart w:id="2383" w:name="_Toc76505696"/>
      <w:bookmarkStart w:id="2384" w:name="_Toc83113944"/>
      <w:bookmarkStart w:id="2385" w:name="_Toc89875066"/>
      <w:bookmarkStart w:id="2386" w:name="_Toc98705630"/>
      <w:r w:rsidRPr="007D061B">
        <w:t>6.3.3.5</w:t>
      </w:r>
      <w:r w:rsidRPr="007D061B">
        <w:tab/>
        <w:t>Test requirements</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088C604D" w14:textId="77777777" w:rsidR="005432EB" w:rsidRPr="007D061B" w:rsidRDefault="005432EB" w:rsidP="005432EB">
      <w:pPr>
        <w:pStyle w:val="Heading5"/>
      </w:pPr>
      <w:bookmarkStart w:id="2387" w:name="_Toc21095193"/>
      <w:bookmarkStart w:id="2388" w:name="_Toc29766726"/>
      <w:bookmarkStart w:id="2389" w:name="_Toc36040873"/>
      <w:bookmarkStart w:id="2390" w:name="_Toc37228283"/>
      <w:bookmarkStart w:id="2391" w:name="_Toc37228787"/>
      <w:bookmarkStart w:id="2392" w:name="_Toc37229291"/>
      <w:bookmarkStart w:id="2393" w:name="_Toc45906848"/>
      <w:bookmarkStart w:id="2394" w:name="_Toc61116003"/>
      <w:bookmarkStart w:id="2395" w:name="_Toc67060769"/>
      <w:bookmarkStart w:id="2396" w:name="_Toc74814274"/>
      <w:bookmarkStart w:id="2397" w:name="_Toc76505697"/>
      <w:bookmarkStart w:id="2398" w:name="_Toc83113945"/>
      <w:bookmarkStart w:id="2399" w:name="_Toc89875067"/>
      <w:bookmarkStart w:id="2400" w:name="_Toc98705631"/>
      <w:r w:rsidRPr="007D061B">
        <w:t>6.3.3.5.1</w:t>
      </w:r>
      <w:r w:rsidRPr="007D061B">
        <w:tab/>
        <w:t>UTRA FDD</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2401" w:name="_Toc21095194"/>
      <w:bookmarkStart w:id="2402" w:name="_Toc29766727"/>
      <w:bookmarkStart w:id="2403" w:name="_Toc36040874"/>
      <w:bookmarkStart w:id="2404" w:name="_Toc37228284"/>
      <w:bookmarkStart w:id="2405" w:name="_Toc37228788"/>
      <w:bookmarkStart w:id="2406" w:name="_Toc37229292"/>
      <w:bookmarkStart w:id="2407" w:name="_Toc45906849"/>
      <w:bookmarkStart w:id="2408" w:name="_Toc61116004"/>
      <w:bookmarkStart w:id="2409" w:name="_Toc67060770"/>
      <w:bookmarkStart w:id="2410" w:name="_Toc74814275"/>
      <w:bookmarkStart w:id="2411" w:name="_Toc76505698"/>
      <w:bookmarkStart w:id="2412" w:name="_Toc83113946"/>
      <w:bookmarkStart w:id="2413" w:name="_Toc89875068"/>
      <w:bookmarkStart w:id="2414" w:name="_Toc98705632"/>
      <w:r w:rsidRPr="007D061B">
        <w:t>6.3.3.5.2</w:t>
      </w:r>
      <w:r w:rsidRPr="007D061B">
        <w:tab/>
        <w:t>UTRA TDD</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2415" w:name="_Toc21095195"/>
      <w:bookmarkStart w:id="2416" w:name="_Toc29766728"/>
      <w:bookmarkStart w:id="2417" w:name="_Toc36040875"/>
      <w:bookmarkStart w:id="2418" w:name="_Toc37228285"/>
      <w:bookmarkStart w:id="2419" w:name="_Toc37228789"/>
      <w:bookmarkStart w:id="2420" w:name="_Toc37229293"/>
      <w:bookmarkStart w:id="2421" w:name="_Toc45906850"/>
      <w:bookmarkStart w:id="2422" w:name="_Toc61116005"/>
      <w:bookmarkStart w:id="2423" w:name="_Toc67060771"/>
      <w:bookmarkStart w:id="2424" w:name="_Toc74814276"/>
      <w:bookmarkStart w:id="2425" w:name="_Toc76505699"/>
      <w:bookmarkStart w:id="2426" w:name="_Toc83113947"/>
      <w:bookmarkStart w:id="2427" w:name="_Toc89875069"/>
      <w:bookmarkStart w:id="2428" w:name="_Toc98705633"/>
      <w:r w:rsidRPr="007D061B">
        <w:rPr>
          <w:lang w:eastAsia="zh-CN"/>
        </w:rPr>
        <w:t>6.3.4</w:t>
      </w:r>
      <w:r w:rsidRPr="007D061B">
        <w:rPr>
          <w:lang w:eastAsia="zh-CN"/>
        </w:rPr>
        <w:tab/>
        <w:t>Total power dynamic range</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105CE9F2" w14:textId="77777777" w:rsidR="005432EB" w:rsidRPr="007D061B" w:rsidRDefault="005432EB" w:rsidP="005432EB">
      <w:pPr>
        <w:pStyle w:val="Heading4"/>
      </w:pPr>
      <w:bookmarkStart w:id="2429" w:name="_Toc21095196"/>
      <w:bookmarkStart w:id="2430" w:name="_Toc29766729"/>
      <w:bookmarkStart w:id="2431" w:name="_Toc36040876"/>
      <w:bookmarkStart w:id="2432" w:name="_Toc37228286"/>
      <w:bookmarkStart w:id="2433" w:name="_Toc37228790"/>
      <w:bookmarkStart w:id="2434" w:name="_Toc37229294"/>
      <w:bookmarkStart w:id="2435" w:name="_Toc45906851"/>
      <w:bookmarkStart w:id="2436" w:name="_Toc61116006"/>
      <w:bookmarkStart w:id="2437" w:name="_Toc67060772"/>
      <w:bookmarkStart w:id="2438" w:name="_Toc74814277"/>
      <w:bookmarkStart w:id="2439" w:name="_Toc76505700"/>
      <w:bookmarkStart w:id="2440" w:name="_Toc83113948"/>
      <w:bookmarkStart w:id="2441" w:name="_Toc89875070"/>
      <w:bookmarkStart w:id="2442" w:name="_Toc98705634"/>
      <w:r w:rsidRPr="007D061B">
        <w:t>6.3.4.1</w:t>
      </w:r>
      <w:r w:rsidRPr="007D061B">
        <w:tab/>
        <w:t>Definition and applicability</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2443" w:name="_Toc21095197"/>
      <w:bookmarkStart w:id="2444" w:name="_Toc29766730"/>
      <w:bookmarkStart w:id="2445" w:name="_Toc36040877"/>
      <w:bookmarkStart w:id="2446" w:name="_Toc37228287"/>
      <w:bookmarkStart w:id="2447" w:name="_Toc37228791"/>
      <w:bookmarkStart w:id="2448" w:name="_Toc37229295"/>
      <w:bookmarkStart w:id="2449" w:name="_Toc45906852"/>
      <w:bookmarkStart w:id="2450" w:name="_Toc61116007"/>
      <w:bookmarkStart w:id="2451" w:name="_Toc67060773"/>
      <w:bookmarkStart w:id="2452" w:name="_Toc74814278"/>
      <w:bookmarkStart w:id="2453" w:name="_Toc76505701"/>
      <w:bookmarkStart w:id="2454" w:name="_Toc83113949"/>
      <w:bookmarkStart w:id="2455" w:name="_Toc89875071"/>
      <w:bookmarkStart w:id="2456" w:name="_Toc98705635"/>
      <w:r w:rsidRPr="007D061B">
        <w:t>6.3.4.2</w:t>
      </w:r>
      <w:r w:rsidRPr="007D061B">
        <w:tab/>
        <w:t>Minimum requirement</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2457" w:name="_Toc21095198"/>
      <w:bookmarkStart w:id="2458" w:name="_Toc29766731"/>
      <w:bookmarkStart w:id="2459" w:name="_Toc36040878"/>
      <w:bookmarkStart w:id="2460" w:name="_Toc37228288"/>
      <w:bookmarkStart w:id="2461" w:name="_Toc37228792"/>
      <w:bookmarkStart w:id="2462" w:name="_Toc37229296"/>
      <w:bookmarkStart w:id="2463" w:name="_Toc45906853"/>
      <w:bookmarkStart w:id="2464" w:name="_Toc61116008"/>
      <w:bookmarkStart w:id="2465" w:name="_Toc67060774"/>
      <w:bookmarkStart w:id="2466" w:name="_Toc74814279"/>
      <w:bookmarkStart w:id="2467" w:name="_Toc76505702"/>
      <w:bookmarkStart w:id="2468" w:name="_Toc83113950"/>
      <w:bookmarkStart w:id="2469" w:name="_Toc89875072"/>
      <w:bookmarkStart w:id="2470" w:name="_Toc98705636"/>
      <w:r w:rsidRPr="007D061B">
        <w:t>6.3.4.3</w:t>
      </w:r>
      <w:r w:rsidRPr="007D061B">
        <w:tab/>
        <w:t>Test purpose</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2471" w:name="_Toc21095199"/>
      <w:bookmarkStart w:id="2472" w:name="_Toc29766732"/>
      <w:bookmarkStart w:id="2473" w:name="_Toc36040879"/>
      <w:bookmarkStart w:id="2474" w:name="_Toc37228289"/>
      <w:bookmarkStart w:id="2475" w:name="_Toc37228793"/>
      <w:bookmarkStart w:id="2476" w:name="_Toc37229297"/>
      <w:bookmarkStart w:id="2477" w:name="_Toc45906854"/>
      <w:bookmarkStart w:id="2478" w:name="_Toc61116009"/>
      <w:bookmarkStart w:id="2479" w:name="_Toc67060775"/>
      <w:bookmarkStart w:id="2480" w:name="_Toc74814280"/>
      <w:bookmarkStart w:id="2481" w:name="_Toc76505703"/>
      <w:bookmarkStart w:id="2482" w:name="_Toc83113951"/>
      <w:bookmarkStart w:id="2483" w:name="_Toc89875073"/>
      <w:bookmarkStart w:id="2484" w:name="_Toc98705637"/>
      <w:r w:rsidRPr="007D061B">
        <w:t>6.3.4.4</w:t>
      </w:r>
      <w:r w:rsidRPr="007D061B">
        <w:tab/>
        <w:t>Method of test</w:t>
      </w:r>
      <w:bookmarkStart w:id="2485" w:name="_Toc21095200"/>
      <w:bookmarkStart w:id="2486" w:name="_Toc29766733"/>
      <w:bookmarkStart w:id="2487" w:name="_Toc36040880"/>
      <w:bookmarkStart w:id="2488" w:name="_Toc37228290"/>
      <w:bookmarkStart w:id="2489" w:name="_Toc37228794"/>
      <w:bookmarkStart w:id="2490" w:name="_Toc37229298"/>
      <w:bookmarkStart w:id="2491" w:name="_Toc45906855"/>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2BFB65F3" w14:textId="3DBAA477" w:rsidR="005432EB" w:rsidRPr="007D061B" w:rsidRDefault="005432EB" w:rsidP="005432EB">
      <w:pPr>
        <w:pStyle w:val="Heading5"/>
      </w:pPr>
      <w:bookmarkStart w:id="2492" w:name="_Toc61116010"/>
      <w:bookmarkStart w:id="2493" w:name="_Toc67060776"/>
      <w:bookmarkStart w:id="2494" w:name="_Toc74814281"/>
      <w:bookmarkStart w:id="2495" w:name="_Toc76505704"/>
      <w:bookmarkStart w:id="2496" w:name="_Toc83113952"/>
      <w:bookmarkStart w:id="2497" w:name="_Toc89875074"/>
      <w:bookmarkStart w:id="2498" w:name="_Toc98705638"/>
      <w:r w:rsidRPr="007D061B">
        <w:t>6.3.4.4.1</w:t>
      </w:r>
      <w:r w:rsidRPr="007D061B">
        <w:tab/>
        <w:t>Initial conditions</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2CEAEA47" w14:textId="77777777" w:rsidR="005432EB" w:rsidRPr="007D061B" w:rsidRDefault="005432EB" w:rsidP="005432EB">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4B2A712C" w14:textId="77777777" w:rsidR="005432EB" w:rsidRPr="007D061B" w:rsidRDefault="005432EB" w:rsidP="005432EB">
      <w:pPr>
        <w:pStyle w:val="B10"/>
        <w:rPr>
          <w:lang w:eastAsia="zh-CN"/>
        </w:rPr>
      </w:pPr>
      <w:r w:rsidRPr="007D061B">
        <w:rPr>
          <w:lang w:eastAsia="zh-CN"/>
        </w:rPr>
        <w:t>-</w:t>
      </w:r>
      <w:r w:rsidRPr="007D061B">
        <w:rPr>
          <w:lang w:eastAsia="zh-CN"/>
        </w:rPr>
        <w:tab/>
        <w:t>NR-FR1-TM3.1a if 256QAM is supported by BS without power back off, or</w:t>
      </w:r>
    </w:p>
    <w:p w14:paraId="3644747C" w14:textId="77777777" w:rsidR="005432EB" w:rsidRPr="007D061B" w:rsidRDefault="005432EB" w:rsidP="005432EB">
      <w:pPr>
        <w:pStyle w:val="B10"/>
        <w:rPr>
          <w:lang w:eastAsia="zh-CN"/>
        </w:rPr>
      </w:pPr>
      <w:r w:rsidRPr="007D061B">
        <w:rPr>
          <w:lang w:eastAsia="zh-CN"/>
        </w:rPr>
        <w:t>-</w:t>
      </w:r>
      <w:r w:rsidRPr="007D061B">
        <w:rPr>
          <w:lang w:eastAsia="zh-CN"/>
        </w:rPr>
        <w:tab/>
        <w:t>NR-FR1-TM3.1 if 256QAM is supported by BS with power back off, or</w:t>
      </w:r>
    </w:p>
    <w:p w14:paraId="7B35882B" w14:textId="77777777" w:rsidR="005432EB" w:rsidRPr="007D061B" w:rsidRDefault="005432EB" w:rsidP="005432EB">
      <w:pPr>
        <w:pStyle w:val="B10"/>
      </w:pPr>
      <w:r w:rsidRPr="007D061B">
        <w:rPr>
          <w:lang w:eastAsia="zh-CN"/>
        </w:rPr>
        <w:t>-</w:t>
      </w:r>
      <w:r w:rsidRPr="007D061B">
        <w:rPr>
          <w:lang w:eastAsia="zh-CN"/>
        </w:rPr>
        <w:tab/>
        <w:t>NR-FR1-TM3.1 if 256QAM is not supported by BS.</w:t>
      </w:r>
    </w:p>
    <w:p w14:paraId="4FB5D2A1" w14:textId="77777777" w:rsidR="005432EB" w:rsidRPr="007D061B" w:rsidRDefault="005432EB" w:rsidP="005432EB">
      <w:pPr>
        <w:pStyle w:val="Heading5"/>
      </w:pPr>
      <w:bookmarkStart w:id="2499" w:name="_Toc21095201"/>
      <w:bookmarkStart w:id="2500" w:name="_Toc29766734"/>
      <w:bookmarkStart w:id="2501" w:name="_Toc36040881"/>
      <w:bookmarkStart w:id="2502" w:name="_Toc37228291"/>
      <w:bookmarkStart w:id="2503" w:name="_Toc37228795"/>
      <w:bookmarkStart w:id="2504" w:name="_Toc37229299"/>
      <w:bookmarkStart w:id="2505" w:name="_Toc45906856"/>
      <w:bookmarkStart w:id="2506" w:name="_Toc61116011"/>
      <w:bookmarkStart w:id="2507" w:name="_Toc67060777"/>
      <w:bookmarkStart w:id="2508" w:name="_Toc74814282"/>
      <w:bookmarkStart w:id="2509" w:name="_Toc76505705"/>
      <w:bookmarkStart w:id="2510" w:name="_Toc83113953"/>
      <w:bookmarkStart w:id="2511" w:name="_Toc89875075"/>
      <w:bookmarkStart w:id="2512" w:name="_Toc98705639"/>
      <w:r w:rsidRPr="007D061B">
        <w:t>6.3.4.4.2</w:t>
      </w:r>
      <w:r w:rsidRPr="007D061B">
        <w:tab/>
        <w:t>Procedure</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3A7D94FD" w14:textId="77777777" w:rsidR="00734A5F" w:rsidRDefault="00734A5F" w:rsidP="00734A5F">
      <w:pPr>
        <w:pStyle w:val="B10"/>
        <w:rPr>
          <w:rFonts w:eastAsia="MS P??"/>
        </w:rPr>
      </w:pPr>
      <w:r>
        <w:rPr>
          <w:rFonts w:eastAsia="MS P??"/>
        </w:rPr>
        <w:t>1)</w:t>
      </w:r>
      <w:r>
        <w:rPr>
          <w:rFonts w:eastAsia="MS P??"/>
        </w:rPr>
        <w:tab/>
        <w:t>Measure the average OFDM symbol power as defined in annex D in TS 38.141-1 [37].</w:t>
      </w:r>
    </w:p>
    <w:p w14:paraId="11A9621C" w14:textId="77777777" w:rsidR="00734A5F" w:rsidRDefault="00734A5F" w:rsidP="00734A5F">
      <w:pPr>
        <w:pStyle w:val="B10"/>
        <w:rPr>
          <w:rFonts w:eastAsia="MS P??"/>
        </w:rPr>
      </w:pPr>
      <w:r>
        <w:rPr>
          <w:rFonts w:eastAsia="MS P??"/>
        </w:rPr>
        <w:t>2)</w:t>
      </w:r>
      <w:r>
        <w:rPr>
          <w:rFonts w:eastAsia="MS P??"/>
        </w:rPr>
        <w:tab/>
        <w:t>Set the BS to transmit a signal according to:</w:t>
      </w:r>
    </w:p>
    <w:p w14:paraId="7D65008A" w14:textId="77777777" w:rsidR="00734A5F" w:rsidRDefault="00734A5F" w:rsidP="00734A5F">
      <w:pPr>
        <w:pStyle w:val="B10"/>
        <w:rPr>
          <w:rFonts w:eastAsia="MS P??"/>
        </w:rPr>
      </w:pPr>
      <w:r>
        <w:rPr>
          <w:rFonts w:eastAsia="MS P??"/>
        </w:rPr>
        <w:t>-</w:t>
      </w:r>
      <w:r>
        <w:rPr>
          <w:rFonts w:eastAsia="MS P??"/>
        </w:rPr>
        <w:tab/>
        <w:t>NR-FR1-TM2a if 256QAM is supported by BS, or;</w:t>
      </w:r>
    </w:p>
    <w:p w14:paraId="7B8DE9F3" w14:textId="77777777" w:rsidR="00734A5F" w:rsidRDefault="00734A5F" w:rsidP="00734A5F">
      <w:pPr>
        <w:pStyle w:val="B10"/>
        <w:rPr>
          <w:rFonts w:eastAsia="MS P??"/>
        </w:rPr>
      </w:pPr>
      <w:r>
        <w:rPr>
          <w:rFonts w:eastAsia="MS P??"/>
        </w:rPr>
        <w:t>-</w:t>
      </w:r>
      <w:r>
        <w:rPr>
          <w:rFonts w:eastAsia="MS P??"/>
        </w:rPr>
        <w:tab/>
        <w:t>NR-FR1-TM2 if 256QAM is not supported by BS;</w:t>
      </w:r>
    </w:p>
    <w:p w14:paraId="549207CE" w14:textId="77777777" w:rsidR="00734A5F" w:rsidRDefault="00734A5F" w:rsidP="00734A5F">
      <w:pPr>
        <w:pStyle w:val="B10"/>
        <w:rPr>
          <w:rFonts w:eastAsia="MS P??"/>
        </w:rPr>
      </w:pPr>
      <w:r>
        <w:rPr>
          <w:rFonts w:eastAsia="MS P??"/>
        </w:rPr>
        <w:t>3)</w:t>
      </w:r>
      <w:r>
        <w:rPr>
          <w:rFonts w:eastAsia="MS P??"/>
        </w:rPr>
        <w:tab/>
        <w:t>Measure the average OFDM symbol power as defined in annex D in TS 38.141-1 [37].</w:t>
      </w:r>
    </w:p>
    <w:p w14:paraId="666492EE" w14:textId="11C6BC01" w:rsidR="00734A5F" w:rsidRDefault="00734A5F" w:rsidP="00734A5F">
      <w:pPr>
        <w:pStyle w:val="B10"/>
        <w:rPr>
          <w:rFonts w:eastAsia="MS P??"/>
        </w:rPr>
      </w:pPr>
      <w:r>
        <w:rPr>
          <w:rFonts w:eastAsia="MS P??"/>
        </w:rPr>
        <w:tab/>
        <w:t>The measured OFDM symbols shall not contain RS or SSB.</w:t>
      </w:r>
    </w:p>
    <w:p w14:paraId="3E802A09" w14:textId="77777777" w:rsidR="005432EB" w:rsidRPr="007D061B" w:rsidRDefault="005432EB" w:rsidP="005432EB">
      <w:r w:rsidRPr="007D061B">
        <w:t xml:space="preserve">In addition, for </w:t>
      </w:r>
      <w:r w:rsidRPr="007D061B">
        <w:rPr>
          <w:rStyle w:val="B1Char"/>
          <w:i/>
        </w:rPr>
        <w:t>multi-band connectors</w:t>
      </w:r>
      <w:r w:rsidRPr="007D061B">
        <w:t>, the following steps shall apply:</w:t>
      </w:r>
    </w:p>
    <w:p w14:paraId="55D963A6" w14:textId="77777777" w:rsidR="005432EB" w:rsidRPr="007D061B" w:rsidRDefault="005432EB" w:rsidP="005432EB">
      <w:pPr>
        <w:pStyle w:val="B10"/>
      </w:pPr>
      <w:r w:rsidRPr="007D061B">
        <w:t>4)</w:t>
      </w:r>
      <w:r w:rsidRPr="007D061B">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2513" w:name="_Toc21095202"/>
      <w:bookmarkStart w:id="2514" w:name="_Toc29766735"/>
      <w:bookmarkStart w:id="2515" w:name="_Toc36040882"/>
      <w:bookmarkStart w:id="2516" w:name="_Toc37228292"/>
      <w:bookmarkStart w:id="2517" w:name="_Toc37228796"/>
      <w:bookmarkStart w:id="2518" w:name="_Toc37229300"/>
      <w:bookmarkStart w:id="2519" w:name="_Toc45906857"/>
      <w:bookmarkStart w:id="2520" w:name="_Toc61116012"/>
      <w:bookmarkStart w:id="2521" w:name="_Toc67060778"/>
      <w:bookmarkStart w:id="2522" w:name="_Toc74814283"/>
      <w:bookmarkStart w:id="2523" w:name="_Toc76505706"/>
      <w:bookmarkStart w:id="2524" w:name="_Toc83113954"/>
      <w:bookmarkStart w:id="2525" w:name="_Toc89875076"/>
      <w:bookmarkStart w:id="2526" w:name="_Toc98705640"/>
      <w:r w:rsidRPr="007D061B">
        <w:t>6.3.4.5</w:t>
      </w:r>
      <w:r w:rsidRPr="007D061B">
        <w:tab/>
        <w:t>Test requirements</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56D4CB55" w14:textId="77777777" w:rsidR="005432EB" w:rsidRPr="007D061B" w:rsidRDefault="005432EB" w:rsidP="005432EB">
      <w:pPr>
        <w:pStyle w:val="Heading5"/>
      </w:pPr>
      <w:bookmarkStart w:id="2527" w:name="_Toc21095203"/>
      <w:bookmarkStart w:id="2528" w:name="_Toc29766736"/>
      <w:bookmarkStart w:id="2529" w:name="_Toc36040883"/>
      <w:bookmarkStart w:id="2530" w:name="_Toc37228293"/>
      <w:bookmarkStart w:id="2531" w:name="_Toc37228797"/>
      <w:bookmarkStart w:id="2532" w:name="_Toc37229301"/>
      <w:bookmarkStart w:id="2533" w:name="_Toc45906858"/>
      <w:bookmarkStart w:id="2534" w:name="_Toc61116013"/>
      <w:bookmarkStart w:id="2535" w:name="_Toc67060779"/>
      <w:bookmarkStart w:id="2536" w:name="_Toc74814284"/>
      <w:bookmarkStart w:id="2537" w:name="_Toc76505707"/>
      <w:bookmarkStart w:id="2538" w:name="_Toc83113955"/>
      <w:bookmarkStart w:id="2539" w:name="_Toc89875077"/>
      <w:bookmarkStart w:id="2540" w:name="_Toc98705641"/>
      <w:r w:rsidRPr="007D061B">
        <w:t>6.3.4.5.1</w:t>
      </w:r>
      <w:r w:rsidRPr="007D061B">
        <w:tab/>
        <w:t>UTRA FDD</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2541" w:name="_Toc21095204"/>
      <w:bookmarkStart w:id="2542" w:name="_Toc29766737"/>
      <w:bookmarkStart w:id="2543" w:name="_Toc36040884"/>
      <w:bookmarkStart w:id="2544" w:name="_Toc37228294"/>
      <w:bookmarkStart w:id="2545" w:name="_Toc37228798"/>
      <w:bookmarkStart w:id="2546" w:name="_Toc37229302"/>
      <w:bookmarkStart w:id="2547" w:name="_Toc45906859"/>
      <w:bookmarkStart w:id="2548" w:name="_Toc61116014"/>
      <w:bookmarkStart w:id="2549" w:name="_Toc67060780"/>
      <w:bookmarkStart w:id="2550" w:name="_Toc74814285"/>
      <w:bookmarkStart w:id="2551" w:name="_Toc76505708"/>
      <w:bookmarkStart w:id="2552" w:name="_Toc83113956"/>
      <w:bookmarkStart w:id="2553" w:name="_Toc89875078"/>
      <w:bookmarkStart w:id="2554" w:name="_Toc98705642"/>
      <w:r w:rsidRPr="007D061B">
        <w:t>6.3.4.5.2</w:t>
      </w:r>
      <w:r w:rsidRPr="007D061B">
        <w:tab/>
        <w:t>E-UTRA</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2555" w:name="_Toc21095205"/>
      <w:bookmarkStart w:id="2556" w:name="_Toc29766738"/>
      <w:bookmarkStart w:id="2557" w:name="_Toc36040885"/>
      <w:bookmarkStart w:id="2558" w:name="_Toc37228295"/>
      <w:bookmarkStart w:id="2559" w:name="_Toc37228799"/>
      <w:bookmarkStart w:id="2560" w:name="_Toc37229303"/>
      <w:bookmarkStart w:id="2561" w:name="_Toc45906860"/>
      <w:bookmarkStart w:id="2562" w:name="_Toc61116015"/>
      <w:bookmarkStart w:id="2563" w:name="_Toc67060781"/>
      <w:bookmarkStart w:id="2564" w:name="_Toc74814286"/>
      <w:bookmarkStart w:id="2565" w:name="_Toc76505709"/>
      <w:bookmarkStart w:id="2566" w:name="_Toc83113957"/>
      <w:bookmarkStart w:id="2567" w:name="_Toc89875079"/>
      <w:bookmarkStart w:id="2568" w:name="_Toc98705643"/>
      <w:r w:rsidRPr="007D061B">
        <w:t>6.3.4.5.3</w:t>
      </w:r>
      <w:r w:rsidRPr="007D061B">
        <w:tab/>
        <w:t>NR</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5432EB" w:rsidRPr="007D061B" w14:paraId="6CF86461" w14:textId="77777777" w:rsidTr="0001143E">
        <w:trPr>
          <w:cantSplit/>
          <w:jc w:val="center"/>
        </w:trPr>
        <w:tc>
          <w:tcPr>
            <w:tcW w:w="1701" w:type="dxa"/>
          </w:tcPr>
          <w:p w14:paraId="228DEFEF" w14:textId="77777777" w:rsidR="005432EB" w:rsidRPr="007D061B" w:rsidRDefault="005432EB" w:rsidP="0001143E">
            <w:pPr>
              <w:pStyle w:val="TAL"/>
              <w:jc w:val="center"/>
            </w:pPr>
            <w:r w:rsidRPr="007D061B">
              <w:t>40</w:t>
            </w:r>
          </w:p>
        </w:tc>
        <w:tc>
          <w:tcPr>
            <w:tcW w:w="1263" w:type="dxa"/>
          </w:tcPr>
          <w:p w14:paraId="3A3A67A3" w14:textId="77777777" w:rsidR="005432EB" w:rsidRPr="007D061B" w:rsidRDefault="005432EB" w:rsidP="0001143E">
            <w:pPr>
              <w:pStyle w:val="TAL"/>
              <w:jc w:val="center"/>
            </w:pPr>
            <w:r w:rsidRPr="007D061B">
              <w:t>22.9</w:t>
            </w:r>
          </w:p>
        </w:tc>
        <w:tc>
          <w:tcPr>
            <w:tcW w:w="1264" w:type="dxa"/>
          </w:tcPr>
          <w:p w14:paraId="6DA69A73" w14:textId="77777777" w:rsidR="005432EB" w:rsidRPr="007D061B" w:rsidRDefault="005432EB" w:rsidP="0001143E">
            <w:pPr>
              <w:pStyle w:val="TAL"/>
              <w:jc w:val="center"/>
            </w:pPr>
            <w:r w:rsidRPr="007D061B">
              <w:t>19.8</w:t>
            </w:r>
          </w:p>
        </w:tc>
        <w:tc>
          <w:tcPr>
            <w:tcW w:w="1264" w:type="dxa"/>
          </w:tcPr>
          <w:p w14:paraId="2B801D7F" w14:textId="77777777" w:rsidR="005432EB" w:rsidRPr="007D061B" w:rsidRDefault="005432EB" w:rsidP="0001143E">
            <w:pPr>
              <w:pStyle w:val="TAL"/>
              <w:jc w:val="center"/>
            </w:pPr>
            <w:r w:rsidRPr="007D061B">
              <w:t>16.6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2569" w:name="_Toc21095206"/>
      <w:bookmarkStart w:id="2570" w:name="_Toc29766739"/>
      <w:bookmarkStart w:id="2571" w:name="_Toc36040886"/>
      <w:bookmarkStart w:id="2572" w:name="_Toc37228296"/>
      <w:bookmarkStart w:id="2573" w:name="_Toc37228800"/>
      <w:bookmarkStart w:id="2574" w:name="_Toc37229304"/>
      <w:bookmarkStart w:id="2575" w:name="_Toc45906861"/>
      <w:bookmarkStart w:id="2576" w:name="_Toc61116016"/>
      <w:bookmarkStart w:id="2577" w:name="_Toc67060782"/>
      <w:bookmarkStart w:id="2578" w:name="_Toc74814287"/>
      <w:bookmarkStart w:id="2579" w:name="_Toc76505710"/>
      <w:bookmarkStart w:id="2580" w:name="_Toc83113958"/>
      <w:bookmarkStart w:id="2581" w:name="_Toc89875080"/>
      <w:bookmarkStart w:id="2582" w:name="_Toc98705644"/>
      <w:r w:rsidRPr="007D061B">
        <w:rPr>
          <w:lang w:eastAsia="zh-CN"/>
        </w:rPr>
        <w:t>6.3.5</w:t>
      </w:r>
      <w:r w:rsidRPr="007D061B">
        <w:rPr>
          <w:lang w:eastAsia="zh-CN"/>
        </w:rPr>
        <w:tab/>
        <w:t>IPDL time mask</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09A6CB0E" w14:textId="77777777" w:rsidR="005432EB" w:rsidRPr="007D061B" w:rsidRDefault="005432EB" w:rsidP="005432EB">
      <w:pPr>
        <w:pStyle w:val="Heading4"/>
      </w:pPr>
      <w:bookmarkStart w:id="2583" w:name="_Toc21095207"/>
      <w:bookmarkStart w:id="2584" w:name="_Toc29766740"/>
      <w:bookmarkStart w:id="2585" w:name="_Toc36040887"/>
      <w:bookmarkStart w:id="2586" w:name="_Toc37228297"/>
      <w:bookmarkStart w:id="2587" w:name="_Toc37228801"/>
      <w:bookmarkStart w:id="2588" w:name="_Toc37229305"/>
      <w:bookmarkStart w:id="2589" w:name="_Toc45906862"/>
      <w:bookmarkStart w:id="2590" w:name="_Toc61116017"/>
      <w:bookmarkStart w:id="2591" w:name="_Toc67060783"/>
      <w:bookmarkStart w:id="2592" w:name="_Toc74814288"/>
      <w:bookmarkStart w:id="2593" w:name="_Toc76505711"/>
      <w:bookmarkStart w:id="2594" w:name="_Toc83113959"/>
      <w:bookmarkStart w:id="2595" w:name="_Toc89875081"/>
      <w:bookmarkStart w:id="2596" w:name="_Toc98705645"/>
      <w:r w:rsidRPr="007D061B">
        <w:t>6.3.5.1</w:t>
      </w:r>
      <w:r w:rsidRPr="007D061B">
        <w:tab/>
        <w:t>Definition and applicability</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2597" w:name="_Toc21095208"/>
      <w:bookmarkStart w:id="2598" w:name="_Toc29766741"/>
      <w:bookmarkStart w:id="2599" w:name="_Toc36040888"/>
      <w:bookmarkStart w:id="2600" w:name="_Toc37228298"/>
      <w:bookmarkStart w:id="2601" w:name="_Toc37228802"/>
      <w:bookmarkStart w:id="2602" w:name="_Toc37229306"/>
      <w:bookmarkStart w:id="2603" w:name="_Toc45906863"/>
      <w:bookmarkStart w:id="2604" w:name="_Toc61116018"/>
      <w:bookmarkStart w:id="2605" w:name="_Toc67060784"/>
      <w:bookmarkStart w:id="2606" w:name="_Toc74814289"/>
      <w:bookmarkStart w:id="2607" w:name="_Toc76505712"/>
      <w:bookmarkStart w:id="2608" w:name="_Toc83113960"/>
      <w:bookmarkStart w:id="2609" w:name="_Toc89875082"/>
      <w:bookmarkStart w:id="2610" w:name="_Toc98705646"/>
      <w:r w:rsidRPr="007D061B">
        <w:t>6.3.5.2</w:t>
      </w:r>
      <w:r w:rsidRPr="007D061B">
        <w:tab/>
        <w:t>Minimum requirement</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2611" w:name="_Toc21095209"/>
      <w:bookmarkStart w:id="2612" w:name="_Toc29766742"/>
      <w:bookmarkStart w:id="2613" w:name="_Toc36040889"/>
      <w:bookmarkStart w:id="2614" w:name="_Toc37228299"/>
      <w:bookmarkStart w:id="2615" w:name="_Toc37228803"/>
      <w:bookmarkStart w:id="2616" w:name="_Toc37229307"/>
      <w:bookmarkStart w:id="2617" w:name="_Toc45906864"/>
      <w:bookmarkStart w:id="2618" w:name="_Toc61116019"/>
      <w:bookmarkStart w:id="2619" w:name="_Toc67060785"/>
      <w:bookmarkStart w:id="2620" w:name="_Toc74814290"/>
      <w:bookmarkStart w:id="2621" w:name="_Toc76505713"/>
      <w:bookmarkStart w:id="2622" w:name="_Toc83113961"/>
      <w:bookmarkStart w:id="2623" w:name="_Toc89875083"/>
      <w:bookmarkStart w:id="2624" w:name="_Toc98705647"/>
      <w:r w:rsidRPr="007D061B">
        <w:t>6.3.5.3</w:t>
      </w:r>
      <w:r w:rsidRPr="007D061B">
        <w:tab/>
        <w:t>Test purpose</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2625" w:name="_Toc21095210"/>
      <w:bookmarkStart w:id="2626" w:name="_Toc29766743"/>
      <w:bookmarkStart w:id="2627" w:name="_Toc36040890"/>
      <w:bookmarkStart w:id="2628" w:name="_Toc37228300"/>
      <w:bookmarkStart w:id="2629" w:name="_Toc37228804"/>
      <w:bookmarkStart w:id="2630" w:name="_Toc37229308"/>
      <w:bookmarkStart w:id="2631" w:name="_Toc45906865"/>
      <w:bookmarkStart w:id="2632" w:name="_Toc61116020"/>
      <w:bookmarkStart w:id="2633" w:name="_Toc67060786"/>
      <w:bookmarkStart w:id="2634" w:name="_Toc74814291"/>
      <w:bookmarkStart w:id="2635" w:name="_Toc76505714"/>
      <w:bookmarkStart w:id="2636" w:name="_Toc83113962"/>
      <w:bookmarkStart w:id="2637" w:name="_Toc89875084"/>
      <w:bookmarkStart w:id="2638" w:name="_Toc98705648"/>
      <w:r w:rsidRPr="007D061B">
        <w:t>6.3.5.4</w:t>
      </w:r>
      <w:r w:rsidRPr="007D061B">
        <w:tab/>
        <w:t>Method of test</w:t>
      </w:r>
      <w:bookmarkStart w:id="2639" w:name="_Toc21095211"/>
      <w:bookmarkStart w:id="2640" w:name="_Toc29766744"/>
      <w:bookmarkStart w:id="2641" w:name="_Toc36040891"/>
      <w:bookmarkStart w:id="2642" w:name="_Toc37228301"/>
      <w:bookmarkStart w:id="2643" w:name="_Toc37228805"/>
      <w:bookmarkStart w:id="2644" w:name="_Toc37229309"/>
      <w:bookmarkStart w:id="2645" w:name="_Toc45906866"/>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37729766" w14:textId="4A4C13B8" w:rsidR="005432EB" w:rsidRPr="007D061B" w:rsidRDefault="005432EB" w:rsidP="005432EB">
      <w:pPr>
        <w:pStyle w:val="Heading5"/>
      </w:pPr>
      <w:bookmarkStart w:id="2646" w:name="_Toc61116021"/>
      <w:bookmarkStart w:id="2647" w:name="_Toc67060787"/>
      <w:bookmarkStart w:id="2648" w:name="_Toc74814292"/>
      <w:bookmarkStart w:id="2649" w:name="_Toc76505715"/>
      <w:bookmarkStart w:id="2650" w:name="_Toc83113963"/>
      <w:bookmarkStart w:id="2651" w:name="_Toc89875085"/>
      <w:bookmarkStart w:id="2652" w:name="_Toc98705649"/>
      <w:r w:rsidRPr="007D061B">
        <w:t>6.3.5.4.1</w:t>
      </w:r>
      <w:r w:rsidRPr="007D061B">
        <w:tab/>
        <w:t>Initial conditions</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2653" w:name="_Toc21095212"/>
      <w:bookmarkStart w:id="2654" w:name="_Toc29766745"/>
      <w:bookmarkStart w:id="2655" w:name="_Toc36040892"/>
      <w:bookmarkStart w:id="2656" w:name="_Toc37228302"/>
      <w:bookmarkStart w:id="2657" w:name="_Toc37228806"/>
      <w:bookmarkStart w:id="2658" w:name="_Toc37229310"/>
      <w:bookmarkStart w:id="2659" w:name="_Toc45906867"/>
      <w:bookmarkStart w:id="2660" w:name="_Toc61116022"/>
      <w:bookmarkStart w:id="2661" w:name="_Toc67060788"/>
      <w:bookmarkStart w:id="2662" w:name="_Toc74814293"/>
      <w:bookmarkStart w:id="2663" w:name="_Toc76505716"/>
      <w:bookmarkStart w:id="2664" w:name="_Toc83113964"/>
      <w:bookmarkStart w:id="2665" w:name="_Toc89875086"/>
      <w:bookmarkStart w:id="2666" w:name="_Toc98705650"/>
      <w:r w:rsidRPr="007D061B">
        <w:t>6.3.5.4.2</w:t>
      </w:r>
      <w:r w:rsidRPr="007D061B">
        <w:tab/>
        <w:t>Procedure</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2667" w:name="_Toc21095213"/>
      <w:bookmarkStart w:id="2668" w:name="_Toc29766746"/>
      <w:bookmarkStart w:id="2669" w:name="_Toc36040893"/>
      <w:bookmarkStart w:id="2670" w:name="_Toc37228303"/>
      <w:bookmarkStart w:id="2671" w:name="_Toc37228807"/>
      <w:bookmarkStart w:id="2672" w:name="_Toc37229311"/>
      <w:bookmarkStart w:id="2673" w:name="_Toc45906868"/>
      <w:bookmarkStart w:id="2674" w:name="_Toc61116023"/>
      <w:bookmarkStart w:id="2675" w:name="_Toc67060789"/>
      <w:bookmarkStart w:id="2676" w:name="_Toc74814294"/>
      <w:bookmarkStart w:id="2677" w:name="_Toc76505717"/>
      <w:bookmarkStart w:id="2678" w:name="_Toc83113965"/>
      <w:bookmarkStart w:id="2679" w:name="_Toc89875087"/>
      <w:bookmarkStart w:id="2680" w:name="_Toc98705651"/>
      <w:r w:rsidRPr="007D061B">
        <w:t>6.3.5.5</w:t>
      </w:r>
      <w:r w:rsidRPr="007D061B">
        <w:tab/>
        <w:t>Test requirements</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8.7pt;height:149pt" o:ole="">
            <v:imagedata r:id="rId23" o:title=""/>
          </v:shape>
          <o:OLEObject Type="Embed" ProgID="Word.Picture.8" ShapeID="_x0000_i1031" DrawAspect="Content" ObjectID="_1716389690"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2681" w:name="_Toc21095214"/>
      <w:bookmarkStart w:id="2682" w:name="_Toc29766747"/>
      <w:bookmarkStart w:id="2683" w:name="_Toc36040894"/>
      <w:bookmarkStart w:id="2684" w:name="_Toc37228304"/>
      <w:bookmarkStart w:id="2685" w:name="_Toc37228808"/>
      <w:bookmarkStart w:id="2686" w:name="_Toc37229312"/>
      <w:bookmarkStart w:id="2687" w:name="_Toc45906869"/>
      <w:bookmarkStart w:id="2688" w:name="_Toc61116024"/>
      <w:bookmarkStart w:id="2689" w:name="_Toc67060790"/>
      <w:bookmarkStart w:id="2690" w:name="_Toc74814295"/>
      <w:bookmarkStart w:id="2691" w:name="_Toc76505718"/>
      <w:bookmarkStart w:id="2692" w:name="_Toc83113966"/>
      <w:bookmarkStart w:id="2693" w:name="_Toc89875088"/>
      <w:bookmarkStart w:id="2694" w:name="_Toc98705652"/>
      <w:r w:rsidRPr="007D061B">
        <w:rPr>
          <w:lang w:eastAsia="zh-CN"/>
        </w:rPr>
        <w:t>6.3.6</w:t>
      </w:r>
      <w:r w:rsidRPr="007D061B">
        <w:rPr>
          <w:lang w:eastAsia="zh-CN"/>
        </w:rPr>
        <w:tab/>
        <w:t>RE Power control dynamic range</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2C8ED13C" w14:textId="77777777" w:rsidR="005432EB" w:rsidRPr="007D061B" w:rsidRDefault="005432EB" w:rsidP="005432EB">
      <w:pPr>
        <w:pStyle w:val="Heading4"/>
      </w:pPr>
      <w:bookmarkStart w:id="2695" w:name="_Toc21095215"/>
      <w:bookmarkStart w:id="2696" w:name="_Toc29766748"/>
      <w:bookmarkStart w:id="2697" w:name="_Toc36040895"/>
      <w:bookmarkStart w:id="2698" w:name="_Toc37228305"/>
      <w:bookmarkStart w:id="2699" w:name="_Toc37228809"/>
      <w:bookmarkStart w:id="2700" w:name="_Toc37229313"/>
      <w:bookmarkStart w:id="2701" w:name="_Toc45906870"/>
      <w:bookmarkStart w:id="2702" w:name="_Toc61116025"/>
      <w:bookmarkStart w:id="2703" w:name="_Toc67060791"/>
      <w:bookmarkStart w:id="2704" w:name="_Toc74814296"/>
      <w:bookmarkStart w:id="2705" w:name="_Toc76505719"/>
      <w:bookmarkStart w:id="2706" w:name="_Toc83113967"/>
      <w:bookmarkStart w:id="2707" w:name="_Toc89875089"/>
      <w:bookmarkStart w:id="2708" w:name="_Toc98705653"/>
      <w:r w:rsidRPr="007D061B">
        <w:t>6.3.6.1</w:t>
      </w:r>
      <w:r w:rsidRPr="007D061B">
        <w:tab/>
        <w:t>Definition and applicability</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2709" w:name="_Toc21095216"/>
      <w:bookmarkStart w:id="2710" w:name="_Toc29766749"/>
      <w:bookmarkStart w:id="2711" w:name="_Toc36040896"/>
      <w:bookmarkStart w:id="2712" w:name="_Toc37228306"/>
      <w:bookmarkStart w:id="2713" w:name="_Toc37228810"/>
      <w:bookmarkStart w:id="2714" w:name="_Toc37229314"/>
      <w:bookmarkStart w:id="2715" w:name="_Toc45906871"/>
      <w:bookmarkStart w:id="2716" w:name="_Toc61116026"/>
      <w:bookmarkStart w:id="2717" w:name="_Toc67060792"/>
      <w:bookmarkStart w:id="2718" w:name="_Toc74814297"/>
      <w:bookmarkStart w:id="2719" w:name="_Toc76505720"/>
      <w:bookmarkStart w:id="2720" w:name="_Toc83113968"/>
      <w:bookmarkStart w:id="2721" w:name="_Toc89875090"/>
      <w:bookmarkStart w:id="2722" w:name="_Toc98705654"/>
      <w:r w:rsidRPr="007D061B">
        <w:t>6.3.6.2</w:t>
      </w:r>
      <w:r w:rsidRPr="007D061B">
        <w:tab/>
        <w:t>Minimum requirement</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2723" w:name="_Toc21095217"/>
      <w:bookmarkStart w:id="2724" w:name="_Toc29766750"/>
      <w:bookmarkStart w:id="2725" w:name="_Toc36040897"/>
      <w:bookmarkStart w:id="2726" w:name="_Toc37228307"/>
      <w:bookmarkStart w:id="2727" w:name="_Toc37228811"/>
      <w:bookmarkStart w:id="2728" w:name="_Toc37229315"/>
      <w:bookmarkStart w:id="2729" w:name="_Toc45906872"/>
      <w:bookmarkStart w:id="2730" w:name="_Toc61116027"/>
      <w:bookmarkStart w:id="2731" w:name="_Toc67060793"/>
      <w:bookmarkStart w:id="2732" w:name="_Toc74814298"/>
      <w:bookmarkStart w:id="2733" w:name="_Toc76505721"/>
      <w:bookmarkStart w:id="2734" w:name="_Toc83113969"/>
      <w:bookmarkStart w:id="2735" w:name="_Toc89875091"/>
      <w:bookmarkStart w:id="2736" w:name="_Toc98705655"/>
      <w:r w:rsidRPr="007D061B">
        <w:t>6.3.6.3</w:t>
      </w:r>
      <w:r w:rsidRPr="007D061B">
        <w:tab/>
        <w:t>Method of test</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2737" w:name="_Toc21095218"/>
      <w:bookmarkStart w:id="2738" w:name="_Toc29766751"/>
      <w:bookmarkStart w:id="2739" w:name="_Toc36040898"/>
      <w:bookmarkStart w:id="2740" w:name="_Toc37228308"/>
      <w:bookmarkStart w:id="2741" w:name="_Toc37228812"/>
      <w:bookmarkStart w:id="2742" w:name="_Toc37229316"/>
      <w:bookmarkStart w:id="2743" w:name="_Toc45906873"/>
      <w:bookmarkStart w:id="2744" w:name="_Toc61116028"/>
      <w:bookmarkStart w:id="2745" w:name="_Toc67060794"/>
      <w:bookmarkStart w:id="2746" w:name="_Toc74814299"/>
      <w:bookmarkStart w:id="2747" w:name="_Toc76505722"/>
      <w:bookmarkStart w:id="2748" w:name="_Toc83113970"/>
      <w:bookmarkStart w:id="2749" w:name="_Toc89875092"/>
      <w:bookmarkStart w:id="2750" w:name="_Toc98705656"/>
      <w:r w:rsidRPr="007D061B">
        <w:rPr>
          <w:lang w:eastAsia="zh-CN"/>
        </w:rPr>
        <w:t>6.4</w:t>
      </w:r>
      <w:r w:rsidRPr="007D061B">
        <w:rPr>
          <w:lang w:eastAsia="zh-CN"/>
        </w:rPr>
        <w:tab/>
        <w:t>Transmit ON/OFF power</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58FFCB08" w14:textId="77777777" w:rsidR="005432EB" w:rsidRPr="007D061B" w:rsidRDefault="005432EB" w:rsidP="005432EB">
      <w:pPr>
        <w:pStyle w:val="Heading3"/>
      </w:pPr>
      <w:bookmarkStart w:id="2751" w:name="_Toc21095219"/>
      <w:bookmarkStart w:id="2752" w:name="_Toc29766752"/>
      <w:bookmarkStart w:id="2753" w:name="_Toc36040899"/>
      <w:bookmarkStart w:id="2754" w:name="_Toc37228309"/>
      <w:bookmarkStart w:id="2755" w:name="_Toc37228813"/>
      <w:bookmarkStart w:id="2756" w:name="_Toc37229317"/>
      <w:bookmarkStart w:id="2757" w:name="_Toc45906874"/>
      <w:bookmarkStart w:id="2758" w:name="_Toc61116029"/>
      <w:bookmarkStart w:id="2759" w:name="_Toc67060795"/>
      <w:bookmarkStart w:id="2760" w:name="_Toc74814300"/>
      <w:bookmarkStart w:id="2761" w:name="_Toc76505723"/>
      <w:bookmarkStart w:id="2762" w:name="_Toc83113971"/>
      <w:bookmarkStart w:id="2763" w:name="_Toc89875093"/>
      <w:bookmarkStart w:id="2764" w:name="_Toc98705657"/>
      <w:r w:rsidRPr="007D061B">
        <w:t>6.4.1</w:t>
      </w:r>
      <w:r w:rsidRPr="007D061B">
        <w:tab/>
        <w:t>General</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2765" w:name="_Toc21095220"/>
      <w:bookmarkStart w:id="2766" w:name="_Toc29766753"/>
      <w:bookmarkStart w:id="2767" w:name="_Toc36040900"/>
      <w:bookmarkStart w:id="2768" w:name="_Toc37228310"/>
      <w:bookmarkStart w:id="2769" w:name="_Toc37228814"/>
      <w:bookmarkStart w:id="2770" w:name="_Toc37229318"/>
      <w:bookmarkStart w:id="2771" w:name="_Toc45906875"/>
      <w:bookmarkStart w:id="2772" w:name="_Toc61116030"/>
      <w:bookmarkStart w:id="2773" w:name="_Toc67060796"/>
      <w:bookmarkStart w:id="2774" w:name="_Toc74814301"/>
      <w:bookmarkStart w:id="2775" w:name="_Toc76505724"/>
      <w:bookmarkStart w:id="2776" w:name="_Toc83113972"/>
      <w:bookmarkStart w:id="2777" w:name="_Toc89875094"/>
      <w:bookmarkStart w:id="2778" w:name="_Toc98705658"/>
      <w:r w:rsidRPr="007D061B">
        <w:t>6.4.2</w:t>
      </w:r>
      <w:r w:rsidRPr="007D061B">
        <w:tab/>
        <w:t>Transmitter OFF power</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714ECB15" w14:textId="77777777" w:rsidR="005432EB" w:rsidRPr="007D061B" w:rsidRDefault="005432EB" w:rsidP="005432EB">
      <w:pPr>
        <w:pStyle w:val="Heading4"/>
      </w:pPr>
      <w:bookmarkStart w:id="2779" w:name="_Toc21095221"/>
      <w:bookmarkStart w:id="2780" w:name="_Toc29766754"/>
      <w:bookmarkStart w:id="2781" w:name="_Toc36040901"/>
      <w:bookmarkStart w:id="2782" w:name="_Toc37228311"/>
      <w:bookmarkStart w:id="2783" w:name="_Toc37228815"/>
      <w:bookmarkStart w:id="2784" w:name="_Toc37229319"/>
      <w:bookmarkStart w:id="2785" w:name="_Toc45906876"/>
      <w:bookmarkStart w:id="2786" w:name="_Toc61116031"/>
      <w:bookmarkStart w:id="2787" w:name="_Toc67060797"/>
      <w:bookmarkStart w:id="2788" w:name="_Toc74814302"/>
      <w:bookmarkStart w:id="2789" w:name="_Toc76505725"/>
      <w:bookmarkStart w:id="2790" w:name="_Toc83113973"/>
      <w:bookmarkStart w:id="2791" w:name="_Toc89875095"/>
      <w:bookmarkStart w:id="2792" w:name="_Toc98705659"/>
      <w:r w:rsidRPr="007D061B">
        <w:t>6.4.2.1</w:t>
      </w:r>
      <w:r w:rsidRPr="007D061B">
        <w:tab/>
        <w:t>Definition and applicability</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2793" w:name="_Toc21095222"/>
      <w:bookmarkStart w:id="2794" w:name="_Toc29766755"/>
      <w:bookmarkStart w:id="2795" w:name="_Toc36040902"/>
      <w:bookmarkStart w:id="2796" w:name="_Toc37228312"/>
      <w:bookmarkStart w:id="2797" w:name="_Toc37228816"/>
      <w:bookmarkStart w:id="2798" w:name="_Toc37229320"/>
      <w:bookmarkStart w:id="2799" w:name="_Toc45906877"/>
      <w:bookmarkStart w:id="2800" w:name="_Toc61116032"/>
      <w:bookmarkStart w:id="2801" w:name="_Toc67060798"/>
      <w:bookmarkStart w:id="2802" w:name="_Toc74814303"/>
      <w:bookmarkStart w:id="2803" w:name="_Toc76505726"/>
      <w:bookmarkStart w:id="2804" w:name="_Toc83113974"/>
      <w:bookmarkStart w:id="2805" w:name="_Toc89875096"/>
      <w:bookmarkStart w:id="2806" w:name="_Toc98705660"/>
      <w:r w:rsidRPr="007D061B">
        <w:t>6.4.2.2</w:t>
      </w:r>
      <w:r w:rsidRPr="007D061B">
        <w:tab/>
        <w:t>Minimum requirement</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2807" w:name="_Toc21095223"/>
      <w:bookmarkStart w:id="2808" w:name="_Toc29766756"/>
      <w:bookmarkStart w:id="2809" w:name="_Toc36040903"/>
      <w:bookmarkStart w:id="2810" w:name="_Toc37228313"/>
      <w:bookmarkStart w:id="2811" w:name="_Toc37228817"/>
      <w:bookmarkStart w:id="2812" w:name="_Toc37229321"/>
      <w:bookmarkStart w:id="2813" w:name="_Toc45906878"/>
      <w:bookmarkStart w:id="2814" w:name="_Toc61116033"/>
      <w:bookmarkStart w:id="2815" w:name="_Toc67060799"/>
      <w:bookmarkStart w:id="2816" w:name="_Toc74814304"/>
      <w:bookmarkStart w:id="2817" w:name="_Toc76505727"/>
      <w:bookmarkStart w:id="2818" w:name="_Toc83113975"/>
      <w:bookmarkStart w:id="2819" w:name="_Toc89875097"/>
      <w:bookmarkStart w:id="2820" w:name="_Toc98705661"/>
      <w:r w:rsidRPr="007D061B">
        <w:t>6.4.2.3</w:t>
      </w:r>
      <w:r w:rsidRPr="007D061B">
        <w:tab/>
        <w:t>Test purpose</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2821" w:name="_Toc21095224"/>
      <w:bookmarkStart w:id="2822" w:name="_Toc29766757"/>
      <w:bookmarkStart w:id="2823" w:name="_Toc36040904"/>
      <w:bookmarkStart w:id="2824" w:name="_Toc37228314"/>
      <w:bookmarkStart w:id="2825" w:name="_Toc37228818"/>
      <w:bookmarkStart w:id="2826" w:name="_Toc37229322"/>
      <w:bookmarkStart w:id="2827" w:name="_Toc45906879"/>
      <w:bookmarkStart w:id="2828" w:name="_Toc61116034"/>
      <w:bookmarkStart w:id="2829" w:name="_Toc67060800"/>
      <w:bookmarkStart w:id="2830" w:name="_Toc74814305"/>
      <w:bookmarkStart w:id="2831" w:name="_Toc76505728"/>
      <w:bookmarkStart w:id="2832" w:name="_Toc83113976"/>
      <w:bookmarkStart w:id="2833" w:name="_Toc89875098"/>
      <w:bookmarkStart w:id="2834" w:name="_Toc98705662"/>
      <w:r w:rsidRPr="007D061B">
        <w:t>6.4.2.4</w:t>
      </w:r>
      <w:r w:rsidRPr="007D061B">
        <w:tab/>
        <w:t>Method of test</w:t>
      </w:r>
      <w:bookmarkStart w:id="2835" w:name="_Toc21095225"/>
      <w:bookmarkStart w:id="2836" w:name="_Toc29766758"/>
      <w:bookmarkStart w:id="2837" w:name="_Toc36040905"/>
      <w:bookmarkStart w:id="2838" w:name="_Toc37228315"/>
      <w:bookmarkStart w:id="2839" w:name="_Toc37228819"/>
      <w:bookmarkStart w:id="2840" w:name="_Toc37229323"/>
      <w:bookmarkStart w:id="2841" w:name="_Toc4590688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215E5F98" w14:textId="1DA13095" w:rsidR="005432EB" w:rsidRPr="007D061B" w:rsidRDefault="005432EB" w:rsidP="005432EB">
      <w:pPr>
        <w:pStyle w:val="Heading5"/>
      </w:pPr>
      <w:bookmarkStart w:id="2842" w:name="_Toc61116035"/>
      <w:bookmarkStart w:id="2843" w:name="_Toc67060801"/>
      <w:bookmarkStart w:id="2844" w:name="_Toc74814306"/>
      <w:bookmarkStart w:id="2845" w:name="_Toc76505729"/>
      <w:bookmarkStart w:id="2846" w:name="_Toc83113977"/>
      <w:bookmarkStart w:id="2847" w:name="_Toc89875099"/>
      <w:bookmarkStart w:id="2848" w:name="_Toc98705663"/>
      <w:r w:rsidRPr="007D061B">
        <w:t>6.4.2.4.1</w:t>
      </w:r>
      <w:r w:rsidRPr="007D061B">
        <w:tab/>
        <w:t>Initial conditions</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2849" w:name="_Toc21095226"/>
      <w:bookmarkStart w:id="2850" w:name="_Toc29766759"/>
      <w:bookmarkStart w:id="2851" w:name="_Toc36040906"/>
      <w:bookmarkStart w:id="2852" w:name="_Toc37228316"/>
      <w:bookmarkStart w:id="2853" w:name="_Toc37228820"/>
      <w:bookmarkStart w:id="2854" w:name="_Toc37229324"/>
      <w:bookmarkStart w:id="2855" w:name="_Toc45906881"/>
      <w:bookmarkStart w:id="2856" w:name="_Toc61116036"/>
      <w:bookmarkStart w:id="2857" w:name="_Toc67060802"/>
      <w:bookmarkStart w:id="2858" w:name="_Toc74814307"/>
      <w:bookmarkStart w:id="2859" w:name="_Toc76505730"/>
      <w:bookmarkStart w:id="2860" w:name="_Toc83113978"/>
      <w:bookmarkStart w:id="2861" w:name="_Toc89875100"/>
      <w:bookmarkStart w:id="2862" w:name="_Toc98705664"/>
      <w:r w:rsidRPr="007D061B">
        <w:t>6.4.2.4.2</w:t>
      </w:r>
      <w:r w:rsidRPr="007D061B">
        <w:tab/>
        <w:t>Procedure</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2863" w:name="_Toc21095227"/>
      <w:bookmarkStart w:id="2864" w:name="_Toc29766760"/>
      <w:bookmarkStart w:id="2865" w:name="_Toc36040907"/>
      <w:bookmarkStart w:id="2866" w:name="_Toc37228317"/>
      <w:bookmarkStart w:id="2867" w:name="_Toc37228821"/>
      <w:bookmarkStart w:id="2868" w:name="_Toc37229325"/>
      <w:bookmarkStart w:id="2869" w:name="_Toc45906882"/>
      <w:bookmarkStart w:id="2870" w:name="_Toc61116037"/>
      <w:bookmarkStart w:id="2871" w:name="_Toc67060803"/>
      <w:bookmarkStart w:id="2872" w:name="_Toc74814308"/>
      <w:bookmarkStart w:id="2873" w:name="_Toc76505731"/>
      <w:bookmarkStart w:id="2874" w:name="_Toc83113979"/>
      <w:bookmarkStart w:id="2875" w:name="_Toc89875101"/>
      <w:bookmarkStart w:id="2876" w:name="_Toc98705665"/>
      <w:r w:rsidRPr="007D061B">
        <w:t>6.4.2.5</w:t>
      </w:r>
      <w:r w:rsidRPr="007D061B">
        <w:tab/>
        <w:t>Test requirements</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2877" w:name="_Toc21095228"/>
      <w:bookmarkStart w:id="2878" w:name="_Toc29766761"/>
      <w:bookmarkStart w:id="2879" w:name="_Toc36040908"/>
      <w:bookmarkStart w:id="2880" w:name="_Toc37228318"/>
      <w:bookmarkStart w:id="2881" w:name="_Toc37228822"/>
      <w:bookmarkStart w:id="2882" w:name="_Toc37229326"/>
      <w:bookmarkStart w:id="2883" w:name="_Toc45906883"/>
      <w:bookmarkStart w:id="2884" w:name="_Toc61116038"/>
      <w:bookmarkStart w:id="2885" w:name="_Toc67060804"/>
      <w:bookmarkStart w:id="2886" w:name="_Toc74814309"/>
      <w:bookmarkStart w:id="2887" w:name="_Toc76505732"/>
      <w:bookmarkStart w:id="2888" w:name="_Toc83113980"/>
      <w:bookmarkStart w:id="2889" w:name="_Toc89875102"/>
      <w:bookmarkStart w:id="2890" w:name="_Toc98705666"/>
      <w:r w:rsidRPr="007D061B">
        <w:t>6.4.3</w:t>
      </w:r>
      <w:r w:rsidRPr="007D061B">
        <w:tab/>
        <w:t>Transmitter transient period</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35600766" w14:textId="77777777" w:rsidR="005432EB" w:rsidRPr="007D061B" w:rsidRDefault="005432EB" w:rsidP="005432EB">
      <w:pPr>
        <w:pStyle w:val="Heading4"/>
      </w:pPr>
      <w:bookmarkStart w:id="2891" w:name="_Toc21095229"/>
      <w:bookmarkStart w:id="2892" w:name="_Toc29766762"/>
      <w:bookmarkStart w:id="2893" w:name="_Toc36040909"/>
      <w:bookmarkStart w:id="2894" w:name="_Toc37228319"/>
      <w:bookmarkStart w:id="2895" w:name="_Toc37228823"/>
      <w:bookmarkStart w:id="2896" w:name="_Toc37229327"/>
      <w:bookmarkStart w:id="2897" w:name="_Toc45906884"/>
      <w:bookmarkStart w:id="2898" w:name="_Toc61116039"/>
      <w:bookmarkStart w:id="2899" w:name="_Toc67060805"/>
      <w:bookmarkStart w:id="2900" w:name="_Toc74814310"/>
      <w:bookmarkStart w:id="2901" w:name="_Toc76505733"/>
      <w:bookmarkStart w:id="2902" w:name="_Toc83113981"/>
      <w:bookmarkStart w:id="2903" w:name="_Toc89875103"/>
      <w:bookmarkStart w:id="2904" w:name="_Toc98705667"/>
      <w:r w:rsidRPr="007D061B">
        <w:t>6.4.3.1</w:t>
      </w:r>
      <w:r w:rsidRPr="007D061B">
        <w:tab/>
        <w:t>Definition and applicability</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7.65pt;height:211pt" o:ole="">
            <v:imagedata r:id="rId25" o:title="" croptop="6311f" cropleft="2026f" cropright="2877f"/>
          </v:shape>
          <o:OLEObject Type="Embed" ProgID="Word.Picture.8" ShapeID="_x0000_i1032" DrawAspect="Content" ObjectID="_1716389691"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2905" w:name="_Toc21095230"/>
      <w:bookmarkStart w:id="2906" w:name="_Toc29766763"/>
      <w:bookmarkStart w:id="2907" w:name="_Toc36040910"/>
      <w:bookmarkStart w:id="2908" w:name="_Toc37228320"/>
      <w:bookmarkStart w:id="2909" w:name="_Toc37228824"/>
      <w:bookmarkStart w:id="2910" w:name="_Toc37229328"/>
      <w:bookmarkStart w:id="2911" w:name="_Toc45906885"/>
      <w:bookmarkStart w:id="2912" w:name="_Toc61116040"/>
      <w:bookmarkStart w:id="2913" w:name="_Toc67060806"/>
      <w:bookmarkStart w:id="2914" w:name="_Toc74814311"/>
      <w:bookmarkStart w:id="2915" w:name="_Toc76505734"/>
      <w:bookmarkStart w:id="2916" w:name="_Toc83113982"/>
      <w:bookmarkStart w:id="2917" w:name="_Toc89875104"/>
      <w:bookmarkStart w:id="2918" w:name="_Toc98705668"/>
      <w:r w:rsidRPr="007D061B">
        <w:t>6.4.3.2</w:t>
      </w:r>
      <w:r w:rsidRPr="007D061B">
        <w:tab/>
        <w:t>Minimum requirement</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2919" w:name="_Toc21095231"/>
      <w:bookmarkStart w:id="2920" w:name="_Toc29766764"/>
      <w:bookmarkStart w:id="2921" w:name="_Toc36040911"/>
      <w:bookmarkStart w:id="2922" w:name="_Toc37228321"/>
      <w:bookmarkStart w:id="2923" w:name="_Toc37228825"/>
      <w:bookmarkStart w:id="2924" w:name="_Toc37229329"/>
      <w:bookmarkStart w:id="2925" w:name="_Toc45906886"/>
      <w:bookmarkStart w:id="2926" w:name="_Toc61116041"/>
      <w:bookmarkStart w:id="2927" w:name="_Toc67060807"/>
      <w:bookmarkStart w:id="2928" w:name="_Toc74814312"/>
      <w:bookmarkStart w:id="2929" w:name="_Toc76505735"/>
      <w:bookmarkStart w:id="2930" w:name="_Toc83113983"/>
      <w:bookmarkStart w:id="2931" w:name="_Toc89875105"/>
      <w:bookmarkStart w:id="2932" w:name="_Toc98705669"/>
      <w:r w:rsidRPr="007D061B">
        <w:t>6.4.3.3</w:t>
      </w:r>
      <w:r w:rsidRPr="007D061B">
        <w:tab/>
        <w:t>Test purpose</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2933" w:name="_Toc21095232"/>
      <w:bookmarkStart w:id="2934" w:name="_Toc29766765"/>
      <w:bookmarkStart w:id="2935" w:name="_Toc36040912"/>
      <w:bookmarkStart w:id="2936" w:name="_Toc37228322"/>
      <w:bookmarkStart w:id="2937" w:name="_Toc37228826"/>
      <w:bookmarkStart w:id="2938" w:name="_Toc37229330"/>
      <w:bookmarkStart w:id="2939" w:name="_Toc45906887"/>
      <w:bookmarkStart w:id="2940" w:name="_Toc61116042"/>
      <w:bookmarkStart w:id="2941" w:name="_Toc67060808"/>
      <w:bookmarkStart w:id="2942" w:name="_Toc74814313"/>
      <w:bookmarkStart w:id="2943" w:name="_Toc76505736"/>
      <w:bookmarkStart w:id="2944" w:name="_Toc83113984"/>
      <w:bookmarkStart w:id="2945" w:name="_Toc89875106"/>
      <w:bookmarkStart w:id="2946" w:name="_Toc98705670"/>
      <w:r w:rsidRPr="007D061B">
        <w:t>6.4.3.4</w:t>
      </w:r>
      <w:r w:rsidRPr="007D061B">
        <w:tab/>
        <w:t>Method of test</w:t>
      </w:r>
      <w:bookmarkStart w:id="2947" w:name="_Toc21095233"/>
      <w:bookmarkStart w:id="2948" w:name="_Toc29766766"/>
      <w:bookmarkStart w:id="2949" w:name="_Toc36040913"/>
      <w:bookmarkStart w:id="2950" w:name="_Toc37228323"/>
      <w:bookmarkStart w:id="2951" w:name="_Toc37228827"/>
      <w:bookmarkStart w:id="2952" w:name="_Toc37229331"/>
      <w:bookmarkStart w:id="2953" w:name="_Toc45906888"/>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2744C809" w14:textId="72DBE220" w:rsidR="005432EB" w:rsidRPr="007D061B" w:rsidRDefault="005432EB" w:rsidP="005432EB">
      <w:pPr>
        <w:pStyle w:val="Heading5"/>
      </w:pPr>
      <w:bookmarkStart w:id="2954" w:name="_Toc61116043"/>
      <w:bookmarkStart w:id="2955" w:name="_Toc67060809"/>
      <w:bookmarkStart w:id="2956" w:name="_Toc74814314"/>
      <w:bookmarkStart w:id="2957" w:name="_Toc76505737"/>
      <w:bookmarkStart w:id="2958" w:name="_Toc83113985"/>
      <w:bookmarkStart w:id="2959" w:name="_Toc89875107"/>
      <w:bookmarkStart w:id="2960" w:name="_Toc98705671"/>
      <w:r w:rsidRPr="007D061B">
        <w:t>6.4.3.4.1</w:t>
      </w:r>
      <w:r w:rsidRPr="007D061B">
        <w:tab/>
        <w:t>Initial conditions</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2961" w:name="_Toc21095234"/>
      <w:bookmarkStart w:id="2962" w:name="_Toc29766767"/>
      <w:bookmarkStart w:id="2963" w:name="_Toc36040914"/>
      <w:bookmarkStart w:id="2964" w:name="_Toc37228324"/>
      <w:bookmarkStart w:id="2965" w:name="_Toc37228828"/>
      <w:bookmarkStart w:id="2966" w:name="_Toc37229332"/>
      <w:bookmarkStart w:id="2967" w:name="_Toc45906889"/>
      <w:bookmarkStart w:id="2968" w:name="_Toc61116044"/>
      <w:bookmarkStart w:id="2969" w:name="_Toc67060810"/>
      <w:bookmarkStart w:id="2970" w:name="_Toc74814315"/>
      <w:bookmarkStart w:id="2971" w:name="_Toc76505738"/>
      <w:bookmarkStart w:id="2972" w:name="_Toc83113986"/>
      <w:bookmarkStart w:id="2973" w:name="_Toc89875108"/>
      <w:bookmarkStart w:id="2974" w:name="_Toc98705672"/>
      <w:r w:rsidRPr="007D061B">
        <w:t>6.4.3.4.2</w:t>
      </w:r>
      <w:r w:rsidRPr="007D061B">
        <w:tab/>
        <w:t>Procedure</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2975" w:name="_Toc21095235"/>
      <w:bookmarkStart w:id="2976" w:name="_Toc29766768"/>
      <w:bookmarkStart w:id="2977" w:name="_Toc36040915"/>
      <w:bookmarkStart w:id="2978" w:name="_Toc37228325"/>
      <w:bookmarkStart w:id="2979" w:name="_Toc37228829"/>
      <w:bookmarkStart w:id="2980" w:name="_Toc37229333"/>
      <w:bookmarkStart w:id="2981" w:name="_Toc45906890"/>
      <w:bookmarkStart w:id="2982" w:name="_Toc61116045"/>
      <w:bookmarkStart w:id="2983" w:name="_Toc67060811"/>
      <w:bookmarkStart w:id="2984" w:name="_Toc74814316"/>
      <w:bookmarkStart w:id="2985" w:name="_Toc76505739"/>
      <w:bookmarkStart w:id="2986" w:name="_Toc83113987"/>
      <w:bookmarkStart w:id="2987" w:name="_Toc89875109"/>
      <w:bookmarkStart w:id="2988" w:name="_Toc98705673"/>
      <w:r w:rsidRPr="007D061B">
        <w:t>6.4.3.5</w:t>
      </w:r>
      <w:r w:rsidRPr="007D061B">
        <w:tab/>
        <w:t>Test requirements</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721AD596" w14:textId="77777777" w:rsidR="005432EB" w:rsidRPr="007D061B" w:rsidRDefault="005432EB" w:rsidP="005432EB">
      <w:pPr>
        <w:pStyle w:val="Heading5"/>
      </w:pPr>
      <w:bookmarkStart w:id="2989" w:name="_Toc21095236"/>
      <w:bookmarkStart w:id="2990" w:name="_Toc29766769"/>
      <w:bookmarkStart w:id="2991" w:name="_Toc36040916"/>
      <w:bookmarkStart w:id="2992" w:name="_Toc37228326"/>
      <w:bookmarkStart w:id="2993" w:name="_Toc37228830"/>
      <w:bookmarkStart w:id="2994" w:name="_Toc37229334"/>
      <w:bookmarkStart w:id="2995" w:name="_Toc45906891"/>
      <w:bookmarkStart w:id="2996" w:name="_Toc61116046"/>
      <w:bookmarkStart w:id="2997" w:name="_Toc67060812"/>
      <w:bookmarkStart w:id="2998" w:name="_Toc74814317"/>
      <w:bookmarkStart w:id="2999" w:name="_Toc76505740"/>
      <w:bookmarkStart w:id="3000" w:name="_Toc83113988"/>
      <w:bookmarkStart w:id="3001" w:name="_Toc89875110"/>
      <w:bookmarkStart w:id="3002" w:name="_Toc98705674"/>
      <w:r w:rsidRPr="007D061B">
        <w:t>6.4.3.5.1</w:t>
      </w:r>
      <w:r w:rsidRPr="007D061B">
        <w:tab/>
        <w:t>MSR operation</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3003" w:name="_Toc21095237"/>
      <w:bookmarkStart w:id="3004" w:name="_Toc29766770"/>
      <w:bookmarkStart w:id="3005" w:name="_Toc36040917"/>
      <w:bookmarkStart w:id="3006" w:name="_Toc37228327"/>
      <w:bookmarkStart w:id="3007" w:name="_Toc37228831"/>
      <w:bookmarkStart w:id="3008" w:name="_Toc37229335"/>
      <w:bookmarkStart w:id="3009" w:name="_Toc45906892"/>
      <w:bookmarkStart w:id="3010" w:name="_Toc61116047"/>
      <w:bookmarkStart w:id="3011" w:name="_Toc67060813"/>
      <w:bookmarkStart w:id="3012" w:name="_Toc74814318"/>
      <w:bookmarkStart w:id="3013" w:name="_Toc76505741"/>
      <w:bookmarkStart w:id="3014" w:name="_Toc83113989"/>
      <w:bookmarkStart w:id="3015" w:name="_Toc89875111"/>
      <w:bookmarkStart w:id="3016" w:name="_Toc98705675"/>
      <w:r w:rsidRPr="007D061B">
        <w:t>6.4.3.5.1</w:t>
      </w:r>
      <w:r w:rsidRPr="007D061B">
        <w:tab/>
        <w:t>UTRA TDD operation</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3017" w:name="_Toc21095238"/>
      <w:bookmarkStart w:id="3018" w:name="_Toc29766771"/>
      <w:bookmarkStart w:id="3019" w:name="_Toc36040918"/>
      <w:bookmarkStart w:id="3020" w:name="_Toc37228328"/>
      <w:bookmarkStart w:id="3021" w:name="_Toc37228832"/>
      <w:bookmarkStart w:id="3022" w:name="_Toc37229336"/>
      <w:bookmarkStart w:id="3023" w:name="_Toc45906893"/>
      <w:bookmarkStart w:id="3024" w:name="_Toc61116048"/>
      <w:bookmarkStart w:id="3025" w:name="_Toc67060814"/>
      <w:bookmarkStart w:id="3026" w:name="_Toc74814319"/>
      <w:bookmarkStart w:id="3027" w:name="_Toc76505742"/>
      <w:bookmarkStart w:id="3028" w:name="_Toc83113990"/>
      <w:bookmarkStart w:id="3029" w:name="_Toc89875112"/>
      <w:bookmarkStart w:id="3030" w:name="_Toc98705676"/>
      <w:r w:rsidRPr="007D061B">
        <w:t>6.4.3.5.1</w:t>
      </w:r>
      <w:r w:rsidRPr="007D061B">
        <w:tab/>
        <w:t>E-UTRA operation</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3031" w:name="_Toc21095239"/>
      <w:bookmarkStart w:id="3032" w:name="_Toc29766772"/>
      <w:bookmarkStart w:id="3033" w:name="_Toc36040919"/>
      <w:bookmarkStart w:id="3034" w:name="_Toc37228329"/>
      <w:bookmarkStart w:id="3035" w:name="_Toc37228833"/>
      <w:bookmarkStart w:id="3036" w:name="_Toc37229337"/>
      <w:bookmarkStart w:id="3037" w:name="_Toc45906894"/>
      <w:bookmarkStart w:id="3038" w:name="_Toc61116049"/>
      <w:bookmarkStart w:id="3039" w:name="_Toc67060815"/>
      <w:bookmarkStart w:id="3040" w:name="_Toc74814320"/>
      <w:bookmarkStart w:id="3041" w:name="_Toc76505743"/>
      <w:bookmarkStart w:id="3042" w:name="_Toc83113991"/>
      <w:bookmarkStart w:id="3043" w:name="_Toc89875113"/>
      <w:bookmarkStart w:id="3044" w:name="_Toc98705677"/>
      <w:r w:rsidRPr="007D061B">
        <w:rPr>
          <w:lang w:eastAsia="zh-CN"/>
        </w:rPr>
        <w:t>6.5</w:t>
      </w:r>
      <w:r w:rsidRPr="007D061B">
        <w:rPr>
          <w:lang w:eastAsia="zh-CN"/>
        </w:rPr>
        <w:tab/>
        <w:t>Transmitted signal quality</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7F46935A" w14:textId="77777777" w:rsidR="005432EB" w:rsidRPr="007D061B" w:rsidRDefault="005432EB" w:rsidP="005432EB">
      <w:pPr>
        <w:pStyle w:val="Heading3"/>
      </w:pPr>
      <w:bookmarkStart w:id="3045" w:name="_Toc21095240"/>
      <w:bookmarkStart w:id="3046" w:name="_Toc29766773"/>
      <w:bookmarkStart w:id="3047" w:name="_Toc36040920"/>
      <w:bookmarkStart w:id="3048" w:name="_Toc37228330"/>
      <w:bookmarkStart w:id="3049" w:name="_Toc37228834"/>
      <w:bookmarkStart w:id="3050" w:name="_Toc37229338"/>
      <w:bookmarkStart w:id="3051" w:name="_Toc45906895"/>
      <w:bookmarkStart w:id="3052" w:name="_Toc61116050"/>
      <w:bookmarkStart w:id="3053" w:name="_Toc67060816"/>
      <w:bookmarkStart w:id="3054" w:name="_Toc74814321"/>
      <w:bookmarkStart w:id="3055" w:name="_Toc76505744"/>
      <w:bookmarkStart w:id="3056" w:name="_Toc83113992"/>
      <w:bookmarkStart w:id="3057" w:name="_Toc89875114"/>
      <w:bookmarkStart w:id="3058" w:name="_Toc98705678"/>
      <w:r w:rsidRPr="007D061B">
        <w:t>6.5.1</w:t>
      </w:r>
      <w:r w:rsidRPr="007D061B">
        <w:tab/>
        <w:t>General</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3059" w:name="_Toc21095241"/>
      <w:bookmarkStart w:id="3060" w:name="_Toc29766774"/>
      <w:bookmarkStart w:id="3061" w:name="_Toc36040921"/>
      <w:bookmarkStart w:id="3062" w:name="_Toc37228331"/>
      <w:bookmarkStart w:id="3063" w:name="_Toc37228835"/>
      <w:bookmarkStart w:id="3064" w:name="_Toc37229339"/>
      <w:bookmarkStart w:id="3065" w:name="_Toc45906896"/>
      <w:bookmarkStart w:id="3066" w:name="_Toc61116051"/>
      <w:bookmarkStart w:id="3067" w:name="_Toc67060817"/>
      <w:bookmarkStart w:id="3068" w:name="_Toc74814322"/>
      <w:bookmarkStart w:id="3069" w:name="_Toc76505745"/>
      <w:bookmarkStart w:id="3070" w:name="_Toc83113993"/>
      <w:bookmarkStart w:id="3071" w:name="_Toc89875115"/>
      <w:bookmarkStart w:id="3072" w:name="_Toc98705679"/>
      <w:r w:rsidRPr="007D061B">
        <w:t>6.5.2</w:t>
      </w:r>
      <w:r w:rsidRPr="007D061B">
        <w:tab/>
        <w:t>Frequency error</w:t>
      </w:r>
      <w:bookmarkStart w:id="3073" w:name="_Toc21095242"/>
      <w:bookmarkStart w:id="3074" w:name="_Toc29766775"/>
      <w:bookmarkStart w:id="3075" w:name="_Toc36040922"/>
      <w:bookmarkStart w:id="3076" w:name="_Toc37228332"/>
      <w:bookmarkStart w:id="3077" w:name="_Toc37228836"/>
      <w:bookmarkStart w:id="3078" w:name="_Toc37229340"/>
      <w:bookmarkStart w:id="3079" w:name="_Toc45906897"/>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2D6FAD72" w14:textId="72576F77" w:rsidR="005432EB" w:rsidRPr="007D061B" w:rsidRDefault="005432EB" w:rsidP="005432EB">
      <w:pPr>
        <w:pStyle w:val="Heading4"/>
      </w:pPr>
      <w:bookmarkStart w:id="3080" w:name="_Toc61116052"/>
      <w:bookmarkStart w:id="3081" w:name="_Toc67060818"/>
      <w:bookmarkStart w:id="3082" w:name="_Toc74814323"/>
      <w:bookmarkStart w:id="3083" w:name="_Toc76505746"/>
      <w:bookmarkStart w:id="3084" w:name="_Toc83113994"/>
      <w:bookmarkStart w:id="3085" w:name="_Toc89875116"/>
      <w:bookmarkStart w:id="3086" w:name="_Toc98705680"/>
      <w:r w:rsidRPr="007D061B">
        <w:t>6.5.2.1</w:t>
      </w:r>
      <w:r w:rsidRPr="007D061B">
        <w:tab/>
        <w:t>Definition and applicability</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3087" w:name="_Toc21095243"/>
      <w:bookmarkStart w:id="3088" w:name="_Toc29766776"/>
      <w:bookmarkStart w:id="3089" w:name="_Toc36040923"/>
      <w:bookmarkStart w:id="3090" w:name="_Toc37228333"/>
      <w:bookmarkStart w:id="3091" w:name="_Toc37228837"/>
      <w:bookmarkStart w:id="3092" w:name="_Toc37229341"/>
      <w:bookmarkStart w:id="3093" w:name="_Toc45906898"/>
      <w:bookmarkStart w:id="3094" w:name="_Toc61116053"/>
      <w:bookmarkStart w:id="3095" w:name="_Toc67060819"/>
      <w:bookmarkStart w:id="3096" w:name="_Toc74814324"/>
      <w:bookmarkStart w:id="3097" w:name="_Toc76505747"/>
      <w:bookmarkStart w:id="3098" w:name="_Toc83113995"/>
      <w:bookmarkStart w:id="3099" w:name="_Toc89875117"/>
      <w:bookmarkStart w:id="3100" w:name="_Toc98705681"/>
      <w:r w:rsidRPr="007D061B">
        <w:t>6.5.2.2</w:t>
      </w:r>
      <w:r w:rsidRPr="007D061B">
        <w:tab/>
        <w:t>Minimum Requirement</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3101" w:name="_Toc21095244"/>
      <w:bookmarkStart w:id="3102" w:name="_Toc29766777"/>
      <w:bookmarkStart w:id="3103" w:name="_Toc36040924"/>
      <w:bookmarkStart w:id="3104" w:name="_Toc37228334"/>
      <w:bookmarkStart w:id="3105" w:name="_Toc37228838"/>
      <w:bookmarkStart w:id="3106" w:name="_Toc37229342"/>
      <w:bookmarkStart w:id="3107" w:name="_Toc45906899"/>
      <w:bookmarkStart w:id="3108" w:name="_Toc61116054"/>
      <w:bookmarkStart w:id="3109" w:name="_Toc67060820"/>
      <w:bookmarkStart w:id="3110" w:name="_Toc74814325"/>
      <w:bookmarkStart w:id="3111" w:name="_Toc76505748"/>
      <w:bookmarkStart w:id="3112" w:name="_Toc83113996"/>
      <w:bookmarkStart w:id="3113" w:name="_Toc89875118"/>
      <w:bookmarkStart w:id="3114" w:name="_Toc98705682"/>
      <w:r w:rsidRPr="007D061B">
        <w:t>6.5.2.3</w:t>
      </w:r>
      <w:r w:rsidRPr="007D061B">
        <w:tab/>
        <w:t>Test purpose</w:t>
      </w:r>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3115" w:name="_Toc21095245"/>
      <w:bookmarkStart w:id="3116" w:name="_Toc29766778"/>
      <w:bookmarkStart w:id="3117" w:name="_Toc36040925"/>
      <w:bookmarkStart w:id="3118" w:name="_Toc37228335"/>
      <w:bookmarkStart w:id="3119" w:name="_Toc37228839"/>
      <w:bookmarkStart w:id="3120" w:name="_Toc37229343"/>
      <w:bookmarkStart w:id="3121" w:name="_Toc45906900"/>
      <w:bookmarkStart w:id="3122" w:name="_Toc61116055"/>
      <w:bookmarkStart w:id="3123" w:name="_Toc67060821"/>
      <w:bookmarkStart w:id="3124" w:name="_Toc74814326"/>
      <w:bookmarkStart w:id="3125" w:name="_Toc76505749"/>
      <w:bookmarkStart w:id="3126" w:name="_Toc83113997"/>
      <w:bookmarkStart w:id="3127" w:name="_Toc89875119"/>
      <w:bookmarkStart w:id="3128" w:name="_Toc98705683"/>
      <w:r w:rsidRPr="007D061B">
        <w:t>6.5.2.4</w:t>
      </w:r>
      <w:r w:rsidRPr="007D061B">
        <w:tab/>
        <w:t>Method of test</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3129" w:name="_Toc21095246"/>
      <w:bookmarkStart w:id="3130" w:name="_Toc29766779"/>
      <w:bookmarkStart w:id="3131" w:name="_Toc36040926"/>
      <w:bookmarkStart w:id="3132" w:name="_Toc37228336"/>
      <w:bookmarkStart w:id="3133" w:name="_Toc37228840"/>
      <w:bookmarkStart w:id="3134" w:name="_Toc37229344"/>
      <w:bookmarkStart w:id="3135" w:name="_Toc45906901"/>
      <w:bookmarkStart w:id="3136" w:name="_Toc61116056"/>
      <w:bookmarkStart w:id="3137" w:name="_Toc67060822"/>
      <w:bookmarkStart w:id="3138" w:name="_Toc74814327"/>
      <w:bookmarkStart w:id="3139" w:name="_Toc76505750"/>
      <w:bookmarkStart w:id="3140" w:name="_Toc83113998"/>
      <w:bookmarkStart w:id="3141" w:name="_Toc89875120"/>
      <w:bookmarkStart w:id="3142" w:name="_Toc98705684"/>
      <w:r w:rsidRPr="007D061B">
        <w:t>6.5.2.5</w:t>
      </w:r>
      <w:r w:rsidRPr="007D061B">
        <w:tab/>
        <w:t>Test Requirements</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3688F983" w14:textId="77777777" w:rsidR="005432EB" w:rsidRPr="007D061B" w:rsidRDefault="005432EB" w:rsidP="005432EB">
      <w:pPr>
        <w:pStyle w:val="Heading5"/>
      </w:pPr>
      <w:bookmarkStart w:id="3143" w:name="_Toc21095247"/>
      <w:bookmarkStart w:id="3144" w:name="_Toc29766780"/>
      <w:bookmarkStart w:id="3145" w:name="_Toc36040927"/>
      <w:bookmarkStart w:id="3146" w:name="_Toc37228337"/>
      <w:bookmarkStart w:id="3147" w:name="_Toc37228841"/>
      <w:bookmarkStart w:id="3148" w:name="_Toc37229345"/>
      <w:bookmarkStart w:id="3149" w:name="_Toc45906902"/>
      <w:bookmarkStart w:id="3150" w:name="_Toc61116057"/>
      <w:bookmarkStart w:id="3151" w:name="_Toc67060823"/>
      <w:bookmarkStart w:id="3152" w:name="_Toc74814328"/>
      <w:bookmarkStart w:id="3153" w:name="_Toc76505751"/>
      <w:bookmarkStart w:id="3154" w:name="_Toc83113999"/>
      <w:bookmarkStart w:id="3155" w:name="_Toc89875121"/>
      <w:bookmarkStart w:id="3156" w:name="_Toc98705685"/>
      <w:r w:rsidRPr="007D061B">
        <w:t>6.5.2.5.1</w:t>
      </w:r>
      <w:r w:rsidRPr="007D061B">
        <w:tab/>
        <w:t>UTRA FDD test requirement</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3157" w:name="_Toc21095248"/>
      <w:bookmarkStart w:id="3158" w:name="_Toc29766781"/>
      <w:bookmarkStart w:id="3159" w:name="_Toc36040928"/>
      <w:bookmarkStart w:id="3160" w:name="_Toc37228338"/>
      <w:bookmarkStart w:id="3161" w:name="_Toc37228842"/>
      <w:bookmarkStart w:id="3162" w:name="_Toc37229346"/>
      <w:bookmarkStart w:id="3163" w:name="_Toc45906903"/>
      <w:bookmarkStart w:id="3164" w:name="_Toc61116058"/>
      <w:bookmarkStart w:id="3165" w:name="_Toc67060824"/>
      <w:bookmarkStart w:id="3166" w:name="_Toc74814329"/>
      <w:bookmarkStart w:id="3167" w:name="_Toc76505752"/>
      <w:bookmarkStart w:id="3168" w:name="_Toc83114000"/>
      <w:bookmarkStart w:id="3169" w:name="_Toc89875122"/>
      <w:bookmarkStart w:id="3170" w:name="_Toc98705686"/>
      <w:r w:rsidRPr="007D061B">
        <w:t>6.5.2.5.2</w:t>
      </w:r>
      <w:r w:rsidRPr="007D061B">
        <w:tab/>
        <w:t>UTRA TDD test requirement</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3171" w:name="_Toc21095249"/>
      <w:bookmarkStart w:id="3172" w:name="_Toc29766782"/>
      <w:bookmarkStart w:id="3173" w:name="_Toc36040929"/>
      <w:bookmarkStart w:id="3174" w:name="_Toc37228339"/>
      <w:bookmarkStart w:id="3175" w:name="_Toc37228843"/>
      <w:bookmarkStart w:id="3176" w:name="_Toc37229347"/>
      <w:bookmarkStart w:id="3177" w:name="_Toc45906904"/>
      <w:bookmarkStart w:id="3178" w:name="_Toc61116059"/>
      <w:bookmarkStart w:id="3179" w:name="_Toc67060825"/>
      <w:bookmarkStart w:id="3180" w:name="_Toc74814330"/>
      <w:bookmarkStart w:id="3181" w:name="_Toc76505753"/>
      <w:bookmarkStart w:id="3182" w:name="_Toc83114001"/>
      <w:bookmarkStart w:id="3183" w:name="_Toc89875123"/>
      <w:bookmarkStart w:id="3184" w:name="_Toc98705687"/>
      <w:r w:rsidRPr="007D061B">
        <w:t>6.5.2.5.3</w:t>
      </w:r>
      <w:r w:rsidRPr="007D061B">
        <w:tab/>
        <w:t>E-UTRA and NR test requirement</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3185" w:name="_Toc21095250"/>
      <w:bookmarkStart w:id="3186" w:name="_Toc29766783"/>
      <w:bookmarkStart w:id="3187" w:name="_Toc36040930"/>
      <w:bookmarkStart w:id="3188" w:name="_Toc37228340"/>
      <w:bookmarkStart w:id="3189" w:name="_Toc37228844"/>
      <w:bookmarkStart w:id="3190" w:name="_Toc37229348"/>
      <w:bookmarkStart w:id="3191" w:name="_Toc45906905"/>
      <w:bookmarkStart w:id="3192" w:name="_Toc61116060"/>
      <w:bookmarkStart w:id="3193" w:name="_Toc67060826"/>
      <w:bookmarkStart w:id="3194" w:name="_Toc74814331"/>
      <w:bookmarkStart w:id="3195" w:name="_Toc76505754"/>
      <w:bookmarkStart w:id="3196" w:name="_Toc83114002"/>
      <w:bookmarkStart w:id="3197" w:name="_Toc89875124"/>
      <w:bookmarkStart w:id="3198" w:name="_Toc98705688"/>
      <w:r w:rsidRPr="007D061B">
        <w:t>6.5.3</w:t>
      </w:r>
      <w:r w:rsidRPr="007D061B">
        <w:tab/>
        <w:t>Time alignment error</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160D85FF" w14:textId="77777777" w:rsidR="005432EB" w:rsidRPr="007D061B" w:rsidRDefault="005432EB" w:rsidP="005432EB">
      <w:pPr>
        <w:pStyle w:val="Heading4"/>
      </w:pPr>
      <w:bookmarkStart w:id="3199" w:name="_Toc21095251"/>
      <w:bookmarkStart w:id="3200" w:name="_Toc29766784"/>
      <w:bookmarkStart w:id="3201" w:name="_Toc36040931"/>
      <w:bookmarkStart w:id="3202" w:name="_Toc37228341"/>
      <w:bookmarkStart w:id="3203" w:name="_Toc37228845"/>
      <w:bookmarkStart w:id="3204" w:name="_Toc37229349"/>
      <w:bookmarkStart w:id="3205" w:name="_Toc45906906"/>
      <w:bookmarkStart w:id="3206" w:name="_Toc61116061"/>
      <w:bookmarkStart w:id="3207" w:name="_Toc67060827"/>
      <w:bookmarkStart w:id="3208" w:name="_Toc74814332"/>
      <w:bookmarkStart w:id="3209" w:name="_Toc76505755"/>
      <w:bookmarkStart w:id="3210" w:name="_Toc83114003"/>
      <w:bookmarkStart w:id="3211" w:name="_Toc89875125"/>
      <w:bookmarkStart w:id="3212" w:name="_Toc98705689"/>
      <w:r w:rsidRPr="007D061B">
        <w:t>6.5.3.1</w:t>
      </w:r>
      <w:r w:rsidRPr="007D061B">
        <w:tab/>
        <w:t>Definition and applicability</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3213" w:name="_Toc21095252"/>
      <w:bookmarkStart w:id="3214" w:name="_Toc29766785"/>
      <w:bookmarkStart w:id="3215" w:name="_Toc36040932"/>
      <w:bookmarkStart w:id="3216" w:name="_Toc37228342"/>
      <w:bookmarkStart w:id="3217" w:name="_Toc37228846"/>
      <w:bookmarkStart w:id="3218" w:name="_Toc37229350"/>
      <w:bookmarkStart w:id="3219" w:name="_Toc45906907"/>
      <w:bookmarkStart w:id="3220" w:name="_Toc61116062"/>
      <w:bookmarkStart w:id="3221" w:name="_Toc67060828"/>
      <w:bookmarkStart w:id="3222" w:name="_Toc74814333"/>
      <w:bookmarkStart w:id="3223" w:name="_Toc76505756"/>
      <w:bookmarkStart w:id="3224" w:name="_Toc83114004"/>
      <w:bookmarkStart w:id="3225" w:name="_Toc89875126"/>
      <w:bookmarkStart w:id="3226" w:name="_Toc98705690"/>
      <w:r w:rsidRPr="007D061B">
        <w:t>6.5.3.2</w:t>
      </w:r>
      <w:r w:rsidRPr="007D061B">
        <w:tab/>
        <w:t>Minimum requirement</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3227" w:name="_Toc21095253"/>
      <w:bookmarkStart w:id="3228" w:name="_Toc29766786"/>
      <w:bookmarkStart w:id="3229" w:name="_Toc36040933"/>
      <w:bookmarkStart w:id="3230" w:name="_Toc37228343"/>
      <w:bookmarkStart w:id="3231" w:name="_Toc37228847"/>
      <w:bookmarkStart w:id="3232" w:name="_Toc37229351"/>
      <w:bookmarkStart w:id="3233" w:name="_Toc45906908"/>
      <w:bookmarkStart w:id="3234" w:name="_Toc61116063"/>
      <w:bookmarkStart w:id="3235" w:name="_Toc67060829"/>
      <w:bookmarkStart w:id="3236" w:name="_Toc74814334"/>
      <w:bookmarkStart w:id="3237" w:name="_Toc76505757"/>
      <w:bookmarkStart w:id="3238" w:name="_Toc83114005"/>
      <w:bookmarkStart w:id="3239" w:name="_Toc89875127"/>
      <w:bookmarkStart w:id="3240" w:name="_Toc98705691"/>
      <w:r w:rsidRPr="007D061B">
        <w:t>6.5.3.3</w:t>
      </w:r>
      <w:r w:rsidRPr="007D061B">
        <w:tab/>
        <w:t>Test purpose</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3241" w:name="_Toc21095254"/>
      <w:bookmarkStart w:id="3242" w:name="_Toc29766787"/>
      <w:bookmarkStart w:id="3243" w:name="_Toc36040934"/>
      <w:bookmarkStart w:id="3244" w:name="_Toc37228344"/>
      <w:bookmarkStart w:id="3245" w:name="_Toc37228848"/>
      <w:bookmarkStart w:id="3246" w:name="_Toc37229352"/>
      <w:bookmarkStart w:id="3247" w:name="_Toc45906909"/>
      <w:bookmarkStart w:id="3248" w:name="_Toc61116064"/>
      <w:bookmarkStart w:id="3249" w:name="_Toc67060830"/>
      <w:bookmarkStart w:id="3250" w:name="_Toc74814335"/>
      <w:bookmarkStart w:id="3251" w:name="_Toc76505758"/>
      <w:bookmarkStart w:id="3252" w:name="_Toc83114006"/>
      <w:bookmarkStart w:id="3253" w:name="_Toc89875128"/>
      <w:bookmarkStart w:id="3254" w:name="_Toc98705692"/>
      <w:r w:rsidRPr="007D061B">
        <w:t>6.5.3.4</w:t>
      </w:r>
      <w:r w:rsidRPr="007D061B">
        <w:tab/>
        <w:t>Method of test</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5960C089" w14:textId="77777777" w:rsidR="005432EB" w:rsidRPr="007D061B" w:rsidRDefault="005432EB" w:rsidP="005432EB">
      <w:pPr>
        <w:pStyle w:val="Heading5"/>
      </w:pPr>
      <w:bookmarkStart w:id="3255" w:name="_Toc21095255"/>
      <w:bookmarkStart w:id="3256" w:name="_Toc29766788"/>
      <w:bookmarkStart w:id="3257" w:name="_Toc36040935"/>
      <w:bookmarkStart w:id="3258" w:name="_Toc37228345"/>
      <w:bookmarkStart w:id="3259" w:name="_Toc37228849"/>
      <w:bookmarkStart w:id="3260" w:name="_Toc37229353"/>
      <w:bookmarkStart w:id="3261" w:name="_Toc45906910"/>
      <w:bookmarkStart w:id="3262" w:name="_Toc61116065"/>
      <w:bookmarkStart w:id="3263" w:name="_Toc67060831"/>
      <w:bookmarkStart w:id="3264" w:name="_Toc74814336"/>
      <w:bookmarkStart w:id="3265" w:name="_Toc76505759"/>
      <w:bookmarkStart w:id="3266" w:name="_Toc83114007"/>
      <w:bookmarkStart w:id="3267" w:name="_Toc89875129"/>
      <w:bookmarkStart w:id="3268" w:name="_Toc98705693"/>
      <w:r w:rsidRPr="007D061B">
        <w:t>6.5.3.4.1</w:t>
      </w:r>
      <w:r w:rsidRPr="007D061B">
        <w:tab/>
        <w:t>Initial conditions</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3269" w:name="_Toc21095256"/>
      <w:bookmarkStart w:id="3270" w:name="_Toc29766789"/>
      <w:bookmarkStart w:id="3271" w:name="_Toc36040936"/>
      <w:bookmarkStart w:id="3272" w:name="_Toc37228346"/>
      <w:bookmarkStart w:id="3273" w:name="_Toc37228850"/>
      <w:bookmarkStart w:id="3274" w:name="_Toc37229354"/>
      <w:bookmarkStart w:id="3275" w:name="_Toc45906911"/>
      <w:bookmarkStart w:id="3276" w:name="_Toc61116066"/>
      <w:bookmarkStart w:id="3277" w:name="_Toc67060832"/>
      <w:bookmarkStart w:id="3278" w:name="_Toc74814337"/>
      <w:bookmarkStart w:id="3279" w:name="_Toc76505760"/>
      <w:bookmarkStart w:id="3280" w:name="_Toc83114008"/>
      <w:bookmarkStart w:id="3281" w:name="_Toc89875130"/>
      <w:bookmarkStart w:id="3282" w:name="_Toc98705694"/>
      <w:r w:rsidRPr="007D061B">
        <w:t>6.5.3.4.2</w:t>
      </w:r>
      <w:r w:rsidRPr="007D061B">
        <w:tab/>
        <w:t>Procedure</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3283" w:name="_Toc21095257"/>
      <w:bookmarkStart w:id="3284" w:name="_Toc29766790"/>
      <w:bookmarkStart w:id="3285" w:name="_Toc36040937"/>
      <w:bookmarkStart w:id="3286" w:name="_Toc37228347"/>
      <w:bookmarkStart w:id="3287" w:name="_Toc37228851"/>
      <w:bookmarkStart w:id="3288" w:name="_Toc37229355"/>
      <w:bookmarkStart w:id="3289" w:name="_Toc45906912"/>
      <w:bookmarkStart w:id="3290" w:name="_Toc61116067"/>
      <w:bookmarkStart w:id="3291" w:name="_Toc67060833"/>
      <w:bookmarkStart w:id="3292" w:name="_Toc74814338"/>
      <w:bookmarkStart w:id="3293" w:name="_Toc76505761"/>
      <w:bookmarkStart w:id="3294" w:name="_Toc83114009"/>
      <w:bookmarkStart w:id="3295" w:name="_Toc89875131"/>
      <w:bookmarkStart w:id="3296" w:name="_Toc98705695"/>
      <w:r w:rsidRPr="007D061B">
        <w:t>6.5.3.5</w:t>
      </w:r>
      <w:r w:rsidRPr="007D061B">
        <w:tab/>
        <w:t>Test requirement</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346C8395" w14:textId="77777777" w:rsidR="005432EB" w:rsidRPr="007D061B" w:rsidRDefault="005432EB" w:rsidP="005432EB">
      <w:pPr>
        <w:pStyle w:val="Heading5"/>
      </w:pPr>
      <w:bookmarkStart w:id="3297" w:name="_Toc21095258"/>
      <w:bookmarkStart w:id="3298" w:name="_Toc29766791"/>
      <w:bookmarkStart w:id="3299" w:name="_Toc36040938"/>
      <w:bookmarkStart w:id="3300" w:name="_Toc37228348"/>
      <w:bookmarkStart w:id="3301" w:name="_Toc37228852"/>
      <w:bookmarkStart w:id="3302" w:name="_Toc37229356"/>
      <w:bookmarkStart w:id="3303" w:name="_Toc45906913"/>
      <w:bookmarkStart w:id="3304" w:name="_Toc61116068"/>
      <w:bookmarkStart w:id="3305" w:name="_Toc67060834"/>
      <w:bookmarkStart w:id="3306" w:name="_Toc74814339"/>
      <w:bookmarkStart w:id="3307" w:name="_Toc76505762"/>
      <w:bookmarkStart w:id="3308" w:name="_Toc83114010"/>
      <w:bookmarkStart w:id="3309" w:name="_Toc89875132"/>
      <w:bookmarkStart w:id="3310" w:name="_Toc98705696"/>
      <w:r w:rsidRPr="007D061B">
        <w:t>6.5.3.5.1</w:t>
      </w:r>
      <w:r w:rsidRPr="007D061B">
        <w:tab/>
        <w:t>UTRA FDD test requirement</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3311" w:name="_Toc21095259"/>
      <w:bookmarkStart w:id="3312" w:name="_Toc29766792"/>
      <w:bookmarkStart w:id="3313" w:name="_Toc36040939"/>
      <w:bookmarkStart w:id="3314" w:name="_Toc37228349"/>
      <w:bookmarkStart w:id="3315" w:name="_Toc37228853"/>
      <w:bookmarkStart w:id="3316" w:name="_Toc37229357"/>
      <w:bookmarkStart w:id="3317" w:name="_Toc45906914"/>
      <w:bookmarkStart w:id="3318" w:name="_Toc61116069"/>
      <w:bookmarkStart w:id="3319" w:name="_Toc67060835"/>
      <w:bookmarkStart w:id="3320" w:name="_Toc74814340"/>
      <w:bookmarkStart w:id="3321" w:name="_Toc76505763"/>
      <w:bookmarkStart w:id="3322" w:name="_Toc83114011"/>
      <w:bookmarkStart w:id="3323" w:name="_Toc89875133"/>
      <w:bookmarkStart w:id="3324" w:name="_Toc98705697"/>
      <w:r w:rsidRPr="007D061B">
        <w:t>6.5.3.5.2</w:t>
      </w:r>
      <w:r w:rsidRPr="007D061B">
        <w:tab/>
        <w:t>UTRA TDD test requirement</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3325" w:name="_Toc21095260"/>
      <w:bookmarkStart w:id="3326" w:name="_Toc29766793"/>
      <w:bookmarkStart w:id="3327" w:name="_Toc36040940"/>
      <w:bookmarkStart w:id="3328" w:name="_Toc37228350"/>
      <w:bookmarkStart w:id="3329" w:name="_Toc37228854"/>
      <w:bookmarkStart w:id="3330" w:name="_Toc37229358"/>
      <w:bookmarkStart w:id="3331" w:name="_Toc45906915"/>
      <w:bookmarkStart w:id="3332" w:name="_Toc61116070"/>
      <w:bookmarkStart w:id="3333" w:name="_Toc67060836"/>
      <w:bookmarkStart w:id="3334" w:name="_Toc74814341"/>
      <w:bookmarkStart w:id="3335" w:name="_Toc76505764"/>
      <w:bookmarkStart w:id="3336" w:name="_Toc83114012"/>
      <w:bookmarkStart w:id="3337" w:name="_Toc89875134"/>
      <w:bookmarkStart w:id="3338" w:name="_Toc98705698"/>
      <w:r w:rsidRPr="007D061B">
        <w:t>6.5.3.5.3</w:t>
      </w:r>
      <w:r w:rsidRPr="007D061B">
        <w:tab/>
        <w:t>E-UTRA test requirement</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3339" w:name="_Toc21095261"/>
      <w:bookmarkStart w:id="3340" w:name="_Toc29766794"/>
      <w:bookmarkStart w:id="3341" w:name="_Toc36040941"/>
      <w:bookmarkStart w:id="3342" w:name="_Toc37228351"/>
      <w:bookmarkStart w:id="3343" w:name="_Toc37228855"/>
      <w:bookmarkStart w:id="3344" w:name="_Toc37229359"/>
      <w:bookmarkStart w:id="3345" w:name="_Toc45906916"/>
      <w:bookmarkStart w:id="3346" w:name="_Toc61116071"/>
      <w:bookmarkStart w:id="3347" w:name="_Toc67060837"/>
      <w:bookmarkStart w:id="3348" w:name="_Toc74814342"/>
      <w:bookmarkStart w:id="3349" w:name="_Toc76505765"/>
      <w:bookmarkStart w:id="3350" w:name="_Toc83114013"/>
      <w:bookmarkStart w:id="3351" w:name="_Toc89875135"/>
      <w:bookmarkStart w:id="3352" w:name="_Toc98705699"/>
      <w:r w:rsidRPr="007D061B">
        <w:t>6.5.3.5.4</w:t>
      </w:r>
      <w:r w:rsidRPr="007D061B">
        <w:tab/>
        <w:t>NR test requirement</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3353" w:name="_Toc21095262"/>
      <w:bookmarkStart w:id="3354" w:name="_Toc29766795"/>
      <w:bookmarkStart w:id="3355" w:name="_Toc36040942"/>
      <w:bookmarkStart w:id="3356" w:name="_Toc37228352"/>
      <w:bookmarkStart w:id="3357" w:name="_Toc37228856"/>
      <w:bookmarkStart w:id="3358" w:name="_Toc37229360"/>
      <w:bookmarkStart w:id="3359" w:name="_Toc45906917"/>
      <w:bookmarkStart w:id="3360" w:name="_Toc61116072"/>
      <w:bookmarkStart w:id="3361" w:name="_Toc67060838"/>
      <w:bookmarkStart w:id="3362" w:name="_Toc74814343"/>
      <w:bookmarkStart w:id="3363" w:name="_Toc76505766"/>
      <w:bookmarkStart w:id="3364" w:name="_Toc83114014"/>
      <w:bookmarkStart w:id="3365" w:name="_Toc89875136"/>
      <w:bookmarkStart w:id="3366" w:name="_Toc98705700"/>
      <w:r w:rsidRPr="007D061B">
        <w:t>6.5.4</w:t>
      </w:r>
      <w:r w:rsidRPr="007D061B">
        <w:tab/>
        <w:t>Modulation quality</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7E2674C5" w14:textId="77777777" w:rsidR="005432EB" w:rsidRPr="007D061B" w:rsidRDefault="005432EB" w:rsidP="005432EB">
      <w:pPr>
        <w:pStyle w:val="Heading4"/>
        <w:rPr>
          <w:lang w:eastAsia="ja-JP"/>
        </w:rPr>
      </w:pPr>
      <w:bookmarkStart w:id="3367" w:name="_Toc21095263"/>
      <w:bookmarkStart w:id="3368" w:name="_Toc29766796"/>
      <w:bookmarkStart w:id="3369" w:name="_Toc36040943"/>
      <w:bookmarkStart w:id="3370" w:name="_Toc37228353"/>
      <w:bookmarkStart w:id="3371" w:name="_Toc37228857"/>
      <w:bookmarkStart w:id="3372" w:name="_Toc37229361"/>
      <w:bookmarkStart w:id="3373" w:name="_Toc45906918"/>
      <w:bookmarkStart w:id="3374" w:name="_Toc61116073"/>
      <w:bookmarkStart w:id="3375" w:name="_Toc67060839"/>
      <w:bookmarkStart w:id="3376" w:name="_Toc74814344"/>
      <w:bookmarkStart w:id="3377" w:name="_Toc76505767"/>
      <w:bookmarkStart w:id="3378" w:name="_Toc83114015"/>
      <w:bookmarkStart w:id="3379" w:name="_Toc89875137"/>
      <w:bookmarkStart w:id="3380" w:name="_Toc98705701"/>
      <w:r w:rsidRPr="007D061B">
        <w:t>6.5.4.1</w:t>
      </w:r>
      <w:r w:rsidRPr="007D061B">
        <w:tab/>
        <w:t>Definition and applicability</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3381" w:name="_Toc21095264"/>
      <w:bookmarkStart w:id="3382" w:name="_Toc29766797"/>
      <w:bookmarkStart w:id="3383" w:name="_Toc36040944"/>
      <w:bookmarkStart w:id="3384" w:name="_Toc37228354"/>
      <w:bookmarkStart w:id="3385" w:name="_Toc37228858"/>
      <w:bookmarkStart w:id="3386" w:name="_Toc37229362"/>
      <w:bookmarkStart w:id="3387" w:name="_Toc45906919"/>
      <w:bookmarkStart w:id="3388" w:name="_Toc61116074"/>
      <w:bookmarkStart w:id="3389" w:name="_Toc67060840"/>
      <w:bookmarkStart w:id="3390" w:name="_Toc74814345"/>
      <w:bookmarkStart w:id="3391" w:name="_Toc76505768"/>
      <w:bookmarkStart w:id="3392" w:name="_Toc83114016"/>
      <w:bookmarkStart w:id="3393" w:name="_Toc89875138"/>
      <w:bookmarkStart w:id="3394" w:name="_Toc98705702"/>
      <w:r w:rsidRPr="007D061B">
        <w:t>6.5.4.2</w:t>
      </w:r>
      <w:r w:rsidRPr="007D061B">
        <w:tab/>
        <w:t>Minimum Requirement</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3395" w:name="_Toc21095265"/>
      <w:bookmarkStart w:id="3396" w:name="_Toc29766798"/>
      <w:bookmarkStart w:id="3397" w:name="_Toc36040945"/>
      <w:bookmarkStart w:id="3398" w:name="_Toc37228355"/>
      <w:bookmarkStart w:id="3399" w:name="_Toc37228859"/>
      <w:bookmarkStart w:id="3400" w:name="_Toc37229363"/>
      <w:bookmarkStart w:id="3401" w:name="_Toc45906920"/>
      <w:bookmarkStart w:id="3402" w:name="_Toc61116075"/>
      <w:bookmarkStart w:id="3403" w:name="_Toc67060841"/>
      <w:bookmarkStart w:id="3404" w:name="_Toc74814346"/>
      <w:bookmarkStart w:id="3405" w:name="_Toc76505769"/>
      <w:bookmarkStart w:id="3406" w:name="_Toc83114017"/>
      <w:bookmarkStart w:id="3407" w:name="_Toc89875139"/>
      <w:bookmarkStart w:id="3408" w:name="_Toc98705703"/>
      <w:r w:rsidRPr="007D061B">
        <w:t>6.5.4.3</w:t>
      </w:r>
      <w:r w:rsidRPr="007D061B">
        <w:tab/>
        <w:t>Test purpose</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3409" w:name="_Toc21095266"/>
      <w:bookmarkStart w:id="3410" w:name="_Toc29766799"/>
      <w:bookmarkStart w:id="3411" w:name="_Toc36040946"/>
      <w:bookmarkStart w:id="3412" w:name="_Toc37228356"/>
      <w:bookmarkStart w:id="3413" w:name="_Toc37228860"/>
      <w:bookmarkStart w:id="3414" w:name="_Toc37229364"/>
      <w:bookmarkStart w:id="3415" w:name="_Toc45906921"/>
      <w:bookmarkStart w:id="3416" w:name="_Toc61116076"/>
      <w:bookmarkStart w:id="3417" w:name="_Toc67060842"/>
      <w:bookmarkStart w:id="3418" w:name="_Toc74814347"/>
      <w:bookmarkStart w:id="3419" w:name="_Toc76505770"/>
      <w:bookmarkStart w:id="3420" w:name="_Toc83114018"/>
      <w:bookmarkStart w:id="3421" w:name="_Toc89875140"/>
      <w:bookmarkStart w:id="3422" w:name="_Toc98705704"/>
      <w:r w:rsidRPr="007D061B">
        <w:t>6.5.4.4</w:t>
      </w:r>
      <w:r w:rsidRPr="007D061B">
        <w:tab/>
        <w:t>UTRA FDD method of test</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3873B2AE" w14:textId="77777777" w:rsidR="005432EB" w:rsidRPr="007D061B" w:rsidRDefault="005432EB" w:rsidP="005432EB">
      <w:pPr>
        <w:pStyle w:val="Heading5"/>
      </w:pPr>
      <w:bookmarkStart w:id="3423" w:name="_Toc21095267"/>
      <w:bookmarkStart w:id="3424" w:name="_Toc29766800"/>
      <w:bookmarkStart w:id="3425" w:name="_Toc36040947"/>
      <w:bookmarkStart w:id="3426" w:name="_Toc37228357"/>
      <w:bookmarkStart w:id="3427" w:name="_Toc37228861"/>
      <w:bookmarkStart w:id="3428" w:name="_Toc37229365"/>
      <w:bookmarkStart w:id="3429" w:name="_Toc45906922"/>
      <w:bookmarkStart w:id="3430" w:name="_Toc61116077"/>
      <w:bookmarkStart w:id="3431" w:name="_Toc67060843"/>
      <w:bookmarkStart w:id="3432" w:name="_Toc74814348"/>
      <w:bookmarkStart w:id="3433" w:name="_Toc76505771"/>
      <w:bookmarkStart w:id="3434" w:name="_Toc83114019"/>
      <w:bookmarkStart w:id="3435" w:name="_Toc89875141"/>
      <w:bookmarkStart w:id="3436" w:name="_Toc98705705"/>
      <w:r w:rsidRPr="007D061B">
        <w:t>6.5.4.4.1</w:t>
      </w:r>
      <w:r w:rsidRPr="007D061B">
        <w:tab/>
        <w:t>Initial conditions</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3437" w:name="_Toc21095268"/>
      <w:bookmarkStart w:id="3438" w:name="_Toc29766801"/>
      <w:bookmarkStart w:id="3439" w:name="_Toc36040948"/>
      <w:bookmarkStart w:id="3440" w:name="_Toc37228358"/>
      <w:bookmarkStart w:id="3441" w:name="_Toc37228862"/>
      <w:bookmarkStart w:id="3442" w:name="_Toc37229366"/>
      <w:bookmarkStart w:id="3443" w:name="_Toc45906923"/>
      <w:bookmarkStart w:id="3444" w:name="_Toc61116078"/>
      <w:bookmarkStart w:id="3445" w:name="_Toc67060844"/>
      <w:bookmarkStart w:id="3446" w:name="_Toc74814349"/>
      <w:bookmarkStart w:id="3447" w:name="_Toc76505772"/>
      <w:bookmarkStart w:id="3448" w:name="_Toc83114020"/>
      <w:bookmarkStart w:id="3449" w:name="_Toc89875142"/>
      <w:bookmarkStart w:id="3450" w:name="_Toc98705706"/>
      <w:r w:rsidRPr="007D061B">
        <w:t>6.5.4.4.2</w:t>
      </w:r>
      <w:r w:rsidRPr="007D061B">
        <w:tab/>
        <w:t>Procedure</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3451"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3451"/>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3452" w:name="_Toc21095269"/>
      <w:bookmarkStart w:id="3453" w:name="_Toc29766802"/>
      <w:bookmarkStart w:id="3454" w:name="_Toc36040949"/>
      <w:bookmarkStart w:id="3455" w:name="_Toc37228359"/>
      <w:bookmarkStart w:id="3456" w:name="_Toc37228863"/>
      <w:bookmarkStart w:id="3457" w:name="_Toc37229367"/>
      <w:bookmarkStart w:id="3458" w:name="_Toc45906924"/>
      <w:bookmarkStart w:id="3459" w:name="_Toc61116079"/>
      <w:bookmarkStart w:id="3460" w:name="_Toc67060845"/>
      <w:bookmarkStart w:id="3461" w:name="_Toc74814350"/>
      <w:bookmarkStart w:id="3462" w:name="_Toc76505773"/>
      <w:bookmarkStart w:id="3463" w:name="_Toc83114021"/>
      <w:bookmarkStart w:id="3464" w:name="_Toc89875143"/>
      <w:bookmarkStart w:id="3465" w:name="_Toc98705707"/>
      <w:r w:rsidRPr="007D061B">
        <w:t>6.5.4.5</w:t>
      </w:r>
      <w:r w:rsidRPr="007D061B">
        <w:tab/>
        <w:t>UTRA TDD method of test</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68A677E1" w14:textId="77777777" w:rsidR="005432EB" w:rsidRPr="007D061B" w:rsidRDefault="005432EB" w:rsidP="005432EB">
      <w:pPr>
        <w:pStyle w:val="Heading5"/>
      </w:pPr>
      <w:bookmarkStart w:id="3466" w:name="_Toc21095270"/>
      <w:bookmarkStart w:id="3467" w:name="_Toc29766803"/>
      <w:bookmarkStart w:id="3468" w:name="_Toc36040950"/>
      <w:bookmarkStart w:id="3469" w:name="_Toc37228360"/>
      <w:bookmarkStart w:id="3470" w:name="_Toc37228864"/>
      <w:bookmarkStart w:id="3471" w:name="_Toc37229368"/>
      <w:bookmarkStart w:id="3472" w:name="_Toc45906925"/>
      <w:bookmarkStart w:id="3473" w:name="_Toc61116080"/>
      <w:bookmarkStart w:id="3474" w:name="_Toc67060846"/>
      <w:bookmarkStart w:id="3475" w:name="_Toc74814351"/>
      <w:bookmarkStart w:id="3476" w:name="_Toc76505774"/>
      <w:bookmarkStart w:id="3477" w:name="_Toc83114022"/>
      <w:bookmarkStart w:id="3478" w:name="_Toc89875144"/>
      <w:bookmarkStart w:id="3479" w:name="_Toc98705708"/>
      <w:r w:rsidRPr="007D061B">
        <w:t>6.5.4.5.1</w:t>
      </w:r>
      <w:r w:rsidRPr="007D061B">
        <w:tab/>
        <w:t>Initial conditions</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3480" w:name="_Toc21095271"/>
      <w:bookmarkStart w:id="3481" w:name="_Toc29766804"/>
      <w:bookmarkStart w:id="3482" w:name="_Toc36040951"/>
      <w:bookmarkStart w:id="3483" w:name="_Toc37228361"/>
      <w:bookmarkStart w:id="3484" w:name="_Toc37228865"/>
      <w:bookmarkStart w:id="3485" w:name="_Toc37229369"/>
      <w:bookmarkStart w:id="3486" w:name="_Toc45906926"/>
      <w:bookmarkStart w:id="3487" w:name="_Toc61116081"/>
      <w:bookmarkStart w:id="3488" w:name="_Toc67060847"/>
      <w:bookmarkStart w:id="3489" w:name="_Toc74814352"/>
      <w:bookmarkStart w:id="3490" w:name="_Toc76505775"/>
      <w:bookmarkStart w:id="3491" w:name="_Toc83114023"/>
      <w:bookmarkStart w:id="3492" w:name="_Toc89875145"/>
      <w:bookmarkStart w:id="3493" w:name="_Toc98705709"/>
      <w:r w:rsidRPr="007D061B">
        <w:t>6.5.4.5.2</w:t>
      </w:r>
      <w:r w:rsidRPr="007D061B">
        <w:tab/>
        <w:t>Procedure</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3494" w:name="_Toc21095272"/>
      <w:bookmarkStart w:id="3495" w:name="_Toc29766805"/>
      <w:bookmarkStart w:id="3496" w:name="_Toc36040952"/>
      <w:bookmarkStart w:id="3497" w:name="_Toc37228362"/>
      <w:bookmarkStart w:id="3498" w:name="_Toc37228866"/>
      <w:bookmarkStart w:id="3499" w:name="_Toc37229370"/>
      <w:bookmarkStart w:id="3500" w:name="_Toc45906927"/>
      <w:bookmarkStart w:id="3501" w:name="_Toc61116082"/>
      <w:bookmarkStart w:id="3502" w:name="_Toc67060848"/>
      <w:bookmarkStart w:id="3503" w:name="_Toc74814353"/>
      <w:bookmarkStart w:id="3504" w:name="_Toc76505776"/>
      <w:bookmarkStart w:id="3505" w:name="_Toc83114024"/>
      <w:bookmarkStart w:id="3506" w:name="_Toc89875146"/>
      <w:bookmarkStart w:id="3507" w:name="_Toc98705710"/>
      <w:r w:rsidRPr="007D061B">
        <w:t>6.5.4.6</w:t>
      </w:r>
      <w:r w:rsidRPr="007D061B">
        <w:tab/>
        <w:t>E-UTRA and NR method of test</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7387CDA0" w14:textId="77777777" w:rsidR="005432EB" w:rsidRPr="007D061B" w:rsidRDefault="005432EB" w:rsidP="005432EB">
      <w:pPr>
        <w:pStyle w:val="Heading5"/>
      </w:pPr>
      <w:bookmarkStart w:id="3508" w:name="_Toc21095273"/>
      <w:bookmarkStart w:id="3509" w:name="_Toc29766806"/>
      <w:bookmarkStart w:id="3510" w:name="_Toc36040953"/>
      <w:bookmarkStart w:id="3511" w:name="_Toc37228363"/>
      <w:bookmarkStart w:id="3512" w:name="_Toc37228867"/>
      <w:bookmarkStart w:id="3513" w:name="_Toc37229371"/>
      <w:bookmarkStart w:id="3514" w:name="_Toc45906928"/>
      <w:bookmarkStart w:id="3515" w:name="_Toc61116083"/>
      <w:bookmarkStart w:id="3516" w:name="_Toc67060849"/>
      <w:bookmarkStart w:id="3517" w:name="_Toc74814354"/>
      <w:bookmarkStart w:id="3518" w:name="_Toc76505777"/>
      <w:bookmarkStart w:id="3519" w:name="_Toc83114025"/>
      <w:bookmarkStart w:id="3520" w:name="_Toc89875147"/>
      <w:bookmarkStart w:id="3521" w:name="_Toc98705711"/>
      <w:r w:rsidRPr="007D061B">
        <w:t>6.5.4.6.1</w:t>
      </w:r>
      <w:r w:rsidRPr="007D061B">
        <w:tab/>
        <w:t>Initial conditions</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3522" w:name="_Toc21095274"/>
      <w:bookmarkStart w:id="3523" w:name="_Toc29766807"/>
      <w:bookmarkStart w:id="3524" w:name="_Toc36040954"/>
      <w:bookmarkStart w:id="3525" w:name="_Toc37228364"/>
      <w:bookmarkStart w:id="3526" w:name="_Toc37228868"/>
      <w:bookmarkStart w:id="3527" w:name="_Toc37229372"/>
      <w:bookmarkStart w:id="3528" w:name="_Toc45906929"/>
      <w:bookmarkStart w:id="3529" w:name="_Toc61116084"/>
      <w:bookmarkStart w:id="3530" w:name="_Toc67060850"/>
      <w:bookmarkStart w:id="3531" w:name="_Toc74814355"/>
      <w:bookmarkStart w:id="3532" w:name="_Toc76505778"/>
      <w:bookmarkStart w:id="3533" w:name="_Toc83114026"/>
      <w:bookmarkStart w:id="3534" w:name="_Toc89875148"/>
      <w:bookmarkStart w:id="3535" w:name="_Toc98705712"/>
      <w:r w:rsidRPr="007D061B">
        <w:t>6.5.4.6.2</w:t>
      </w:r>
      <w:r w:rsidRPr="007D061B">
        <w:tab/>
        <w:t>Procedure</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2648028" w14:textId="77777777" w:rsidR="005432EB" w:rsidRPr="007D061B" w:rsidRDefault="005432EB" w:rsidP="005432EB">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 or NR-FR1-TM 3.1 for NR at manufacturer's declared rated output power.</w:t>
      </w:r>
    </w:p>
    <w:p w14:paraId="7495537F" w14:textId="0215EE5B" w:rsidR="005432EB" w:rsidRPr="007D061B" w:rsidRDefault="005432EB" w:rsidP="005432EB">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w:t>
      </w:r>
      <w:r w:rsidRPr="007D061B">
        <w:t xml:space="preserve">or NR-FR1-TM 3.1 for NR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.10 and 4.11.</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392F6551" w14:textId="77777777" w:rsidR="007D061B" w:rsidRPr="007D061B" w:rsidRDefault="005432EB" w:rsidP="005432EB">
      <w:pPr>
        <w:pStyle w:val="B2"/>
      </w:pPr>
      <w:r w:rsidRPr="007D061B">
        <w:t>-</w:t>
      </w:r>
      <w:r w:rsidRPr="007D061B">
        <w:tab/>
        <w:t>For NR: repeat steps 1 and 2 for NR-FR1-TM 3.2, NR-FR1-TM 3.3 and NR-FR1-TM 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7B1A425" w14:textId="77777777" w:rsidR="007D061B" w:rsidRPr="007D061B" w:rsidRDefault="005432EB" w:rsidP="005432EB">
      <w:pPr>
        <w:pStyle w:val="B2"/>
      </w:pPr>
      <w:r w:rsidRPr="007D061B">
        <w:t>-</w:t>
      </w:r>
      <w:r w:rsidRPr="007D061B">
        <w:tab/>
        <w:t>For NR: repeat steps 1 and 2 for NR-FR1-TM3.1a and NR-FR1-TM2a,</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2C3F1ACA" w14:textId="0180C3F4" w:rsidR="005432EB" w:rsidRPr="007D061B" w:rsidRDefault="00B23F39" w:rsidP="00B23F39">
      <w:pPr>
        <w:pStyle w:val="B10"/>
        <w:rPr>
          <w:lang w:eastAsia="ja-JP"/>
        </w:rPr>
      </w:pPr>
      <w:r>
        <w:tab/>
      </w:r>
      <w:r w:rsidR="005432EB" w:rsidRPr="007D061B">
        <w:t xml:space="preserve">For NR test model NR-FR1-TM2 and NR-FR1-TM2a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.3.4.5.3.</w:t>
      </w:r>
    </w:p>
    <w:p w14:paraId="0BF3749A" w14:textId="173F5005" w:rsidR="005432EB" w:rsidRPr="007D061B" w:rsidRDefault="00B23F39" w:rsidP="00B23F39">
      <w:pPr>
        <w:pStyle w:val="B10"/>
      </w:pPr>
      <w:r>
        <w:tab/>
      </w:r>
      <w:r w:rsidR="005432EB" w:rsidRPr="007D061B">
        <w:t>If 1024QAM is supported by BS:</w:t>
      </w:r>
    </w:p>
    <w:p w14:paraId="15CCFAC9" w14:textId="77777777" w:rsidR="005432EB" w:rsidRPr="007D061B" w:rsidRDefault="005432EB" w:rsidP="005432EB">
      <w:pPr>
        <w:pStyle w:val="B2"/>
      </w:pPr>
      <w:r w:rsidRPr="007D061B">
        <w:t>-</w:t>
      </w:r>
      <w:r w:rsidRPr="007D061B">
        <w:tab/>
        <w:t>For E-UTRA: repeat</w:t>
      </w:r>
      <w:r w:rsidRPr="007D061B">
        <w:rPr>
          <w:rFonts w:eastAsia="SimSun"/>
          <w:lang w:eastAsia="zh-CN"/>
        </w:rPr>
        <w:t xml:space="preserve"> steps 1 and 2 for E-TM3.1b</w:t>
      </w:r>
      <w:r w:rsidRPr="007D061B">
        <w:t xml:space="preserve"> and E-TM2b.</w:t>
      </w:r>
    </w:p>
    <w:p w14:paraId="73BDA564" w14:textId="336C0BB2" w:rsidR="005432EB" w:rsidRPr="007D061B" w:rsidRDefault="00B23F39" w:rsidP="00B23F39">
      <w:pPr>
        <w:pStyle w:val="B10"/>
        <w:rPr>
          <w:lang w:eastAsia="ja-JP"/>
        </w:rPr>
      </w:pPr>
      <w:r>
        <w:tab/>
      </w:r>
      <w:r w:rsidR="005432EB" w:rsidRPr="007D061B">
        <w:t xml:space="preserve">For 1024QAM test model </w:t>
      </w:r>
      <w:r w:rsidR="005432EB" w:rsidRPr="007D061B">
        <w:rPr>
          <w:lang w:eastAsia="zh-CN"/>
        </w:rPr>
        <w:t>E-TM2b</w:t>
      </w:r>
      <w:r w:rsidR="005432EB" w:rsidRPr="007D061B">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.3.4.4.2.3 </w:t>
      </w:r>
      <w:r w:rsidR="005432EB" w:rsidRPr="007D061B">
        <w:t xml:space="preserve">and test requirements in </w:t>
      </w:r>
      <w:r w:rsidR="007D061B" w:rsidRPr="007D061B">
        <w:t>clause </w:t>
      </w:r>
      <w:r w:rsidR="007D061B" w:rsidRPr="007D061B">
        <w:rPr>
          <w:lang w:eastAsia="ja-JP"/>
        </w:rPr>
        <w:t>6</w:t>
      </w:r>
      <w:r w:rsidR="005432EB" w:rsidRPr="007D061B">
        <w:rPr>
          <w:lang w:eastAsia="ja-JP"/>
        </w:rPr>
        <w:t>.3.4.5.2</w:t>
      </w:r>
      <w:r w:rsidR="005432EB" w:rsidRPr="007D061B">
        <w:t>.</w:t>
      </w:r>
    </w:p>
    <w:p w14:paraId="4D7EEC4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3A6E6E"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3536" w:name="_Toc21095275"/>
      <w:bookmarkStart w:id="3537" w:name="_Toc29766808"/>
      <w:bookmarkStart w:id="3538" w:name="_Toc36040955"/>
      <w:bookmarkStart w:id="3539" w:name="_Toc37228365"/>
      <w:bookmarkStart w:id="3540" w:name="_Toc37228869"/>
      <w:bookmarkStart w:id="3541" w:name="_Toc37229373"/>
      <w:bookmarkStart w:id="3542" w:name="_Toc45906930"/>
      <w:bookmarkStart w:id="3543" w:name="_Toc61116085"/>
      <w:bookmarkStart w:id="3544" w:name="_Toc67060851"/>
      <w:bookmarkStart w:id="3545" w:name="_Toc74814356"/>
      <w:bookmarkStart w:id="3546" w:name="_Toc76505779"/>
      <w:bookmarkStart w:id="3547" w:name="_Toc83114027"/>
      <w:bookmarkStart w:id="3548" w:name="_Toc89875149"/>
      <w:bookmarkStart w:id="3549" w:name="_Toc98705713"/>
      <w:r w:rsidRPr="007D061B">
        <w:t>6.5.4.7</w:t>
      </w:r>
      <w:r w:rsidRPr="007D061B">
        <w:tab/>
        <w:t>Test Requirements</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4ECD9F97" w14:textId="77777777" w:rsidR="005432EB" w:rsidRPr="007D061B" w:rsidRDefault="005432EB" w:rsidP="005432EB">
      <w:pPr>
        <w:pStyle w:val="Heading5"/>
      </w:pPr>
      <w:bookmarkStart w:id="3550" w:name="_Toc21095276"/>
      <w:bookmarkStart w:id="3551" w:name="_Toc29766809"/>
      <w:bookmarkStart w:id="3552" w:name="_Toc36040956"/>
      <w:bookmarkStart w:id="3553" w:name="_Toc37228366"/>
      <w:bookmarkStart w:id="3554" w:name="_Toc37228870"/>
      <w:bookmarkStart w:id="3555" w:name="_Toc37229374"/>
      <w:bookmarkStart w:id="3556" w:name="_Toc45906931"/>
      <w:bookmarkStart w:id="3557" w:name="_Toc61116086"/>
      <w:bookmarkStart w:id="3558" w:name="_Toc67060852"/>
      <w:bookmarkStart w:id="3559" w:name="_Toc74814357"/>
      <w:bookmarkStart w:id="3560" w:name="_Toc76505780"/>
      <w:bookmarkStart w:id="3561" w:name="_Toc83114028"/>
      <w:bookmarkStart w:id="3562" w:name="_Toc89875150"/>
      <w:bookmarkStart w:id="3563" w:name="_Toc98705714"/>
      <w:r w:rsidRPr="007D061B">
        <w:t>6.5.4.7.1</w:t>
      </w:r>
      <w:r w:rsidRPr="007D061B">
        <w:tab/>
        <w:t>UTRA FDD test requirement</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3564" w:name="_Toc21095277"/>
      <w:bookmarkStart w:id="3565" w:name="_Toc29766810"/>
      <w:bookmarkStart w:id="3566" w:name="_Toc36040957"/>
      <w:bookmarkStart w:id="3567" w:name="_Toc37228367"/>
      <w:bookmarkStart w:id="3568" w:name="_Toc37228871"/>
      <w:bookmarkStart w:id="3569" w:name="_Toc37229375"/>
      <w:bookmarkStart w:id="3570" w:name="_Toc45906932"/>
      <w:bookmarkStart w:id="3571" w:name="_Toc61116087"/>
      <w:bookmarkStart w:id="3572" w:name="_Toc67060853"/>
      <w:bookmarkStart w:id="3573" w:name="_Toc74814358"/>
      <w:bookmarkStart w:id="3574" w:name="_Toc76505781"/>
      <w:bookmarkStart w:id="3575" w:name="_Toc83114029"/>
      <w:bookmarkStart w:id="3576" w:name="_Toc89875151"/>
      <w:bookmarkStart w:id="3577" w:name="_Toc98705715"/>
      <w:r w:rsidRPr="007D061B">
        <w:t>6.5.4.7.2</w:t>
      </w:r>
      <w:r w:rsidRPr="007D061B">
        <w:tab/>
        <w:t>UTRA TDD test requirement</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3578" w:name="_Toc21095278"/>
      <w:bookmarkStart w:id="3579" w:name="_Toc29766811"/>
      <w:bookmarkStart w:id="3580" w:name="_Toc36040958"/>
      <w:bookmarkStart w:id="3581" w:name="_Toc37228368"/>
      <w:bookmarkStart w:id="3582" w:name="_Toc37228872"/>
      <w:bookmarkStart w:id="3583" w:name="_Toc37229376"/>
      <w:bookmarkStart w:id="3584" w:name="_Toc45906933"/>
      <w:bookmarkStart w:id="3585" w:name="_Toc61116088"/>
      <w:bookmarkStart w:id="3586" w:name="_Toc67060854"/>
      <w:bookmarkStart w:id="3587" w:name="_Toc74814359"/>
      <w:bookmarkStart w:id="3588" w:name="_Toc76505782"/>
      <w:bookmarkStart w:id="3589" w:name="_Toc83114030"/>
      <w:bookmarkStart w:id="3590" w:name="_Toc89875152"/>
      <w:bookmarkStart w:id="3591" w:name="_Toc98705716"/>
      <w:r w:rsidRPr="007D061B">
        <w:t>6.5.4.7.3</w:t>
      </w:r>
      <w:r w:rsidRPr="007D061B">
        <w:tab/>
        <w:t>E-UTRA and NR test requirement</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7974DD4B" w14:textId="77777777" w:rsidTr="0001143E">
        <w:trPr>
          <w:jc w:val="center"/>
        </w:trPr>
        <w:tc>
          <w:tcPr>
            <w:tcW w:w="3214" w:type="dxa"/>
          </w:tcPr>
          <w:p w14:paraId="1D0B9732" w14:textId="77777777" w:rsidR="005432EB" w:rsidRPr="007D061B" w:rsidRDefault="005432EB" w:rsidP="0001143E">
            <w:pPr>
              <w:pStyle w:val="TAH"/>
              <w:rPr>
                <w:rFonts w:cs="Arial"/>
              </w:rPr>
            </w:pPr>
            <w:r w:rsidRPr="007D061B">
              <w:rPr>
                <w:rFonts w:cs="Arial"/>
              </w:rPr>
              <w:t>Modulation scheme for PDSCH</w:t>
            </w:r>
          </w:p>
        </w:tc>
        <w:tc>
          <w:tcPr>
            <w:tcW w:w="2583" w:type="dxa"/>
          </w:tcPr>
          <w:p w14:paraId="60B42178" w14:textId="77777777" w:rsidR="005432EB" w:rsidRPr="007D061B" w:rsidRDefault="005432EB" w:rsidP="0001143E">
            <w:pPr>
              <w:pStyle w:val="TAH"/>
              <w:tabs>
                <w:tab w:val="center" w:pos="1223"/>
              </w:tabs>
              <w:jc w:val="left"/>
              <w:rPr>
                <w:rFonts w:cs="Arial"/>
              </w:rPr>
            </w:pPr>
            <w:r w:rsidRPr="007D061B">
              <w:rPr>
                <w:rFonts w:cs="Arial"/>
              </w:rPr>
              <w:tab/>
              <w:t>Required EVM (%)</w:t>
            </w:r>
          </w:p>
        </w:tc>
      </w:tr>
      <w:tr w:rsidR="005432EB" w:rsidRPr="007D061B" w14:paraId="7D955D09" w14:textId="77777777" w:rsidTr="0001143E">
        <w:trPr>
          <w:jc w:val="center"/>
        </w:trPr>
        <w:tc>
          <w:tcPr>
            <w:tcW w:w="3214" w:type="dxa"/>
          </w:tcPr>
          <w:p w14:paraId="135A8B3F" w14:textId="77777777" w:rsidR="005432EB" w:rsidRPr="007D061B" w:rsidRDefault="005432EB" w:rsidP="0001143E">
            <w:pPr>
              <w:pStyle w:val="TAC"/>
              <w:rPr>
                <w:rFonts w:cs="Arial"/>
              </w:rPr>
            </w:pPr>
            <w:r w:rsidRPr="007D061B">
              <w:rPr>
                <w:rFonts w:cs="Arial"/>
              </w:rPr>
              <w:t>QPSK</w:t>
            </w:r>
          </w:p>
        </w:tc>
        <w:tc>
          <w:tcPr>
            <w:tcW w:w="2583" w:type="dxa"/>
          </w:tcPr>
          <w:p w14:paraId="139CB340" w14:textId="77777777" w:rsidR="005432EB" w:rsidRPr="007D061B" w:rsidRDefault="005432EB" w:rsidP="0001143E">
            <w:pPr>
              <w:pStyle w:val="TAC"/>
              <w:rPr>
                <w:rFonts w:cs="Arial"/>
              </w:rPr>
            </w:pPr>
            <w:r w:rsidRPr="007D061B">
              <w:rPr>
                <w:rFonts w:cs="Arial"/>
              </w:rPr>
              <w:t>18.5</w:t>
            </w:r>
          </w:p>
        </w:tc>
      </w:tr>
      <w:tr w:rsidR="005432EB" w:rsidRPr="007D061B" w14:paraId="784552B8" w14:textId="77777777" w:rsidTr="0001143E">
        <w:trPr>
          <w:jc w:val="center"/>
        </w:trPr>
        <w:tc>
          <w:tcPr>
            <w:tcW w:w="3214" w:type="dxa"/>
          </w:tcPr>
          <w:p w14:paraId="661F2AB6" w14:textId="77777777" w:rsidR="005432EB" w:rsidRPr="007D061B" w:rsidRDefault="005432EB" w:rsidP="0001143E">
            <w:pPr>
              <w:pStyle w:val="TAC"/>
              <w:rPr>
                <w:rFonts w:cs="Arial"/>
              </w:rPr>
            </w:pPr>
            <w:r w:rsidRPr="007D061B">
              <w:rPr>
                <w:rFonts w:cs="Arial"/>
              </w:rPr>
              <w:t>16QAM</w:t>
            </w:r>
          </w:p>
        </w:tc>
        <w:tc>
          <w:tcPr>
            <w:tcW w:w="2583" w:type="dxa"/>
          </w:tcPr>
          <w:p w14:paraId="54B67F7A" w14:textId="77777777" w:rsidR="005432EB" w:rsidRPr="007D061B" w:rsidRDefault="005432EB" w:rsidP="0001143E">
            <w:pPr>
              <w:pStyle w:val="TAC"/>
              <w:rPr>
                <w:rFonts w:cs="Arial"/>
              </w:rPr>
            </w:pPr>
            <w:r w:rsidRPr="007D061B">
              <w:rPr>
                <w:rFonts w:cs="Arial"/>
              </w:rPr>
              <w:t>13.5</w:t>
            </w:r>
          </w:p>
        </w:tc>
      </w:tr>
      <w:tr w:rsidR="005432EB" w:rsidRPr="007D061B" w14:paraId="0F5231FA" w14:textId="77777777" w:rsidTr="0001143E">
        <w:trPr>
          <w:jc w:val="center"/>
        </w:trPr>
        <w:tc>
          <w:tcPr>
            <w:tcW w:w="3214" w:type="dxa"/>
          </w:tcPr>
          <w:p w14:paraId="16835029" w14:textId="77777777" w:rsidR="005432EB" w:rsidRPr="007D061B" w:rsidRDefault="005432EB" w:rsidP="0001143E">
            <w:pPr>
              <w:pStyle w:val="TAC"/>
              <w:rPr>
                <w:rFonts w:cs="Arial"/>
              </w:rPr>
            </w:pPr>
            <w:r w:rsidRPr="007D061B">
              <w:rPr>
                <w:rFonts w:cs="Arial"/>
              </w:rPr>
              <w:t>64QAM</w:t>
            </w:r>
          </w:p>
        </w:tc>
        <w:tc>
          <w:tcPr>
            <w:tcW w:w="2583" w:type="dxa"/>
          </w:tcPr>
          <w:p w14:paraId="46A6FD5A" w14:textId="77777777" w:rsidR="005432EB" w:rsidRPr="007D061B" w:rsidRDefault="005432EB" w:rsidP="0001143E">
            <w:pPr>
              <w:pStyle w:val="TAC"/>
              <w:rPr>
                <w:rFonts w:cs="Arial"/>
              </w:rPr>
            </w:pPr>
            <w:r w:rsidRPr="007D061B">
              <w:rPr>
                <w:rFonts w:cs="Arial"/>
              </w:rPr>
              <w:t>9</w:t>
            </w:r>
          </w:p>
        </w:tc>
      </w:tr>
      <w:tr w:rsidR="005432E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77777777" w:rsidR="005432EB" w:rsidRPr="007D061B" w:rsidRDefault="005432EB" w:rsidP="0001143E">
            <w:pPr>
              <w:pStyle w:val="TAC"/>
              <w:rPr>
                <w:rFonts w:cs="Arial"/>
              </w:rPr>
            </w:pPr>
            <w:r w:rsidRPr="007D061B">
              <w:rPr>
                <w:rFonts w:cs="Arial"/>
              </w:rPr>
              <w:t>4.5</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3592" w:name="_Toc21095279"/>
      <w:bookmarkStart w:id="3593" w:name="_Toc29766812"/>
      <w:bookmarkStart w:id="3594" w:name="_Toc36040959"/>
      <w:bookmarkStart w:id="3595" w:name="_Toc37228369"/>
      <w:bookmarkStart w:id="3596" w:name="_Toc37228873"/>
      <w:bookmarkStart w:id="3597" w:name="_Toc37229377"/>
      <w:bookmarkStart w:id="3598" w:name="_Toc45906934"/>
      <w:bookmarkStart w:id="3599" w:name="_Toc61116089"/>
      <w:bookmarkStart w:id="3600" w:name="_Toc67060855"/>
      <w:bookmarkStart w:id="3601" w:name="_Toc74814360"/>
      <w:bookmarkStart w:id="3602" w:name="_Toc76505783"/>
      <w:bookmarkStart w:id="3603" w:name="_Toc83114031"/>
      <w:bookmarkStart w:id="3604" w:name="_Toc89875153"/>
      <w:bookmarkStart w:id="3605" w:name="_Toc98705717"/>
      <w:r w:rsidRPr="007D061B">
        <w:rPr>
          <w:lang w:eastAsia="zh-CN"/>
        </w:rPr>
        <w:t>6.6</w:t>
      </w:r>
      <w:r w:rsidRPr="007D061B">
        <w:rPr>
          <w:lang w:eastAsia="zh-CN"/>
        </w:rPr>
        <w:tab/>
        <w:t>Unwanted Emissions</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4D8B58BD" w14:textId="77777777" w:rsidR="005432EB" w:rsidRPr="007D061B" w:rsidRDefault="005432EB" w:rsidP="005432EB">
      <w:pPr>
        <w:pStyle w:val="Heading3"/>
      </w:pPr>
      <w:bookmarkStart w:id="3606" w:name="_Toc21095280"/>
      <w:bookmarkStart w:id="3607" w:name="_Toc29766813"/>
      <w:bookmarkStart w:id="3608" w:name="_Toc36040960"/>
      <w:bookmarkStart w:id="3609" w:name="_Toc37228370"/>
      <w:bookmarkStart w:id="3610" w:name="_Toc37228874"/>
      <w:bookmarkStart w:id="3611" w:name="_Toc37229378"/>
      <w:bookmarkStart w:id="3612" w:name="_Toc45906935"/>
      <w:bookmarkStart w:id="3613" w:name="_Toc61116090"/>
      <w:bookmarkStart w:id="3614" w:name="_Toc67060856"/>
      <w:bookmarkStart w:id="3615" w:name="_Toc74814361"/>
      <w:bookmarkStart w:id="3616" w:name="_Toc76505784"/>
      <w:bookmarkStart w:id="3617" w:name="_Toc83114032"/>
      <w:bookmarkStart w:id="3618" w:name="_Toc89875154"/>
      <w:bookmarkStart w:id="3619" w:name="_Toc98705718"/>
      <w:r w:rsidRPr="007D061B">
        <w:t>6.6.1</w:t>
      </w:r>
      <w:r w:rsidRPr="007D061B">
        <w:tab/>
        <w:t>General</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3620" w:name="_Toc21095281"/>
      <w:bookmarkStart w:id="3621" w:name="_Toc29766814"/>
      <w:bookmarkStart w:id="3622" w:name="_Toc36040961"/>
      <w:bookmarkStart w:id="3623" w:name="_Toc37228371"/>
      <w:bookmarkStart w:id="3624" w:name="_Toc37228875"/>
      <w:bookmarkStart w:id="3625" w:name="_Toc37229379"/>
      <w:bookmarkStart w:id="3626" w:name="_Toc45906936"/>
      <w:bookmarkStart w:id="3627" w:name="_Toc61116091"/>
      <w:bookmarkStart w:id="3628" w:name="_Toc67060857"/>
      <w:bookmarkStart w:id="3629" w:name="_Toc74814362"/>
      <w:bookmarkStart w:id="3630" w:name="_Toc76505785"/>
      <w:bookmarkStart w:id="3631" w:name="_Toc83114033"/>
      <w:bookmarkStart w:id="3632" w:name="_Toc89875155"/>
      <w:bookmarkStart w:id="3633" w:name="_Toc98705719"/>
      <w:r w:rsidRPr="007D061B">
        <w:t>6.6.2</w:t>
      </w:r>
      <w:r w:rsidRPr="007D061B">
        <w:tab/>
        <w:t>Occupied bandwidth</w:t>
      </w:r>
      <w:bookmarkStart w:id="3634" w:name="_Toc21095282"/>
      <w:bookmarkStart w:id="3635" w:name="_Toc29766815"/>
      <w:bookmarkStart w:id="3636" w:name="_Toc36040962"/>
      <w:bookmarkStart w:id="3637" w:name="_Toc37228372"/>
      <w:bookmarkStart w:id="3638" w:name="_Toc37228876"/>
      <w:bookmarkStart w:id="3639" w:name="_Toc37229380"/>
      <w:bookmarkStart w:id="3640" w:name="_Toc45906937"/>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6A4CFCD8" w14:textId="36DA411F" w:rsidR="005432EB" w:rsidRPr="007D061B" w:rsidRDefault="005432EB" w:rsidP="005432EB">
      <w:pPr>
        <w:pStyle w:val="Heading4"/>
      </w:pPr>
      <w:bookmarkStart w:id="3641" w:name="_Toc61116092"/>
      <w:bookmarkStart w:id="3642" w:name="_Toc67060858"/>
      <w:bookmarkStart w:id="3643" w:name="_Toc74814363"/>
      <w:bookmarkStart w:id="3644" w:name="_Toc76505786"/>
      <w:bookmarkStart w:id="3645" w:name="_Toc83114034"/>
      <w:bookmarkStart w:id="3646" w:name="_Toc89875156"/>
      <w:bookmarkStart w:id="3647" w:name="_Toc98705720"/>
      <w:r w:rsidRPr="007D061B">
        <w:t>6.6.2.1</w:t>
      </w:r>
      <w:r w:rsidRPr="007D061B">
        <w:tab/>
        <w:t>Definition and applicability</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3648" w:name="_Toc21095283"/>
      <w:bookmarkStart w:id="3649" w:name="_Toc29766816"/>
      <w:bookmarkStart w:id="3650" w:name="_Toc36040963"/>
      <w:bookmarkStart w:id="3651" w:name="_Toc37228373"/>
      <w:bookmarkStart w:id="3652" w:name="_Toc37228877"/>
      <w:bookmarkStart w:id="3653" w:name="_Toc37229381"/>
      <w:bookmarkStart w:id="3654" w:name="_Toc45906938"/>
      <w:bookmarkStart w:id="3655" w:name="_Toc61116093"/>
      <w:bookmarkStart w:id="3656" w:name="_Toc67060859"/>
      <w:bookmarkStart w:id="3657" w:name="_Toc74814364"/>
      <w:bookmarkStart w:id="3658" w:name="_Toc76505787"/>
      <w:bookmarkStart w:id="3659" w:name="_Toc83114035"/>
      <w:bookmarkStart w:id="3660" w:name="_Toc89875157"/>
      <w:bookmarkStart w:id="3661" w:name="_Toc98705721"/>
      <w:r w:rsidRPr="007D061B">
        <w:t>6.6.2.2</w:t>
      </w:r>
      <w:r w:rsidRPr="007D061B">
        <w:tab/>
        <w:t>Minimum requirement</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3662" w:name="_Toc21095284"/>
      <w:bookmarkStart w:id="3663" w:name="_Toc29766817"/>
      <w:bookmarkStart w:id="3664" w:name="_Toc36040964"/>
      <w:bookmarkStart w:id="3665" w:name="_Toc37228374"/>
      <w:bookmarkStart w:id="3666" w:name="_Toc37228878"/>
      <w:bookmarkStart w:id="3667" w:name="_Toc37229382"/>
      <w:bookmarkStart w:id="3668" w:name="_Toc45906939"/>
      <w:bookmarkStart w:id="3669" w:name="_Toc61116094"/>
      <w:bookmarkStart w:id="3670" w:name="_Toc67060860"/>
      <w:bookmarkStart w:id="3671" w:name="_Toc74814365"/>
      <w:bookmarkStart w:id="3672" w:name="_Toc76505788"/>
      <w:bookmarkStart w:id="3673" w:name="_Toc83114036"/>
      <w:bookmarkStart w:id="3674" w:name="_Toc89875158"/>
      <w:bookmarkStart w:id="3675" w:name="_Toc98705722"/>
      <w:r w:rsidRPr="007D061B">
        <w:t>6.6.2.3</w:t>
      </w:r>
      <w:r w:rsidRPr="007D061B">
        <w:tab/>
        <w:t>Test purpose</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3676" w:name="_Toc21095285"/>
      <w:bookmarkStart w:id="3677" w:name="_Toc29766818"/>
      <w:bookmarkStart w:id="3678" w:name="_Toc36040965"/>
      <w:bookmarkStart w:id="3679" w:name="_Toc37228375"/>
      <w:bookmarkStart w:id="3680" w:name="_Toc37228879"/>
      <w:bookmarkStart w:id="3681" w:name="_Toc37229383"/>
      <w:bookmarkStart w:id="3682" w:name="_Toc45906940"/>
      <w:bookmarkStart w:id="3683" w:name="_Toc61116095"/>
      <w:bookmarkStart w:id="3684" w:name="_Toc67060861"/>
      <w:bookmarkStart w:id="3685" w:name="_Toc74814366"/>
      <w:bookmarkStart w:id="3686" w:name="_Toc76505789"/>
      <w:bookmarkStart w:id="3687" w:name="_Toc83114037"/>
      <w:bookmarkStart w:id="3688" w:name="_Toc89875159"/>
      <w:bookmarkStart w:id="3689" w:name="_Toc98705723"/>
      <w:r w:rsidRPr="007D061B">
        <w:t>6.6.2.4</w:t>
      </w:r>
      <w:r w:rsidRPr="007D061B">
        <w:tab/>
        <w:t>Method of test</w:t>
      </w:r>
      <w:bookmarkStart w:id="3690" w:name="_Toc21095286"/>
      <w:bookmarkStart w:id="3691" w:name="_Toc29766819"/>
      <w:bookmarkStart w:id="3692" w:name="_Toc36040966"/>
      <w:bookmarkStart w:id="3693" w:name="_Toc37228376"/>
      <w:bookmarkStart w:id="3694" w:name="_Toc37228880"/>
      <w:bookmarkStart w:id="3695" w:name="_Toc37229384"/>
      <w:bookmarkStart w:id="3696" w:name="_Toc45906941"/>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4EE3767F" w14:textId="1E2122C5" w:rsidR="005432EB" w:rsidRPr="007D061B" w:rsidRDefault="005432EB" w:rsidP="005432EB">
      <w:pPr>
        <w:pStyle w:val="Heading5"/>
      </w:pPr>
      <w:bookmarkStart w:id="3697" w:name="_Toc61116096"/>
      <w:bookmarkStart w:id="3698" w:name="_Toc67060862"/>
      <w:bookmarkStart w:id="3699" w:name="_Toc74814367"/>
      <w:bookmarkStart w:id="3700" w:name="_Toc76505790"/>
      <w:bookmarkStart w:id="3701" w:name="_Toc83114038"/>
      <w:bookmarkStart w:id="3702" w:name="_Toc89875160"/>
      <w:bookmarkStart w:id="3703" w:name="_Toc98705724"/>
      <w:r w:rsidRPr="007D061B">
        <w:t>6.6.2.4.1</w:t>
      </w:r>
      <w:r w:rsidRPr="007D061B">
        <w:tab/>
        <w:t>Initial conditions</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3704" w:name="_Toc21095287"/>
      <w:bookmarkStart w:id="3705" w:name="_Toc29766820"/>
      <w:bookmarkStart w:id="3706" w:name="_Toc36040967"/>
      <w:bookmarkStart w:id="3707" w:name="_Toc37228377"/>
      <w:bookmarkStart w:id="3708" w:name="_Toc37228881"/>
      <w:bookmarkStart w:id="3709" w:name="_Toc37229385"/>
      <w:bookmarkStart w:id="3710" w:name="_Toc45906942"/>
      <w:bookmarkStart w:id="3711" w:name="_Toc61116097"/>
      <w:bookmarkStart w:id="3712" w:name="_Toc67060863"/>
      <w:bookmarkStart w:id="3713" w:name="_Toc74814368"/>
      <w:bookmarkStart w:id="3714" w:name="_Toc76505791"/>
      <w:bookmarkStart w:id="3715" w:name="_Toc83114039"/>
      <w:bookmarkStart w:id="3716" w:name="_Toc89875161"/>
      <w:bookmarkStart w:id="3717" w:name="_Toc98705725"/>
      <w:r w:rsidRPr="007D061B">
        <w:t>6.6.2.4.2</w:t>
      </w:r>
      <w:r w:rsidRPr="007D061B">
        <w:tab/>
        <w:t>Procedure</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lang w:val="en-US" w:eastAsia="zh-CN"/>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lang w:val="en-US" w:eastAsia="zh-CN"/>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5376BD" w:rsidP="0001143E">
            <w:pPr>
              <w:pStyle w:val="TAC"/>
              <w:rPr>
                <w:lang w:eastAsia="zh-CN"/>
              </w:rPr>
            </w:pPr>
            <w:r>
              <w:rPr>
                <w:rFonts w:eastAsia="SimSun"/>
                <w:lang w:eastAsia="zh-CN"/>
              </w:rPr>
              <w:pict w14:anchorId="1F185F5E">
                <v:shape id="_x0000_i1033" type="#_x0000_t75" style="width:56.35pt;height: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val="en-US"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5376BD">
              <w:rPr>
                <w:rFonts w:eastAsia="SimSun"/>
                <w:lang w:eastAsia="zh-CN"/>
              </w:rPr>
              <w:pict w14:anchorId="346ADC4D">
                <v:shape id="_x0000_i1034" type="#_x0000_t75" style="width:56.35pt;height:20.65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5376BD">
              <w:rPr>
                <w:rFonts w:eastAsia="SimSun"/>
                <w:lang w:eastAsia="zh-CN"/>
              </w:rPr>
              <w:pict w14:anchorId="029239F0">
                <v:shape id="_x0000_i1035" type="#_x0000_t75" style="width:56.35pt;height:20.65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3718" w:name="_Toc21095288"/>
      <w:bookmarkStart w:id="3719" w:name="_Toc29766821"/>
      <w:bookmarkStart w:id="3720" w:name="_Toc36040968"/>
      <w:bookmarkStart w:id="3721" w:name="_Toc37228378"/>
      <w:bookmarkStart w:id="3722" w:name="_Toc37228882"/>
      <w:bookmarkStart w:id="3723" w:name="_Toc37229386"/>
      <w:bookmarkStart w:id="3724" w:name="_Toc45906943"/>
      <w:bookmarkStart w:id="3725" w:name="_Toc61116098"/>
      <w:bookmarkStart w:id="3726" w:name="_Toc67060864"/>
      <w:bookmarkStart w:id="3727" w:name="_Toc74814369"/>
      <w:bookmarkStart w:id="3728" w:name="_Toc76505792"/>
      <w:bookmarkStart w:id="3729" w:name="_Toc83114040"/>
      <w:bookmarkStart w:id="3730" w:name="_Toc89875162"/>
      <w:bookmarkStart w:id="3731" w:name="_Toc98705726"/>
      <w:r w:rsidRPr="007D061B">
        <w:t>6.6.2.5</w:t>
      </w:r>
      <w:r w:rsidRPr="007D061B">
        <w:tab/>
        <w:t>Test requirements</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5A9C86F4" w14:textId="77777777" w:rsidR="005432EB" w:rsidRPr="007D061B" w:rsidRDefault="005432EB" w:rsidP="005432EB">
      <w:pPr>
        <w:pStyle w:val="Heading5"/>
      </w:pPr>
      <w:bookmarkStart w:id="3732" w:name="_Toc21095289"/>
      <w:bookmarkStart w:id="3733" w:name="_Toc29766822"/>
      <w:bookmarkStart w:id="3734" w:name="_Toc36040969"/>
      <w:bookmarkStart w:id="3735" w:name="_Toc37228379"/>
      <w:bookmarkStart w:id="3736" w:name="_Toc37228883"/>
      <w:bookmarkStart w:id="3737" w:name="_Toc37229387"/>
      <w:bookmarkStart w:id="3738" w:name="_Toc45906944"/>
      <w:bookmarkStart w:id="3739" w:name="_Toc61116099"/>
      <w:bookmarkStart w:id="3740" w:name="_Toc67060865"/>
      <w:bookmarkStart w:id="3741" w:name="_Toc74814370"/>
      <w:bookmarkStart w:id="3742" w:name="_Toc76505793"/>
      <w:bookmarkStart w:id="3743" w:name="_Toc83114041"/>
      <w:bookmarkStart w:id="3744" w:name="_Toc89875163"/>
      <w:bookmarkStart w:id="3745" w:name="_Toc98705727"/>
      <w:r w:rsidRPr="007D061B">
        <w:t>6.6.2.5.1</w:t>
      </w:r>
      <w:r w:rsidRPr="007D061B">
        <w:tab/>
        <w:t>MSR</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3746" w:name="_Toc21095290"/>
      <w:bookmarkStart w:id="3747" w:name="_Toc29766823"/>
      <w:bookmarkStart w:id="3748" w:name="_Toc36040970"/>
      <w:bookmarkStart w:id="3749" w:name="_Toc37228380"/>
      <w:bookmarkStart w:id="3750" w:name="_Toc37228884"/>
      <w:bookmarkStart w:id="3751" w:name="_Toc37229388"/>
      <w:bookmarkStart w:id="3752" w:name="_Toc45906945"/>
      <w:bookmarkStart w:id="3753" w:name="_Toc61116100"/>
      <w:bookmarkStart w:id="3754" w:name="_Toc67060866"/>
      <w:bookmarkStart w:id="3755" w:name="_Toc74814371"/>
      <w:bookmarkStart w:id="3756" w:name="_Toc76505794"/>
      <w:bookmarkStart w:id="3757" w:name="_Toc83114042"/>
      <w:bookmarkStart w:id="3758" w:name="_Toc89875164"/>
      <w:bookmarkStart w:id="3759" w:name="_Toc98705728"/>
      <w:r w:rsidRPr="007D061B">
        <w:t>6.6.2.5.2</w:t>
      </w:r>
      <w:r w:rsidRPr="007D061B">
        <w:tab/>
        <w:t>UTRA FDD</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3760" w:name="_Toc21095291"/>
      <w:bookmarkStart w:id="3761" w:name="_Toc29766824"/>
      <w:bookmarkStart w:id="3762" w:name="_Toc36040971"/>
      <w:bookmarkStart w:id="3763" w:name="_Toc37228381"/>
      <w:bookmarkStart w:id="3764" w:name="_Toc37228885"/>
      <w:bookmarkStart w:id="3765" w:name="_Toc37229389"/>
      <w:bookmarkStart w:id="3766" w:name="_Toc45906946"/>
      <w:bookmarkStart w:id="3767" w:name="_Toc61116101"/>
      <w:bookmarkStart w:id="3768" w:name="_Toc67060867"/>
      <w:bookmarkStart w:id="3769" w:name="_Toc74814372"/>
      <w:bookmarkStart w:id="3770" w:name="_Toc76505795"/>
      <w:bookmarkStart w:id="3771" w:name="_Toc83114043"/>
      <w:bookmarkStart w:id="3772" w:name="_Toc89875165"/>
      <w:bookmarkStart w:id="3773" w:name="_Toc98705729"/>
      <w:r w:rsidRPr="007D061B">
        <w:t>6.6.2.5.3</w:t>
      </w:r>
      <w:r w:rsidRPr="007D061B">
        <w:tab/>
        <w:t>UTRA TDD</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3774" w:name="_Toc21095292"/>
      <w:bookmarkStart w:id="3775" w:name="_Toc29766825"/>
      <w:bookmarkStart w:id="3776" w:name="_Toc36040972"/>
      <w:bookmarkStart w:id="3777" w:name="_Toc37228382"/>
      <w:bookmarkStart w:id="3778" w:name="_Toc37228886"/>
      <w:bookmarkStart w:id="3779" w:name="_Toc37229390"/>
      <w:bookmarkStart w:id="3780" w:name="_Toc45906947"/>
      <w:bookmarkStart w:id="3781" w:name="_Toc61116102"/>
      <w:bookmarkStart w:id="3782" w:name="_Toc67060868"/>
      <w:bookmarkStart w:id="3783" w:name="_Toc74814373"/>
      <w:bookmarkStart w:id="3784" w:name="_Toc76505796"/>
      <w:bookmarkStart w:id="3785" w:name="_Toc83114044"/>
      <w:bookmarkStart w:id="3786" w:name="_Toc89875166"/>
      <w:bookmarkStart w:id="3787" w:name="_Toc98705730"/>
      <w:r w:rsidRPr="007D061B">
        <w:t>6.6.2.5.4</w:t>
      </w:r>
      <w:r w:rsidRPr="007D061B">
        <w:tab/>
        <w:t>E-UTRA</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3788" w:name="_Toc21095293"/>
      <w:bookmarkStart w:id="3789" w:name="_Toc29766826"/>
      <w:bookmarkStart w:id="3790" w:name="_Toc36040973"/>
      <w:bookmarkStart w:id="3791" w:name="_Toc37228383"/>
      <w:bookmarkStart w:id="3792" w:name="_Toc37228887"/>
      <w:bookmarkStart w:id="3793" w:name="_Toc37229391"/>
      <w:bookmarkStart w:id="3794" w:name="_Toc45906948"/>
      <w:bookmarkStart w:id="3795" w:name="_Toc61116103"/>
      <w:bookmarkStart w:id="3796" w:name="_Toc67060869"/>
      <w:bookmarkStart w:id="3797" w:name="_Toc74814374"/>
      <w:bookmarkStart w:id="3798" w:name="_Toc76505797"/>
      <w:bookmarkStart w:id="3799" w:name="_Toc83114045"/>
      <w:bookmarkStart w:id="3800" w:name="_Toc89875167"/>
      <w:bookmarkStart w:id="3801" w:name="_Toc98705731"/>
      <w:r w:rsidRPr="007D061B">
        <w:t>6.6.3</w:t>
      </w:r>
      <w:r w:rsidRPr="007D061B">
        <w:tab/>
        <w:t>Adjacent Channel Leakage power Ratio</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60CB5A70" w14:textId="77777777" w:rsidR="005432EB" w:rsidRPr="007D061B" w:rsidRDefault="005432EB" w:rsidP="005432EB">
      <w:pPr>
        <w:pStyle w:val="Heading4"/>
      </w:pPr>
      <w:bookmarkStart w:id="3802" w:name="_Toc21095294"/>
      <w:bookmarkStart w:id="3803" w:name="_Toc29766827"/>
      <w:bookmarkStart w:id="3804" w:name="_Toc36040974"/>
      <w:bookmarkStart w:id="3805" w:name="_Toc37228384"/>
      <w:bookmarkStart w:id="3806" w:name="_Toc37228888"/>
      <w:bookmarkStart w:id="3807" w:name="_Toc37229392"/>
      <w:bookmarkStart w:id="3808" w:name="_Toc45906949"/>
      <w:bookmarkStart w:id="3809" w:name="_Toc61116104"/>
      <w:bookmarkStart w:id="3810" w:name="_Toc67060870"/>
      <w:bookmarkStart w:id="3811" w:name="_Toc74814375"/>
      <w:bookmarkStart w:id="3812" w:name="_Toc76505798"/>
      <w:bookmarkStart w:id="3813" w:name="_Toc83114046"/>
      <w:bookmarkStart w:id="3814" w:name="_Toc89875168"/>
      <w:bookmarkStart w:id="3815" w:name="_Toc98705732"/>
      <w:r w:rsidRPr="007D061B">
        <w:t>6.6.3.1</w:t>
      </w:r>
      <w:r w:rsidRPr="007D061B">
        <w:tab/>
        <w:t>Definition and applicability</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3816" w:name="_Toc21095295"/>
      <w:bookmarkStart w:id="3817" w:name="_Toc29766828"/>
      <w:bookmarkStart w:id="3818" w:name="_Toc36040975"/>
      <w:bookmarkStart w:id="3819" w:name="_Toc37228385"/>
      <w:bookmarkStart w:id="3820" w:name="_Toc37228889"/>
      <w:bookmarkStart w:id="3821" w:name="_Toc37229393"/>
      <w:bookmarkStart w:id="3822" w:name="_Toc45906950"/>
      <w:bookmarkStart w:id="3823" w:name="_Toc61116105"/>
      <w:bookmarkStart w:id="3824" w:name="_Toc67060871"/>
      <w:bookmarkStart w:id="3825" w:name="_Toc74814376"/>
      <w:bookmarkStart w:id="3826" w:name="_Toc76505799"/>
      <w:bookmarkStart w:id="3827" w:name="_Toc83114047"/>
      <w:bookmarkStart w:id="3828" w:name="_Toc89875169"/>
      <w:bookmarkStart w:id="3829" w:name="_Toc98705733"/>
      <w:r w:rsidRPr="007D061B">
        <w:t>6.6.3.2</w:t>
      </w:r>
      <w:r w:rsidRPr="007D061B">
        <w:tab/>
        <w:t>Minimum requirement</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3830" w:name="_Toc21095296"/>
      <w:bookmarkStart w:id="3831" w:name="_Toc29766829"/>
      <w:bookmarkStart w:id="3832" w:name="_Toc36040976"/>
      <w:bookmarkStart w:id="3833" w:name="_Toc37228386"/>
      <w:bookmarkStart w:id="3834" w:name="_Toc37228890"/>
      <w:bookmarkStart w:id="3835" w:name="_Toc37229394"/>
      <w:bookmarkStart w:id="3836" w:name="_Toc45906951"/>
      <w:bookmarkStart w:id="3837" w:name="_Toc61116106"/>
      <w:bookmarkStart w:id="3838" w:name="_Toc67060872"/>
      <w:bookmarkStart w:id="3839" w:name="_Toc74814377"/>
      <w:bookmarkStart w:id="3840" w:name="_Toc76505800"/>
      <w:bookmarkStart w:id="3841" w:name="_Toc83114048"/>
      <w:bookmarkStart w:id="3842" w:name="_Toc89875170"/>
      <w:bookmarkStart w:id="3843" w:name="_Toc98705734"/>
      <w:r w:rsidRPr="007D061B">
        <w:t>6.6.3.3</w:t>
      </w:r>
      <w:r w:rsidRPr="007D061B">
        <w:tab/>
        <w:t>Test purpose</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3844" w:name="_Toc21095297"/>
      <w:bookmarkStart w:id="3845" w:name="_Toc29766830"/>
      <w:bookmarkStart w:id="3846" w:name="_Toc36040977"/>
      <w:bookmarkStart w:id="3847" w:name="_Toc37228387"/>
      <w:bookmarkStart w:id="3848" w:name="_Toc37228891"/>
      <w:bookmarkStart w:id="3849" w:name="_Toc37229395"/>
      <w:bookmarkStart w:id="3850" w:name="_Toc45906952"/>
      <w:bookmarkStart w:id="3851" w:name="_Toc61116107"/>
      <w:bookmarkStart w:id="3852" w:name="_Toc67060873"/>
      <w:bookmarkStart w:id="3853" w:name="_Toc74814378"/>
      <w:bookmarkStart w:id="3854" w:name="_Toc76505801"/>
      <w:bookmarkStart w:id="3855" w:name="_Toc83114049"/>
      <w:bookmarkStart w:id="3856" w:name="_Toc89875171"/>
      <w:bookmarkStart w:id="3857" w:name="_Toc98705735"/>
      <w:r w:rsidRPr="007D061B">
        <w:t>6.6.3.4</w:t>
      </w:r>
      <w:r w:rsidRPr="007D061B">
        <w:tab/>
        <w:t>Method of test</w:t>
      </w:r>
      <w:bookmarkStart w:id="3858" w:name="_Toc21095298"/>
      <w:bookmarkStart w:id="3859" w:name="_Toc29766831"/>
      <w:bookmarkStart w:id="3860" w:name="_Toc36040978"/>
      <w:bookmarkStart w:id="3861" w:name="_Toc37228388"/>
      <w:bookmarkStart w:id="3862" w:name="_Toc37228892"/>
      <w:bookmarkStart w:id="3863" w:name="_Toc37229396"/>
      <w:bookmarkStart w:id="3864" w:name="_Toc4590695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4DF259B9" w14:textId="1505299D" w:rsidR="005432EB" w:rsidRPr="007D061B" w:rsidRDefault="005432EB" w:rsidP="005432EB">
      <w:pPr>
        <w:pStyle w:val="Heading5"/>
      </w:pPr>
      <w:bookmarkStart w:id="3865" w:name="_Toc61116108"/>
      <w:bookmarkStart w:id="3866" w:name="_Toc67060874"/>
      <w:bookmarkStart w:id="3867" w:name="_Toc74814379"/>
      <w:bookmarkStart w:id="3868" w:name="_Toc76505802"/>
      <w:bookmarkStart w:id="3869" w:name="_Toc83114050"/>
      <w:bookmarkStart w:id="3870" w:name="_Toc89875172"/>
      <w:bookmarkStart w:id="3871" w:name="_Toc98705736"/>
      <w:r w:rsidRPr="007D061B">
        <w:t>6.6.3.4.1</w:t>
      </w:r>
      <w:r w:rsidRPr="007D061B">
        <w:tab/>
        <w:t>Initial conditions</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3872" w:name="_Toc21095299"/>
      <w:bookmarkStart w:id="3873" w:name="_Toc29766832"/>
      <w:bookmarkStart w:id="3874" w:name="_Toc36040979"/>
      <w:bookmarkStart w:id="3875" w:name="_Toc37228389"/>
      <w:bookmarkStart w:id="3876" w:name="_Toc37228893"/>
      <w:bookmarkStart w:id="3877" w:name="_Toc37229397"/>
      <w:bookmarkStart w:id="3878" w:name="_Toc45906954"/>
      <w:bookmarkStart w:id="3879" w:name="_Toc61116109"/>
      <w:bookmarkStart w:id="3880" w:name="_Toc67060875"/>
      <w:bookmarkStart w:id="3881" w:name="_Toc74814380"/>
      <w:bookmarkStart w:id="3882" w:name="_Toc76505803"/>
      <w:bookmarkStart w:id="3883" w:name="_Toc83114051"/>
      <w:bookmarkStart w:id="3884" w:name="_Toc89875173"/>
      <w:bookmarkStart w:id="3885" w:name="_Toc98705737"/>
      <w:r w:rsidRPr="007D061B">
        <w:t>6.6.3.4.2</w:t>
      </w:r>
      <w:r w:rsidRPr="007D061B">
        <w:tab/>
        <w:t>Procedure</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BE19D23" w14:textId="77777777" w:rsidR="005376BD" w:rsidRPr="005376BD" w:rsidRDefault="005376BD" w:rsidP="005376BD">
      <w:pPr>
        <w:pStyle w:val="B10"/>
        <w:rPr>
          <w:rFonts w:eastAsiaTheme="minorEastAsia"/>
          <w:lang w:eastAsia="ja-JP"/>
        </w:rPr>
      </w:pPr>
      <w:ins w:id="3886" w:author="CR0290" w:date="2022-06-02T10:27:00Z">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ins>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3887" w:name="_Toc21095300"/>
      <w:bookmarkStart w:id="3888" w:name="_Toc29766833"/>
      <w:bookmarkStart w:id="3889" w:name="_Toc36040980"/>
      <w:bookmarkStart w:id="3890" w:name="_Toc37228390"/>
      <w:bookmarkStart w:id="3891" w:name="_Toc37228894"/>
      <w:bookmarkStart w:id="3892" w:name="_Toc37229398"/>
      <w:bookmarkStart w:id="3893" w:name="_Toc45906955"/>
      <w:bookmarkStart w:id="3894" w:name="_Toc61116110"/>
      <w:bookmarkStart w:id="3895" w:name="_Toc67060876"/>
      <w:bookmarkStart w:id="3896" w:name="_Toc74814381"/>
      <w:bookmarkStart w:id="3897" w:name="_Toc76505804"/>
      <w:bookmarkStart w:id="3898" w:name="_Toc83114052"/>
      <w:bookmarkStart w:id="3899" w:name="_Toc89875174"/>
      <w:bookmarkStart w:id="3900" w:name="_Toc98705738"/>
      <w:r w:rsidRPr="007D061B">
        <w:t>6.6.3.5</w:t>
      </w:r>
      <w:r w:rsidRPr="007D061B">
        <w:tab/>
        <w:t>Test requirements</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72AA4983" w14:textId="77777777" w:rsidR="005432EB" w:rsidRPr="007D061B" w:rsidRDefault="005432EB" w:rsidP="005432EB">
      <w:pPr>
        <w:pStyle w:val="Heading5"/>
      </w:pPr>
      <w:bookmarkStart w:id="3901" w:name="_Toc21095301"/>
      <w:bookmarkStart w:id="3902" w:name="_Toc29766834"/>
      <w:bookmarkStart w:id="3903" w:name="_Toc36040981"/>
      <w:bookmarkStart w:id="3904" w:name="_Toc37228391"/>
      <w:bookmarkStart w:id="3905" w:name="_Toc37228895"/>
      <w:bookmarkStart w:id="3906" w:name="_Toc37229399"/>
      <w:bookmarkStart w:id="3907" w:name="_Toc45906956"/>
      <w:bookmarkStart w:id="3908" w:name="_Toc61116111"/>
      <w:bookmarkStart w:id="3909" w:name="_Toc67060877"/>
      <w:bookmarkStart w:id="3910" w:name="_Toc74814382"/>
      <w:bookmarkStart w:id="3911" w:name="_Toc76505805"/>
      <w:bookmarkStart w:id="3912" w:name="_Toc83114053"/>
      <w:bookmarkStart w:id="3913" w:name="_Toc89875175"/>
      <w:bookmarkStart w:id="3914" w:name="_Toc98705739"/>
      <w:r w:rsidRPr="007D061B">
        <w:t>6.6.3.5.1</w:t>
      </w:r>
      <w:r w:rsidRPr="007D061B">
        <w:tab/>
        <w:t>General Requirements</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3915"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3915"/>
    </w:p>
    <w:p w14:paraId="2A05E980" w14:textId="77777777" w:rsidR="005432EB" w:rsidRPr="007D061B" w:rsidRDefault="005432EB" w:rsidP="005432EB">
      <w:pPr>
        <w:pStyle w:val="Heading5"/>
      </w:pPr>
      <w:bookmarkStart w:id="3916" w:name="_Toc21095302"/>
      <w:bookmarkStart w:id="3917" w:name="_Toc29766835"/>
      <w:bookmarkStart w:id="3918" w:name="_Toc36040982"/>
      <w:bookmarkStart w:id="3919" w:name="_Toc37228392"/>
      <w:bookmarkStart w:id="3920" w:name="_Toc37228896"/>
      <w:bookmarkStart w:id="3921" w:name="_Toc37229400"/>
      <w:bookmarkStart w:id="3922" w:name="_Toc45906957"/>
      <w:bookmarkStart w:id="3923" w:name="_Toc61116112"/>
      <w:bookmarkStart w:id="3924" w:name="_Toc67060878"/>
      <w:bookmarkStart w:id="3925" w:name="_Toc74814383"/>
      <w:bookmarkStart w:id="3926" w:name="_Toc76505806"/>
      <w:bookmarkStart w:id="3927" w:name="_Toc83114054"/>
      <w:bookmarkStart w:id="3928" w:name="_Toc89875176"/>
      <w:bookmarkStart w:id="3929" w:name="_Toc98705740"/>
      <w:r w:rsidRPr="007D061B">
        <w:t>6.6.3.5.2</w:t>
      </w:r>
      <w:r w:rsidRPr="007D061B">
        <w:tab/>
        <w:t>Absolute Limits</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3930" w:name="_Toc21095303"/>
      <w:bookmarkStart w:id="3931" w:name="_Toc29766836"/>
      <w:bookmarkStart w:id="3932" w:name="_Toc36040983"/>
      <w:bookmarkStart w:id="3933" w:name="_Toc37228393"/>
      <w:bookmarkStart w:id="3934" w:name="_Toc37228897"/>
      <w:bookmarkStart w:id="3935" w:name="_Toc37229401"/>
      <w:bookmarkStart w:id="3936" w:name="_Toc45906958"/>
      <w:bookmarkStart w:id="3937" w:name="_Toc61116113"/>
      <w:bookmarkStart w:id="3938" w:name="_Toc67060879"/>
      <w:bookmarkStart w:id="3939" w:name="_Toc74814384"/>
      <w:bookmarkStart w:id="3940" w:name="_Toc76505807"/>
      <w:bookmarkStart w:id="3941" w:name="_Toc83114055"/>
      <w:bookmarkStart w:id="3942" w:name="_Toc89875177"/>
      <w:bookmarkStart w:id="3943" w:name="_Toc98705741"/>
      <w:r w:rsidRPr="007D061B">
        <w:t>6.6.3.5.3</w:t>
      </w:r>
      <w:r w:rsidRPr="007D061B">
        <w:tab/>
        <w:t>MSR</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63C058EC" w:rsidR="00734A5F" w:rsidRPr="007D061B" w:rsidRDefault="00734A5F" w:rsidP="00734A5F">
            <w:pPr>
              <w:pStyle w:val="TAC"/>
            </w:pPr>
            <w:r w:rsidRPr="007D061B">
              <w:rPr>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8"/>
        <w:gridCol w:w="1502"/>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77777777" w:rsidR="00734A5F" w:rsidRPr="007D061B" w:rsidRDefault="00734A5F" w:rsidP="00734A5F">
            <w:pPr>
              <w:pStyle w:val="TAC"/>
              <w:rPr>
                <w:lang w:eastAsia="zh-CN"/>
              </w:rPr>
            </w:pPr>
            <w:r w:rsidRPr="007D061B">
              <w:rPr>
                <w:lang w:eastAsia="zh-CN"/>
              </w:rPr>
              <w:t>25, 30, 40, 50, 60, 70, 80, 90, 100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7FA58451"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rFonts w:cs="Arial"/>
              </w:rPr>
              <w:t xml:space="preserve"> </w:t>
            </w:r>
            <w:r w:rsidRPr="007D061B">
              <w:rPr>
                <w:lang w:eastAsia="zh-CN"/>
              </w:rPr>
              <w:t>of the NR carrier transmitted at the other edge of the gap is 25, 30, 40, 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77777777" w:rsidR="00734A5F" w:rsidRPr="007D061B" w:rsidRDefault="00734A5F" w:rsidP="00734A5F">
            <w:pPr>
              <w:pStyle w:val="TAC"/>
              <w:rPr>
                <w:lang w:eastAsia="zh-CN"/>
              </w:rPr>
            </w:pPr>
            <w:r w:rsidRPr="007D061B">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25, 30, 40, 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3944" w:name="_Toc21095304"/>
      <w:bookmarkStart w:id="3945" w:name="_Toc29766837"/>
      <w:bookmarkStart w:id="3946" w:name="_Toc36040984"/>
      <w:bookmarkStart w:id="3947" w:name="_Toc37228394"/>
      <w:bookmarkStart w:id="3948" w:name="_Toc37228898"/>
      <w:bookmarkStart w:id="3949" w:name="_Toc37229402"/>
      <w:bookmarkStart w:id="3950" w:name="_Toc45906959"/>
      <w:bookmarkStart w:id="3951" w:name="_Toc61116114"/>
      <w:bookmarkStart w:id="3952" w:name="_Toc67060880"/>
      <w:bookmarkStart w:id="3953" w:name="_Toc74814385"/>
      <w:bookmarkStart w:id="3954" w:name="_Toc76505808"/>
      <w:bookmarkStart w:id="3955" w:name="_Toc83114056"/>
      <w:bookmarkStart w:id="3956" w:name="_Toc89875178"/>
      <w:bookmarkStart w:id="3957" w:name="_Toc98705742"/>
      <w:r w:rsidRPr="007D061B">
        <w:t>6.6.3.5.4</w:t>
      </w:r>
      <w:r w:rsidRPr="007D061B">
        <w:tab/>
        <w:t>UTRA FDD</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3958" w:name="_Toc21095305"/>
      <w:bookmarkStart w:id="3959" w:name="_Toc29766838"/>
      <w:bookmarkStart w:id="3960" w:name="_Toc36040985"/>
      <w:bookmarkStart w:id="3961" w:name="_Toc37228395"/>
      <w:bookmarkStart w:id="3962" w:name="_Toc37228899"/>
      <w:bookmarkStart w:id="3963" w:name="_Toc37229403"/>
      <w:bookmarkStart w:id="3964" w:name="_Toc45906960"/>
      <w:bookmarkStart w:id="3965" w:name="_Toc61116115"/>
      <w:bookmarkStart w:id="3966" w:name="_Toc67060881"/>
      <w:bookmarkStart w:id="3967" w:name="_Toc74814386"/>
      <w:bookmarkStart w:id="3968" w:name="_Toc76505809"/>
      <w:bookmarkStart w:id="3969" w:name="_Toc83114057"/>
      <w:bookmarkStart w:id="3970" w:name="_Toc89875179"/>
      <w:bookmarkStart w:id="3971" w:name="_Toc98705743"/>
      <w:r w:rsidRPr="007D061B">
        <w:t>6.6.3.5.5</w:t>
      </w:r>
      <w:r w:rsidRPr="007D061B">
        <w:tab/>
        <w:t>UTRA TDD, 1,28Mcps option</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3972" w:name="_Toc21095306"/>
      <w:bookmarkStart w:id="3973" w:name="_Toc29766839"/>
      <w:bookmarkStart w:id="3974" w:name="_Toc36040986"/>
      <w:bookmarkStart w:id="3975" w:name="_Toc37228396"/>
      <w:bookmarkStart w:id="3976" w:name="_Toc37228900"/>
      <w:bookmarkStart w:id="3977" w:name="_Toc37229404"/>
      <w:bookmarkStart w:id="3978" w:name="_Toc45906961"/>
      <w:bookmarkStart w:id="3979" w:name="_Toc61116116"/>
      <w:bookmarkStart w:id="3980" w:name="_Toc67060882"/>
      <w:bookmarkStart w:id="3981" w:name="_Toc74814387"/>
      <w:bookmarkStart w:id="3982" w:name="_Toc76505810"/>
      <w:bookmarkStart w:id="3983" w:name="_Toc83114058"/>
      <w:bookmarkStart w:id="3984" w:name="_Toc89875180"/>
      <w:bookmarkStart w:id="3985" w:name="_Toc98705744"/>
      <w:r w:rsidRPr="007D061B">
        <w:t>6.6.3.5.6</w:t>
      </w:r>
      <w:r w:rsidRPr="007D061B">
        <w:tab/>
        <w:t>E-UTRA</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3986" w:name="OLE_LINK105"/>
      <w:bookmarkStart w:id="3987"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3986"/>
      <w:bookmarkEnd w:id="3987"/>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3988" w:name="_Toc21095307"/>
      <w:bookmarkStart w:id="3989" w:name="_Toc29766840"/>
      <w:bookmarkStart w:id="3990" w:name="_Toc36040987"/>
      <w:bookmarkStart w:id="3991" w:name="_Toc37228397"/>
      <w:bookmarkStart w:id="3992" w:name="_Toc37228901"/>
      <w:bookmarkStart w:id="3993" w:name="_Toc37229405"/>
      <w:bookmarkStart w:id="3994" w:name="_Toc45906962"/>
      <w:bookmarkStart w:id="3995" w:name="_Toc61116117"/>
      <w:bookmarkStart w:id="3996" w:name="_Toc67060883"/>
      <w:bookmarkStart w:id="3997" w:name="_Toc74814388"/>
      <w:bookmarkStart w:id="3998" w:name="_Toc76505811"/>
      <w:bookmarkStart w:id="3999" w:name="_Toc83114059"/>
      <w:bookmarkStart w:id="4000" w:name="_Toc89875181"/>
      <w:bookmarkStart w:id="4001" w:name="_Toc98705745"/>
      <w:r w:rsidRPr="007D061B">
        <w:t>6.6.4</w:t>
      </w:r>
      <w:r w:rsidRPr="007D061B">
        <w:tab/>
        <w:t>Spectrum emission mask</w:t>
      </w:r>
      <w:bookmarkStart w:id="4002" w:name="_Toc21095308"/>
      <w:bookmarkStart w:id="4003" w:name="_Toc29766841"/>
      <w:bookmarkStart w:id="4004" w:name="_Toc36040988"/>
      <w:bookmarkStart w:id="4005" w:name="_Toc37228398"/>
      <w:bookmarkStart w:id="4006" w:name="_Toc37228902"/>
      <w:bookmarkStart w:id="4007" w:name="_Toc37229406"/>
      <w:bookmarkStart w:id="4008" w:name="_Toc45906963"/>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6B289B39" w14:textId="08873B59" w:rsidR="005432EB" w:rsidRPr="007D061B" w:rsidRDefault="005432EB" w:rsidP="005432EB">
      <w:pPr>
        <w:pStyle w:val="Heading4"/>
      </w:pPr>
      <w:bookmarkStart w:id="4009" w:name="_Toc61116118"/>
      <w:bookmarkStart w:id="4010" w:name="_Toc67060884"/>
      <w:bookmarkStart w:id="4011" w:name="_Toc74814389"/>
      <w:bookmarkStart w:id="4012" w:name="_Toc76505812"/>
      <w:bookmarkStart w:id="4013" w:name="_Toc83114060"/>
      <w:bookmarkStart w:id="4014" w:name="_Toc89875182"/>
      <w:bookmarkStart w:id="4015" w:name="_Toc98705746"/>
      <w:r w:rsidRPr="007D061B">
        <w:t>6.6.4.1</w:t>
      </w:r>
      <w:r w:rsidRPr="007D061B">
        <w:tab/>
        <w:t>Definition and applicability</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4016" w:name="_Toc21095309"/>
      <w:bookmarkStart w:id="4017" w:name="_Toc29766842"/>
      <w:bookmarkStart w:id="4018" w:name="_Toc36040989"/>
      <w:bookmarkStart w:id="4019" w:name="_Toc37228399"/>
      <w:bookmarkStart w:id="4020" w:name="_Toc37228903"/>
      <w:bookmarkStart w:id="4021" w:name="_Toc37229407"/>
      <w:bookmarkStart w:id="4022" w:name="_Toc45906964"/>
      <w:bookmarkStart w:id="4023" w:name="_Toc61116119"/>
      <w:bookmarkStart w:id="4024" w:name="_Toc67060885"/>
      <w:bookmarkStart w:id="4025" w:name="_Toc74814390"/>
      <w:bookmarkStart w:id="4026" w:name="_Toc76505813"/>
      <w:bookmarkStart w:id="4027" w:name="_Toc83114061"/>
      <w:bookmarkStart w:id="4028" w:name="_Toc89875183"/>
      <w:bookmarkStart w:id="4029" w:name="_Toc98705747"/>
      <w:r w:rsidRPr="007D061B">
        <w:t>6.6.4.2</w:t>
      </w:r>
      <w:r w:rsidRPr="007D061B">
        <w:tab/>
        <w:t>Minimum requirement</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4030" w:name="_Toc21095310"/>
      <w:bookmarkStart w:id="4031" w:name="_Toc29766843"/>
      <w:bookmarkStart w:id="4032" w:name="_Toc36040990"/>
      <w:bookmarkStart w:id="4033" w:name="_Toc37228400"/>
      <w:bookmarkStart w:id="4034" w:name="_Toc37228904"/>
      <w:bookmarkStart w:id="4035" w:name="_Toc37229408"/>
      <w:bookmarkStart w:id="4036" w:name="_Toc45906965"/>
      <w:bookmarkStart w:id="4037" w:name="_Toc61116120"/>
      <w:bookmarkStart w:id="4038" w:name="_Toc67060886"/>
      <w:bookmarkStart w:id="4039" w:name="_Toc74814391"/>
      <w:bookmarkStart w:id="4040" w:name="_Toc76505814"/>
      <w:bookmarkStart w:id="4041" w:name="_Toc83114062"/>
      <w:bookmarkStart w:id="4042" w:name="_Toc89875184"/>
      <w:bookmarkStart w:id="4043" w:name="_Toc98705748"/>
      <w:r w:rsidRPr="007D061B">
        <w:t>6.6.4.3</w:t>
      </w:r>
      <w:r w:rsidRPr="007D061B">
        <w:tab/>
        <w:t>Test purpose</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4044" w:name="_Toc21095311"/>
      <w:bookmarkStart w:id="4045" w:name="_Toc29766844"/>
      <w:bookmarkStart w:id="4046" w:name="_Toc36040991"/>
      <w:bookmarkStart w:id="4047" w:name="_Toc37228401"/>
      <w:bookmarkStart w:id="4048" w:name="_Toc37228905"/>
      <w:bookmarkStart w:id="4049" w:name="_Toc37229409"/>
      <w:bookmarkStart w:id="4050" w:name="_Toc45906966"/>
      <w:bookmarkStart w:id="4051" w:name="_Toc61116121"/>
      <w:bookmarkStart w:id="4052" w:name="_Toc67060887"/>
      <w:bookmarkStart w:id="4053" w:name="_Toc74814392"/>
      <w:bookmarkStart w:id="4054" w:name="_Toc76505815"/>
      <w:bookmarkStart w:id="4055" w:name="_Toc83114063"/>
      <w:bookmarkStart w:id="4056" w:name="_Toc89875185"/>
      <w:bookmarkStart w:id="4057" w:name="_Toc98705749"/>
      <w:r w:rsidRPr="007D061B">
        <w:t>6.6.4.4</w:t>
      </w:r>
      <w:r w:rsidRPr="007D061B">
        <w:tab/>
        <w:t>Method of test</w:t>
      </w:r>
      <w:bookmarkStart w:id="4058" w:name="_Toc21095312"/>
      <w:bookmarkStart w:id="4059" w:name="_Toc29766845"/>
      <w:bookmarkStart w:id="4060" w:name="_Toc36040992"/>
      <w:bookmarkStart w:id="4061" w:name="_Toc37228402"/>
      <w:bookmarkStart w:id="4062" w:name="_Toc37228906"/>
      <w:bookmarkStart w:id="4063" w:name="_Toc37229410"/>
      <w:bookmarkStart w:id="4064" w:name="_Toc45906967"/>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4AAD3BA5" w14:textId="620FE9EC" w:rsidR="005432EB" w:rsidRPr="007D061B" w:rsidRDefault="005432EB" w:rsidP="005432EB">
      <w:pPr>
        <w:pStyle w:val="Heading5"/>
      </w:pPr>
      <w:bookmarkStart w:id="4065" w:name="_Toc61116122"/>
      <w:bookmarkStart w:id="4066" w:name="_Toc67060888"/>
      <w:bookmarkStart w:id="4067" w:name="_Toc74814393"/>
      <w:bookmarkStart w:id="4068" w:name="_Toc76505816"/>
      <w:bookmarkStart w:id="4069" w:name="_Toc83114064"/>
      <w:bookmarkStart w:id="4070" w:name="_Toc89875186"/>
      <w:bookmarkStart w:id="4071" w:name="_Toc98705750"/>
      <w:r w:rsidRPr="007D061B">
        <w:t>6.6.4.4.1</w:t>
      </w:r>
      <w:r w:rsidRPr="007D061B">
        <w:tab/>
        <w:t>Initial conditions</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4072" w:name="_Toc21095313"/>
      <w:bookmarkStart w:id="4073" w:name="_Toc29766846"/>
      <w:bookmarkStart w:id="4074" w:name="_Toc36040993"/>
      <w:bookmarkStart w:id="4075" w:name="_Toc37228403"/>
      <w:bookmarkStart w:id="4076" w:name="_Toc37228907"/>
      <w:bookmarkStart w:id="4077" w:name="_Toc37229411"/>
      <w:bookmarkStart w:id="4078" w:name="_Toc45906968"/>
      <w:bookmarkStart w:id="4079" w:name="_Toc61116123"/>
      <w:bookmarkStart w:id="4080" w:name="_Toc67060889"/>
      <w:bookmarkStart w:id="4081" w:name="_Toc74814394"/>
      <w:bookmarkStart w:id="4082" w:name="_Toc76505817"/>
      <w:bookmarkStart w:id="4083" w:name="_Toc83114065"/>
      <w:bookmarkStart w:id="4084" w:name="_Toc89875187"/>
      <w:bookmarkStart w:id="4085" w:name="_Toc98705751"/>
      <w:r w:rsidRPr="007D061B">
        <w:t>6.6.4.4.2</w:t>
      </w:r>
      <w:r w:rsidRPr="007D061B">
        <w:tab/>
        <w:t>Procedure</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0F54E645" w14:textId="77777777" w:rsidR="005376BD" w:rsidRPr="005376BD" w:rsidRDefault="005376BD" w:rsidP="005376BD">
      <w:pPr>
        <w:pStyle w:val="B10"/>
        <w:rPr>
          <w:rFonts w:eastAsiaTheme="minorEastAsia"/>
          <w:lang w:eastAsia="zh-CN"/>
        </w:rPr>
      </w:pPr>
      <w:ins w:id="4086" w:author="CR0290" w:date="2022-06-02T10:27:00Z">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ins>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4087" w:name="_Toc21095314"/>
      <w:bookmarkStart w:id="4088" w:name="_Toc29766847"/>
      <w:bookmarkStart w:id="4089" w:name="_Toc36040994"/>
      <w:bookmarkStart w:id="4090" w:name="_Toc37228404"/>
      <w:bookmarkStart w:id="4091" w:name="_Toc37228908"/>
      <w:bookmarkStart w:id="4092" w:name="_Toc37229412"/>
      <w:bookmarkStart w:id="4093" w:name="_Toc45906969"/>
      <w:bookmarkStart w:id="4094" w:name="_Toc61116124"/>
      <w:bookmarkStart w:id="4095" w:name="_Toc67060890"/>
      <w:bookmarkStart w:id="4096" w:name="_Toc74814395"/>
      <w:bookmarkStart w:id="4097" w:name="_Toc76505818"/>
      <w:bookmarkStart w:id="4098" w:name="_Toc83114066"/>
      <w:bookmarkStart w:id="4099" w:name="_Toc89875188"/>
      <w:bookmarkStart w:id="4100" w:name="_Toc98705752"/>
      <w:r w:rsidRPr="007D061B">
        <w:t>6.6.4.5</w:t>
      </w:r>
      <w:r w:rsidRPr="007D061B">
        <w:tab/>
        <w:t>Test requirements</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4ED669FE" w14:textId="77777777" w:rsidR="005432EB" w:rsidRPr="007D061B" w:rsidRDefault="005432EB" w:rsidP="005432EB">
      <w:pPr>
        <w:pStyle w:val="Heading5"/>
      </w:pPr>
      <w:bookmarkStart w:id="4101" w:name="_Toc21095315"/>
      <w:bookmarkStart w:id="4102" w:name="_Toc29766848"/>
      <w:bookmarkStart w:id="4103" w:name="_Toc36040995"/>
      <w:bookmarkStart w:id="4104" w:name="_Toc37228405"/>
      <w:bookmarkStart w:id="4105" w:name="_Toc37228909"/>
      <w:bookmarkStart w:id="4106" w:name="_Toc37229413"/>
      <w:bookmarkStart w:id="4107" w:name="_Toc45906970"/>
      <w:bookmarkStart w:id="4108" w:name="_Toc61116125"/>
      <w:bookmarkStart w:id="4109" w:name="_Toc67060891"/>
      <w:bookmarkStart w:id="4110" w:name="_Toc74814396"/>
      <w:bookmarkStart w:id="4111" w:name="_Toc76505819"/>
      <w:bookmarkStart w:id="4112" w:name="_Toc83114067"/>
      <w:bookmarkStart w:id="4113" w:name="_Toc89875189"/>
      <w:bookmarkStart w:id="4114" w:name="_Toc98705753"/>
      <w:r w:rsidRPr="007D061B">
        <w:t>6.6.4.5.1</w:t>
      </w:r>
      <w:r w:rsidRPr="007D061B">
        <w:tab/>
        <w:t>General</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4115" w:name="_Toc21095316"/>
      <w:bookmarkStart w:id="4116" w:name="_Toc29766849"/>
      <w:bookmarkStart w:id="4117" w:name="_Toc36040996"/>
      <w:bookmarkStart w:id="4118" w:name="_Toc37228406"/>
      <w:bookmarkStart w:id="4119" w:name="_Toc37228910"/>
      <w:bookmarkStart w:id="4120" w:name="_Toc37229414"/>
      <w:bookmarkStart w:id="4121" w:name="_Toc45906971"/>
      <w:bookmarkStart w:id="4122" w:name="_Toc61116126"/>
      <w:bookmarkStart w:id="4123" w:name="_Toc67060892"/>
      <w:bookmarkStart w:id="4124" w:name="_Toc74814397"/>
      <w:bookmarkStart w:id="4125" w:name="_Toc76505820"/>
      <w:bookmarkStart w:id="4126" w:name="_Toc83114068"/>
      <w:bookmarkStart w:id="4127" w:name="_Toc89875190"/>
      <w:bookmarkStart w:id="4128" w:name="_Toc98705754"/>
      <w:r w:rsidRPr="007D061B">
        <w:t>6.6.4.5.2</w:t>
      </w:r>
      <w:r w:rsidRPr="007D061B">
        <w:tab/>
        <w:t>Basic Limits</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30.7pt" o:ole="" fillcolor="window">
                  <v:imagedata r:id="rId31" o:title=""/>
                </v:shape>
                <o:OLEObject Type="Embed" ProgID="Equation.3" ShapeID="_x0000_i1036" DrawAspect="Content" ObjectID="_1716389692"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30.7pt" o:ole="" fillcolor="window">
                  <v:imagedata r:id="rId33" o:title=""/>
                </v:shape>
                <o:OLEObject Type="Embed" ProgID="Equation.3" ShapeID="_x0000_i1037" DrawAspect="Content" ObjectID="_1716389693"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30.7pt" o:ole="" fillcolor="window">
                  <v:imagedata r:id="rId35" o:title=""/>
                </v:shape>
                <o:OLEObject Type="Embed" ProgID="Equation.3" ShapeID="_x0000_i1038" DrawAspect="Content" ObjectID="_1716389694"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9pt;height:30.7pt" o:ole="" fillcolor="window">
                  <v:imagedata r:id="rId37" o:title=""/>
                </v:shape>
                <o:OLEObject Type="Embed" ProgID="Equation.3" ShapeID="_x0000_i1039" DrawAspect="Content" ObjectID="_1716389695"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3.35pt;height:36.3pt;mso-wrap-style:square;mso-position-horizontal-relative:page;mso-position-vertical-relative:page" o:ole="">
                  <v:fill o:detectmouseclick="t"/>
                  <v:imagedata r:id="rId39" o:title=""/>
                </v:shape>
                <o:OLEObject Type="Embed" ProgID="Equation.3" ShapeID="对象 220" DrawAspect="Content" ObjectID="_1716389696"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3.35pt;height:36.3pt;mso-wrap-style:square;mso-position-horizontal-relative:page;mso-position-vertical-relative:page" o:ole="">
                  <v:fill o:detectmouseclick="t"/>
                  <v:imagedata r:id="rId41" o:title=""/>
                </v:shape>
                <o:OLEObject Type="Embed" ProgID="Equation.3" ShapeID="对象 221" DrawAspect="Content" ObjectID="_1716389697"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4.65pt;height:30.7pt" o:ole="" fillcolor="window">
                  <v:imagedata r:id="rId43" o:title=""/>
                </v:shape>
                <o:OLEObject Type="Embed" ProgID="Equation.3" ShapeID="_x0000_i1042" DrawAspect="Content" ObjectID="_1716389698"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4.7pt;height:30.7pt" o:ole="" fillcolor="window">
                  <v:imagedata r:id="rId45" o:title=""/>
                </v:shape>
                <o:OLEObject Type="Embed" ProgID="Equation.3" ShapeID="_x0000_i1043" DrawAspect="Content" ObjectID="_1716389699"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3pt;height:30.7pt" o:ole="" fillcolor="window">
                  <v:imagedata r:id="rId47" o:title=""/>
                </v:shape>
                <o:OLEObject Type="Embed" ProgID="Equation.3" ShapeID="_x0000_i1044" DrawAspect="Content" ObjectID="_1716389700"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0BEB5D9E"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49pt;height:51.35pt;mso-wrap-style:square;mso-position-horizontal-relative:page;mso-position-vertical-relative:page" o:ole="">
                  <v:fill o:detectmouseclick="t"/>
                  <v:imagedata r:id="rId49" o:title=""/>
                </v:shape>
                <o:OLEObject Type="Embed" ProgID="Equation.3" ShapeID="对象 222" DrawAspect="Content" ObjectID="_1716389701"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3C8A7565"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69.65pt;height:30.7pt" o:ole="" fillcolor="window">
                  <v:imagedata r:id="rId51" o:title=""/>
                </v:shape>
                <o:OLEObject Type="Embed" ProgID="Equation.3" ShapeID="_x0000_i1046" DrawAspect="Content" ObjectID="_1716389702"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5432EB" w:rsidRPr="007D061B" w14:paraId="2AB8A028" w14:textId="77777777" w:rsidTr="0001143E">
        <w:trPr>
          <w:jc w:val="center"/>
        </w:trPr>
        <w:tc>
          <w:tcPr>
            <w:tcW w:w="8339" w:type="dxa"/>
            <w:gridSpan w:val="3"/>
          </w:tcPr>
          <w:p w14:paraId="56E50333" w14:textId="62E8C655"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4129" w:name="_Toc21095317"/>
      <w:bookmarkStart w:id="4130" w:name="_Toc29766850"/>
      <w:bookmarkStart w:id="4131" w:name="_Toc36040997"/>
      <w:bookmarkStart w:id="4132" w:name="_Toc37228407"/>
      <w:bookmarkStart w:id="4133" w:name="_Toc37228911"/>
      <w:bookmarkStart w:id="4134" w:name="_Toc37229415"/>
      <w:bookmarkStart w:id="4135" w:name="_Toc45906972"/>
      <w:bookmarkStart w:id="4136" w:name="_Toc61116127"/>
      <w:bookmarkStart w:id="4137" w:name="_Toc67060893"/>
      <w:bookmarkStart w:id="4138" w:name="_Toc74814398"/>
      <w:bookmarkStart w:id="4139" w:name="_Toc76505821"/>
      <w:bookmarkStart w:id="4140" w:name="_Toc83114069"/>
      <w:bookmarkStart w:id="4141" w:name="_Toc89875191"/>
      <w:bookmarkStart w:id="4142" w:name="_Toc98705755"/>
      <w:r w:rsidRPr="007D061B">
        <w:t>6.6.5</w:t>
      </w:r>
      <w:r w:rsidRPr="007D061B">
        <w:tab/>
        <w:t>Operating band unwanted emission</w:t>
      </w:r>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2A583794" w14:textId="77777777" w:rsidR="005432EB" w:rsidRPr="007D061B" w:rsidRDefault="005432EB" w:rsidP="005432EB">
      <w:pPr>
        <w:pStyle w:val="Heading4"/>
      </w:pPr>
      <w:bookmarkStart w:id="4143" w:name="_Toc21095318"/>
      <w:bookmarkStart w:id="4144" w:name="_Toc29766851"/>
      <w:bookmarkStart w:id="4145" w:name="_Toc36040998"/>
      <w:bookmarkStart w:id="4146" w:name="_Toc37228408"/>
      <w:bookmarkStart w:id="4147" w:name="_Toc37228912"/>
      <w:bookmarkStart w:id="4148" w:name="_Toc37229416"/>
      <w:bookmarkStart w:id="4149" w:name="_Toc45906973"/>
      <w:bookmarkStart w:id="4150" w:name="_Toc61116128"/>
      <w:bookmarkStart w:id="4151" w:name="_Toc67060894"/>
      <w:bookmarkStart w:id="4152" w:name="_Toc74814399"/>
      <w:bookmarkStart w:id="4153" w:name="_Toc76505822"/>
      <w:bookmarkStart w:id="4154" w:name="_Toc83114070"/>
      <w:bookmarkStart w:id="4155" w:name="_Toc89875192"/>
      <w:bookmarkStart w:id="4156" w:name="_Toc98705756"/>
      <w:r w:rsidRPr="007D061B">
        <w:t>6.6.5.1</w:t>
      </w:r>
      <w:r w:rsidRPr="007D061B">
        <w:tab/>
        <w:t>Definition and applicability</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5FADD90E" w:rsidR="005432EB" w:rsidRDefault="005432EB" w:rsidP="005432EB">
      <w:r w:rsidRPr="007D061B">
        <w:t>The requirements shall apply whatever the type of transmitter considered and for all transmission modes foreseen by the manufacturer's specification.</w:t>
      </w:r>
    </w:p>
    <w:p w14:paraId="2B6CC980" w14:textId="53169E36" w:rsidR="00D14CC0" w:rsidRPr="007D061B" w:rsidRDefault="00D14CC0" w:rsidP="00D14CC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0E17476F" w14:textId="77777777" w:rsidR="005432EB" w:rsidRPr="007D061B" w:rsidRDefault="005432EB" w:rsidP="005432EB">
      <w:pPr>
        <w:pStyle w:val="Heading4"/>
      </w:pPr>
      <w:bookmarkStart w:id="4157" w:name="_Toc21095319"/>
      <w:bookmarkStart w:id="4158" w:name="_Toc29766852"/>
      <w:bookmarkStart w:id="4159" w:name="_Toc36040999"/>
      <w:bookmarkStart w:id="4160" w:name="_Toc37228409"/>
      <w:bookmarkStart w:id="4161" w:name="_Toc37228913"/>
      <w:bookmarkStart w:id="4162" w:name="_Toc37229417"/>
      <w:bookmarkStart w:id="4163" w:name="_Toc45906974"/>
      <w:bookmarkStart w:id="4164" w:name="_Toc61116129"/>
      <w:bookmarkStart w:id="4165" w:name="_Toc67060895"/>
      <w:bookmarkStart w:id="4166" w:name="_Toc74814400"/>
      <w:bookmarkStart w:id="4167" w:name="_Toc76505823"/>
      <w:bookmarkStart w:id="4168" w:name="_Toc83114071"/>
      <w:bookmarkStart w:id="4169" w:name="_Toc89875193"/>
      <w:bookmarkStart w:id="4170" w:name="_Toc98705757"/>
      <w:r w:rsidRPr="007D061B">
        <w:t>6.6.5.2</w:t>
      </w:r>
      <w:r w:rsidRPr="007D061B">
        <w:tab/>
        <w:t>Minimum requirement</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4171" w:name="_Toc21095320"/>
      <w:bookmarkStart w:id="4172" w:name="_Toc29766853"/>
      <w:bookmarkStart w:id="4173" w:name="_Toc36041000"/>
      <w:bookmarkStart w:id="4174" w:name="_Toc37228410"/>
      <w:bookmarkStart w:id="4175" w:name="_Toc37228914"/>
      <w:bookmarkStart w:id="4176" w:name="_Toc37229418"/>
      <w:bookmarkStart w:id="4177" w:name="_Toc45906975"/>
      <w:bookmarkStart w:id="4178" w:name="_Toc61116130"/>
      <w:bookmarkStart w:id="4179" w:name="_Toc67060896"/>
      <w:bookmarkStart w:id="4180" w:name="_Toc74814401"/>
      <w:bookmarkStart w:id="4181" w:name="_Toc76505824"/>
      <w:bookmarkStart w:id="4182" w:name="_Toc83114072"/>
      <w:bookmarkStart w:id="4183" w:name="_Toc89875194"/>
      <w:bookmarkStart w:id="4184" w:name="_Toc98705758"/>
      <w:r w:rsidRPr="007D061B">
        <w:t>6.6.5.3</w:t>
      </w:r>
      <w:r w:rsidRPr="007D061B">
        <w:tab/>
        <w:t>Test purpose</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4185" w:name="_Toc21095321"/>
      <w:bookmarkStart w:id="4186" w:name="_Toc29766854"/>
      <w:bookmarkStart w:id="4187" w:name="_Toc36041001"/>
      <w:bookmarkStart w:id="4188" w:name="_Toc37228411"/>
      <w:bookmarkStart w:id="4189" w:name="_Toc37228915"/>
      <w:bookmarkStart w:id="4190" w:name="_Toc37229419"/>
      <w:bookmarkStart w:id="4191" w:name="_Toc45906976"/>
      <w:bookmarkStart w:id="4192" w:name="_Toc61116131"/>
      <w:bookmarkStart w:id="4193" w:name="_Toc67060897"/>
      <w:bookmarkStart w:id="4194" w:name="_Toc74814402"/>
      <w:bookmarkStart w:id="4195" w:name="_Toc76505825"/>
      <w:bookmarkStart w:id="4196" w:name="_Toc83114073"/>
      <w:bookmarkStart w:id="4197" w:name="_Toc89875195"/>
      <w:bookmarkStart w:id="4198" w:name="_Toc98705759"/>
      <w:r w:rsidRPr="007D061B">
        <w:t>6.6.5.4</w:t>
      </w:r>
      <w:r w:rsidRPr="007D061B">
        <w:tab/>
        <w:t>Method of test</w:t>
      </w:r>
      <w:bookmarkStart w:id="4199" w:name="_Toc21095322"/>
      <w:bookmarkStart w:id="4200" w:name="_Toc29766855"/>
      <w:bookmarkStart w:id="4201" w:name="_Toc36041002"/>
      <w:bookmarkStart w:id="4202" w:name="_Toc37228412"/>
      <w:bookmarkStart w:id="4203" w:name="_Toc37228916"/>
      <w:bookmarkStart w:id="4204" w:name="_Toc37229420"/>
      <w:bookmarkStart w:id="4205" w:name="_Toc45906977"/>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2D3DFA32" w14:textId="10A65D9F" w:rsidR="005432EB" w:rsidRPr="007D061B" w:rsidRDefault="005432EB" w:rsidP="005432EB">
      <w:pPr>
        <w:pStyle w:val="Heading5"/>
      </w:pPr>
      <w:bookmarkStart w:id="4206" w:name="_Toc61116132"/>
      <w:bookmarkStart w:id="4207" w:name="_Toc67060898"/>
      <w:bookmarkStart w:id="4208" w:name="_Toc74814403"/>
      <w:bookmarkStart w:id="4209" w:name="_Toc76505826"/>
      <w:bookmarkStart w:id="4210" w:name="_Toc83114074"/>
      <w:bookmarkStart w:id="4211" w:name="_Toc89875196"/>
      <w:bookmarkStart w:id="4212" w:name="_Toc98705760"/>
      <w:r w:rsidRPr="007D061B">
        <w:t>6.6.5.4.1</w:t>
      </w:r>
      <w:r w:rsidRPr="007D061B">
        <w:tab/>
        <w:t>Initial conditions</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E000B9" w:rsidRDefault="005432EB" w:rsidP="005432EB">
      <w:pPr>
        <w:pStyle w:val="H6"/>
        <w:rPr>
          <w:lang w:val="sv-FI"/>
        </w:rPr>
      </w:pPr>
      <w:r w:rsidRPr="00E000B9">
        <w:rPr>
          <w:lang w:val="sv-FI"/>
        </w:rPr>
        <w:t>6.6.5.4.1.2</w:t>
      </w:r>
      <w:r w:rsidRPr="00E000B9">
        <w:rPr>
          <w:lang w:val="sv-FI"/>
        </w:rPr>
        <w:tab/>
        <w:t>UTRA FDD</w:t>
      </w:r>
    </w:p>
    <w:p w14:paraId="27D9F458" w14:textId="77777777" w:rsidR="005432EB" w:rsidRPr="00E000B9" w:rsidRDefault="005432EB" w:rsidP="005432EB">
      <w:pPr>
        <w:pStyle w:val="H6"/>
        <w:rPr>
          <w:lang w:val="sv-FI"/>
        </w:rPr>
      </w:pPr>
      <w:r w:rsidRPr="00E000B9">
        <w:rPr>
          <w:lang w:val="sv-FI"/>
        </w:rPr>
        <w:t>6.6.5.4.1.3</w:t>
      </w:r>
      <w:r w:rsidRPr="00E000B9">
        <w:rPr>
          <w:lang w:val="sv-FI"/>
        </w:rPr>
        <w:tab/>
        <w:t>E-UTRA and NR</w:t>
      </w:r>
    </w:p>
    <w:p w14:paraId="6F7F9049" w14:textId="77777777" w:rsidR="005432EB" w:rsidRPr="007D061B" w:rsidRDefault="005432EB" w:rsidP="005432EB">
      <w:pPr>
        <w:pStyle w:val="Heading5"/>
      </w:pPr>
      <w:bookmarkStart w:id="4213" w:name="_Toc21095323"/>
      <w:bookmarkStart w:id="4214" w:name="_Toc29766856"/>
      <w:bookmarkStart w:id="4215" w:name="_Toc36041003"/>
      <w:bookmarkStart w:id="4216" w:name="_Toc37228413"/>
      <w:bookmarkStart w:id="4217" w:name="_Toc37228917"/>
      <w:bookmarkStart w:id="4218" w:name="_Toc37229421"/>
      <w:bookmarkStart w:id="4219" w:name="_Toc45906978"/>
      <w:bookmarkStart w:id="4220" w:name="_Toc61116133"/>
      <w:bookmarkStart w:id="4221" w:name="_Toc67060899"/>
      <w:bookmarkStart w:id="4222" w:name="_Toc74814404"/>
      <w:bookmarkStart w:id="4223" w:name="_Toc76505827"/>
      <w:bookmarkStart w:id="4224" w:name="_Toc83114075"/>
      <w:bookmarkStart w:id="4225" w:name="_Toc89875197"/>
      <w:bookmarkStart w:id="4226" w:name="_Toc98705761"/>
      <w:r w:rsidRPr="007D061B">
        <w:t>6.6.5.4.2</w:t>
      </w:r>
      <w:r w:rsidRPr="007D061B">
        <w:tab/>
        <w:t>Procedure</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780E5339" w14:textId="77777777" w:rsidR="005376BD" w:rsidRPr="005376BD" w:rsidRDefault="005376BD" w:rsidP="005376BD">
      <w:pPr>
        <w:pStyle w:val="B10"/>
        <w:rPr>
          <w:rFonts w:eastAsiaTheme="minorEastAsia"/>
          <w:lang w:eastAsia="zh-CN"/>
        </w:rPr>
      </w:pPr>
      <w:ins w:id="4227" w:author="CR0290" w:date="2022-06-02T10:27:00Z">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ins>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4228" w:name="_Toc21095324"/>
      <w:bookmarkStart w:id="4229" w:name="_Toc29766857"/>
      <w:bookmarkStart w:id="4230" w:name="_Toc36041004"/>
      <w:bookmarkStart w:id="4231" w:name="_Toc37228414"/>
      <w:bookmarkStart w:id="4232" w:name="_Toc37228918"/>
      <w:bookmarkStart w:id="4233" w:name="_Toc37229422"/>
      <w:bookmarkStart w:id="4234" w:name="_Toc45906979"/>
      <w:bookmarkStart w:id="4235" w:name="_Toc61116134"/>
      <w:bookmarkStart w:id="4236" w:name="_Toc67060900"/>
      <w:bookmarkStart w:id="4237" w:name="_Toc74814405"/>
      <w:bookmarkStart w:id="4238" w:name="_Toc76505828"/>
      <w:bookmarkStart w:id="4239" w:name="_Toc83114076"/>
      <w:bookmarkStart w:id="4240" w:name="_Toc89875198"/>
      <w:bookmarkStart w:id="4241" w:name="_Toc98705762"/>
      <w:r w:rsidRPr="007D061B">
        <w:t>6.6.5.5</w:t>
      </w:r>
      <w:r w:rsidRPr="007D061B">
        <w:tab/>
        <w:t>Test requirements</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0A48025B" w14:textId="77777777" w:rsidR="005432EB" w:rsidRPr="007D061B" w:rsidRDefault="005432EB" w:rsidP="005432EB">
      <w:pPr>
        <w:pStyle w:val="Heading5"/>
      </w:pPr>
      <w:bookmarkStart w:id="4242" w:name="_Toc21095325"/>
      <w:bookmarkStart w:id="4243" w:name="_Toc29766858"/>
      <w:bookmarkStart w:id="4244" w:name="_Toc36041005"/>
      <w:bookmarkStart w:id="4245" w:name="_Toc37228415"/>
      <w:bookmarkStart w:id="4246" w:name="_Toc37228919"/>
      <w:bookmarkStart w:id="4247" w:name="_Toc37229423"/>
      <w:bookmarkStart w:id="4248" w:name="_Toc45906980"/>
      <w:bookmarkStart w:id="4249" w:name="_Toc61116135"/>
      <w:bookmarkStart w:id="4250" w:name="_Toc67060901"/>
      <w:bookmarkStart w:id="4251" w:name="_Toc74814406"/>
      <w:bookmarkStart w:id="4252" w:name="_Toc76505829"/>
      <w:bookmarkStart w:id="4253" w:name="_Toc83114077"/>
      <w:bookmarkStart w:id="4254" w:name="_Toc89875199"/>
      <w:bookmarkStart w:id="4255" w:name="_Toc98705763"/>
      <w:r w:rsidRPr="007D061B">
        <w:t>6.6.5.5.1</w:t>
      </w:r>
      <w:r w:rsidRPr="007D061B">
        <w:tab/>
        <w:t>General</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4256" w:name="_Toc21095326"/>
      <w:bookmarkStart w:id="4257" w:name="_Toc29766859"/>
      <w:bookmarkStart w:id="4258" w:name="_Toc36041006"/>
      <w:bookmarkStart w:id="4259" w:name="_Toc37228416"/>
      <w:bookmarkStart w:id="4260" w:name="_Toc37228920"/>
      <w:bookmarkStart w:id="4261" w:name="_Toc37229424"/>
      <w:bookmarkStart w:id="4262" w:name="_Toc45906981"/>
      <w:bookmarkStart w:id="4263" w:name="_Toc61116136"/>
      <w:bookmarkStart w:id="4264" w:name="_Toc67060902"/>
      <w:bookmarkStart w:id="4265" w:name="_Toc74814407"/>
      <w:bookmarkStart w:id="4266" w:name="_Toc76505830"/>
      <w:bookmarkStart w:id="4267" w:name="_Toc83114078"/>
      <w:bookmarkStart w:id="4268" w:name="_Toc89875200"/>
      <w:bookmarkStart w:id="4269" w:name="_Toc98705764"/>
      <w:r w:rsidRPr="007D061B">
        <w:t>6.6.5.5.2</w:t>
      </w:r>
      <w:r w:rsidRPr="007D061B">
        <w:tab/>
        <w:t>Basic Limits for MSR Band Categories 1 and 3</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4270" w:name="_Hlk534357754"/>
      <w:r w:rsidRPr="007D061B">
        <w:rPr>
          <w:i/>
        </w:rPr>
        <w:t>basic limits</w:t>
      </w:r>
      <w:r w:rsidRPr="007D061B">
        <w:t xml:space="preserve"> are</w:t>
      </w:r>
      <w:bookmarkEnd w:id="4270"/>
      <w:r w:rsidRPr="007D061B">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4271" w:name="_Hlk534357796"/>
      <w:r w:rsidRPr="007D061B">
        <w:t xml:space="preserve">a combined </w:t>
      </w:r>
      <w:r w:rsidRPr="007D061B">
        <w:rPr>
          <w:i/>
        </w:rPr>
        <w:t xml:space="preserve">basic </w:t>
      </w:r>
      <w:r w:rsidRPr="007D061B">
        <w:t>limit shall be applied which is the cumulative sum of</w:t>
      </w:r>
      <w:bookmarkEnd w:id="4271"/>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4272" w:name="_Hlk534357824"/>
      <w:r w:rsidRPr="007D061B">
        <w:rPr>
          <w:i/>
        </w:rPr>
        <w:t xml:space="preserve">basic </w:t>
      </w:r>
      <w:bookmarkEnd w:id="4272"/>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4273" w:name="_Hlk534357861"/>
      <w:r w:rsidRPr="007D061B">
        <w:t xml:space="preserve">a combined </w:t>
      </w:r>
      <w:r w:rsidRPr="007D061B">
        <w:rPr>
          <w:i/>
        </w:rPr>
        <w:t>basic limit</w:t>
      </w:r>
      <w:r w:rsidRPr="007D061B">
        <w:t xml:space="preserve"> shall be applied which is the cumulative sum of</w:t>
      </w:r>
      <w:bookmarkEnd w:id="4273"/>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55A0271B" w14:textId="77777777" w:rsidR="00B61CC6" w:rsidRPr="00C42459" w:rsidRDefault="00B61CC6" w:rsidP="00B61CC6">
      <w:r w:rsidRPr="00C42459">
        <w:t>Applicability of Wide Area operating band unwanted emission requirements in tables 6.6.5.5.2-1/2, 6.6.5.5.2-2a and 6.5.5.2-2b is specified in table 6.6.5.5.2-0.</w:t>
      </w:r>
    </w:p>
    <w:p w14:paraId="7C091D9B" w14:textId="77777777" w:rsidR="00B61CC6" w:rsidRPr="00C42459" w:rsidRDefault="00B61CC6" w:rsidP="00B61CC6">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4C1CB9B" w14:textId="3634AB66" w:rsidR="00B61CC6" w:rsidRPr="00C42459" w:rsidRDefault="00B61CC6" w:rsidP="00B61CC6">
      <w:pPr>
        <w:pStyle w:val="TH"/>
      </w:pPr>
      <w:r w:rsidRPr="00C42459">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B61CC6" w:rsidRPr="00C42459" w14:paraId="4135CDB4" w14:textId="77777777" w:rsidTr="00B61CC6">
        <w:trPr>
          <w:cantSplit/>
          <w:jc w:val="center"/>
        </w:trPr>
        <w:tc>
          <w:tcPr>
            <w:tcW w:w="0" w:type="auto"/>
          </w:tcPr>
          <w:p w14:paraId="19ACBC5F" w14:textId="77777777" w:rsidR="00B61CC6" w:rsidRPr="00C42459" w:rsidRDefault="00B61CC6" w:rsidP="00B61CC6">
            <w:pPr>
              <w:pStyle w:val="TAH"/>
              <w:rPr>
                <w:rFonts w:cs="Arial"/>
                <w:szCs w:val="18"/>
              </w:rPr>
            </w:pPr>
            <w:r w:rsidRPr="00C42459">
              <w:rPr>
                <w:rFonts w:cs="Arial"/>
                <w:szCs w:val="18"/>
              </w:rPr>
              <w:t>NR band operation</w:t>
            </w:r>
          </w:p>
        </w:tc>
        <w:tc>
          <w:tcPr>
            <w:tcW w:w="0" w:type="auto"/>
          </w:tcPr>
          <w:p w14:paraId="12C351CB" w14:textId="77777777" w:rsidR="00B61CC6" w:rsidRPr="00C42459" w:rsidRDefault="00B61CC6" w:rsidP="00B61CC6">
            <w:pPr>
              <w:pStyle w:val="TAH"/>
              <w:rPr>
                <w:rFonts w:cs="Arial"/>
                <w:szCs w:val="18"/>
              </w:rPr>
            </w:pPr>
            <w:r w:rsidRPr="00C42459">
              <w:rPr>
                <w:rFonts w:cs="Arial"/>
                <w:szCs w:val="18"/>
              </w:rPr>
              <w:t>UTRA supported (NOTE 1)</w:t>
            </w:r>
          </w:p>
        </w:tc>
        <w:tc>
          <w:tcPr>
            <w:tcW w:w="0" w:type="auto"/>
          </w:tcPr>
          <w:p w14:paraId="6A25A4F2" w14:textId="77777777" w:rsidR="00B61CC6" w:rsidRPr="00C42459" w:rsidRDefault="00B61CC6" w:rsidP="00B61CC6">
            <w:pPr>
              <w:pStyle w:val="TAH"/>
              <w:rPr>
                <w:rFonts w:cs="Arial"/>
                <w:szCs w:val="18"/>
              </w:rPr>
            </w:pPr>
            <w:r w:rsidRPr="00C42459">
              <w:rPr>
                <w:rFonts w:cs="Arial"/>
                <w:szCs w:val="18"/>
              </w:rPr>
              <w:t>Applicable requirement table</w:t>
            </w:r>
          </w:p>
        </w:tc>
      </w:tr>
      <w:tr w:rsidR="00B61CC6" w:rsidRPr="00C42459" w14:paraId="50A8E0E6" w14:textId="77777777" w:rsidTr="00B61CC6">
        <w:trPr>
          <w:cantSplit/>
          <w:jc w:val="center"/>
        </w:trPr>
        <w:tc>
          <w:tcPr>
            <w:tcW w:w="0" w:type="auto"/>
            <w:vAlign w:val="center"/>
          </w:tcPr>
          <w:p w14:paraId="48213A8C" w14:textId="77777777" w:rsidR="00B61CC6" w:rsidRPr="00C42459" w:rsidRDefault="00B61CC6" w:rsidP="00B61CC6">
            <w:pPr>
              <w:pStyle w:val="TAL"/>
            </w:pPr>
            <w:r w:rsidRPr="00C42459">
              <w:t>None</w:t>
            </w:r>
          </w:p>
        </w:tc>
        <w:tc>
          <w:tcPr>
            <w:tcW w:w="0" w:type="auto"/>
            <w:vAlign w:val="center"/>
          </w:tcPr>
          <w:p w14:paraId="3DCFE3A0" w14:textId="77777777" w:rsidR="00B61CC6" w:rsidRPr="00C42459" w:rsidRDefault="00B61CC6" w:rsidP="00B61CC6">
            <w:pPr>
              <w:pStyle w:val="TAC"/>
            </w:pPr>
            <w:r w:rsidRPr="00C42459">
              <w:t>Y/N</w:t>
            </w:r>
          </w:p>
        </w:tc>
        <w:tc>
          <w:tcPr>
            <w:tcW w:w="0" w:type="auto"/>
            <w:vAlign w:val="center"/>
          </w:tcPr>
          <w:p w14:paraId="6B5C5800" w14:textId="77777777" w:rsidR="00B61CC6" w:rsidRPr="00C42459" w:rsidRDefault="00B61CC6" w:rsidP="00B61CC6">
            <w:pPr>
              <w:pStyle w:val="TAC"/>
            </w:pPr>
            <w:r w:rsidRPr="00C42459">
              <w:t xml:space="preserve">6.6.5.5.2-1/2 </w:t>
            </w:r>
            <w:r w:rsidRPr="00C42459">
              <w:rPr>
                <w:rFonts w:cs="Arial"/>
                <w:szCs w:val="18"/>
              </w:rPr>
              <w:t>(option 2)</w:t>
            </w:r>
          </w:p>
        </w:tc>
      </w:tr>
      <w:tr w:rsidR="00B61CC6" w:rsidRPr="00C42459" w14:paraId="6943F922" w14:textId="77777777" w:rsidTr="00B61CC6">
        <w:trPr>
          <w:cantSplit/>
          <w:jc w:val="center"/>
        </w:trPr>
        <w:tc>
          <w:tcPr>
            <w:tcW w:w="0" w:type="auto"/>
            <w:vAlign w:val="center"/>
          </w:tcPr>
          <w:p w14:paraId="79C8BCC8" w14:textId="77777777" w:rsidR="00B61CC6" w:rsidRPr="00C42459" w:rsidRDefault="00B61CC6" w:rsidP="00B61CC6">
            <w:pPr>
              <w:pStyle w:val="TAL"/>
            </w:pPr>
            <w:r w:rsidRPr="00C42459">
              <w:t>In certain regions (NOTE 2), band 1, 65</w:t>
            </w:r>
          </w:p>
        </w:tc>
        <w:tc>
          <w:tcPr>
            <w:tcW w:w="0" w:type="auto"/>
            <w:vAlign w:val="center"/>
          </w:tcPr>
          <w:p w14:paraId="24FF2DB5" w14:textId="77777777" w:rsidR="00B61CC6" w:rsidRPr="00C42459" w:rsidRDefault="00B61CC6" w:rsidP="00B61CC6">
            <w:pPr>
              <w:pStyle w:val="TAC"/>
            </w:pPr>
            <w:r w:rsidRPr="00C42459">
              <w:t>N</w:t>
            </w:r>
          </w:p>
        </w:tc>
        <w:tc>
          <w:tcPr>
            <w:tcW w:w="0" w:type="auto"/>
            <w:vAlign w:val="center"/>
          </w:tcPr>
          <w:p w14:paraId="6C8945B4" w14:textId="77777777" w:rsidR="00B61CC6" w:rsidRPr="00C42459" w:rsidRDefault="00B61CC6" w:rsidP="00B61CC6">
            <w:pPr>
              <w:pStyle w:val="TAC"/>
            </w:pPr>
            <w:r w:rsidRPr="00C42459">
              <w:t xml:space="preserve">6.6.5.5.2-1/2 </w:t>
            </w:r>
            <w:r w:rsidRPr="00C42459">
              <w:rPr>
                <w:rFonts w:cs="Arial"/>
                <w:szCs w:val="18"/>
              </w:rPr>
              <w:t>(option 2)</w:t>
            </w:r>
          </w:p>
        </w:tc>
      </w:tr>
      <w:tr w:rsidR="00B61CC6" w:rsidRPr="00C42459" w14:paraId="4E5E77F6" w14:textId="77777777" w:rsidTr="00B61CC6">
        <w:trPr>
          <w:cantSplit/>
          <w:jc w:val="center"/>
        </w:trPr>
        <w:tc>
          <w:tcPr>
            <w:tcW w:w="0" w:type="auto"/>
            <w:vAlign w:val="center"/>
          </w:tcPr>
          <w:p w14:paraId="6FB9792C" w14:textId="77777777" w:rsidR="00B61CC6" w:rsidRPr="00C42459" w:rsidRDefault="00B61CC6" w:rsidP="00B61CC6">
            <w:pPr>
              <w:pStyle w:val="TAL"/>
            </w:pPr>
            <w:r w:rsidRPr="00C42459">
              <w:t>Any below 1 GHz</w:t>
            </w:r>
          </w:p>
        </w:tc>
        <w:tc>
          <w:tcPr>
            <w:tcW w:w="0" w:type="auto"/>
            <w:vAlign w:val="center"/>
          </w:tcPr>
          <w:p w14:paraId="396A756F" w14:textId="77777777" w:rsidR="00B61CC6" w:rsidRPr="00C42459" w:rsidRDefault="00B61CC6" w:rsidP="00B61CC6">
            <w:pPr>
              <w:pStyle w:val="TAC"/>
            </w:pPr>
            <w:r w:rsidRPr="00C42459">
              <w:t>N</w:t>
            </w:r>
          </w:p>
        </w:tc>
        <w:tc>
          <w:tcPr>
            <w:tcW w:w="0" w:type="auto"/>
            <w:vAlign w:val="center"/>
          </w:tcPr>
          <w:p w14:paraId="44280541" w14:textId="77777777" w:rsidR="00B61CC6" w:rsidRPr="00C42459" w:rsidRDefault="00B61CC6" w:rsidP="00B61CC6">
            <w:pPr>
              <w:pStyle w:val="TAC"/>
            </w:pPr>
            <w:r w:rsidRPr="00C42459">
              <w:t xml:space="preserve">6.6.5.5.2-2a </w:t>
            </w:r>
            <w:r w:rsidRPr="00C42459">
              <w:rPr>
                <w:rFonts w:cs="Arial"/>
                <w:szCs w:val="18"/>
              </w:rPr>
              <w:t>(option 1)</w:t>
            </w:r>
          </w:p>
        </w:tc>
      </w:tr>
      <w:tr w:rsidR="00B61CC6" w:rsidRPr="00C42459" w14:paraId="1BFC66DC" w14:textId="77777777" w:rsidTr="00B61CC6">
        <w:trPr>
          <w:cantSplit/>
          <w:jc w:val="center"/>
        </w:trPr>
        <w:tc>
          <w:tcPr>
            <w:tcW w:w="0" w:type="auto"/>
            <w:vAlign w:val="center"/>
          </w:tcPr>
          <w:p w14:paraId="192D010B" w14:textId="77777777" w:rsidR="00B61CC6" w:rsidRPr="00C42459" w:rsidRDefault="00B61CC6" w:rsidP="00B61CC6">
            <w:pPr>
              <w:pStyle w:val="TAL"/>
            </w:pPr>
            <w:r w:rsidRPr="00C42459">
              <w:t>Any above 1 GHz except for certain regions (NOTE 2), band 1, 65</w:t>
            </w:r>
          </w:p>
        </w:tc>
        <w:tc>
          <w:tcPr>
            <w:tcW w:w="0" w:type="auto"/>
            <w:vAlign w:val="center"/>
          </w:tcPr>
          <w:p w14:paraId="6E8DD351" w14:textId="77777777" w:rsidR="00B61CC6" w:rsidRPr="00C42459" w:rsidRDefault="00B61CC6" w:rsidP="00B61CC6">
            <w:pPr>
              <w:pStyle w:val="TAC"/>
            </w:pPr>
            <w:r w:rsidRPr="00C42459">
              <w:t>N</w:t>
            </w:r>
          </w:p>
        </w:tc>
        <w:tc>
          <w:tcPr>
            <w:tcW w:w="0" w:type="auto"/>
            <w:vAlign w:val="center"/>
          </w:tcPr>
          <w:p w14:paraId="51F0BFD6" w14:textId="77777777" w:rsidR="00B61CC6" w:rsidRPr="00C42459" w:rsidRDefault="00B61CC6" w:rsidP="00B61CC6">
            <w:pPr>
              <w:pStyle w:val="TAC"/>
            </w:pPr>
            <w:r w:rsidRPr="00C42459">
              <w:t xml:space="preserve">6.5.5.2-2b </w:t>
            </w:r>
            <w:r w:rsidRPr="00C42459">
              <w:rPr>
                <w:rFonts w:cs="Arial"/>
                <w:szCs w:val="18"/>
              </w:rPr>
              <w:t>(option 1)</w:t>
            </w:r>
          </w:p>
        </w:tc>
      </w:tr>
      <w:tr w:rsidR="00B61CC6" w:rsidRPr="00C42459" w14:paraId="6CE3AE34" w14:textId="77777777" w:rsidTr="00B61CC6">
        <w:trPr>
          <w:cantSplit/>
          <w:jc w:val="center"/>
        </w:trPr>
        <w:tc>
          <w:tcPr>
            <w:tcW w:w="0" w:type="auto"/>
            <w:gridSpan w:val="3"/>
          </w:tcPr>
          <w:p w14:paraId="3D02D1E6" w14:textId="1DA03AB4" w:rsidR="00B61CC6" w:rsidRPr="00C42459" w:rsidRDefault="00B61CC6" w:rsidP="00B61CC6">
            <w:pPr>
              <w:pStyle w:val="TAN"/>
            </w:pPr>
            <w:r w:rsidRPr="00C42459">
              <w:t>NOTE 1:</w:t>
            </w:r>
            <w:r w:rsidRPr="00C42459">
              <w:tab/>
              <w:t>Void</w:t>
            </w:r>
          </w:p>
          <w:p w14:paraId="303B4570" w14:textId="77777777" w:rsidR="00B61CC6" w:rsidRPr="00C42459" w:rsidRDefault="00B61CC6" w:rsidP="00B61CC6">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59EFCE5" w14:textId="77777777" w:rsidR="00B61CC6" w:rsidRPr="00C42459" w:rsidRDefault="00B61CC6" w:rsidP="00B61CC6"/>
    <w:p w14:paraId="6F58CEB5" w14:textId="26F8CC48" w:rsidR="00B61CC6" w:rsidRPr="00C42459" w:rsidRDefault="00B61CC6" w:rsidP="00B61CC6">
      <w:pPr>
        <w:pStyle w:val="TH"/>
        <w:rPr>
          <w:rFonts w:cs="v5.0.0"/>
        </w:rPr>
      </w:pPr>
      <w:r w:rsidRPr="00C42459">
        <w:t>Table 6.6.5.5.2-1: WA BS OBUE in BC1 and BC3 bands ≤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707F056A" w14:textId="77777777" w:rsidTr="00B61CC6">
        <w:trPr>
          <w:cantSplit/>
          <w:jc w:val="center"/>
        </w:trPr>
        <w:tc>
          <w:tcPr>
            <w:tcW w:w="2127" w:type="dxa"/>
          </w:tcPr>
          <w:p w14:paraId="3CFED6C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1782BF8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0DFB589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7E8286EC"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569D589" w14:textId="77777777" w:rsidTr="00B61CC6">
        <w:trPr>
          <w:cantSplit/>
          <w:jc w:val="center"/>
        </w:trPr>
        <w:tc>
          <w:tcPr>
            <w:tcW w:w="2127" w:type="dxa"/>
          </w:tcPr>
          <w:p w14:paraId="53FFB31C"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13871FE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41DF9585"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3977D66D" w14:textId="77777777" w:rsidR="00B61CC6" w:rsidRPr="00C42459" w:rsidRDefault="00B61CC6" w:rsidP="00B61CC6">
            <w:pPr>
              <w:pStyle w:val="TAC"/>
              <w:rPr>
                <w:rFonts w:cs="Arial"/>
              </w:rPr>
            </w:pPr>
            <w:r w:rsidRPr="00C42459">
              <w:rPr>
                <w:rFonts w:cs="Arial"/>
              </w:rPr>
              <w:t xml:space="preserve">30 kHz </w:t>
            </w:r>
          </w:p>
        </w:tc>
      </w:tr>
      <w:tr w:rsidR="00B61CC6" w:rsidRPr="00C42459" w14:paraId="05808669" w14:textId="77777777" w:rsidTr="00B61CC6">
        <w:trPr>
          <w:cantSplit/>
          <w:jc w:val="center"/>
        </w:trPr>
        <w:tc>
          <w:tcPr>
            <w:tcW w:w="2127" w:type="dxa"/>
          </w:tcPr>
          <w:p w14:paraId="0831BC9E"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771DB6B0"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9F66E1B" w14:textId="77777777" w:rsidR="00B61CC6" w:rsidRPr="00C42459" w:rsidRDefault="00B61CC6" w:rsidP="00B61CC6">
            <w:pPr>
              <w:pStyle w:val="EQ"/>
              <w:rPr>
                <w:noProof w:val="0"/>
              </w:rPr>
            </w:pPr>
            <w:r w:rsidRPr="00C42459">
              <w:rPr>
                <w:noProof w:val="0"/>
                <w:position w:val="-28"/>
              </w:rPr>
              <w:object w:dxaOrig="3820" w:dyaOrig="680" w14:anchorId="69A40D53">
                <v:shape id="_x0000_i1047" type="#_x0000_t75" style="width:159.65pt;height:30.7pt" o:ole="" fillcolor="window">
                  <v:imagedata r:id="rId53" o:title=""/>
                </v:shape>
                <o:OLEObject Type="Embed" ProgID="Equation.DSMT4" ShapeID="_x0000_i1047" DrawAspect="Content" ObjectID="_1716389703" r:id="rId54"/>
              </w:object>
            </w:r>
            <w:r w:rsidRPr="00C42459">
              <w:rPr>
                <w:rFonts w:ascii="Arial" w:hAnsi="Arial" w:cs="Arial"/>
                <w:sz w:val="18"/>
              </w:rPr>
              <w:t>(Note 6)</w:t>
            </w:r>
          </w:p>
        </w:tc>
        <w:tc>
          <w:tcPr>
            <w:tcW w:w="1430" w:type="dxa"/>
          </w:tcPr>
          <w:p w14:paraId="0DEAD881" w14:textId="77777777" w:rsidR="00B61CC6" w:rsidRPr="00C42459" w:rsidRDefault="00B61CC6" w:rsidP="00B61CC6">
            <w:pPr>
              <w:pStyle w:val="TAC"/>
              <w:rPr>
                <w:rFonts w:cs="Arial"/>
              </w:rPr>
            </w:pPr>
            <w:r w:rsidRPr="00C42459">
              <w:rPr>
                <w:rFonts w:cs="Arial"/>
              </w:rPr>
              <w:t xml:space="preserve">30 kHz </w:t>
            </w:r>
          </w:p>
        </w:tc>
      </w:tr>
      <w:tr w:rsidR="00B61CC6" w:rsidRPr="00C42459" w14:paraId="0E0FD4F9" w14:textId="77777777" w:rsidTr="00B61CC6">
        <w:trPr>
          <w:cantSplit/>
          <w:jc w:val="center"/>
        </w:trPr>
        <w:tc>
          <w:tcPr>
            <w:tcW w:w="2127" w:type="dxa"/>
          </w:tcPr>
          <w:p w14:paraId="2EB130CE"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EAA0D53"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CCE15B9"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49243B9D" w14:textId="77777777" w:rsidR="00B61CC6" w:rsidRPr="00C42459" w:rsidRDefault="00B61CC6" w:rsidP="00B61CC6">
            <w:pPr>
              <w:pStyle w:val="TAC"/>
              <w:rPr>
                <w:rFonts w:cs="Arial"/>
              </w:rPr>
            </w:pPr>
            <w:r w:rsidRPr="00C42459">
              <w:rPr>
                <w:rFonts w:cs="Arial"/>
              </w:rPr>
              <w:t xml:space="preserve">30 kHz </w:t>
            </w:r>
          </w:p>
        </w:tc>
      </w:tr>
      <w:tr w:rsidR="00B61CC6" w:rsidRPr="00C42459" w14:paraId="15275FA0" w14:textId="77777777" w:rsidTr="00B61CC6">
        <w:trPr>
          <w:cantSplit/>
          <w:jc w:val="center"/>
        </w:trPr>
        <w:tc>
          <w:tcPr>
            <w:tcW w:w="2127" w:type="dxa"/>
          </w:tcPr>
          <w:p w14:paraId="106A0D4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4F8B4450"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2CC898C4"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269959AB"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6411AD04" w14:textId="77777777" w:rsidR="00B61CC6" w:rsidRPr="00C42459" w:rsidRDefault="00B61CC6" w:rsidP="00B61CC6">
            <w:pPr>
              <w:pStyle w:val="TAC"/>
              <w:rPr>
                <w:rFonts w:cs="Arial"/>
              </w:rPr>
            </w:pPr>
            <w:r w:rsidRPr="00C42459">
              <w:rPr>
                <w:rFonts w:cs="Arial"/>
              </w:rPr>
              <w:t xml:space="preserve">1 MHz </w:t>
            </w:r>
          </w:p>
        </w:tc>
      </w:tr>
      <w:tr w:rsidR="00B61CC6" w:rsidRPr="00C42459" w14:paraId="2BD3D80B" w14:textId="77777777" w:rsidTr="00B61CC6">
        <w:trPr>
          <w:cantSplit/>
          <w:jc w:val="center"/>
        </w:trPr>
        <w:tc>
          <w:tcPr>
            <w:tcW w:w="2127" w:type="dxa"/>
          </w:tcPr>
          <w:p w14:paraId="228C498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AEE8A8C"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2C462561"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A14D248" w14:textId="77777777" w:rsidR="00B61CC6" w:rsidRPr="00C42459" w:rsidRDefault="00B61CC6" w:rsidP="00B61CC6">
            <w:pPr>
              <w:pStyle w:val="TAC"/>
              <w:rPr>
                <w:rFonts w:cs="Arial"/>
              </w:rPr>
            </w:pPr>
            <w:r w:rsidRPr="00C42459">
              <w:rPr>
                <w:rFonts w:cs="Arial"/>
              </w:rPr>
              <w:t xml:space="preserve">1 MHz </w:t>
            </w:r>
          </w:p>
        </w:tc>
      </w:tr>
      <w:tr w:rsidR="00B61CC6" w:rsidRPr="00C42459" w14:paraId="1F9F88E5" w14:textId="77777777" w:rsidTr="00B61CC6">
        <w:trPr>
          <w:cantSplit/>
          <w:jc w:val="center"/>
        </w:trPr>
        <w:tc>
          <w:tcPr>
            <w:tcW w:w="9988" w:type="dxa"/>
            <w:gridSpan w:val="4"/>
          </w:tcPr>
          <w:p w14:paraId="34F85295" w14:textId="77777777" w:rsidR="00426022" w:rsidRPr="00C42459" w:rsidRDefault="00426022" w:rsidP="00426022">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(for MSR </w:t>
            </w:r>
            <w:r w:rsidRPr="00C42459">
              <w:rPr>
                <w:rFonts w:cs="Arial"/>
                <w:i/>
              </w:rPr>
              <w:t>multi-band TAB connector</w:t>
            </w:r>
            <w:r w:rsidRPr="00C42459">
              <w:rPr>
                <w:rFonts w:cs="Arial"/>
              </w:rPr>
              <w:t xml:space="preserve"> supporting multi-band operation, either this limit or -16dBm/100kHz with correspondingly adjusted f_offset shall apply for this frequency offset range for operating bands &lt; 1 GHz).</w:t>
            </w:r>
          </w:p>
          <w:p w14:paraId="3584F007" w14:textId="77777777" w:rsidR="00426022" w:rsidRPr="00C42459" w:rsidRDefault="00426022" w:rsidP="00426022">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7F90479" w14:textId="77777777" w:rsidR="00426022" w:rsidRPr="00C42459" w:rsidRDefault="00426022" w:rsidP="00426022">
            <w:pPr>
              <w:pStyle w:val="TAN"/>
              <w:rPr>
                <w:rFonts w:cs="Arial"/>
              </w:rPr>
            </w:pPr>
            <w:r w:rsidRPr="00C42459">
              <w:rPr>
                <w:rFonts w:cs="Arial"/>
              </w:rPr>
              <w:t>NOTE 3:</w:t>
            </w:r>
            <w:r w:rsidRPr="00C42459">
              <w:rPr>
                <w:rFonts w:cs="Arial"/>
              </w:rPr>
              <w:tab/>
              <w:t>This frequency range ensures that the range of values of f_offset is continuous.</w:t>
            </w:r>
          </w:p>
          <w:p w14:paraId="372D7E2F" w14:textId="77777777" w:rsidR="00426022" w:rsidRPr="00C42459" w:rsidRDefault="00426022" w:rsidP="00426022">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389DFA7E" w14:textId="674E9DF3" w:rsidR="00B61CC6" w:rsidRPr="00C42459" w:rsidRDefault="00426022" w:rsidP="00426022">
            <w:pPr>
              <w:pStyle w:val="TAN"/>
              <w:rPr>
                <w:rFonts w:cs="Arial"/>
              </w:rPr>
            </w:pPr>
            <w:r w:rsidRPr="00C42459">
              <w:rPr>
                <w:rFonts w:cs="Arial"/>
                <w:szCs w:val="18"/>
                <w:lang w:eastAsia="ja-JP"/>
              </w:rPr>
              <w:t>NOTE 6:</w:t>
            </w:r>
            <w:r w:rsidRPr="00C42459">
              <w:rPr>
                <w:rFonts w:cs="Arial"/>
                <w:szCs w:val="18"/>
                <w:lang w:eastAsia="ja-JP"/>
              </w:rPr>
              <w:tab/>
              <w:t xml:space="preserve">For MSR </w:t>
            </w:r>
            <w:r w:rsidRPr="00C42459">
              <w:rPr>
                <w:rFonts w:cs="Arial"/>
                <w:i/>
              </w:rPr>
              <w:t>multi-band TAB connector</w:t>
            </w:r>
            <w:r w:rsidRPr="00C42459">
              <w:rPr>
                <w:rFonts w:cs="Arial"/>
              </w:rPr>
              <w:t xml:space="preserve"> </w:t>
            </w:r>
            <w:r w:rsidRPr="00C42459">
              <w:rPr>
                <w:rFonts w:cs="Arial"/>
                <w:szCs w:val="18"/>
                <w:lang w:eastAsia="ja-JP"/>
              </w:rPr>
              <w:t xml:space="preserve">supporting multi-band operation, </w:t>
            </w:r>
            <w:r w:rsidRPr="00C42459">
              <w:rPr>
                <w:rFonts w:cs="Arial"/>
              </w:rPr>
              <w:t>either this limit or -16dBm/100kHz with correspondingly adjusted f_offset shall apply for this frequency offset range for operating bands &lt; 1 GHz</w:t>
            </w:r>
            <w:r w:rsidRPr="00C42459">
              <w:rPr>
                <w:rFonts w:cs="Arial"/>
                <w:szCs w:val="18"/>
                <w:lang w:eastAsia="ja-JP"/>
              </w:rPr>
              <w:t>.</w:t>
            </w:r>
          </w:p>
        </w:tc>
      </w:tr>
    </w:tbl>
    <w:p w14:paraId="6EA38285" w14:textId="77777777" w:rsidR="005432EB" w:rsidRPr="007D061B" w:rsidRDefault="005432EB" w:rsidP="005432EB"/>
    <w:p w14:paraId="1C5A8FB3" w14:textId="6CEA599B" w:rsidR="00B61CC6" w:rsidRPr="00C42459" w:rsidRDefault="00B61CC6" w:rsidP="00B61CC6">
      <w:pPr>
        <w:pStyle w:val="TH"/>
        <w:rPr>
          <w:rFonts w:cs="v5.0.0"/>
        </w:rPr>
      </w:pPr>
      <w:r w:rsidRPr="00C42459">
        <w:t>Table 6.6.5.5.2-2: WA BS OBUE in BC1 and BC3 bands &gt;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EC1CFC1" w14:textId="77777777" w:rsidTr="00B61CC6">
        <w:trPr>
          <w:cantSplit/>
          <w:jc w:val="center"/>
        </w:trPr>
        <w:tc>
          <w:tcPr>
            <w:tcW w:w="2127" w:type="dxa"/>
          </w:tcPr>
          <w:p w14:paraId="5947759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2577B0A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7BC09503"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621839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C13B188" w14:textId="77777777" w:rsidTr="00B61CC6">
        <w:trPr>
          <w:cantSplit/>
          <w:jc w:val="center"/>
        </w:trPr>
        <w:tc>
          <w:tcPr>
            <w:tcW w:w="2127" w:type="dxa"/>
          </w:tcPr>
          <w:p w14:paraId="1C4C1D25"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2F06DC0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3532B162" w14:textId="77777777" w:rsidR="00B61CC6" w:rsidRPr="00C42459" w:rsidRDefault="00B61CC6" w:rsidP="00B61CC6">
            <w:pPr>
              <w:pStyle w:val="TAC"/>
              <w:rPr>
                <w:rFonts w:cs="Arial"/>
              </w:rPr>
            </w:pPr>
            <w:r w:rsidRPr="00C42459">
              <w:rPr>
                <w:rFonts w:cs="Arial"/>
              </w:rPr>
              <w:t>-1</w:t>
            </w:r>
            <w:r w:rsidRPr="00C42459">
              <w:rPr>
                <w:rFonts w:cs="Arial"/>
                <w:lang w:eastAsia="zh-CN"/>
              </w:rPr>
              <w:t>2.2</w:t>
            </w:r>
            <w:r w:rsidRPr="00C42459">
              <w:rPr>
                <w:rFonts w:cs="Arial"/>
              </w:rPr>
              <w:t xml:space="preserve"> dBm</w:t>
            </w:r>
          </w:p>
        </w:tc>
        <w:tc>
          <w:tcPr>
            <w:tcW w:w="1430" w:type="dxa"/>
          </w:tcPr>
          <w:p w14:paraId="74CBDE15" w14:textId="77777777" w:rsidR="00B61CC6" w:rsidRPr="00C42459" w:rsidRDefault="00B61CC6" w:rsidP="00B61CC6">
            <w:pPr>
              <w:pStyle w:val="TAC"/>
              <w:rPr>
                <w:rFonts w:cs="Arial"/>
              </w:rPr>
            </w:pPr>
            <w:r w:rsidRPr="00C42459">
              <w:rPr>
                <w:rFonts w:cs="Arial"/>
              </w:rPr>
              <w:t xml:space="preserve">30 kHz </w:t>
            </w:r>
          </w:p>
        </w:tc>
      </w:tr>
      <w:tr w:rsidR="00B61CC6" w:rsidRPr="00C42459" w14:paraId="30F05909" w14:textId="77777777" w:rsidTr="00B61CC6">
        <w:trPr>
          <w:cantSplit/>
          <w:jc w:val="center"/>
        </w:trPr>
        <w:tc>
          <w:tcPr>
            <w:tcW w:w="2127" w:type="dxa"/>
          </w:tcPr>
          <w:p w14:paraId="2A8E8972"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393BA87D"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0BBA797" w14:textId="77777777" w:rsidR="00B61CC6" w:rsidRPr="00C42459" w:rsidRDefault="00B61CC6" w:rsidP="00B61CC6">
            <w:pPr>
              <w:pStyle w:val="EQ"/>
              <w:rPr>
                <w:noProof w:val="0"/>
              </w:rPr>
            </w:pPr>
            <w:r w:rsidRPr="00C42459">
              <w:rPr>
                <w:noProof w:val="0"/>
                <w:position w:val="-28"/>
              </w:rPr>
              <w:object w:dxaOrig="3860" w:dyaOrig="680" w14:anchorId="04751F01">
                <v:shape id="_x0000_i1048" type="#_x0000_t75" style="width:159.65pt;height:30.7pt" o:ole="" fillcolor="window">
                  <v:imagedata r:id="rId55" o:title=""/>
                </v:shape>
                <o:OLEObject Type="Embed" ProgID="Equation.3" ShapeID="_x0000_i1048" DrawAspect="Content" ObjectID="_1716389704" r:id="rId56"/>
              </w:object>
            </w:r>
          </w:p>
        </w:tc>
        <w:tc>
          <w:tcPr>
            <w:tcW w:w="1430" w:type="dxa"/>
          </w:tcPr>
          <w:p w14:paraId="7A192012" w14:textId="77777777" w:rsidR="00B61CC6" w:rsidRPr="00C42459" w:rsidRDefault="00B61CC6" w:rsidP="00B61CC6">
            <w:pPr>
              <w:pStyle w:val="TAC"/>
              <w:rPr>
                <w:rFonts w:cs="Arial"/>
              </w:rPr>
            </w:pPr>
            <w:r w:rsidRPr="00C42459">
              <w:rPr>
                <w:rFonts w:cs="Arial"/>
              </w:rPr>
              <w:t xml:space="preserve">30 kHz </w:t>
            </w:r>
          </w:p>
        </w:tc>
      </w:tr>
      <w:tr w:rsidR="00B61CC6" w:rsidRPr="00C42459" w14:paraId="6BEEE269" w14:textId="77777777" w:rsidTr="00B61CC6">
        <w:trPr>
          <w:cantSplit/>
          <w:jc w:val="center"/>
        </w:trPr>
        <w:tc>
          <w:tcPr>
            <w:tcW w:w="2127" w:type="dxa"/>
          </w:tcPr>
          <w:p w14:paraId="0F9489E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07B68B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96E043C" w14:textId="77777777" w:rsidR="00B61CC6" w:rsidRPr="00C42459" w:rsidRDefault="00B61CC6" w:rsidP="00B61CC6">
            <w:pPr>
              <w:pStyle w:val="TAC"/>
              <w:rPr>
                <w:rFonts w:cs="Arial"/>
              </w:rPr>
            </w:pPr>
            <w:r w:rsidRPr="00C42459">
              <w:rPr>
                <w:rFonts w:cs="Arial"/>
              </w:rPr>
              <w:t>-2</w:t>
            </w:r>
            <w:r w:rsidRPr="00C42459">
              <w:rPr>
                <w:rFonts w:cs="Arial"/>
                <w:lang w:eastAsia="zh-CN"/>
              </w:rPr>
              <w:t>4.2</w:t>
            </w:r>
            <w:r w:rsidRPr="00C42459">
              <w:rPr>
                <w:rFonts w:cs="Arial"/>
              </w:rPr>
              <w:t xml:space="preserve"> dBm</w:t>
            </w:r>
          </w:p>
        </w:tc>
        <w:tc>
          <w:tcPr>
            <w:tcW w:w="1430" w:type="dxa"/>
          </w:tcPr>
          <w:p w14:paraId="7CA54903" w14:textId="77777777" w:rsidR="00B61CC6" w:rsidRPr="00C42459" w:rsidRDefault="00B61CC6" w:rsidP="00B61CC6">
            <w:pPr>
              <w:pStyle w:val="TAC"/>
              <w:rPr>
                <w:rFonts w:cs="Arial"/>
              </w:rPr>
            </w:pPr>
            <w:r w:rsidRPr="00C42459">
              <w:rPr>
                <w:rFonts w:cs="Arial"/>
              </w:rPr>
              <w:t xml:space="preserve">30 kHz </w:t>
            </w:r>
          </w:p>
        </w:tc>
      </w:tr>
      <w:tr w:rsidR="00B61CC6" w:rsidRPr="00C42459" w14:paraId="6AC8D878" w14:textId="77777777" w:rsidTr="00B61CC6">
        <w:trPr>
          <w:cantSplit/>
          <w:jc w:val="center"/>
        </w:trPr>
        <w:tc>
          <w:tcPr>
            <w:tcW w:w="2127" w:type="dxa"/>
          </w:tcPr>
          <w:p w14:paraId="4670CCC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706BF6A1"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78E17B9E"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D50436C" w14:textId="77777777" w:rsidR="00B61CC6" w:rsidRPr="00C42459" w:rsidRDefault="00B61CC6" w:rsidP="00B61CC6">
            <w:pPr>
              <w:pStyle w:val="TAC"/>
              <w:rPr>
                <w:rFonts w:cs="Arial"/>
              </w:rPr>
            </w:pPr>
            <w:r w:rsidRPr="00C42459">
              <w:rPr>
                <w:rFonts w:cs="Arial"/>
              </w:rPr>
              <w:t>-1</w:t>
            </w:r>
            <w:r w:rsidRPr="00C42459">
              <w:rPr>
                <w:rFonts w:cs="Arial"/>
                <w:lang w:eastAsia="zh-CN"/>
              </w:rPr>
              <w:t>1.2</w:t>
            </w:r>
            <w:r w:rsidRPr="00C42459">
              <w:rPr>
                <w:rFonts w:cs="Arial"/>
              </w:rPr>
              <w:t xml:space="preserve"> dBm</w:t>
            </w:r>
          </w:p>
        </w:tc>
        <w:tc>
          <w:tcPr>
            <w:tcW w:w="1430" w:type="dxa"/>
          </w:tcPr>
          <w:p w14:paraId="0B377D26" w14:textId="77777777" w:rsidR="00B61CC6" w:rsidRPr="00C42459" w:rsidRDefault="00B61CC6" w:rsidP="00B61CC6">
            <w:pPr>
              <w:pStyle w:val="TAC"/>
              <w:rPr>
                <w:rFonts w:cs="Arial"/>
              </w:rPr>
            </w:pPr>
            <w:r w:rsidRPr="00C42459">
              <w:rPr>
                <w:rFonts w:cs="Arial"/>
              </w:rPr>
              <w:t xml:space="preserve">1 MHz </w:t>
            </w:r>
          </w:p>
        </w:tc>
      </w:tr>
      <w:tr w:rsidR="00B61CC6" w:rsidRPr="00C42459" w14:paraId="2A9BF96B" w14:textId="77777777" w:rsidTr="00B61CC6">
        <w:trPr>
          <w:cantSplit/>
          <w:jc w:val="center"/>
        </w:trPr>
        <w:tc>
          <w:tcPr>
            <w:tcW w:w="2127" w:type="dxa"/>
          </w:tcPr>
          <w:p w14:paraId="3625603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2E9ECAF"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7329DE52"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w:t>
            </w:r>
            <w:r w:rsidRPr="00C42459">
              <w:rPr>
                <w:rFonts w:cs="Arial"/>
              </w:rPr>
              <w:t>)</w:t>
            </w:r>
          </w:p>
        </w:tc>
        <w:tc>
          <w:tcPr>
            <w:tcW w:w="1430" w:type="dxa"/>
          </w:tcPr>
          <w:p w14:paraId="2842ED72" w14:textId="77777777" w:rsidR="00B61CC6" w:rsidRPr="00C42459" w:rsidRDefault="00B61CC6" w:rsidP="00B61CC6">
            <w:pPr>
              <w:pStyle w:val="TAC"/>
              <w:rPr>
                <w:rFonts w:cs="Arial"/>
              </w:rPr>
            </w:pPr>
            <w:r w:rsidRPr="00C42459">
              <w:rPr>
                <w:rFonts w:cs="Arial"/>
              </w:rPr>
              <w:t xml:space="preserve">1 MHz </w:t>
            </w:r>
          </w:p>
        </w:tc>
      </w:tr>
      <w:tr w:rsidR="00B61CC6" w:rsidRPr="00C42459" w14:paraId="03F595B6" w14:textId="77777777" w:rsidTr="00B61CC6">
        <w:trPr>
          <w:cantSplit/>
          <w:jc w:val="center"/>
        </w:trPr>
        <w:tc>
          <w:tcPr>
            <w:tcW w:w="9988" w:type="dxa"/>
            <w:gridSpan w:val="4"/>
          </w:tcPr>
          <w:p w14:paraId="642040B1" w14:textId="77777777" w:rsidR="00426022" w:rsidRPr="00C42459" w:rsidRDefault="00426022" w:rsidP="00426022">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445EB964" w14:textId="77777777" w:rsidR="00426022" w:rsidRPr="00C42459" w:rsidRDefault="00426022" w:rsidP="00426022">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0FB0B2C" w14:textId="77777777" w:rsidR="00426022" w:rsidRPr="00C42459" w:rsidRDefault="00426022" w:rsidP="00426022">
            <w:pPr>
              <w:pStyle w:val="TAN"/>
              <w:rPr>
                <w:rFonts w:cs="Arial"/>
              </w:rPr>
            </w:pPr>
            <w:r w:rsidRPr="00C42459">
              <w:rPr>
                <w:rFonts w:cs="Arial"/>
              </w:rPr>
              <w:t>NOTE 3:</w:t>
            </w:r>
            <w:r w:rsidRPr="00C42459">
              <w:rPr>
                <w:rFonts w:cs="Arial"/>
              </w:rPr>
              <w:tab/>
              <w:t>This frequency range ensures that the range of values of f_offset is continuous.</w:t>
            </w:r>
          </w:p>
          <w:p w14:paraId="51429FB4" w14:textId="39E8424B" w:rsidR="00B61CC6" w:rsidRPr="00C42459" w:rsidRDefault="00426022" w:rsidP="00426022">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7D0802" w14:textId="77777777" w:rsidR="00B61CC6" w:rsidRPr="00C42459" w:rsidRDefault="00B61CC6" w:rsidP="00B61CC6"/>
    <w:p w14:paraId="7AA92AF6" w14:textId="436A0B11" w:rsidR="00B61CC6" w:rsidRPr="00C42459" w:rsidRDefault="00B61CC6" w:rsidP="00B61CC6">
      <w:pPr>
        <w:pStyle w:val="TH"/>
      </w:pPr>
      <w:r w:rsidRPr="00C42459">
        <w:t xml:space="preserve">Table 6.6.5.5.2-2a: </w:t>
      </w:r>
      <w:bookmarkStart w:id="4274" w:name="_Hlk510517866"/>
      <w:r w:rsidRPr="00C42459">
        <w:t xml:space="preserve">WA BS OBUE in BC1 and BC3 bands </w:t>
      </w:r>
      <w:r w:rsidRPr="00C42459">
        <w:rPr>
          <w:rFonts w:cs="Arial"/>
        </w:rPr>
        <w:t>≤</w:t>
      </w:r>
      <w:r w:rsidRPr="00C42459">
        <w:t> 1 GHz applicable for: BS supporting NR and not supporting UTRA - option 1</w:t>
      </w:r>
      <w:bookmarkEnd w:id="4274"/>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0A11F9BA" w14:textId="77777777" w:rsidTr="00B61CC6">
        <w:trPr>
          <w:cantSplit/>
          <w:jc w:val="center"/>
        </w:trPr>
        <w:tc>
          <w:tcPr>
            <w:tcW w:w="1953" w:type="dxa"/>
          </w:tcPr>
          <w:p w14:paraId="46E2117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9C58E1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5AE93CEE"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bottom w:val="single" w:sz="4" w:space="0" w:color="auto"/>
            </w:tcBorders>
          </w:tcPr>
          <w:p w14:paraId="40D36D39" w14:textId="77777777" w:rsidR="00B61CC6" w:rsidRPr="00C42459" w:rsidRDefault="00B61CC6" w:rsidP="00B61CC6">
            <w:pPr>
              <w:pStyle w:val="TAH"/>
              <w:rPr>
                <w:rFonts w:cs="v5.0.0"/>
              </w:rPr>
            </w:pPr>
            <w:r w:rsidRPr="00C42459">
              <w:rPr>
                <w:rFonts w:cs="v5.0.0"/>
              </w:rPr>
              <w:t>Measurement bandwidth</w:t>
            </w:r>
          </w:p>
        </w:tc>
      </w:tr>
      <w:tr w:rsidR="00B61CC6" w:rsidRPr="00C42459" w14:paraId="378EDF1D" w14:textId="77777777" w:rsidTr="00B61CC6">
        <w:trPr>
          <w:cantSplit/>
          <w:jc w:val="center"/>
        </w:trPr>
        <w:tc>
          <w:tcPr>
            <w:tcW w:w="1953" w:type="dxa"/>
          </w:tcPr>
          <w:p w14:paraId="6EA61C20"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591E35E"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8CC9524" w14:textId="77777777" w:rsidR="00B61CC6" w:rsidRPr="00C42459" w:rsidRDefault="00B61CC6" w:rsidP="00B61CC6">
            <w:pPr>
              <w:pStyle w:val="TAC"/>
              <w:rPr>
                <w:rFonts w:cs="Arial"/>
              </w:rPr>
            </w:pPr>
            <w:r w:rsidRPr="00C42459">
              <w:rPr>
                <w:rFonts w:cs="Arial"/>
                <w:position w:val="-28"/>
              </w:rPr>
              <w:object w:dxaOrig="3580" w:dyaOrig="680" w14:anchorId="1C332349">
                <v:shape id="_x0000_i1049" type="#_x0000_t75" style="width:128.35pt;height:30.7pt" o:ole="" fillcolor="window">
                  <v:imagedata r:id="rId57" o:title=""/>
                </v:shape>
                <o:OLEObject Type="Embed" ProgID="Equation.3" ShapeID="_x0000_i1049" DrawAspect="Content" ObjectID="_1716389705" r:id="rId58"/>
              </w:object>
            </w:r>
          </w:p>
        </w:tc>
        <w:tc>
          <w:tcPr>
            <w:tcW w:w="1430" w:type="dxa"/>
            <w:tcBorders>
              <w:bottom w:val="nil"/>
            </w:tcBorders>
            <w:shd w:val="clear" w:color="auto" w:fill="auto"/>
            <w:vAlign w:val="center"/>
          </w:tcPr>
          <w:p w14:paraId="5B8279FE" w14:textId="77777777" w:rsidR="00B61CC6" w:rsidRPr="00C42459" w:rsidRDefault="00B61CC6" w:rsidP="00B61CC6">
            <w:pPr>
              <w:pStyle w:val="TAC"/>
              <w:rPr>
                <w:rFonts w:cs="Arial"/>
              </w:rPr>
            </w:pPr>
          </w:p>
        </w:tc>
      </w:tr>
      <w:tr w:rsidR="00B61CC6" w:rsidRPr="00C42459" w14:paraId="3CEF955B" w14:textId="77777777" w:rsidTr="00B61CC6">
        <w:trPr>
          <w:cantSplit/>
          <w:jc w:val="center"/>
        </w:trPr>
        <w:tc>
          <w:tcPr>
            <w:tcW w:w="1953" w:type="dxa"/>
          </w:tcPr>
          <w:p w14:paraId="7F122D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75D23A4"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4B2D3F3E"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1E0005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979189E" w14:textId="77777777" w:rsidR="00B61CC6" w:rsidRPr="00C42459" w:rsidRDefault="00B61CC6" w:rsidP="00B61CC6">
            <w:pPr>
              <w:pStyle w:val="TAC"/>
              <w:rPr>
                <w:rFonts w:cs="Arial"/>
              </w:rPr>
            </w:pPr>
            <w:r w:rsidRPr="00C42459">
              <w:rPr>
                <w:rFonts w:cs="Arial"/>
              </w:rPr>
              <w:t>-12.5 dBm</w:t>
            </w:r>
          </w:p>
        </w:tc>
        <w:tc>
          <w:tcPr>
            <w:tcW w:w="1430" w:type="dxa"/>
            <w:tcBorders>
              <w:top w:val="nil"/>
              <w:bottom w:val="nil"/>
            </w:tcBorders>
            <w:shd w:val="clear" w:color="auto" w:fill="auto"/>
            <w:vAlign w:val="center"/>
          </w:tcPr>
          <w:p w14:paraId="25B21C2C" w14:textId="77777777" w:rsidR="00B61CC6" w:rsidRPr="00C42459" w:rsidRDefault="00B61CC6" w:rsidP="00B61CC6">
            <w:pPr>
              <w:pStyle w:val="TAC"/>
              <w:rPr>
                <w:rFonts w:cs="Arial"/>
              </w:rPr>
            </w:pPr>
            <w:r w:rsidRPr="00C42459">
              <w:rPr>
                <w:rFonts w:cs="Arial"/>
              </w:rPr>
              <w:t>100 kHz</w:t>
            </w:r>
          </w:p>
        </w:tc>
      </w:tr>
      <w:tr w:rsidR="00B61CC6" w:rsidRPr="00C42459" w14:paraId="225E7CEB" w14:textId="77777777" w:rsidTr="00B61CC6">
        <w:trPr>
          <w:cantSplit/>
          <w:jc w:val="center"/>
        </w:trPr>
        <w:tc>
          <w:tcPr>
            <w:tcW w:w="1953" w:type="dxa"/>
          </w:tcPr>
          <w:p w14:paraId="4E41A7F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7D480E6"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E61C1CF" w14:textId="77777777" w:rsidR="00B61CC6" w:rsidRPr="00C42459" w:rsidRDefault="00B61CC6" w:rsidP="00B61CC6">
            <w:pPr>
              <w:pStyle w:val="TAC"/>
              <w:rPr>
                <w:rFonts w:cs="Arial"/>
              </w:rPr>
            </w:pPr>
            <w:r w:rsidRPr="00C42459">
              <w:rPr>
                <w:rFonts w:cs="Arial"/>
              </w:rPr>
              <w:t xml:space="preserve">-16 dBm (Note </w:t>
            </w:r>
            <w:r w:rsidRPr="00C42459">
              <w:rPr>
                <w:rFonts w:cs="Arial"/>
                <w:lang w:eastAsia="zh-CN"/>
              </w:rPr>
              <w:t>3</w:t>
            </w:r>
            <w:r w:rsidRPr="00C42459">
              <w:rPr>
                <w:rFonts w:cs="Arial"/>
              </w:rPr>
              <w:t>)</w:t>
            </w:r>
          </w:p>
        </w:tc>
        <w:tc>
          <w:tcPr>
            <w:tcW w:w="1430" w:type="dxa"/>
            <w:tcBorders>
              <w:top w:val="nil"/>
            </w:tcBorders>
            <w:shd w:val="clear" w:color="auto" w:fill="auto"/>
          </w:tcPr>
          <w:p w14:paraId="4754FC43" w14:textId="77777777" w:rsidR="00B61CC6" w:rsidRPr="00C42459" w:rsidRDefault="00B61CC6" w:rsidP="00B61CC6">
            <w:pPr>
              <w:pStyle w:val="TAC"/>
              <w:rPr>
                <w:rFonts w:cs="Arial"/>
              </w:rPr>
            </w:pPr>
          </w:p>
        </w:tc>
      </w:tr>
      <w:tr w:rsidR="00B61CC6" w:rsidRPr="00C42459" w14:paraId="021F6AFC" w14:textId="77777777" w:rsidTr="00B61CC6">
        <w:trPr>
          <w:cantSplit/>
          <w:jc w:val="center"/>
        </w:trPr>
        <w:tc>
          <w:tcPr>
            <w:tcW w:w="9814" w:type="dxa"/>
            <w:gridSpan w:val="4"/>
          </w:tcPr>
          <w:p w14:paraId="631AA114" w14:textId="69C67DB6" w:rsidR="00426022" w:rsidRPr="00C42459" w:rsidRDefault="00426022" w:rsidP="00426022">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0FA25A87" w14:textId="4D878B3A" w:rsidR="00426022" w:rsidRPr="00C42459" w:rsidRDefault="00426022" w:rsidP="00426022">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8409EF9" w14:textId="6277B3D9" w:rsidR="00B61CC6" w:rsidRPr="00C42459" w:rsidRDefault="00426022" w:rsidP="00426022">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5805B0" w14:textId="77777777" w:rsidR="00B61CC6" w:rsidRPr="00C42459" w:rsidRDefault="00B61CC6" w:rsidP="00B61CC6"/>
    <w:p w14:paraId="6DDEF6FF" w14:textId="149CEB59" w:rsidR="00B61CC6" w:rsidRPr="00C42459" w:rsidRDefault="00B61CC6" w:rsidP="00B61CC6">
      <w:pPr>
        <w:pStyle w:val="TH"/>
        <w:rPr>
          <w:rFonts w:cs="v5.0.0"/>
        </w:rPr>
      </w:pPr>
      <w:r w:rsidRPr="00C42459">
        <w:t>Table 6.6.5.5.2-2b: WA BS OBUE in BC1 and BC3 bands &gt; 1 GHz and ≤ 3GHz applicable for: BS supporting NR, not operating NR in band n1 or n65,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35ADF16C" w14:textId="77777777" w:rsidTr="00B61CC6">
        <w:trPr>
          <w:cantSplit/>
          <w:jc w:val="center"/>
        </w:trPr>
        <w:tc>
          <w:tcPr>
            <w:tcW w:w="1953" w:type="dxa"/>
          </w:tcPr>
          <w:p w14:paraId="1DB67F1A"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7D36D757"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3BF02F13"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Pr>
          <w:p w14:paraId="084AB928" w14:textId="77777777" w:rsidR="00B61CC6" w:rsidRPr="00C42459" w:rsidRDefault="00B61CC6" w:rsidP="00B61CC6">
            <w:pPr>
              <w:pStyle w:val="TAH"/>
              <w:rPr>
                <w:rFonts w:cs="v5.0.0"/>
              </w:rPr>
            </w:pPr>
            <w:r w:rsidRPr="00C42459">
              <w:rPr>
                <w:rFonts w:cs="v5.0.0"/>
              </w:rPr>
              <w:t>Measurement bandwidth</w:t>
            </w:r>
          </w:p>
        </w:tc>
      </w:tr>
      <w:tr w:rsidR="00B61CC6" w:rsidRPr="00C42459" w14:paraId="19E29DDB" w14:textId="77777777" w:rsidTr="00B61CC6">
        <w:trPr>
          <w:cantSplit/>
          <w:jc w:val="center"/>
        </w:trPr>
        <w:tc>
          <w:tcPr>
            <w:tcW w:w="1953" w:type="dxa"/>
          </w:tcPr>
          <w:p w14:paraId="6D13976B"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3A4E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821DAD4" w14:textId="77777777" w:rsidR="00B61CC6" w:rsidRPr="00C42459" w:rsidRDefault="00B61CC6" w:rsidP="00B61CC6">
            <w:pPr>
              <w:pStyle w:val="TAC"/>
              <w:rPr>
                <w:rFonts w:cs="Arial"/>
              </w:rPr>
            </w:pPr>
            <w:r w:rsidRPr="00C42459">
              <w:rPr>
                <w:rFonts w:cs="Arial"/>
                <w:position w:val="-28"/>
              </w:rPr>
              <w:object w:dxaOrig="3580" w:dyaOrig="680" w14:anchorId="70DD6AA7">
                <v:shape id="_x0000_i1050" type="#_x0000_t75" style="width:128.35pt;height:30.7pt" o:ole="" fillcolor="window">
                  <v:imagedata r:id="rId57" o:title=""/>
                </v:shape>
                <o:OLEObject Type="Embed" ProgID="Equation.3" ShapeID="_x0000_i1050" DrawAspect="Content" ObjectID="_1716389706" r:id="rId59"/>
              </w:object>
            </w:r>
          </w:p>
        </w:tc>
        <w:tc>
          <w:tcPr>
            <w:tcW w:w="1430" w:type="dxa"/>
          </w:tcPr>
          <w:p w14:paraId="15D4A5A0" w14:textId="77777777" w:rsidR="00B61CC6" w:rsidRPr="00C42459" w:rsidRDefault="00B61CC6" w:rsidP="00B61CC6">
            <w:pPr>
              <w:pStyle w:val="TAC"/>
              <w:rPr>
                <w:rFonts w:cs="Arial"/>
              </w:rPr>
            </w:pPr>
            <w:r w:rsidRPr="00C42459">
              <w:rPr>
                <w:rFonts w:cs="Arial"/>
              </w:rPr>
              <w:t xml:space="preserve">100 kHz </w:t>
            </w:r>
          </w:p>
        </w:tc>
      </w:tr>
      <w:tr w:rsidR="00B61CC6" w:rsidRPr="00C42459" w14:paraId="337810B1" w14:textId="77777777" w:rsidTr="00B61CC6">
        <w:trPr>
          <w:cantSplit/>
          <w:jc w:val="center"/>
        </w:trPr>
        <w:tc>
          <w:tcPr>
            <w:tcW w:w="1953" w:type="dxa"/>
          </w:tcPr>
          <w:p w14:paraId="25CE8CEA"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0000A2E3"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375829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3E1F56BC"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34F524C" w14:textId="77777777" w:rsidR="00B61CC6" w:rsidRPr="00C42459" w:rsidRDefault="00B61CC6" w:rsidP="00B61CC6">
            <w:pPr>
              <w:pStyle w:val="TAC"/>
              <w:rPr>
                <w:rFonts w:cs="Arial"/>
              </w:rPr>
            </w:pPr>
            <w:r w:rsidRPr="00C42459">
              <w:rPr>
                <w:rFonts w:cs="Arial"/>
              </w:rPr>
              <w:t>-12.5 dBm</w:t>
            </w:r>
          </w:p>
        </w:tc>
        <w:tc>
          <w:tcPr>
            <w:tcW w:w="1430" w:type="dxa"/>
          </w:tcPr>
          <w:p w14:paraId="25150BF2" w14:textId="77777777" w:rsidR="00B61CC6" w:rsidRPr="00C42459" w:rsidRDefault="00B61CC6" w:rsidP="00B61CC6">
            <w:pPr>
              <w:pStyle w:val="TAC"/>
              <w:rPr>
                <w:rFonts w:cs="Arial"/>
              </w:rPr>
            </w:pPr>
            <w:r w:rsidRPr="00C42459">
              <w:rPr>
                <w:rFonts w:cs="Arial"/>
              </w:rPr>
              <w:t xml:space="preserve">100 kHz </w:t>
            </w:r>
          </w:p>
        </w:tc>
      </w:tr>
      <w:tr w:rsidR="00B61CC6" w:rsidRPr="00C42459" w14:paraId="3C8A3BBE" w14:textId="77777777" w:rsidTr="00B61CC6">
        <w:trPr>
          <w:cantSplit/>
          <w:jc w:val="center"/>
        </w:trPr>
        <w:tc>
          <w:tcPr>
            <w:tcW w:w="1953" w:type="dxa"/>
          </w:tcPr>
          <w:p w14:paraId="20251E9C"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B140503"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5A1122B9"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3</w:t>
            </w:r>
            <w:r w:rsidRPr="00C42459">
              <w:rPr>
                <w:rFonts w:cs="Arial"/>
              </w:rPr>
              <w:t>)</w:t>
            </w:r>
          </w:p>
        </w:tc>
        <w:tc>
          <w:tcPr>
            <w:tcW w:w="1430" w:type="dxa"/>
          </w:tcPr>
          <w:p w14:paraId="5E6DFCDB" w14:textId="77777777" w:rsidR="00B61CC6" w:rsidRPr="00C42459" w:rsidRDefault="00B61CC6" w:rsidP="00B61CC6">
            <w:pPr>
              <w:pStyle w:val="TAC"/>
              <w:rPr>
                <w:rFonts w:cs="Arial"/>
              </w:rPr>
            </w:pPr>
            <w:r w:rsidRPr="00C42459">
              <w:rPr>
                <w:rFonts w:cs="Arial"/>
              </w:rPr>
              <w:t xml:space="preserve">1MHz </w:t>
            </w:r>
          </w:p>
        </w:tc>
      </w:tr>
      <w:tr w:rsidR="00B61CC6" w:rsidRPr="00C42459" w14:paraId="59A65E5F" w14:textId="77777777" w:rsidTr="00B61CC6">
        <w:trPr>
          <w:cantSplit/>
          <w:jc w:val="center"/>
        </w:trPr>
        <w:tc>
          <w:tcPr>
            <w:tcW w:w="9814" w:type="dxa"/>
            <w:gridSpan w:val="4"/>
          </w:tcPr>
          <w:p w14:paraId="1E22CE3A" w14:textId="77777777" w:rsidR="00B61CC6" w:rsidRPr="00C42459" w:rsidRDefault="00B61CC6" w:rsidP="00B61CC6">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where the contribution from the far-end sub-block shall be scaled according to the measurement bandwidth of the near-end sub-block.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15 dBm/1 MHz.</w:t>
            </w:r>
          </w:p>
          <w:p w14:paraId="384E579E"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842C5B"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5E7F4F02" w14:textId="77777777" w:rsidR="00B61CC6" w:rsidRPr="00C42459" w:rsidRDefault="00B61CC6" w:rsidP="00B61CC6"/>
    <w:p w14:paraId="5506DA2A" w14:textId="23B70298" w:rsidR="00B61CC6" w:rsidRPr="00C42459" w:rsidRDefault="00B61CC6" w:rsidP="00B61CC6">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14AC6BCB" w14:textId="77777777" w:rsidTr="00B61CC6">
        <w:trPr>
          <w:cantSplit/>
          <w:jc w:val="center"/>
        </w:trPr>
        <w:tc>
          <w:tcPr>
            <w:tcW w:w="2127" w:type="dxa"/>
          </w:tcPr>
          <w:p w14:paraId="02EC6051"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4137BBD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22E450F"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141C1709"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658C61C6" w14:textId="77777777" w:rsidTr="00B61CC6">
        <w:trPr>
          <w:cantSplit/>
          <w:jc w:val="center"/>
        </w:trPr>
        <w:tc>
          <w:tcPr>
            <w:tcW w:w="2127" w:type="dxa"/>
          </w:tcPr>
          <w:p w14:paraId="35B01513"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F255A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171E6548" w14:textId="77777777" w:rsidR="00B61CC6" w:rsidRPr="00C42459" w:rsidRDefault="00B61CC6" w:rsidP="00B61CC6">
            <w:pPr>
              <w:pStyle w:val="TAC"/>
              <w:rPr>
                <w:rFonts w:cs="Arial"/>
              </w:rPr>
            </w:pPr>
            <w:r w:rsidRPr="00C42459">
              <w:rPr>
                <w:rFonts w:cs="v5.0.0"/>
                <w:position w:val="-44"/>
                <w:lang w:eastAsia="ja-JP"/>
              </w:rPr>
              <w:object w:dxaOrig="3441" w:dyaOrig="999" w14:anchorId="79517F47">
                <v:shape id="_x0000_i1051" type="#_x0000_t75" style="width:123.35pt;height:41.3pt;mso-wrap-style:square;mso-position-horizontal-relative:page;mso-position-vertical-relative:page" o:ole="">
                  <v:fill o:detectmouseclick="t"/>
                  <v:imagedata r:id="rId60" o:title=""/>
                </v:shape>
                <o:OLEObject Type="Embed" ProgID="Equation.3" ShapeID="_x0000_i1051" DrawAspect="Content" ObjectID="_1716389707" r:id="rId61"/>
              </w:object>
            </w:r>
          </w:p>
        </w:tc>
        <w:tc>
          <w:tcPr>
            <w:tcW w:w="1430" w:type="dxa"/>
          </w:tcPr>
          <w:p w14:paraId="04204890" w14:textId="77777777" w:rsidR="00B61CC6" w:rsidRPr="00C42459" w:rsidRDefault="00B61CC6" w:rsidP="00B61CC6">
            <w:pPr>
              <w:pStyle w:val="TAC"/>
              <w:rPr>
                <w:rFonts w:cs="Arial"/>
              </w:rPr>
            </w:pPr>
            <w:r w:rsidRPr="00C42459">
              <w:rPr>
                <w:rFonts w:cs="Arial"/>
              </w:rPr>
              <w:t xml:space="preserve">30 kHz </w:t>
            </w:r>
          </w:p>
        </w:tc>
      </w:tr>
      <w:tr w:rsidR="00B61CC6" w:rsidRPr="00C42459" w14:paraId="6510EB82" w14:textId="77777777" w:rsidTr="00B61CC6">
        <w:trPr>
          <w:cantSplit/>
          <w:jc w:val="center"/>
        </w:trPr>
        <w:tc>
          <w:tcPr>
            <w:tcW w:w="2127" w:type="dxa"/>
          </w:tcPr>
          <w:p w14:paraId="558FE23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BE71AE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3C00A4A1" w14:textId="77777777" w:rsidR="00B61CC6" w:rsidRPr="00C42459" w:rsidRDefault="00B61CC6" w:rsidP="00B61CC6">
            <w:pPr>
              <w:pStyle w:val="TAC"/>
              <w:rPr>
                <w:rFonts w:cs="Arial"/>
              </w:rPr>
            </w:pPr>
            <w:r w:rsidRPr="00C42459">
              <w:rPr>
                <w:rFonts w:cs="v5.0.0"/>
                <w:position w:val="-44"/>
                <w:lang w:eastAsia="ja-JP"/>
              </w:rPr>
              <w:object w:dxaOrig="3440" w:dyaOrig="999" w14:anchorId="468CB550">
                <v:shape id="_x0000_i1052" type="#_x0000_t75" style="width:123.35pt;height:41.3pt;mso-wrap-style:square;mso-position-horizontal-relative:page;mso-position-vertical-relative:page" o:ole="">
                  <v:fill o:detectmouseclick="t"/>
                  <v:imagedata r:id="rId62" o:title=""/>
                </v:shape>
                <o:OLEObject Type="Embed" ProgID="Equation.3" ShapeID="_x0000_i1052" DrawAspect="Content" ObjectID="_1716389708" r:id="rId63"/>
              </w:object>
            </w:r>
          </w:p>
        </w:tc>
        <w:tc>
          <w:tcPr>
            <w:tcW w:w="1430" w:type="dxa"/>
          </w:tcPr>
          <w:p w14:paraId="7FB8869B" w14:textId="77777777" w:rsidR="00B61CC6" w:rsidRPr="00C42459" w:rsidRDefault="00B61CC6" w:rsidP="00B61CC6">
            <w:pPr>
              <w:pStyle w:val="TAC"/>
              <w:rPr>
                <w:rFonts w:cs="Arial"/>
              </w:rPr>
            </w:pPr>
            <w:r w:rsidRPr="00C42459">
              <w:rPr>
                <w:rFonts w:cs="Arial"/>
              </w:rPr>
              <w:t xml:space="preserve">30 kHz </w:t>
            </w:r>
          </w:p>
        </w:tc>
      </w:tr>
      <w:tr w:rsidR="00B61CC6" w:rsidRPr="00C42459" w14:paraId="7B6B95C7" w14:textId="77777777" w:rsidTr="00B61CC6">
        <w:trPr>
          <w:cantSplit/>
          <w:jc w:val="center"/>
        </w:trPr>
        <w:tc>
          <w:tcPr>
            <w:tcW w:w="2127" w:type="dxa"/>
          </w:tcPr>
          <w:p w14:paraId="5527B62A"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6F843E39"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F54102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16FCCDB0" w14:textId="77777777" w:rsidR="00B61CC6" w:rsidRPr="00C42459" w:rsidRDefault="00B61CC6" w:rsidP="00B61CC6">
            <w:pPr>
              <w:pStyle w:val="TAC"/>
              <w:rPr>
                <w:rFonts w:cs="Arial"/>
              </w:rPr>
            </w:pPr>
            <w:r w:rsidRPr="00C42459">
              <w:rPr>
                <w:rFonts w:cs="Arial"/>
              </w:rPr>
              <w:t xml:space="preserve">30 kHz </w:t>
            </w:r>
          </w:p>
        </w:tc>
      </w:tr>
      <w:tr w:rsidR="00B61CC6" w:rsidRPr="00C42459" w14:paraId="5251C6A5" w14:textId="77777777" w:rsidTr="00B61CC6">
        <w:trPr>
          <w:cantSplit/>
          <w:jc w:val="center"/>
        </w:trPr>
        <w:tc>
          <w:tcPr>
            <w:tcW w:w="2127" w:type="dxa"/>
          </w:tcPr>
          <w:p w14:paraId="695DE003"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5167C282"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49DD2E4"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05B02A42" w14:textId="77777777" w:rsidR="00B61CC6" w:rsidRPr="00C42459" w:rsidRDefault="00B61CC6" w:rsidP="00B61CC6">
            <w:pPr>
              <w:pStyle w:val="TAC"/>
              <w:rPr>
                <w:rFonts w:cs="Arial"/>
              </w:rPr>
            </w:pPr>
            <w:r w:rsidRPr="00C42459">
              <w:rPr>
                <w:rFonts w:cs="Arial"/>
              </w:rPr>
              <w:t xml:space="preserve">1 MHz </w:t>
            </w:r>
          </w:p>
        </w:tc>
      </w:tr>
      <w:tr w:rsidR="00B61CC6" w:rsidRPr="00C42459" w14:paraId="7367DBE0" w14:textId="77777777" w:rsidTr="00B61CC6">
        <w:trPr>
          <w:cantSplit/>
          <w:jc w:val="center"/>
        </w:trPr>
        <w:tc>
          <w:tcPr>
            <w:tcW w:w="2127" w:type="dxa"/>
          </w:tcPr>
          <w:p w14:paraId="263E8946"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8251A65"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527277F8"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0C7158C9" w14:textId="77777777" w:rsidR="00B61CC6" w:rsidRPr="00C42459" w:rsidRDefault="00B61CC6" w:rsidP="00B61CC6">
            <w:pPr>
              <w:pStyle w:val="TAC"/>
              <w:rPr>
                <w:rFonts w:cs="Arial"/>
              </w:rPr>
            </w:pPr>
            <w:r w:rsidRPr="00C42459">
              <w:rPr>
                <w:rFonts w:cs="Arial"/>
              </w:rPr>
              <w:t>1 MHz</w:t>
            </w:r>
          </w:p>
        </w:tc>
      </w:tr>
      <w:tr w:rsidR="00B61CC6" w:rsidRPr="00C42459" w14:paraId="60055D2B" w14:textId="77777777" w:rsidTr="00B61CC6">
        <w:trPr>
          <w:cantSplit/>
          <w:jc w:val="center"/>
        </w:trPr>
        <w:tc>
          <w:tcPr>
            <w:tcW w:w="2127" w:type="dxa"/>
          </w:tcPr>
          <w:p w14:paraId="726B1DCD"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eastAsia="zh-CN"/>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vertAlign w:val="subscript"/>
                <w:lang w:val="sv-FI" w:eastAsia="zh-CN"/>
              </w:rPr>
              <w:t xml:space="preserve">, </w:t>
            </w:r>
            <w:r w:rsidRPr="00C42459">
              <w:rPr>
                <w:rFonts w:cs="Arial"/>
                <w:lang w:val="sv-FI" w:eastAsia="zh-CN"/>
              </w:rPr>
              <w:t>10 MHz)</w:t>
            </w:r>
          </w:p>
        </w:tc>
        <w:tc>
          <w:tcPr>
            <w:tcW w:w="2976" w:type="dxa"/>
          </w:tcPr>
          <w:p w14:paraId="12634460"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 (</w:t>
            </w:r>
            <w:r w:rsidRPr="00C42459">
              <w:rPr>
                <w:rFonts w:cs="Arial"/>
                <w:lang w:val="sv-FI"/>
              </w:rPr>
              <w:t>f_offset</w:t>
            </w:r>
            <w:r w:rsidRPr="00C42459">
              <w:rPr>
                <w:rFonts w:cs="Arial"/>
                <w:vertAlign w:val="subscript"/>
                <w:lang w:val="sv-FI"/>
              </w:rPr>
              <w:t>max</w:t>
            </w:r>
            <w:r w:rsidRPr="00C42459">
              <w:rPr>
                <w:rFonts w:cs="Arial"/>
                <w:lang w:val="sv-FI"/>
              </w:rPr>
              <w:t>, 10.5 MHz</w:t>
            </w:r>
            <w:r w:rsidRPr="00C42459">
              <w:rPr>
                <w:rFonts w:cs="Arial"/>
                <w:lang w:val="sv-FI" w:eastAsia="zh-CN"/>
              </w:rPr>
              <w:t>)</w:t>
            </w:r>
          </w:p>
        </w:tc>
        <w:tc>
          <w:tcPr>
            <w:tcW w:w="3455" w:type="dxa"/>
          </w:tcPr>
          <w:p w14:paraId="0542D6F1"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703C9AA3" w14:textId="77777777" w:rsidR="00B61CC6" w:rsidRPr="00C42459" w:rsidRDefault="00B61CC6" w:rsidP="00B61CC6">
            <w:pPr>
              <w:pStyle w:val="TAC"/>
              <w:rPr>
                <w:rFonts w:cs="Arial"/>
              </w:rPr>
            </w:pPr>
            <w:r w:rsidRPr="00C42459">
              <w:rPr>
                <w:rFonts w:cs="Arial"/>
              </w:rPr>
              <w:t xml:space="preserve">1 MHz </w:t>
            </w:r>
          </w:p>
        </w:tc>
      </w:tr>
      <w:tr w:rsidR="00B61CC6" w:rsidRPr="00C42459" w14:paraId="44C6DF3D" w14:textId="77777777" w:rsidTr="00B61CC6">
        <w:trPr>
          <w:cantSplit/>
          <w:jc w:val="center"/>
        </w:trPr>
        <w:tc>
          <w:tcPr>
            <w:tcW w:w="2127" w:type="dxa"/>
          </w:tcPr>
          <w:p w14:paraId="48D4217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D15EE0A"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1D59B480" w14:textId="77777777" w:rsidR="00B61CC6" w:rsidRPr="00C42459" w:rsidRDefault="00B61CC6" w:rsidP="00B61CC6">
            <w:pPr>
              <w:pStyle w:val="TAC"/>
              <w:rPr>
                <w:rFonts w:cs="Arial"/>
                <w:lang w:eastAsia="zh-CN"/>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156E5530"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08C95D18" w14:textId="77777777" w:rsidTr="00B61CC6">
        <w:trPr>
          <w:cantSplit/>
          <w:jc w:val="center"/>
        </w:trPr>
        <w:tc>
          <w:tcPr>
            <w:tcW w:w="9988" w:type="dxa"/>
            <w:gridSpan w:val="4"/>
          </w:tcPr>
          <w:p w14:paraId="0D5D303B"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4B1005B3"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0B77BB2"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22D96376" w14:textId="5A112312"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005102D" w14:textId="77777777" w:rsidR="00B61CC6" w:rsidRPr="00C42459" w:rsidRDefault="00B61CC6" w:rsidP="00B61CC6"/>
    <w:p w14:paraId="4D4A5980" w14:textId="7CCFE058" w:rsidR="00B61CC6" w:rsidRPr="00C42459" w:rsidRDefault="00B61CC6" w:rsidP="00B61CC6">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22166FC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586475"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212B7F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13295CC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4D9C990"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5A40513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1CB16A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77312469"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34EDA3D"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73172701" w14:textId="77777777" w:rsidR="00B61CC6" w:rsidRPr="00C42459" w:rsidRDefault="00B61CC6" w:rsidP="00B61CC6">
            <w:pPr>
              <w:pStyle w:val="TAC"/>
              <w:rPr>
                <w:rFonts w:cs="v5.0.0"/>
              </w:rPr>
            </w:pPr>
            <w:r w:rsidRPr="00C42459">
              <w:rPr>
                <w:rFonts w:cs="v5.0.0"/>
              </w:rPr>
              <w:t xml:space="preserve">100 kHz </w:t>
            </w:r>
          </w:p>
        </w:tc>
      </w:tr>
      <w:tr w:rsidR="00B61CC6" w:rsidRPr="00C42459" w14:paraId="682B2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0779A24"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3761530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2BBA5E5A" w14:textId="77777777" w:rsidR="00B61CC6" w:rsidRPr="00C42459" w:rsidRDefault="00B61CC6" w:rsidP="00B61CC6">
            <w:pPr>
              <w:pStyle w:val="TAC"/>
              <w:rPr>
                <w:rFonts w:cs="v5.0.0"/>
              </w:rPr>
            </w:pP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27C26861" w14:textId="77777777" w:rsidR="00B61CC6" w:rsidRPr="00C42459" w:rsidRDefault="00B61CC6" w:rsidP="00B61CC6">
            <w:pPr>
              <w:pStyle w:val="TAC"/>
              <w:rPr>
                <w:rFonts w:cs="v5.0.0"/>
              </w:rPr>
            </w:pPr>
            <w:r w:rsidRPr="00C42459">
              <w:rPr>
                <w:rFonts w:cs="v5.0.0"/>
              </w:rPr>
              <w:t xml:space="preserve">100 kHz </w:t>
            </w:r>
          </w:p>
        </w:tc>
      </w:tr>
      <w:tr w:rsidR="00B61CC6" w:rsidRPr="00C42459" w14:paraId="7759F75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B334DA"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27FF6BB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CD4CB4A"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- 60 dB, -25 dBm)</w:t>
            </w:r>
          </w:p>
          <w:p w14:paraId="5A878E01"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1D5F9814"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7B098F96" w14:textId="77777777" w:rsidTr="00B61CC6">
        <w:trPr>
          <w:cantSplit/>
          <w:jc w:val="center"/>
        </w:trPr>
        <w:tc>
          <w:tcPr>
            <w:tcW w:w="9988" w:type="dxa"/>
            <w:gridSpan w:val="4"/>
          </w:tcPr>
          <w:p w14:paraId="517236F8" w14:textId="77777777" w:rsidR="00B61CC6" w:rsidRPr="00C42459" w:rsidRDefault="00B61CC6" w:rsidP="00B61CC6">
            <w:pPr>
              <w:pStyle w:val="TAN"/>
              <w:rPr>
                <w:lang w:eastAsia="zh-CN"/>
              </w:rPr>
            </w:pPr>
            <w:r w:rsidRPr="00C42459">
              <w:t>NOTE 1:</w:t>
            </w:r>
            <w:r w:rsidRPr="00C42459">
              <w:tab/>
              <w:t xml:space="preserve">For a BS supporting non-contiguous spectrum operation within any </w:t>
            </w:r>
            <w:r w:rsidRPr="00C42459">
              <w:rPr>
                <w:i/>
              </w:rPr>
              <w:t>operating band</w:t>
            </w:r>
            <w:r w:rsidRPr="00C42459">
              <w:t xml:space="preserve"> the emission limits within sub-block gaps is calculated as a cumulative sum of contributions from adjacent </w:t>
            </w:r>
            <w:r w:rsidRPr="00C42459">
              <w:rPr>
                <w:rFonts w:cs="v5.0.0"/>
              </w:rPr>
              <w:t>sub blocks on each side of the sub block gap</w:t>
            </w:r>
            <w:r w:rsidRPr="00C42459">
              <w:t xml:space="preserve">. Exception is </w:t>
            </w:r>
            <w:r w:rsidRPr="00C42459">
              <w:rPr>
                <w:rFonts w:ascii="Symbol" w:hAnsi="Symbol"/>
              </w:rPr>
              <w:t></w:t>
            </w:r>
            <w:r w:rsidRPr="00C42459">
              <w:t xml:space="preserve">f ≥ 10MHz from both adjacent sub blocks on each side of the sub-block gap, where the emission limits within sub-block gaps shall be </w:t>
            </w:r>
            <w:r w:rsidRPr="00C42459">
              <w:rPr>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lang w:eastAsia="zh-CN"/>
              </w:rPr>
              <w:t xml:space="preserve">- 60 dB, -25 dBm) </w:t>
            </w:r>
            <w:r w:rsidRPr="00C42459">
              <w:t>/ 1</w:t>
            </w:r>
            <w:r w:rsidRPr="00C42459">
              <w:rPr>
                <w:lang w:eastAsia="zh-CN"/>
              </w:rPr>
              <w:t>00 k</w:t>
            </w:r>
            <w:r w:rsidRPr="00C42459">
              <w:t>Hz.</w:t>
            </w:r>
          </w:p>
          <w:p w14:paraId="25B39FD6"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7707A31D"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8D657AB" w14:textId="77777777" w:rsidR="00B61CC6" w:rsidRPr="00C42459" w:rsidRDefault="00B61CC6" w:rsidP="00B61CC6"/>
    <w:p w14:paraId="11EDFD70" w14:textId="7F8D4BBF" w:rsidR="00B61CC6" w:rsidRPr="00C42459" w:rsidRDefault="00B61CC6" w:rsidP="00B61CC6">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4C753B6" w14:textId="77777777" w:rsidTr="00B61CC6">
        <w:trPr>
          <w:cantSplit/>
          <w:jc w:val="center"/>
        </w:trPr>
        <w:tc>
          <w:tcPr>
            <w:tcW w:w="2127" w:type="dxa"/>
          </w:tcPr>
          <w:p w14:paraId="72205BA5" w14:textId="77777777" w:rsidR="00B61CC6" w:rsidRPr="00C42459" w:rsidRDefault="00B61CC6" w:rsidP="00B61CC6">
            <w:pPr>
              <w:pStyle w:val="TAH"/>
              <w:rPr>
                <w:rFonts w:cs="Arial"/>
              </w:rPr>
            </w:pPr>
            <w:r w:rsidRPr="00C42459">
              <w:rPr>
                <w:rFonts w:cs="Arial"/>
              </w:rPr>
              <w:t>Frequency offset of measurement filter</w:t>
            </w:r>
          </w:p>
          <w:p w14:paraId="5E68BE5A" w14:textId="77777777" w:rsidR="00B61CC6" w:rsidRPr="00C42459" w:rsidRDefault="00B61CC6" w:rsidP="00B61CC6">
            <w:pPr>
              <w:pStyle w:val="TAH"/>
              <w:rPr>
                <w:rFonts w:cs="Arial"/>
              </w:rPr>
            </w:pP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35B74C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69D1B8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4365E2B"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EF0E564" w14:textId="77777777" w:rsidTr="00B61CC6">
        <w:trPr>
          <w:cantSplit/>
          <w:jc w:val="center"/>
        </w:trPr>
        <w:tc>
          <w:tcPr>
            <w:tcW w:w="2127" w:type="dxa"/>
          </w:tcPr>
          <w:p w14:paraId="7DE360E1"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70889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DA04268" w14:textId="77777777" w:rsidR="00B61CC6" w:rsidRPr="00C42459" w:rsidRDefault="00B61CC6" w:rsidP="00B61CC6">
            <w:pPr>
              <w:pStyle w:val="TAC"/>
              <w:rPr>
                <w:rFonts w:cs="Arial"/>
              </w:rPr>
            </w:pPr>
            <w:r w:rsidRPr="00C42459">
              <w:rPr>
                <w:rFonts w:cs="v5.0.0"/>
                <w:position w:val="-44"/>
                <w:lang w:eastAsia="ja-JP"/>
              </w:rPr>
              <w:object w:dxaOrig="3322" w:dyaOrig="999" w14:anchorId="1F1494E8">
                <v:shape id="_x0000_i1053" type="#_x0000_t75" style="width:112.7pt;height:41.3pt;mso-wrap-style:square;mso-position-horizontal-relative:page;mso-position-vertical-relative:page" o:ole="">
                  <v:fill o:detectmouseclick="t"/>
                  <v:imagedata r:id="rId64" o:title=""/>
                </v:shape>
                <o:OLEObject Type="Embed" ProgID="Equation.3" ShapeID="_x0000_i1053" DrawAspect="Content" ObjectID="_1716389709" r:id="rId65"/>
              </w:object>
            </w:r>
          </w:p>
        </w:tc>
        <w:tc>
          <w:tcPr>
            <w:tcW w:w="1430" w:type="dxa"/>
          </w:tcPr>
          <w:p w14:paraId="48206C8B" w14:textId="77777777" w:rsidR="00B61CC6" w:rsidRPr="00C42459" w:rsidRDefault="00B61CC6" w:rsidP="00B61CC6">
            <w:pPr>
              <w:pStyle w:val="TAC"/>
              <w:rPr>
                <w:rFonts w:cs="Arial"/>
              </w:rPr>
            </w:pPr>
            <w:r w:rsidRPr="00C42459">
              <w:rPr>
                <w:rFonts w:cs="Arial"/>
              </w:rPr>
              <w:t xml:space="preserve">30 kHz </w:t>
            </w:r>
          </w:p>
        </w:tc>
      </w:tr>
      <w:tr w:rsidR="00B61CC6" w:rsidRPr="00C42459" w14:paraId="6092CEDF" w14:textId="77777777" w:rsidTr="00B61CC6">
        <w:trPr>
          <w:cantSplit/>
          <w:jc w:val="center"/>
        </w:trPr>
        <w:tc>
          <w:tcPr>
            <w:tcW w:w="2127" w:type="dxa"/>
          </w:tcPr>
          <w:p w14:paraId="1A9CFF74"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400BB9E"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B2A51E5" w14:textId="77777777" w:rsidR="00B61CC6" w:rsidRPr="00C42459" w:rsidRDefault="00B61CC6" w:rsidP="00B61CC6">
            <w:pPr>
              <w:pStyle w:val="TAC"/>
              <w:rPr>
                <w:rFonts w:cs="Arial"/>
              </w:rPr>
            </w:pPr>
            <w:r w:rsidRPr="00C42459">
              <w:rPr>
                <w:rFonts w:cs="v5.0.0"/>
                <w:position w:val="-44"/>
                <w:lang w:eastAsia="ja-JP"/>
              </w:rPr>
              <w:object w:dxaOrig="3320" w:dyaOrig="999" w14:anchorId="73A14FC3">
                <v:shape id="_x0000_i1054" type="#_x0000_t75" style="width:123.35pt;height:41.3pt;mso-wrap-style:square;mso-position-horizontal-relative:page;mso-position-vertical-relative:page" o:ole="">
                  <v:fill o:detectmouseclick="t"/>
                  <v:imagedata r:id="rId66" o:title=""/>
                </v:shape>
                <o:OLEObject Type="Embed" ProgID="Equation.3" ShapeID="_x0000_i1054" DrawAspect="Content" ObjectID="_1716389710" r:id="rId67"/>
              </w:object>
            </w:r>
          </w:p>
        </w:tc>
        <w:tc>
          <w:tcPr>
            <w:tcW w:w="1430" w:type="dxa"/>
          </w:tcPr>
          <w:p w14:paraId="2194B28F" w14:textId="77777777" w:rsidR="00B61CC6" w:rsidRPr="00C42459" w:rsidRDefault="00B61CC6" w:rsidP="00B61CC6">
            <w:pPr>
              <w:pStyle w:val="TAC"/>
              <w:rPr>
                <w:rFonts w:cs="Arial"/>
              </w:rPr>
            </w:pPr>
            <w:r w:rsidRPr="00C42459">
              <w:rPr>
                <w:rFonts w:cs="Arial"/>
              </w:rPr>
              <w:t xml:space="preserve">30 kHz </w:t>
            </w:r>
          </w:p>
        </w:tc>
      </w:tr>
      <w:tr w:rsidR="00B61CC6" w:rsidRPr="00C42459" w14:paraId="7462C480" w14:textId="77777777" w:rsidTr="00B61CC6">
        <w:trPr>
          <w:cantSplit/>
          <w:jc w:val="center"/>
        </w:trPr>
        <w:tc>
          <w:tcPr>
            <w:tcW w:w="2127" w:type="dxa"/>
          </w:tcPr>
          <w:p w14:paraId="7B172051"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13FC56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4685C622"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3.2</w:t>
            </w:r>
            <w:r w:rsidRPr="00C42459">
              <w:rPr>
                <w:rFonts w:cs="Arial"/>
              </w:rPr>
              <w:t xml:space="preserve"> dB</w:t>
            </w:r>
          </w:p>
        </w:tc>
        <w:tc>
          <w:tcPr>
            <w:tcW w:w="1430" w:type="dxa"/>
          </w:tcPr>
          <w:p w14:paraId="150ED089" w14:textId="77777777" w:rsidR="00B61CC6" w:rsidRPr="00C42459" w:rsidRDefault="00B61CC6" w:rsidP="00B61CC6">
            <w:pPr>
              <w:pStyle w:val="TAC"/>
              <w:rPr>
                <w:rFonts w:cs="Arial"/>
              </w:rPr>
            </w:pPr>
            <w:r w:rsidRPr="00C42459">
              <w:rPr>
                <w:rFonts w:cs="Arial"/>
              </w:rPr>
              <w:t xml:space="preserve">30 kHz </w:t>
            </w:r>
          </w:p>
        </w:tc>
      </w:tr>
      <w:tr w:rsidR="00B61CC6" w:rsidRPr="00C42459" w14:paraId="59F2DCBF" w14:textId="77777777" w:rsidTr="00B61CC6">
        <w:trPr>
          <w:cantSplit/>
          <w:jc w:val="center"/>
        </w:trPr>
        <w:tc>
          <w:tcPr>
            <w:tcW w:w="2127" w:type="dxa"/>
          </w:tcPr>
          <w:p w14:paraId="0C194D34"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41B36A2E"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AFD399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w:t>
            </w:r>
          </w:p>
        </w:tc>
        <w:tc>
          <w:tcPr>
            <w:tcW w:w="1430" w:type="dxa"/>
          </w:tcPr>
          <w:p w14:paraId="7F96DEEB" w14:textId="77777777" w:rsidR="00B61CC6" w:rsidRPr="00C42459" w:rsidRDefault="00B61CC6" w:rsidP="00B61CC6">
            <w:pPr>
              <w:pStyle w:val="TAC"/>
              <w:rPr>
                <w:rFonts w:cs="Arial"/>
              </w:rPr>
            </w:pPr>
            <w:r w:rsidRPr="00C42459">
              <w:rPr>
                <w:rFonts w:cs="Arial"/>
              </w:rPr>
              <w:t xml:space="preserve">1 MHz </w:t>
            </w:r>
          </w:p>
        </w:tc>
      </w:tr>
      <w:tr w:rsidR="00B61CC6" w:rsidRPr="00C42459" w14:paraId="4E702A20" w14:textId="77777777" w:rsidTr="00B61CC6">
        <w:trPr>
          <w:cantSplit/>
          <w:jc w:val="center"/>
        </w:trPr>
        <w:tc>
          <w:tcPr>
            <w:tcW w:w="2127" w:type="dxa"/>
          </w:tcPr>
          <w:p w14:paraId="550B837F"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5C07F7F"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34E7F53E"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 -1</w:t>
            </w:r>
            <w:r w:rsidRPr="00C42459">
              <w:rPr>
                <w:rFonts w:cs="Arial"/>
                <w:lang w:eastAsia="zh-CN"/>
              </w:rPr>
              <w:t>3.2</w:t>
            </w:r>
            <w:r w:rsidRPr="00C42459">
              <w:rPr>
                <w:rFonts w:cs="Arial"/>
              </w:rPr>
              <w:t>dBm)</w:t>
            </w:r>
          </w:p>
        </w:tc>
        <w:tc>
          <w:tcPr>
            <w:tcW w:w="1430" w:type="dxa"/>
          </w:tcPr>
          <w:p w14:paraId="41B817A7" w14:textId="77777777" w:rsidR="00B61CC6" w:rsidRPr="00C42459" w:rsidRDefault="00B61CC6" w:rsidP="00B61CC6">
            <w:pPr>
              <w:pStyle w:val="TAC"/>
              <w:rPr>
                <w:rFonts w:cs="Arial"/>
              </w:rPr>
            </w:pPr>
            <w:r w:rsidRPr="00C42459">
              <w:rPr>
                <w:rFonts w:cs="Arial"/>
              </w:rPr>
              <w:t>1 MHz</w:t>
            </w:r>
          </w:p>
        </w:tc>
      </w:tr>
      <w:tr w:rsidR="00B61CC6" w:rsidRPr="00C42459" w14:paraId="3EA5E210" w14:textId="77777777" w:rsidTr="00B61CC6">
        <w:trPr>
          <w:cantSplit/>
          <w:jc w:val="center"/>
        </w:trPr>
        <w:tc>
          <w:tcPr>
            <w:tcW w:w="2127" w:type="dxa"/>
          </w:tcPr>
          <w:p w14:paraId="400CD9E7"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 10 MHz)</w:t>
            </w:r>
          </w:p>
        </w:tc>
        <w:tc>
          <w:tcPr>
            <w:tcW w:w="2976" w:type="dxa"/>
          </w:tcPr>
          <w:p w14:paraId="4810494F"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rPr>
              <w:t xml:space="preserve"> </w:t>
            </w:r>
            <w:r w:rsidRPr="00C42459">
              <w:rPr>
                <w:rFonts w:cs="Arial"/>
                <w:lang w:val="sv-FI" w:eastAsia="zh-CN"/>
              </w:rPr>
              <w:t>,10.5 MHz)</w:t>
            </w:r>
          </w:p>
        </w:tc>
        <w:tc>
          <w:tcPr>
            <w:tcW w:w="3455" w:type="dxa"/>
          </w:tcPr>
          <w:p w14:paraId="33D9461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4.2</w:t>
            </w:r>
            <w:r w:rsidRPr="00C42459">
              <w:rPr>
                <w:rFonts w:cs="Arial"/>
              </w:rPr>
              <w:t xml:space="preserve"> dB</w:t>
            </w:r>
          </w:p>
        </w:tc>
        <w:tc>
          <w:tcPr>
            <w:tcW w:w="1430" w:type="dxa"/>
          </w:tcPr>
          <w:p w14:paraId="3163043A" w14:textId="77777777" w:rsidR="00B61CC6" w:rsidRPr="00C42459" w:rsidRDefault="00B61CC6" w:rsidP="00B61CC6">
            <w:pPr>
              <w:pStyle w:val="TAC"/>
              <w:rPr>
                <w:rFonts w:cs="Arial"/>
              </w:rPr>
            </w:pPr>
            <w:r w:rsidRPr="00C42459">
              <w:rPr>
                <w:rFonts w:cs="Arial"/>
              </w:rPr>
              <w:t xml:space="preserve">1 MHz </w:t>
            </w:r>
          </w:p>
        </w:tc>
      </w:tr>
      <w:tr w:rsidR="00B61CC6" w:rsidRPr="00C42459" w14:paraId="4DD24F9A" w14:textId="77777777" w:rsidTr="00B61CC6">
        <w:trPr>
          <w:cantSplit/>
          <w:jc w:val="center"/>
        </w:trPr>
        <w:tc>
          <w:tcPr>
            <w:tcW w:w="2127" w:type="dxa"/>
          </w:tcPr>
          <w:p w14:paraId="7CDE541A"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84D76E8"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D7A01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412544EF" w14:textId="77777777" w:rsidR="00B61CC6" w:rsidRPr="00C42459" w:rsidRDefault="00B61CC6" w:rsidP="00B61CC6">
            <w:pPr>
              <w:pStyle w:val="TAC"/>
              <w:rPr>
                <w:rFonts w:cs="Arial"/>
              </w:rPr>
            </w:pPr>
            <w:r w:rsidRPr="00C42459">
              <w:rPr>
                <w:rFonts w:cs="Arial"/>
                <w:lang w:eastAsia="zh-CN"/>
              </w:rPr>
              <w:t>1 MHz</w:t>
            </w:r>
          </w:p>
        </w:tc>
      </w:tr>
      <w:tr w:rsidR="00B61CC6" w:rsidRPr="00C42459" w14:paraId="0FE3E832" w14:textId="77777777" w:rsidTr="00B61CC6">
        <w:trPr>
          <w:cantSplit/>
          <w:jc w:val="center"/>
        </w:trPr>
        <w:tc>
          <w:tcPr>
            <w:tcW w:w="9988" w:type="dxa"/>
            <w:gridSpan w:val="4"/>
          </w:tcPr>
          <w:p w14:paraId="1F669695"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3DAB9E1B"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BDD52B0"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3320E452" w14:textId="74BA24D1"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54F87CD" w14:textId="77777777" w:rsidR="00B61CC6" w:rsidRPr="00C42459" w:rsidRDefault="00B61CC6" w:rsidP="00B61CC6"/>
    <w:p w14:paraId="4719A1CF" w14:textId="4D9BA55E" w:rsidR="00B61CC6" w:rsidRPr="00C42459" w:rsidRDefault="00B61CC6" w:rsidP="00B61CC6">
      <w:pPr>
        <w:pStyle w:val="TH"/>
        <w:rPr>
          <w:rFonts w:cs="v5.0.0"/>
        </w:rPr>
      </w:pPr>
      <w:r w:rsidRPr="00C42459">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33F1068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D614FFA"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5945F220"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B669A54"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A3B672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666DFEC"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0944E32"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488B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5BC45FC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-51.2 dB – 7/5(f_offset-0.05) </w:t>
            </w:r>
          </w:p>
        </w:tc>
        <w:tc>
          <w:tcPr>
            <w:tcW w:w="1430" w:type="dxa"/>
            <w:tcBorders>
              <w:top w:val="single" w:sz="4" w:space="0" w:color="auto"/>
              <w:left w:val="single" w:sz="4" w:space="0" w:color="auto"/>
              <w:bottom w:val="single" w:sz="4" w:space="0" w:color="auto"/>
              <w:right w:val="single" w:sz="4" w:space="0" w:color="auto"/>
            </w:tcBorders>
          </w:tcPr>
          <w:p w14:paraId="179C68A2" w14:textId="77777777" w:rsidR="00B61CC6" w:rsidRPr="00C42459" w:rsidRDefault="00B61CC6" w:rsidP="00B61CC6">
            <w:pPr>
              <w:pStyle w:val="TAC"/>
              <w:rPr>
                <w:rFonts w:cs="v5.0.0"/>
              </w:rPr>
            </w:pPr>
            <w:r w:rsidRPr="00C42459">
              <w:rPr>
                <w:rFonts w:cs="v5.0.0"/>
              </w:rPr>
              <w:t xml:space="preserve">100 kHz </w:t>
            </w:r>
          </w:p>
        </w:tc>
      </w:tr>
      <w:tr w:rsidR="00B61CC6" w:rsidRPr="00C42459" w14:paraId="4014C8D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3A94F1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614C87A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4FFC6755"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1151008" w14:textId="77777777" w:rsidR="00B61CC6" w:rsidRPr="00C42459" w:rsidRDefault="00B61CC6" w:rsidP="00B61CC6">
            <w:pPr>
              <w:pStyle w:val="TAC"/>
              <w:rPr>
                <w:rFonts w:cs="v5.0.0"/>
              </w:rPr>
            </w:pPr>
            <w:r w:rsidRPr="00C42459">
              <w:rPr>
                <w:rFonts w:cs="v5.0.0"/>
              </w:rPr>
              <w:t xml:space="preserve">100 kHz </w:t>
            </w:r>
          </w:p>
        </w:tc>
      </w:tr>
      <w:tr w:rsidR="00B61CC6" w:rsidRPr="00C42459" w14:paraId="0A9C63E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868BF75"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85DAE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B2C6D78" w14:textId="77777777" w:rsidR="00B61CC6" w:rsidRPr="00C42459" w:rsidRDefault="00B61CC6" w:rsidP="00B61CC6">
            <w:pPr>
              <w:pStyle w:val="TAC"/>
              <w:rPr>
                <w:rFonts w:cs="Arial"/>
                <w:lang w:eastAsia="zh-CN"/>
              </w:rPr>
            </w:pPr>
            <w:r w:rsidRPr="00C42459">
              <w:rPr>
                <w:rFonts w:cs="Arial"/>
                <w:lang w:eastAsia="zh-CN"/>
              </w:rPr>
              <w:t>Min(</w:t>
            </w:r>
            <w:r w:rsidRPr="00C42459">
              <w:t>P</w:t>
            </w:r>
            <w:r w:rsidRPr="00C42459">
              <w:rPr>
                <w:vertAlign w:val="subscript"/>
              </w:rPr>
              <w:t>rated,c,cell</w:t>
            </w:r>
            <w:r w:rsidRPr="00C42459">
              <w:rPr>
                <w:rFonts w:cs="Arial"/>
                <w:lang w:eastAsia="zh-CN"/>
              </w:rPr>
              <w:t xml:space="preserve"> - 60dB, -25dBm)</w:t>
            </w:r>
          </w:p>
          <w:p w14:paraId="5270775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60 dB, -25 dBm)</w:t>
            </w:r>
          </w:p>
          <w:p w14:paraId="3F9F7A9B"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642F6E03"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3206DF5D" w14:textId="77777777" w:rsidTr="00B61CC6">
        <w:trPr>
          <w:cantSplit/>
          <w:jc w:val="center"/>
        </w:trPr>
        <w:tc>
          <w:tcPr>
            <w:tcW w:w="9988" w:type="dxa"/>
            <w:gridSpan w:val="4"/>
          </w:tcPr>
          <w:p w14:paraId="2CB13D3B"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xml:space="preserve">– 60 dB, -25 dBm) </w:t>
            </w:r>
            <w:r w:rsidRPr="00C42459">
              <w:rPr>
                <w:rFonts w:cs="Arial"/>
              </w:rPr>
              <w:t>/ 1</w:t>
            </w:r>
            <w:r w:rsidRPr="00C42459">
              <w:rPr>
                <w:rFonts w:cs="Arial"/>
                <w:lang w:eastAsia="zh-CN"/>
              </w:rPr>
              <w:t>00 k</w:t>
            </w:r>
            <w:r w:rsidRPr="00C42459">
              <w:rPr>
                <w:rFonts w:cs="Arial"/>
              </w:rPr>
              <w:t>Hz.</w:t>
            </w:r>
          </w:p>
          <w:p w14:paraId="2686CFA2"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CD85378"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4CB3B22D" w14:textId="77777777" w:rsidR="00B61CC6" w:rsidRPr="00C42459" w:rsidRDefault="00B61CC6" w:rsidP="00B61CC6">
      <w:pPr>
        <w:keepNext/>
        <w:rPr>
          <w:rFonts w:cs="v5.0.0"/>
          <w:lang w:eastAsia="zh-CN"/>
        </w:rPr>
      </w:pPr>
    </w:p>
    <w:p w14:paraId="24C73573" w14:textId="60EDC2B9" w:rsidR="00B61CC6" w:rsidRPr="00C42459" w:rsidRDefault="00B61CC6" w:rsidP="00B61CC6">
      <w:pPr>
        <w:pStyle w:val="TH"/>
        <w:rPr>
          <w:rFonts w:cs="v5.0.0"/>
        </w:rPr>
      </w:pPr>
      <w:r w:rsidRPr="00C42459">
        <w:t xml:space="preserve">Table 6.6.5.5.2-5: </w:t>
      </w:r>
      <w:bookmarkStart w:id="4275"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4275"/>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7270D59" w14:textId="77777777" w:rsidTr="00B61CC6">
        <w:trPr>
          <w:cantSplit/>
          <w:jc w:val="center"/>
        </w:trPr>
        <w:tc>
          <w:tcPr>
            <w:tcW w:w="2127" w:type="dxa"/>
          </w:tcPr>
          <w:p w14:paraId="095A531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932A32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56A9C411"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49D3A328"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A97E57B" w14:textId="77777777" w:rsidTr="00B61CC6">
        <w:trPr>
          <w:cantSplit/>
          <w:jc w:val="center"/>
        </w:trPr>
        <w:tc>
          <w:tcPr>
            <w:tcW w:w="2127" w:type="dxa"/>
          </w:tcPr>
          <w:p w14:paraId="1037E4AE"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4B4C966A"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54334AFB" w14:textId="77777777" w:rsidR="00B61CC6" w:rsidRPr="00C42459" w:rsidRDefault="00B61CC6" w:rsidP="00B61CC6">
            <w:pPr>
              <w:pStyle w:val="TAC"/>
              <w:rPr>
                <w:rFonts w:cs="Arial"/>
              </w:rPr>
            </w:pPr>
            <w:r w:rsidRPr="00C42459">
              <w:rPr>
                <w:rFonts w:cs="Arial"/>
                <w:position w:val="-28"/>
              </w:rPr>
              <w:object w:dxaOrig="3680" w:dyaOrig="680" w14:anchorId="0E7DD09F">
                <v:shape id="_x0000_i1055" type="#_x0000_t75" style="width:164.65pt;height:25.65pt" o:ole="">
                  <v:imagedata r:id="rId68" o:title=""/>
                </v:shape>
                <o:OLEObject Type="Embed" ProgID="Equation.DSMT4" ShapeID="_x0000_i1055" DrawAspect="Content" ObjectID="_1716389711" r:id="rId69"/>
              </w:object>
            </w:r>
          </w:p>
        </w:tc>
        <w:tc>
          <w:tcPr>
            <w:tcW w:w="1430" w:type="dxa"/>
          </w:tcPr>
          <w:p w14:paraId="4ED05D4B" w14:textId="77777777" w:rsidR="00B61CC6" w:rsidRPr="00C42459" w:rsidRDefault="00B61CC6" w:rsidP="00B61CC6">
            <w:pPr>
              <w:pStyle w:val="TAC"/>
              <w:rPr>
                <w:rFonts w:cs="Arial"/>
              </w:rPr>
            </w:pPr>
            <w:r w:rsidRPr="00C42459">
              <w:rPr>
                <w:rFonts w:cs="Arial"/>
              </w:rPr>
              <w:t xml:space="preserve">30 kHz </w:t>
            </w:r>
          </w:p>
        </w:tc>
      </w:tr>
      <w:tr w:rsidR="00B61CC6" w:rsidRPr="00C42459" w14:paraId="163D62B7" w14:textId="77777777" w:rsidTr="00B61CC6">
        <w:trPr>
          <w:cantSplit/>
          <w:jc w:val="center"/>
        </w:trPr>
        <w:tc>
          <w:tcPr>
            <w:tcW w:w="2127" w:type="dxa"/>
          </w:tcPr>
          <w:p w14:paraId="204B745B"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9BB8447"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9CE5AA0" w14:textId="77777777" w:rsidR="00B61CC6" w:rsidRPr="00C42459" w:rsidRDefault="00B61CC6" w:rsidP="00B61CC6">
            <w:pPr>
              <w:pStyle w:val="TAC"/>
              <w:rPr>
                <w:rFonts w:cs="Arial"/>
              </w:rPr>
            </w:pPr>
            <w:r w:rsidRPr="00C42459">
              <w:rPr>
                <w:rFonts w:cs="Arial"/>
                <w:position w:val="-28"/>
              </w:rPr>
              <w:object w:dxaOrig="3820" w:dyaOrig="680" w14:anchorId="0BB92314">
                <v:shape id="_x0000_i1056" type="#_x0000_t75" style="width:159.65pt;height:25.65pt" o:ole="" fillcolor="window">
                  <v:imagedata r:id="rId70" o:title=""/>
                </v:shape>
                <o:OLEObject Type="Embed" ProgID="Equation.DSMT4" ShapeID="_x0000_i1056" DrawAspect="Content" ObjectID="_1716389712" r:id="rId71"/>
              </w:object>
            </w:r>
          </w:p>
        </w:tc>
        <w:tc>
          <w:tcPr>
            <w:tcW w:w="1430" w:type="dxa"/>
          </w:tcPr>
          <w:p w14:paraId="7C77AD39" w14:textId="77777777" w:rsidR="00B61CC6" w:rsidRPr="00C42459" w:rsidRDefault="00B61CC6" w:rsidP="00B61CC6">
            <w:pPr>
              <w:pStyle w:val="TAC"/>
              <w:rPr>
                <w:rFonts w:cs="Arial"/>
              </w:rPr>
            </w:pPr>
            <w:r w:rsidRPr="00C42459">
              <w:rPr>
                <w:rFonts w:cs="Arial"/>
              </w:rPr>
              <w:t xml:space="preserve">30 kHz </w:t>
            </w:r>
          </w:p>
        </w:tc>
      </w:tr>
      <w:tr w:rsidR="00B61CC6" w:rsidRPr="00C42459" w14:paraId="1B2B3895" w14:textId="77777777" w:rsidTr="00B61CC6">
        <w:trPr>
          <w:cantSplit/>
          <w:jc w:val="center"/>
        </w:trPr>
        <w:tc>
          <w:tcPr>
            <w:tcW w:w="2127" w:type="dxa"/>
          </w:tcPr>
          <w:p w14:paraId="4C00B576"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23E456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9FA9DCC"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5E847938" w14:textId="77777777" w:rsidR="00B61CC6" w:rsidRPr="00C42459" w:rsidRDefault="00B61CC6" w:rsidP="00B61CC6">
            <w:pPr>
              <w:pStyle w:val="TAC"/>
              <w:rPr>
                <w:rFonts w:cs="Arial"/>
              </w:rPr>
            </w:pPr>
            <w:r w:rsidRPr="00C42459">
              <w:rPr>
                <w:rFonts w:cs="Arial"/>
              </w:rPr>
              <w:t xml:space="preserve">30 kHz </w:t>
            </w:r>
          </w:p>
        </w:tc>
      </w:tr>
      <w:tr w:rsidR="00B61CC6" w:rsidRPr="00C42459" w14:paraId="53A5ACDB" w14:textId="77777777" w:rsidTr="00B61CC6">
        <w:trPr>
          <w:cantSplit/>
          <w:jc w:val="center"/>
        </w:trPr>
        <w:tc>
          <w:tcPr>
            <w:tcW w:w="2127" w:type="dxa"/>
          </w:tcPr>
          <w:p w14:paraId="64265A6F"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2E6837E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6F35821D" w14:textId="77777777" w:rsidR="00B61CC6" w:rsidRPr="00C42459" w:rsidRDefault="00B61CC6" w:rsidP="00B61CC6">
            <w:pPr>
              <w:pStyle w:val="TAC"/>
              <w:rPr>
                <w:rFonts w:cs="Arial"/>
              </w:rPr>
            </w:pPr>
            <w:r w:rsidRPr="00C42459">
              <w:rPr>
                <w:rFonts w:cs="Arial"/>
              </w:rPr>
              <w:t>-19.5 dBm</w:t>
            </w:r>
          </w:p>
        </w:tc>
        <w:tc>
          <w:tcPr>
            <w:tcW w:w="1430" w:type="dxa"/>
          </w:tcPr>
          <w:p w14:paraId="72CD93A2" w14:textId="77777777" w:rsidR="00B61CC6" w:rsidRPr="00C42459" w:rsidRDefault="00B61CC6" w:rsidP="00B61CC6">
            <w:pPr>
              <w:pStyle w:val="TAC"/>
              <w:rPr>
                <w:rFonts w:cs="Arial"/>
              </w:rPr>
            </w:pPr>
            <w:r w:rsidRPr="00C42459">
              <w:rPr>
                <w:rFonts w:cs="Arial"/>
              </w:rPr>
              <w:t xml:space="preserve">1 MHz </w:t>
            </w:r>
          </w:p>
        </w:tc>
      </w:tr>
      <w:tr w:rsidR="00B61CC6" w:rsidRPr="00C42459" w14:paraId="555108D5" w14:textId="77777777" w:rsidTr="00B61CC6">
        <w:trPr>
          <w:cantSplit/>
          <w:jc w:val="center"/>
        </w:trPr>
        <w:tc>
          <w:tcPr>
            <w:tcW w:w="2127" w:type="dxa"/>
          </w:tcPr>
          <w:p w14:paraId="15E522E8"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1278CD7D"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3F6FF88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459DE46D" w14:textId="77777777" w:rsidR="00B61CC6" w:rsidRPr="00C42459" w:rsidRDefault="00B61CC6" w:rsidP="00B61CC6">
            <w:pPr>
              <w:pStyle w:val="TAC"/>
              <w:rPr>
                <w:rFonts w:cs="Arial"/>
              </w:rPr>
            </w:pPr>
            <w:r w:rsidRPr="00C42459">
              <w:rPr>
                <w:rFonts w:cs="Arial"/>
              </w:rPr>
              <w:t xml:space="preserve">1 MHz </w:t>
            </w:r>
          </w:p>
        </w:tc>
      </w:tr>
      <w:tr w:rsidR="00B61CC6" w:rsidRPr="00C42459" w14:paraId="7AC534F4" w14:textId="77777777" w:rsidTr="00B61CC6">
        <w:trPr>
          <w:cantSplit/>
          <w:jc w:val="center"/>
        </w:trPr>
        <w:tc>
          <w:tcPr>
            <w:tcW w:w="2127" w:type="dxa"/>
          </w:tcPr>
          <w:p w14:paraId="20CCA80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657B7F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385B63" w14:textId="77777777" w:rsidR="00B61CC6" w:rsidRPr="00C42459" w:rsidRDefault="00B61CC6" w:rsidP="00B61CC6">
            <w:pPr>
              <w:pStyle w:val="TAC"/>
              <w:rPr>
                <w:rFonts w:cs="Arial"/>
                <w:lang w:eastAsia="zh-CN"/>
              </w:rPr>
            </w:pPr>
            <w:r w:rsidRPr="00C42459">
              <w:rPr>
                <w:rFonts w:cs="Arial"/>
                <w:lang w:eastAsia="zh-CN"/>
              </w:rPr>
              <w:t xml:space="preserve">-25 dBm </w:t>
            </w:r>
            <w:r w:rsidRPr="00C42459">
              <w:rPr>
                <w:rFonts w:cs="Arial"/>
              </w:rPr>
              <w:t>(Note 5)</w:t>
            </w:r>
          </w:p>
        </w:tc>
        <w:tc>
          <w:tcPr>
            <w:tcW w:w="1430" w:type="dxa"/>
          </w:tcPr>
          <w:p w14:paraId="6316BFB4"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53A4C64F" w14:textId="77777777" w:rsidTr="00B61CC6">
        <w:trPr>
          <w:cantSplit/>
          <w:jc w:val="center"/>
        </w:trPr>
        <w:tc>
          <w:tcPr>
            <w:tcW w:w="9988" w:type="dxa"/>
            <w:gridSpan w:val="4"/>
          </w:tcPr>
          <w:p w14:paraId="7227C803"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B3119F1"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5BD2053"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1EA24E5B" w14:textId="638DC7AC"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58A8F3" w14:textId="77777777" w:rsidR="00B61CC6" w:rsidRPr="00C42459" w:rsidRDefault="00B61CC6" w:rsidP="00B61CC6"/>
    <w:p w14:paraId="2B5673D4" w14:textId="2924B805" w:rsidR="00B61CC6" w:rsidRPr="00C42459" w:rsidRDefault="00B61CC6" w:rsidP="00B61CC6">
      <w:pPr>
        <w:pStyle w:val="TH"/>
        <w:rPr>
          <w:rFonts w:cs="v5.0.0"/>
        </w:rPr>
      </w:pPr>
      <w:r w:rsidRPr="00C42459">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20E1D090"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EA6681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F4905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1529D8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972B6F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363C65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20AF76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C23B7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70AA56" w14:textId="77777777" w:rsidR="00B61CC6" w:rsidRPr="00C42459" w:rsidRDefault="00B61CC6" w:rsidP="00B61CC6">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C43781C" w14:textId="77777777" w:rsidR="00B61CC6" w:rsidRPr="00C42459" w:rsidRDefault="00B61CC6" w:rsidP="00B61CC6">
            <w:pPr>
              <w:pStyle w:val="TAC"/>
              <w:rPr>
                <w:rFonts w:cs="v5.0.0"/>
              </w:rPr>
            </w:pPr>
            <w:r w:rsidRPr="00C42459">
              <w:rPr>
                <w:rFonts w:cs="v5.0.0"/>
              </w:rPr>
              <w:t xml:space="preserve">100 kHz </w:t>
            </w:r>
          </w:p>
        </w:tc>
      </w:tr>
      <w:tr w:rsidR="00B61CC6" w:rsidRPr="00C42459" w14:paraId="2AF7DA8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5BC5D9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65FDC19"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68B8E4A"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2DE733F" w14:textId="77777777" w:rsidR="00B61CC6" w:rsidRPr="00C42459" w:rsidRDefault="00B61CC6" w:rsidP="00B61CC6">
            <w:pPr>
              <w:pStyle w:val="TAC"/>
              <w:rPr>
                <w:rFonts w:cs="v5.0.0"/>
              </w:rPr>
            </w:pPr>
            <w:r w:rsidRPr="00C42459">
              <w:rPr>
                <w:rFonts w:cs="v5.0.0"/>
              </w:rPr>
              <w:t xml:space="preserve">100 kHz </w:t>
            </w:r>
          </w:p>
        </w:tc>
      </w:tr>
      <w:tr w:rsidR="00B61CC6" w:rsidRPr="00C42459" w14:paraId="204BC29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1865D9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C0078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3EC7717"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1A19E89"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20E9AB56" w14:textId="77777777" w:rsidTr="00B61CC6">
        <w:trPr>
          <w:cantSplit/>
          <w:jc w:val="center"/>
        </w:trPr>
        <w:tc>
          <w:tcPr>
            <w:tcW w:w="9988" w:type="dxa"/>
            <w:gridSpan w:val="4"/>
          </w:tcPr>
          <w:p w14:paraId="1574E603"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0A8BBAF"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350410"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F5ECDB2" w14:textId="77777777" w:rsidR="00B61CC6" w:rsidRPr="00C42459" w:rsidRDefault="00B61CC6" w:rsidP="00B61CC6">
      <w:pPr>
        <w:rPr>
          <w:lang w:eastAsia="zh-CN"/>
        </w:rPr>
      </w:pPr>
    </w:p>
    <w:p w14:paraId="3305FC22" w14:textId="18880A56" w:rsidR="00B61CC6" w:rsidRPr="00C42459" w:rsidRDefault="00B61CC6" w:rsidP="00B61CC6">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4078A4" w14:textId="77777777" w:rsidTr="00B61CC6">
        <w:trPr>
          <w:cantSplit/>
          <w:jc w:val="center"/>
        </w:trPr>
        <w:tc>
          <w:tcPr>
            <w:tcW w:w="2127" w:type="dxa"/>
          </w:tcPr>
          <w:p w14:paraId="07A66F5C" w14:textId="77777777" w:rsidR="00B61CC6" w:rsidRPr="00C42459" w:rsidRDefault="00B61CC6" w:rsidP="00B61CC6">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70AC915" w14:textId="77777777" w:rsidR="00B61CC6" w:rsidRPr="00C42459" w:rsidRDefault="00B61CC6" w:rsidP="00B61CC6">
            <w:pPr>
              <w:pStyle w:val="TAH"/>
            </w:pPr>
            <w:r w:rsidRPr="00C42459">
              <w:t>Frequency offset of measurement filter centre frequency, f_offset</w:t>
            </w:r>
          </w:p>
        </w:tc>
        <w:tc>
          <w:tcPr>
            <w:tcW w:w="3455" w:type="dxa"/>
          </w:tcPr>
          <w:p w14:paraId="13D0E800" w14:textId="77777777" w:rsidR="00B61CC6" w:rsidRPr="00C42459" w:rsidRDefault="00B61CC6" w:rsidP="00B61CC6">
            <w:pPr>
              <w:pStyle w:val="TAH"/>
            </w:pPr>
            <w:r w:rsidRPr="00C42459">
              <w:rPr>
                <w:i/>
              </w:rPr>
              <w:t>basic limit</w:t>
            </w:r>
            <w:r w:rsidRPr="00C42459">
              <w:t xml:space="preserve"> (Notes 1 and 2)</w:t>
            </w:r>
          </w:p>
        </w:tc>
        <w:tc>
          <w:tcPr>
            <w:tcW w:w="1430" w:type="dxa"/>
          </w:tcPr>
          <w:p w14:paraId="5060F269" w14:textId="77777777" w:rsidR="00B61CC6" w:rsidRPr="00C42459" w:rsidRDefault="00B61CC6" w:rsidP="00B61CC6">
            <w:pPr>
              <w:pStyle w:val="TAH"/>
            </w:pPr>
            <w:r w:rsidRPr="00C42459">
              <w:t>Measurement bandwidth</w:t>
            </w:r>
            <w:r w:rsidRPr="00C42459">
              <w:rPr>
                <w:rFonts w:cs="v5.0.0"/>
              </w:rPr>
              <w:t xml:space="preserve"> </w:t>
            </w:r>
          </w:p>
        </w:tc>
      </w:tr>
      <w:tr w:rsidR="00B61CC6" w:rsidRPr="00C42459" w14:paraId="71784E5C" w14:textId="77777777" w:rsidTr="00B61CC6">
        <w:trPr>
          <w:cantSplit/>
          <w:jc w:val="center"/>
        </w:trPr>
        <w:tc>
          <w:tcPr>
            <w:tcW w:w="2127" w:type="dxa"/>
          </w:tcPr>
          <w:p w14:paraId="6E6104E4"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B058C73"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EE9E7BA" w14:textId="77777777" w:rsidR="00B61CC6" w:rsidRPr="00C42459" w:rsidRDefault="00B61CC6" w:rsidP="00B61CC6">
            <w:pPr>
              <w:pStyle w:val="TAC"/>
              <w:rPr>
                <w:rFonts w:cs="Arial"/>
              </w:rPr>
            </w:pPr>
            <w:r w:rsidRPr="00C42459">
              <w:rPr>
                <w:rFonts w:cs="Arial"/>
                <w:position w:val="-28"/>
              </w:rPr>
              <w:object w:dxaOrig="3700" w:dyaOrig="680" w14:anchorId="58837C66">
                <v:shape id="_x0000_i1057" type="#_x0000_t75" style="width:164.65pt;height:25.65pt" o:ole="">
                  <v:imagedata r:id="rId72" o:title=""/>
                </v:shape>
                <o:OLEObject Type="Embed" ProgID="Equation.DSMT4" ShapeID="_x0000_i1057" DrawAspect="Content" ObjectID="_1716389713" r:id="rId73"/>
              </w:object>
            </w:r>
          </w:p>
        </w:tc>
        <w:tc>
          <w:tcPr>
            <w:tcW w:w="1430" w:type="dxa"/>
          </w:tcPr>
          <w:p w14:paraId="2E6B9D25" w14:textId="77777777" w:rsidR="00B61CC6" w:rsidRPr="00C42459" w:rsidRDefault="00B61CC6" w:rsidP="00B61CC6">
            <w:pPr>
              <w:pStyle w:val="TAC"/>
              <w:rPr>
                <w:rFonts w:cs="Arial"/>
              </w:rPr>
            </w:pPr>
            <w:r w:rsidRPr="00C42459">
              <w:rPr>
                <w:rFonts w:cs="Arial"/>
              </w:rPr>
              <w:t xml:space="preserve">30 kHz </w:t>
            </w:r>
          </w:p>
        </w:tc>
      </w:tr>
      <w:tr w:rsidR="00B61CC6" w:rsidRPr="00C42459" w14:paraId="1D9B9798" w14:textId="77777777" w:rsidTr="00B61CC6">
        <w:trPr>
          <w:cantSplit/>
          <w:jc w:val="center"/>
        </w:trPr>
        <w:tc>
          <w:tcPr>
            <w:tcW w:w="2127" w:type="dxa"/>
          </w:tcPr>
          <w:p w14:paraId="2F6308E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55A15F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6C0A2CA0" w14:textId="77777777" w:rsidR="00B61CC6" w:rsidRPr="00C42459" w:rsidRDefault="00B61CC6" w:rsidP="00B61CC6">
            <w:pPr>
              <w:pStyle w:val="TAC"/>
              <w:rPr>
                <w:rFonts w:cs="Arial"/>
              </w:rPr>
            </w:pPr>
            <w:r w:rsidRPr="00C42459">
              <w:rPr>
                <w:rFonts w:cs="Arial"/>
                <w:position w:val="-28"/>
              </w:rPr>
              <w:object w:dxaOrig="3840" w:dyaOrig="680" w14:anchorId="47482F7E">
                <v:shape id="_x0000_i1058" type="#_x0000_t75" style="width:159.65pt;height:25.65pt" o:ole="" fillcolor="window">
                  <v:imagedata r:id="rId74" o:title=""/>
                </v:shape>
                <o:OLEObject Type="Embed" ProgID="Equation.DSMT4" ShapeID="_x0000_i1058" DrawAspect="Content" ObjectID="_1716389714" r:id="rId75"/>
              </w:object>
            </w:r>
          </w:p>
        </w:tc>
        <w:tc>
          <w:tcPr>
            <w:tcW w:w="1430" w:type="dxa"/>
          </w:tcPr>
          <w:p w14:paraId="5D5EEC49" w14:textId="77777777" w:rsidR="00B61CC6" w:rsidRPr="00C42459" w:rsidRDefault="00B61CC6" w:rsidP="00B61CC6">
            <w:pPr>
              <w:pStyle w:val="TAC"/>
              <w:rPr>
                <w:rFonts w:cs="Arial"/>
              </w:rPr>
            </w:pPr>
            <w:r w:rsidRPr="00C42459">
              <w:rPr>
                <w:rFonts w:cs="Arial"/>
              </w:rPr>
              <w:t xml:space="preserve">30 kHz </w:t>
            </w:r>
          </w:p>
        </w:tc>
      </w:tr>
      <w:tr w:rsidR="00B61CC6" w:rsidRPr="00C42459" w14:paraId="25B16EB3" w14:textId="77777777" w:rsidTr="00B61CC6">
        <w:trPr>
          <w:cantSplit/>
          <w:jc w:val="center"/>
        </w:trPr>
        <w:tc>
          <w:tcPr>
            <w:tcW w:w="2127" w:type="dxa"/>
          </w:tcPr>
          <w:p w14:paraId="75136B5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050A19F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6F92CA1B" w14:textId="77777777" w:rsidR="00B61CC6" w:rsidRPr="00C42459" w:rsidRDefault="00B61CC6" w:rsidP="00B61CC6">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6D60628B" w14:textId="77777777" w:rsidR="00B61CC6" w:rsidRPr="00C42459" w:rsidRDefault="00B61CC6" w:rsidP="00B61CC6">
            <w:pPr>
              <w:pStyle w:val="TAC"/>
              <w:rPr>
                <w:rFonts w:cs="Arial"/>
              </w:rPr>
            </w:pPr>
            <w:r w:rsidRPr="00C42459">
              <w:rPr>
                <w:rFonts w:cs="Arial"/>
              </w:rPr>
              <w:t xml:space="preserve">30 kHz </w:t>
            </w:r>
          </w:p>
        </w:tc>
      </w:tr>
      <w:tr w:rsidR="00B61CC6" w:rsidRPr="00C42459" w14:paraId="4735BC17" w14:textId="77777777" w:rsidTr="00B61CC6">
        <w:trPr>
          <w:cantSplit/>
          <w:jc w:val="center"/>
        </w:trPr>
        <w:tc>
          <w:tcPr>
            <w:tcW w:w="2127" w:type="dxa"/>
          </w:tcPr>
          <w:p w14:paraId="22F09AC7"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036E7E4B"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40EFA6FD" w14:textId="77777777" w:rsidR="00B61CC6" w:rsidRPr="00C42459" w:rsidRDefault="00B61CC6" w:rsidP="00B61CC6">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44E6040A" w14:textId="77777777" w:rsidR="00B61CC6" w:rsidRPr="00C42459" w:rsidRDefault="00B61CC6" w:rsidP="00B61CC6">
            <w:pPr>
              <w:pStyle w:val="TAC"/>
              <w:rPr>
                <w:rFonts w:cs="Arial"/>
              </w:rPr>
            </w:pPr>
            <w:r w:rsidRPr="00C42459">
              <w:rPr>
                <w:rFonts w:cs="Arial"/>
              </w:rPr>
              <w:t xml:space="preserve">1 MHz </w:t>
            </w:r>
          </w:p>
        </w:tc>
      </w:tr>
      <w:tr w:rsidR="00B61CC6" w:rsidRPr="00C42459" w14:paraId="7FE7D19E" w14:textId="77777777" w:rsidTr="00B61CC6">
        <w:trPr>
          <w:cantSplit/>
          <w:jc w:val="center"/>
        </w:trPr>
        <w:tc>
          <w:tcPr>
            <w:tcW w:w="2127" w:type="dxa"/>
          </w:tcPr>
          <w:p w14:paraId="737D8AA1"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323C3F3F"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4C5317FF" w14:textId="77777777" w:rsidR="00B61CC6" w:rsidRPr="00C42459" w:rsidRDefault="00B61CC6" w:rsidP="00B61CC6">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2ACC6FC0" w14:textId="77777777" w:rsidR="00B61CC6" w:rsidRPr="00C42459" w:rsidRDefault="00B61CC6" w:rsidP="00B61CC6">
            <w:pPr>
              <w:pStyle w:val="TAC"/>
              <w:rPr>
                <w:rFonts w:cs="Arial"/>
              </w:rPr>
            </w:pPr>
            <w:r w:rsidRPr="00C42459">
              <w:rPr>
                <w:rFonts w:cs="Arial"/>
              </w:rPr>
              <w:t xml:space="preserve">1 MHz </w:t>
            </w:r>
          </w:p>
        </w:tc>
      </w:tr>
      <w:tr w:rsidR="00B61CC6" w:rsidRPr="00C42459" w14:paraId="5BFC7A42" w14:textId="77777777" w:rsidTr="00B61CC6">
        <w:trPr>
          <w:cantSplit/>
          <w:jc w:val="center"/>
        </w:trPr>
        <w:tc>
          <w:tcPr>
            <w:tcW w:w="2127" w:type="dxa"/>
          </w:tcPr>
          <w:p w14:paraId="7B61956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9AE80B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668BD725"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1DC9A645" w14:textId="77777777" w:rsidR="00B61CC6" w:rsidRPr="00C42459" w:rsidRDefault="00B61CC6" w:rsidP="00B61CC6">
            <w:pPr>
              <w:pStyle w:val="TAC"/>
              <w:rPr>
                <w:rFonts w:cs="Arial"/>
              </w:rPr>
            </w:pPr>
            <w:r w:rsidRPr="00C42459">
              <w:rPr>
                <w:rFonts w:cs="Arial"/>
                <w:lang w:eastAsia="zh-CN"/>
              </w:rPr>
              <w:t>1 MHz</w:t>
            </w:r>
          </w:p>
        </w:tc>
      </w:tr>
      <w:tr w:rsidR="00B61CC6" w:rsidRPr="00C42459" w14:paraId="0284E75A" w14:textId="77777777" w:rsidTr="00B61CC6">
        <w:trPr>
          <w:cantSplit/>
          <w:jc w:val="center"/>
        </w:trPr>
        <w:tc>
          <w:tcPr>
            <w:tcW w:w="9988" w:type="dxa"/>
            <w:gridSpan w:val="4"/>
          </w:tcPr>
          <w:p w14:paraId="66DE65AE"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CEFB69F"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133DFFFB"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4695F92C" w14:textId="4C91EA5E"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FAC1D6B" w14:textId="77777777" w:rsidR="00B61CC6" w:rsidRPr="00C42459" w:rsidRDefault="00B61CC6" w:rsidP="00B61CC6">
      <w:pPr>
        <w:rPr>
          <w:lang w:eastAsia="zh-CN"/>
        </w:rPr>
      </w:pPr>
    </w:p>
    <w:p w14:paraId="48F174C7" w14:textId="26A7FF00" w:rsidR="00B61CC6" w:rsidRPr="00C42459" w:rsidRDefault="00B61CC6" w:rsidP="00B61CC6">
      <w:pPr>
        <w:pStyle w:val="TH"/>
        <w:rPr>
          <w:rFonts w:cs="v5.0.0"/>
        </w:rPr>
      </w:pPr>
      <w:r w:rsidRPr="00C42459">
        <w:t>Table 6.6.5.5.</w:t>
      </w:r>
      <w:r w:rsidRPr="00C42459">
        <w:rPr>
          <w:lang w:eastAsia="zh-CN"/>
        </w:rPr>
        <w:t>2</w:t>
      </w:r>
      <w:r w:rsidRPr="00C42459">
        <w:t>-6</w:t>
      </w:r>
      <w:r w:rsidRPr="00C42459">
        <w:rPr>
          <w:lang w:eastAsia="zh-CN"/>
        </w:rPr>
        <w:t>a</w:t>
      </w:r>
      <w:r w:rsidRPr="00C42459">
        <w:t xml:space="preserve">: </w:t>
      </w:r>
      <w:bookmarkStart w:id="4276"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4276"/>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3528A45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219DE2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56C01D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B8F6B32"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810520D"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02A78D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335CC30"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1E72FD1"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D2251CC" w14:textId="77777777" w:rsidR="00B61CC6" w:rsidRPr="00C42459" w:rsidRDefault="00B61CC6" w:rsidP="00B61CC6">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A8D61A" w14:textId="77777777" w:rsidR="00B61CC6" w:rsidRPr="00C42459" w:rsidRDefault="00B61CC6" w:rsidP="00B61CC6">
            <w:pPr>
              <w:pStyle w:val="TAC"/>
              <w:rPr>
                <w:rFonts w:cs="v5.0.0"/>
              </w:rPr>
            </w:pPr>
            <w:r w:rsidRPr="00C42459">
              <w:rPr>
                <w:rFonts w:cs="v5.0.0"/>
              </w:rPr>
              <w:t xml:space="preserve">100 kHz </w:t>
            </w:r>
          </w:p>
        </w:tc>
      </w:tr>
      <w:tr w:rsidR="00B61CC6" w:rsidRPr="00C42459" w14:paraId="79C0221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6B92D3"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1EC68A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5773A10" w14:textId="77777777" w:rsidR="00B61CC6" w:rsidRPr="00C42459" w:rsidRDefault="00B61CC6" w:rsidP="00B61CC6">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39FB5387" w14:textId="77777777" w:rsidR="00B61CC6" w:rsidRPr="00C42459" w:rsidRDefault="00B61CC6" w:rsidP="00B61CC6">
            <w:pPr>
              <w:pStyle w:val="TAC"/>
              <w:rPr>
                <w:rFonts w:cs="v5.0.0"/>
              </w:rPr>
            </w:pPr>
            <w:r w:rsidRPr="00C42459">
              <w:rPr>
                <w:rFonts w:cs="v5.0.0"/>
              </w:rPr>
              <w:t xml:space="preserve">100 kHz </w:t>
            </w:r>
          </w:p>
        </w:tc>
      </w:tr>
      <w:tr w:rsidR="00B61CC6" w:rsidRPr="00C42459" w14:paraId="131815D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E94B4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F92115"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6F100"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70088D0D"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79845867" w14:textId="77777777" w:rsidTr="00B61CC6">
        <w:trPr>
          <w:cantSplit/>
          <w:jc w:val="center"/>
        </w:trPr>
        <w:tc>
          <w:tcPr>
            <w:tcW w:w="9988" w:type="dxa"/>
            <w:gridSpan w:val="4"/>
          </w:tcPr>
          <w:p w14:paraId="1E09FAEC"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7FEBFD35"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B5DD36A"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4071E2" w14:textId="77777777" w:rsidR="00B61CC6" w:rsidRPr="00C42459" w:rsidRDefault="00B61CC6" w:rsidP="00B61CC6">
      <w:pPr>
        <w:rPr>
          <w:lang w:eastAsia="zh-CN"/>
        </w:rPr>
      </w:pPr>
    </w:p>
    <w:p w14:paraId="745DDEB7" w14:textId="3880F699" w:rsidR="00B61CC6" w:rsidRPr="00C42459" w:rsidRDefault="00B61CC6" w:rsidP="00B61CC6">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19CCC6A" w14:textId="77777777" w:rsidTr="00B61CC6">
        <w:trPr>
          <w:cantSplit/>
          <w:jc w:val="center"/>
        </w:trPr>
        <w:tc>
          <w:tcPr>
            <w:tcW w:w="2127" w:type="dxa"/>
          </w:tcPr>
          <w:p w14:paraId="5035F6B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14765A2"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6B12E1CC"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E6D492B"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75417D4C" w14:textId="77777777" w:rsidTr="00B61CC6">
        <w:trPr>
          <w:cantSplit/>
          <w:jc w:val="center"/>
        </w:trPr>
        <w:tc>
          <w:tcPr>
            <w:tcW w:w="2127" w:type="dxa"/>
          </w:tcPr>
          <w:p w14:paraId="075AD78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430B016D"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84292F5" w14:textId="77777777" w:rsidR="00B61CC6" w:rsidRPr="00C42459" w:rsidRDefault="00B61CC6" w:rsidP="00B61CC6">
            <w:pPr>
              <w:pStyle w:val="TAC"/>
              <w:rPr>
                <w:rFonts w:cs="Arial"/>
              </w:rPr>
            </w:pPr>
            <w:r w:rsidRPr="00C42459">
              <w:rPr>
                <w:rFonts w:cs="Arial"/>
                <w:position w:val="-28"/>
              </w:rPr>
              <w:object w:dxaOrig="3600" w:dyaOrig="680" w14:anchorId="3752D7D4">
                <v:shape id="_x0000_i1059" type="#_x0000_t75" style="width:164.65pt;height:25.65pt" o:ole="">
                  <v:imagedata r:id="rId76" o:title=""/>
                </v:shape>
                <o:OLEObject Type="Embed" ProgID="Equation.3" ShapeID="_x0000_i1059" DrawAspect="Content" ObjectID="_1716389715" r:id="rId77"/>
              </w:object>
            </w:r>
          </w:p>
        </w:tc>
        <w:tc>
          <w:tcPr>
            <w:tcW w:w="1430" w:type="dxa"/>
          </w:tcPr>
          <w:p w14:paraId="4D0C8B1C" w14:textId="77777777" w:rsidR="00B61CC6" w:rsidRPr="00C42459" w:rsidRDefault="00B61CC6" w:rsidP="00B61CC6">
            <w:pPr>
              <w:pStyle w:val="TAC"/>
              <w:rPr>
                <w:rFonts w:cs="Arial"/>
              </w:rPr>
            </w:pPr>
            <w:r w:rsidRPr="00C42459">
              <w:rPr>
                <w:rFonts w:cs="Arial"/>
              </w:rPr>
              <w:t xml:space="preserve">100 kHz </w:t>
            </w:r>
          </w:p>
        </w:tc>
      </w:tr>
      <w:tr w:rsidR="00B61CC6" w:rsidRPr="00C42459" w14:paraId="7CA2C0FE" w14:textId="77777777" w:rsidTr="00B61CC6">
        <w:trPr>
          <w:cantSplit/>
          <w:jc w:val="center"/>
        </w:trPr>
        <w:tc>
          <w:tcPr>
            <w:tcW w:w="2127" w:type="dxa"/>
          </w:tcPr>
          <w:p w14:paraId="6C70BB6D"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BD33750"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0FDD580" w14:textId="77777777" w:rsidR="00B61CC6" w:rsidRPr="00C42459" w:rsidRDefault="00B61CC6" w:rsidP="00B61CC6">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14F45663" w14:textId="77777777" w:rsidR="00B61CC6" w:rsidRPr="00C42459" w:rsidRDefault="00B61CC6" w:rsidP="00B61CC6">
            <w:pPr>
              <w:pStyle w:val="TAC"/>
              <w:rPr>
                <w:rFonts w:cs="Arial"/>
              </w:rPr>
            </w:pPr>
            <w:r w:rsidRPr="00C42459">
              <w:rPr>
                <w:rFonts w:cs="Arial"/>
              </w:rPr>
              <w:t xml:space="preserve">100 kHz </w:t>
            </w:r>
          </w:p>
        </w:tc>
      </w:tr>
      <w:tr w:rsidR="00B61CC6" w:rsidRPr="00C42459" w14:paraId="37F91AAA" w14:textId="77777777" w:rsidTr="00B61CC6">
        <w:trPr>
          <w:cantSplit/>
          <w:jc w:val="center"/>
        </w:trPr>
        <w:tc>
          <w:tcPr>
            <w:tcW w:w="2127" w:type="dxa"/>
          </w:tcPr>
          <w:p w14:paraId="0AD2D6D9"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588FF0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3AB7760"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640F3F37" w14:textId="77777777" w:rsidR="00B61CC6" w:rsidRPr="00C42459" w:rsidRDefault="00B61CC6" w:rsidP="00B61CC6">
            <w:pPr>
              <w:pStyle w:val="TAC"/>
              <w:rPr>
                <w:rFonts w:cs="Arial"/>
              </w:rPr>
            </w:pPr>
            <w:r w:rsidRPr="00C42459">
              <w:rPr>
                <w:rFonts w:cs="Arial"/>
              </w:rPr>
              <w:t xml:space="preserve">100 kHz </w:t>
            </w:r>
          </w:p>
        </w:tc>
      </w:tr>
      <w:tr w:rsidR="00B61CC6" w:rsidRPr="00C42459" w14:paraId="058F74A9" w14:textId="77777777" w:rsidTr="00B61CC6">
        <w:trPr>
          <w:cantSplit/>
          <w:jc w:val="center"/>
        </w:trPr>
        <w:tc>
          <w:tcPr>
            <w:tcW w:w="9988" w:type="dxa"/>
            <w:gridSpan w:val="4"/>
          </w:tcPr>
          <w:p w14:paraId="6A80C4FF"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69125149"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EC557E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73C91DF7"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6B7B2878" w14:textId="77777777" w:rsidR="00B61CC6" w:rsidRPr="00C42459" w:rsidRDefault="00B61CC6" w:rsidP="00B61CC6">
      <w:pPr>
        <w:rPr>
          <w:lang w:eastAsia="zh-CN"/>
        </w:rPr>
      </w:pPr>
    </w:p>
    <w:p w14:paraId="6ECC82D2" w14:textId="0589DDDD" w:rsidR="00B61CC6" w:rsidRPr="00C42459" w:rsidRDefault="00B61CC6" w:rsidP="00B61CC6">
      <w:pPr>
        <w:pStyle w:val="TH"/>
        <w:rPr>
          <w:rFonts w:cs="v5.0.0"/>
          <w:lang w:eastAsia="zh-CN"/>
        </w:rPr>
      </w:pPr>
      <w:r w:rsidRPr="00C42459">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5806205" w14:textId="77777777" w:rsidTr="00B61CC6">
        <w:trPr>
          <w:cantSplit/>
          <w:jc w:val="center"/>
        </w:trPr>
        <w:tc>
          <w:tcPr>
            <w:tcW w:w="2127" w:type="dxa"/>
          </w:tcPr>
          <w:p w14:paraId="36C39C9D"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095C034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29F6CF9A"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7C8716BE"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6738F72D" w14:textId="77777777" w:rsidTr="00B61CC6">
        <w:trPr>
          <w:cantSplit/>
          <w:jc w:val="center"/>
        </w:trPr>
        <w:tc>
          <w:tcPr>
            <w:tcW w:w="2127" w:type="dxa"/>
          </w:tcPr>
          <w:p w14:paraId="093D425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0E26EC5C"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646365B" w14:textId="77777777" w:rsidR="00B61CC6" w:rsidRPr="00C42459" w:rsidRDefault="00B61CC6" w:rsidP="00B61CC6">
            <w:pPr>
              <w:pStyle w:val="TAC"/>
              <w:rPr>
                <w:rFonts w:cs="Arial"/>
              </w:rPr>
            </w:pPr>
            <w:r w:rsidRPr="00C42459">
              <w:rPr>
                <w:rFonts w:cs="Arial"/>
                <w:position w:val="-28"/>
              </w:rPr>
              <w:object w:dxaOrig="3600" w:dyaOrig="680" w14:anchorId="002EBECE">
                <v:shape id="_x0000_i1060" type="#_x0000_t75" style="width:164.65pt;height:25.65pt" o:ole="">
                  <v:imagedata r:id="rId78" o:title=""/>
                </v:shape>
                <o:OLEObject Type="Embed" ProgID="Equation.3" ShapeID="_x0000_i1060" DrawAspect="Content" ObjectID="_1716389716" r:id="rId79"/>
              </w:object>
            </w:r>
          </w:p>
        </w:tc>
        <w:tc>
          <w:tcPr>
            <w:tcW w:w="1430" w:type="dxa"/>
          </w:tcPr>
          <w:p w14:paraId="4E9FE59F" w14:textId="77777777" w:rsidR="00B61CC6" w:rsidRPr="00C42459" w:rsidRDefault="00B61CC6" w:rsidP="00B61CC6">
            <w:pPr>
              <w:pStyle w:val="TAC"/>
              <w:rPr>
                <w:rFonts w:cs="Arial"/>
              </w:rPr>
            </w:pPr>
            <w:r w:rsidRPr="00C42459">
              <w:rPr>
                <w:rFonts w:cs="Arial"/>
              </w:rPr>
              <w:t xml:space="preserve">100 kHz </w:t>
            </w:r>
          </w:p>
        </w:tc>
      </w:tr>
      <w:tr w:rsidR="00B61CC6" w:rsidRPr="00C42459" w14:paraId="5A2CDAE3" w14:textId="77777777" w:rsidTr="00B61CC6">
        <w:trPr>
          <w:cantSplit/>
          <w:jc w:val="center"/>
        </w:trPr>
        <w:tc>
          <w:tcPr>
            <w:tcW w:w="2127" w:type="dxa"/>
          </w:tcPr>
          <w:p w14:paraId="0F6F61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EF0B1E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2E6A71E" w14:textId="77777777" w:rsidR="00B61CC6" w:rsidRPr="00C42459" w:rsidRDefault="00B61CC6" w:rsidP="00B61CC6">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55A5F174" w14:textId="77777777" w:rsidR="00B61CC6" w:rsidRPr="00C42459" w:rsidRDefault="00B61CC6" w:rsidP="00B61CC6">
            <w:pPr>
              <w:pStyle w:val="TAC"/>
              <w:rPr>
                <w:rFonts w:cs="Arial"/>
              </w:rPr>
            </w:pPr>
            <w:r w:rsidRPr="00C42459">
              <w:rPr>
                <w:rFonts w:cs="Arial"/>
              </w:rPr>
              <w:t xml:space="preserve">100 kHz </w:t>
            </w:r>
          </w:p>
        </w:tc>
      </w:tr>
      <w:tr w:rsidR="00B61CC6" w:rsidRPr="00C42459" w14:paraId="297CDB85" w14:textId="77777777" w:rsidTr="00B61CC6">
        <w:trPr>
          <w:cantSplit/>
          <w:jc w:val="center"/>
        </w:trPr>
        <w:tc>
          <w:tcPr>
            <w:tcW w:w="2127" w:type="dxa"/>
          </w:tcPr>
          <w:p w14:paraId="05D617F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6184D2"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53120F7"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18CA71CF" w14:textId="77777777" w:rsidR="00B61CC6" w:rsidRPr="00C42459" w:rsidRDefault="00B61CC6" w:rsidP="00B61CC6">
            <w:pPr>
              <w:pStyle w:val="TAC"/>
              <w:rPr>
                <w:rFonts w:cs="Arial"/>
              </w:rPr>
            </w:pPr>
            <w:r w:rsidRPr="00C42459">
              <w:rPr>
                <w:rFonts w:cs="Arial"/>
              </w:rPr>
              <w:t xml:space="preserve">100 kHz </w:t>
            </w:r>
          </w:p>
        </w:tc>
      </w:tr>
      <w:tr w:rsidR="00B61CC6" w:rsidRPr="00C42459" w14:paraId="573A2614" w14:textId="77777777" w:rsidTr="00B61CC6">
        <w:trPr>
          <w:cantSplit/>
          <w:jc w:val="center"/>
        </w:trPr>
        <w:tc>
          <w:tcPr>
            <w:tcW w:w="9988" w:type="dxa"/>
            <w:gridSpan w:val="4"/>
          </w:tcPr>
          <w:p w14:paraId="35FE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74FD0DD5"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B08932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0300F816"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4277" w:name="_Toc21095327"/>
      <w:bookmarkStart w:id="4278" w:name="_Toc29766860"/>
      <w:bookmarkStart w:id="4279" w:name="_Toc36041007"/>
      <w:bookmarkStart w:id="4280" w:name="_Toc37228417"/>
      <w:bookmarkStart w:id="4281" w:name="_Toc37228921"/>
      <w:bookmarkStart w:id="4282" w:name="_Toc37229425"/>
      <w:bookmarkStart w:id="4283" w:name="_Toc45906982"/>
      <w:bookmarkStart w:id="4284" w:name="_Toc61116137"/>
      <w:bookmarkStart w:id="4285" w:name="_Toc67060903"/>
      <w:bookmarkStart w:id="4286" w:name="_Toc74814408"/>
      <w:bookmarkStart w:id="4287" w:name="_Toc76505831"/>
      <w:bookmarkStart w:id="4288" w:name="_Toc83114079"/>
      <w:bookmarkStart w:id="4289" w:name="_Toc89875201"/>
      <w:bookmarkStart w:id="4290" w:name="_Toc98705765"/>
      <w:r w:rsidRPr="007D061B">
        <w:t>6.6.5.5.3</w:t>
      </w:r>
      <w:r w:rsidRPr="007D061B">
        <w:tab/>
        <w:t>Basic Limits for MSR Band Category 2</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3B2269F" w14:textId="77777777" w:rsidR="00B61CC6" w:rsidRPr="00C42459" w:rsidRDefault="00B61CC6" w:rsidP="00B61CC6">
      <w:r w:rsidRPr="00C42459">
        <w:t>Applicability of Wide Area operating band unwanted emission requirements in tables 6.6.5.5.3-1, 6.6.5.5.3-1a and 6.6.5.5.3-1b is specified in table 6.6.5.5.3-0.</w:t>
      </w:r>
    </w:p>
    <w:p w14:paraId="34806858" w14:textId="77777777" w:rsidR="00B61CC6" w:rsidRPr="00C42459" w:rsidRDefault="00B61CC6" w:rsidP="00B61CC6">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D2FD5DB" w14:textId="15111FA2" w:rsidR="00B61CC6" w:rsidRPr="00C42459" w:rsidRDefault="00B61CC6" w:rsidP="00B61CC6">
      <w:pPr>
        <w:pStyle w:val="TH"/>
      </w:pPr>
      <w:r w:rsidRPr="00C42459">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B61CC6" w:rsidRPr="00C42459" w14:paraId="41192F7E" w14:textId="77777777" w:rsidTr="00B61CC6">
        <w:trPr>
          <w:cantSplit/>
          <w:jc w:val="center"/>
        </w:trPr>
        <w:tc>
          <w:tcPr>
            <w:tcW w:w="0" w:type="auto"/>
          </w:tcPr>
          <w:p w14:paraId="6F2BFCE3" w14:textId="77777777" w:rsidR="00B61CC6" w:rsidRPr="00C42459" w:rsidRDefault="00B61CC6" w:rsidP="00B61CC6">
            <w:pPr>
              <w:pStyle w:val="TAH"/>
              <w:rPr>
                <w:rFonts w:cs="Arial"/>
                <w:szCs w:val="18"/>
              </w:rPr>
            </w:pPr>
            <w:r w:rsidRPr="00C42459">
              <w:rPr>
                <w:rFonts w:cs="Arial"/>
                <w:szCs w:val="18"/>
              </w:rPr>
              <w:t>NR band operation</w:t>
            </w:r>
          </w:p>
        </w:tc>
        <w:tc>
          <w:tcPr>
            <w:tcW w:w="0" w:type="auto"/>
          </w:tcPr>
          <w:p w14:paraId="05917180" w14:textId="4CF7541B" w:rsidR="00B61CC6" w:rsidRPr="00C42459" w:rsidRDefault="00B61CC6" w:rsidP="00B61CC6">
            <w:pPr>
              <w:pStyle w:val="TAH"/>
              <w:rPr>
                <w:rFonts w:cs="Arial"/>
                <w:szCs w:val="18"/>
              </w:rPr>
            </w:pPr>
            <w:r w:rsidRPr="00C42459">
              <w:rPr>
                <w:rFonts w:cs="Arial"/>
                <w:szCs w:val="18"/>
              </w:rPr>
              <w:t>UTRA supported</w:t>
            </w:r>
          </w:p>
        </w:tc>
        <w:tc>
          <w:tcPr>
            <w:tcW w:w="0" w:type="auto"/>
          </w:tcPr>
          <w:p w14:paraId="37BBF7AB" w14:textId="77777777" w:rsidR="00B61CC6" w:rsidRPr="00C42459" w:rsidRDefault="00B61CC6" w:rsidP="00B61CC6">
            <w:pPr>
              <w:pStyle w:val="TAH"/>
              <w:rPr>
                <w:rFonts w:cs="Arial"/>
                <w:szCs w:val="18"/>
              </w:rPr>
            </w:pPr>
            <w:r w:rsidRPr="00C42459">
              <w:rPr>
                <w:rFonts w:cs="Arial"/>
                <w:szCs w:val="18"/>
              </w:rPr>
              <w:t>Applicable requirement table</w:t>
            </w:r>
          </w:p>
        </w:tc>
      </w:tr>
      <w:tr w:rsidR="00B61CC6" w:rsidRPr="00C42459" w14:paraId="301A1BAC" w14:textId="77777777" w:rsidTr="00B61CC6">
        <w:trPr>
          <w:cantSplit/>
          <w:jc w:val="center"/>
        </w:trPr>
        <w:tc>
          <w:tcPr>
            <w:tcW w:w="0" w:type="auto"/>
          </w:tcPr>
          <w:p w14:paraId="7E3FBC7A" w14:textId="77777777" w:rsidR="00B61CC6" w:rsidRPr="00C42459" w:rsidRDefault="00B61CC6" w:rsidP="00B61CC6">
            <w:pPr>
              <w:pStyle w:val="TAL"/>
            </w:pPr>
            <w:r w:rsidRPr="00C42459">
              <w:t>None</w:t>
            </w:r>
          </w:p>
        </w:tc>
        <w:tc>
          <w:tcPr>
            <w:tcW w:w="0" w:type="auto"/>
          </w:tcPr>
          <w:p w14:paraId="6E2E8E00" w14:textId="77777777" w:rsidR="00B61CC6" w:rsidRPr="00C42459" w:rsidRDefault="00B61CC6" w:rsidP="00B61CC6">
            <w:pPr>
              <w:pStyle w:val="TAC"/>
            </w:pPr>
            <w:r w:rsidRPr="00C42459">
              <w:t>Y/N</w:t>
            </w:r>
          </w:p>
        </w:tc>
        <w:tc>
          <w:tcPr>
            <w:tcW w:w="0" w:type="auto"/>
          </w:tcPr>
          <w:p w14:paraId="0B0A959B" w14:textId="77777777" w:rsidR="00B61CC6" w:rsidRPr="00C42459" w:rsidRDefault="00B61CC6" w:rsidP="00B61CC6">
            <w:pPr>
              <w:pStyle w:val="TAC"/>
            </w:pPr>
            <w:r w:rsidRPr="00C42459">
              <w:t>6.6.5.5.3</w:t>
            </w:r>
            <w:r w:rsidRPr="00C42459">
              <w:rPr>
                <w:rFonts w:cs="Arial"/>
                <w:szCs w:val="18"/>
              </w:rPr>
              <w:t>-1</w:t>
            </w:r>
            <w:r w:rsidRPr="00C42459">
              <w:rPr>
                <w:szCs w:val="18"/>
              </w:rPr>
              <w:t xml:space="preserve"> </w:t>
            </w:r>
            <w:r w:rsidRPr="00C42459">
              <w:t>(option 2)</w:t>
            </w:r>
          </w:p>
        </w:tc>
      </w:tr>
      <w:tr w:rsidR="00B61CC6" w:rsidRPr="00C42459" w14:paraId="6B40D322" w14:textId="77777777" w:rsidTr="00B61CC6">
        <w:trPr>
          <w:cantSplit/>
          <w:jc w:val="center"/>
        </w:trPr>
        <w:tc>
          <w:tcPr>
            <w:tcW w:w="0" w:type="auto"/>
          </w:tcPr>
          <w:p w14:paraId="74A47072" w14:textId="476269DF" w:rsidR="00B61CC6" w:rsidRPr="00C42459" w:rsidRDefault="00B61CC6" w:rsidP="00B61CC6">
            <w:pPr>
              <w:pStyle w:val="TAL"/>
            </w:pPr>
            <w:r w:rsidRPr="00C42459">
              <w:t>In certain regions (NOTE 2), band 3, 8</w:t>
            </w:r>
          </w:p>
        </w:tc>
        <w:tc>
          <w:tcPr>
            <w:tcW w:w="0" w:type="auto"/>
          </w:tcPr>
          <w:p w14:paraId="637AB2E2" w14:textId="77777777" w:rsidR="00B61CC6" w:rsidRPr="00C42459" w:rsidRDefault="00B61CC6" w:rsidP="00B61CC6">
            <w:pPr>
              <w:pStyle w:val="TAC"/>
            </w:pPr>
            <w:r w:rsidRPr="00C42459">
              <w:t>N</w:t>
            </w:r>
          </w:p>
        </w:tc>
        <w:tc>
          <w:tcPr>
            <w:tcW w:w="0" w:type="auto"/>
          </w:tcPr>
          <w:p w14:paraId="752D7079" w14:textId="77777777" w:rsidR="00B61CC6" w:rsidRPr="00C42459" w:rsidRDefault="00B61CC6" w:rsidP="00B61CC6">
            <w:pPr>
              <w:pStyle w:val="TAC"/>
            </w:pPr>
            <w:r w:rsidRPr="00C42459">
              <w:t>6.6.5.5.3</w:t>
            </w:r>
            <w:r w:rsidRPr="00C42459">
              <w:rPr>
                <w:rFonts w:cs="Arial"/>
                <w:szCs w:val="18"/>
              </w:rPr>
              <w:t>-1</w:t>
            </w:r>
            <w:r w:rsidRPr="00C42459">
              <w:rPr>
                <w:szCs w:val="18"/>
              </w:rPr>
              <w:t xml:space="preserve"> </w:t>
            </w:r>
            <w:r w:rsidRPr="00C42459">
              <w:t>(option 2)</w:t>
            </w:r>
          </w:p>
        </w:tc>
      </w:tr>
      <w:tr w:rsidR="00B61CC6" w:rsidRPr="00C42459" w14:paraId="3ADFBADC" w14:textId="77777777" w:rsidTr="00B61CC6">
        <w:trPr>
          <w:cantSplit/>
          <w:jc w:val="center"/>
        </w:trPr>
        <w:tc>
          <w:tcPr>
            <w:tcW w:w="0" w:type="auto"/>
          </w:tcPr>
          <w:p w14:paraId="30F09EE3" w14:textId="77777777" w:rsidR="00B61CC6" w:rsidRPr="00C42459" w:rsidRDefault="00B61CC6" w:rsidP="00B61CC6">
            <w:pPr>
              <w:pStyle w:val="TAL"/>
            </w:pPr>
            <w:r w:rsidRPr="00C42459">
              <w:t>Any below 1 GHz</w:t>
            </w:r>
            <w:r w:rsidRPr="00C42459">
              <w:rPr>
                <w:rFonts w:cs="Arial"/>
                <w:szCs w:val="18"/>
              </w:rPr>
              <w:t xml:space="preserve"> except </w:t>
            </w:r>
            <w:r w:rsidRPr="00C42459">
              <w:t xml:space="preserve">for, in certain regions (NOTE 2), band </w:t>
            </w:r>
            <w:r w:rsidRPr="00C42459">
              <w:rPr>
                <w:rFonts w:cs="Arial"/>
                <w:szCs w:val="18"/>
              </w:rPr>
              <w:t>8</w:t>
            </w:r>
          </w:p>
        </w:tc>
        <w:tc>
          <w:tcPr>
            <w:tcW w:w="0" w:type="auto"/>
          </w:tcPr>
          <w:p w14:paraId="1A0C34B9" w14:textId="77777777" w:rsidR="00B61CC6" w:rsidRPr="00C42459" w:rsidRDefault="00B61CC6" w:rsidP="00B61CC6">
            <w:pPr>
              <w:pStyle w:val="TAC"/>
            </w:pPr>
            <w:r w:rsidRPr="00C42459">
              <w:t>N</w:t>
            </w:r>
          </w:p>
        </w:tc>
        <w:tc>
          <w:tcPr>
            <w:tcW w:w="0" w:type="auto"/>
          </w:tcPr>
          <w:p w14:paraId="614F50E8" w14:textId="77777777" w:rsidR="00B61CC6" w:rsidRPr="00C42459" w:rsidRDefault="00B61CC6" w:rsidP="00B61CC6">
            <w:pPr>
              <w:pStyle w:val="TAC"/>
            </w:pPr>
            <w:r w:rsidRPr="00C42459">
              <w:t>6.6.5.5.3-1a</w:t>
            </w:r>
            <w:r w:rsidRPr="00C42459">
              <w:rPr>
                <w:szCs w:val="18"/>
              </w:rPr>
              <w:t xml:space="preserve"> </w:t>
            </w:r>
            <w:r w:rsidRPr="00C42459">
              <w:t>(option 1)</w:t>
            </w:r>
          </w:p>
        </w:tc>
      </w:tr>
      <w:tr w:rsidR="00B61CC6" w:rsidRPr="00C42459" w14:paraId="522EF3E2" w14:textId="77777777" w:rsidTr="00B61CC6">
        <w:trPr>
          <w:cantSplit/>
          <w:jc w:val="center"/>
        </w:trPr>
        <w:tc>
          <w:tcPr>
            <w:tcW w:w="0" w:type="auto"/>
          </w:tcPr>
          <w:p w14:paraId="341056F3" w14:textId="25847697" w:rsidR="00B61CC6" w:rsidRPr="00C42459" w:rsidRDefault="00B61CC6" w:rsidP="00B61CC6">
            <w:pPr>
              <w:pStyle w:val="TAL"/>
            </w:pPr>
            <w:r w:rsidRPr="00C42459">
              <w:t>Any above 1 GHz except for certain regions (NOTE 2), band 3</w:t>
            </w:r>
          </w:p>
        </w:tc>
        <w:tc>
          <w:tcPr>
            <w:tcW w:w="0" w:type="auto"/>
          </w:tcPr>
          <w:p w14:paraId="71E477A0" w14:textId="77777777" w:rsidR="00B61CC6" w:rsidRPr="00C42459" w:rsidRDefault="00B61CC6" w:rsidP="00B61CC6">
            <w:pPr>
              <w:pStyle w:val="TAC"/>
            </w:pPr>
            <w:r w:rsidRPr="00C42459">
              <w:t>N</w:t>
            </w:r>
          </w:p>
        </w:tc>
        <w:tc>
          <w:tcPr>
            <w:tcW w:w="0" w:type="auto"/>
          </w:tcPr>
          <w:p w14:paraId="64CE1CAD" w14:textId="77777777" w:rsidR="00B61CC6" w:rsidRPr="00C42459" w:rsidRDefault="00B61CC6" w:rsidP="00B61CC6">
            <w:pPr>
              <w:pStyle w:val="TAC"/>
            </w:pPr>
            <w:r w:rsidRPr="00C42459">
              <w:t>6.6.5.5.3-1b</w:t>
            </w:r>
            <w:r w:rsidRPr="00C42459">
              <w:rPr>
                <w:szCs w:val="18"/>
              </w:rPr>
              <w:t xml:space="preserve"> </w:t>
            </w:r>
            <w:r w:rsidRPr="00C42459">
              <w:t>(option 1)</w:t>
            </w:r>
          </w:p>
        </w:tc>
      </w:tr>
      <w:tr w:rsidR="00B61CC6" w:rsidRPr="00C42459" w14:paraId="1A867C5C" w14:textId="77777777" w:rsidTr="00B61CC6">
        <w:trPr>
          <w:cantSplit/>
          <w:jc w:val="center"/>
        </w:trPr>
        <w:tc>
          <w:tcPr>
            <w:tcW w:w="0" w:type="auto"/>
            <w:gridSpan w:val="3"/>
          </w:tcPr>
          <w:p w14:paraId="6E4F198A" w14:textId="65C64BE1" w:rsidR="00B61CC6" w:rsidRPr="00C42459" w:rsidRDefault="00B61CC6" w:rsidP="00B61CC6">
            <w:pPr>
              <w:pStyle w:val="TAN"/>
            </w:pPr>
            <w:r w:rsidRPr="00C42459">
              <w:t>NOTE 1:</w:t>
            </w:r>
            <w:r w:rsidRPr="00C42459">
              <w:tab/>
              <w:t>Void</w:t>
            </w:r>
          </w:p>
          <w:p w14:paraId="6B93A74F" w14:textId="77777777" w:rsidR="00B61CC6" w:rsidRPr="00C42459" w:rsidRDefault="00B61CC6" w:rsidP="00B61CC6">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345D963C" w14:textId="77777777" w:rsidR="00B61CC6" w:rsidRPr="00C42459" w:rsidRDefault="00B61CC6" w:rsidP="00B61CC6"/>
    <w:p w14:paraId="05595A36" w14:textId="0359EC74" w:rsidR="00B61CC6" w:rsidRPr="00C42459" w:rsidRDefault="00B61CC6" w:rsidP="00B61CC6">
      <w:pPr>
        <w:pStyle w:val="TH"/>
        <w:rPr>
          <w:rFonts w:cs="v5.0.0"/>
        </w:rPr>
      </w:pPr>
      <w:r w:rsidRPr="00C42459">
        <w:t>Table 6.6.5.5.3-1: WA BS OBUE in BC2 bands applicable for: BS not supporting NR; or BS supporting NR in Band n3 or n8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441BE233" w14:textId="77777777" w:rsidTr="00B61CC6">
        <w:trPr>
          <w:cantSplit/>
          <w:jc w:val="center"/>
        </w:trPr>
        <w:tc>
          <w:tcPr>
            <w:tcW w:w="2127" w:type="dxa"/>
          </w:tcPr>
          <w:p w14:paraId="4FE677FF"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7965C2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3E5B5C2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1EB1F48"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2D30D76" w14:textId="77777777" w:rsidTr="00B61CC6">
        <w:trPr>
          <w:cantSplit/>
          <w:jc w:val="center"/>
        </w:trPr>
        <w:tc>
          <w:tcPr>
            <w:tcW w:w="2127" w:type="dxa"/>
          </w:tcPr>
          <w:p w14:paraId="7CC19E95"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2AEDB516" w14:textId="77777777" w:rsidR="00B61CC6" w:rsidRPr="00C42459" w:rsidRDefault="00B61CC6" w:rsidP="00B61CC6">
            <w:pPr>
              <w:pStyle w:val="TAC"/>
              <w:rPr>
                <w:rFonts w:cs="v5.0.0"/>
              </w:rPr>
            </w:pPr>
            <w:r w:rsidRPr="00C42459">
              <w:rPr>
                <w:rFonts w:cs="v5.0.0"/>
              </w:rPr>
              <w:t>(Note 1)</w:t>
            </w:r>
          </w:p>
        </w:tc>
        <w:tc>
          <w:tcPr>
            <w:tcW w:w="2976" w:type="dxa"/>
          </w:tcPr>
          <w:p w14:paraId="7C48E9AD"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14398624"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7DDBC2F4" w14:textId="77777777" w:rsidR="00B61CC6" w:rsidRPr="00C42459" w:rsidRDefault="00B61CC6" w:rsidP="00B61CC6">
            <w:pPr>
              <w:pStyle w:val="TAC"/>
              <w:rPr>
                <w:rFonts w:cs="Arial"/>
              </w:rPr>
            </w:pPr>
            <w:r w:rsidRPr="00C42459">
              <w:rPr>
                <w:rFonts w:cs="Arial"/>
              </w:rPr>
              <w:t xml:space="preserve">30 kHz </w:t>
            </w:r>
          </w:p>
        </w:tc>
      </w:tr>
      <w:tr w:rsidR="00B61CC6" w:rsidRPr="00C42459" w14:paraId="540CC3A3" w14:textId="77777777" w:rsidTr="00B61CC6">
        <w:trPr>
          <w:cantSplit/>
          <w:jc w:val="center"/>
        </w:trPr>
        <w:tc>
          <w:tcPr>
            <w:tcW w:w="2127" w:type="dxa"/>
          </w:tcPr>
          <w:p w14:paraId="25B86DC4" w14:textId="77777777" w:rsidR="00B61CC6" w:rsidRPr="00C42459" w:rsidRDefault="00B61CC6" w:rsidP="00B61CC6">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2F57C275" w14:textId="77777777" w:rsidR="00B61CC6" w:rsidRPr="00C42459" w:rsidRDefault="00B61CC6" w:rsidP="00B61CC6">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4CBDC91" w14:textId="77777777" w:rsidR="00B61CC6" w:rsidRPr="00C42459" w:rsidRDefault="00B61CC6" w:rsidP="00B61CC6">
            <w:pPr>
              <w:pStyle w:val="EQ"/>
              <w:rPr>
                <w:noProof w:val="0"/>
              </w:rPr>
            </w:pPr>
            <w:r w:rsidRPr="00C42459">
              <w:rPr>
                <w:noProof w:val="0"/>
                <w:position w:val="-28"/>
              </w:rPr>
              <w:object w:dxaOrig="3820" w:dyaOrig="680" w14:anchorId="2903D940">
                <v:shape id="_x0000_i1061" type="#_x0000_t75" style="width:159.65pt;height:25.65pt" o:ole="" fillcolor="window">
                  <v:imagedata r:id="rId80" o:title=""/>
                </v:shape>
                <o:OLEObject Type="Embed" ProgID="Equation.DSMT4" ShapeID="_x0000_i1061" DrawAspect="Content" ObjectID="_1716389717" r:id="rId81"/>
              </w:object>
            </w:r>
            <w:r w:rsidRPr="00C42459">
              <w:rPr>
                <w:rFonts w:ascii="Arial" w:hAnsi="Arial" w:cs="Arial"/>
                <w:sz w:val="18"/>
              </w:rPr>
              <w:t>(Note 11)</w:t>
            </w:r>
          </w:p>
        </w:tc>
        <w:tc>
          <w:tcPr>
            <w:tcW w:w="1430" w:type="dxa"/>
          </w:tcPr>
          <w:p w14:paraId="2BD98D41" w14:textId="77777777" w:rsidR="00B61CC6" w:rsidRPr="00C42459" w:rsidRDefault="00B61CC6" w:rsidP="00B61CC6">
            <w:pPr>
              <w:pStyle w:val="TAC"/>
              <w:rPr>
                <w:rFonts w:cs="Arial"/>
              </w:rPr>
            </w:pPr>
            <w:r w:rsidRPr="00C42459">
              <w:rPr>
                <w:rFonts w:cs="Arial"/>
              </w:rPr>
              <w:t xml:space="preserve">30 kHz </w:t>
            </w:r>
          </w:p>
        </w:tc>
      </w:tr>
      <w:tr w:rsidR="00B61CC6" w:rsidRPr="00C42459" w14:paraId="5CDA4F43" w14:textId="77777777" w:rsidTr="00B61CC6">
        <w:trPr>
          <w:cantSplit/>
          <w:jc w:val="center"/>
        </w:trPr>
        <w:tc>
          <w:tcPr>
            <w:tcW w:w="2127" w:type="dxa"/>
          </w:tcPr>
          <w:p w14:paraId="08BA39EE" w14:textId="77777777" w:rsidR="00B61CC6" w:rsidRPr="00C42459" w:rsidRDefault="00B61CC6" w:rsidP="00B61CC6">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6B4D20A5" w14:textId="77777777" w:rsidR="00B61CC6" w:rsidRPr="00C42459" w:rsidRDefault="00B61CC6" w:rsidP="00B61CC6">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08EA5B32"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21B94D61" w14:textId="77777777" w:rsidR="00B61CC6" w:rsidRPr="00C42459" w:rsidRDefault="00B61CC6" w:rsidP="00B61CC6">
            <w:pPr>
              <w:pStyle w:val="TAC"/>
              <w:rPr>
                <w:rFonts w:cs="Arial"/>
              </w:rPr>
            </w:pPr>
            <w:r w:rsidRPr="00C42459">
              <w:rPr>
                <w:rFonts w:cs="Arial"/>
              </w:rPr>
              <w:t xml:space="preserve">30 kHz </w:t>
            </w:r>
          </w:p>
        </w:tc>
      </w:tr>
      <w:tr w:rsidR="00B61CC6" w:rsidRPr="00C42459" w14:paraId="377DEBCA" w14:textId="77777777" w:rsidTr="00B61CC6">
        <w:trPr>
          <w:cantSplit/>
          <w:jc w:val="center"/>
        </w:trPr>
        <w:tc>
          <w:tcPr>
            <w:tcW w:w="2127" w:type="dxa"/>
          </w:tcPr>
          <w:p w14:paraId="3E1FB30D" w14:textId="77777777" w:rsidR="00B61CC6" w:rsidRPr="00C42459" w:rsidRDefault="00B61CC6" w:rsidP="00B61CC6">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6124E146" w14:textId="77777777" w:rsidR="00B61CC6" w:rsidRPr="00C42459" w:rsidRDefault="00B61CC6" w:rsidP="00B61CC6">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5EE31551" w14:textId="77777777" w:rsidR="00B61CC6" w:rsidRPr="00C42459" w:rsidRDefault="00B61CC6" w:rsidP="00B61CC6">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48B5AAED"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7C6B3284" w14:textId="77777777" w:rsidR="00B61CC6" w:rsidRPr="00C42459" w:rsidRDefault="00B61CC6" w:rsidP="00B61CC6">
            <w:pPr>
              <w:pStyle w:val="TAC"/>
              <w:rPr>
                <w:rFonts w:cs="Arial"/>
              </w:rPr>
            </w:pPr>
            <w:r w:rsidRPr="00C42459">
              <w:rPr>
                <w:rFonts w:cs="Arial"/>
              </w:rPr>
              <w:t xml:space="preserve">1 MHz </w:t>
            </w:r>
          </w:p>
        </w:tc>
      </w:tr>
      <w:tr w:rsidR="00B61CC6" w:rsidRPr="00C42459" w14:paraId="59D4CF82" w14:textId="77777777" w:rsidTr="00B61CC6">
        <w:trPr>
          <w:cantSplit/>
          <w:jc w:val="center"/>
        </w:trPr>
        <w:tc>
          <w:tcPr>
            <w:tcW w:w="2127" w:type="dxa"/>
          </w:tcPr>
          <w:p w14:paraId="74CB6558"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9FBCD51"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C006915"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6CBF724" w14:textId="77777777" w:rsidR="00B61CC6" w:rsidRPr="00C42459" w:rsidRDefault="00B61CC6" w:rsidP="00B61CC6">
            <w:pPr>
              <w:pStyle w:val="TAC"/>
              <w:rPr>
                <w:rFonts w:cs="Arial"/>
              </w:rPr>
            </w:pPr>
            <w:r w:rsidRPr="00C42459">
              <w:rPr>
                <w:rFonts w:cs="Arial"/>
              </w:rPr>
              <w:t xml:space="preserve">1 MHz </w:t>
            </w:r>
          </w:p>
        </w:tc>
      </w:tr>
      <w:tr w:rsidR="00B61CC6" w:rsidRPr="00C42459" w14:paraId="155FE036" w14:textId="77777777" w:rsidTr="00B61CC6">
        <w:trPr>
          <w:cantSplit/>
          <w:jc w:val="center"/>
        </w:trPr>
        <w:tc>
          <w:tcPr>
            <w:tcW w:w="9988" w:type="dxa"/>
            <w:gridSpan w:val="4"/>
          </w:tcPr>
          <w:p w14:paraId="641DF479" w14:textId="77777777" w:rsidR="00C57E89" w:rsidRPr="00C42459" w:rsidRDefault="00C57E89"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6C38AFAE"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55B88B5D" w14:textId="77777777" w:rsidR="00C57E89" w:rsidRPr="00C42459" w:rsidRDefault="00C57E89" w:rsidP="00C57E8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3C75105"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307BE550" w14:textId="77777777" w:rsidR="00C57E89" w:rsidRPr="00C42459" w:rsidRDefault="00C57E89" w:rsidP="00C57E8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7E488C5" w14:textId="1C190641" w:rsidR="00B61CC6" w:rsidRPr="00C42459" w:rsidRDefault="00C57E89" w:rsidP="00C57E8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6182EF73" w14:textId="77777777" w:rsidR="005432EB" w:rsidRPr="007D061B" w:rsidRDefault="005432EB" w:rsidP="005432EB"/>
    <w:p w14:paraId="25AE0AE2" w14:textId="2BD0DF54" w:rsidR="00B61CC6" w:rsidRPr="00C42459" w:rsidRDefault="00B61CC6" w:rsidP="00B61CC6">
      <w:pPr>
        <w:pStyle w:val="TH"/>
        <w:rPr>
          <w:rFonts w:cs="v5.0.0"/>
        </w:rPr>
      </w:pPr>
      <w:r w:rsidRPr="00C42459">
        <w:t xml:space="preserve">Table 6.6.5.5.3-1a: WA BS OBUE in BC2 bands </w:t>
      </w:r>
      <w:r w:rsidRPr="00C42459">
        <w:rPr>
          <w:rFonts w:cs="Arial"/>
        </w:rPr>
        <w:t>≤</w:t>
      </w:r>
      <w:r w:rsidRPr="00C42459">
        <w:t> 1 GHz applicable for: BS supporting NR, not operating NR in band n8,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59E3A601" w14:textId="77777777" w:rsidTr="00B61CC6">
        <w:trPr>
          <w:cantSplit/>
          <w:jc w:val="center"/>
        </w:trPr>
        <w:tc>
          <w:tcPr>
            <w:tcW w:w="1953" w:type="dxa"/>
          </w:tcPr>
          <w:p w14:paraId="20E441E4"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FC08DBC"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90A5132"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BD9B439"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5784F2E5" w14:textId="77777777" w:rsidTr="00B61CC6">
        <w:trPr>
          <w:cantSplit/>
          <w:jc w:val="center"/>
        </w:trPr>
        <w:tc>
          <w:tcPr>
            <w:tcW w:w="1953" w:type="dxa"/>
          </w:tcPr>
          <w:p w14:paraId="0D64502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63AF33"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74518DB" w14:textId="77777777" w:rsidR="00B61CC6" w:rsidRPr="00C42459" w:rsidRDefault="00B61CC6" w:rsidP="00B61CC6">
            <w:r w:rsidRPr="00C42459">
              <w:t>-5.5 – 7/5(f_offset/MHz – 0.05) dB</w:t>
            </w:r>
          </w:p>
        </w:tc>
        <w:tc>
          <w:tcPr>
            <w:tcW w:w="1430" w:type="dxa"/>
          </w:tcPr>
          <w:p w14:paraId="30D787E4" w14:textId="77777777" w:rsidR="00B61CC6" w:rsidRPr="00C42459" w:rsidRDefault="00B61CC6" w:rsidP="00B61CC6">
            <w:pPr>
              <w:pStyle w:val="TAC"/>
              <w:rPr>
                <w:rFonts w:cs="Arial"/>
              </w:rPr>
            </w:pPr>
            <w:r w:rsidRPr="00C42459">
              <w:rPr>
                <w:rFonts w:cs="Arial"/>
              </w:rPr>
              <w:t xml:space="preserve">100 kHz </w:t>
            </w:r>
          </w:p>
        </w:tc>
      </w:tr>
      <w:tr w:rsidR="00B61CC6" w:rsidRPr="00C42459" w14:paraId="26F622BA" w14:textId="77777777" w:rsidTr="00B61CC6">
        <w:trPr>
          <w:cantSplit/>
          <w:jc w:val="center"/>
        </w:trPr>
        <w:tc>
          <w:tcPr>
            <w:tcW w:w="1953" w:type="dxa"/>
          </w:tcPr>
          <w:p w14:paraId="22671675"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67D5431E"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7B7CD41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EE0D89B"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12E2AE51" w14:textId="77777777" w:rsidR="00B61CC6" w:rsidRPr="00C42459" w:rsidRDefault="00B61CC6" w:rsidP="00B61CC6">
            <w:pPr>
              <w:pStyle w:val="TAC"/>
              <w:rPr>
                <w:rFonts w:cs="Arial"/>
              </w:rPr>
            </w:pPr>
            <w:r w:rsidRPr="00C42459">
              <w:rPr>
                <w:rFonts w:cs="Arial"/>
              </w:rPr>
              <w:t>-12.5 dBm</w:t>
            </w:r>
          </w:p>
        </w:tc>
        <w:tc>
          <w:tcPr>
            <w:tcW w:w="1430" w:type="dxa"/>
          </w:tcPr>
          <w:p w14:paraId="1D462495" w14:textId="77777777" w:rsidR="00B61CC6" w:rsidRPr="00C42459" w:rsidRDefault="00B61CC6" w:rsidP="00B61CC6">
            <w:pPr>
              <w:pStyle w:val="TAC"/>
              <w:rPr>
                <w:rFonts w:cs="Arial"/>
              </w:rPr>
            </w:pPr>
            <w:r w:rsidRPr="00C42459">
              <w:rPr>
                <w:rFonts w:cs="Arial"/>
              </w:rPr>
              <w:t xml:space="preserve">100 kHz </w:t>
            </w:r>
          </w:p>
        </w:tc>
      </w:tr>
      <w:tr w:rsidR="00B61CC6" w:rsidRPr="00C42459" w14:paraId="27C62B9D" w14:textId="77777777" w:rsidTr="00B61CC6">
        <w:trPr>
          <w:cantSplit/>
          <w:jc w:val="center"/>
        </w:trPr>
        <w:tc>
          <w:tcPr>
            <w:tcW w:w="1953" w:type="dxa"/>
          </w:tcPr>
          <w:p w14:paraId="4B9EEEB2"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B37F43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C9FA0E5" w14:textId="77777777" w:rsidR="00B61CC6" w:rsidRPr="00C42459" w:rsidRDefault="00B61CC6" w:rsidP="00B61CC6">
            <w:pPr>
              <w:pStyle w:val="TAC"/>
              <w:rPr>
                <w:rFonts w:cs="Arial"/>
              </w:rPr>
            </w:pPr>
            <w:r w:rsidRPr="00C42459">
              <w:rPr>
                <w:rFonts w:cs="Arial"/>
              </w:rPr>
              <w:t>-16 dBm (Note 11)</w:t>
            </w:r>
          </w:p>
        </w:tc>
        <w:tc>
          <w:tcPr>
            <w:tcW w:w="1430" w:type="dxa"/>
          </w:tcPr>
          <w:p w14:paraId="32EC214C" w14:textId="77777777" w:rsidR="00B61CC6" w:rsidRPr="00C42459" w:rsidRDefault="00B61CC6" w:rsidP="00B61CC6">
            <w:pPr>
              <w:pStyle w:val="TAC"/>
              <w:rPr>
                <w:rFonts w:cs="Arial"/>
              </w:rPr>
            </w:pPr>
            <w:r w:rsidRPr="00C42459">
              <w:rPr>
                <w:rFonts w:cs="Arial"/>
              </w:rPr>
              <w:t xml:space="preserve">100 kHz </w:t>
            </w:r>
          </w:p>
        </w:tc>
      </w:tr>
      <w:tr w:rsidR="00B61CC6" w:rsidRPr="00C42459" w14:paraId="0A2A9879" w14:textId="77777777" w:rsidTr="00B61CC6">
        <w:trPr>
          <w:cantSplit/>
          <w:jc w:val="center"/>
        </w:trPr>
        <w:tc>
          <w:tcPr>
            <w:tcW w:w="9814" w:type="dxa"/>
            <w:gridSpan w:val="4"/>
          </w:tcPr>
          <w:p w14:paraId="15AEA64E" w14:textId="59806818" w:rsidR="00C57E89" w:rsidRPr="00C42459" w:rsidRDefault="00C57E89" w:rsidP="00C57E8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682EB196" w14:textId="1CC9F2E9" w:rsidR="00C57E89" w:rsidRPr="00C42459" w:rsidRDefault="00C57E89" w:rsidP="00C57E8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7E792FC5" w14:textId="625FAA9F" w:rsidR="00B61CC6" w:rsidRPr="00C42459" w:rsidRDefault="00C57E89" w:rsidP="00C57E89">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1F280FD5" w14:textId="77777777" w:rsidR="00B61CC6" w:rsidRPr="00C42459" w:rsidRDefault="00B61CC6" w:rsidP="00B61CC6"/>
    <w:p w14:paraId="5EF428DB" w14:textId="07147468" w:rsidR="00B61CC6" w:rsidRPr="00C42459" w:rsidRDefault="00B61CC6" w:rsidP="00B61CC6">
      <w:pPr>
        <w:pStyle w:val="TH"/>
        <w:rPr>
          <w:rFonts w:cs="v5.0.0"/>
        </w:rPr>
      </w:pPr>
      <w:r w:rsidRPr="00C42459">
        <w:t>Table 6.6.5.5.3-1b: WA BS OBUE in BC2 bands &gt; 1 GHz applicable for: BS supporting NR, not operating NR in band n3,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12EC6CE7" w14:textId="77777777" w:rsidTr="00B61CC6">
        <w:trPr>
          <w:cantSplit/>
          <w:jc w:val="center"/>
        </w:trPr>
        <w:tc>
          <w:tcPr>
            <w:tcW w:w="1953" w:type="dxa"/>
          </w:tcPr>
          <w:p w14:paraId="57D04887"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C7B3D41"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EE9DB20"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7C8845D8"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2DA68A50" w14:textId="77777777" w:rsidTr="00B61CC6">
        <w:trPr>
          <w:cantSplit/>
          <w:jc w:val="center"/>
        </w:trPr>
        <w:tc>
          <w:tcPr>
            <w:tcW w:w="1953" w:type="dxa"/>
          </w:tcPr>
          <w:p w14:paraId="131A901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D16A8B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953063C" w14:textId="77777777" w:rsidR="00B61CC6" w:rsidRPr="00C42459" w:rsidRDefault="00B61CC6" w:rsidP="00B61CC6">
            <w:pPr>
              <w:pStyle w:val="TAC"/>
              <w:rPr>
                <w:rFonts w:cs="Arial"/>
              </w:rPr>
            </w:pPr>
            <w:r w:rsidRPr="00C42459">
              <w:t>-5.5 – 7/5(f_offset/MHz – 0.05) dB</w:t>
            </w:r>
          </w:p>
        </w:tc>
        <w:tc>
          <w:tcPr>
            <w:tcW w:w="1430" w:type="dxa"/>
          </w:tcPr>
          <w:p w14:paraId="31232DF3" w14:textId="77777777" w:rsidR="00B61CC6" w:rsidRPr="00C42459" w:rsidRDefault="00B61CC6" w:rsidP="00B61CC6">
            <w:pPr>
              <w:pStyle w:val="TAC"/>
              <w:rPr>
                <w:rFonts w:cs="Arial"/>
              </w:rPr>
            </w:pPr>
            <w:r w:rsidRPr="00C42459">
              <w:rPr>
                <w:rFonts w:cs="Arial"/>
              </w:rPr>
              <w:t xml:space="preserve">100 kHz </w:t>
            </w:r>
          </w:p>
        </w:tc>
      </w:tr>
      <w:tr w:rsidR="00B61CC6" w:rsidRPr="00C42459" w14:paraId="47BBA70A" w14:textId="77777777" w:rsidTr="00B61CC6">
        <w:trPr>
          <w:cantSplit/>
          <w:jc w:val="center"/>
        </w:trPr>
        <w:tc>
          <w:tcPr>
            <w:tcW w:w="1953" w:type="dxa"/>
          </w:tcPr>
          <w:p w14:paraId="6914DA07"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FD3CDF"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11151A4B"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19E7C9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681DD842" w14:textId="77777777" w:rsidR="00B61CC6" w:rsidRPr="00C42459" w:rsidRDefault="00B61CC6" w:rsidP="00B61CC6">
            <w:pPr>
              <w:pStyle w:val="TAC"/>
              <w:rPr>
                <w:rFonts w:cs="Arial"/>
              </w:rPr>
            </w:pPr>
            <w:r w:rsidRPr="00C42459">
              <w:rPr>
                <w:rFonts w:cs="Arial"/>
              </w:rPr>
              <w:t>-12.5 dBm</w:t>
            </w:r>
          </w:p>
        </w:tc>
        <w:tc>
          <w:tcPr>
            <w:tcW w:w="1430" w:type="dxa"/>
          </w:tcPr>
          <w:p w14:paraId="5BFE597B" w14:textId="77777777" w:rsidR="00B61CC6" w:rsidRPr="00C42459" w:rsidRDefault="00B61CC6" w:rsidP="00B61CC6">
            <w:pPr>
              <w:pStyle w:val="TAC"/>
              <w:rPr>
                <w:rFonts w:cs="Arial"/>
              </w:rPr>
            </w:pPr>
            <w:r w:rsidRPr="00C42459">
              <w:rPr>
                <w:rFonts w:cs="Arial"/>
              </w:rPr>
              <w:t xml:space="preserve">100 kHz </w:t>
            </w:r>
          </w:p>
        </w:tc>
      </w:tr>
      <w:tr w:rsidR="00B61CC6" w:rsidRPr="00C42459" w14:paraId="0F8A632E" w14:textId="77777777" w:rsidTr="00B61CC6">
        <w:trPr>
          <w:cantSplit/>
          <w:jc w:val="center"/>
        </w:trPr>
        <w:tc>
          <w:tcPr>
            <w:tcW w:w="1953" w:type="dxa"/>
          </w:tcPr>
          <w:p w14:paraId="0503FEEE"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57B134"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035C8F9" w14:textId="77777777" w:rsidR="00B61CC6" w:rsidRPr="00C42459" w:rsidRDefault="00B61CC6" w:rsidP="00B61CC6">
            <w:pPr>
              <w:pStyle w:val="TAC"/>
              <w:rPr>
                <w:rFonts w:cs="Arial"/>
              </w:rPr>
            </w:pPr>
            <w:r w:rsidRPr="00C42459">
              <w:rPr>
                <w:rFonts w:cs="Arial"/>
              </w:rPr>
              <w:t>-15 dBm (Note 11)</w:t>
            </w:r>
          </w:p>
        </w:tc>
        <w:tc>
          <w:tcPr>
            <w:tcW w:w="1430" w:type="dxa"/>
          </w:tcPr>
          <w:p w14:paraId="7A6BAAF5" w14:textId="77777777" w:rsidR="00B61CC6" w:rsidRPr="00C42459" w:rsidRDefault="00B61CC6" w:rsidP="00B61CC6">
            <w:pPr>
              <w:pStyle w:val="TAC"/>
              <w:rPr>
                <w:rFonts w:cs="Arial"/>
              </w:rPr>
            </w:pPr>
            <w:r w:rsidRPr="00C42459">
              <w:rPr>
                <w:rFonts w:cs="Arial"/>
              </w:rPr>
              <w:t xml:space="preserve">1MHz </w:t>
            </w:r>
          </w:p>
        </w:tc>
      </w:tr>
      <w:tr w:rsidR="00B61CC6" w:rsidRPr="00C42459" w14:paraId="26DA8FB0" w14:textId="77777777" w:rsidTr="00B61CC6">
        <w:trPr>
          <w:cantSplit/>
          <w:jc w:val="center"/>
        </w:trPr>
        <w:tc>
          <w:tcPr>
            <w:tcW w:w="9814" w:type="dxa"/>
            <w:gridSpan w:val="4"/>
          </w:tcPr>
          <w:p w14:paraId="4B0B9E06"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17BA1C81"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59E44FE9" w14:textId="77777777" w:rsidR="00B61CC6" w:rsidRPr="00C42459" w:rsidRDefault="00B61CC6" w:rsidP="00B61CC6">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9C717F3" w14:textId="77777777" w:rsidR="00B61CC6" w:rsidRPr="00C42459" w:rsidRDefault="00B61CC6" w:rsidP="00B61CC6"/>
    <w:p w14:paraId="55EE83EB" w14:textId="201BE029" w:rsidR="00B61CC6" w:rsidRPr="00C42459" w:rsidRDefault="00B61CC6" w:rsidP="00B61CC6">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B61CC6" w:rsidRPr="00C42459" w14:paraId="43826CBD" w14:textId="77777777" w:rsidTr="00B61CC6">
        <w:trPr>
          <w:cantSplit/>
          <w:jc w:val="center"/>
        </w:trPr>
        <w:tc>
          <w:tcPr>
            <w:tcW w:w="2301" w:type="dxa"/>
          </w:tcPr>
          <w:p w14:paraId="3A47A28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69327B1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02" w:type="dxa"/>
          </w:tcPr>
          <w:p w14:paraId="50AA0D95"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26D7E53F"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0D61CAC" w14:textId="77777777" w:rsidTr="00B61CC6">
        <w:trPr>
          <w:cantSplit/>
          <w:jc w:val="center"/>
        </w:trPr>
        <w:tc>
          <w:tcPr>
            <w:tcW w:w="2301" w:type="dxa"/>
          </w:tcPr>
          <w:p w14:paraId="7D927A1B"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776349C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37124DC1" w14:textId="77777777" w:rsidR="00B61CC6" w:rsidRPr="00C42459" w:rsidRDefault="00B61CC6" w:rsidP="00B61CC6">
            <w:pPr>
              <w:pStyle w:val="TAC"/>
              <w:rPr>
                <w:rFonts w:cs="Arial"/>
              </w:rPr>
            </w:pPr>
            <w:r w:rsidRPr="00C42459">
              <w:rPr>
                <w:rFonts w:cs="Arial"/>
                <w:position w:val="-42"/>
              </w:rPr>
              <w:object w:dxaOrig="3460" w:dyaOrig="959" w14:anchorId="58689A33">
                <v:shape id="_x0000_i1062" type="#_x0000_t75" style="width:2in;height:41.3pt;mso-wrap-style:square;mso-position-horizontal-relative:page;mso-position-vertical-relative:page" o:ole="">
                  <v:fill o:detectmouseclick="t"/>
                  <v:imagedata r:id="rId82" o:title=""/>
                </v:shape>
                <o:OLEObject Type="Embed" ProgID="Equation.3" ShapeID="_x0000_i1062" DrawAspect="Content" ObjectID="_1716389718" r:id="rId83"/>
              </w:object>
            </w:r>
          </w:p>
        </w:tc>
        <w:tc>
          <w:tcPr>
            <w:tcW w:w="1330" w:type="dxa"/>
          </w:tcPr>
          <w:p w14:paraId="543DC5B2" w14:textId="77777777" w:rsidR="00B61CC6" w:rsidRPr="00C42459" w:rsidRDefault="00B61CC6" w:rsidP="00B61CC6">
            <w:pPr>
              <w:pStyle w:val="TAC"/>
              <w:rPr>
                <w:rFonts w:cs="Arial"/>
              </w:rPr>
            </w:pPr>
            <w:r w:rsidRPr="00C42459">
              <w:rPr>
                <w:rFonts w:cs="Arial"/>
              </w:rPr>
              <w:t xml:space="preserve">30 kHz </w:t>
            </w:r>
          </w:p>
        </w:tc>
      </w:tr>
      <w:tr w:rsidR="00B61CC6" w:rsidRPr="00C42459" w14:paraId="7B107BF9" w14:textId="77777777" w:rsidTr="00B61CC6">
        <w:trPr>
          <w:cantSplit/>
          <w:jc w:val="center"/>
        </w:trPr>
        <w:tc>
          <w:tcPr>
            <w:tcW w:w="2301" w:type="dxa"/>
          </w:tcPr>
          <w:p w14:paraId="1116D89D"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3480C89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4B9D171C" w14:textId="77777777" w:rsidR="00B61CC6" w:rsidRPr="00C42459" w:rsidRDefault="00B61CC6" w:rsidP="00B61CC6">
            <w:pPr>
              <w:pStyle w:val="TAC"/>
              <w:rPr>
                <w:rFonts w:cs="Arial"/>
              </w:rPr>
            </w:pPr>
            <w:r w:rsidRPr="00C42459">
              <w:rPr>
                <w:rFonts w:cs="Arial"/>
                <w:position w:val="-42"/>
              </w:rPr>
              <w:object w:dxaOrig="3541" w:dyaOrig="959" w14:anchorId="3FF07B28">
                <v:shape id="_x0000_i1063" type="#_x0000_t75" style="width:149pt;height:41.3pt;mso-wrap-style:square;mso-position-horizontal-relative:page;mso-position-vertical-relative:page" o:ole="">
                  <v:fill o:detectmouseclick="t"/>
                  <v:imagedata r:id="rId84" o:title=""/>
                </v:shape>
                <o:OLEObject Type="Embed" ProgID="Equation.3" ShapeID="_x0000_i1063" DrawAspect="Content" ObjectID="_1716389719" r:id="rId85"/>
              </w:object>
            </w:r>
          </w:p>
        </w:tc>
        <w:tc>
          <w:tcPr>
            <w:tcW w:w="1330" w:type="dxa"/>
          </w:tcPr>
          <w:p w14:paraId="648C7279" w14:textId="77777777" w:rsidR="00B61CC6" w:rsidRPr="00C42459" w:rsidRDefault="00B61CC6" w:rsidP="00B61CC6">
            <w:pPr>
              <w:pStyle w:val="TAC"/>
              <w:rPr>
                <w:rFonts w:cs="Arial"/>
              </w:rPr>
            </w:pPr>
            <w:r w:rsidRPr="00C42459">
              <w:rPr>
                <w:rFonts w:cs="Arial"/>
              </w:rPr>
              <w:t xml:space="preserve">30 kHz </w:t>
            </w:r>
          </w:p>
        </w:tc>
      </w:tr>
      <w:tr w:rsidR="00B61CC6" w:rsidRPr="00C42459" w14:paraId="56B71B55" w14:textId="77777777" w:rsidTr="00B61CC6">
        <w:trPr>
          <w:cantSplit/>
          <w:jc w:val="center"/>
        </w:trPr>
        <w:tc>
          <w:tcPr>
            <w:tcW w:w="10151" w:type="dxa"/>
            <w:gridSpan w:val="4"/>
          </w:tcPr>
          <w:p w14:paraId="4270EE80" w14:textId="77777777" w:rsidR="00B61CC6" w:rsidRPr="00C42459" w:rsidRDefault="00B61CC6" w:rsidP="00B61CC6">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017A85D6"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46D1458"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7B2573F" w14:textId="77777777" w:rsidR="00B61CC6" w:rsidRPr="00C42459" w:rsidRDefault="00B61CC6" w:rsidP="00B61CC6">
            <w:pPr>
              <w:pStyle w:val="TAN"/>
              <w:rPr>
                <w:rFonts w:cs="Arial"/>
              </w:rPr>
            </w:pPr>
            <w:r w:rsidRPr="00C42459">
              <w:rPr>
                <w:rFonts w:cs="Arial"/>
              </w:rPr>
              <w:t>NOTE 4:</w:t>
            </w:r>
            <w:r w:rsidRPr="00C42459">
              <w:rPr>
                <w:rFonts w:cs="Arial"/>
              </w:rPr>
              <w:tab/>
              <w:t>Void.</w:t>
            </w:r>
          </w:p>
          <w:p w14:paraId="0FCA0B0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551661E9" w14:textId="77777777" w:rsidR="00B61CC6" w:rsidRPr="00C42459" w:rsidRDefault="00B61CC6" w:rsidP="00B61CC6">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9A0771A" w14:textId="77777777" w:rsidR="00B61CC6" w:rsidRPr="00C42459" w:rsidRDefault="00B61CC6" w:rsidP="00B61CC6"/>
    <w:p w14:paraId="2C05F783" w14:textId="7423CE99" w:rsidR="00B61CC6" w:rsidRPr="00C42459" w:rsidRDefault="00B61CC6" w:rsidP="00B61CC6">
      <w:pPr>
        <w:pStyle w:val="TH"/>
        <w:rPr>
          <w:rFonts w:cs="v5.0.0"/>
        </w:rPr>
      </w:pPr>
      <w:r w:rsidRPr="00C42459">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889B0D" w14:textId="77777777" w:rsidTr="00B61CC6">
        <w:trPr>
          <w:cantSplit/>
          <w:jc w:val="center"/>
        </w:trPr>
        <w:tc>
          <w:tcPr>
            <w:tcW w:w="2127" w:type="dxa"/>
          </w:tcPr>
          <w:p w14:paraId="7BF538F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0997A73D"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9F78F8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4949E2A4"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F05BA09" w14:textId="77777777" w:rsidTr="00B61CC6">
        <w:trPr>
          <w:cantSplit/>
          <w:jc w:val="center"/>
        </w:trPr>
        <w:tc>
          <w:tcPr>
            <w:tcW w:w="2127" w:type="dxa"/>
          </w:tcPr>
          <w:p w14:paraId="3DB103A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4AE63E3D" w14:textId="77777777" w:rsidR="00B61CC6" w:rsidRPr="00C42459" w:rsidRDefault="00B61CC6" w:rsidP="00B61CC6">
            <w:pPr>
              <w:pStyle w:val="TAC"/>
              <w:rPr>
                <w:rFonts w:cs="Arial"/>
              </w:rPr>
            </w:pPr>
            <w:r w:rsidRPr="00C42459">
              <w:rPr>
                <w:rFonts w:cs="Arial"/>
              </w:rPr>
              <w:t>(Note 1)</w:t>
            </w:r>
          </w:p>
        </w:tc>
        <w:tc>
          <w:tcPr>
            <w:tcW w:w="2976" w:type="dxa"/>
          </w:tcPr>
          <w:p w14:paraId="7DEE8DD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43C354BB" w14:textId="77777777" w:rsidR="00B61CC6" w:rsidRPr="00C42459" w:rsidRDefault="00B61CC6" w:rsidP="00B61CC6">
            <w:pPr>
              <w:pStyle w:val="TAC"/>
              <w:rPr>
                <w:rFonts w:cs="Arial"/>
              </w:rPr>
            </w:pPr>
            <w:r w:rsidRPr="00C42459">
              <w:rPr>
                <w:rFonts w:cs="v5.0.0"/>
                <w:position w:val="-44"/>
                <w:lang w:eastAsia="ja-JP"/>
              </w:rPr>
              <w:object w:dxaOrig="3322" w:dyaOrig="999" w14:anchorId="07B18533">
                <v:shape id="_x0000_i1064" type="#_x0000_t75" style="width:112.7pt;height:41.3pt;mso-wrap-style:square;mso-position-horizontal-relative:page;mso-position-vertical-relative:page" o:ole="">
                  <v:fill o:detectmouseclick="t"/>
                  <v:imagedata r:id="rId86" o:title=""/>
                </v:shape>
                <o:OLEObject Type="Embed" ProgID="Equation.3" ShapeID="_x0000_i1064" DrawAspect="Content" ObjectID="_1716389720" r:id="rId87"/>
              </w:object>
            </w:r>
          </w:p>
        </w:tc>
        <w:tc>
          <w:tcPr>
            <w:tcW w:w="1430" w:type="dxa"/>
          </w:tcPr>
          <w:p w14:paraId="379660A0" w14:textId="77777777" w:rsidR="00B61CC6" w:rsidRPr="00C42459" w:rsidRDefault="00B61CC6" w:rsidP="00B61CC6">
            <w:pPr>
              <w:pStyle w:val="TAC"/>
              <w:rPr>
                <w:rFonts w:cs="Arial"/>
              </w:rPr>
            </w:pPr>
            <w:r w:rsidRPr="00C42459">
              <w:rPr>
                <w:rFonts w:cs="Arial"/>
              </w:rPr>
              <w:t>30 kHz</w:t>
            </w:r>
          </w:p>
        </w:tc>
      </w:tr>
      <w:tr w:rsidR="00B61CC6" w:rsidRPr="00C42459" w14:paraId="370A2018" w14:textId="77777777" w:rsidTr="00B61CC6">
        <w:trPr>
          <w:cantSplit/>
          <w:jc w:val="center"/>
        </w:trPr>
        <w:tc>
          <w:tcPr>
            <w:tcW w:w="2127" w:type="dxa"/>
          </w:tcPr>
          <w:p w14:paraId="39BEB1E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3BCB5F3"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599D17D9" w14:textId="77777777" w:rsidR="00B61CC6" w:rsidRPr="00C42459" w:rsidRDefault="00B61CC6" w:rsidP="00B61CC6">
            <w:pPr>
              <w:pStyle w:val="TAC"/>
              <w:rPr>
                <w:rFonts w:cs="Arial"/>
              </w:rPr>
            </w:pPr>
            <w:r w:rsidRPr="00C42459">
              <w:rPr>
                <w:rFonts w:cs="v5.0.0"/>
                <w:position w:val="-44"/>
                <w:lang w:eastAsia="ja-JP"/>
              </w:rPr>
              <w:object w:dxaOrig="3320" w:dyaOrig="999" w14:anchorId="404FBCEF">
                <v:shape id="_x0000_i1065" type="#_x0000_t75" style="width:123.35pt;height:41.3pt;mso-wrap-style:square;mso-position-horizontal-relative:page;mso-position-vertical-relative:page" o:ole="">
                  <v:fill o:detectmouseclick="t"/>
                  <v:imagedata r:id="rId88" o:title=""/>
                </v:shape>
                <o:OLEObject Type="Embed" ProgID="Equation.3" ShapeID="_x0000_i1065" DrawAspect="Content" ObjectID="_1716389721" r:id="rId89"/>
              </w:object>
            </w:r>
          </w:p>
        </w:tc>
        <w:tc>
          <w:tcPr>
            <w:tcW w:w="1430" w:type="dxa"/>
          </w:tcPr>
          <w:p w14:paraId="7AA8C13C" w14:textId="77777777" w:rsidR="00B61CC6" w:rsidRPr="00C42459" w:rsidRDefault="00B61CC6" w:rsidP="00B61CC6">
            <w:pPr>
              <w:pStyle w:val="TAC"/>
              <w:rPr>
                <w:rFonts w:cs="Arial"/>
              </w:rPr>
            </w:pPr>
            <w:r w:rsidRPr="00C42459">
              <w:rPr>
                <w:rFonts w:cs="Arial"/>
              </w:rPr>
              <w:t>30 kHz</w:t>
            </w:r>
          </w:p>
        </w:tc>
      </w:tr>
      <w:tr w:rsidR="00B61CC6" w:rsidRPr="00C42459" w14:paraId="595870E2" w14:textId="77777777" w:rsidTr="00B61CC6">
        <w:trPr>
          <w:cantSplit/>
          <w:jc w:val="center"/>
        </w:trPr>
        <w:tc>
          <w:tcPr>
            <w:tcW w:w="2127" w:type="dxa"/>
          </w:tcPr>
          <w:p w14:paraId="1A7E17F5"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7269C04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E037A47"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4676DF11" w14:textId="77777777" w:rsidR="00B61CC6" w:rsidRPr="00C42459" w:rsidRDefault="00B61CC6" w:rsidP="00B61CC6">
            <w:pPr>
              <w:pStyle w:val="TAC"/>
              <w:rPr>
                <w:rFonts w:cs="Arial"/>
              </w:rPr>
            </w:pPr>
            <w:r w:rsidRPr="00C42459">
              <w:rPr>
                <w:rFonts w:cs="Arial"/>
              </w:rPr>
              <w:t>30 kHz</w:t>
            </w:r>
          </w:p>
        </w:tc>
      </w:tr>
      <w:tr w:rsidR="00B61CC6" w:rsidRPr="00C42459" w14:paraId="17FD8EE3" w14:textId="77777777" w:rsidTr="00B61CC6">
        <w:trPr>
          <w:cantSplit/>
          <w:jc w:val="center"/>
        </w:trPr>
        <w:tc>
          <w:tcPr>
            <w:tcW w:w="2127" w:type="dxa"/>
          </w:tcPr>
          <w:p w14:paraId="30EF628C"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6AA4638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3F8B4DF8"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5E3AFCB5" w14:textId="77777777" w:rsidR="00B61CC6" w:rsidRPr="00C42459" w:rsidRDefault="00B61CC6" w:rsidP="00B61CC6">
            <w:pPr>
              <w:pStyle w:val="TAC"/>
              <w:rPr>
                <w:rFonts w:cs="Arial"/>
              </w:rPr>
            </w:pPr>
            <w:r w:rsidRPr="00C42459">
              <w:rPr>
                <w:rFonts w:cs="Arial"/>
              </w:rPr>
              <w:t>1 MHz</w:t>
            </w:r>
          </w:p>
        </w:tc>
      </w:tr>
      <w:tr w:rsidR="00B61CC6" w:rsidRPr="00C42459" w14:paraId="264B1504" w14:textId="77777777" w:rsidTr="00B61CC6">
        <w:trPr>
          <w:cantSplit/>
          <w:jc w:val="center"/>
        </w:trPr>
        <w:tc>
          <w:tcPr>
            <w:tcW w:w="2127" w:type="dxa"/>
          </w:tcPr>
          <w:p w14:paraId="755F59DA" w14:textId="77777777" w:rsidR="00B61CC6" w:rsidRPr="00C42459" w:rsidRDefault="00B61CC6" w:rsidP="00B61CC6">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6606F3A8" w14:textId="77777777" w:rsidR="00B61CC6" w:rsidRPr="00C42459" w:rsidRDefault="00B61CC6" w:rsidP="00B61CC6">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3BE70CA"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2BF9B96B" w14:textId="77777777" w:rsidR="00B61CC6" w:rsidRPr="00C42459" w:rsidRDefault="00B61CC6" w:rsidP="00B61CC6">
            <w:pPr>
              <w:pStyle w:val="TAC"/>
              <w:rPr>
                <w:rFonts w:cs="Arial"/>
              </w:rPr>
            </w:pPr>
            <w:r w:rsidRPr="00C42459">
              <w:rPr>
                <w:rFonts w:cs="Arial"/>
              </w:rPr>
              <w:t>1 MHz</w:t>
            </w:r>
          </w:p>
        </w:tc>
      </w:tr>
      <w:tr w:rsidR="00B61CC6" w:rsidRPr="00C42459" w14:paraId="1B9D27DE" w14:textId="77777777" w:rsidTr="00B61CC6">
        <w:trPr>
          <w:cantSplit/>
          <w:jc w:val="center"/>
        </w:trPr>
        <w:tc>
          <w:tcPr>
            <w:tcW w:w="2127" w:type="dxa"/>
          </w:tcPr>
          <w:p w14:paraId="2971F772" w14:textId="77777777" w:rsidR="00B61CC6" w:rsidRPr="00C42459" w:rsidRDefault="00B61CC6" w:rsidP="00B61CC6">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142EA4B6"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5C719ADB"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0D4E9B01" w14:textId="77777777" w:rsidR="00B61CC6" w:rsidRPr="00C42459" w:rsidRDefault="00B61CC6" w:rsidP="00B61CC6">
            <w:pPr>
              <w:pStyle w:val="TAC"/>
              <w:rPr>
                <w:rFonts w:cs="Arial"/>
              </w:rPr>
            </w:pPr>
            <w:r w:rsidRPr="00C42459">
              <w:rPr>
                <w:rFonts w:cs="Arial"/>
              </w:rPr>
              <w:t>1 MHz</w:t>
            </w:r>
          </w:p>
        </w:tc>
      </w:tr>
      <w:tr w:rsidR="00B61CC6" w:rsidRPr="00C42459" w14:paraId="03C94245" w14:textId="77777777" w:rsidTr="00B61CC6">
        <w:trPr>
          <w:cantSplit/>
          <w:jc w:val="center"/>
        </w:trPr>
        <w:tc>
          <w:tcPr>
            <w:tcW w:w="2127" w:type="dxa"/>
          </w:tcPr>
          <w:p w14:paraId="770F3375"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D35F81B"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A7BED2A"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3F46376E" w14:textId="77777777" w:rsidR="00B61CC6" w:rsidRPr="00C42459" w:rsidRDefault="00B61CC6" w:rsidP="00B61CC6">
            <w:pPr>
              <w:pStyle w:val="TAC"/>
              <w:rPr>
                <w:rFonts w:cs="Arial"/>
              </w:rPr>
            </w:pPr>
            <w:r w:rsidRPr="00C42459">
              <w:rPr>
                <w:rFonts w:cs="Arial"/>
                <w:lang w:eastAsia="zh-CN"/>
              </w:rPr>
              <w:t>1 MHz</w:t>
            </w:r>
          </w:p>
        </w:tc>
      </w:tr>
      <w:tr w:rsidR="00B61CC6" w:rsidRPr="00C42459" w14:paraId="2CE9DE4D" w14:textId="77777777" w:rsidTr="00B61CC6">
        <w:trPr>
          <w:cantSplit/>
          <w:jc w:val="center"/>
        </w:trPr>
        <w:tc>
          <w:tcPr>
            <w:tcW w:w="9988" w:type="dxa"/>
            <w:gridSpan w:val="4"/>
          </w:tcPr>
          <w:p w14:paraId="7DEFD55A" w14:textId="77777777" w:rsidR="00C57E89" w:rsidRPr="00C42459" w:rsidRDefault="00C57E89"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74D8DAAD"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3E4A0EDE" w14:textId="77777777" w:rsidR="00C57E89" w:rsidRPr="00C42459" w:rsidRDefault="00C57E89" w:rsidP="00C57E8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292368"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50E99AF1" w14:textId="57400E91" w:rsidR="00B61CC6" w:rsidRPr="00C42459" w:rsidRDefault="00C57E89" w:rsidP="00C57E8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23020624" w14:textId="77777777" w:rsidR="00B61CC6" w:rsidRPr="00C42459" w:rsidRDefault="00B61CC6" w:rsidP="00B61CC6"/>
    <w:p w14:paraId="1FB26893" w14:textId="139FF780" w:rsidR="00B61CC6" w:rsidRPr="00C42459" w:rsidRDefault="00B61CC6" w:rsidP="00B61CC6">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091635F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A628C8C"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1B692B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27C86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540FC26" w14:textId="77777777" w:rsidR="00B61CC6" w:rsidRPr="00C42459" w:rsidRDefault="00B61CC6" w:rsidP="00B61CC6">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B61CC6" w:rsidRPr="00C42459" w14:paraId="011ADDD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2123D"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A227425"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6CE7BF2"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2A75B7DA" w14:textId="77777777" w:rsidR="00B61CC6" w:rsidRPr="00C42459" w:rsidRDefault="00B61CC6" w:rsidP="00B61CC6">
            <w:pPr>
              <w:pStyle w:val="TAC"/>
              <w:rPr>
                <w:rFonts w:cs="v5.0.0"/>
              </w:rPr>
            </w:pPr>
            <w:r w:rsidRPr="00C42459">
              <w:rPr>
                <w:rFonts w:cs="v5.0.0"/>
              </w:rPr>
              <w:t xml:space="preserve">100 kHz </w:t>
            </w:r>
          </w:p>
        </w:tc>
      </w:tr>
      <w:tr w:rsidR="00B61CC6" w:rsidRPr="00C42459" w14:paraId="54FA890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EBE65E9"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589ACC"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73772E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7540E0BC" w14:textId="77777777" w:rsidR="00B61CC6" w:rsidRPr="00C42459" w:rsidRDefault="00B61CC6" w:rsidP="00B61CC6">
            <w:pPr>
              <w:pStyle w:val="TAC"/>
              <w:rPr>
                <w:rFonts w:cs="v5.0.0"/>
              </w:rPr>
            </w:pPr>
            <w:r w:rsidRPr="00C42459">
              <w:rPr>
                <w:rFonts w:cs="v5.0.0"/>
              </w:rPr>
              <w:t xml:space="preserve">100 kHz </w:t>
            </w:r>
          </w:p>
        </w:tc>
      </w:tr>
      <w:tr w:rsidR="00B61CC6" w:rsidRPr="00C42459" w14:paraId="339E7C9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A68A23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233647"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0E5FAA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1CE206D" w14:textId="77777777" w:rsidR="00B61CC6" w:rsidRPr="00C42459" w:rsidRDefault="00B61CC6" w:rsidP="00B61CC6">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0BBED92E"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1607110D" w14:textId="77777777" w:rsidTr="00B61CC6">
        <w:trPr>
          <w:cantSplit/>
          <w:jc w:val="center"/>
        </w:trPr>
        <w:tc>
          <w:tcPr>
            <w:tcW w:w="9988" w:type="dxa"/>
            <w:gridSpan w:val="4"/>
          </w:tcPr>
          <w:p w14:paraId="0A72E85D" w14:textId="0A78A379" w:rsidR="00C57E89" w:rsidRPr="00C42459" w:rsidRDefault="00C57E89" w:rsidP="00C57E8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7548E1BE" w14:textId="6F7C4A4E" w:rsidR="00C57E89" w:rsidRPr="00C42459" w:rsidRDefault="00C57E89" w:rsidP="00C57E8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038B6750" w14:textId="08092B71" w:rsidR="00B61CC6" w:rsidRPr="00C42459" w:rsidRDefault="00C57E89" w:rsidP="00C57E89">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825E0E9" w14:textId="77777777" w:rsidR="00B61CC6" w:rsidRPr="00C42459" w:rsidRDefault="00B61CC6" w:rsidP="00B61CC6"/>
    <w:p w14:paraId="50322588" w14:textId="0C19BBDB" w:rsidR="00B61CC6" w:rsidRPr="00C42459" w:rsidRDefault="00B61CC6" w:rsidP="00B61CC6">
      <w:pPr>
        <w:pStyle w:val="TH"/>
        <w:rPr>
          <w:rFonts w:cs="v5.0.0"/>
        </w:rPr>
      </w:pPr>
      <w:r w:rsidRPr="00C42459">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2C78343C" w14:textId="77777777" w:rsidTr="00B61CC6">
        <w:trPr>
          <w:cantSplit/>
          <w:jc w:val="center"/>
        </w:trPr>
        <w:tc>
          <w:tcPr>
            <w:tcW w:w="2127" w:type="dxa"/>
          </w:tcPr>
          <w:p w14:paraId="2ED6B8E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E8088B3"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240934D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103DC340"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D9CD990" w14:textId="77777777" w:rsidTr="00B61CC6">
        <w:trPr>
          <w:cantSplit/>
          <w:jc w:val="center"/>
        </w:trPr>
        <w:tc>
          <w:tcPr>
            <w:tcW w:w="2127" w:type="dxa"/>
          </w:tcPr>
          <w:p w14:paraId="1A78AE4D"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22C384E9" w14:textId="77777777" w:rsidR="00B61CC6" w:rsidRPr="00C42459" w:rsidRDefault="00B61CC6" w:rsidP="00B61CC6">
            <w:pPr>
              <w:pStyle w:val="TAC"/>
              <w:rPr>
                <w:rFonts w:cs="Arial"/>
              </w:rPr>
            </w:pPr>
            <w:r w:rsidRPr="00C42459">
              <w:rPr>
                <w:rFonts w:cs="Arial"/>
              </w:rPr>
              <w:t>(Note 1)</w:t>
            </w:r>
          </w:p>
        </w:tc>
        <w:tc>
          <w:tcPr>
            <w:tcW w:w="2976" w:type="dxa"/>
          </w:tcPr>
          <w:p w14:paraId="41CE9651"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2D6979B1" w14:textId="77777777" w:rsidR="00B61CC6" w:rsidRPr="00C42459" w:rsidRDefault="00B61CC6" w:rsidP="00B61CC6">
            <w:pPr>
              <w:pStyle w:val="TAC"/>
              <w:rPr>
                <w:rFonts w:cs="Arial"/>
              </w:rPr>
            </w:pPr>
            <w:r w:rsidRPr="00C42459">
              <w:rPr>
                <w:rFonts w:eastAsia="Malgun Gothic" w:cs="Arial"/>
                <w:position w:val="-22"/>
                <w:lang w:eastAsia="zh-CN"/>
              </w:rPr>
              <w:object w:dxaOrig="3340" w:dyaOrig="579" w14:anchorId="4E0FFAA2">
                <v:shape id="_x0000_i1066" type="#_x0000_t75" style="width:159.65pt;height:25.65pt;mso-wrap-style:square;mso-position-horizontal-relative:page;mso-position-vertical-relative:page" o:ole="">
                  <v:fill o:detectmouseclick="t"/>
                  <v:imagedata r:id="rId90" o:title=""/>
                </v:shape>
                <o:OLEObject Type="Embed" ProgID="Equation.3" ShapeID="_x0000_i1066" DrawAspect="Content" ObjectID="_1716389722" r:id="rId91">
                  <o:FieldCodes>\* MERGEFORMAT</o:FieldCodes>
                </o:OLEObject>
              </w:object>
            </w:r>
          </w:p>
        </w:tc>
        <w:tc>
          <w:tcPr>
            <w:tcW w:w="1430" w:type="dxa"/>
          </w:tcPr>
          <w:p w14:paraId="426E5417" w14:textId="77777777" w:rsidR="00B61CC6" w:rsidRPr="00C42459" w:rsidRDefault="00B61CC6" w:rsidP="00B61CC6">
            <w:pPr>
              <w:pStyle w:val="TAC"/>
              <w:rPr>
                <w:rFonts w:cs="Arial"/>
              </w:rPr>
            </w:pPr>
            <w:r w:rsidRPr="00C42459">
              <w:rPr>
                <w:rFonts w:cs="Arial"/>
              </w:rPr>
              <w:t>30 kHz</w:t>
            </w:r>
          </w:p>
        </w:tc>
      </w:tr>
      <w:tr w:rsidR="00B61CC6" w:rsidRPr="00C42459" w14:paraId="7E581698" w14:textId="77777777" w:rsidTr="00B61CC6">
        <w:trPr>
          <w:cantSplit/>
          <w:jc w:val="center"/>
        </w:trPr>
        <w:tc>
          <w:tcPr>
            <w:tcW w:w="2127" w:type="dxa"/>
          </w:tcPr>
          <w:p w14:paraId="25532FA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358A278"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A5D85EB" w14:textId="77777777" w:rsidR="00B61CC6" w:rsidRPr="00C42459" w:rsidRDefault="00B61CC6" w:rsidP="00B61CC6">
            <w:pPr>
              <w:pStyle w:val="TAC"/>
              <w:rPr>
                <w:rFonts w:cs="Arial"/>
              </w:rPr>
            </w:pPr>
            <w:r w:rsidRPr="00C42459">
              <w:rPr>
                <w:rFonts w:cs="Arial"/>
                <w:position w:val="-28"/>
              </w:rPr>
              <w:object w:dxaOrig="3820" w:dyaOrig="680" w14:anchorId="560F0293">
                <v:shape id="_x0000_i1067" type="#_x0000_t75" style="width:159.65pt;height:25.65pt" o:ole="" fillcolor="window">
                  <v:imagedata r:id="rId92" o:title=""/>
                </v:shape>
                <o:OLEObject Type="Embed" ProgID="Equation.DSMT4" ShapeID="_x0000_i1067" DrawAspect="Content" ObjectID="_1716389723" r:id="rId93"/>
              </w:object>
            </w:r>
          </w:p>
        </w:tc>
        <w:tc>
          <w:tcPr>
            <w:tcW w:w="1430" w:type="dxa"/>
          </w:tcPr>
          <w:p w14:paraId="70E78EA4" w14:textId="77777777" w:rsidR="00B61CC6" w:rsidRPr="00C42459" w:rsidRDefault="00B61CC6" w:rsidP="00B61CC6">
            <w:pPr>
              <w:pStyle w:val="TAC"/>
              <w:rPr>
                <w:rFonts w:cs="Arial"/>
              </w:rPr>
            </w:pPr>
            <w:r w:rsidRPr="00C42459">
              <w:rPr>
                <w:rFonts w:cs="Arial"/>
              </w:rPr>
              <w:t>30 kHz</w:t>
            </w:r>
          </w:p>
        </w:tc>
      </w:tr>
      <w:tr w:rsidR="00B61CC6" w:rsidRPr="00C42459" w14:paraId="6549826C" w14:textId="77777777" w:rsidTr="00B61CC6">
        <w:trPr>
          <w:cantSplit/>
          <w:jc w:val="center"/>
        </w:trPr>
        <w:tc>
          <w:tcPr>
            <w:tcW w:w="2127" w:type="dxa"/>
          </w:tcPr>
          <w:p w14:paraId="1467D083"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6DB6FED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05B625D"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6CD93EC2" w14:textId="77777777" w:rsidR="00B61CC6" w:rsidRPr="00C42459" w:rsidRDefault="00B61CC6" w:rsidP="00B61CC6">
            <w:pPr>
              <w:pStyle w:val="TAC"/>
              <w:rPr>
                <w:rFonts w:cs="Arial"/>
              </w:rPr>
            </w:pPr>
            <w:r w:rsidRPr="00C42459">
              <w:rPr>
                <w:rFonts w:cs="Arial"/>
              </w:rPr>
              <w:t>30 kHz</w:t>
            </w:r>
          </w:p>
        </w:tc>
      </w:tr>
      <w:tr w:rsidR="00B61CC6" w:rsidRPr="00C42459" w14:paraId="3180259E" w14:textId="77777777" w:rsidTr="00B61CC6">
        <w:trPr>
          <w:cantSplit/>
          <w:jc w:val="center"/>
        </w:trPr>
        <w:tc>
          <w:tcPr>
            <w:tcW w:w="2127" w:type="dxa"/>
          </w:tcPr>
          <w:p w14:paraId="501D6371"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27CC9B5"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52EE8F" w14:textId="77777777" w:rsidR="00B61CC6" w:rsidRPr="00C42459" w:rsidRDefault="00B61CC6" w:rsidP="00B61CC6">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0096BA92" w14:textId="77777777" w:rsidR="00B61CC6" w:rsidRPr="00C42459" w:rsidRDefault="00B61CC6" w:rsidP="00B61CC6">
            <w:pPr>
              <w:pStyle w:val="TAC"/>
              <w:rPr>
                <w:rFonts w:cs="Arial"/>
              </w:rPr>
            </w:pPr>
            <w:r w:rsidRPr="00C42459">
              <w:rPr>
                <w:rFonts w:cs="Arial"/>
              </w:rPr>
              <w:t>1 MHz</w:t>
            </w:r>
          </w:p>
        </w:tc>
      </w:tr>
      <w:tr w:rsidR="00B61CC6" w:rsidRPr="00C42459" w14:paraId="5478F164" w14:textId="77777777" w:rsidTr="00B61CC6">
        <w:trPr>
          <w:cantSplit/>
          <w:jc w:val="center"/>
        </w:trPr>
        <w:tc>
          <w:tcPr>
            <w:tcW w:w="2127" w:type="dxa"/>
          </w:tcPr>
          <w:p w14:paraId="1C2FE92E"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75115353"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34B695E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5BA1424A" w14:textId="77777777" w:rsidR="00B61CC6" w:rsidRPr="00C42459" w:rsidRDefault="00B61CC6" w:rsidP="00B61CC6">
            <w:pPr>
              <w:pStyle w:val="TAC"/>
              <w:rPr>
                <w:rFonts w:cs="Arial"/>
              </w:rPr>
            </w:pPr>
            <w:r w:rsidRPr="00C42459">
              <w:rPr>
                <w:rFonts w:cs="Arial"/>
              </w:rPr>
              <w:t>1 MHz</w:t>
            </w:r>
          </w:p>
        </w:tc>
      </w:tr>
      <w:tr w:rsidR="00B61CC6" w:rsidRPr="00C42459" w14:paraId="0BF86C6A" w14:textId="77777777" w:rsidTr="00B61CC6">
        <w:trPr>
          <w:cantSplit/>
          <w:jc w:val="center"/>
        </w:trPr>
        <w:tc>
          <w:tcPr>
            <w:tcW w:w="2127" w:type="dxa"/>
          </w:tcPr>
          <w:p w14:paraId="3ED1615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913D67"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BED3B43"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17073E94" w14:textId="77777777" w:rsidR="00B61CC6" w:rsidRPr="00C42459" w:rsidRDefault="00B61CC6" w:rsidP="00B61CC6">
            <w:pPr>
              <w:pStyle w:val="TAC"/>
              <w:rPr>
                <w:rFonts w:cs="Arial"/>
              </w:rPr>
            </w:pPr>
            <w:r w:rsidRPr="00C42459">
              <w:rPr>
                <w:rFonts w:cs="Arial"/>
                <w:lang w:eastAsia="zh-CN"/>
              </w:rPr>
              <w:t>1 MHz</w:t>
            </w:r>
          </w:p>
        </w:tc>
      </w:tr>
      <w:tr w:rsidR="00B61CC6" w:rsidRPr="00C42459" w14:paraId="62C54808" w14:textId="77777777" w:rsidTr="00B61CC6">
        <w:trPr>
          <w:cantSplit/>
          <w:jc w:val="center"/>
        </w:trPr>
        <w:tc>
          <w:tcPr>
            <w:tcW w:w="9988" w:type="dxa"/>
            <w:gridSpan w:val="4"/>
          </w:tcPr>
          <w:p w14:paraId="494E1C24" w14:textId="77777777" w:rsidR="00C57E89" w:rsidRPr="00C42459" w:rsidRDefault="00C57E89"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549A5F14"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413E5F7A" w14:textId="77777777" w:rsidR="00C57E89" w:rsidRPr="00C42459" w:rsidRDefault="00C57E89" w:rsidP="00C57E8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10E1A3AA"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4BD919F2" w14:textId="3B506A27" w:rsidR="00B61CC6" w:rsidRPr="00C42459" w:rsidRDefault="00C57E89" w:rsidP="00C57E8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69430E" w14:textId="77777777" w:rsidR="00B61CC6" w:rsidRPr="00C42459" w:rsidRDefault="00B61CC6" w:rsidP="00B61CC6"/>
    <w:p w14:paraId="723E5C5B" w14:textId="56C386A1" w:rsidR="00B61CC6" w:rsidRPr="00C42459" w:rsidRDefault="00B61CC6" w:rsidP="00B61CC6">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5DAABC7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D69FAF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5CD520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D1E71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F9BF8F6" w14:textId="77777777" w:rsidR="00B61CC6" w:rsidRPr="00C42459" w:rsidRDefault="00B61CC6" w:rsidP="00B61CC6">
            <w:pPr>
              <w:pStyle w:val="TAH"/>
              <w:rPr>
                <w:rFonts w:cs="Arial"/>
              </w:rPr>
            </w:pPr>
            <w:r w:rsidRPr="00C42459">
              <w:rPr>
                <w:rFonts w:cs="Arial"/>
              </w:rPr>
              <w:t>Measurement bandwidth (Note 10)</w:t>
            </w:r>
          </w:p>
        </w:tc>
      </w:tr>
      <w:tr w:rsidR="00B61CC6" w:rsidRPr="00C42459" w14:paraId="0A1AA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A0D5641"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CB2F5D2"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88D5D05" w14:textId="77777777" w:rsidR="00B61CC6" w:rsidRPr="00C42459" w:rsidRDefault="00B61CC6" w:rsidP="00B61CC6">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523659AA" w14:textId="77777777" w:rsidR="00B61CC6" w:rsidRPr="00C42459" w:rsidRDefault="00B61CC6" w:rsidP="00B61CC6">
            <w:pPr>
              <w:pStyle w:val="TAC"/>
              <w:rPr>
                <w:rFonts w:cs="v5.0.0"/>
              </w:rPr>
            </w:pPr>
            <w:r w:rsidRPr="00C42459">
              <w:rPr>
                <w:rFonts w:cs="v5.0.0"/>
              </w:rPr>
              <w:t xml:space="preserve">100 kHz </w:t>
            </w:r>
          </w:p>
        </w:tc>
      </w:tr>
      <w:tr w:rsidR="00B61CC6" w:rsidRPr="00C42459" w14:paraId="52D918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BB467E7"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302D08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E077D92"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0694DC4" w14:textId="77777777" w:rsidR="00B61CC6" w:rsidRPr="00C42459" w:rsidRDefault="00B61CC6" w:rsidP="00B61CC6">
            <w:pPr>
              <w:pStyle w:val="TAC"/>
              <w:rPr>
                <w:rFonts w:cs="v5.0.0"/>
              </w:rPr>
            </w:pPr>
            <w:r w:rsidRPr="00C42459">
              <w:rPr>
                <w:rFonts w:cs="v5.0.0"/>
              </w:rPr>
              <w:t xml:space="preserve">100 kHz </w:t>
            </w:r>
          </w:p>
        </w:tc>
      </w:tr>
      <w:tr w:rsidR="00B61CC6" w:rsidRPr="00C42459" w14:paraId="0485DF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6D84CE27"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5AC2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8090823" w14:textId="77777777" w:rsidR="00B61CC6" w:rsidRPr="00C42459" w:rsidRDefault="00B61CC6" w:rsidP="00B61CC6">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0D8A0F9E"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055548AA" w14:textId="77777777" w:rsidTr="00B61CC6">
        <w:trPr>
          <w:cantSplit/>
          <w:jc w:val="center"/>
        </w:trPr>
        <w:tc>
          <w:tcPr>
            <w:tcW w:w="9988" w:type="dxa"/>
            <w:gridSpan w:val="4"/>
          </w:tcPr>
          <w:p w14:paraId="151990DC" w14:textId="1A32FAC4" w:rsidR="00F04C4B" w:rsidRPr="00C42459" w:rsidRDefault="00F04C4B" w:rsidP="00F04C4B">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10D6F7A8" w14:textId="30CB026D" w:rsidR="00F04C4B" w:rsidRPr="00C42459" w:rsidRDefault="00F04C4B" w:rsidP="00F04C4B">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1140FDCC" w14:textId="21E79032" w:rsidR="00B61CC6" w:rsidRPr="00C42459" w:rsidRDefault="00F04C4B" w:rsidP="00F04C4B">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33D15529" w14:textId="77777777" w:rsidR="00B61CC6" w:rsidRPr="00C42459" w:rsidRDefault="00B61CC6" w:rsidP="00B61CC6"/>
    <w:p w14:paraId="00BCD09A" w14:textId="71B86159" w:rsidR="00B61CC6" w:rsidRPr="00C42459" w:rsidRDefault="00B61CC6" w:rsidP="00B61CC6">
      <w:pPr>
        <w:pStyle w:val="TH"/>
        <w:rPr>
          <w:rFonts w:cs="v5.0.0"/>
        </w:rPr>
      </w:pPr>
      <w:r w:rsidRPr="00C42459">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55B48417" w14:textId="77777777" w:rsidTr="00B61CC6">
        <w:trPr>
          <w:cantSplit/>
          <w:jc w:val="center"/>
        </w:trPr>
        <w:tc>
          <w:tcPr>
            <w:tcW w:w="2442" w:type="dxa"/>
          </w:tcPr>
          <w:p w14:paraId="669B5B17"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71027591"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06653CC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74D976EE"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44DEFB5" w14:textId="77777777" w:rsidTr="00B61CC6">
        <w:trPr>
          <w:cantSplit/>
          <w:jc w:val="center"/>
        </w:trPr>
        <w:tc>
          <w:tcPr>
            <w:tcW w:w="2442" w:type="dxa"/>
          </w:tcPr>
          <w:p w14:paraId="093C5B7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6B8DE0C2"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3CF46E55" w14:textId="77777777" w:rsidR="00B61CC6" w:rsidRPr="00C42459" w:rsidRDefault="00B61CC6" w:rsidP="00B61CC6">
            <w:pPr>
              <w:pStyle w:val="TAC"/>
              <w:rPr>
                <w:rFonts w:cs="Arial"/>
                <w:lang w:eastAsia="zh-CN"/>
              </w:rPr>
            </w:pPr>
            <w:r w:rsidRPr="00C42459">
              <w:rPr>
                <w:position w:val="-44"/>
                <w:lang w:eastAsia="ja-JP"/>
              </w:rPr>
              <w:object w:dxaOrig="3319" w:dyaOrig="999" w14:anchorId="18E2A68F">
                <v:shape id="_x0000_i1068" type="#_x0000_t75" style="width:118.35pt;height:41.3pt;mso-wrap-style:square;mso-position-horizontal-relative:page;mso-position-vertical-relative:page" o:ole="">
                  <v:fill o:detectmouseclick="t"/>
                  <v:imagedata r:id="rId94" o:title=""/>
                </v:shape>
                <o:OLEObject Type="Embed" ProgID="Equation.3" ShapeID="_x0000_i1068" DrawAspect="Content" ObjectID="_1716389724" r:id="rId95"/>
              </w:object>
            </w:r>
          </w:p>
        </w:tc>
        <w:tc>
          <w:tcPr>
            <w:tcW w:w="1430" w:type="dxa"/>
          </w:tcPr>
          <w:p w14:paraId="08399676" w14:textId="77777777" w:rsidR="00B61CC6" w:rsidRPr="00C42459" w:rsidRDefault="00B61CC6" w:rsidP="00B61CC6">
            <w:pPr>
              <w:pStyle w:val="TAC"/>
              <w:rPr>
                <w:rFonts w:cs="Arial"/>
              </w:rPr>
            </w:pPr>
            <w:r w:rsidRPr="00C42459">
              <w:rPr>
                <w:rFonts w:cs="Arial"/>
              </w:rPr>
              <w:t>30 kHz</w:t>
            </w:r>
          </w:p>
        </w:tc>
      </w:tr>
      <w:tr w:rsidR="00B61CC6" w:rsidRPr="00C42459" w14:paraId="77E8DA4A" w14:textId="77777777" w:rsidTr="00B61CC6">
        <w:trPr>
          <w:cantSplit/>
          <w:jc w:val="center"/>
        </w:trPr>
        <w:tc>
          <w:tcPr>
            <w:tcW w:w="2442" w:type="dxa"/>
          </w:tcPr>
          <w:p w14:paraId="5CF1A721"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3DA5758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0F9B96E4" w14:textId="77777777" w:rsidR="00B61CC6" w:rsidRPr="00C42459" w:rsidRDefault="00B61CC6" w:rsidP="00B61CC6">
            <w:pPr>
              <w:pStyle w:val="TAC"/>
              <w:rPr>
                <w:rFonts w:cs="Arial"/>
                <w:lang w:eastAsia="zh-CN"/>
              </w:rPr>
            </w:pPr>
            <w:r w:rsidRPr="00C42459">
              <w:rPr>
                <w:position w:val="-44"/>
                <w:lang w:eastAsia="ja-JP"/>
              </w:rPr>
              <w:object w:dxaOrig="3379" w:dyaOrig="999" w14:anchorId="4A1C77AB">
                <v:shape id="_x0000_i1069" type="#_x0000_t75" style="width:118.35pt;height:41.3pt;mso-wrap-style:square;mso-position-horizontal-relative:page;mso-position-vertical-relative:page" o:ole="">
                  <v:fill o:detectmouseclick="t"/>
                  <v:imagedata r:id="rId96" o:title=""/>
                </v:shape>
                <o:OLEObject Type="Embed" ProgID="Equation.3" ShapeID="_x0000_i1069" DrawAspect="Content" ObjectID="_1716389725" r:id="rId97"/>
              </w:object>
            </w:r>
          </w:p>
        </w:tc>
        <w:tc>
          <w:tcPr>
            <w:tcW w:w="1430" w:type="dxa"/>
          </w:tcPr>
          <w:p w14:paraId="5EF8552F" w14:textId="77777777" w:rsidR="00B61CC6" w:rsidRPr="00C42459" w:rsidRDefault="00B61CC6" w:rsidP="00B61CC6">
            <w:pPr>
              <w:pStyle w:val="TAC"/>
              <w:rPr>
                <w:rFonts w:cs="Arial"/>
              </w:rPr>
            </w:pPr>
            <w:r w:rsidRPr="00C42459">
              <w:rPr>
                <w:rFonts w:cs="Arial"/>
              </w:rPr>
              <w:t>30 kHz</w:t>
            </w:r>
          </w:p>
        </w:tc>
      </w:tr>
      <w:tr w:rsidR="00B61CC6" w:rsidRPr="00C42459" w14:paraId="203C54DA" w14:textId="77777777" w:rsidTr="00B61CC6">
        <w:trPr>
          <w:cantSplit/>
          <w:jc w:val="center"/>
        </w:trPr>
        <w:tc>
          <w:tcPr>
            <w:tcW w:w="9988" w:type="dxa"/>
            <w:gridSpan w:val="4"/>
          </w:tcPr>
          <w:p w14:paraId="3B0B5081" w14:textId="77777777" w:rsidR="00B61CC6" w:rsidRPr="00C42459" w:rsidRDefault="00B61CC6"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3C1C3603"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150E011"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36B0B0E3"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337EBD9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8FE080" w14:textId="77777777" w:rsidR="00B61CC6" w:rsidRPr="00C42459" w:rsidRDefault="00B61CC6" w:rsidP="00B61CC6"/>
    <w:p w14:paraId="3BA455E8" w14:textId="10568108" w:rsidR="00B61CC6" w:rsidRPr="00C42459" w:rsidRDefault="00B61CC6" w:rsidP="00B61CC6">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410E2690" w14:textId="77777777" w:rsidTr="00B61CC6">
        <w:trPr>
          <w:cantSplit/>
          <w:jc w:val="center"/>
        </w:trPr>
        <w:tc>
          <w:tcPr>
            <w:tcW w:w="2442" w:type="dxa"/>
          </w:tcPr>
          <w:p w14:paraId="2A808318"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1F31F31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5A472B6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775989F3"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B7003E1" w14:textId="77777777" w:rsidTr="00B61CC6">
        <w:trPr>
          <w:cantSplit/>
          <w:jc w:val="center"/>
        </w:trPr>
        <w:tc>
          <w:tcPr>
            <w:tcW w:w="2442" w:type="dxa"/>
          </w:tcPr>
          <w:p w14:paraId="56EA42BE"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740F6A75" w14:textId="77777777" w:rsidR="00B61CC6" w:rsidRPr="00C42459" w:rsidRDefault="00B61CC6" w:rsidP="00B61CC6">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0E73F8E0" w14:textId="77777777" w:rsidR="00B61CC6" w:rsidRPr="00C42459" w:rsidRDefault="00B61CC6" w:rsidP="00B61CC6">
            <w:pPr>
              <w:pStyle w:val="TAC"/>
            </w:pPr>
            <w:r w:rsidRPr="00C42459">
              <w:rPr>
                <w:position w:val="-42"/>
              </w:rPr>
              <w:object w:dxaOrig="3542" w:dyaOrig="960" w14:anchorId="4127AC0B">
                <v:shape id="_x0000_i1070" type="#_x0000_t75" style="width:123.35pt;height:36.3pt;mso-wrap-style:square;mso-position-horizontal-relative:page;mso-position-vertical-relative:page" o:ole="">
                  <v:fill o:detectmouseclick="t"/>
                  <v:imagedata r:id="rId98" o:title=""/>
                </v:shape>
                <o:OLEObject Type="Embed" ProgID="Equation.3" ShapeID="_x0000_i1070" DrawAspect="Content" ObjectID="_1716389726" r:id="rId99"/>
              </w:object>
            </w:r>
          </w:p>
        </w:tc>
        <w:tc>
          <w:tcPr>
            <w:tcW w:w="1430" w:type="dxa"/>
          </w:tcPr>
          <w:p w14:paraId="121F7249" w14:textId="77777777" w:rsidR="00B61CC6" w:rsidRPr="00C42459" w:rsidRDefault="00B61CC6" w:rsidP="00B61CC6">
            <w:pPr>
              <w:pStyle w:val="TAC"/>
              <w:rPr>
                <w:rFonts w:cs="Arial"/>
              </w:rPr>
            </w:pPr>
            <w:r w:rsidRPr="00C42459">
              <w:rPr>
                <w:rFonts w:cs="Arial"/>
              </w:rPr>
              <w:t>30 kHz</w:t>
            </w:r>
          </w:p>
        </w:tc>
      </w:tr>
      <w:tr w:rsidR="00B61CC6" w:rsidRPr="00C42459" w14:paraId="3F51B97E" w14:textId="77777777" w:rsidTr="00B61CC6">
        <w:trPr>
          <w:cantSplit/>
          <w:jc w:val="center"/>
        </w:trPr>
        <w:tc>
          <w:tcPr>
            <w:tcW w:w="2442" w:type="dxa"/>
          </w:tcPr>
          <w:p w14:paraId="7351B2C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2043F5DA"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6A3B6E5B" w14:textId="77777777" w:rsidR="00B61CC6" w:rsidRPr="00C42459" w:rsidRDefault="00B61CC6" w:rsidP="00B61CC6">
            <w:pPr>
              <w:pStyle w:val="TAC"/>
            </w:pPr>
            <w:r w:rsidRPr="00C42459">
              <w:rPr>
                <w:position w:val="-42"/>
              </w:rPr>
              <w:object w:dxaOrig="3619" w:dyaOrig="960" w14:anchorId="2A00026E">
                <v:shape id="_x0000_i1071" type="#_x0000_t75" style="width:128.35pt;height:36.3pt;mso-wrap-style:square;mso-position-horizontal-relative:page;mso-position-vertical-relative:page" o:ole="">
                  <v:fill o:detectmouseclick="t"/>
                  <v:imagedata r:id="rId100" o:title=""/>
                </v:shape>
                <o:OLEObject Type="Embed" ProgID="Equation.3" ShapeID="_x0000_i1071" DrawAspect="Content" ObjectID="_1716389727" r:id="rId101"/>
              </w:object>
            </w:r>
          </w:p>
        </w:tc>
        <w:tc>
          <w:tcPr>
            <w:tcW w:w="1430" w:type="dxa"/>
          </w:tcPr>
          <w:p w14:paraId="050581D0" w14:textId="77777777" w:rsidR="00B61CC6" w:rsidRPr="00C42459" w:rsidRDefault="00B61CC6" w:rsidP="00B61CC6">
            <w:pPr>
              <w:pStyle w:val="TAC"/>
              <w:rPr>
                <w:rFonts w:cs="Arial"/>
              </w:rPr>
            </w:pPr>
            <w:r w:rsidRPr="00C42459">
              <w:rPr>
                <w:rFonts w:cs="Arial"/>
              </w:rPr>
              <w:t>30 kHz</w:t>
            </w:r>
          </w:p>
        </w:tc>
      </w:tr>
      <w:tr w:rsidR="00B61CC6" w:rsidRPr="00C42459" w14:paraId="59DD22BB" w14:textId="77777777" w:rsidTr="00B61CC6">
        <w:trPr>
          <w:cantSplit/>
          <w:jc w:val="center"/>
        </w:trPr>
        <w:tc>
          <w:tcPr>
            <w:tcW w:w="9988" w:type="dxa"/>
            <w:gridSpan w:val="4"/>
          </w:tcPr>
          <w:p w14:paraId="3D45E1B4" w14:textId="77777777" w:rsidR="00B61CC6" w:rsidRPr="00C42459" w:rsidRDefault="00B61CC6"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3CF08271"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71C910E6"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99A3E51"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3D557F85"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1409DFD8"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38A41CB" w14:textId="77777777" w:rsidR="00B61CC6" w:rsidRPr="00C42459" w:rsidRDefault="00B61CC6" w:rsidP="00B61CC6">
      <w:pPr>
        <w:rPr>
          <w:lang w:eastAsia="zh-CN"/>
        </w:rPr>
      </w:pPr>
    </w:p>
    <w:p w14:paraId="3A0AC4C4" w14:textId="6E94225C" w:rsidR="00B61CC6" w:rsidRPr="00C42459" w:rsidRDefault="00B61CC6" w:rsidP="00B61CC6">
      <w:pPr>
        <w:pStyle w:val="TH"/>
        <w:rPr>
          <w:lang w:eastAsia="zh-CN"/>
        </w:rPr>
      </w:pPr>
      <w:r w:rsidRPr="00C42459">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B61CC6" w:rsidRPr="00C42459" w14:paraId="71351F3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A2B59A3"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7C1A922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6627D5"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4412D073" w14:textId="77777777" w:rsidR="00B61CC6" w:rsidRPr="00C42459" w:rsidRDefault="00B61CC6" w:rsidP="00B61CC6">
            <w:pPr>
              <w:pStyle w:val="TAH"/>
              <w:rPr>
                <w:rFonts w:cs="v5.0.0"/>
              </w:rPr>
            </w:pPr>
            <w:r w:rsidRPr="00C42459">
              <w:rPr>
                <w:rFonts w:cs="Arial"/>
              </w:rPr>
              <w:t>Measurement bandwidth</w:t>
            </w:r>
          </w:p>
          <w:p w14:paraId="20D39CDA" w14:textId="77777777" w:rsidR="00B61CC6" w:rsidRPr="00C42459" w:rsidRDefault="00B61CC6" w:rsidP="00B61CC6">
            <w:pPr>
              <w:pStyle w:val="TAH"/>
              <w:rPr>
                <w:rFonts w:cs="Arial"/>
              </w:rPr>
            </w:pPr>
          </w:p>
        </w:tc>
      </w:tr>
      <w:tr w:rsidR="00B61CC6" w:rsidRPr="00C42459" w14:paraId="2A3E7D5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DFAD6B9" w14:textId="77777777" w:rsidR="00B61CC6" w:rsidRPr="00C42459" w:rsidRDefault="00B61CC6" w:rsidP="00B61CC6">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3B0C3FF7" w14:textId="77777777" w:rsidR="00B61CC6" w:rsidRPr="00C42459" w:rsidRDefault="00B61CC6" w:rsidP="00B61CC6">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EA88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793BC39" w14:textId="77777777" w:rsidR="00B61CC6" w:rsidRPr="00C42459" w:rsidRDefault="00B61CC6" w:rsidP="00B61CC6">
            <w:pPr>
              <w:pStyle w:val="TAC"/>
              <w:rPr>
                <w:rFonts w:cs="Arial"/>
              </w:rPr>
            </w:pPr>
            <w:r w:rsidRPr="00C42459">
              <w:rPr>
                <w:rFonts w:cs="Arial"/>
                <w:position w:val="-28"/>
              </w:rPr>
              <w:object w:dxaOrig="3600" w:dyaOrig="680" w14:anchorId="5D6A0708">
                <v:shape id="_x0000_i1072" type="#_x0000_t75" style="width:2in;height:25.65pt" o:ole="">
                  <v:imagedata r:id="rId102" o:title=""/>
                </v:shape>
                <o:OLEObject Type="Embed" ProgID="Equation.3" ShapeID="_x0000_i1072" DrawAspect="Content" ObjectID="_1716389728" r:id="rId103"/>
              </w:object>
            </w:r>
          </w:p>
        </w:tc>
        <w:tc>
          <w:tcPr>
            <w:tcW w:w="1592" w:type="dxa"/>
            <w:tcBorders>
              <w:top w:val="single" w:sz="4" w:space="0" w:color="auto"/>
              <w:left w:val="single" w:sz="4" w:space="0" w:color="auto"/>
              <w:bottom w:val="single" w:sz="4" w:space="0" w:color="auto"/>
              <w:right w:val="single" w:sz="4" w:space="0" w:color="auto"/>
            </w:tcBorders>
          </w:tcPr>
          <w:p w14:paraId="09A8C29B" w14:textId="77777777" w:rsidR="00B61CC6" w:rsidRPr="00C42459" w:rsidRDefault="00B61CC6" w:rsidP="00B61CC6">
            <w:pPr>
              <w:pStyle w:val="TAC"/>
              <w:rPr>
                <w:rFonts w:cs="Arial"/>
              </w:rPr>
            </w:pPr>
            <w:r w:rsidRPr="00C42459">
              <w:rPr>
                <w:rFonts w:cs="Arial"/>
              </w:rPr>
              <w:t>100 kHz</w:t>
            </w:r>
          </w:p>
        </w:tc>
      </w:tr>
      <w:tr w:rsidR="00B61CC6" w:rsidRPr="00C42459" w14:paraId="5402EB2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A5C3672"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EA18F3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6FF84ED" w14:textId="77777777" w:rsidR="00B61CC6" w:rsidRPr="00C42459" w:rsidRDefault="00B61CC6" w:rsidP="00B61CC6">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39B3310" w14:textId="77777777" w:rsidR="00B61CC6" w:rsidRPr="00C42459" w:rsidRDefault="00B61CC6" w:rsidP="00B61CC6">
            <w:pPr>
              <w:pStyle w:val="TAC"/>
              <w:rPr>
                <w:rFonts w:cs="Arial"/>
              </w:rPr>
            </w:pPr>
            <w:r w:rsidRPr="00C42459">
              <w:rPr>
                <w:rFonts w:cs="Arial"/>
              </w:rPr>
              <w:t>100 kHz</w:t>
            </w:r>
          </w:p>
        </w:tc>
      </w:tr>
      <w:tr w:rsidR="00B61CC6" w:rsidRPr="00C42459" w14:paraId="54DBC932"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F03A75D"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A3841C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7B3F279B"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40DF62BD" w14:textId="77777777" w:rsidR="00B61CC6" w:rsidRPr="00C42459" w:rsidRDefault="00B61CC6" w:rsidP="00B61CC6">
            <w:pPr>
              <w:pStyle w:val="TAC"/>
              <w:rPr>
                <w:rFonts w:cs="Arial"/>
              </w:rPr>
            </w:pPr>
            <w:r w:rsidRPr="00C42459">
              <w:rPr>
                <w:rFonts w:cs="Arial"/>
              </w:rPr>
              <w:t>100 kHz</w:t>
            </w:r>
          </w:p>
        </w:tc>
      </w:tr>
      <w:tr w:rsidR="00B61CC6" w:rsidRPr="00C42459" w14:paraId="75FC704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EC26985"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5356CB70"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3C76366"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3D267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6BFA2222"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06D4736" w14:textId="77777777" w:rsidR="00B61CC6" w:rsidRPr="00C42459" w:rsidRDefault="00B61CC6" w:rsidP="00B61CC6"/>
    <w:p w14:paraId="2B51CB98" w14:textId="702F40B6" w:rsidR="00B61CC6" w:rsidRPr="00C42459" w:rsidRDefault="00B61CC6" w:rsidP="00B61CC6">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B61CC6" w:rsidRPr="00C42459" w14:paraId="7244FBC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7BFC4C20"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1901538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62EE04BC"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0387DF5"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1E4AD8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5B7C61C7"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4DBFF0A0"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577F0217" w14:textId="77777777" w:rsidR="00B61CC6" w:rsidRPr="00C42459" w:rsidRDefault="00B61CC6" w:rsidP="00B61CC6">
            <w:pPr>
              <w:pStyle w:val="TAC"/>
            </w:pPr>
            <w:r w:rsidRPr="00C42459">
              <w:rPr>
                <w:position w:val="-42"/>
              </w:rPr>
              <w:object w:dxaOrig="3639" w:dyaOrig="959" w14:anchorId="479CAC47">
                <v:shape id="_x0000_i1073" type="#_x0000_t75" style="width:113.3pt;height:25.65pt;mso-wrap-style:square;mso-position-horizontal-relative:page;mso-position-vertical-relative:page" o:ole="">
                  <v:fill o:detectmouseclick="t"/>
                  <v:imagedata r:id="rId104" o:title=""/>
                </v:shape>
                <o:OLEObject Type="Embed" ProgID="Equation.3" ShapeID="_x0000_i1073" DrawAspect="Content" ObjectID="_1716389729" r:id="rId105"/>
              </w:object>
            </w:r>
          </w:p>
        </w:tc>
        <w:tc>
          <w:tcPr>
            <w:tcW w:w="1592" w:type="dxa"/>
            <w:tcBorders>
              <w:top w:val="single" w:sz="4" w:space="0" w:color="auto"/>
              <w:left w:val="single" w:sz="4" w:space="0" w:color="auto"/>
              <w:bottom w:val="single" w:sz="4" w:space="0" w:color="auto"/>
              <w:right w:val="single" w:sz="4" w:space="0" w:color="auto"/>
            </w:tcBorders>
          </w:tcPr>
          <w:p w14:paraId="3E800FA3" w14:textId="77777777" w:rsidR="00B61CC6" w:rsidRPr="00C42459" w:rsidRDefault="00B61CC6" w:rsidP="00B61CC6">
            <w:pPr>
              <w:pStyle w:val="TAC"/>
              <w:rPr>
                <w:rFonts w:cs="Arial"/>
              </w:rPr>
            </w:pPr>
            <w:r w:rsidRPr="00C42459">
              <w:rPr>
                <w:rFonts w:cs="Arial"/>
              </w:rPr>
              <w:t xml:space="preserve">30 kHz </w:t>
            </w:r>
          </w:p>
        </w:tc>
      </w:tr>
      <w:tr w:rsidR="00B61CC6" w:rsidRPr="00C42459" w14:paraId="6F8CD696"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4CE2725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2649E421"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BC17C02" w14:textId="77777777" w:rsidR="00B61CC6" w:rsidRPr="00C42459" w:rsidRDefault="00B61CC6" w:rsidP="00B61CC6">
            <w:pPr>
              <w:pStyle w:val="TAC"/>
              <w:rPr>
                <w:rFonts w:cs="Arial"/>
              </w:rPr>
            </w:pPr>
            <w:r w:rsidRPr="00C42459">
              <w:rPr>
                <w:rFonts w:cs="Arial"/>
                <w:position w:val="-42"/>
              </w:rPr>
              <w:object w:dxaOrig="3744" w:dyaOrig="959" w14:anchorId="6089E89F">
                <v:shape id="_x0000_i1074" type="#_x0000_t75" style="width:118.35pt;height:31.3pt;mso-wrap-style:square;mso-position-horizontal-relative:page;mso-position-vertical-relative:page" o:ole="">
                  <v:fill o:detectmouseclick="t"/>
                  <v:imagedata r:id="rId106" o:title=""/>
                </v:shape>
                <o:OLEObject Type="Embed" ProgID="Equation.3" ShapeID="_x0000_i1074" DrawAspect="Content" ObjectID="_1716389730" r:id="rId107"/>
              </w:object>
            </w:r>
          </w:p>
        </w:tc>
        <w:tc>
          <w:tcPr>
            <w:tcW w:w="1592" w:type="dxa"/>
            <w:tcBorders>
              <w:top w:val="single" w:sz="4" w:space="0" w:color="auto"/>
              <w:left w:val="single" w:sz="4" w:space="0" w:color="auto"/>
              <w:bottom w:val="single" w:sz="4" w:space="0" w:color="auto"/>
              <w:right w:val="single" w:sz="4" w:space="0" w:color="auto"/>
            </w:tcBorders>
          </w:tcPr>
          <w:p w14:paraId="48BF5781" w14:textId="77777777" w:rsidR="00B61CC6" w:rsidRPr="00C42459" w:rsidRDefault="00B61CC6" w:rsidP="00B61CC6">
            <w:pPr>
              <w:pStyle w:val="TAC"/>
              <w:rPr>
                <w:rFonts w:cs="Arial"/>
              </w:rPr>
            </w:pPr>
            <w:r w:rsidRPr="00C42459">
              <w:rPr>
                <w:rFonts w:cs="Arial"/>
              </w:rPr>
              <w:t xml:space="preserve">30 kHz </w:t>
            </w:r>
          </w:p>
        </w:tc>
      </w:tr>
      <w:tr w:rsidR="00B61CC6" w:rsidRPr="00C42459" w14:paraId="26A89A3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911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74E3F48B"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68296EBB"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889EE0D"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7E7E34B2"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4AB897E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4291" w:name="_Toc21095328"/>
      <w:bookmarkStart w:id="4292" w:name="_Toc29766861"/>
      <w:bookmarkStart w:id="4293" w:name="_Toc36041008"/>
      <w:bookmarkStart w:id="4294" w:name="_Toc37228418"/>
      <w:bookmarkStart w:id="4295" w:name="_Toc37228922"/>
      <w:bookmarkStart w:id="4296" w:name="_Toc37229426"/>
      <w:bookmarkStart w:id="4297" w:name="_Toc45906983"/>
      <w:bookmarkStart w:id="4298" w:name="_Toc61116138"/>
      <w:bookmarkStart w:id="4299" w:name="_Toc67060904"/>
      <w:bookmarkStart w:id="4300" w:name="_Toc74814409"/>
      <w:bookmarkStart w:id="4301" w:name="_Toc76505832"/>
      <w:bookmarkStart w:id="4302" w:name="_Toc83114080"/>
      <w:bookmarkStart w:id="4303" w:name="_Toc89875202"/>
      <w:bookmarkStart w:id="4304" w:name="_Toc98705766"/>
      <w:r w:rsidRPr="007D061B">
        <w:t>6.6.5.5.4</w:t>
      </w:r>
      <w:r w:rsidRPr="007D061B">
        <w:tab/>
        <w:t>Basic Limits for MSR Additional requirements</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6B33B45F" w:rsidR="005432EB" w:rsidRPr="007D061B" w:rsidRDefault="005432EB" w:rsidP="005432EB">
      <w:pPr>
        <w:pStyle w:val="H6"/>
      </w:pPr>
      <w:r w:rsidRPr="007D061B">
        <w:t>6.6.5.5.4.4</w:t>
      </w:r>
      <w:r w:rsidR="00353938">
        <w:tab/>
        <w:t>Void</w:t>
      </w:r>
    </w:p>
    <w:p w14:paraId="1795142C" w14:textId="6D9635E9"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6C169702" w14:textId="0BD20546" w:rsidR="00876502" w:rsidRPr="00FA19F9" w:rsidRDefault="00876502" w:rsidP="00876502">
      <w:pPr>
        <w:pStyle w:val="H6"/>
      </w:pPr>
      <w:r w:rsidRPr="00FA19F9">
        <w:t>6.6.5.5.4.5</w:t>
      </w:r>
      <w:r w:rsidRPr="00FA19F9">
        <w:tab/>
      </w:r>
      <w:r>
        <w:t>Void</w:t>
      </w:r>
    </w:p>
    <w:p w14:paraId="6D534CEA" w14:textId="0B7419C4" w:rsidR="00876502" w:rsidRPr="00FA19F9" w:rsidRDefault="00876502" w:rsidP="00876502">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77481CC6" w:rsidR="005432EB" w:rsidRPr="007D061B" w:rsidRDefault="005432EB" w:rsidP="005432EB">
      <w:pPr>
        <w:pStyle w:val="H6"/>
      </w:pPr>
      <w:r w:rsidRPr="007D061B">
        <w:t>6.6.5.5.4.6</w:t>
      </w:r>
      <w:r w:rsidRPr="007D061B">
        <w:tab/>
      </w:r>
      <w:r w:rsidR="00D14CC0" w:rsidRPr="00FA19F9">
        <w:t>Additional band 32</w:t>
      </w:r>
      <w:r w:rsidR="00D14CC0" w:rsidRPr="00EF2F0E">
        <w:t>, 50, 51, 74, 75 and 76</w:t>
      </w:r>
      <w:r w:rsidR="00D14CC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A96D51F"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F4847AF" w14:textId="77777777" w:rsidR="00D14CC0" w:rsidRDefault="00D14CC0" w:rsidP="00D14CC0">
      <w:pPr>
        <w:rPr>
          <w:lang w:val="en-US"/>
        </w:rPr>
      </w:pPr>
    </w:p>
    <w:p w14:paraId="23895E78" w14:textId="306FE245" w:rsidR="00D14CC0" w:rsidRPr="00C6449B" w:rsidRDefault="00D14CC0" w:rsidP="00D14CC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67F9D4FE" w14:textId="77777777" w:rsidR="00D14CC0" w:rsidRPr="00C6449B" w:rsidRDefault="00D14CC0" w:rsidP="00D14CC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14CC0" w:rsidRPr="00C6449B" w14:paraId="5CA4A906" w14:textId="77777777" w:rsidTr="00380FC5">
        <w:trPr>
          <w:cantSplit/>
          <w:jc w:val="center"/>
        </w:trPr>
        <w:tc>
          <w:tcPr>
            <w:tcW w:w="3041" w:type="dxa"/>
            <w:tcBorders>
              <w:top w:val="single" w:sz="4" w:space="0" w:color="auto"/>
              <w:left w:val="single" w:sz="4" w:space="0" w:color="auto"/>
              <w:bottom w:val="single" w:sz="4" w:space="0" w:color="auto"/>
              <w:right w:val="single" w:sz="4" w:space="0" w:color="auto"/>
            </w:tcBorders>
          </w:tcPr>
          <w:p w14:paraId="766D0556" w14:textId="77777777" w:rsidR="00D14CC0" w:rsidRPr="00C6449B" w:rsidRDefault="00D14CC0" w:rsidP="00380FC5">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4F72B81E" w14:textId="77777777" w:rsidR="00D14CC0" w:rsidRPr="00C6449B" w:rsidRDefault="00D14CC0" w:rsidP="00380FC5">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7F0E24BF" w14:textId="77777777" w:rsidR="00D14CC0" w:rsidRPr="00C6449B" w:rsidRDefault="00D14CC0" w:rsidP="00380FC5">
            <w:pPr>
              <w:pStyle w:val="TAH"/>
              <w:rPr>
                <w:i/>
              </w:rPr>
            </w:pPr>
            <w:r w:rsidRPr="00C6449B">
              <w:rPr>
                <w:i/>
              </w:rPr>
              <w:t>Measurement Bandwidth</w:t>
            </w:r>
          </w:p>
        </w:tc>
      </w:tr>
      <w:tr w:rsidR="00D14CC0" w:rsidRPr="00C6449B" w14:paraId="4D6EAF5A" w14:textId="77777777" w:rsidTr="00380FC5">
        <w:trPr>
          <w:cantSplit/>
          <w:jc w:val="center"/>
        </w:trPr>
        <w:tc>
          <w:tcPr>
            <w:tcW w:w="3041" w:type="dxa"/>
            <w:tcBorders>
              <w:top w:val="single" w:sz="4" w:space="0" w:color="auto"/>
              <w:left w:val="single" w:sz="4" w:space="0" w:color="auto"/>
              <w:bottom w:val="single" w:sz="4" w:space="0" w:color="auto"/>
              <w:right w:val="single" w:sz="4" w:space="0" w:color="auto"/>
            </w:tcBorders>
          </w:tcPr>
          <w:p w14:paraId="33F52BEA" w14:textId="77777777" w:rsidR="00D14CC0" w:rsidRPr="00C6449B" w:rsidRDefault="00D14CC0" w:rsidP="00380FC5">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FA27697" w14:textId="77777777" w:rsidR="00D14CC0" w:rsidRPr="00C6449B" w:rsidRDefault="00D14CC0" w:rsidP="00380FC5">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76AC5CBD" w14:textId="77777777" w:rsidR="00D14CC0" w:rsidRPr="00C6449B" w:rsidRDefault="00D14CC0" w:rsidP="00380FC5">
            <w:pPr>
              <w:pStyle w:val="TAC"/>
            </w:pPr>
            <w:r w:rsidRPr="00C6449B">
              <w:t>27 MHz</w:t>
            </w:r>
          </w:p>
        </w:tc>
      </w:tr>
    </w:tbl>
    <w:p w14:paraId="2A49F0BB" w14:textId="77777777" w:rsidR="00D14CC0" w:rsidRPr="00C6449B" w:rsidRDefault="00D14CC0" w:rsidP="00D14CC0"/>
    <w:p w14:paraId="71A4F206" w14:textId="77777777" w:rsidR="00D14CC0" w:rsidRPr="00C6449B" w:rsidRDefault="00D14CC0" w:rsidP="00D14CC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5FE5C3F1" w14:textId="77777777" w:rsidR="00D14CC0" w:rsidRPr="00C6449B" w:rsidRDefault="00D14CC0" w:rsidP="00D14CC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D14CC0" w:rsidRPr="00C6449B" w14:paraId="060B85A9" w14:textId="77777777" w:rsidTr="00380FC5">
        <w:trPr>
          <w:jc w:val="center"/>
        </w:trPr>
        <w:tc>
          <w:tcPr>
            <w:tcW w:w="3023" w:type="dxa"/>
          </w:tcPr>
          <w:p w14:paraId="0C9AE6D2" w14:textId="77777777" w:rsidR="00D14CC0" w:rsidRPr="00C6449B" w:rsidRDefault="00D14CC0" w:rsidP="00380FC5">
            <w:pPr>
              <w:pStyle w:val="TAH"/>
            </w:pPr>
            <w:r w:rsidRPr="00C6449B">
              <w:t>Filter centre frequency, F</w:t>
            </w:r>
            <w:r w:rsidRPr="00C6449B">
              <w:rPr>
                <w:vertAlign w:val="subscript"/>
              </w:rPr>
              <w:t>filter</w:t>
            </w:r>
          </w:p>
        </w:tc>
        <w:tc>
          <w:tcPr>
            <w:tcW w:w="1939" w:type="dxa"/>
          </w:tcPr>
          <w:p w14:paraId="2D95B9D7" w14:textId="77777777" w:rsidR="00D14CC0" w:rsidRPr="00C6449B" w:rsidRDefault="00D14CC0" w:rsidP="00380FC5">
            <w:pPr>
              <w:pStyle w:val="TAH"/>
            </w:pPr>
            <w:r w:rsidRPr="00C6449B">
              <w:t xml:space="preserve">Declared </w:t>
            </w:r>
            <w:r w:rsidRPr="00C6449B">
              <w:rPr>
                <w:i/>
              </w:rPr>
              <w:t>basic limits</w:t>
            </w:r>
            <w:r w:rsidRPr="00C6449B">
              <w:t xml:space="preserve"> (dBm)</w:t>
            </w:r>
          </w:p>
        </w:tc>
        <w:tc>
          <w:tcPr>
            <w:tcW w:w="1939" w:type="dxa"/>
          </w:tcPr>
          <w:p w14:paraId="640745BE" w14:textId="77777777" w:rsidR="00D14CC0" w:rsidRPr="00C6449B" w:rsidRDefault="00D14CC0" w:rsidP="00380FC5">
            <w:pPr>
              <w:pStyle w:val="TAH"/>
              <w:rPr>
                <w:i/>
              </w:rPr>
            </w:pPr>
            <w:r w:rsidRPr="00C6449B">
              <w:rPr>
                <w:i/>
              </w:rPr>
              <w:t>Measurement bandwidth</w:t>
            </w:r>
          </w:p>
        </w:tc>
      </w:tr>
      <w:tr w:rsidR="00D14CC0" w:rsidRPr="00C6449B" w14:paraId="744A438A" w14:textId="77777777" w:rsidTr="00380FC5">
        <w:trPr>
          <w:jc w:val="center"/>
        </w:trPr>
        <w:tc>
          <w:tcPr>
            <w:tcW w:w="3023" w:type="dxa"/>
          </w:tcPr>
          <w:p w14:paraId="03134CA3" w14:textId="77777777" w:rsidR="00D14CC0" w:rsidRPr="00C6449B" w:rsidRDefault="00D14CC0" w:rsidP="00380FC5">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166FAB16" w14:textId="77777777" w:rsidR="00D14CC0" w:rsidRPr="00C6449B" w:rsidRDefault="00D14CC0" w:rsidP="00380FC5">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503225E" w14:textId="77777777" w:rsidR="00D14CC0" w:rsidRPr="00C6449B" w:rsidRDefault="00D14CC0" w:rsidP="00380FC5">
            <w:pPr>
              <w:pStyle w:val="TAC"/>
              <w:rPr>
                <w:rFonts w:cs="Arial"/>
                <w:szCs w:val="18"/>
                <w:lang w:eastAsia="en-GB"/>
              </w:rPr>
            </w:pPr>
            <w:r w:rsidRPr="00C6449B">
              <w:rPr>
                <w:rFonts w:cs="Arial"/>
                <w:szCs w:val="18"/>
                <w:lang w:eastAsia="en-GB"/>
              </w:rPr>
              <w:t>1 MHz</w:t>
            </w:r>
          </w:p>
        </w:tc>
      </w:tr>
      <w:tr w:rsidR="00D14CC0" w:rsidRPr="00C6449B" w14:paraId="30D72784" w14:textId="77777777" w:rsidTr="00380FC5">
        <w:trPr>
          <w:jc w:val="center"/>
        </w:trPr>
        <w:tc>
          <w:tcPr>
            <w:tcW w:w="3023" w:type="dxa"/>
          </w:tcPr>
          <w:p w14:paraId="600E0BB4" w14:textId="77777777" w:rsidR="00D14CC0" w:rsidRPr="00C6449B" w:rsidRDefault="00D14CC0" w:rsidP="00380FC5">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5E3DAED" w14:textId="77777777" w:rsidR="00D14CC0" w:rsidRPr="00C6449B" w:rsidRDefault="00D14CC0" w:rsidP="00380FC5">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6152641A" w14:textId="77777777" w:rsidR="00D14CC0" w:rsidRPr="00C6449B" w:rsidRDefault="00D14CC0" w:rsidP="00380FC5">
            <w:pPr>
              <w:pStyle w:val="TAC"/>
              <w:rPr>
                <w:rFonts w:cs="Arial"/>
                <w:szCs w:val="18"/>
                <w:lang w:eastAsia="en-GB"/>
              </w:rPr>
            </w:pPr>
            <w:r w:rsidRPr="00C6449B">
              <w:rPr>
                <w:rFonts w:cs="Arial"/>
                <w:szCs w:val="18"/>
                <w:lang w:eastAsia="en-GB"/>
              </w:rPr>
              <w:t>1 MHz</w:t>
            </w:r>
          </w:p>
        </w:tc>
      </w:tr>
    </w:tbl>
    <w:p w14:paraId="4913C646" w14:textId="77777777" w:rsidR="00D14CC0" w:rsidRPr="00C6449B" w:rsidRDefault="00D14CC0" w:rsidP="00D14CC0"/>
    <w:p w14:paraId="16AA44AC" w14:textId="77777777" w:rsidR="00D14CC0" w:rsidRDefault="00D14CC0" w:rsidP="00D14CC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677AFE5F" w14:textId="77777777" w:rsidR="00D14CC0" w:rsidRPr="007D061B" w:rsidRDefault="00D14CC0" w:rsidP="00D14CC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4305" w:name="_Toc21095329"/>
      <w:bookmarkStart w:id="4306" w:name="_Toc29766862"/>
      <w:bookmarkStart w:id="4307" w:name="_Toc36041009"/>
      <w:bookmarkStart w:id="4308" w:name="_Toc37228419"/>
      <w:bookmarkStart w:id="4309" w:name="_Toc37228923"/>
      <w:bookmarkStart w:id="4310" w:name="_Toc37229427"/>
      <w:bookmarkStart w:id="4311" w:name="_Toc45906984"/>
      <w:bookmarkStart w:id="4312" w:name="_Toc61116139"/>
      <w:bookmarkStart w:id="4313" w:name="_Toc67060905"/>
      <w:bookmarkStart w:id="4314" w:name="_Toc74814410"/>
      <w:bookmarkStart w:id="4315" w:name="_Toc76505833"/>
      <w:bookmarkStart w:id="4316" w:name="_Toc83114081"/>
      <w:bookmarkStart w:id="4317" w:name="_Toc89875203"/>
      <w:bookmarkStart w:id="4318" w:name="_Toc98705767"/>
      <w:r w:rsidRPr="007D061B">
        <w:t>6.6.5.5.5</w:t>
      </w:r>
      <w:r w:rsidRPr="007D061B">
        <w:tab/>
        <w:t>Basic Limits for E-UTRA</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5.65pt" o:ole="" fillcolor="window">
                  <v:imagedata r:id="rId108" o:title=""/>
                </v:shape>
                <o:OLEObject Type="Embed" ProgID="Equation.3" ShapeID="_x0000_i1075" DrawAspect="Content" ObjectID="_1716389731"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5.65pt" o:ole="" fillcolor="window">
                  <v:imagedata r:id="rId110" o:title=""/>
                </v:shape>
                <o:OLEObject Type="Embed" ProgID="Equation.3" ShapeID="_x0000_i1076" DrawAspect="Content" ObjectID="_1716389732"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9pt;height:25.65pt" o:ole="" fillcolor="window">
                  <v:imagedata r:id="rId112" o:title=""/>
                </v:shape>
                <o:OLEObject Type="Embed" ProgID="Equation.3" ShapeID="_x0000_i1077" DrawAspect="Content" ObjectID="_1716389733"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1D656B4" w14:textId="3579873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3EBA540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981A34D" w14:textId="0D3664C4"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5.65pt" o:ole="" fillcolor="window">
                  <v:imagedata r:id="rId114" o:title=""/>
                </v:shape>
                <o:OLEObject Type="Embed" ProgID="Equation.3" ShapeID="_x0000_i1078" DrawAspect="Content" ObjectID="_1716389734"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5.65pt" o:ole="" fillcolor="window">
                  <v:imagedata r:id="rId116" o:title=""/>
                </v:shape>
                <o:OLEObject Type="Embed" ProgID="Equation.3" ShapeID="_x0000_i1079" DrawAspect="Content" ObjectID="_1716389735"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30.7pt" o:ole="" fillcolor="window">
                  <v:imagedata r:id="rId110" o:title=""/>
                </v:shape>
                <o:OLEObject Type="Embed" ProgID="Equation.3" ShapeID="_x0000_i1080" DrawAspect="Content" ObjectID="_1716389736"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30.7pt" o:ole="" fillcolor="window">
                  <v:imagedata r:id="rId119" o:title=""/>
                </v:shape>
                <o:OLEObject Type="Embed" ProgID="Equation.3" ShapeID="_x0000_i1081" DrawAspect="Content" ObjectID="_1716389737"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9pt;height:30.7pt" o:ole="" fillcolor="window">
                  <v:imagedata r:id="rId121" o:title=""/>
                </v:shape>
                <o:OLEObject Type="Embed" ProgID="Equation.3" ShapeID="_x0000_i1082" DrawAspect="Content" ObjectID="_1716389738"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B4D06FB" w14:textId="027A6F09"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64B09BF8"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08A4DA2" w14:textId="665C593A"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9pt;height:30.7pt" o:ole="" fillcolor="window">
                  <v:imagedata r:id="rId123" o:title=""/>
                </v:shape>
                <o:OLEObject Type="Embed" ProgID="Equation.3" ShapeID="_x0000_i1083" DrawAspect="Content" ObjectID="_1716389739"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7DA90CE4" w14:textId="410D3EA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550A315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6834638C" w14:textId="0313C5CE"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30.7pt" o:ole="" fillcolor="window">
                  <v:imagedata r:id="rId125" o:title=""/>
                </v:shape>
                <o:OLEObject Type="Embed" ProgID="Equation.3" ShapeID="_x0000_i1084" DrawAspect="Content" ObjectID="_1716389740"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9pt;height:30.7pt" o:ole="" fillcolor="window">
                  <v:imagedata r:id="rId127" o:title=""/>
                </v:shape>
                <o:OLEObject Type="Embed" ProgID="Equation.3" ShapeID="_x0000_i1085" DrawAspect="Content" ObjectID="_1716389741"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8.35pt;height:30.7pt" o:ole="" fillcolor="window">
                  <v:imagedata r:id="rId57" o:title=""/>
                </v:shape>
                <o:OLEObject Type="Embed" ProgID="Equation.3" ShapeID="_x0000_i1086" DrawAspect="Content" ObjectID="_1716389742"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64A24929" w14:textId="3EBAAA5B"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19A554BE"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F2D33CB" w14:textId="76B0C002"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30.7pt" o:ole="" fillcolor="window">
                  <v:imagedata r:id="rId130" o:title=""/>
                </v:shape>
                <o:OLEObject Type="Embed" ProgID="Equation.3" ShapeID="_x0000_i1087" DrawAspect="Content" ObjectID="_1716389743"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30.7pt" o:ole="" fillcolor="window">
                  <v:imagedata r:id="rId132" o:title=""/>
                </v:shape>
                <o:OLEObject Type="Embed" ProgID="Equation.3" ShapeID="_x0000_i1088" DrawAspect="Content" ObjectID="_1716389744"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30.7pt" o:ole="" fillcolor="window">
                  <v:imagedata r:id="rId134" o:title=""/>
                </v:shape>
                <o:OLEObject Type="Embed" ProgID="Equation.3" ShapeID="_x0000_i1089" DrawAspect="Content" ObjectID="_1716389745"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30.7pt" o:ole="" fillcolor="window">
                  <v:imagedata r:id="rId136" o:title=""/>
                </v:shape>
                <o:OLEObject Type="Embed" ProgID="Equation.3" ShapeID="_x0000_i1090" DrawAspect="Content" ObjectID="_1716389746"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9pt;height:30.7pt" o:ole="" fillcolor="window">
                  <v:imagedata r:id="rId138" o:title=""/>
                </v:shape>
                <o:OLEObject Type="Embed" ProgID="Equation.3" ShapeID="_x0000_i1091" DrawAspect="Content" ObjectID="_1716389747"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889415F" w14:textId="6FF5D7A6"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0C9463F"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50D3D6EB" w14:textId="0498C445"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9pt;height:30.7pt" o:ole="" fillcolor="window">
                  <v:imagedata r:id="rId140" o:title=""/>
                </v:shape>
                <o:OLEObject Type="Embed" ProgID="Equation.3" ShapeID="_x0000_i1092" DrawAspect="Content" ObjectID="_1716389748"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360A792" w14:textId="6387388A"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1C1B1D0"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BB2A218" w14:textId="3ECF5EB1"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9.65pt;height:30.7pt" o:ole="" fillcolor="window">
                  <v:imagedata r:id="rId142" o:title=""/>
                </v:shape>
                <o:OLEObject Type="Embed" ProgID="Equation.3" ShapeID="_x0000_i1093" DrawAspect="Content" ObjectID="_1716389749"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E000B9" w:rsidRDefault="005432EB" w:rsidP="0001143E">
            <w:pPr>
              <w:pStyle w:val="TAC"/>
              <w:rPr>
                <w:rFonts w:cs="Arial"/>
                <w:lang w:val="sv-FI"/>
              </w:rPr>
            </w:pPr>
            <w:r w:rsidRPr="00E000B9">
              <w:rPr>
                <w:rFonts w:cs="v5.0.0"/>
                <w:lang w:val="sv-FI"/>
              </w:rPr>
              <w:t xml:space="preserve">1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w:t>
            </w:r>
            <w:r w:rsidRPr="007D061B">
              <w:rPr>
                <w:rFonts w:cs="Arial"/>
              </w:rPr>
              <w:sym w:font="Symbol" w:char="F0A3"/>
            </w:r>
          </w:p>
          <w:p w14:paraId="149CDB4E" w14:textId="1646B60C" w:rsidR="005432EB" w:rsidRPr="00E000B9" w:rsidRDefault="005432EB" w:rsidP="0001143E">
            <w:pPr>
              <w:pStyle w:val="TAC"/>
              <w:rPr>
                <w:rFonts w:cs="v5.0.0"/>
                <w:lang w:val="sv-FI"/>
              </w:rPr>
            </w:pPr>
            <w:r w:rsidRPr="00E000B9">
              <w:rPr>
                <w:rFonts w:cs="Arial"/>
                <w:lang w:val="sv-FI"/>
              </w:rPr>
              <w:t>min(</w:t>
            </w:r>
            <w:r w:rsidRPr="00E000B9" w:rsidDel="00931AED">
              <w:rPr>
                <w:rFonts w:cs="Arial"/>
                <w:lang w:val="sv-FI"/>
              </w:rPr>
              <w:t xml:space="preserve"> </w:t>
            </w:r>
            <w:r w:rsidRPr="00E000B9">
              <w:rPr>
                <w:rFonts w:cs="Arial"/>
                <w:lang w:val="sv-FI"/>
              </w:rPr>
              <w:t xml:space="preserve">10 MHz ,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Arial"/>
                <w:lang w:val="sv-FI"/>
              </w:rPr>
              <w:t>)</w:t>
            </w:r>
          </w:p>
        </w:tc>
        <w:tc>
          <w:tcPr>
            <w:tcW w:w="2976" w:type="dxa"/>
          </w:tcPr>
          <w:p w14:paraId="54F80945" w14:textId="77777777" w:rsidR="007D061B" w:rsidRPr="00E000B9" w:rsidRDefault="005432EB" w:rsidP="0001143E">
            <w:pPr>
              <w:pStyle w:val="TAC"/>
              <w:rPr>
                <w:rFonts w:cs="v5.0.0"/>
                <w:lang w:val="sv-FI"/>
              </w:rPr>
            </w:pPr>
            <w:r w:rsidRPr="00E000B9">
              <w:rPr>
                <w:rFonts w:cs="v5.0.0"/>
                <w:lang w:val="sv-FI"/>
              </w:rPr>
              <w:t xml:space="preserve">1.5 MHz </w:t>
            </w:r>
            <w:r w:rsidRPr="007D061B">
              <w:rPr>
                <w:rFonts w:cs="v5.0.0"/>
              </w:rPr>
              <w:sym w:font="Symbol" w:char="F0A3"/>
            </w:r>
            <w:r w:rsidRPr="00E000B9">
              <w:rPr>
                <w:rFonts w:cs="v5.0.0"/>
                <w:lang w:val="sv-FI"/>
              </w:rPr>
              <w:t xml:space="preserve"> f_offset &lt;</w:t>
            </w:r>
          </w:p>
          <w:p w14:paraId="74AA9A8F" w14:textId="4A8874B5" w:rsidR="005432EB" w:rsidRPr="00E000B9" w:rsidRDefault="005432EB" w:rsidP="0001143E">
            <w:pPr>
              <w:pStyle w:val="TAC"/>
              <w:rPr>
                <w:rFonts w:cs="v5.0.0"/>
                <w:lang w:val="sv-FI"/>
              </w:rPr>
            </w:pPr>
            <w:r w:rsidRPr="00E000B9">
              <w:rPr>
                <w:rFonts w:cs="v5.0.0"/>
                <w:lang w:val="sv-FI"/>
              </w:rPr>
              <w:t>min(10.5 MHz, f_offset</w:t>
            </w:r>
            <w:r w:rsidRPr="00E000B9">
              <w:rPr>
                <w:rFonts w:cs="v5.0.0"/>
                <w:vertAlign w:val="subscript"/>
                <w:lang w:val="sv-FI"/>
              </w:rPr>
              <w:t>max</w:t>
            </w:r>
            <w:r w:rsidRPr="00E000B9">
              <w:rPr>
                <w:rFonts w:cs="v5.0.0"/>
                <w:lang w:val="sv-FI"/>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8.35pt;height:30.7pt" o:ole="" fillcolor="window">
                  <v:imagedata r:id="rId144" o:title=""/>
                </v:shape>
                <o:OLEObject Type="Embed" ProgID="Equation.3" ShapeID="_x0000_i1094" DrawAspect="Content" ObjectID="_1716389750"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8.35pt;height:30.7pt" o:ole="" fillcolor="window">
                  <v:imagedata r:id="rId146" o:title=""/>
                </v:shape>
                <o:OLEObject Type="Embed" ProgID="Equation.3" ShapeID="_x0000_i1095" DrawAspect="Content" ObjectID="_1716389751"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3.35pt;height:20.65pt" o:ole="" fillcolor="window">
                  <v:imagedata r:id="rId148" o:title=""/>
                </v:shape>
                <o:OLEObject Type="Embed" ProgID="Equation.3" ShapeID="_x0000_i1096" DrawAspect="Content" ObjectID="_1716389752"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8.35pt;height:30.7pt" o:ole="" fillcolor="window">
                  <v:imagedata r:id="rId150" o:title=""/>
                </v:shape>
                <o:OLEObject Type="Embed" ProgID="Equation.3" ShapeID="_x0000_i1097" DrawAspect="Content" ObjectID="_1716389753"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8.35pt;height:30.7pt" o:ole="" fillcolor="window">
                  <v:imagedata r:id="rId152" o:title=""/>
                </v:shape>
                <o:OLEObject Type="Embed" ProgID="Equation.3" ShapeID="_x0000_i1098" DrawAspect="Content" ObjectID="_1716389754"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8.35pt;height:20.65pt" o:ole="" fillcolor="window">
                  <v:imagedata r:id="rId154" o:title=""/>
                </v:shape>
                <o:OLEObject Type="Embed" ProgID="Equation.3" ShapeID="_x0000_i1099" DrawAspect="Content" ObjectID="_1716389755"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4.65pt;height:30.7pt" o:ole="">
                  <v:imagedata r:id="rId156" o:title=""/>
                </v:shape>
                <o:OLEObject Type="Embed" ProgID="Equation.DSMT4" ShapeID="_x0000_i1100" DrawAspect="Content" ObjectID="_1716389756"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30.7pt" o:ole="" fillcolor="window">
                  <v:imagedata r:id="rId158" o:title=""/>
                </v:shape>
                <o:OLEObject Type="Embed" ProgID="Equation.3" ShapeID="_x0000_i1101" DrawAspect="Content" ObjectID="_1716389757"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4.65pt;height:30.7pt" o:ole="">
                  <v:imagedata r:id="rId160" o:title=""/>
                </v:shape>
                <o:OLEObject Type="Embed" ProgID="Equation.DSMT4" ShapeID="_x0000_i1102" DrawAspect="Content" ObjectID="_1716389758"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30.7pt" o:ole="" fillcolor="window">
                  <v:imagedata r:id="rId162" o:title=""/>
                </v:shape>
                <o:OLEObject Type="Embed" ProgID="Equation.3" ShapeID="_x0000_i1103" DrawAspect="Content" ObjectID="_1716389759"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9.65pt;height:30.7pt" o:ole="">
                  <v:imagedata r:id="rId164" o:title=""/>
                </v:shape>
                <o:OLEObject Type="Embed" ProgID="Equation.DSMT4" ShapeID="_x0000_i1104" DrawAspect="Content" ObjectID="_1716389760"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6E0E53FE" w14:textId="2D34A8CE"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6D040A46"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7AF99068" w14:textId="4F0B05B5"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9pt;height:30.7pt" o:ole="" fillcolor="window">
                  <v:imagedata r:id="rId166" o:title=""/>
                </v:shape>
                <o:OLEObject Type="Embed" ProgID="Equation.3" ShapeID="_x0000_i1105" DrawAspect="Content" ObjectID="_1716389761"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50DFEC92" w14:textId="018D7030"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3BD64880"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05C48CC6" w14:textId="26A817F4"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3.35pt;height:41.3pt;mso-wrap-style:square;mso-position-horizontal-relative:page;mso-position-vertical-relative:page" o:ole="">
                  <v:fill o:detectmouseclick="t"/>
                  <v:imagedata r:id="rId168" o:title=""/>
                </v:shape>
                <o:OLEObject Type="Embed" ProgID="Equation.3" ShapeID="对象 202" DrawAspect="Content" ObjectID="_1716389762"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3.35pt;height:41.3pt;mso-wrap-style:square;mso-position-horizontal-relative:page;mso-position-vertical-relative:page" o:ole="">
                  <v:fill o:detectmouseclick="t"/>
                  <v:imagedata r:id="rId170" o:title=""/>
                </v:shape>
                <o:OLEObject Type="Embed" ProgID="Equation.3" ShapeID="对象 203" DrawAspect="Content" ObjectID="_1716389763"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7.7pt;height:30.7pt" o:ole="">
                  <v:imagedata r:id="rId172" o:title=""/>
                </v:shape>
                <o:OLEObject Type="Embed" ProgID="Equation.DSMT4" ShapeID="_x0000_i1108" DrawAspect="Content" ObjectID="_1716389764"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7.7pt;height:30.7pt" o:ole="">
                  <v:imagedata r:id="rId174" o:title=""/>
                </v:shape>
                <o:OLEObject Type="Embed" ProgID="Equation.DSMT4" ShapeID="_x0000_i1109" DrawAspect="Content" ObjectID="_1716389765"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9pt;height:41.3pt;mso-wrap-style:square;mso-position-horizontal-relative:page;mso-position-vertical-relative:page" o:ole="">
                  <v:fill o:detectmouseclick="t"/>
                  <v:imagedata r:id="rId176" o:title=""/>
                </v:shape>
                <o:OLEObject Type="Embed" ProgID="Equation.3" ShapeID="对象 204" DrawAspect="Content" ObjectID="_1716389766"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9pt;height:41.3pt;mso-wrap-style:square;mso-position-horizontal-relative:page;mso-position-vertical-relative:page" o:ole="">
                  <v:fill o:detectmouseclick="t"/>
                  <v:imagedata r:id="rId178" o:title=""/>
                </v:shape>
                <o:OLEObject Type="Embed" ProgID="Equation.3" ShapeID="对象 206" DrawAspect="Content" ObjectID="_1716389767"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30.7pt" o:ole="">
                  <v:imagedata r:id="rId180" o:title=""/>
                </v:shape>
                <o:OLEObject Type="Embed" ProgID="Equation.DSMT4" ShapeID="_x0000_i1112" DrawAspect="Content" ObjectID="_1716389768"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30.7pt" o:ole="">
                  <v:imagedata r:id="rId182" o:title=""/>
                </v:shape>
                <o:OLEObject Type="Embed" ProgID="Equation.DSMT4" ShapeID="_x0000_i1113" DrawAspect="Content" ObjectID="_1716389769"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9pt;height:41.3pt;mso-wrap-style:square;mso-position-horizontal-relative:page;mso-position-vertical-relative:page" o:ole="">
                  <v:fill o:detectmouseclick="t"/>
                  <v:imagedata r:id="rId184" o:title=""/>
                </v:shape>
                <o:OLEObject Type="Embed" ProgID="Equation.3" ShapeID="对象 208" DrawAspect="Content" ObjectID="_1716389770"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9pt;height:41.3pt;mso-wrap-style:square;mso-position-horizontal-relative:page;mso-position-vertical-relative:page" o:ole="">
                  <v:fill o:detectmouseclick="t"/>
                  <v:imagedata r:id="rId186" o:title=""/>
                </v:shape>
                <o:OLEObject Type="Embed" ProgID="Equation.3" ShapeID="对象 207" DrawAspect="Content" ObjectID="_1716389771"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30.7pt" o:ole="">
                  <v:imagedata r:id="rId188" o:title=""/>
                </v:shape>
                <o:OLEObject Type="Embed" ProgID="Equation.DSMT4" ShapeID="_x0000_i1116" DrawAspect="Content" ObjectID="_1716389772"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30.7pt" o:ole="">
                  <v:imagedata r:id="rId190" o:title=""/>
                </v:shape>
                <o:OLEObject Type="Embed" ProgID="Equation.DSMT4" ShapeID="_x0000_i1117" DrawAspect="Content" ObjectID="_1716389773"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Pr>
          <w:p w14:paraId="31491730"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level of emissions in the band 470-790 MHz, measured in an 8MHz filter bandwidth on 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C300FD2"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935A33A" w14:textId="2A75A614" w:rsidR="0090228E" w:rsidRPr="007D061B" w:rsidRDefault="0090228E" w:rsidP="0090228E">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59C3AAC1" w14:textId="53153982" w:rsidR="0090228E" w:rsidRPr="007D061B" w:rsidRDefault="0090228E" w:rsidP="0090228E">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5D99BBF" w14:textId="3321DDB5" w:rsidR="0090228E" w:rsidRPr="007D061B" w:rsidRDefault="0090228E" w:rsidP="0090228E">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the 15</w:t>
      </w:r>
      <w:r>
        <w:t>41</w:t>
      </w:r>
      <w:r w:rsidRPr="007D061B">
        <w:t>-16</w:t>
      </w:r>
      <w:r>
        <w:t>50</w:t>
      </w:r>
      <w:r w:rsidRPr="007D061B">
        <w:t xml:space="preserve"> MHz band</w:t>
      </w:r>
    </w:p>
    <w:p w14:paraId="75DB2EE4" w14:textId="77777777" w:rsidR="0090228E" w:rsidRDefault="0090228E" w:rsidP="0090228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90228E" w:rsidRPr="00B15EF5" w14:paraId="374A8356" w14:textId="77777777" w:rsidTr="0090228E">
        <w:trPr>
          <w:cantSplit/>
          <w:jc w:val="center"/>
        </w:trPr>
        <w:tc>
          <w:tcPr>
            <w:tcW w:w="1530" w:type="dxa"/>
          </w:tcPr>
          <w:p w14:paraId="74A2E526" w14:textId="77777777" w:rsidR="0090228E" w:rsidRPr="00B15EF5" w:rsidRDefault="0090228E" w:rsidP="0090228E">
            <w:pPr>
              <w:pStyle w:val="TAH"/>
              <w:rPr>
                <w:rFonts w:cs="v5.0.0"/>
              </w:rPr>
            </w:pPr>
            <w:r w:rsidRPr="00B15EF5">
              <w:rPr>
                <w:rFonts w:cs="v5.0.0"/>
              </w:rPr>
              <w:t>Operating Band</w:t>
            </w:r>
          </w:p>
        </w:tc>
        <w:tc>
          <w:tcPr>
            <w:tcW w:w="1432" w:type="dxa"/>
          </w:tcPr>
          <w:p w14:paraId="283DDA9E" w14:textId="77777777" w:rsidR="0090228E" w:rsidRPr="00B15EF5" w:rsidRDefault="0090228E" w:rsidP="0090228E">
            <w:pPr>
              <w:pStyle w:val="TAH"/>
              <w:rPr>
                <w:rFonts w:cs="v5.0.0"/>
              </w:rPr>
            </w:pPr>
            <w:r w:rsidRPr="00B15EF5">
              <w:rPr>
                <w:rFonts w:cs="v5.0.0"/>
              </w:rPr>
              <w:t>Frequency range</w:t>
            </w:r>
            <w:r>
              <w:rPr>
                <w:rFonts w:cs="v5.0.0"/>
              </w:rPr>
              <w:t xml:space="preserve"> (MHz)</w:t>
            </w:r>
          </w:p>
        </w:tc>
        <w:tc>
          <w:tcPr>
            <w:tcW w:w="1620" w:type="dxa"/>
          </w:tcPr>
          <w:p w14:paraId="67F8A3F5" w14:textId="77777777" w:rsidR="0090228E" w:rsidRPr="00B15EF5" w:rsidRDefault="0090228E" w:rsidP="0090228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48B6CF8F" w14:textId="77777777" w:rsidR="0090228E" w:rsidRPr="00B15EF5" w:rsidRDefault="0090228E" w:rsidP="0090228E">
            <w:pPr>
              <w:pStyle w:val="TAC"/>
              <w:rPr>
                <w:rFonts w:cs="v5.0.0"/>
              </w:rPr>
            </w:pPr>
            <w:r w:rsidRPr="00B15EF5">
              <w:rPr>
                <w:rFonts w:cs="v5.0.0"/>
              </w:rPr>
              <w:t>(Measurement bandwidth = 1 MHz)</w:t>
            </w:r>
          </w:p>
        </w:tc>
        <w:tc>
          <w:tcPr>
            <w:tcW w:w="1890" w:type="dxa"/>
          </w:tcPr>
          <w:p w14:paraId="28458DD2"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F5E8836" w14:textId="77777777" w:rsidR="0090228E" w:rsidRPr="00B15EF5" w:rsidRDefault="0090228E" w:rsidP="0090228E">
            <w:pPr>
              <w:pStyle w:val="TAC"/>
              <w:rPr>
                <w:rFonts w:cs="v5.0.0"/>
              </w:rPr>
            </w:pPr>
            <w:r w:rsidRPr="00B15EF5">
              <w:rPr>
                <w:rFonts w:cs="v5.0.0"/>
              </w:rPr>
              <w:t>(Measurement bandwidth = 1 kHz)</w:t>
            </w:r>
          </w:p>
        </w:tc>
        <w:tc>
          <w:tcPr>
            <w:tcW w:w="2708" w:type="dxa"/>
          </w:tcPr>
          <w:p w14:paraId="389C27B4"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9AC050C" w14:textId="77777777" w:rsidR="0090228E" w:rsidRPr="00D17925" w:rsidRDefault="0090228E" w:rsidP="0090228E">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90228E" w:rsidRPr="00B15EF5" w14:paraId="641F8907" w14:textId="77777777" w:rsidTr="0090228E">
        <w:trPr>
          <w:cantSplit/>
          <w:jc w:val="center"/>
        </w:trPr>
        <w:tc>
          <w:tcPr>
            <w:tcW w:w="1530" w:type="dxa"/>
            <w:vMerge w:val="restart"/>
          </w:tcPr>
          <w:p w14:paraId="409D5C40" w14:textId="77777777" w:rsidR="0090228E" w:rsidRPr="00B15EF5" w:rsidRDefault="0090228E" w:rsidP="0090228E">
            <w:pPr>
              <w:pStyle w:val="TAC"/>
              <w:rPr>
                <w:rFonts w:cs="v5.0.0"/>
              </w:rPr>
            </w:pPr>
            <w:r w:rsidRPr="00B15EF5">
              <w:rPr>
                <w:rFonts w:cs="v5.0.0"/>
              </w:rPr>
              <w:t>24</w:t>
            </w:r>
          </w:p>
        </w:tc>
        <w:tc>
          <w:tcPr>
            <w:tcW w:w="1432" w:type="dxa"/>
          </w:tcPr>
          <w:p w14:paraId="6FE8CD34" w14:textId="77777777" w:rsidR="0090228E" w:rsidRPr="00B15EF5" w:rsidRDefault="0090228E" w:rsidP="0090228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1152872" w14:textId="77777777" w:rsidR="0090228E" w:rsidRPr="00B15EF5" w:rsidRDefault="0090228E" w:rsidP="0090228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3BD6E43" w14:textId="77777777" w:rsidR="0090228E" w:rsidRPr="00B15EF5" w:rsidRDefault="0090228E" w:rsidP="0090228E">
            <w:pPr>
              <w:pStyle w:val="TAC"/>
              <w:rPr>
                <w:rFonts w:cs="v5.0.0"/>
              </w:rPr>
            </w:pPr>
          </w:p>
        </w:tc>
        <w:tc>
          <w:tcPr>
            <w:tcW w:w="2708" w:type="dxa"/>
          </w:tcPr>
          <w:p w14:paraId="053BD9C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90228E" w:rsidRPr="00B15EF5" w14:paraId="3DDEE490" w14:textId="77777777" w:rsidTr="0090228E">
        <w:trPr>
          <w:cantSplit/>
          <w:jc w:val="center"/>
        </w:trPr>
        <w:tc>
          <w:tcPr>
            <w:tcW w:w="1530" w:type="dxa"/>
            <w:vMerge/>
          </w:tcPr>
          <w:p w14:paraId="28D8BF8A" w14:textId="77777777" w:rsidR="0090228E" w:rsidRPr="00B15EF5" w:rsidRDefault="0090228E" w:rsidP="0090228E">
            <w:pPr>
              <w:pStyle w:val="TAC"/>
              <w:rPr>
                <w:rFonts w:cs="v5.0.0"/>
              </w:rPr>
            </w:pPr>
          </w:p>
        </w:tc>
        <w:tc>
          <w:tcPr>
            <w:tcW w:w="1432" w:type="dxa"/>
          </w:tcPr>
          <w:p w14:paraId="1E38DD7D" w14:textId="77777777" w:rsidR="0090228E" w:rsidRPr="00B15EF5" w:rsidRDefault="0090228E" w:rsidP="0090228E">
            <w:pPr>
              <w:pStyle w:val="TAC"/>
              <w:rPr>
                <w:rFonts w:cs="v5.0.0"/>
              </w:rPr>
            </w:pPr>
            <w:r w:rsidRPr="00B15EF5">
              <w:rPr>
                <w:rFonts w:cs="v5.0.0"/>
              </w:rPr>
              <w:t>15</w:t>
            </w:r>
            <w:r>
              <w:rPr>
                <w:rFonts w:cs="v5.0.0"/>
              </w:rPr>
              <w:t>59 - 1610</w:t>
            </w:r>
          </w:p>
        </w:tc>
        <w:tc>
          <w:tcPr>
            <w:tcW w:w="1620" w:type="dxa"/>
          </w:tcPr>
          <w:p w14:paraId="0695BB69"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39436B0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6EF5F7" w14:textId="77777777" w:rsidR="0090228E" w:rsidRPr="00B15EF5" w:rsidRDefault="0090228E" w:rsidP="0090228E">
            <w:pPr>
              <w:pStyle w:val="TAC"/>
              <w:rPr>
                <w:rFonts w:cs="Arial"/>
              </w:rPr>
            </w:pPr>
          </w:p>
        </w:tc>
      </w:tr>
      <w:tr w:rsidR="0090228E" w:rsidRPr="00B15EF5" w14:paraId="3BC650BB" w14:textId="77777777" w:rsidTr="0090228E">
        <w:trPr>
          <w:cantSplit/>
          <w:jc w:val="center"/>
        </w:trPr>
        <w:tc>
          <w:tcPr>
            <w:tcW w:w="1530" w:type="dxa"/>
            <w:vMerge/>
          </w:tcPr>
          <w:p w14:paraId="2AF34E5E" w14:textId="77777777" w:rsidR="0090228E" w:rsidRPr="00B15EF5" w:rsidRDefault="0090228E" w:rsidP="0090228E">
            <w:pPr>
              <w:pStyle w:val="TAC"/>
              <w:rPr>
                <w:rFonts w:cs="v5.0.0"/>
              </w:rPr>
            </w:pPr>
          </w:p>
        </w:tc>
        <w:tc>
          <w:tcPr>
            <w:tcW w:w="1432" w:type="dxa"/>
          </w:tcPr>
          <w:p w14:paraId="53122EC2" w14:textId="77777777" w:rsidR="0090228E" w:rsidRPr="00B15EF5" w:rsidRDefault="0090228E" w:rsidP="0090228E">
            <w:pPr>
              <w:pStyle w:val="TAC"/>
              <w:rPr>
                <w:rFonts w:cs="v5.0.0"/>
              </w:rPr>
            </w:pPr>
            <w:r w:rsidRPr="00B15EF5">
              <w:rPr>
                <w:rFonts w:cs="v5.0.0"/>
              </w:rPr>
              <w:t>1</w:t>
            </w:r>
            <w:r>
              <w:rPr>
                <w:rFonts w:cs="v5.0.0"/>
              </w:rPr>
              <w:t>610 - 1650</w:t>
            </w:r>
          </w:p>
        </w:tc>
        <w:tc>
          <w:tcPr>
            <w:tcW w:w="1620" w:type="dxa"/>
          </w:tcPr>
          <w:p w14:paraId="7B98B4AB"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2C580F6A"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495422C2" w14:textId="77777777" w:rsidR="0090228E" w:rsidRPr="00B15EF5" w:rsidRDefault="0090228E" w:rsidP="0090228E">
            <w:pPr>
              <w:pStyle w:val="TAC"/>
              <w:rPr>
                <w:rFonts w:cs="Arial"/>
              </w:rPr>
            </w:pPr>
          </w:p>
        </w:tc>
      </w:tr>
    </w:tbl>
    <w:p w14:paraId="4213F11F" w14:textId="77777777" w:rsidR="0090228E" w:rsidRPr="007D061B" w:rsidRDefault="0090228E" w:rsidP="0090228E"/>
    <w:p w14:paraId="12160E47" w14:textId="1FC99B7A" w:rsidR="0090228E" w:rsidRPr="007D061B" w:rsidRDefault="0090228E" w:rsidP="0090228E">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2A6344CC" w14:textId="2475A09D" w:rsidR="00876502" w:rsidRPr="00FA19F9" w:rsidRDefault="00876502" w:rsidP="00876502">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32AD85C9" w14:textId="3559EB58" w:rsidR="00D14CC0" w:rsidRPr="00FA19F9" w:rsidRDefault="00D14CC0" w:rsidP="00D14CC0">
      <w:pPr>
        <w:pStyle w:val="TH"/>
      </w:pPr>
      <w:r w:rsidRPr="00FA19F9">
        <w:t xml:space="preserve">Table 6.6.5.5.5.7-8: </w:t>
      </w:r>
      <w:r>
        <w:t>void</w:t>
      </w:r>
    </w:p>
    <w:p w14:paraId="2F18A2C0" w14:textId="296FA4F8" w:rsidR="00D14CC0" w:rsidRDefault="00D14CC0" w:rsidP="00D14CC0"/>
    <w:p w14:paraId="025E8342" w14:textId="5140B332" w:rsidR="00D14CC0" w:rsidRPr="00FA19F9" w:rsidRDefault="00D14CC0" w:rsidP="00D14CC0">
      <w:pPr>
        <w:pStyle w:val="TH"/>
      </w:pPr>
      <w:r w:rsidRPr="00FA19F9">
        <w:t xml:space="preserve">Table 6.6.5.5.5.7-9: </w:t>
      </w:r>
      <w:r>
        <w:t>void</w:t>
      </w:r>
    </w:p>
    <w:p w14:paraId="116C65AD" w14:textId="77777777" w:rsidR="00D14CC0" w:rsidRDefault="00D14CC0" w:rsidP="00D14CC0">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0685506E" w14:textId="77777777" w:rsidR="00D14CC0" w:rsidRPr="00FA19F9" w:rsidRDefault="00D14CC0" w:rsidP="00D14CC0">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436B3060" w14:textId="77777777" w:rsidR="00D14CC0" w:rsidRPr="00FA19F9" w:rsidRDefault="00D14CC0" w:rsidP="00D14CC0">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D14CC0" w:rsidRPr="00FA19F9" w14:paraId="4383DFCB" w14:textId="77777777" w:rsidTr="00380FC5">
        <w:trPr>
          <w:cantSplit/>
          <w:jc w:val="center"/>
        </w:trPr>
        <w:tc>
          <w:tcPr>
            <w:tcW w:w="1247" w:type="dxa"/>
            <w:tcBorders>
              <w:bottom w:val="single" w:sz="4" w:space="0" w:color="auto"/>
            </w:tcBorders>
          </w:tcPr>
          <w:p w14:paraId="022BB75C"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6225E7C9"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633A0008"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432026F8"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D14CC0" w:rsidRPr="00FA19F9" w14:paraId="5DE92CF5" w14:textId="77777777" w:rsidTr="00380FC5">
        <w:trPr>
          <w:cantSplit/>
          <w:jc w:val="center"/>
        </w:trPr>
        <w:tc>
          <w:tcPr>
            <w:tcW w:w="1247" w:type="dxa"/>
            <w:tcBorders>
              <w:bottom w:val="nil"/>
            </w:tcBorders>
            <w:shd w:val="clear" w:color="auto" w:fill="auto"/>
          </w:tcPr>
          <w:p w14:paraId="352D5792" w14:textId="77777777" w:rsidR="00D14CC0" w:rsidRPr="00FA19F9" w:rsidRDefault="00D14CC0" w:rsidP="00380FC5">
            <w:pPr>
              <w:keepNext/>
              <w:keepLines/>
              <w:spacing w:after="0"/>
              <w:jc w:val="center"/>
              <w:rPr>
                <w:rFonts w:ascii="Arial" w:hAnsi="Arial" w:cs="Arial"/>
                <w:sz w:val="18"/>
                <w:szCs w:val="18"/>
                <w:lang w:eastAsia="zh-CN"/>
              </w:rPr>
            </w:pPr>
          </w:p>
        </w:tc>
        <w:tc>
          <w:tcPr>
            <w:tcW w:w="3041" w:type="dxa"/>
          </w:tcPr>
          <w:p w14:paraId="27855A4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41E602C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30057F1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00FD9501" w14:textId="77777777" w:rsidTr="00380FC5">
        <w:trPr>
          <w:cantSplit/>
          <w:jc w:val="center"/>
        </w:trPr>
        <w:tc>
          <w:tcPr>
            <w:tcW w:w="1247" w:type="dxa"/>
            <w:tcBorders>
              <w:top w:val="nil"/>
              <w:bottom w:val="nil"/>
            </w:tcBorders>
            <w:shd w:val="clear" w:color="auto" w:fill="auto"/>
          </w:tcPr>
          <w:p w14:paraId="556E9529"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E5D1DCA"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254C8455"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037D8254"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7B878F81" w14:textId="77777777" w:rsidTr="00380FC5">
        <w:trPr>
          <w:cantSplit/>
          <w:jc w:val="center"/>
        </w:trPr>
        <w:tc>
          <w:tcPr>
            <w:tcW w:w="1247" w:type="dxa"/>
            <w:tcBorders>
              <w:top w:val="nil"/>
              <w:bottom w:val="nil"/>
            </w:tcBorders>
            <w:shd w:val="clear" w:color="auto" w:fill="auto"/>
          </w:tcPr>
          <w:p w14:paraId="1B49FB97" w14:textId="77777777" w:rsidR="00D14CC0" w:rsidRPr="00FA19F9" w:rsidRDefault="00D14CC0" w:rsidP="00380FC5">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00459A7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0944691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208077FB"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62A024B3" w14:textId="77777777" w:rsidTr="00380FC5">
        <w:trPr>
          <w:cantSplit/>
          <w:jc w:val="center"/>
        </w:trPr>
        <w:tc>
          <w:tcPr>
            <w:tcW w:w="1247" w:type="dxa"/>
            <w:tcBorders>
              <w:top w:val="nil"/>
              <w:bottom w:val="nil"/>
            </w:tcBorders>
            <w:shd w:val="clear" w:color="auto" w:fill="auto"/>
          </w:tcPr>
          <w:p w14:paraId="1A99516F"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6D5D5B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5473638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69BF154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1E8E7468" w14:textId="77777777" w:rsidTr="00380FC5">
        <w:trPr>
          <w:cantSplit/>
          <w:jc w:val="center"/>
        </w:trPr>
        <w:tc>
          <w:tcPr>
            <w:tcW w:w="1247" w:type="dxa"/>
            <w:tcBorders>
              <w:top w:val="nil"/>
              <w:bottom w:val="nil"/>
            </w:tcBorders>
            <w:shd w:val="clear" w:color="auto" w:fill="auto"/>
          </w:tcPr>
          <w:p w14:paraId="34ACD40D"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654FB53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3DE7C53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F84A3D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3973A226" w14:textId="77777777" w:rsidTr="00380FC5">
        <w:trPr>
          <w:cantSplit/>
          <w:jc w:val="center"/>
        </w:trPr>
        <w:tc>
          <w:tcPr>
            <w:tcW w:w="1247" w:type="dxa"/>
            <w:tcBorders>
              <w:top w:val="nil"/>
            </w:tcBorders>
            <w:shd w:val="clear" w:color="auto" w:fill="auto"/>
          </w:tcPr>
          <w:p w14:paraId="5A1472A7" w14:textId="77777777" w:rsidR="00D14CC0" w:rsidRPr="00FA19F9" w:rsidRDefault="00D14CC0" w:rsidP="00380FC5">
            <w:pPr>
              <w:keepNext/>
              <w:keepLines/>
              <w:spacing w:after="0"/>
              <w:jc w:val="center"/>
              <w:rPr>
                <w:rFonts w:ascii="Arial" w:hAnsi="Arial" w:cs="Arial"/>
                <w:sz w:val="18"/>
                <w:szCs w:val="18"/>
              </w:rPr>
            </w:pPr>
          </w:p>
        </w:tc>
        <w:tc>
          <w:tcPr>
            <w:tcW w:w="3041" w:type="dxa"/>
            <w:vAlign w:val="center"/>
          </w:tcPr>
          <w:p w14:paraId="5D7F455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7693D7D2"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0CB7C7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420645F" w14:textId="77777777" w:rsidR="00D14CC0" w:rsidRPr="00FA19F9" w:rsidRDefault="00D14CC0" w:rsidP="00D14CC0">
      <w:pPr>
        <w:rPr>
          <w:lang w:eastAsia="zh-CN"/>
        </w:rPr>
      </w:pPr>
    </w:p>
    <w:p w14:paraId="09B75ED1" w14:textId="77777777" w:rsidR="00D14CC0" w:rsidRPr="00FA19F9" w:rsidRDefault="00D14CC0" w:rsidP="00D14CC0">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5ABD2448" w14:textId="77777777" w:rsidR="00D14CC0" w:rsidRPr="00FA19F9" w:rsidRDefault="00D14CC0" w:rsidP="00D14CC0">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14CC0" w:rsidRPr="00FA19F9" w14:paraId="2F5FA6A2"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2525CC61" w14:textId="77777777" w:rsidR="00D14CC0" w:rsidRPr="00FA19F9" w:rsidRDefault="00D14CC0" w:rsidP="00380FC5">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61E6022" w14:textId="77777777" w:rsidR="00D14CC0" w:rsidRPr="00FA19F9" w:rsidRDefault="00D14CC0" w:rsidP="00380FC5">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65AC959" w14:textId="77777777" w:rsidR="00D14CC0" w:rsidRPr="00FA19F9" w:rsidRDefault="00D14CC0" w:rsidP="00380FC5">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23EB42BC" w14:textId="77777777" w:rsidR="00D14CC0" w:rsidRPr="00FA19F9" w:rsidRDefault="00D14CC0" w:rsidP="00380FC5">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36BF340" w14:textId="77777777" w:rsidR="00D14CC0" w:rsidRPr="00FA19F9" w:rsidRDefault="00D14CC0" w:rsidP="00380FC5">
            <w:pPr>
              <w:pStyle w:val="TAH"/>
              <w:rPr>
                <w:rFonts w:cs="v5.0.0"/>
              </w:rPr>
            </w:pPr>
            <w:r w:rsidRPr="00FA19F9">
              <w:rPr>
                <w:rFonts w:cs="v5.0.0"/>
              </w:rPr>
              <w:t>Measurement bandwidth (Note 3)</w:t>
            </w:r>
          </w:p>
        </w:tc>
      </w:tr>
      <w:tr w:rsidR="00D14CC0" w:rsidRPr="00FA19F9" w14:paraId="03CECE95"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03885A2A" w14:textId="77777777" w:rsidR="00D14CC0" w:rsidRPr="00FA19F9" w:rsidRDefault="00D14CC0" w:rsidP="00380FC5">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20F7B169" w14:textId="77777777" w:rsidR="00D14CC0" w:rsidRPr="00FA19F9" w:rsidRDefault="00D14CC0" w:rsidP="00380FC5">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95DCCCE" w14:textId="77777777" w:rsidR="00D14CC0" w:rsidRPr="00FA19F9" w:rsidRDefault="00D14CC0" w:rsidP="00380FC5">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7E86D57F" w14:textId="77777777" w:rsidR="00D14CC0" w:rsidRPr="00FA19F9" w:rsidRDefault="00D14CC0" w:rsidP="00380FC5">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5B9611A" w14:textId="77777777" w:rsidR="00D14CC0" w:rsidRPr="00FA19F9" w:rsidRDefault="00D14CC0" w:rsidP="00380FC5">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4319" w:name="_Toc21095330"/>
      <w:bookmarkStart w:id="4320" w:name="_Toc29766863"/>
      <w:bookmarkStart w:id="4321" w:name="_Toc36041010"/>
      <w:bookmarkStart w:id="4322" w:name="_Toc37228420"/>
      <w:bookmarkStart w:id="4323" w:name="_Toc37228924"/>
      <w:bookmarkStart w:id="4324" w:name="_Toc37229428"/>
      <w:bookmarkStart w:id="4325" w:name="_Toc45906985"/>
      <w:bookmarkStart w:id="4326" w:name="_Toc61116140"/>
      <w:bookmarkStart w:id="4327" w:name="_Toc67060906"/>
      <w:bookmarkStart w:id="4328" w:name="_Toc74814411"/>
      <w:bookmarkStart w:id="4329" w:name="_Toc76505834"/>
      <w:bookmarkStart w:id="4330" w:name="_Toc83114082"/>
      <w:bookmarkStart w:id="4331" w:name="_Toc89875204"/>
      <w:bookmarkStart w:id="4332" w:name="_Toc98705768"/>
      <w:r w:rsidRPr="007D061B">
        <w:t>6.6.6</w:t>
      </w:r>
      <w:r w:rsidRPr="007D061B">
        <w:tab/>
        <w:t>Spurious emission</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56E7BBA4" w14:textId="77777777" w:rsidR="005432EB" w:rsidRPr="007D061B" w:rsidRDefault="005432EB" w:rsidP="005432EB">
      <w:pPr>
        <w:pStyle w:val="Heading4"/>
      </w:pPr>
      <w:bookmarkStart w:id="4333" w:name="_Toc21095331"/>
      <w:bookmarkStart w:id="4334" w:name="_Toc29766864"/>
      <w:bookmarkStart w:id="4335" w:name="_Toc36041011"/>
      <w:bookmarkStart w:id="4336" w:name="_Toc37228421"/>
      <w:bookmarkStart w:id="4337" w:name="_Toc37228925"/>
      <w:bookmarkStart w:id="4338" w:name="_Toc37229429"/>
      <w:bookmarkStart w:id="4339" w:name="_Toc45906986"/>
      <w:bookmarkStart w:id="4340" w:name="_Toc61116141"/>
      <w:bookmarkStart w:id="4341" w:name="_Toc67060907"/>
      <w:bookmarkStart w:id="4342" w:name="_Toc74814412"/>
      <w:bookmarkStart w:id="4343" w:name="_Toc76505835"/>
      <w:bookmarkStart w:id="4344" w:name="_Toc83114083"/>
      <w:bookmarkStart w:id="4345" w:name="_Toc89875205"/>
      <w:bookmarkStart w:id="4346" w:name="_Toc98705769"/>
      <w:r w:rsidRPr="007D061B">
        <w:t>6.6.6.1</w:t>
      </w:r>
      <w:r w:rsidRPr="007D061B">
        <w:tab/>
        <w:t>Definition and applicability</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6062FD1D"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0C0AB9DC" w14:textId="77777777" w:rsidR="00F065EA" w:rsidRDefault="00F065EA" w:rsidP="00F065E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50953260" w14:textId="77777777" w:rsidR="00F065EA" w:rsidRPr="007D061B" w:rsidRDefault="00F065EA" w:rsidP="005432EB"/>
    <w:p w14:paraId="34E3CB5C" w14:textId="77777777" w:rsidR="005432EB" w:rsidRPr="007D061B" w:rsidRDefault="005432EB" w:rsidP="005432EB">
      <w:pPr>
        <w:pStyle w:val="Heading4"/>
      </w:pPr>
      <w:bookmarkStart w:id="4347" w:name="_Toc21095332"/>
      <w:bookmarkStart w:id="4348" w:name="_Toc29766865"/>
      <w:bookmarkStart w:id="4349" w:name="_Toc36041012"/>
      <w:bookmarkStart w:id="4350" w:name="_Toc37228422"/>
      <w:bookmarkStart w:id="4351" w:name="_Toc37228926"/>
      <w:bookmarkStart w:id="4352" w:name="_Toc37229430"/>
      <w:bookmarkStart w:id="4353" w:name="_Toc45906987"/>
      <w:bookmarkStart w:id="4354" w:name="_Toc61116142"/>
      <w:bookmarkStart w:id="4355" w:name="_Toc67060908"/>
      <w:bookmarkStart w:id="4356" w:name="_Toc74814413"/>
      <w:bookmarkStart w:id="4357" w:name="_Toc76505836"/>
      <w:bookmarkStart w:id="4358" w:name="_Toc83114084"/>
      <w:bookmarkStart w:id="4359" w:name="_Toc89875206"/>
      <w:bookmarkStart w:id="4360" w:name="_Toc98705770"/>
      <w:r w:rsidRPr="007D061B">
        <w:t>6.6.6.2</w:t>
      </w:r>
      <w:r w:rsidRPr="007D061B">
        <w:tab/>
        <w:t>Minimum requirement</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4361" w:name="_Toc21095333"/>
      <w:bookmarkStart w:id="4362" w:name="_Toc29766866"/>
      <w:bookmarkStart w:id="4363" w:name="_Toc36041013"/>
      <w:bookmarkStart w:id="4364" w:name="_Toc37228423"/>
      <w:bookmarkStart w:id="4365" w:name="_Toc37228927"/>
      <w:bookmarkStart w:id="4366" w:name="_Toc37229431"/>
      <w:bookmarkStart w:id="4367" w:name="_Toc45906988"/>
      <w:bookmarkStart w:id="4368" w:name="_Toc61116143"/>
      <w:bookmarkStart w:id="4369" w:name="_Toc67060909"/>
      <w:bookmarkStart w:id="4370" w:name="_Toc74814414"/>
      <w:bookmarkStart w:id="4371" w:name="_Toc76505837"/>
      <w:bookmarkStart w:id="4372" w:name="_Toc83114085"/>
      <w:bookmarkStart w:id="4373" w:name="_Toc89875207"/>
      <w:bookmarkStart w:id="4374" w:name="_Toc98705771"/>
      <w:r w:rsidRPr="007D061B">
        <w:t>6.6.2.3</w:t>
      </w:r>
      <w:r w:rsidRPr="007D061B">
        <w:tab/>
        <w:t>Test purpose</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4375" w:name="_Toc21095334"/>
      <w:bookmarkStart w:id="4376" w:name="_Toc29766867"/>
      <w:bookmarkStart w:id="4377" w:name="_Toc36041014"/>
      <w:bookmarkStart w:id="4378" w:name="_Toc37228424"/>
      <w:bookmarkStart w:id="4379" w:name="_Toc37228928"/>
      <w:bookmarkStart w:id="4380" w:name="_Toc37229432"/>
      <w:bookmarkStart w:id="4381" w:name="_Toc45906989"/>
      <w:bookmarkStart w:id="4382" w:name="_Toc61116144"/>
      <w:bookmarkStart w:id="4383" w:name="_Toc67060910"/>
      <w:bookmarkStart w:id="4384" w:name="_Toc74814415"/>
      <w:bookmarkStart w:id="4385" w:name="_Toc76505838"/>
      <w:bookmarkStart w:id="4386" w:name="_Toc83114086"/>
      <w:bookmarkStart w:id="4387" w:name="_Toc89875208"/>
      <w:bookmarkStart w:id="4388" w:name="_Toc98705772"/>
      <w:r w:rsidRPr="007D061B">
        <w:t>6.6.6.4</w:t>
      </w:r>
      <w:r w:rsidRPr="007D061B">
        <w:tab/>
        <w:t>Method of test</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12386E81" w14:textId="77777777" w:rsidR="005432EB" w:rsidRPr="007D061B" w:rsidRDefault="005432EB" w:rsidP="005432EB">
      <w:pPr>
        <w:pStyle w:val="Heading5"/>
      </w:pPr>
      <w:bookmarkStart w:id="4389" w:name="_Toc21095335"/>
      <w:bookmarkStart w:id="4390" w:name="_Toc29766868"/>
      <w:bookmarkStart w:id="4391" w:name="_Toc36041015"/>
      <w:bookmarkStart w:id="4392" w:name="_Toc37228425"/>
      <w:bookmarkStart w:id="4393" w:name="_Toc37228929"/>
      <w:bookmarkStart w:id="4394" w:name="_Toc37229433"/>
      <w:bookmarkStart w:id="4395" w:name="_Toc45906990"/>
      <w:bookmarkStart w:id="4396" w:name="_Toc61116145"/>
      <w:bookmarkStart w:id="4397" w:name="_Toc67060911"/>
      <w:bookmarkStart w:id="4398" w:name="_Toc74814416"/>
      <w:bookmarkStart w:id="4399" w:name="_Toc76505839"/>
      <w:bookmarkStart w:id="4400" w:name="_Toc83114087"/>
      <w:bookmarkStart w:id="4401" w:name="_Toc89875209"/>
      <w:bookmarkStart w:id="4402" w:name="_Toc98705773"/>
      <w:r w:rsidRPr="007D061B">
        <w:t>6.6.6.4.1</w:t>
      </w:r>
      <w:r w:rsidRPr="007D061B">
        <w:tab/>
        <w:t>Initial conditions</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4403"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4403"/>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4404"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4404"/>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4405" w:name="_Toc21095336"/>
      <w:bookmarkStart w:id="4406" w:name="_Toc29766869"/>
      <w:bookmarkStart w:id="4407" w:name="_Toc36041016"/>
      <w:bookmarkStart w:id="4408" w:name="_Toc37228426"/>
      <w:bookmarkStart w:id="4409" w:name="_Toc37228930"/>
      <w:bookmarkStart w:id="4410" w:name="_Toc37229434"/>
      <w:bookmarkStart w:id="4411" w:name="_Toc45906991"/>
      <w:bookmarkStart w:id="4412" w:name="_Toc61116146"/>
      <w:bookmarkStart w:id="4413" w:name="_Toc67060912"/>
      <w:bookmarkStart w:id="4414" w:name="_Toc74814417"/>
      <w:bookmarkStart w:id="4415" w:name="_Toc76505840"/>
      <w:bookmarkStart w:id="4416" w:name="_Toc83114088"/>
      <w:bookmarkStart w:id="4417" w:name="_Toc89875210"/>
      <w:bookmarkStart w:id="4418" w:name="_Toc98705774"/>
      <w:r w:rsidRPr="007D061B">
        <w:t>6.6.6.4.2</w:t>
      </w:r>
      <w:r w:rsidRPr="007D061B">
        <w:tab/>
        <w:t>Procedure</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7DC79F0B"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4145D4E6" w14:textId="77777777" w:rsidR="005376BD" w:rsidRPr="005376BD" w:rsidRDefault="005376BD" w:rsidP="005376BD">
      <w:pPr>
        <w:pStyle w:val="B10"/>
        <w:rPr>
          <w:rFonts w:eastAsiaTheme="minorEastAsia"/>
          <w:lang w:eastAsia="zh-CN"/>
        </w:rPr>
      </w:pPr>
      <w:ins w:id="4419" w:author="CR0290" w:date="2022-06-02T10:27:00Z">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ins>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4420" w:name="_Toc21095337"/>
      <w:bookmarkStart w:id="4421" w:name="_Toc29766870"/>
      <w:bookmarkStart w:id="4422" w:name="_Toc36041017"/>
      <w:bookmarkStart w:id="4423" w:name="_Toc37228427"/>
      <w:bookmarkStart w:id="4424" w:name="_Toc37228931"/>
      <w:bookmarkStart w:id="4425" w:name="_Toc37229435"/>
      <w:bookmarkStart w:id="4426" w:name="_Toc45906992"/>
      <w:bookmarkStart w:id="4427" w:name="_Toc61116147"/>
      <w:bookmarkStart w:id="4428" w:name="_Toc67060913"/>
      <w:bookmarkStart w:id="4429" w:name="_Toc74814418"/>
      <w:bookmarkStart w:id="4430" w:name="_Toc76505841"/>
      <w:bookmarkStart w:id="4431" w:name="_Toc83114089"/>
      <w:bookmarkStart w:id="4432" w:name="_Toc89875211"/>
      <w:bookmarkStart w:id="4433" w:name="_Toc98705775"/>
      <w:r w:rsidRPr="007D061B">
        <w:t>6.6.6.5</w:t>
      </w:r>
      <w:r w:rsidRPr="007D061B">
        <w:tab/>
        <w:t>Test requirements</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2BE87919" w14:textId="77777777" w:rsidR="005432EB" w:rsidRPr="007D061B" w:rsidRDefault="005432EB" w:rsidP="005432EB">
      <w:pPr>
        <w:pStyle w:val="Heading5"/>
      </w:pPr>
      <w:bookmarkStart w:id="4434" w:name="_Toc21095338"/>
      <w:bookmarkStart w:id="4435" w:name="_Toc29766871"/>
      <w:bookmarkStart w:id="4436" w:name="_Toc36041018"/>
      <w:bookmarkStart w:id="4437" w:name="_Toc37228428"/>
      <w:bookmarkStart w:id="4438" w:name="_Toc37228932"/>
      <w:bookmarkStart w:id="4439" w:name="_Toc37229436"/>
      <w:bookmarkStart w:id="4440" w:name="_Toc45906993"/>
      <w:bookmarkStart w:id="4441" w:name="_Toc61116148"/>
      <w:bookmarkStart w:id="4442" w:name="_Toc67060914"/>
      <w:bookmarkStart w:id="4443" w:name="_Toc74814419"/>
      <w:bookmarkStart w:id="4444" w:name="_Toc76505842"/>
      <w:bookmarkStart w:id="4445" w:name="_Toc83114090"/>
      <w:bookmarkStart w:id="4446" w:name="_Toc89875212"/>
      <w:bookmarkStart w:id="4447" w:name="_Toc98705776"/>
      <w:r w:rsidRPr="007D061B">
        <w:t>6.6.6.5.1</w:t>
      </w:r>
      <w:r w:rsidRPr="007D061B">
        <w:tab/>
        <w:t>General</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4448" w:name="_Toc21095339"/>
      <w:bookmarkStart w:id="4449" w:name="_Toc29766872"/>
      <w:bookmarkStart w:id="4450" w:name="_Toc36041019"/>
      <w:bookmarkStart w:id="4451" w:name="_Toc37228429"/>
      <w:bookmarkStart w:id="4452" w:name="_Toc37228933"/>
      <w:bookmarkStart w:id="4453" w:name="_Toc37229437"/>
      <w:bookmarkStart w:id="4454" w:name="_Toc45906994"/>
      <w:bookmarkStart w:id="4455" w:name="_Toc61116149"/>
      <w:bookmarkStart w:id="4456" w:name="_Toc67060915"/>
      <w:bookmarkStart w:id="4457" w:name="_Toc74814420"/>
      <w:bookmarkStart w:id="4458" w:name="_Toc76505843"/>
      <w:bookmarkStart w:id="4459" w:name="_Toc83114091"/>
      <w:bookmarkStart w:id="4460" w:name="_Toc89875213"/>
      <w:bookmarkStart w:id="4461" w:name="_Toc98705777"/>
      <w:r w:rsidRPr="007D061B">
        <w:t>6.6.6.5.2</w:t>
      </w:r>
      <w:r w:rsidRPr="007D061B">
        <w:tab/>
        <w:t>Basic limits</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6E2D6DEB" w:rsidR="005432EB" w:rsidRPr="007D061B" w:rsidRDefault="00353938" w:rsidP="0001143E">
            <w:pPr>
              <w:pStyle w:val="TAH"/>
              <w:rPr>
                <w:rFonts w:cs="v5.0.0"/>
              </w:rPr>
            </w:pPr>
            <w:r w:rsidRPr="00E000B9">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5FDEB333"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3CA09206"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770EC106"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0C100303"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E000B9" w:rsidRDefault="00734A5F" w:rsidP="0001143E">
            <w:pPr>
              <w:pStyle w:val="TAC"/>
              <w:keepLines w:val="0"/>
              <w:rPr>
                <w:rFonts w:cs="Arial"/>
                <w:lang w:val="sv-FI"/>
              </w:rPr>
            </w:pPr>
            <w:r w:rsidRPr="00E000B9">
              <w:rPr>
                <w:rFonts w:cs="Arial"/>
                <w:lang w:val="sv-FI"/>
              </w:rPr>
              <w:t>UTRA FDD Band IV or</w:t>
            </w:r>
          </w:p>
          <w:p w14:paraId="42791122" w14:textId="514C7732" w:rsidR="00734A5F" w:rsidRPr="00E000B9" w:rsidRDefault="00734A5F" w:rsidP="0001143E">
            <w:pPr>
              <w:pStyle w:val="TAC"/>
              <w:keepLines w:val="0"/>
              <w:rPr>
                <w:rFonts w:cs="Arial"/>
                <w:lang w:val="sv-FI"/>
              </w:rPr>
            </w:pPr>
            <w:r w:rsidRPr="00E000B9">
              <w:rPr>
                <w:rFonts w:cs="Arial"/>
                <w:lang w:val="sv-FI"/>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E000B9" w:rsidRDefault="00734A5F" w:rsidP="0001143E">
            <w:pPr>
              <w:pStyle w:val="TAC"/>
              <w:keepNext w:val="0"/>
              <w:keepLines w:val="0"/>
              <w:rPr>
                <w:rFonts w:cs="Arial"/>
                <w:lang w:val="sv-FI"/>
              </w:rPr>
            </w:pPr>
            <w:r w:rsidRPr="00E000B9">
              <w:rPr>
                <w:rFonts w:cs="Arial"/>
                <w:lang w:val="sv-FI"/>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E000B9" w:rsidRDefault="00734A5F" w:rsidP="0001143E">
            <w:pPr>
              <w:pStyle w:val="TAC"/>
              <w:keepNext w:val="0"/>
              <w:keepLines w:val="0"/>
              <w:rPr>
                <w:rFonts w:cs="Arial"/>
                <w:lang w:val="sv-FI"/>
              </w:rPr>
            </w:pPr>
            <w:r w:rsidRPr="00E000B9">
              <w:rPr>
                <w:rFonts w:cs="Arial"/>
                <w:lang w:val="sv-FI"/>
              </w:rPr>
              <w:t>UTRA FDD Band IX or</w:t>
            </w:r>
          </w:p>
          <w:p w14:paraId="6E736261" w14:textId="530C1CB0" w:rsidR="00734A5F" w:rsidRPr="00E000B9" w:rsidRDefault="00734A5F" w:rsidP="0001143E">
            <w:pPr>
              <w:pStyle w:val="TAC"/>
              <w:keepNext w:val="0"/>
              <w:keepLines w:val="0"/>
              <w:rPr>
                <w:rFonts w:cs="Arial"/>
                <w:lang w:val="sv-FI"/>
              </w:rPr>
            </w:pPr>
            <w:r w:rsidRPr="00E000B9">
              <w:rPr>
                <w:rFonts w:cs="Arial"/>
                <w:lang w:val="sv-FI"/>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E000B9" w:rsidRDefault="00734A5F" w:rsidP="0001143E">
            <w:pPr>
              <w:pStyle w:val="TAC"/>
              <w:keepNext w:val="0"/>
              <w:keepLines w:val="0"/>
              <w:rPr>
                <w:rFonts w:cs="Arial"/>
                <w:lang w:val="sv-FI"/>
              </w:rPr>
            </w:pPr>
            <w:r w:rsidRPr="00E000B9">
              <w:rPr>
                <w:rFonts w:cs="Arial"/>
                <w:lang w:val="sv-FI"/>
              </w:rPr>
              <w:t>UTRA FDD Band X or</w:t>
            </w:r>
          </w:p>
          <w:p w14:paraId="1FDB2F2B" w14:textId="7749C65A" w:rsidR="00734A5F" w:rsidRPr="00E000B9" w:rsidRDefault="00734A5F" w:rsidP="0001143E">
            <w:pPr>
              <w:pStyle w:val="TAC"/>
              <w:keepNext w:val="0"/>
              <w:keepLines w:val="0"/>
              <w:rPr>
                <w:rFonts w:cs="Arial"/>
                <w:lang w:val="sv-FI"/>
              </w:rPr>
            </w:pPr>
            <w:r w:rsidRPr="00E000B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E000B9" w:rsidRDefault="00734A5F" w:rsidP="0001143E">
            <w:pPr>
              <w:pStyle w:val="TAC"/>
              <w:keepNext w:val="0"/>
              <w:keepLines w:val="0"/>
              <w:rPr>
                <w:rFonts w:cs="Arial"/>
                <w:lang w:val="sv-FI"/>
              </w:rPr>
            </w:pPr>
            <w:r w:rsidRPr="00E000B9">
              <w:rPr>
                <w:rFonts w:cs="Arial"/>
                <w:lang w:val="sv-FI"/>
              </w:rPr>
              <w:t>UTRA FDD Band XIII or</w:t>
            </w:r>
          </w:p>
          <w:p w14:paraId="4B0C3CB8" w14:textId="7CE8721A" w:rsidR="00734A5F" w:rsidRPr="00E000B9" w:rsidRDefault="00734A5F" w:rsidP="0001143E">
            <w:pPr>
              <w:pStyle w:val="TAC"/>
              <w:keepNext w:val="0"/>
              <w:keepLines w:val="0"/>
              <w:rPr>
                <w:rFonts w:cs="Arial"/>
                <w:lang w:val="sv-FI"/>
              </w:rPr>
            </w:pPr>
            <w:r w:rsidRPr="00E000B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58E441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E000B9" w:rsidRDefault="00734A5F" w:rsidP="0001143E">
            <w:pPr>
              <w:pStyle w:val="TAC"/>
              <w:keepNext w:val="0"/>
              <w:keepLines w:val="0"/>
              <w:rPr>
                <w:rFonts w:cs="Arial"/>
                <w:lang w:val="sv-FI"/>
              </w:rPr>
            </w:pPr>
            <w:r w:rsidRPr="00E000B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77777777" w:rsidR="00734A5F" w:rsidRPr="007D061B" w:rsidRDefault="00734A5F" w:rsidP="0001143E">
            <w:pPr>
              <w:pStyle w:val="TAC"/>
              <w:keepNext w:val="0"/>
              <w:keepLines w:val="0"/>
              <w:rPr>
                <w:rFonts w:cs="Arial"/>
              </w:rPr>
            </w:pPr>
            <w:r w:rsidRPr="007D061B">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E000B9" w:rsidRDefault="005432EB" w:rsidP="0001143E">
            <w:pPr>
              <w:pStyle w:val="TAC"/>
              <w:keepNext w:val="0"/>
              <w:keepLines w:val="0"/>
              <w:rPr>
                <w:rFonts w:cs="Arial"/>
                <w:lang w:val="sv-FI"/>
              </w:rPr>
            </w:pPr>
            <w:r w:rsidRPr="00E000B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104F27B9" w:rsidR="005432EB" w:rsidRPr="007D061B" w:rsidRDefault="00EC3DC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5432EB"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77777777" w:rsidR="005432EB" w:rsidRPr="007D061B" w:rsidRDefault="005432EB" w:rsidP="0001143E">
            <w:pPr>
              <w:pStyle w:val="TAC"/>
              <w:keepNext w:val="0"/>
              <w:keepLines w:val="0"/>
              <w:rPr>
                <w:rFonts w:cs="Arial"/>
              </w:rPr>
            </w:pPr>
            <w:r w:rsidRPr="007D061B">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37B36A5A" w14:textId="77777777" w:rsidR="005432EB" w:rsidRPr="007D061B" w:rsidRDefault="005432EB" w:rsidP="0001143E">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8D52548"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35D11AB5" w:rsidR="005432EB" w:rsidRPr="007D061B" w:rsidRDefault="005432EB" w:rsidP="0001143E">
            <w:pPr>
              <w:pStyle w:val="TAL"/>
              <w:keepNext w:val="0"/>
              <w:keepLines w:val="0"/>
              <w:rPr>
                <w:rFonts w:cs="Arial"/>
              </w:rPr>
            </w:pPr>
          </w:p>
        </w:tc>
      </w:tr>
      <w:tr w:rsidR="00D71E90"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6A3A9A84" w:rsidR="00D71E90" w:rsidRPr="007D061B" w:rsidRDefault="00D71E90" w:rsidP="00D71E90">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61F3A9A5" w:rsidR="00D71E90" w:rsidRPr="007D061B" w:rsidRDefault="00D71E90" w:rsidP="00D71E90">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30A908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7DE5F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67B605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D71E90"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6BDFA5E8" w:rsidR="00D71E90" w:rsidRPr="007D061B" w:rsidRDefault="00D71E90" w:rsidP="00D71E90">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7B34FC39" w:rsidR="00D71E90" w:rsidRPr="007D061B" w:rsidRDefault="00D71E90" w:rsidP="00D71E90">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3F970D3"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66254F0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462CA53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8A1B1FB" w:rsidR="00D71E90" w:rsidRPr="007D061B" w:rsidRDefault="00D71E90" w:rsidP="00D71E90">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23B8BD5F" w:rsidR="00D71E90" w:rsidRPr="007D061B" w:rsidRDefault="00D71E90" w:rsidP="00D71E90">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68EAD27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CE61FE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39CA986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782970ED" w:rsidR="00D71E90" w:rsidRPr="007D061B" w:rsidRDefault="00D71E90" w:rsidP="00D71E90">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30C5717F" w:rsidR="00D71E90" w:rsidRPr="007D061B" w:rsidRDefault="00D71E90" w:rsidP="00D71E90">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0BE8494D"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D62835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2C4673F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D71E90"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7089585D" w:rsidR="00D71E90" w:rsidRPr="007D061B" w:rsidRDefault="00D71E90" w:rsidP="00D71E90">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600FE091" w14:textId="77777777" w:rsidR="00D71E90" w:rsidRPr="007D061B" w:rsidRDefault="00D71E90" w:rsidP="00D71E90">
            <w:pPr>
              <w:pStyle w:val="TAC"/>
            </w:pPr>
            <w:r w:rsidRPr="007D061B">
              <w:t>1920 – 1980 MHz</w:t>
            </w:r>
          </w:p>
          <w:p w14:paraId="111F731F" w14:textId="77777777" w:rsidR="00D71E90" w:rsidRPr="007D061B" w:rsidRDefault="00D71E90" w:rsidP="00D71E90">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621F8857"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19943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25DB0FC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D71E90"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21D1448F" w:rsidR="00D71E90" w:rsidRPr="007D061B" w:rsidRDefault="00D71E90" w:rsidP="00D71E90">
            <w:pPr>
              <w:pStyle w:val="TAC"/>
              <w:keepNext w:val="0"/>
              <w:keepLines w:val="0"/>
              <w:rPr>
                <w:rFonts w:cs="Arial"/>
              </w:rPr>
            </w:pPr>
            <w:r w:rsidRPr="007D061B">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72352534" w14:textId="502DA54B" w:rsidR="00D71E90" w:rsidRPr="007D061B" w:rsidRDefault="00D71E90" w:rsidP="00D71E90">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4ADEA343"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1EC300F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06C91AEC"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12/n12, 29 or 85.</w:t>
            </w:r>
          </w:p>
        </w:tc>
      </w:tr>
      <w:tr w:rsidR="00D71E90"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D71E90" w:rsidRPr="007D061B" w:rsidRDefault="00D71E90" w:rsidP="00D71E90">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51229509" w:rsidR="00D71E90" w:rsidRPr="007D061B" w:rsidRDefault="00D71E90" w:rsidP="00D71E90">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75A81D2A"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6D04232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5FF8878D"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D71E90"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24BA4B7B" w:rsidR="00D71E90" w:rsidRPr="007D061B" w:rsidRDefault="00D71E90" w:rsidP="00D71E90">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69E40A20" w:rsidR="00D71E90" w:rsidRPr="007D061B" w:rsidRDefault="00D71E90" w:rsidP="00D71E90">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054B0835"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066FF80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5C7512A6"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D71E90"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0FCAAF4F" w:rsidR="00D71E90" w:rsidRPr="007D061B" w:rsidRDefault="00D71E90" w:rsidP="00D71E90">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34D2765C" w:rsidR="00D71E90" w:rsidRPr="007D061B" w:rsidRDefault="00D71E90" w:rsidP="00D71E90">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4D7DAB90" w:rsidR="00D71E90" w:rsidRPr="007D061B" w:rsidRDefault="00D71E90" w:rsidP="00D71E90">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45C4AEFF"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5F6D024D"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or 88.</w:t>
            </w:r>
          </w:p>
        </w:tc>
      </w:tr>
      <w:tr w:rsidR="00D71E90"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784BB4E7" w:rsidR="00D71E90" w:rsidRPr="007D061B" w:rsidRDefault="00D71E90" w:rsidP="00D71E90">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2DD04BE9" w:rsidR="00D71E90" w:rsidRPr="007D061B" w:rsidRDefault="00D71E90" w:rsidP="00D71E90">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4AFBDEC"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51D12A88"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D71E90"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66F82B19" w:rsidR="00D71E90" w:rsidRPr="007D061B" w:rsidRDefault="00D71E90" w:rsidP="00D71E90">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0C8588BA" w:rsidR="00D71E90" w:rsidRPr="007D061B" w:rsidRDefault="00D71E90" w:rsidP="00D71E90">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6444C5D8" w:rsidR="00D71E90" w:rsidRPr="007D061B" w:rsidRDefault="00D71E90" w:rsidP="00D71E90">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2DCF5025"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5FF0AFF7" w:rsidR="00D71E90" w:rsidRPr="007D061B" w:rsidRDefault="00D71E90" w:rsidP="00D71E90">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D71E90"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7E5367FE" w:rsidR="00D71E90" w:rsidRPr="007D061B" w:rsidRDefault="00D71E90" w:rsidP="00D71E90">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2DD4BA96" w:rsidR="00D71E90" w:rsidRPr="007D061B" w:rsidRDefault="00D71E90" w:rsidP="00D71E90">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FCB7594"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08DAF9D8" w:rsidR="00D71E90" w:rsidRPr="007D061B" w:rsidRDefault="00D71E90" w:rsidP="00D71E90">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D71E90"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10825BF5" w:rsidR="00D71E90" w:rsidRPr="007D061B" w:rsidRDefault="00D71E90" w:rsidP="00D71E90">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6E146A4A" w:rsidR="00D71E90" w:rsidRPr="007D061B" w:rsidRDefault="00D71E90" w:rsidP="00D71E90">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1805E679" w14:textId="77777777" w:rsidR="00D71E90" w:rsidRPr="007D061B" w:rsidRDefault="00D71E90" w:rsidP="00D71E90">
            <w:pPr>
              <w:pStyle w:val="TAC"/>
              <w:keepNext w:val="0"/>
              <w:keepLines w:val="0"/>
              <w:rPr>
                <w:rFonts w:cs="Arial"/>
              </w:rPr>
            </w:pPr>
            <w:r w:rsidRPr="007D061B">
              <w:rPr>
                <w:rFonts w:cs="Arial"/>
              </w:rPr>
              <w:t>-49 dBm</w:t>
            </w:r>
          </w:p>
          <w:p w14:paraId="356768C1" w14:textId="77777777" w:rsidR="00D71E90" w:rsidRPr="007D061B" w:rsidRDefault="00D71E90" w:rsidP="00D71E90">
            <w:pPr>
              <w:pStyle w:val="TAC"/>
              <w:keepNext w:val="0"/>
              <w:keepLines w:val="0"/>
              <w:rPr>
                <w:rFonts w:cs="Arial"/>
              </w:rPr>
            </w:pPr>
          </w:p>
          <w:p w14:paraId="5B2A81D0" w14:textId="77777777" w:rsidR="00D71E90" w:rsidRPr="007D061B" w:rsidRDefault="00D71E90" w:rsidP="00D71E90">
            <w:pPr>
              <w:pStyle w:val="TAC"/>
              <w:keepNext w:val="0"/>
              <w:keepLines w:val="0"/>
              <w:rPr>
                <w:rFonts w:cs="Arial"/>
              </w:rPr>
            </w:pPr>
            <w:r w:rsidRPr="007D061B">
              <w:rPr>
                <w:rFonts w:cs="Arial"/>
              </w:rPr>
              <w:t>(UTRA TDD</w:t>
            </w:r>
          </w:p>
          <w:p w14:paraId="08C2F044" w14:textId="77777777" w:rsidR="00D71E90" w:rsidRPr="007D061B" w:rsidRDefault="00D71E90" w:rsidP="00D71E90">
            <w:pPr>
              <w:pStyle w:val="TAC"/>
              <w:keepNext w:val="0"/>
              <w:keepLines w:val="0"/>
              <w:rPr>
                <w:rFonts w:cs="Arial"/>
              </w:rPr>
            </w:pPr>
            <w:r w:rsidRPr="007D061B">
              <w:rPr>
                <w:rFonts w:cs="Arial"/>
              </w:rPr>
              <w:t>-43 dBm for WA BS</w:t>
            </w:r>
          </w:p>
          <w:p w14:paraId="05A57FEF" w14:textId="3988232A" w:rsidR="00D71E90" w:rsidRPr="007D061B" w:rsidRDefault="00D71E90" w:rsidP="00D71E90">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3E71520" w14:textId="77777777" w:rsidR="00D71E90" w:rsidRPr="007D061B" w:rsidRDefault="00D71E90" w:rsidP="00D71E90">
            <w:pPr>
              <w:pStyle w:val="TAC"/>
              <w:keepNext w:val="0"/>
              <w:keepLines w:val="0"/>
              <w:rPr>
                <w:rFonts w:cs="Arial"/>
              </w:rPr>
            </w:pPr>
            <w:r w:rsidRPr="007D061B">
              <w:rPr>
                <w:rFonts w:cs="Arial"/>
              </w:rPr>
              <w:t>1 MHz</w:t>
            </w:r>
          </w:p>
          <w:p w14:paraId="2322390E" w14:textId="77777777" w:rsidR="00D71E90" w:rsidRPr="007D061B" w:rsidRDefault="00D71E90" w:rsidP="00D71E90">
            <w:pPr>
              <w:pStyle w:val="TAC"/>
              <w:keepNext w:val="0"/>
              <w:keepLines w:val="0"/>
              <w:rPr>
                <w:rFonts w:cs="Arial"/>
              </w:rPr>
            </w:pPr>
          </w:p>
          <w:p w14:paraId="33D344D1" w14:textId="72F38C0D" w:rsidR="00D71E90" w:rsidRPr="007D061B" w:rsidRDefault="00D71E90" w:rsidP="00D71E90">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269E7FC8" w:rsidR="00D71E90" w:rsidRPr="007D061B" w:rsidRDefault="00D71E90" w:rsidP="00D71E90">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D71E90"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68C4A0B3" w:rsidR="00D71E90" w:rsidRPr="007D061B" w:rsidRDefault="00D71E90" w:rsidP="00D71E90">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2B4A73AC"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287EBFD"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24CD975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37B59465"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5030599E"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720FE1D4"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61A30D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12594FC3"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6E4EC8A6" w:rsidR="00D71E90" w:rsidRPr="007D061B" w:rsidRDefault="00D71E90" w:rsidP="00D71E90">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13C29F1E"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54B2B61F"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434B27BF"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0DC92126"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1B541299"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36F31BF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0C71AA8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07559D12"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1FB27662" w:rsidR="00D71E90" w:rsidRPr="007D061B" w:rsidRDefault="00D71E90" w:rsidP="00D71E90">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37247D92"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1C434CD4"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29C4A38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76755149"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0B847511"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184CE3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36B1647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7A777BF9"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42679F02" w:rsidR="00D71E90" w:rsidRPr="007D061B" w:rsidRDefault="00D71E90" w:rsidP="00D71E90">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26213ECD"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29A47E59"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772C7DF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1C5FD560"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6DD3DC6C"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12D894F0"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5488289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54DC07C0"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EC3DC2" w:rsidRPr="007D061B" w14:paraId="4D92B714" w14:textId="77777777" w:rsidTr="0001143E">
        <w:trPr>
          <w:cantSplit/>
          <w:jc w:val="center"/>
        </w:trPr>
        <w:tc>
          <w:tcPr>
            <w:tcW w:w="1247" w:type="dxa"/>
            <w:tcBorders>
              <w:left w:val="single" w:sz="4" w:space="0" w:color="auto"/>
              <w:right w:val="single" w:sz="4" w:space="0" w:color="auto"/>
            </w:tcBorders>
          </w:tcPr>
          <w:p w14:paraId="6222C6FD" w14:textId="35930812" w:rsidR="00EC3DC2" w:rsidRPr="007D061B" w:rsidRDefault="00EC3DC2" w:rsidP="00EC3DC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6B38D137" w14:textId="64A9799F" w:rsidR="00EC3DC2" w:rsidRPr="007D061B" w:rsidRDefault="00EC3DC2" w:rsidP="00EC3DC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7DBF2E1A" w14:textId="54ABB5DB" w:rsidR="00EC3DC2" w:rsidRPr="007D061B" w:rsidRDefault="00EC3DC2" w:rsidP="00EC3DC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2A5896DB" w14:textId="5A6C7E61" w:rsidR="00EC3DC2" w:rsidRPr="007D061B" w:rsidRDefault="00EC3DC2" w:rsidP="00EC3DC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23A00955" w14:textId="77777777" w:rsidR="00EC3DC2" w:rsidRPr="007D061B" w:rsidRDefault="00EC3DC2" w:rsidP="00EC3DC2">
            <w:pPr>
              <w:pStyle w:val="TAL"/>
              <w:keepNext w:val="0"/>
              <w:keepLines w:val="0"/>
              <w:rPr>
                <w:rFonts w:cs="Arial"/>
              </w:rPr>
            </w:pPr>
          </w:p>
        </w:tc>
      </w:tr>
      <w:tr w:rsidR="005432EB"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5432EB" w:rsidRPr="007D061B" w:rsidRDefault="005432EB" w:rsidP="0001143E">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 xml:space="preserve">operating band (see </w:t>
            </w:r>
            <w:r w:rsidR="007D061B" w:rsidRPr="007D061B">
              <w:rPr>
                <w:rFonts w:cs="Arial"/>
              </w:rPr>
              <w:t>clause 4</w:t>
            </w:r>
            <w:r w:rsidRPr="007D061B">
              <w:rPr>
                <w:rFonts w:cs="Arial"/>
              </w:rPr>
              <w:t>.5.). Emission limits for this excluded frequency range may be covered by local or regional requirements.</w:t>
            </w:r>
          </w:p>
          <w:p w14:paraId="084C0958" w14:textId="77777777" w:rsidR="005432EB" w:rsidRPr="007D061B" w:rsidRDefault="005432EB" w:rsidP="0001143E">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5432EB" w:rsidRPr="007D061B" w:rsidRDefault="005432EB" w:rsidP="0001143E">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35B660B5" w14:textId="77777777" w:rsidR="001F1D25" w:rsidRPr="007D061B" w:rsidRDefault="001F1D25" w:rsidP="001F1D25">
      <w:r w:rsidRPr="007D061B">
        <w:t>The basic limit for any spurious emission is:</w:t>
      </w:r>
    </w:p>
    <w:p w14:paraId="30A8CC1B" w14:textId="77777777" w:rsidR="001F1D25" w:rsidRPr="007D061B" w:rsidRDefault="001F1D25" w:rsidP="001F1D25">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1F1D25" w:rsidRPr="007D061B" w14:paraId="7EE1FB8F" w14:textId="77777777" w:rsidTr="003B1FE6">
        <w:trPr>
          <w:cantSplit/>
          <w:jc w:val="center"/>
        </w:trPr>
        <w:tc>
          <w:tcPr>
            <w:tcW w:w="2538" w:type="dxa"/>
          </w:tcPr>
          <w:p w14:paraId="56AB052B" w14:textId="77777777" w:rsidR="001F1D25" w:rsidRPr="007D061B" w:rsidRDefault="001F1D25" w:rsidP="003B1FE6">
            <w:pPr>
              <w:pStyle w:val="TAH"/>
              <w:rPr>
                <w:rFonts w:cs="Arial"/>
              </w:rPr>
            </w:pPr>
            <w:r w:rsidRPr="007D061B">
              <w:rPr>
                <w:rFonts w:cs="Arial"/>
              </w:rPr>
              <w:t>Frequency range</w:t>
            </w:r>
          </w:p>
        </w:tc>
        <w:tc>
          <w:tcPr>
            <w:tcW w:w="1276" w:type="dxa"/>
          </w:tcPr>
          <w:p w14:paraId="79F228E5" w14:textId="77777777" w:rsidR="001F1D25" w:rsidRPr="007D061B" w:rsidRDefault="001F1D25" w:rsidP="003B1FE6">
            <w:pPr>
              <w:pStyle w:val="TAH"/>
              <w:rPr>
                <w:rFonts w:cs="Arial"/>
              </w:rPr>
            </w:pPr>
            <w:r w:rsidRPr="007D061B">
              <w:rPr>
                <w:rFonts w:cs="Arial"/>
                <w:i/>
              </w:rPr>
              <w:t>Basic limit</w:t>
            </w:r>
          </w:p>
        </w:tc>
        <w:tc>
          <w:tcPr>
            <w:tcW w:w="1418" w:type="dxa"/>
          </w:tcPr>
          <w:p w14:paraId="5A17D712" w14:textId="77777777" w:rsidR="001F1D25" w:rsidRPr="007D061B" w:rsidRDefault="001F1D25" w:rsidP="003B1FE6">
            <w:pPr>
              <w:pStyle w:val="TAH"/>
              <w:rPr>
                <w:rFonts w:cs="Arial"/>
              </w:rPr>
            </w:pPr>
            <w:r w:rsidRPr="007D061B">
              <w:rPr>
                <w:rFonts w:cs="Arial"/>
              </w:rPr>
              <w:t>Measurement Bandwidth</w:t>
            </w:r>
          </w:p>
        </w:tc>
        <w:tc>
          <w:tcPr>
            <w:tcW w:w="3617" w:type="dxa"/>
          </w:tcPr>
          <w:p w14:paraId="5FA2AD5F" w14:textId="77777777" w:rsidR="001F1D25" w:rsidRPr="007D061B" w:rsidRDefault="001F1D25" w:rsidP="003B1FE6">
            <w:pPr>
              <w:pStyle w:val="TAH"/>
              <w:rPr>
                <w:rFonts w:cs="Arial"/>
              </w:rPr>
            </w:pPr>
            <w:r w:rsidRPr="007D061B">
              <w:rPr>
                <w:rFonts w:cs="Arial"/>
              </w:rPr>
              <w:t>Notes</w:t>
            </w:r>
          </w:p>
        </w:tc>
      </w:tr>
      <w:tr w:rsidR="001F1D25" w:rsidRPr="007D061B" w14:paraId="65E18D5A" w14:textId="77777777" w:rsidTr="003B1FE6">
        <w:trPr>
          <w:cantSplit/>
          <w:jc w:val="center"/>
        </w:trPr>
        <w:tc>
          <w:tcPr>
            <w:tcW w:w="2538" w:type="dxa"/>
            <w:tcBorders>
              <w:top w:val="single" w:sz="4" w:space="0" w:color="auto"/>
              <w:bottom w:val="single" w:sz="4" w:space="0" w:color="auto"/>
            </w:tcBorders>
          </w:tcPr>
          <w:p w14:paraId="3E7CAC4A" w14:textId="77777777" w:rsidR="001F1D25" w:rsidRPr="007D061B" w:rsidRDefault="001F1D25" w:rsidP="003B1FE6">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4FEA58CA" w14:textId="77777777" w:rsidR="001F1D25" w:rsidRPr="007D061B" w:rsidRDefault="001F1D25" w:rsidP="003B1FE6">
            <w:pPr>
              <w:pStyle w:val="TAC"/>
              <w:rPr>
                <w:rFonts w:cs="Arial"/>
              </w:rPr>
            </w:pPr>
            <w:r w:rsidRPr="007D061B">
              <w:rPr>
                <w:rFonts w:cs="Arial"/>
              </w:rPr>
              <w:t>-41 dBm</w:t>
            </w:r>
          </w:p>
        </w:tc>
        <w:tc>
          <w:tcPr>
            <w:tcW w:w="1418" w:type="dxa"/>
            <w:tcBorders>
              <w:top w:val="single" w:sz="4" w:space="0" w:color="auto"/>
              <w:bottom w:val="single" w:sz="4" w:space="0" w:color="auto"/>
            </w:tcBorders>
          </w:tcPr>
          <w:p w14:paraId="6C5D2947" w14:textId="77777777" w:rsidR="001F1D25" w:rsidRPr="007D061B" w:rsidRDefault="001F1D25" w:rsidP="003B1FE6">
            <w:pPr>
              <w:pStyle w:val="TAC"/>
              <w:rPr>
                <w:rFonts w:cs="Arial"/>
              </w:rPr>
            </w:pPr>
            <w:r w:rsidRPr="007D061B">
              <w:rPr>
                <w:rFonts w:cs="Arial"/>
              </w:rPr>
              <w:t>300 kHz</w:t>
            </w:r>
          </w:p>
        </w:tc>
        <w:tc>
          <w:tcPr>
            <w:tcW w:w="3617" w:type="dxa"/>
            <w:tcBorders>
              <w:top w:val="single" w:sz="4" w:space="0" w:color="auto"/>
              <w:bottom w:val="single" w:sz="4" w:space="0" w:color="auto"/>
            </w:tcBorders>
          </w:tcPr>
          <w:p w14:paraId="4D057836" w14:textId="77777777" w:rsidR="001F1D25" w:rsidRPr="007D061B" w:rsidRDefault="001F1D25" w:rsidP="003B1FE6">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1F1D25" w:rsidRPr="007D061B" w14:paraId="13FD5D0E" w14:textId="77777777" w:rsidTr="003B1FE6">
        <w:trPr>
          <w:cantSplit/>
          <w:jc w:val="center"/>
        </w:trPr>
        <w:tc>
          <w:tcPr>
            <w:tcW w:w="8849" w:type="dxa"/>
            <w:gridSpan w:val="4"/>
            <w:tcBorders>
              <w:top w:val="single" w:sz="4" w:space="0" w:color="auto"/>
            </w:tcBorders>
          </w:tcPr>
          <w:p w14:paraId="18F89874" w14:textId="77777777" w:rsidR="001F1D25" w:rsidRPr="007D061B" w:rsidRDefault="001F1D25" w:rsidP="003B1FE6">
            <w:pPr>
              <w:pStyle w:val="TAN"/>
              <w:rPr>
                <w:rFonts w:cs="Arial"/>
              </w:rPr>
            </w:pPr>
            <w:r w:rsidRPr="007D061B">
              <w:rPr>
                <w:rFonts w:cs="Arial"/>
              </w:rPr>
              <w:t>NOTE:</w:t>
            </w:r>
            <w:r w:rsidRPr="007D061B">
              <w:rPr>
                <w:rFonts w:cs="Arial"/>
              </w:rPr>
              <w:tab/>
              <w:t>The requirement is not applicable in China.</w:t>
            </w:r>
          </w:p>
        </w:tc>
      </w:tr>
    </w:tbl>
    <w:p w14:paraId="79E79D6D" w14:textId="77777777" w:rsidR="001F1D25" w:rsidRPr="007D061B" w:rsidRDefault="001F1D25" w:rsidP="001F1D25">
      <w:pPr>
        <w:rPr>
          <w:rFonts w:cs="v5.0.0"/>
        </w:rPr>
      </w:pPr>
    </w:p>
    <w:p w14:paraId="2765B988" w14:textId="4274E2C5" w:rsidR="001F1D25" w:rsidRPr="007D061B" w:rsidRDefault="001F1D25" w:rsidP="001F1D25">
      <w:pPr>
        <w:pStyle w:val="TH"/>
      </w:pPr>
      <w:r w:rsidRPr="007D061B">
        <w:rPr>
          <w:rFonts w:cs="v4.2.0"/>
        </w:rPr>
        <w:t xml:space="preserve">Table </w:t>
      </w:r>
      <w:r w:rsidRPr="007D061B">
        <w:t>6.6.6.5.2.5-3</w:t>
      </w:r>
      <w:r w:rsidRPr="007D061B">
        <w:rPr>
          <w:rFonts w:cs="v4.2.0"/>
        </w:rPr>
        <w:t xml:space="preserve">: </w:t>
      </w:r>
      <w:r>
        <w:rPr>
          <w:rFonts w:cs="v4.2.0"/>
        </w:rPr>
        <w:t>Void</w:t>
      </w:r>
    </w:p>
    <w:p w14:paraId="1A8E18AC" w14:textId="77777777" w:rsidR="001F1D25" w:rsidRPr="007D061B" w:rsidRDefault="001F1D25" w:rsidP="001F1D25">
      <w:pPr>
        <w:rPr>
          <w:rFonts w:cs="v5.0.0"/>
        </w:rPr>
      </w:pPr>
    </w:p>
    <w:p w14:paraId="58554956" w14:textId="77777777" w:rsidR="001F1D25" w:rsidRPr="007D061B" w:rsidRDefault="001F1D25" w:rsidP="001F1D25">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5AEB53B0" w14:textId="77777777" w:rsidR="001F1D25" w:rsidRPr="007D061B" w:rsidRDefault="001F1D25" w:rsidP="001F1D25">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1F1D25" w:rsidRPr="007D061B" w14:paraId="02D4F977" w14:textId="77777777" w:rsidTr="003B1FE6">
        <w:trPr>
          <w:cantSplit/>
          <w:jc w:val="center"/>
        </w:trPr>
        <w:tc>
          <w:tcPr>
            <w:tcW w:w="2376" w:type="dxa"/>
          </w:tcPr>
          <w:p w14:paraId="10F672EA" w14:textId="77777777" w:rsidR="001F1D25" w:rsidRPr="007D061B" w:rsidRDefault="001F1D25" w:rsidP="003B1FE6">
            <w:pPr>
              <w:pStyle w:val="TAH"/>
              <w:rPr>
                <w:rFonts w:cs="Arial"/>
              </w:rPr>
            </w:pPr>
            <w:r w:rsidRPr="007D061B">
              <w:rPr>
                <w:rFonts w:cs="Arial"/>
              </w:rPr>
              <w:t>Operating Band</w:t>
            </w:r>
          </w:p>
        </w:tc>
        <w:tc>
          <w:tcPr>
            <w:tcW w:w="2376" w:type="dxa"/>
          </w:tcPr>
          <w:p w14:paraId="59A324AB" w14:textId="77777777" w:rsidR="001F1D25" w:rsidRPr="007D061B" w:rsidRDefault="001F1D25" w:rsidP="003B1FE6">
            <w:pPr>
              <w:pStyle w:val="TAH"/>
              <w:rPr>
                <w:rFonts w:cs="Arial"/>
              </w:rPr>
            </w:pPr>
            <w:r w:rsidRPr="007D061B">
              <w:rPr>
                <w:rFonts w:cs="Arial"/>
              </w:rPr>
              <w:t>Band</w:t>
            </w:r>
          </w:p>
        </w:tc>
        <w:tc>
          <w:tcPr>
            <w:tcW w:w="1276" w:type="dxa"/>
          </w:tcPr>
          <w:p w14:paraId="62C28DA9" w14:textId="77777777" w:rsidR="001F1D25" w:rsidRPr="007D061B" w:rsidRDefault="001F1D25" w:rsidP="003B1FE6">
            <w:pPr>
              <w:pStyle w:val="TAH"/>
              <w:rPr>
                <w:rFonts w:cs="Arial"/>
              </w:rPr>
            </w:pPr>
            <w:r w:rsidRPr="007D061B">
              <w:rPr>
                <w:rFonts w:cs="Arial"/>
                <w:i/>
              </w:rPr>
              <w:t>Basic limit</w:t>
            </w:r>
          </w:p>
        </w:tc>
        <w:tc>
          <w:tcPr>
            <w:tcW w:w="1418" w:type="dxa"/>
          </w:tcPr>
          <w:p w14:paraId="5CC1688E" w14:textId="77777777" w:rsidR="001F1D25" w:rsidRPr="007D061B" w:rsidRDefault="001F1D25" w:rsidP="003B1FE6">
            <w:pPr>
              <w:pStyle w:val="TAH"/>
              <w:rPr>
                <w:rFonts w:cs="Arial"/>
              </w:rPr>
            </w:pPr>
            <w:r w:rsidRPr="007D061B">
              <w:rPr>
                <w:rFonts w:cs="Arial"/>
              </w:rPr>
              <w:t>Measurement Bandwidth</w:t>
            </w:r>
          </w:p>
        </w:tc>
      </w:tr>
      <w:tr w:rsidR="001F1D25" w:rsidRPr="007D061B" w14:paraId="70E70553" w14:textId="77777777" w:rsidTr="003B1FE6">
        <w:trPr>
          <w:cantSplit/>
          <w:jc w:val="center"/>
        </w:trPr>
        <w:tc>
          <w:tcPr>
            <w:tcW w:w="2376" w:type="dxa"/>
          </w:tcPr>
          <w:p w14:paraId="3F72F098" w14:textId="77777777" w:rsidR="001F1D25" w:rsidRPr="007D061B" w:rsidRDefault="001F1D25" w:rsidP="003B1FE6">
            <w:pPr>
              <w:pStyle w:val="TAC"/>
              <w:rPr>
                <w:rFonts w:cs="Arial"/>
              </w:rPr>
            </w:pPr>
            <w:r w:rsidRPr="007D061B">
              <w:rPr>
                <w:rFonts w:cs="Arial"/>
              </w:rPr>
              <w:t>13</w:t>
            </w:r>
          </w:p>
        </w:tc>
        <w:tc>
          <w:tcPr>
            <w:tcW w:w="2376" w:type="dxa"/>
          </w:tcPr>
          <w:p w14:paraId="3784D110" w14:textId="77777777" w:rsidR="001F1D25" w:rsidRPr="007D061B" w:rsidRDefault="001F1D25" w:rsidP="003B1FE6">
            <w:pPr>
              <w:pStyle w:val="TAC"/>
              <w:rPr>
                <w:rFonts w:cs="Arial"/>
              </w:rPr>
            </w:pPr>
            <w:r w:rsidRPr="007D061B">
              <w:rPr>
                <w:rFonts w:cs="Arial"/>
              </w:rPr>
              <w:t>763 - 775 MHz</w:t>
            </w:r>
          </w:p>
        </w:tc>
        <w:tc>
          <w:tcPr>
            <w:tcW w:w="1276" w:type="dxa"/>
          </w:tcPr>
          <w:p w14:paraId="7D55151F" w14:textId="77777777" w:rsidR="001F1D25" w:rsidRPr="007D061B" w:rsidRDefault="001F1D25" w:rsidP="003B1FE6">
            <w:pPr>
              <w:pStyle w:val="TAC"/>
              <w:rPr>
                <w:rFonts w:cs="Arial"/>
              </w:rPr>
            </w:pPr>
            <w:r w:rsidRPr="007D061B">
              <w:rPr>
                <w:rFonts w:cs="Arial"/>
              </w:rPr>
              <w:t>-46 dBm</w:t>
            </w:r>
          </w:p>
        </w:tc>
        <w:tc>
          <w:tcPr>
            <w:tcW w:w="1418" w:type="dxa"/>
          </w:tcPr>
          <w:p w14:paraId="44183CF3" w14:textId="77777777" w:rsidR="001F1D25" w:rsidRPr="007D061B" w:rsidRDefault="001F1D25" w:rsidP="003B1FE6">
            <w:pPr>
              <w:pStyle w:val="TAC"/>
              <w:rPr>
                <w:rFonts w:cs="Arial"/>
              </w:rPr>
            </w:pPr>
            <w:r w:rsidRPr="007D061B">
              <w:rPr>
                <w:rFonts w:cs="Arial"/>
              </w:rPr>
              <w:t>6.25 kHz</w:t>
            </w:r>
          </w:p>
        </w:tc>
      </w:tr>
      <w:tr w:rsidR="001F1D25" w:rsidRPr="007D061B" w14:paraId="7292E6A7" w14:textId="77777777" w:rsidTr="003B1FE6">
        <w:trPr>
          <w:cantSplit/>
          <w:jc w:val="center"/>
        </w:trPr>
        <w:tc>
          <w:tcPr>
            <w:tcW w:w="2376" w:type="dxa"/>
          </w:tcPr>
          <w:p w14:paraId="69C43331" w14:textId="77777777" w:rsidR="001F1D25" w:rsidRPr="007D061B" w:rsidRDefault="001F1D25" w:rsidP="003B1FE6">
            <w:pPr>
              <w:pStyle w:val="TAC"/>
              <w:rPr>
                <w:rFonts w:cs="Arial"/>
              </w:rPr>
            </w:pPr>
            <w:r w:rsidRPr="007D061B">
              <w:rPr>
                <w:rFonts w:cs="Arial"/>
              </w:rPr>
              <w:t>13</w:t>
            </w:r>
          </w:p>
        </w:tc>
        <w:tc>
          <w:tcPr>
            <w:tcW w:w="2376" w:type="dxa"/>
          </w:tcPr>
          <w:p w14:paraId="26ECCA53" w14:textId="77777777" w:rsidR="001F1D25" w:rsidRPr="007D061B" w:rsidRDefault="001F1D25" w:rsidP="003B1FE6">
            <w:pPr>
              <w:pStyle w:val="TAC"/>
              <w:rPr>
                <w:rFonts w:cs="Arial"/>
              </w:rPr>
            </w:pPr>
            <w:r w:rsidRPr="007D061B">
              <w:rPr>
                <w:rFonts w:cs="Arial"/>
              </w:rPr>
              <w:t>793 - 805 MHz</w:t>
            </w:r>
          </w:p>
        </w:tc>
        <w:tc>
          <w:tcPr>
            <w:tcW w:w="1276" w:type="dxa"/>
          </w:tcPr>
          <w:p w14:paraId="651A9EBA" w14:textId="77777777" w:rsidR="001F1D25" w:rsidRPr="007D061B" w:rsidRDefault="001F1D25" w:rsidP="003B1FE6">
            <w:pPr>
              <w:pStyle w:val="TAC"/>
              <w:rPr>
                <w:rFonts w:cs="Arial"/>
              </w:rPr>
            </w:pPr>
            <w:r w:rsidRPr="007D061B">
              <w:rPr>
                <w:rFonts w:cs="Arial"/>
              </w:rPr>
              <w:t>-46 dBm</w:t>
            </w:r>
          </w:p>
        </w:tc>
        <w:tc>
          <w:tcPr>
            <w:tcW w:w="1418" w:type="dxa"/>
          </w:tcPr>
          <w:p w14:paraId="494837D6" w14:textId="77777777" w:rsidR="001F1D25" w:rsidRPr="007D061B" w:rsidRDefault="001F1D25" w:rsidP="003B1FE6">
            <w:pPr>
              <w:pStyle w:val="TAC"/>
              <w:rPr>
                <w:rFonts w:cs="Arial"/>
              </w:rPr>
            </w:pPr>
            <w:r w:rsidRPr="007D061B">
              <w:rPr>
                <w:rFonts w:cs="Arial"/>
              </w:rPr>
              <w:t>6.25 kHz</w:t>
            </w:r>
          </w:p>
        </w:tc>
      </w:tr>
      <w:tr w:rsidR="001F1D25" w:rsidRPr="007D061B" w14:paraId="2AA96C0F" w14:textId="77777777" w:rsidTr="003B1FE6">
        <w:trPr>
          <w:cantSplit/>
          <w:jc w:val="center"/>
        </w:trPr>
        <w:tc>
          <w:tcPr>
            <w:tcW w:w="2376" w:type="dxa"/>
          </w:tcPr>
          <w:p w14:paraId="08A793AD" w14:textId="77777777" w:rsidR="001F1D25" w:rsidRPr="007D061B" w:rsidRDefault="001F1D25" w:rsidP="003B1FE6">
            <w:pPr>
              <w:pStyle w:val="TAC"/>
              <w:rPr>
                <w:rFonts w:cs="Arial"/>
              </w:rPr>
            </w:pPr>
            <w:r w:rsidRPr="007D061B">
              <w:rPr>
                <w:rFonts w:cs="Arial"/>
              </w:rPr>
              <w:t>14</w:t>
            </w:r>
          </w:p>
        </w:tc>
        <w:tc>
          <w:tcPr>
            <w:tcW w:w="2376" w:type="dxa"/>
          </w:tcPr>
          <w:p w14:paraId="1FD902D4" w14:textId="77777777" w:rsidR="001F1D25" w:rsidRPr="007D061B" w:rsidRDefault="001F1D25" w:rsidP="003B1FE6">
            <w:pPr>
              <w:pStyle w:val="TAC"/>
              <w:rPr>
                <w:rFonts w:cs="Arial"/>
              </w:rPr>
            </w:pPr>
            <w:r w:rsidRPr="007D061B">
              <w:rPr>
                <w:rFonts w:cs="Arial"/>
              </w:rPr>
              <w:t>769 - 775 MHz</w:t>
            </w:r>
          </w:p>
        </w:tc>
        <w:tc>
          <w:tcPr>
            <w:tcW w:w="1276" w:type="dxa"/>
          </w:tcPr>
          <w:p w14:paraId="634E5495" w14:textId="77777777" w:rsidR="001F1D25" w:rsidRPr="007D061B" w:rsidRDefault="001F1D25" w:rsidP="003B1FE6">
            <w:pPr>
              <w:pStyle w:val="TAC"/>
              <w:rPr>
                <w:rFonts w:cs="Arial"/>
              </w:rPr>
            </w:pPr>
            <w:r w:rsidRPr="007D061B">
              <w:rPr>
                <w:rFonts w:cs="Arial"/>
              </w:rPr>
              <w:t>-46 dBm</w:t>
            </w:r>
          </w:p>
        </w:tc>
        <w:tc>
          <w:tcPr>
            <w:tcW w:w="1418" w:type="dxa"/>
          </w:tcPr>
          <w:p w14:paraId="4F0FC29A" w14:textId="77777777" w:rsidR="001F1D25" w:rsidRPr="007D061B" w:rsidRDefault="001F1D25" w:rsidP="003B1FE6">
            <w:pPr>
              <w:pStyle w:val="TAC"/>
              <w:rPr>
                <w:rFonts w:cs="Arial"/>
              </w:rPr>
            </w:pPr>
            <w:r w:rsidRPr="007D061B">
              <w:rPr>
                <w:rFonts w:cs="Arial"/>
              </w:rPr>
              <w:t>6.25 kHz</w:t>
            </w:r>
          </w:p>
        </w:tc>
      </w:tr>
      <w:tr w:rsidR="001F1D25" w:rsidRPr="007D061B" w14:paraId="76CB8BC0" w14:textId="77777777" w:rsidTr="003B1FE6">
        <w:trPr>
          <w:cantSplit/>
          <w:jc w:val="center"/>
        </w:trPr>
        <w:tc>
          <w:tcPr>
            <w:tcW w:w="2376" w:type="dxa"/>
          </w:tcPr>
          <w:p w14:paraId="40A33452" w14:textId="77777777" w:rsidR="001F1D25" w:rsidRPr="007D061B" w:rsidRDefault="001F1D25" w:rsidP="003B1FE6">
            <w:pPr>
              <w:pStyle w:val="TAC"/>
              <w:rPr>
                <w:rFonts w:cs="Arial"/>
              </w:rPr>
            </w:pPr>
            <w:r w:rsidRPr="007D061B">
              <w:rPr>
                <w:rFonts w:cs="Arial"/>
              </w:rPr>
              <w:t>14</w:t>
            </w:r>
          </w:p>
        </w:tc>
        <w:tc>
          <w:tcPr>
            <w:tcW w:w="2376" w:type="dxa"/>
          </w:tcPr>
          <w:p w14:paraId="501B0275" w14:textId="77777777" w:rsidR="001F1D25" w:rsidRPr="007D061B" w:rsidRDefault="001F1D25" w:rsidP="003B1FE6">
            <w:pPr>
              <w:pStyle w:val="TAC"/>
              <w:rPr>
                <w:rFonts w:cs="Arial"/>
              </w:rPr>
            </w:pPr>
            <w:r w:rsidRPr="007D061B">
              <w:rPr>
                <w:rFonts w:cs="Arial"/>
              </w:rPr>
              <w:t>799 - 805 MHz</w:t>
            </w:r>
          </w:p>
        </w:tc>
        <w:tc>
          <w:tcPr>
            <w:tcW w:w="1276" w:type="dxa"/>
          </w:tcPr>
          <w:p w14:paraId="373A2616" w14:textId="77777777" w:rsidR="001F1D25" w:rsidRPr="007D061B" w:rsidRDefault="001F1D25" w:rsidP="003B1FE6">
            <w:pPr>
              <w:pStyle w:val="TAC"/>
              <w:rPr>
                <w:rFonts w:cs="Arial"/>
              </w:rPr>
            </w:pPr>
            <w:r w:rsidRPr="007D061B">
              <w:rPr>
                <w:rFonts w:cs="Arial"/>
              </w:rPr>
              <w:t>-46 dBm</w:t>
            </w:r>
          </w:p>
        </w:tc>
        <w:tc>
          <w:tcPr>
            <w:tcW w:w="1418" w:type="dxa"/>
          </w:tcPr>
          <w:p w14:paraId="4CD3DCD4" w14:textId="77777777" w:rsidR="001F1D25" w:rsidRPr="007D061B" w:rsidRDefault="001F1D25" w:rsidP="003B1FE6">
            <w:pPr>
              <w:pStyle w:val="TAC"/>
              <w:rPr>
                <w:rFonts w:cs="Arial"/>
              </w:rPr>
            </w:pPr>
            <w:r w:rsidRPr="007D061B">
              <w:rPr>
                <w:rFonts w:cs="Arial"/>
              </w:rPr>
              <w:t>6.25 kHz</w:t>
            </w:r>
          </w:p>
        </w:tc>
      </w:tr>
    </w:tbl>
    <w:p w14:paraId="79BD43AD" w14:textId="77777777" w:rsidR="001F1D25" w:rsidRPr="007D061B" w:rsidRDefault="001F1D25" w:rsidP="001F1D25"/>
    <w:p w14:paraId="6CDA38A9" w14:textId="77777777" w:rsidR="001F1D25" w:rsidRPr="007D061B" w:rsidRDefault="001F1D25" w:rsidP="001F1D25">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41B8A48F" w14:textId="6F287EFB" w:rsidR="00876502" w:rsidRPr="00FA19F9" w:rsidRDefault="00876502" w:rsidP="00876502">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3F242F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400008B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158D1B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0772F6D0"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695FBD9F"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18FA6B4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297AE13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6A1F7636"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E000B9" w:rsidRDefault="005432EB" w:rsidP="0001143E">
            <w:pPr>
              <w:pStyle w:val="TAC"/>
              <w:keepNext w:val="0"/>
              <w:keepLines w:val="0"/>
              <w:rPr>
                <w:rFonts w:cs="Arial"/>
                <w:lang w:val="sv-FI"/>
              </w:rPr>
            </w:pPr>
            <w:r w:rsidRPr="00E000B9">
              <w:rPr>
                <w:rFonts w:cs="Arial"/>
                <w:lang w:val="sv-FI"/>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E000B9" w:rsidRDefault="005432EB" w:rsidP="0001143E">
            <w:pPr>
              <w:pStyle w:val="TAC"/>
              <w:keepNext w:val="0"/>
              <w:keepLines w:val="0"/>
              <w:rPr>
                <w:rFonts w:cs="Arial"/>
                <w:lang w:val="sv-FI"/>
              </w:rPr>
            </w:pPr>
            <w:r w:rsidRPr="00E000B9">
              <w:rPr>
                <w:rFonts w:cs="Arial"/>
                <w:lang w:val="sv-FI"/>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E000B9" w:rsidRDefault="005432EB" w:rsidP="0001143E">
            <w:pPr>
              <w:pStyle w:val="TAC"/>
              <w:keepNext w:val="0"/>
              <w:keepLines w:val="0"/>
              <w:rPr>
                <w:rFonts w:cs="Arial"/>
                <w:lang w:val="sv-FI"/>
              </w:rPr>
            </w:pPr>
            <w:r w:rsidRPr="00E000B9">
              <w:rPr>
                <w:rFonts w:cs="Arial"/>
                <w:lang w:val="sv-FI"/>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E000B9" w:rsidRDefault="005432EB" w:rsidP="0001143E">
            <w:pPr>
              <w:pStyle w:val="TAC"/>
              <w:keepNext w:val="0"/>
              <w:keepLines w:val="0"/>
              <w:rPr>
                <w:rFonts w:cs="Arial"/>
                <w:lang w:val="sv-FI"/>
              </w:rPr>
            </w:pPr>
            <w:r w:rsidRPr="00E000B9">
              <w:rPr>
                <w:rFonts w:cs="Arial"/>
                <w:lang w:val="sv-FI"/>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E000B9" w:rsidRDefault="005432EB" w:rsidP="0001143E">
            <w:pPr>
              <w:pStyle w:val="TAC"/>
              <w:keepNext w:val="0"/>
              <w:keepLines w:val="0"/>
              <w:rPr>
                <w:rFonts w:cs="Arial"/>
                <w:lang w:val="sv-FI"/>
              </w:rPr>
            </w:pPr>
            <w:r w:rsidRPr="00E000B9">
              <w:rPr>
                <w:rFonts w:cs="Arial"/>
                <w:lang w:val="sv-FI"/>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E000B9" w:rsidRDefault="005432EB" w:rsidP="0001143E">
            <w:pPr>
              <w:pStyle w:val="TAC"/>
              <w:keepNext w:val="0"/>
              <w:keepLines w:val="0"/>
              <w:rPr>
                <w:rFonts w:cs="Arial"/>
                <w:lang w:val="sv-FI"/>
              </w:rPr>
            </w:pPr>
            <w:r w:rsidRPr="00E000B9">
              <w:rPr>
                <w:rFonts w:cs="Arial"/>
                <w:lang w:val="sv-FI"/>
              </w:rPr>
              <w:t>UTRA FDD Band XIII or</w:t>
            </w:r>
          </w:p>
          <w:p w14:paraId="43064FDD" w14:textId="63D18E2F" w:rsidR="005432EB" w:rsidRPr="00E000B9" w:rsidRDefault="005432EB" w:rsidP="0001143E">
            <w:pPr>
              <w:pStyle w:val="TAC"/>
              <w:keepNext w:val="0"/>
              <w:keepLines w:val="0"/>
              <w:rPr>
                <w:rFonts w:cs="Arial"/>
                <w:lang w:val="sv-FI"/>
              </w:rPr>
            </w:pPr>
            <w:r w:rsidRPr="00E000B9">
              <w:rPr>
                <w:rFonts w:cs="Arial"/>
                <w:lang w:val="sv-FI"/>
              </w:rPr>
              <w:t>E-UTRA Band 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E000B9" w:rsidRDefault="005432EB" w:rsidP="0001143E">
            <w:pPr>
              <w:pStyle w:val="TAC"/>
              <w:keepNext w:val="0"/>
              <w:keepLines w:val="0"/>
              <w:rPr>
                <w:rFonts w:cs="Arial"/>
                <w:lang w:val="sv-FI"/>
              </w:rPr>
            </w:pPr>
            <w:r w:rsidRPr="00E000B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E000B9" w:rsidRDefault="005432EB" w:rsidP="0001143E">
            <w:pPr>
              <w:pStyle w:val="TAC"/>
              <w:keepNext w:val="0"/>
              <w:keepLines w:val="0"/>
              <w:rPr>
                <w:rFonts w:cs="Arial"/>
                <w:lang w:val="sv-FI"/>
              </w:rPr>
            </w:pPr>
            <w:r w:rsidRPr="00E000B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77777777" w:rsidR="005432EB" w:rsidRPr="007D061B" w:rsidRDefault="005432EB" w:rsidP="0001143E">
            <w:pPr>
              <w:pStyle w:val="TAC"/>
              <w:keepNext w:val="0"/>
              <w:keepLines w:val="0"/>
              <w:rPr>
                <w:rFonts w:cs="Arial"/>
              </w:rPr>
            </w:pPr>
            <w:r w:rsidRPr="007D061B">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EC3DC2" w:rsidRPr="007D061B" w14:paraId="232E715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1116061" w14:textId="7ACB9845" w:rsidR="00EC3DC2" w:rsidRPr="007D061B" w:rsidRDefault="00EC3DC2" w:rsidP="00EC3DC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62AB12BF" w14:textId="6F9D9749" w:rsidR="00EC3DC2" w:rsidRPr="007D061B" w:rsidRDefault="00EC3DC2" w:rsidP="00EC3DC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57FB1B5A" w14:textId="0BC1AE0E" w:rsidR="00EC3DC2" w:rsidRPr="007D061B" w:rsidRDefault="00EC3DC2" w:rsidP="00EC3DC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7553019" w14:textId="203EFD2B" w:rsidR="00EC3DC2" w:rsidRPr="007D061B" w:rsidRDefault="00EC3DC2" w:rsidP="00EC3DC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7A231834" w14:textId="2B83294C" w:rsidR="00EC3DC2" w:rsidRPr="007D061B" w:rsidRDefault="00EC3DC2" w:rsidP="00EC3DC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647D06" w14:textId="61D417CF" w:rsidR="00EC3DC2" w:rsidRPr="007D061B" w:rsidRDefault="00EC3DC2" w:rsidP="00EC3DC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D1D2C04" w14:textId="77777777" w:rsidR="00EC3DC2" w:rsidRPr="007D061B" w:rsidRDefault="00EC3DC2" w:rsidP="00EC3DC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77777777" w:rsidR="005432EB" w:rsidRPr="007D061B" w:rsidRDefault="005432EB" w:rsidP="0001143E">
            <w:pPr>
              <w:pStyle w:val="TAC"/>
              <w:keepNext w:val="0"/>
              <w:keepLines w:val="0"/>
              <w:rPr>
                <w:rFonts w:cs="Arial"/>
              </w:rPr>
            </w:pPr>
            <w:r w:rsidRPr="007D061B">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EC3DC2" w:rsidRPr="007D061B" w14:paraId="75E56D0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B9D52D5" w14:textId="6824678C" w:rsidR="00EC3DC2" w:rsidRPr="007D061B" w:rsidRDefault="00EC3DC2" w:rsidP="00EC3DC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5D7FA2C6" w14:textId="57A550C8" w:rsidR="00EC3DC2" w:rsidRPr="007D061B" w:rsidRDefault="00EC3DC2" w:rsidP="00EC3DC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04946744" w14:textId="7C18EA36" w:rsidR="00EC3DC2" w:rsidRPr="007D061B" w:rsidRDefault="00EC3DC2" w:rsidP="00EC3DC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4C4A4D4E" w14:textId="62DE067C" w:rsidR="00EC3DC2" w:rsidRPr="007D061B" w:rsidRDefault="00EC3DC2" w:rsidP="00EC3DC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59848C9D" w14:textId="7AABC066" w:rsidR="00EC3DC2" w:rsidRPr="007D061B" w:rsidRDefault="00EC3DC2" w:rsidP="00EC3DC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4D1356B9" w14:textId="2A0104D6" w:rsidR="00EC3DC2" w:rsidRPr="007D061B" w:rsidRDefault="00EC3DC2" w:rsidP="00EC3DC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9F2E26D" w14:textId="77777777" w:rsidR="00EC3DC2" w:rsidRPr="007D061B" w:rsidRDefault="00EC3DC2" w:rsidP="00EC3DC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E000B9" w:rsidRDefault="00734A5F" w:rsidP="0001143E">
            <w:pPr>
              <w:pStyle w:val="TAC"/>
              <w:snapToGrid w:val="0"/>
              <w:rPr>
                <w:lang w:val="sv-FI"/>
              </w:rPr>
            </w:pPr>
            <w:r w:rsidRPr="00E000B9">
              <w:rPr>
                <w:lang w:val="sv-FI"/>
              </w:rPr>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E000B9" w:rsidRDefault="005432EB" w:rsidP="0001143E">
            <w:pPr>
              <w:pStyle w:val="TAC"/>
              <w:rPr>
                <w:lang w:val="sv-FI"/>
              </w:rPr>
            </w:pPr>
            <w:r w:rsidRPr="00E000B9">
              <w:rPr>
                <w:lang w:val="sv-FI"/>
              </w:rPr>
              <w:t>WA BS UTRA FDD Band III or</w:t>
            </w:r>
          </w:p>
          <w:p w14:paraId="5E5AE78E" w14:textId="13B50DDF" w:rsidR="005432EB" w:rsidRPr="00E000B9" w:rsidRDefault="005432EB" w:rsidP="0001143E">
            <w:pPr>
              <w:pStyle w:val="TAC"/>
              <w:snapToGrid w:val="0"/>
              <w:rPr>
                <w:rFonts w:cs="v4.2.0"/>
                <w:lang w:val="sv-FI"/>
              </w:rPr>
            </w:pPr>
            <w:r w:rsidRPr="00E000B9">
              <w:rPr>
                <w:lang w:val="sv-FI"/>
              </w:rPr>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E000B9" w:rsidRDefault="005432EB" w:rsidP="0001143E">
            <w:pPr>
              <w:pStyle w:val="TAC"/>
              <w:rPr>
                <w:lang w:val="sv-FI"/>
              </w:rPr>
            </w:pPr>
            <w:r w:rsidRPr="00E000B9">
              <w:rPr>
                <w:lang w:val="sv-FI"/>
              </w:rPr>
              <w:t>WA BS UTRA FDD Band V or</w:t>
            </w:r>
          </w:p>
          <w:p w14:paraId="07BDCB30" w14:textId="320CB560" w:rsidR="005432EB" w:rsidRPr="00E000B9" w:rsidRDefault="005432EB" w:rsidP="0001143E">
            <w:pPr>
              <w:pStyle w:val="TAC"/>
              <w:snapToGrid w:val="0"/>
              <w:rPr>
                <w:rFonts w:cs="v4.2.0"/>
                <w:lang w:val="sv-FI"/>
              </w:rPr>
            </w:pPr>
            <w:r w:rsidRPr="00E000B9">
              <w:rPr>
                <w:lang w:val="sv-FI"/>
              </w:rPr>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E000B9" w:rsidRDefault="005432EB" w:rsidP="0001143E">
            <w:pPr>
              <w:pStyle w:val="TAC"/>
              <w:snapToGrid w:val="0"/>
              <w:rPr>
                <w:lang w:val="sv-FI"/>
              </w:rPr>
            </w:pPr>
            <w:r w:rsidRPr="00E000B9">
              <w:rPr>
                <w:lang w:val="sv-FI"/>
              </w:rPr>
              <w:t>WA BS UTRA FDD Band VII or</w:t>
            </w:r>
          </w:p>
          <w:p w14:paraId="4A6FE05E" w14:textId="4F85E81E" w:rsidR="005432EB" w:rsidRPr="00E000B9" w:rsidRDefault="005432EB" w:rsidP="0001143E">
            <w:pPr>
              <w:pStyle w:val="TAC"/>
              <w:rPr>
                <w:rFonts w:cs="v4.2.0"/>
                <w:lang w:val="sv-FI"/>
              </w:rPr>
            </w:pPr>
            <w:r w:rsidRPr="00E000B9">
              <w:rPr>
                <w:lang w:val="sv-FI"/>
              </w:rPr>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w:t>
            </w:r>
            <w:r w:rsidRPr="00E000B9">
              <w:rPr>
                <w:rFonts w:cs="v4.2.0"/>
                <w:lang w:val="sv-FI"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E000B9" w:rsidRDefault="005432EB" w:rsidP="0001143E">
            <w:pPr>
              <w:pStyle w:val="TAC"/>
              <w:rPr>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4462" w:name="_Toc21095340"/>
      <w:bookmarkStart w:id="4463" w:name="_Toc29766873"/>
      <w:bookmarkStart w:id="4464" w:name="_Toc36041020"/>
      <w:bookmarkStart w:id="4465" w:name="_Toc37228430"/>
      <w:bookmarkStart w:id="4466" w:name="_Toc37228934"/>
      <w:bookmarkStart w:id="4467" w:name="_Toc37229438"/>
      <w:bookmarkStart w:id="4468" w:name="_Toc45906995"/>
      <w:bookmarkStart w:id="4469" w:name="_Toc61116150"/>
      <w:bookmarkStart w:id="4470" w:name="_Toc67060916"/>
      <w:bookmarkStart w:id="4471" w:name="_Toc74814421"/>
      <w:bookmarkStart w:id="4472" w:name="_Toc76505844"/>
      <w:bookmarkStart w:id="4473" w:name="_Toc83114092"/>
      <w:bookmarkStart w:id="4474" w:name="_Toc89875214"/>
      <w:bookmarkStart w:id="4475" w:name="_Toc98705778"/>
      <w:r w:rsidRPr="007D061B">
        <w:rPr>
          <w:lang w:eastAsia="zh-CN"/>
        </w:rPr>
        <w:t>6.7</w:t>
      </w:r>
      <w:r w:rsidRPr="007D061B">
        <w:rPr>
          <w:lang w:eastAsia="zh-CN"/>
        </w:rPr>
        <w:tab/>
        <w:t>Transmitter intermodulation</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450B5236" w14:textId="77777777" w:rsidR="005432EB" w:rsidRPr="007D061B" w:rsidRDefault="005432EB" w:rsidP="005432EB">
      <w:pPr>
        <w:pStyle w:val="Heading3"/>
      </w:pPr>
      <w:bookmarkStart w:id="4476" w:name="_Toc21095341"/>
      <w:bookmarkStart w:id="4477" w:name="_Toc29766874"/>
      <w:bookmarkStart w:id="4478" w:name="_Toc36041021"/>
      <w:bookmarkStart w:id="4479" w:name="_Toc37228431"/>
      <w:bookmarkStart w:id="4480" w:name="_Toc37228935"/>
      <w:bookmarkStart w:id="4481" w:name="_Toc37229439"/>
      <w:bookmarkStart w:id="4482" w:name="_Toc45906996"/>
      <w:bookmarkStart w:id="4483" w:name="_Toc61116151"/>
      <w:bookmarkStart w:id="4484" w:name="_Toc67060917"/>
      <w:bookmarkStart w:id="4485" w:name="_Toc74814422"/>
      <w:bookmarkStart w:id="4486" w:name="_Toc76505845"/>
      <w:bookmarkStart w:id="4487" w:name="_Toc83114093"/>
      <w:bookmarkStart w:id="4488" w:name="_Toc89875215"/>
      <w:bookmarkStart w:id="4489" w:name="_Toc98705779"/>
      <w:r w:rsidRPr="007D061B">
        <w:t>6.7.1</w:t>
      </w:r>
      <w:r w:rsidRPr="007D061B">
        <w:tab/>
        <w:t>Definition and applicability</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5E5DBE74" w14:textId="77777777" w:rsidR="005432EB" w:rsidRPr="007D061B" w:rsidRDefault="005432EB" w:rsidP="005432EB">
      <w:pPr>
        <w:pStyle w:val="Heading4"/>
      </w:pPr>
      <w:bookmarkStart w:id="4490" w:name="_Toc21095342"/>
      <w:bookmarkStart w:id="4491" w:name="_Toc29766875"/>
      <w:bookmarkStart w:id="4492" w:name="_Toc36041022"/>
      <w:bookmarkStart w:id="4493" w:name="_Toc37228432"/>
      <w:bookmarkStart w:id="4494" w:name="_Toc37228936"/>
      <w:bookmarkStart w:id="4495" w:name="_Toc37229440"/>
      <w:bookmarkStart w:id="4496" w:name="_Toc45906997"/>
      <w:bookmarkStart w:id="4497" w:name="_Toc61116152"/>
      <w:bookmarkStart w:id="4498" w:name="_Toc67060918"/>
      <w:bookmarkStart w:id="4499" w:name="_Toc74814423"/>
      <w:bookmarkStart w:id="4500" w:name="_Toc76505846"/>
      <w:bookmarkStart w:id="4501" w:name="_Toc83114094"/>
      <w:bookmarkStart w:id="4502" w:name="_Toc89875216"/>
      <w:bookmarkStart w:id="4503" w:name="_Toc98705780"/>
      <w:r w:rsidRPr="007D061B">
        <w:t>6.7.1.1</w:t>
      </w:r>
      <w:r w:rsidRPr="007D061B">
        <w:tab/>
        <w:t>General</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4504" w:name="_Toc21095343"/>
      <w:bookmarkStart w:id="4505" w:name="_Toc29766876"/>
      <w:bookmarkStart w:id="4506" w:name="_Toc36041023"/>
      <w:bookmarkStart w:id="4507" w:name="_Toc37228433"/>
      <w:bookmarkStart w:id="4508" w:name="_Toc37228937"/>
      <w:bookmarkStart w:id="4509" w:name="_Toc37229441"/>
      <w:bookmarkStart w:id="4510" w:name="_Toc45906998"/>
      <w:bookmarkStart w:id="4511" w:name="_Toc61116153"/>
      <w:bookmarkStart w:id="4512" w:name="_Toc67060919"/>
      <w:bookmarkStart w:id="4513" w:name="_Toc74814424"/>
      <w:bookmarkStart w:id="4514" w:name="_Toc76505847"/>
      <w:bookmarkStart w:id="4515" w:name="_Toc83114095"/>
      <w:bookmarkStart w:id="4516" w:name="_Toc89875217"/>
      <w:bookmarkStart w:id="4517" w:name="_Toc98705781"/>
      <w:r w:rsidRPr="007D061B">
        <w:t>6.7.2</w:t>
      </w:r>
      <w:r w:rsidRPr="007D061B">
        <w:tab/>
        <w:t>Minimum requirement</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4518" w:name="_Toc21095344"/>
      <w:bookmarkStart w:id="4519" w:name="_Toc29766877"/>
      <w:bookmarkStart w:id="4520" w:name="_Toc36041024"/>
      <w:bookmarkStart w:id="4521" w:name="_Toc37228434"/>
      <w:bookmarkStart w:id="4522" w:name="_Toc37228938"/>
      <w:bookmarkStart w:id="4523" w:name="_Toc37229442"/>
      <w:bookmarkStart w:id="4524" w:name="_Toc45906999"/>
      <w:bookmarkStart w:id="4525" w:name="_Toc61116154"/>
      <w:bookmarkStart w:id="4526" w:name="_Toc67060920"/>
      <w:bookmarkStart w:id="4527" w:name="_Toc74814425"/>
      <w:bookmarkStart w:id="4528" w:name="_Toc76505848"/>
      <w:bookmarkStart w:id="4529" w:name="_Toc83114096"/>
      <w:bookmarkStart w:id="4530" w:name="_Toc89875218"/>
      <w:bookmarkStart w:id="4531" w:name="_Toc98705782"/>
      <w:r w:rsidRPr="007D061B">
        <w:t>6.7.3</w:t>
      </w:r>
      <w:r w:rsidRPr="007D061B">
        <w:tab/>
        <w:t>Test purpose</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4532" w:name="_Toc21095345"/>
      <w:bookmarkStart w:id="4533" w:name="_Toc29766878"/>
      <w:bookmarkStart w:id="4534" w:name="_Toc36041025"/>
      <w:bookmarkStart w:id="4535" w:name="_Toc37228435"/>
      <w:bookmarkStart w:id="4536" w:name="_Toc37228939"/>
      <w:bookmarkStart w:id="4537" w:name="_Toc37229443"/>
      <w:bookmarkStart w:id="4538" w:name="_Toc45907000"/>
      <w:bookmarkStart w:id="4539" w:name="_Toc61116155"/>
      <w:bookmarkStart w:id="4540" w:name="_Toc67060921"/>
      <w:bookmarkStart w:id="4541" w:name="_Toc74814426"/>
      <w:bookmarkStart w:id="4542" w:name="_Toc76505849"/>
      <w:bookmarkStart w:id="4543" w:name="_Toc83114097"/>
      <w:bookmarkStart w:id="4544" w:name="_Toc89875219"/>
      <w:bookmarkStart w:id="4545" w:name="_Toc98705783"/>
      <w:r w:rsidRPr="007D061B">
        <w:t>6.7.4</w:t>
      </w:r>
      <w:r w:rsidRPr="007D061B">
        <w:tab/>
        <w:t>Method of test</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7240737C" w14:textId="77777777" w:rsidR="005432EB" w:rsidRPr="007D061B" w:rsidRDefault="005432EB" w:rsidP="005432EB">
      <w:pPr>
        <w:pStyle w:val="Heading4"/>
      </w:pPr>
      <w:bookmarkStart w:id="4546" w:name="_Toc21095346"/>
      <w:bookmarkStart w:id="4547" w:name="_Toc29766879"/>
      <w:bookmarkStart w:id="4548" w:name="_Toc36041026"/>
      <w:bookmarkStart w:id="4549" w:name="_Toc37228436"/>
      <w:bookmarkStart w:id="4550" w:name="_Toc37228940"/>
      <w:bookmarkStart w:id="4551" w:name="_Toc37229444"/>
      <w:bookmarkStart w:id="4552" w:name="_Toc45907001"/>
      <w:bookmarkStart w:id="4553" w:name="_Toc61116156"/>
      <w:bookmarkStart w:id="4554" w:name="_Toc67060922"/>
      <w:bookmarkStart w:id="4555" w:name="_Toc74814427"/>
      <w:bookmarkStart w:id="4556" w:name="_Toc76505850"/>
      <w:bookmarkStart w:id="4557" w:name="_Toc83114098"/>
      <w:bookmarkStart w:id="4558" w:name="_Toc89875220"/>
      <w:bookmarkStart w:id="4559" w:name="_Toc98705784"/>
      <w:r w:rsidRPr="007D061B">
        <w:t>6.7.4.1</w:t>
      </w:r>
      <w:r w:rsidRPr="007D061B">
        <w:tab/>
        <w:t>Initial conditions</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4560" w:name="_Toc21095347"/>
      <w:bookmarkStart w:id="4561" w:name="_Toc29766880"/>
      <w:bookmarkStart w:id="4562" w:name="_Toc36041027"/>
      <w:bookmarkStart w:id="4563" w:name="_Toc37228437"/>
      <w:bookmarkStart w:id="4564" w:name="_Toc37228941"/>
      <w:bookmarkStart w:id="4565" w:name="_Toc37229445"/>
      <w:bookmarkStart w:id="4566" w:name="_Toc45907002"/>
      <w:bookmarkStart w:id="4567" w:name="_Toc61116157"/>
      <w:bookmarkStart w:id="4568" w:name="_Toc67060923"/>
      <w:bookmarkStart w:id="4569" w:name="_Toc74814428"/>
      <w:bookmarkStart w:id="4570" w:name="_Toc76505851"/>
      <w:bookmarkStart w:id="4571" w:name="_Toc83114099"/>
      <w:bookmarkStart w:id="4572" w:name="_Toc89875221"/>
      <w:bookmarkStart w:id="4573" w:name="_Toc98705785"/>
      <w:r w:rsidRPr="007D061B">
        <w:t>6.7.4.2</w:t>
      </w:r>
      <w:r w:rsidRPr="007D061B">
        <w:tab/>
        <w:t>Procedure</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1BCBD1E7" w14:textId="77777777" w:rsidR="005376BD" w:rsidRPr="005376BD" w:rsidRDefault="005376BD" w:rsidP="005376BD">
      <w:pPr>
        <w:pStyle w:val="B10"/>
        <w:rPr>
          <w:rFonts w:eastAsiaTheme="minorEastAsia"/>
          <w:lang w:eastAsia="zh-CN"/>
        </w:rPr>
      </w:pPr>
      <w:ins w:id="4574" w:author="CR0290" w:date="2022-06-02T10:27:00Z">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ins>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7FFF2287" w:rsidR="005432EB" w:rsidRPr="007D061B" w:rsidRDefault="005432EB" w:rsidP="005432EB">
      <w:pPr>
        <w:pStyle w:val="B3"/>
        <w:rPr>
          <w:snapToGrid w:val="0"/>
        </w:rPr>
      </w:pPr>
      <w:r w:rsidRPr="007D061B">
        <w:rPr>
          <w:snapToGrid w:val="0"/>
        </w:rPr>
        <w:t>ii.</w:t>
      </w:r>
      <w:r w:rsidRPr="007D061B">
        <w:rPr>
          <w:snapToGrid w:val="0"/>
        </w:rPr>
        <w:tab/>
      </w:r>
      <w:r w:rsidR="00876502">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9DC983E" w:rsidR="005432EB" w:rsidRPr="007D061B" w:rsidRDefault="005432EB" w:rsidP="005432EB">
      <w:pPr>
        <w:pStyle w:val="B3"/>
        <w:rPr>
          <w:snapToGrid w:val="0"/>
        </w:rPr>
      </w:pPr>
      <w:r w:rsidRPr="007D061B">
        <w:rPr>
          <w:snapToGrid w:val="0"/>
        </w:rPr>
        <w:t>ii.</w:t>
      </w:r>
      <w:r w:rsidRPr="007D061B">
        <w:rPr>
          <w:snapToGrid w:val="0"/>
        </w:rPr>
        <w:tab/>
      </w:r>
      <w:r w:rsidR="00876502" w:rsidRPr="00876502">
        <w:rPr>
          <w:rFonts w:eastAsia="MS Mincho"/>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4575" w:name="_Toc21095348"/>
      <w:bookmarkStart w:id="4576" w:name="_Toc29766881"/>
      <w:bookmarkStart w:id="4577" w:name="_Toc36041028"/>
      <w:bookmarkStart w:id="4578" w:name="_Toc37228438"/>
      <w:bookmarkStart w:id="4579" w:name="_Toc37228942"/>
      <w:bookmarkStart w:id="4580" w:name="_Toc37229446"/>
      <w:bookmarkStart w:id="4581" w:name="_Toc45907003"/>
      <w:bookmarkStart w:id="4582" w:name="_Toc61116158"/>
      <w:bookmarkStart w:id="4583" w:name="_Toc67060924"/>
      <w:bookmarkStart w:id="4584" w:name="_Toc74814429"/>
      <w:bookmarkStart w:id="4585" w:name="_Toc76505852"/>
      <w:bookmarkStart w:id="4586" w:name="_Toc83114100"/>
      <w:bookmarkStart w:id="4587" w:name="_Toc89875222"/>
      <w:bookmarkStart w:id="4588" w:name="_Toc98705786"/>
      <w:r w:rsidRPr="007D061B">
        <w:t>6.7.5</w:t>
      </w:r>
      <w:r w:rsidRPr="007D061B">
        <w:tab/>
        <w:t>Test requirements</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20571B16" w14:textId="77777777" w:rsidR="005432EB" w:rsidRPr="007D061B" w:rsidRDefault="005432EB" w:rsidP="005432EB">
      <w:pPr>
        <w:pStyle w:val="Heading4"/>
      </w:pPr>
      <w:bookmarkStart w:id="4589" w:name="_Toc21095349"/>
      <w:bookmarkStart w:id="4590" w:name="_Toc29766882"/>
      <w:bookmarkStart w:id="4591" w:name="_Toc36041029"/>
      <w:bookmarkStart w:id="4592" w:name="_Toc37228439"/>
      <w:bookmarkStart w:id="4593" w:name="_Toc37228943"/>
      <w:bookmarkStart w:id="4594" w:name="_Toc37229447"/>
      <w:bookmarkStart w:id="4595" w:name="_Toc45907004"/>
      <w:bookmarkStart w:id="4596" w:name="_Toc61116159"/>
      <w:bookmarkStart w:id="4597" w:name="_Toc67060925"/>
      <w:bookmarkStart w:id="4598" w:name="_Toc74814430"/>
      <w:bookmarkStart w:id="4599" w:name="_Toc76505853"/>
      <w:bookmarkStart w:id="4600" w:name="_Toc83114101"/>
      <w:bookmarkStart w:id="4601" w:name="_Toc89875223"/>
      <w:bookmarkStart w:id="4602" w:name="_Toc98705787"/>
      <w:r w:rsidRPr="007D061B">
        <w:t>6.7.5.1</w:t>
      </w:r>
      <w:r w:rsidRPr="007D061B">
        <w:tab/>
        <w:t>MSR test requirements</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48B6D92F" w14:textId="77777777" w:rsidR="005432EB" w:rsidRPr="007D061B" w:rsidRDefault="005432EB" w:rsidP="005432EB">
      <w:pPr>
        <w:pStyle w:val="Heading5"/>
      </w:pPr>
      <w:bookmarkStart w:id="4603" w:name="_Toc21095350"/>
      <w:bookmarkStart w:id="4604" w:name="_Toc29766883"/>
      <w:bookmarkStart w:id="4605" w:name="_Toc36041030"/>
      <w:bookmarkStart w:id="4606" w:name="_Toc37228440"/>
      <w:bookmarkStart w:id="4607" w:name="_Toc37228944"/>
      <w:bookmarkStart w:id="4608" w:name="_Toc37229448"/>
      <w:bookmarkStart w:id="4609" w:name="_Toc45907005"/>
      <w:bookmarkStart w:id="4610" w:name="_Toc61116160"/>
      <w:bookmarkStart w:id="4611" w:name="_Toc67060926"/>
      <w:bookmarkStart w:id="4612" w:name="_Toc74814431"/>
      <w:bookmarkStart w:id="4613" w:name="_Toc76505854"/>
      <w:bookmarkStart w:id="4614" w:name="_Toc83114102"/>
      <w:bookmarkStart w:id="4615" w:name="_Toc89875224"/>
      <w:bookmarkStart w:id="4616" w:name="_Toc98705788"/>
      <w:r w:rsidRPr="007D061B">
        <w:t>6.7.5.1.1</w:t>
      </w:r>
      <w:r w:rsidRPr="007D061B">
        <w:tab/>
        <w:t>General test requirement</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4617" w:name="_Toc21095351"/>
      <w:bookmarkStart w:id="4618" w:name="_Toc29766884"/>
      <w:bookmarkStart w:id="4619" w:name="_Toc36041031"/>
      <w:bookmarkStart w:id="4620" w:name="_Toc37228441"/>
      <w:bookmarkStart w:id="4621" w:name="_Toc37228945"/>
      <w:bookmarkStart w:id="4622" w:name="_Toc37229449"/>
      <w:bookmarkStart w:id="4623" w:name="_Toc45907006"/>
      <w:bookmarkStart w:id="4624" w:name="_Toc61116161"/>
      <w:bookmarkStart w:id="4625" w:name="_Toc67060927"/>
      <w:bookmarkStart w:id="4626" w:name="_Toc74814432"/>
      <w:bookmarkStart w:id="4627" w:name="_Toc76505855"/>
      <w:bookmarkStart w:id="4628" w:name="_Toc83114103"/>
      <w:bookmarkStart w:id="4629" w:name="_Toc89875225"/>
      <w:bookmarkStart w:id="4630" w:name="_Toc98705789"/>
      <w:r w:rsidRPr="007D061B">
        <w:t>6.7.5.1.2</w:t>
      </w:r>
      <w:r w:rsidRPr="007D061B">
        <w:tab/>
        <w:t>Additional test requirement (BC1 and BC2)</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4631" w:name="_Toc21095352"/>
      <w:bookmarkStart w:id="4632" w:name="_Toc29766885"/>
      <w:bookmarkStart w:id="4633" w:name="_Toc36041032"/>
      <w:bookmarkStart w:id="4634" w:name="_Toc37228442"/>
      <w:bookmarkStart w:id="4635" w:name="_Toc37228946"/>
      <w:bookmarkStart w:id="4636" w:name="_Toc37229450"/>
      <w:bookmarkStart w:id="4637" w:name="_Toc45907007"/>
      <w:bookmarkStart w:id="4638" w:name="_Toc61116162"/>
      <w:bookmarkStart w:id="4639" w:name="_Toc67060928"/>
      <w:bookmarkStart w:id="4640" w:name="_Toc74814433"/>
      <w:bookmarkStart w:id="4641" w:name="_Toc76505856"/>
      <w:bookmarkStart w:id="4642" w:name="_Toc83114104"/>
      <w:bookmarkStart w:id="4643" w:name="_Toc89875226"/>
      <w:bookmarkStart w:id="4644" w:name="_Toc98705790"/>
      <w:r w:rsidRPr="007D061B">
        <w:t>6.7.5.1.3</w:t>
      </w:r>
      <w:r w:rsidRPr="007D061B">
        <w:tab/>
        <w:t>Additional test requirement (BC3)</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68CF03D2" w14:textId="5B86FE9B"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4645" w:name="_Toc21095353"/>
      <w:bookmarkStart w:id="4646" w:name="_Toc29766886"/>
      <w:bookmarkStart w:id="4647" w:name="_Toc36041033"/>
      <w:bookmarkStart w:id="4648" w:name="_Toc37228443"/>
      <w:bookmarkStart w:id="4649" w:name="_Toc37228947"/>
      <w:bookmarkStart w:id="4650" w:name="_Toc37229451"/>
      <w:bookmarkStart w:id="4651" w:name="_Toc45907008"/>
      <w:bookmarkStart w:id="4652" w:name="_Toc61116163"/>
      <w:bookmarkStart w:id="4653" w:name="_Toc67060929"/>
      <w:bookmarkStart w:id="4654" w:name="_Toc74814434"/>
      <w:bookmarkStart w:id="4655" w:name="_Toc76505857"/>
      <w:bookmarkStart w:id="4656" w:name="_Toc83114105"/>
      <w:bookmarkStart w:id="4657" w:name="_Toc89875227"/>
      <w:bookmarkStart w:id="4658" w:name="_Toc98705791"/>
      <w:r w:rsidRPr="007D061B">
        <w:t>6.7.5.1.4</w:t>
      </w:r>
      <w:r w:rsidRPr="007D061B">
        <w:tab/>
        <w:t>Intra-system test requirement</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4659" w:name="_Toc21095354"/>
      <w:bookmarkStart w:id="4660" w:name="_Toc29766887"/>
      <w:bookmarkStart w:id="4661" w:name="_Toc36041034"/>
      <w:bookmarkStart w:id="4662" w:name="_Toc37228444"/>
      <w:bookmarkStart w:id="4663" w:name="_Toc37228948"/>
      <w:bookmarkStart w:id="4664" w:name="_Toc37229452"/>
      <w:bookmarkStart w:id="4665" w:name="_Toc45907009"/>
      <w:bookmarkStart w:id="4666" w:name="_Toc61116164"/>
      <w:bookmarkStart w:id="4667" w:name="_Toc67060930"/>
      <w:bookmarkStart w:id="4668" w:name="_Toc74814435"/>
      <w:bookmarkStart w:id="4669" w:name="_Toc76505858"/>
      <w:bookmarkStart w:id="4670" w:name="_Toc83114106"/>
      <w:bookmarkStart w:id="4671" w:name="_Toc89875228"/>
      <w:bookmarkStart w:id="4672" w:name="_Toc98705792"/>
      <w:r w:rsidRPr="007D061B">
        <w:t>6.7.5.2</w:t>
      </w:r>
      <w:r w:rsidRPr="007D061B">
        <w:tab/>
        <w:t>Single RAT UTRA operation</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p>
    <w:p w14:paraId="56DA6033" w14:textId="77777777" w:rsidR="005432EB" w:rsidRPr="007D061B" w:rsidRDefault="005432EB" w:rsidP="005432EB">
      <w:pPr>
        <w:pStyle w:val="Heading5"/>
      </w:pPr>
      <w:bookmarkStart w:id="4673" w:name="_Toc21095355"/>
      <w:bookmarkStart w:id="4674" w:name="_Toc29766888"/>
      <w:bookmarkStart w:id="4675" w:name="_Toc36041035"/>
      <w:bookmarkStart w:id="4676" w:name="_Toc37228445"/>
      <w:bookmarkStart w:id="4677" w:name="_Toc37228949"/>
      <w:bookmarkStart w:id="4678" w:name="_Toc37229453"/>
      <w:bookmarkStart w:id="4679" w:name="_Toc45907010"/>
      <w:bookmarkStart w:id="4680" w:name="_Toc61116165"/>
      <w:bookmarkStart w:id="4681" w:name="_Toc67060931"/>
      <w:bookmarkStart w:id="4682" w:name="_Toc74814436"/>
      <w:bookmarkStart w:id="4683" w:name="_Toc76505859"/>
      <w:bookmarkStart w:id="4684" w:name="_Toc83114107"/>
      <w:bookmarkStart w:id="4685" w:name="_Toc89875229"/>
      <w:bookmarkStart w:id="4686" w:name="_Toc98705793"/>
      <w:r w:rsidRPr="007D061B">
        <w:t>6.7.5.2.1</w:t>
      </w:r>
      <w:r w:rsidRPr="007D061B">
        <w:tab/>
        <w:t>General test requirement for UTRA FDD</w:t>
      </w:r>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4687" w:name="_Toc21095356"/>
      <w:bookmarkStart w:id="4688" w:name="_Toc29766889"/>
      <w:bookmarkStart w:id="4689" w:name="_Toc36041036"/>
      <w:bookmarkStart w:id="4690" w:name="_Toc37228446"/>
      <w:bookmarkStart w:id="4691" w:name="_Toc37228950"/>
      <w:bookmarkStart w:id="4692" w:name="_Toc37229454"/>
      <w:bookmarkStart w:id="4693" w:name="_Toc45907011"/>
      <w:bookmarkStart w:id="4694" w:name="_Toc61116166"/>
      <w:bookmarkStart w:id="4695" w:name="_Toc67060932"/>
      <w:bookmarkStart w:id="4696" w:name="_Toc74814437"/>
      <w:bookmarkStart w:id="4697" w:name="_Toc76505860"/>
      <w:bookmarkStart w:id="4698" w:name="_Toc83114108"/>
      <w:bookmarkStart w:id="4699" w:name="_Toc89875230"/>
      <w:bookmarkStart w:id="4700" w:name="_Toc98705794"/>
      <w:r w:rsidRPr="007D061B">
        <w:t>6.7.5.2.2</w:t>
      </w:r>
      <w:r w:rsidRPr="007D061B">
        <w:tab/>
        <w:t>General test requirement for UTRA TDD</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4701" w:name="_Toc21095357"/>
      <w:bookmarkStart w:id="4702" w:name="_Toc29766890"/>
      <w:bookmarkStart w:id="4703" w:name="_Toc36041037"/>
      <w:bookmarkStart w:id="4704" w:name="_Toc37228447"/>
      <w:bookmarkStart w:id="4705" w:name="_Toc37228951"/>
      <w:bookmarkStart w:id="4706" w:name="_Toc37229455"/>
      <w:bookmarkStart w:id="4707" w:name="_Toc45907012"/>
      <w:bookmarkStart w:id="4708" w:name="_Toc61116167"/>
      <w:bookmarkStart w:id="4709" w:name="_Toc67060933"/>
      <w:bookmarkStart w:id="4710" w:name="_Toc74814438"/>
      <w:bookmarkStart w:id="4711" w:name="_Toc76505861"/>
      <w:bookmarkStart w:id="4712" w:name="_Toc83114109"/>
      <w:bookmarkStart w:id="4713" w:name="_Toc89875231"/>
      <w:bookmarkStart w:id="4714" w:name="_Toc98705795"/>
      <w:r w:rsidRPr="007D061B">
        <w:t>6.7.5.2.3</w:t>
      </w:r>
      <w:r w:rsidRPr="007D061B">
        <w:tab/>
        <w:t>Intra-system test requirement</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4715" w:name="_Toc21095358"/>
      <w:bookmarkStart w:id="4716" w:name="_Toc29766891"/>
      <w:bookmarkStart w:id="4717" w:name="_Toc36041038"/>
      <w:bookmarkStart w:id="4718" w:name="_Toc37228448"/>
      <w:bookmarkStart w:id="4719" w:name="_Toc37228952"/>
      <w:bookmarkStart w:id="4720" w:name="_Toc37229456"/>
      <w:bookmarkStart w:id="4721" w:name="_Toc45907013"/>
      <w:bookmarkStart w:id="4722" w:name="_Toc61116168"/>
      <w:bookmarkStart w:id="4723" w:name="_Toc67060934"/>
      <w:bookmarkStart w:id="4724" w:name="_Toc74814439"/>
      <w:bookmarkStart w:id="4725" w:name="_Toc76505862"/>
      <w:bookmarkStart w:id="4726" w:name="_Toc83114110"/>
      <w:bookmarkStart w:id="4727" w:name="_Toc89875232"/>
      <w:bookmarkStart w:id="4728" w:name="_Toc98705796"/>
      <w:r w:rsidRPr="007D061B">
        <w:t>6.7.5.4</w:t>
      </w:r>
      <w:r w:rsidRPr="007D061B">
        <w:tab/>
        <w:t>Single RAT E-UTRA operation</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421868AC" w14:textId="77777777" w:rsidR="005432EB" w:rsidRPr="007D061B" w:rsidRDefault="005432EB" w:rsidP="005432EB">
      <w:pPr>
        <w:pStyle w:val="Heading5"/>
      </w:pPr>
      <w:bookmarkStart w:id="4729" w:name="_Toc21095359"/>
      <w:bookmarkStart w:id="4730" w:name="_Toc29766892"/>
      <w:bookmarkStart w:id="4731" w:name="_Toc36041039"/>
      <w:bookmarkStart w:id="4732" w:name="_Toc37228449"/>
      <w:bookmarkStart w:id="4733" w:name="_Toc37228953"/>
      <w:bookmarkStart w:id="4734" w:name="_Toc37229457"/>
      <w:bookmarkStart w:id="4735" w:name="_Toc45907014"/>
      <w:bookmarkStart w:id="4736" w:name="_Toc61116169"/>
      <w:bookmarkStart w:id="4737" w:name="_Toc67060935"/>
      <w:bookmarkStart w:id="4738" w:name="_Toc74814440"/>
      <w:bookmarkStart w:id="4739" w:name="_Toc76505863"/>
      <w:bookmarkStart w:id="4740" w:name="_Toc83114111"/>
      <w:bookmarkStart w:id="4741" w:name="_Toc89875233"/>
      <w:bookmarkStart w:id="4742" w:name="_Toc98705797"/>
      <w:r w:rsidRPr="007D061B">
        <w:t>6.7.5.4.1</w:t>
      </w:r>
      <w:r w:rsidRPr="007D061B">
        <w:tab/>
        <w:t>General test requirement</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16834415" w14:textId="31A94257" w:rsidR="00876502" w:rsidRPr="00FA19F9" w:rsidRDefault="00876502" w:rsidP="00876502">
      <w:pPr>
        <w:pStyle w:val="Heading5"/>
      </w:pPr>
      <w:bookmarkStart w:id="4743" w:name="_Toc74814441"/>
      <w:bookmarkStart w:id="4744" w:name="_Toc76505864"/>
      <w:bookmarkStart w:id="4745" w:name="_Toc83114112"/>
      <w:bookmarkStart w:id="4746" w:name="_Toc89875234"/>
      <w:bookmarkStart w:id="4747" w:name="_Toc98705798"/>
      <w:bookmarkStart w:id="4748" w:name="_Toc21095361"/>
      <w:bookmarkStart w:id="4749" w:name="_Toc29766894"/>
      <w:bookmarkStart w:id="4750" w:name="_Toc36041041"/>
      <w:bookmarkStart w:id="4751" w:name="_Toc37228451"/>
      <w:bookmarkStart w:id="4752" w:name="_Toc37228955"/>
      <w:bookmarkStart w:id="4753" w:name="_Toc37229459"/>
      <w:bookmarkStart w:id="4754" w:name="_Toc45907016"/>
      <w:bookmarkStart w:id="4755" w:name="_Toc61116171"/>
      <w:bookmarkStart w:id="4756" w:name="_Toc67060937"/>
      <w:r w:rsidRPr="00FA19F9">
        <w:t>6.7.5.4.2</w:t>
      </w:r>
      <w:r w:rsidRPr="00FA19F9">
        <w:tab/>
      </w:r>
      <w:r>
        <w:t>Void</w:t>
      </w:r>
      <w:bookmarkEnd w:id="4743"/>
      <w:bookmarkEnd w:id="4744"/>
      <w:bookmarkEnd w:id="4745"/>
      <w:bookmarkEnd w:id="4746"/>
      <w:bookmarkEnd w:id="4747"/>
    </w:p>
    <w:p w14:paraId="5388B690" w14:textId="77777777" w:rsidR="005432EB" w:rsidRPr="007D061B" w:rsidRDefault="005432EB" w:rsidP="005432EB">
      <w:pPr>
        <w:pStyle w:val="Heading5"/>
      </w:pPr>
      <w:bookmarkStart w:id="4757" w:name="_Toc74814442"/>
      <w:bookmarkStart w:id="4758" w:name="_Toc76505865"/>
      <w:bookmarkStart w:id="4759" w:name="_Toc83114113"/>
      <w:bookmarkStart w:id="4760" w:name="_Toc89875235"/>
      <w:bookmarkStart w:id="4761" w:name="_Toc98705799"/>
      <w:r w:rsidRPr="007D061B">
        <w:t>6.7.5.4.3</w:t>
      </w:r>
      <w:r w:rsidRPr="007D061B">
        <w:tab/>
        <w:t>Intra-system test requirement</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4762" w:name="_Toc21095362"/>
      <w:bookmarkStart w:id="4763" w:name="_Toc29766895"/>
      <w:bookmarkStart w:id="4764" w:name="_Toc36041042"/>
      <w:bookmarkStart w:id="4765" w:name="_Toc37228452"/>
      <w:bookmarkStart w:id="4766" w:name="_Toc37228956"/>
      <w:bookmarkStart w:id="4767" w:name="_Toc37229460"/>
      <w:bookmarkStart w:id="4768" w:name="_Toc45907017"/>
      <w:bookmarkStart w:id="4769" w:name="_Toc61116172"/>
      <w:bookmarkStart w:id="4770" w:name="_Toc67060938"/>
      <w:bookmarkStart w:id="4771" w:name="_Toc74814443"/>
      <w:bookmarkStart w:id="4772" w:name="_Toc76505866"/>
      <w:bookmarkStart w:id="4773" w:name="_Toc83114114"/>
      <w:bookmarkStart w:id="4774" w:name="_Toc89875236"/>
      <w:bookmarkStart w:id="4775" w:name="_Toc98705800"/>
      <w:r w:rsidRPr="007D061B">
        <w:rPr>
          <w:lang w:eastAsia="zh-CN"/>
        </w:rPr>
        <w:t>7</w:t>
      </w:r>
      <w:r w:rsidRPr="007D061B">
        <w:rPr>
          <w:lang w:eastAsia="zh-CN"/>
        </w:rPr>
        <w:tab/>
        <w:t>Conducted receiver characteristics</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16978EB7" w14:textId="77777777" w:rsidR="005432EB" w:rsidRPr="007D061B" w:rsidRDefault="005432EB" w:rsidP="005432EB">
      <w:pPr>
        <w:pStyle w:val="Heading2"/>
      </w:pPr>
      <w:bookmarkStart w:id="4776" w:name="_Toc21095363"/>
      <w:bookmarkStart w:id="4777" w:name="_Toc29766896"/>
      <w:bookmarkStart w:id="4778" w:name="_Toc36041043"/>
      <w:bookmarkStart w:id="4779" w:name="_Toc37228453"/>
      <w:bookmarkStart w:id="4780" w:name="_Toc37228957"/>
      <w:bookmarkStart w:id="4781" w:name="_Toc37229461"/>
      <w:bookmarkStart w:id="4782" w:name="_Toc45907018"/>
      <w:bookmarkStart w:id="4783" w:name="_Toc61116173"/>
      <w:bookmarkStart w:id="4784" w:name="_Toc67060939"/>
      <w:bookmarkStart w:id="4785" w:name="_Toc74814444"/>
      <w:bookmarkStart w:id="4786" w:name="_Toc76505867"/>
      <w:bookmarkStart w:id="4787" w:name="_Toc83114115"/>
      <w:bookmarkStart w:id="4788" w:name="_Toc89875237"/>
      <w:bookmarkStart w:id="4789" w:name="_Toc98705801"/>
      <w:r w:rsidRPr="007D061B">
        <w:t>7.1</w:t>
      </w:r>
      <w:r w:rsidRPr="007D061B">
        <w:tab/>
        <w:t>General</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4790" w:name="_Toc21095364"/>
      <w:bookmarkStart w:id="4791" w:name="_Toc29766897"/>
      <w:bookmarkStart w:id="4792" w:name="_Toc36041044"/>
      <w:bookmarkStart w:id="4793" w:name="_Toc37228454"/>
      <w:bookmarkStart w:id="4794" w:name="_Toc37228958"/>
      <w:bookmarkStart w:id="4795" w:name="_Toc37229462"/>
      <w:bookmarkStart w:id="4796" w:name="_Toc45907019"/>
      <w:bookmarkStart w:id="4797" w:name="_Toc61116174"/>
      <w:bookmarkStart w:id="4798" w:name="_Toc67060940"/>
      <w:bookmarkStart w:id="4799" w:name="_Toc74814445"/>
      <w:bookmarkStart w:id="4800" w:name="_Toc76505868"/>
      <w:bookmarkStart w:id="4801" w:name="_Toc83114116"/>
      <w:bookmarkStart w:id="4802" w:name="_Toc89875238"/>
      <w:bookmarkStart w:id="4803" w:name="_Toc98705802"/>
      <w:r w:rsidRPr="007D061B">
        <w:t>7.2</w:t>
      </w:r>
      <w:r w:rsidRPr="007D061B">
        <w:tab/>
        <w:t>Reference sensitivity level</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6418D8E1" w14:textId="77777777" w:rsidR="005432EB" w:rsidRPr="007D061B" w:rsidRDefault="005432EB" w:rsidP="005432EB">
      <w:pPr>
        <w:pStyle w:val="Heading3"/>
      </w:pPr>
      <w:bookmarkStart w:id="4804" w:name="_Toc21095365"/>
      <w:bookmarkStart w:id="4805" w:name="_Toc29766898"/>
      <w:bookmarkStart w:id="4806" w:name="_Toc36041045"/>
      <w:bookmarkStart w:id="4807" w:name="_Toc37228455"/>
      <w:bookmarkStart w:id="4808" w:name="_Toc37228959"/>
      <w:bookmarkStart w:id="4809" w:name="_Toc37229463"/>
      <w:bookmarkStart w:id="4810" w:name="_Toc45907020"/>
      <w:bookmarkStart w:id="4811" w:name="_Toc61116175"/>
      <w:bookmarkStart w:id="4812" w:name="_Toc67060941"/>
      <w:bookmarkStart w:id="4813" w:name="_Toc74814446"/>
      <w:bookmarkStart w:id="4814" w:name="_Toc76505869"/>
      <w:bookmarkStart w:id="4815" w:name="_Toc83114117"/>
      <w:bookmarkStart w:id="4816" w:name="_Toc89875239"/>
      <w:bookmarkStart w:id="4817" w:name="_Toc98705803"/>
      <w:r w:rsidRPr="007D061B">
        <w:t>7.2.1</w:t>
      </w:r>
      <w:r w:rsidRPr="007D061B">
        <w:tab/>
        <w:t>Definition and applicability</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4818" w:name="_Toc21095366"/>
      <w:bookmarkStart w:id="4819" w:name="_Toc29766899"/>
      <w:bookmarkStart w:id="4820" w:name="_Toc36041046"/>
      <w:bookmarkStart w:id="4821" w:name="_Toc37228456"/>
      <w:bookmarkStart w:id="4822" w:name="_Toc37228960"/>
      <w:bookmarkStart w:id="4823" w:name="_Toc37229464"/>
      <w:bookmarkStart w:id="4824" w:name="_Toc45907021"/>
      <w:bookmarkStart w:id="4825" w:name="_Toc61116176"/>
      <w:bookmarkStart w:id="4826" w:name="_Toc67060942"/>
      <w:bookmarkStart w:id="4827" w:name="_Toc74814447"/>
      <w:bookmarkStart w:id="4828" w:name="_Toc76505870"/>
      <w:bookmarkStart w:id="4829" w:name="_Toc83114118"/>
      <w:bookmarkStart w:id="4830" w:name="_Toc89875240"/>
      <w:bookmarkStart w:id="4831" w:name="_Toc98705804"/>
      <w:r w:rsidRPr="007D061B">
        <w:t>7.2.2</w:t>
      </w:r>
      <w:r w:rsidRPr="007D061B">
        <w:tab/>
        <w:t>Minimum Requirement</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4832" w:name="_Toc21095367"/>
      <w:bookmarkStart w:id="4833" w:name="_Toc29766900"/>
      <w:bookmarkStart w:id="4834" w:name="_Toc36041047"/>
      <w:bookmarkStart w:id="4835" w:name="_Toc37228457"/>
      <w:bookmarkStart w:id="4836" w:name="_Toc37228961"/>
      <w:bookmarkStart w:id="4837" w:name="_Toc37229465"/>
      <w:bookmarkStart w:id="4838" w:name="_Toc45907022"/>
      <w:bookmarkStart w:id="4839" w:name="_Toc61116177"/>
      <w:bookmarkStart w:id="4840" w:name="_Toc67060943"/>
      <w:bookmarkStart w:id="4841" w:name="_Toc74814448"/>
      <w:bookmarkStart w:id="4842" w:name="_Toc76505871"/>
      <w:bookmarkStart w:id="4843" w:name="_Toc83114119"/>
      <w:bookmarkStart w:id="4844" w:name="_Toc89875241"/>
      <w:bookmarkStart w:id="4845" w:name="_Toc98705805"/>
      <w:r w:rsidRPr="007D061B">
        <w:t>7.2.3</w:t>
      </w:r>
      <w:r w:rsidRPr="007D061B">
        <w:tab/>
        <w:t>Test Purpose</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4846" w:name="_Toc21095368"/>
      <w:bookmarkStart w:id="4847" w:name="_Toc29766901"/>
      <w:bookmarkStart w:id="4848" w:name="_Toc36041048"/>
      <w:bookmarkStart w:id="4849" w:name="_Toc37228458"/>
      <w:bookmarkStart w:id="4850" w:name="_Toc37228962"/>
      <w:bookmarkStart w:id="4851" w:name="_Toc37229466"/>
      <w:bookmarkStart w:id="4852" w:name="_Toc45907023"/>
      <w:bookmarkStart w:id="4853" w:name="_Toc61116178"/>
      <w:bookmarkStart w:id="4854" w:name="_Toc67060944"/>
      <w:bookmarkStart w:id="4855" w:name="_Toc74814449"/>
      <w:bookmarkStart w:id="4856" w:name="_Toc76505872"/>
      <w:bookmarkStart w:id="4857" w:name="_Toc83114120"/>
      <w:bookmarkStart w:id="4858" w:name="_Toc89875242"/>
      <w:bookmarkStart w:id="4859" w:name="_Toc98705806"/>
      <w:r w:rsidRPr="007D061B">
        <w:t>7.2.4</w:t>
      </w:r>
      <w:r w:rsidRPr="007D061B">
        <w:tab/>
        <w:t>Method of test</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174F2E67" w14:textId="77777777" w:rsidR="005432EB" w:rsidRPr="007D061B" w:rsidRDefault="005432EB" w:rsidP="005432EB">
      <w:pPr>
        <w:pStyle w:val="Heading4"/>
      </w:pPr>
      <w:bookmarkStart w:id="4860" w:name="_Toc21095369"/>
      <w:bookmarkStart w:id="4861" w:name="_Toc29766902"/>
      <w:bookmarkStart w:id="4862" w:name="_Toc36041049"/>
      <w:bookmarkStart w:id="4863" w:name="_Toc37228459"/>
      <w:bookmarkStart w:id="4864" w:name="_Toc37228963"/>
      <w:bookmarkStart w:id="4865" w:name="_Toc37229467"/>
      <w:bookmarkStart w:id="4866" w:name="_Toc45907024"/>
      <w:bookmarkStart w:id="4867" w:name="_Toc61116179"/>
      <w:bookmarkStart w:id="4868" w:name="_Toc67060945"/>
      <w:bookmarkStart w:id="4869" w:name="_Toc74814450"/>
      <w:bookmarkStart w:id="4870" w:name="_Toc76505873"/>
      <w:bookmarkStart w:id="4871" w:name="_Toc83114121"/>
      <w:bookmarkStart w:id="4872" w:name="_Toc89875243"/>
      <w:bookmarkStart w:id="4873" w:name="_Toc98705807"/>
      <w:r w:rsidRPr="007D061B">
        <w:t>7.2.4.1</w:t>
      </w:r>
      <w:r w:rsidRPr="007D061B">
        <w:tab/>
        <w:t>Initial conditions</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76DEB093" w14:textId="77777777" w:rsidR="007D061B" w:rsidRPr="007D061B" w:rsidRDefault="005432EB" w:rsidP="005432EB">
      <w:r w:rsidRPr="007D061B">
        <w:t>Test environment:</w:t>
      </w:r>
    </w:p>
    <w:p w14:paraId="3494C660" w14:textId="07FF4EC1" w:rsidR="005432EB" w:rsidRDefault="005432EB" w:rsidP="005432EB">
      <w:pPr>
        <w:pStyle w:val="B10"/>
      </w:pPr>
      <w:r w:rsidRPr="007D061B">
        <w:t>-</w:t>
      </w:r>
      <w:r w:rsidRPr="007D061B">
        <w:tab/>
        <w:t>normal; see clause B.2.</w:t>
      </w:r>
    </w:p>
    <w:p w14:paraId="687CFDC1" w14:textId="3077BB55" w:rsidR="00F065EA" w:rsidRPr="007D061B" w:rsidRDefault="00F065EA"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D1CAE33" w14:textId="4468C0A8" w:rsidR="00F065EA" w:rsidRPr="00FA19F9" w:rsidRDefault="00F065EA" w:rsidP="00F065EA">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0E4ADCF6" w:rsidR="005432EB" w:rsidRDefault="00F065EA" w:rsidP="00F065EA">
      <w:pPr>
        <w:pStyle w:val="NO"/>
      </w:pPr>
      <w:r w:rsidRPr="00FA19F9">
        <w:t>NOTE:</w:t>
      </w:r>
      <w:r w:rsidRPr="00FA19F9">
        <w:tab/>
        <w:t>Tests under extreme power supply</w:t>
      </w:r>
      <w:r>
        <w:t xml:space="preserve"> conditions</w:t>
      </w:r>
      <w:r w:rsidRPr="00FA19F9">
        <w:t xml:space="preserve"> also test extreme temperature</w:t>
      </w:r>
      <w:r>
        <w:t>s</w:t>
      </w:r>
      <w:r w:rsidR="005432EB" w:rsidRPr="007D061B">
        <w:t>.</w:t>
      </w:r>
    </w:p>
    <w:p w14:paraId="690B9498" w14:textId="77777777" w:rsidR="00F065EA" w:rsidRPr="007D061B" w:rsidRDefault="00F065EA" w:rsidP="00F065EA"/>
    <w:p w14:paraId="595F78DC" w14:textId="77777777" w:rsidR="005432EB" w:rsidRPr="007D061B" w:rsidRDefault="005432EB" w:rsidP="005432EB">
      <w:pPr>
        <w:pStyle w:val="Heading4"/>
      </w:pPr>
      <w:bookmarkStart w:id="4874" w:name="_Toc21095370"/>
      <w:bookmarkStart w:id="4875" w:name="_Toc29766903"/>
      <w:bookmarkStart w:id="4876" w:name="_Toc36041050"/>
      <w:bookmarkStart w:id="4877" w:name="_Toc37228460"/>
      <w:bookmarkStart w:id="4878" w:name="_Toc37228964"/>
      <w:bookmarkStart w:id="4879" w:name="_Toc37229468"/>
      <w:bookmarkStart w:id="4880" w:name="_Toc45907025"/>
      <w:bookmarkStart w:id="4881" w:name="_Toc61116180"/>
      <w:bookmarkStart w:id="4882" w:name="_Toc67060946"/>
      <w:bookmarkStart w:id="4883" w:name="_Toc74814451"/>
      <w:bookmarkStart w:id="4884" w:name="_Toc76505874"/>
      <w:bookmarkStart w:id="4885" w:name="_Toc83114122"/>
      <w:bookmarkStart w:id="4886" w:name="_Toc89875244"/>
      <w:bookmarkStart w:id="4887" w:name="_Toc98705808"/>
      <w:r w:rsidRPr="007D061B">
        <w:t>7.2.4.2</w:t>
      </w:r>
      <w:r w:rsidRPr="007D061B">
        <w:tab/>
        <w:t>Procedure</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4888" w:name="_Toc21095371"/>
      <w:bookmarkStart w:id="4889" w:name="_Toc29766904"/>
      <w:bookmarkStart w:id="4890" w:name="_Toc36041051"/>
      <w:bookmarkStart w:id="4891" w:name="_Toc37228461"/>
      <w:bookmarkStart w:id="4892" w:name="_Toc37228965"/>
      <w:bookmarkStart w:id="4893" w:name="_Toc37229469"/>
      <w:bookmarkStart w:id="4894" w:name="_Toc45907026"/>
      <w:bookmarkStart w:id="4895" w:name="_Toc61116181"/>
      <w:bookmarkStart w:id="4896" w:name="_Toc67060947"/>
      <w:bookmarkStart w:id="4897" w:name="_Toc74814452"/>
      <w:bookmarkStart w:id="4898" w:name="_Toc76505875"/>
      <w:bookmarkStart w:id="4899" w:name="_Toc83114123"/>
      <w:bookmarkStart w:id="4900" w:name="_Toc89875245"/>
      <w:bookmarkStart w:id="4901" w:name="_Toc98705809"/>
      <w:r w:rsidRPr="007D061B">
        <w:t>7.2.5</w:t>
      </w:r>
      <w:r w:rsidRPr="007D061B">
        <w:tab/>
        <w:t>Test Requirements</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p>
    <w:p w14:paraId="186ABFA9" w14:textId="77777777" w:rsidR="005432EB" w:rsidRPr="007D061B" w:rsidRDefault="005432EB" w:rsidP="005432EB">
      <w:pPr>
        <w:pStyle w:val="Heading4"/>
      </w:pPr>
      <w:bookmarkStart w:id="4902" w:name="_Toc21095372"/>
      <w:bookmarkStart w:id="4903" w:name="_Toc29766905"/>
      <w:bookmarkStart w:id="4904" w:name="_Toc36041052"/>
      <w:bookmarkStart w:id="4905" w:name="_Toc37228462"/>
      <w:bookmarkStart w:id="4906" w:name="_Toc37228966"/>
      <w:bookmarkStart w:id="4907" w:name="_Toc37229470"/>
      <w:bookmarkStart w:id="4908" w:name="_Toc45907027"/>
      <w:bookmarkStart w:id="4909" w:name="_Toc61116182"/>
      <w:bookmarkStart w:id="4910" w:name="_Toc67060948"/>
      <w:bookmarkStart w:id="4911" w:name="_Toc74814453"/>
      <w:bookmarkStart w:id="4912" w:name="_Toc76505876"/>
      <w:bookmarkStart w:id="4913" w:name="_Toc83114124"/>
      <w:bookmarkStart w:id="4914" w:name="_Toc89875246"/>
      <w:bookmarkStart w:id="4915" w:name="_Toc98705810"/>
      <w:r w:rsidRPr="007D061B">
        <w:t>7.2.5.1</w:t>
      </w:r>
      <w:r w:rsidRPr="007D061B">
        <w:tab/>
        <w:t>UTRA FDD operation</w:t>
      </w:r>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4916" w:name="_Toc21095373"/>
      <w:bookmarkStart w:id="4917" w:name="_Toc29766906"/>
      <w:bookmarkStart w:id="4918" w:name="_Toc36041053"/>
      <w:bookmarkStart w:id="4919" w:name="_Toc37228463"/>
      <w:bookmarkStart w:id="4920" w:name="_Toc37228967"/>
      <w:bookmarkStart w:id="4921" w:name="_Toc37229471"/>
      <w:bookmarkStart w:id="4922" w:name="_Toc45907028"/>
      <w:bookmarkStart w:id="4923" w:name="_Toc61116183"/>
      <w:bookmarkStart w:id="4924" w:name="_Toc67060949"/>
      <w:bookmarkStart w:id="4925" w:name="_Toc74814454"/>
      <w:bookmarkStart w:id="4926" w:name="_Toc76505877"/>
      <w:bookmarkStart w:id="4927" w:name="_Toc83114125"/>
      <w:bookmarkStart w:id="4928" w:name="_Toc89875247"/>
      <w:bookmarkStart w:id="4929" w:name="_Toc98705811"/>
      <w:r w:rsidRPr="007D061B">
        <w:t>7.2.5.2</w:t>
      </w:r>
      <w:r w:rsidRPr="007D061B">
        <w:tab/>
        <w:t>UTRA TDD 1,28 Mcps option operation</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4930" w:name="_Toc21095374"/>
      <w:bookmarkStart w:id="4931" w:name="_Toc29766907"/>
      <w:bookmarkStart w:id="4932" w:name="_Toc36041054"/>
      <w:bookmarkStart w:id="4933" w:name="_Toc37228464"/>
      <w:bookmarkStart w:id="4934" w:name="_Toc37228968"/>
      <w:bookmarkStart w:id="4935" w:name="_Toc37229472"/>
      <w:bookmarkStart w:id="4936" w:name="_Toc45907029"/>
      <w:bookmarkStart w:id="4937" w:name="_Toc61116184"/>
      <w:bookmarkStart w:id="4938" w:name="_Toc67060950"/>
      <w:bookmarkStart w:id="4939" w:name="_Toc74814455"/>
      <w:bookmarkStart w:id="4940" w:name="_Toc76505878"/>
      <w:bookmarkStart w:id="4941" w:name="_Toc83114126"/>
      <w:bookmarkStart w:id="4942" w:name="_Toc89875248"/>
      <w:bookmarkStart w:id="4943" w:name="_Toc98705812"/>
      <w:r w:rsidRPr="007D061B">
        <w:t>7.2.5.3</w:t>
      </w:r>
      <w:r w:rsidRPr="007D061B">
        <w:tab/>
        <w:t>E-UTRA operation</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1ADC285A" w14:textId="42F71F48"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E000B9" w:rsidRDefault="005432EB" w:rsidP="0001143E">
            <w:pPr>
              <w:pStyle w:val="TAH"/>
              <w:rPr>
                <w:rFonts w:cs="Arial"/>
                <w:lang w:val="sv-FI"/>
              </w:rPr>
            </w:pPr>
            <w:r w:rsidRPr="00E000B9">
              <w:rPr>
                <w:rFonts w:cs="Arial"/>
                <w:lang w:val="sv-FI"/>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E000B9" w:rsidRDefault="005432EB" w:rsidP="0001143E">
            <w:pPr>
              <w:pStyle w:val="TAH"/>
              <w:rPr>
                <w:rFonts w:cs="Arial"/>
                <w:lang w:val="sv-FI"/>
              </w:rPr>
            </w:pPr>
            <w:r w:rsidRPr="00E000B9">
              <w:rPr>
                <w:rFonts w:cs="Arial"/>
                <w:lang w:val="sv-FI"/>
              </w:rPr>
              <w:t>E-UTRA</w:t>
            </w:r>
          </w:p>
          <w:p w14:paraId="1D8C5645"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E000B9" w:rsidRDefault="005432EB" w:rsidP="0001143E">
            <w:pPr>
              <w:pStyle w:val="TAH"/>
              <w:rPr>
                <w:rFonts w:cs="Arial"/>
                <w:lang w:val="sv-FI"/>
              </w:rPr>
            </w:pPr>
            <w:r w:rsidRPr="00E000B9">
              <w:rPr>
                <w:rFonts w:cs="Arial"/>
                <w:lang w:val="sv-FI"/>
              </w:rPr>
              <w:t>E-UTRA</w:t>
            </w:r>
          </w:p>
          <w:p w14:paraId="02E23F36"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4944" w:name="_Toc21095375"/>
      <w:bookmarkStart w:id="4945" w:name="_Toc29766908"/>
      <w:bookmarkStart w:id="4946" w:name="_Toc36041055"/>
      <w:bookmarkStart w:id="4947" w:name="_Toc37228465"/>
      <w:bookmarkStart w:id="4948" w:name="_Toc37228969"/>
      <w:bookmarkStart w:id="4949" w:name="_Toc37229473"/>
      <w:bookmarkStart w:id="4950" w:name="_Toc45907030"/>
      <w:bookmarkStart w:id="4951" w:name="_Toc61116185"/>
      <w:bookmarkStart w:id="4952" w:name="_Toc67060951"/>
      <w:bookmarkStart w:id="4953" w:name="_Toc74814456"/>
      <w:bookmarkStart w:id="4954" w:name="_Toc76505879"/>
      <w:bookmarkStart w:id="4955" w:name="_Toc83114127"/>
      <w:bookmarkStart w:id="4956" w:name="_Toc89875249"/>
      <w:bookmarkStart w:id="4957" w:name="_Toc98705813"/>
      <w:r w:rsidRPr="007D061B">
        <w:t>7.2.5.4</w:t>
      </w:r>
      <w:r w:rsidRPr="007D061B">
        <w:tab/>
        <w:t>NR operation</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5432EB"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77777777" w:rsidR="005432EB" w:rsidRPr="007D061B" w:rsidRDefault="005432EB" w:rsidP="0001143E">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5432EB" w:rsidRPr="007D061B" w:rsidRDefault="005432EB" w:rsidP="0001143E">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5432EB" w:rsidRPr="007D061B" w:rsidRDefault="005432EB" w:rsidP="0001143E">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5432EB" w:rsidRPr="007D061B" w:rsidRDefault="005432EB" w:rsidP="0001143E">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5432EB" w:rsidRPr="007D061B" w:rsidRDefault="005432EB" w:rsidP="0001143E">
            <w:pPr>
              <w:pStyle w:val="TAC"/>
              <w:rPr>
                <w:rFonts w:cs="Arial"/>
                <w:lang w:eastAsia="zh-CN"/>
              </w:rPr>
            </w:pPr>
            <w:r w:rsidRPr="007D061B">
              <w:rPr>
                <w:rFonts w:cs="Arial"/>
                <w:lang w:eastAsia="zh-CN"/>
              </w:rPr>
              <w:t>-93.8</w:t>
            </w:r>
          </w:p>
        </w:tc>
      </w:tr>
      <w:tr w:rsidR="005432EB"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5432EB" w:rsidRPr="007D061B" w:rsidRDefault="005432EB" w:rsidP="0001143E">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5432EB" w:rsidRPr="007D061B" w:rsidRDefault="005432EB" w:rsidP="0001143E">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5432EB" w:rsidRPr="007D061B" w:rsidRDefault="005432EB" w:rsidP="0001143E">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5432EB" w:rsidRPr="007D061B" w:rsidRDefault="005432EB" w:rsidP="0001143E">
            <w:pPr>
              <w:pStyle w:val="TAC"/>
              <w:rPr>
                <w:rFonts w:cs="Arial"/>
                <w:lang w:eastAsia="zh-CN"/>
              </w:rPr>
            </w:pPr>
            <w:r w:rsidRPr="007D061B">
              <w:rPr>
                <w:rFonts w:cs="Arial"/>
                <w:lang w:eastAsia="zh-CN"/>
              </w:rPr>
              <w:t>-94.1</w:t>
            </w:r>
          </w:p>
        </w:tc>
      </w:tr>
      <w:tr w:rsidR="005432EB"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5432EB" w:rsidRPr="007D061B" w:rsidRDefault="005432EB" w:rsidP="0001143E">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5432EB" w:rsidRPr="007D061B" w:rsidRDefault="005432EB" w:rsidP="0001143E">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5432EB" w:rsidRPr="007D061B" w:rsidRDefault="005432EB" w:rsidP="0001143E">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5432EB" w:rsidRPr="007D061B" w:rsidRDefault="005432EB" w:rsidP="0001143E">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734A5F"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734A5F" w:rsidRPr="007D061B" w:rsidRDefault="00734A5F" w:rsidP="00734A5F">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734A5F" w:rsidRPr="007D061B" w:rsidRDefault="00734A5F" w:rsidP="00734A5F">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734A5F" w:rsidRPr="007D061B" w:rsidRDefault="00734A5F" w:rsidP="00734A5F">
            <w:pPr>
              <w:pStyle w:val="TAC"/>
              <w:rPr>
                <w:rFonts w:cs="Arial"/>
                <w:lang w:eastAsia="zh-CN"/>
              </w:rPr>
            </w:pPr>
            <w:r w:rsidRPr="007D061B">
              <w:rPr>
                <w:rFonts w:cs="Arial"/>
                <w:lang w:eastAsia="zh-CN"/>
              </w:rPr>
              <w:t>-88.8</w:t>
            </w:r>
          </w:p>
        </w:tc>
      </w:tr>
      <w:tr w:rsidR="00734A5F"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734A5F" w:rsidRPr="007D061B" w:rsidRDefault="00734A5F" w:rsidP="00734A5F">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734A5F" w:rsidRPr="007D061B" w:rsidRDefault="00734A5F" w:rsidP="00734A5F">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734A5F" w:rsidRPr="007D061B" w:rsidRDefault="00734A5F" w:rsidP="00734A5F">
            <w:pPr>
              <w:pStyle w:val="TAC"/>
              <w:rPr>
                <w:rFonts w:cs="Arial"/>
                <w:lang w:eastAsia="zh-CN"/>
              </w:rPr>
            </w:pPr>
            <w:r w:rsidRPr="007D061B">
              <w:rPr>
                <w:rFonts w:cs="Arial"/>
                <w:lang w:eastAsia="zh-CN"/>
              </w:rPr>
              <w:t>-89.1</w:t>
            </w:r>
          </w:p>
        </w:tc>
      </w:tr>
      <w:tr w:rsidR="00734A5F"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734A5F" w:rsidRPr="007D061B" w:rsidRDefault="00734A5F" w:rsidP="00734A5F">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734A5F" w:rsidRPr="007D061B" w:rsidRDefault="00734A5F" w:rsidP="00734A5F">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734A5F" w:rsidRPr="007D061B" w:rsidRDefault="00734A5F" w:rsidP="00734A5F">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734A5F"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734A5F" w:rsidRPr="007D061B" w:rsidRDefault="00734A5F" w:rsidP="00734A5F">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734A5F" w:rsidRPr="007D061B" w:rsidRDefault="00734A5F" w:rsidP="00734A5F">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734A5F" w:rsidRPr="007D061B" w:rsidRDefault="00734A5F" w:rsidP="00734A5F">
            <w:pPr>
              <w:pStyle w:val="TAC"/>
              <w:rPr>
                <w:rFonts w:cs="Arial"/>
                <w:lang w:eastAsia="zh-CN"/>
              </w:rPr>
            </w:pPr>
            <w:r w:rsidRPr="007D061B">
              <w:rPr>
                <w:rFonts w:cs="Arial"/>
                <w:lang w:eastAsia="zh-CN"/>
              </w:rPr>
              <w:t>-85.8</w:t>
            </w:r>
          </w:p>
        </w:tc>
      </w:tr>
      <w:tr w:rsidR="00734A5F"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734A5F" w:rsidRPr="007D061B" w:rsidRDefault="00734A5F" w:rsidP="00734A5F">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734A5F" w:rsidRPr="007D061B" w:rsidRDefault="00734A5F" w:rsidP="00734A5F">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734A5F" w:rsidRPr="007D061B" w:rsidRDefault="00734A5F" w:rsidP="00734A5F">
            <w:pPr>
              <w:pStyle w:val="TAC"/>
              <w:rPr>
                <w:rFonts w:cs="Arial"/>
                <w:lang w:eastAsia="zh-CN"/>
              </w:rPr>
            </w:pPr>
            <w:r w:rsidRPr="007D061B">
              <w:rPr>
                <w:rFonts w:cs="Arial"/>
                <w:lang w:eastAsia="zh-CN"/>
              </w:rPr>
              <w:t>-86.1</w:t>
            </w:r>
          </w:p>
        </w:tc>
      </w:tr>
      <w:tr w:rsidR="00734A5F"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734A5F" w:rsidRPr="007D061B" w:rsidRDefault="00734A5F" w:rsidP="00734A5F">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734A5F" w:rsidRPr="007D061B" w:rsidRDefault="00734A5F" w:rsidP="00734A5F">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734A5F" w:rsidRPr="007D061B" w:rsidRDefault="00734A5F" w:rsidP="00734A5F">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4958" w:name="OLE_LINK318"/>
      <w:bookmarkStart w:id="4959" w:name="OLE_LINK317"/>
      <w:bookmarkStart w:id="4960" w:name="OLE_LINK320"/>
      <w:bookmarkStart w:id="4961"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4958"/>
      <w:bookmarkEnd w:id="4959"/>
      <w:bookmarkEnd w:id="4960"/>
      <w:bookmarkEnd w:id="4961"/>
    </w:p>
    <w:p w14:paraId="3D4E03F6" w14:textId="77777777" w:rsidR="005432EB" w:rsidRPr="007D061B" w:rsidRDefault="005432EB" w:rsidP="005432EB">
      <w:pPr>
        <w:pStyle w:val="Heading2"/>
      </w:pPr>
      <w:bookmarkStart w:id="4962" w:name="_Toc21095376"/>
      <w:bookmarkStart w:id="4963" w:name="_Toc29766909"/>
      <w:bookmarkStart w:id="4964" w:name="_Toc36041056"/>
      <w:bookmarkStart w:id="4965" w:name="_Toc37228466"/>
      <w:bookmarkStart w:id="4966" w:name="_Toc37228970"/>
      <w:bookmarkStart w:id="4967" w:name="_Toc37229474"/>
      <w:bookmarkStart w:id="4968" w:name="_Toc45907031"/>
      <w:bookmarkStart w:id="4969" w:name="_Toc61116186"/>
      <w:bookmarkStart w:id="4970" w:name="_Toc67060952"/>
      <w:bookmarkStart w:id="4971" w:name="_Toc74814457"/>
      <w:bookmarkStart w:id="4972" w:name="_Toc76505880"/>
      <w:bookmarkStart w:id="4973" w:name="_Toc83114128"/>
      <w:bookmarkStart w:id="4974" w:name="_Toc89875250"/>
      <w:bookmarkStart w:id="4975" w:name="_Toc98705814"/>
      <w:r w:rsidRPr="007D061B">
        <w:t>7.3</w:t>
      </w:r>
      <w:r w:rsidRPr="007D061B">
        <w:tab/>
        <w:t>Dynamic range</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74FAD984" w14:textId="77777777" w:rsidR="005432EB" w:rsidRPr="007D061B" w:rsidRDefault="005432EB" w:rsidP="005432EB">
      <w:pPr>
        <w:pStyle w:val="Heading3"/>
      </w:pPr>
      <w:bookmarkStart w:id="4976" w:name="_Toc21095377"/>
      <w:bookmarkStart w:id="4977" w:name="_Toc29766910"/>
      <w:bookmarkStart w:id="4978" w:name="_Toc36041057"/>
      <w:bookmarkStart w:id="4979" w:name="_Toc37228467"/>
      <w:bookmarkStart w:id="4980" w:name="_Toc37228971"/>
      <w:bookmarkStart w:id="4981" w:name="_Toc37229475"/>
      <w:bookmarkStart w:id="4982" w:name="_Toc45907032"/>
      <w:bookmarkStart w:id="4983" w:name="_Toc61116187"/>
      <w:bookmarkStart w:id="4984" w:name="_Toc67060953"/>
      <w:bookmarkStart w:id="4985" w:name="_Toc74814458"/>
      <w:bookmarkStart w:id="4986" w:name="_Toc76505881"/>
      <w:bookmarkStart w:id="4987" w:name="_Toc83114129"/>
      <w:bookmarkStart w:id="4988" w:name="_Toc89875251"/>
      <w:bookmarkStart w:id="4989" w:name="_Toc98705815"/>
      <w:r w:rsidRPr="007D061B">
        <w:t>7.3.1</w:t>
      </w:r>
      <w:r w:rsidRPr="007D061B">
        <w:tab/>
        <w:t>Definition and applicability</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4990" w:name="_Toc21095378"/>
      <w:bookmarkStart w:id="4991" w:name="_Toc29766911"/>
      <w:bookmarkStart w:id="4992" w:name="_Toc36041058"/>
      <w:bookmarkStart w:id="4993" w:name="_Toc37228468"/>
      <w:bookmarkStart w:id="4994" w:name="_Toc37228972"/>
      <w:bookmarkStart w:id="4995" w:name="_Toc37229476"/>
      <w:bookmarkStart w:id="4996" w:name="_Toc45907033"/>
      <w:bookmarkStart w:id="4997" w:name="_Toc61116188"/>
      <w:bookmarkStart w:id="4998" w:name="_Toc67060954"/>
      <w:bookmarkStart w:id="4999" w:name="_Toc74814459"/>
      <w:bookmarkStart w:id="5000" w:name="_Toc76505882"/>
      <w:bookmarkStart w:id="5001" w:name="_Toc83114130"/>
      <w:bookmarkStart w:id="5002" w:name="_Toc89875252"/>
      <w:bookmarkStart w:id="5003" w:name="_Toc98705816"/>
      <w:r w:rsidRPr="007D061B">
        <w:t>7.3.2</w:t>
      </w:r>
      <w:r w:rsidRPr="007D061B">
        <w:tab/>
        <w:t>Minimum requirement</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5004" w:name="_Toc21095379"/>
      <w:bookmarkStart w:id="5005" w:name="_Toc29766912"/>
      <w:bookmarkStart w:id="5006" w:name="_Toc36041059"/>
      <w:bookmarkStart w:id="5007" w:name="_Toc37228469"/>
      <w:bookmarkStart w:id="5008" w:name="_Toc37228973"/>
      <w:bookmarkStart w:id="5009" w:name="_Toc37229477"/>
      <w:bookmarkStart w:id="5010" w:name="_Toc45907034"/>
      <w:bookmarkStart w:id="5011" w:name="_Toc61116189"/>
      <w:bookmarkStart w:id="5012" w:name="_Toc67060955"/>
      <w:bookmarkStart w:id="5013" w:name="_Toc74814460"/>
      <w:bookmarkStart w:id="5014" w:name="_Toc76505883"/>
      <w:bookmarkStart w:id="5015" w:name="_Toc83114131"/>
      <w:bookmarkStart w:id="5016" w:name="_Toc89875253"/>
      <w:bookmarkStart w:id="5017" w:name="_Toc98705817"/>
      <w:r w:rsidRPr="007D061B">
        <w:t>7.3.3</w:t>
      </w:r>
      <w:r w:rsidRPr="007D061B">
        <w:tab/>
        <w:t>Test purpose</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5018" w:name="_Toc21095380"/>
      <w:bookmarkStart w:id="5019" w:name="_Toc29766913"/>
      <w:bookmarkStart w:id="5020" w:name="_Toc36041060"/>
      <w:bookmarkStart w:id="5021" w:name="_Toc37228470"/>
      <w:bookmarkStart w:id="5022" w:name="_Toc37228974"/>
      <w:bookmarkStart w:id="5023" w:name="_Toc37229478"/>
      <w:bookmarkStart w:id="5024" w:name="_Toc45907035"/>
    </w:p>
    <w:p w14:paraId="225119E3" w14:textId="403B85C8" w:rsidR="005432EB" w:rsidRPr="007D061B" w:rsidRDefault="005432EB" w:rsidP="005432EB">
      <w:pPr>
        <w:pStyle w:val="Heading3"/>
      </w:pPr>
      <w:bookmarkStart w:id="5025" w:name="_Toc61116190"/>
      <w:bookmarkStart w:id="5026" w:name="_Toc67060956"/>
      <w:bookmarkStart w:id="5027" w:name="_Toc74814461"/>
      <w:bookmarkStart w:id="5028" w:name="_Toc76505884"/>
      <w:bookmarkStart w:id="5029" w:name="_Toc83114132"/>
      <w:bookmarkStart w:id="5030" w:name="_Toc89875254"/>
      <w:bookmarkStart w:id="5031" w:name="_Toc98705818"/>
      <w:r w:rsidRPr="007D061B">
        <w:t>7.3.4</w:t>
      </w:r>
      <w:r w:rsidRPr="007D061B">
        <w:tab/>
        <w:t>Method of test</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1C5ADE67" w14:textId="77777777" w:rsidR="005432EB" w:rsidRPr="007D061B" w:rsidRDefault="005432EB" w:rsidP="005432EB">
      <w:pPr>
        <w:pStyle w:val="Heading4"/>
      </w:pPr>
      <w:bookmarkStart w:id="5032" w:name="_Toc21095381"/>
      <w:bookmarkStart w:id="5033" w:name="_Toc29766914"/>
      <w:bookmarkStart w:id="5034" w:name="_Toc36041061"/>
      <w:bookmarkStart w:id="5035" w:name="_Toc37228471"/>
      <w:bookmarkStart w:id="5036" w:name="_Toc37228975"/>
      <w:bookmarkStart w:id="5037" w:name="_Toc37229479"/>
      <w:bookmarkStart w:id="5038" w:name="_Toc45907036"/>
      <w:bookmarkStart w:id="5039" w:name="_Toc61116191"/>
      <w:bookmarkStart w:id="5040" w:name="_Toc67060957"/>
      <w:bookmarkStart w:id="5041" w:name="_Toc74814462"/>
      <w:bookmarkStart w:id="5042" w:name="_Toc76505885"/>
      <w:bookmarkStart w:id="5043" w:name="_Toc83114133"/>
      <w:bookmarkStart w:id="5044" w:name="_Toc89875255"/>
      <w:bookmarkStart w:id="5045" w:name="_Toc98705819"/>
      <w:r w:rsidRPr="007D061B">
        <w:t>7.3.4.1</w:t>
      </w:r>
      <w:r w:rsidRPr="007D061B">
        <w:tab/>
        <w:t>Initial conditions</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5046" w:name="_Toc21095382"/>
      <w:bookmarkStart w:id="5047" w:name="_Toc29766915"/>
      <w:bookmarkStart w:id="5048" w:name="_Toc36041062"/>
      <w:bookmarkStart w:id="5049" w:name="_Toc37228472"/>
      <w:bookmarkStart w:id="5050" w:name="_Toc37228976"/>
      <w:bookmarkStart w:id="5051" w:name="_Toc37229480"/>
      <w:bookmarkStart w:id="5052" w:name="_Toc45907037"/>
      <w:bookmarkStart w:id="5053" w:name="_Toc61116192"/>
      <w:bookmarkStart w:id="5054" w:name="_Toc67060958"/>
      <w:bookmarkStart w:id="5055" w:name="_Toc74814463"/>
      <w:bookmarkStart w:id="5056" w:name="_Toc76505886"/>
      <w:bookmarkStart w:id="5057" w:name="_Toc83114134"/>
      <w:bookmarkStart w:id="5058" w:name="_Toc89875256"/>
      <w:bookmarkStart w:id="5059" w:name="_Toc98705820"/>
      <w:r w:rsidRPr="007D061B">
        <w:t>7.3.4.2</w:t>
      </w:r>
      <w:r w:rsidRPr="007D061B">
        <w:tab/>
        <w:t>Procedure</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5060" w:name="_Toc21095383"/>
      <w:bookmarkStart w:id="5061" w:name="_Toc29766916"/>
      <w:bookmarkStart w:id="5062" w:name="_Toc36041063"/>
      <w:bookmarkStart w:id="5063" w:name="_Toc37228473"/>
      <w:bookmarkStart w:id="5064" w:name="_Toc37228977"/>
      <w:bookmarkStart w:id="5065" w:name="_Toc37229481"/>
      <w:bookmarkStart w:id="5066" w:name="_Toc45907038"/>
      <w:bookmarkStart w:id="5067" w:name="_Toc61116193"/>
      <w:bookmarkStart w:id="5068" w:name="_Toc67060959"/>
      <w:bookmarkStart w:id="5069" w:name="_Toc74814464"/>
      <w:bookmarkStart w:id="5070" w:name="_Toc76505887"/>
      <w:bookmarkStart w:id="5071" w:name="_Toc83114135"/>
      <w:bookmarkStart w:id="5072" w:name="_Toc89875257"/>
      <w:bookmarkStart w:id="5073" w:name="_Toc98705821"/>
      <w:r w:rsidRPr="007D061B">
        <w:t>7.3.5</w:t>
      </w:r>
      <w:r w:rsidRPr="007D061B">
        <w:tab/>
        <w:t>Test requirements</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7A96B957" w14:textId="77777777" w:rsidR="005432EB" w:rsidRPr="007D061B" w:rsidRDefault="005432EB" w:rsidP="005432EB">
      <w:pPr>
        <w:pStyle w:val="Heading4"/>
      </w:pPr>
      <w:bookmarkStart w:id="5074" w:name="_Toc21095384"/>
      <w:bookmarkStart w:id="5075" w:name="_Toc29766917"/>
      <w:bookmarkStart w:id="5076" w:name="_Toc36041064"/>
      <w:bookmarkStart w:id="5077" w:name="_Toc37228474"/>
      <w:bookmarkStart w:id="5078" w:name="_Toc37228978"/>
      <w:bookmarkStart w:id="5079" w:name="_Toc37229482"/>
      <w:bookmarkStart w:id="5080" w:name="_Toc45907039"/>
      <w:bookmarkStart w:id="5081" w:name="_Toc61116194"/>
      <w:bookmarkStart w:id="5082" w:name="_Toc67060960"/>
      <w:bookmarkStart w:id="5083" w:name="_Toc74814465"/>
      <w:bookmarkStart w:id="5084" w:name="_Toc76505888"/>
      <w:bookmarkStart w:id="5085" w:name="_Toc83114136"/>
      <w:bookmarkStart w:id="5086" w:name="_Toc89875258"/>
      <w:bookmarkStart w:id="5087" w:name="_Toc98705822"/>
      <w:r w:rsidRPr="007D061B">
        <w:t>7.3.5.1</w:t>
      </w:r>
      <w:r w:rsidRPr="007D061B">
        <w:tab/>
        <w:t>UTRA FDD operation</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5088" w:name="_Toc21095385"/>
      <w:bookmarkStart w:id="5089" w:name="_Toc29766918"/>
      <w:bookmarkStart w:id="5090" w:name="_Toc36041065"/>
      <w:bookmarkStart w:id="5091" w:name="_Toc37228475"/>
      <w:bookmarkStart w:id="5092" w:name="_Toc37228979"/>
      <w:bookmarkStart w:id="5093" w:name="_Toc37229483"/>
      <w:bookmarkStart w:id="5094" w:name="_Toc45907040"/>
      <w:bookmarkStart w:id="5095" w:name="_Toc61116195"/>
      <w:bookmarkStart w:id="5096" w:name="_Toc67060961"/>
      <w:bookmarkStart w:id="5097" w:name="_Toc74814466"/>
      <w:bookmarkStart w:id="5098" w:name="_Toc76505889"/>
      <w:bookmarkStart w:id="5099" w:name="_Toc83114137"/>
      <w:bookmarkStart w:id="5100" w:name="_Toc89875259"/>
      <w:bookmarkStart w:id="5101" w:name="_Toc98705823"/>
      <w:r w:rsidRPr="007D061B">
        <w:t>7.3.5.2</w:t>
      </w:r>
      <w:r w:rsidRPr="007D061B">
        <w:tab/>
        <w:t>UTRA TDD 1,28 Mcps option operation</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5102" w:name="_Toc21095386"/>
      <w:bookmarkStart w:id="5103" w:name="_Toc29766919"/>
      <w:bookmarkStart w:id="5104" w:name="_Toc36041066"/>
      <w:bookmarkStart w:id="5105" w:name="_Toc37228476"/>
      <w:bookmarkStart w:id="5106" w:name="_Toc37228980"/>
      <w:bookmarkStart w:id="5107" w:name="_Toc37229484"/>
      <w:bookmarkStart w:id="5108" w:name="_Toc45907041"/>
      <w:bookmarkStart w:id="5109" w:name="_Toc61116196"/>
      <w:bookmarkStart w:id="5110" w:name="_Toc67060962"/>
      <w:bookmarkStart w:id="5111" w:name="_Toc74814467"/>
      <w:bookmarkStart w:id="5112" w:name="_Toc76505890"/>
      <w:bookmarkStart w:id="5113" w:name="_Toc83114138"/>
      <w:bookmarkStart w:id="5114" w:name="_Toc89875260"/>
      <w:bookmarkStart w:id="5115" w:name="_Toc98705824"/>
      <w:r w:rsidRPr="007D061B">
        <w:t>7.3.5.3</w:t>
      </w:r>
      <w:r w:rsidRPr="007D061B">
        <w:tab/>
        <w:t>E-UTRA operation</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E000B9" w:rsidRDefault="005432EB" w:rsidP="0001143E">
            <w:pPr>
              <w:pStyle w:val="TAH"/>
              <w:rPr>
                <w:lang w:val="sv-FI"/>
              </w:rPr>
            </w:pPr>
            <w:r w:rsidRPr="00E000B9">
              <w:rPr>
                <w:lang w:val="sv-FI"/>
              </w:rPr>
              <w:t>E-UTRA</w:t>
            </w:r>
          </w:p>
          <w:p w14:paraId="4A31968B" w14:textId="77777777" w:rsidR="005432EB" w:rsidRPr="00E000B9" w:rsidRDefault="005432EB" w:rsidP="0001143E">
            <w:pPr>
              <w:pStyle w:val="TAH"/>
              <w:rPr>
                <w:lang w:val="sv-FI"/>
              </w:rPr>
            </w:pPr>
            <w:r w:rsidRPr="00E000B9">
              <w:rPr>
                <w:lang w:val="sv-FI"/>
              </w:rPr>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E000B9" w:rsidRDefault="005432EB" w:rsidP="0001143E">
            <w:pPr>
              <w:pStyle w:val="TAH"/>
              <w:rPr>
                <w:lang w:val="sv-FI"/>
              </w:rPr>
            </w:pPr>
            <w:r w:rsidRPr="00E000B9">
              <w:rPr>
                <w:lang w:val="sv-FI"/>
              </w:rPr>
              <w:t>E-UTRA</w:t>
            </w:r>
          </w:p>
          <w:p w14:paraId="6F0061DF" w14:textId="77777777" w:rsidR="005432EB" w:rsidRPr="00E000B9" w:rsidRDefault="005432EB" w:rsidP="0001143E">
            <w:pPr>
              <w:pStyle w:val="TAH"/>
              <w:rPr>
                <w:lang w:val="sv-FI"/>
              </w:rPr>
            </w:pPr>
            <w:r w:rsidRPr="00E000B9">
              <w:rPr>
                <w:lang w:val="sv-FI"/>
              </w:rPr>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E000B9" w:rsidRDefault="005432EB" w:rsidP="0001143E">
            <w:pPr>
              <w:pStyle w:val="TAH"/>
              <w:rPr>
                <w:lang w:val="sv-FI"/>
              </w:rPr>
            </w:pPr>
            <w:r w:rsidRPr="00E000B9">
              <w:rPr>
                <w:lang w:val="sv-FI"/>
              </w:rPr>
              <w:t>E-UTRA</w:t>
            </w:r>
          </w:p>
          <w:p w14:paraId="260DDFC3" w14:textId="77777777" w:rsidR="005432EB" w:rsidRPr="00E000B9" w:rsidRDefault="005432EB" w:rsidP="0001143E">
            <w:pPr>
              <w:pStyle w:val="TAH"/>
              <w:rPr>
                <w:lang w:val="sv-FI"/>
              </w:rPr>
            </w:pPr>
            <w:r w:rsidRPr="00E000B9">
              <w:rPr>
                <w:lang w:val="sv-FI"/>
              </w:rPr>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5116" w:name="_Toc21095387"/>
      <w:bookmarkStart w:id="5117" w:name="_Toc29766920"/>
      <w:bookmarkStart w:id="5118" w:name="_Toc36041067"/>
      <w:bookmarkStart w:id="5119" w:name="_Toc37228477"/>
      <w:bookmarkStart w:id="5120" w:name="_Toc37228981"/>
      <w:bookmarkStart w:id="5121" w:name="_Toc37229485"/>
      <w:bookmarkStart w:id="5122" w:name="_Toc45907042"/>
      <w:bookmarkStart w:id="5123" w:name="_Toc61116197"/>
      <w:bookmarkStart w:id="5124" w:name="_Toc67060963"/>
      <w:bookmarkStart w:id="5125" w:name="_Toc74814468"/>
      <w:bookmarkStart w:id="5126" w:name="_Toc76505891"/>
      <w:bookmarkStart w:id="5127" w:name="_Toc83114139"/>
      <w:bookmarkStart w:id="5128" w:name="_Toc89875261"/>
      <w:bookmarkStart w:id="5129" w:name="_Toc98705825"/>
      <w:r w:rsidRPr="007D061B">
        <w:t>7.3.5.4</w:t>
      </w:r>
      <w:r w:rsidRPr="007D061B">
        <w:tab/>
        <w:t>NR operation</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734A5F" w:rsidRPr="007D061B" w14:paraId="682C87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734A5F" w:rsidRPr="007D061B" w:rsidRDefault="00734A5F" w:rsidP="00734A5F">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734A5F" w:rsidRPr="007D061B" w:rsidRDefault="00734A5F" w:rsidP="00734A5F">
            <w:pPr>
              <w:pStyle w:val="TAC"/>
              <w:rPr>
                <w:lang w:eastAsia="zh-CN"/>
              </w:rPr>
            </w:pPr>
            <w:r w:rsidRPr="007D061B">
              <w:rPr>
                <w:lang w:eastAsia="zh-CN"/>
              </w:rPr>
              <w:t>AWGN</w:t>
            </w:r>
          </w:p>
        </w:tc>
      </w:tr>
      <w:tr w:rsidR="00734A5F"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734A5F" w:rsidRPr="007D061B" w:rsidRDefault="00734A5F" w:rsidP="00734A5F">
            <w:pPr>
              <w:pStyle w:val="TAC"/>
            </w:pPr>
          </w:p>
        </w:tc>
      </w:tr>
      <w:tr w:rsidR="00734A5F"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734A5F" w:rsidRPr="007D061B" w:rsidRDefault="00734A5F" w:rsidP="00734A5F">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734A5F"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77777777" w:rsidR="00734A5F" w:rsidRPr="007D061B" w:rsidRDefault="00734A5F" w:rsidP="00734A5F">
            <w:pPr>
              <w:pStyle w:val="TAC"/>
              <w:rPr>
                <w:lang w:eastAsia="zh-CN"/>
              </w:rPr>
            </w:pPr>
            <w:r w:rsidRPr="007D061B">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7777777" w:rsidR="00734A5F" w:rsidRPr="007D061B" w:rsidRDefault="00734A5F" w:rsidP="00734A5F">
            <w:pPr>
              <w:pStyle w:val="TAC"/>
            </w:pPr>
            <w:r w:rsidRPr="007D061B">
              <w:rPr>
                <w:lang w:eastAsia="zh-CN"/>
              </w:rPr>
              <w:t>AWGN</w:t>
            </w:r>
          </w:p>
        </w:tc>
      </w:tr>
      <w:tr w:rsidR="00734A5F"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734A5F" w:rsidRPr="007D061B" w:rsidRDefault="00734A5F" w:rsidP="00734A5F">
            <w:pPr>
              <w:pStyle w:val="TAC"/>
            </w:pPr>
          </w:p>
        </w:tc>
      </w:tr>
      <w:tr w:rsidR="00734A5F"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734A5F" w:rsidRPr="007D061B" w:rsidRDefault="00734A5F" w:rsidP="00734A5F">
            <w:pPr>
              <w:pStyle w:val="TAC"/>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734A5F"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77777777" w:rsidR="00734A5F" w:rsidRPr="007D061B" w:rsidRDefault="00734A5F" w:rsidP="00734A5F">
            <w:pPr>
              <w:pStyle w:val="TAC"/>
              <w:rPr>
                <w:lang w:eastAsia="zh-CN"/>
              </w:rPr>
            </w:pPr>
            <w:r w:rsidRPr="007D061B">
              <w:rPr>
                <w:lang w:eastAsia="zh-CN"/>
              </w:rPr>
              <w:t>AWGN</w:t>
            </w:r>
          </w:p>
        </w:tc>
      </w:tr>
      <w:tr w:rsidR="00734A5F"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734A5F" w:rsidRPr="007D061B" w:rsidRDefault="00734A5F" w:rsidP="00734A5F">
            <w:pPr>
              <w:pStyle w:val="TAC"/>
            </w:pPr>
          </w:p>
        </w:tc>
      </w:tr>
      <w:tr w:rsidR="00734A5F"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734A5F" w:rsidRPr="007D061B" w:rsidRDefault="00734A5F" w:rsidP="00734A5F">
            <w:pPr>
              <w:pStyle w:val="TAC"/>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5130" w:name="_Toc21095388"/>
      <w:bookmarkStart w:id="5131" w:name="_Toc29766921"/>
      <w:bookmarkStart w:id="5132" w:name="_Toc36041068"/>
      <w:bookmarkStart w:id="5133" w:name="_Toc37228478"/>
      <w:bookmarkStart w:id="5134" w:name="_Toc37228982"/>
      <w:bookmarkStart w:id="5135" w:name="_Toc37229486"/>
      <w:bookmarkStart w:id="5136" w:name="_Toc45907043"/>
      <w:bookmarkStart w:id="5137" w:name="_Toc61116198"/>
      <w:bookmarkStart w:id="5138" w:name="_Toc67060964"/>
      <w:bookmarkStart w:id="5139" w:name="_Toc74814469"/>
      <w:bookmarkStart w:id="5140" w:name="_Toc76505892"/>
      <w:bookmarkStart w:id="5141" w:name="_Toc83114140"/>
      <w:bookmarkStart w:id="5142" w:name="_Toc89875262"/>
      <w:bookmarkStart w:id="5143" w:name="_Toc98705826"/>
      <w:r w:rsidRPr="007D061B">
        <w:t>7.4</w:t>
      </w:r>
      <w:r w:rsidRPr="007D061B">
        <w:tab/>
        <w:t>Adjacent channel selectivity and narrowband blocking</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68687FB0" w14:textId="77777777" w:rsidR="005432EB" w:rsidRPr="007D061B" w:rsidRDefault="005432EB" w:rsidP="005432EB">
      <w:pPr>
        <w:pStyle w:val="Heading3"/>
      </w:pPr>
      <w:bookmarkStart w:id="5144" w:name="_Toc21095389"/>
      <w:bookmarkStart w:id="5145" w:name="_Toc29766922"/>
      <w:bookmarkStart w:id="5146" w:name="_Toc36041069"/>
      <w:bookmarkStart w:id="5147" w:name="_Toc37228479"/>
      <w:bookmarkStart w:id="5148" w:name="_Toc37228983"/>
      <w:bookmarkStart w:id="5149" w:name="_Toc37229487"/>
      <w:bookmarkStart w:id="5150" w:name="_Toc45907044"/>
      <w:bookmarkStart w:id="5151" w:name="_Toc61116199"/>
      <w:bookmarkStart w:id="5152" w:name="_Toc67060965"/>
      <w:bookmarkStart w:id="5153" w:name="_Toc74814470"/>
      <w:bookmarkStart w:id="5154" w:name="_Toc76505893"/>
      <w:bookmarkStart w:id="5155" w:name="_Toc83114141"/>
      <w:bookmarkStart w:id="5156" w:name="_Toc89875263"/>
      <w:bookmarkStart w:id="5157" w:name="_Toc98705827"/>
      <w:r w:rsidRPr="007D061B">
        <w:t>7.4.1</w:t>
      </w:r>
      <w:r w:rsidRPr="007D061B">
        <w:tab/>
        <w:t>Definition and applicability</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5158" w:name="_Toc21095390"/>
      <w:bookmarkStart w:id="5159" w:name="_Toc29766923"/>
      <w:bookmarkStart w:id="5160" w:name="_Toc36041070"/>
      <w:bookmarkStart w:id="5161" w:name="_Toc37228480"/>
      <w:bookmarkStart w:id="5162" w:name="_Toc37228984"/>
      <w:bookmarkStart w:id="5163" w:name="_Toc37229488"/>
      <w:bookmarkStart w:id="5164" w:name="_Toc45907045"/>
      <w:bookmarkStart w:id="5165" w:name="_Toc61116200"/>
      <w:bookmarkStart w:id="5166" w:name="_Toc67060966"/>
      <w:bookmarkStart w:id="5167" w:name="_Toc74814471"/>
      <w:bookmarkStart w:id="5168" w:name="_Toc76505894"/>
      <w:bookmarkStart w:id="5169" w:name="_Toc83114142"/>
      <w:bookmarkStart w:id="5170" w:name="_Toc89875264"/>
      <w:bookmarkStart w:id="5171" w:name="_Toc98705828"/>
      <w:r w:rsidRPr="007D061B">
        <w:t>7.4.2</w:t>
      </w:r>
      <w:r w:rsidRPr="007D061B">
        <w:tab/>
        <w:t>Minimum requirement</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5172" w:name="_Toc21095391"/>
      <w:bookmarkStart w:id="5173" w:name="_Toc29766924"/>
      <w:bookmarkStart w:id="5174" w:name="_Toc36041071"/>
      <w:bookmarkStart w:id="5175" w:name="_Toc37228481"/>
      <w:bookmarkStart w:id="5176" w:name="_Toc37228985"/>
      <w:bookmarkStart w:id="5177" w:name="_Toc37229489"/>
      <w:bookmarkStart w:id="5178" w:name="_Toc45907046"/>
      <w:bookmarkStart w:id="5179" w:name="_Toc61116201"/>
      <w:bookmarkStart w:id="5180" w:name="_Toc67060967"/>
      <w:bookmarkStart w:id="5181" w:name="_Toc74814472"/>
      <w:bookmarkStart w:id="5182" w:name="_Toc76505895"/>
      <w:bookmarkStart w:id="5183" w:name="_Toc83114143"/>
      <w:bookmarkStart w:id="5184" w:name="_Toc89875265"/>
      <w:bookmarkStart w:id="5185" w:name="_Toc98705829"/>
      <w:r w:rsidRPr="007D061B">
        <w:t>7.4.4</w:t>
      </w:r>
      <w:r w:rsidRPr="007D061B">
        <w:tab/>
        <w:t>Method of test</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06335A41" w14:textId="77777777" w:rsidR="005432EB" w:rsidRPr="007D061B" w:rsidRDefault="005432EB" w:rsidP="005432EB">
      <w:pPr>
        <w:pStyle w:val="Heading4"/>
      </w:pPr>
      <w:bookmarkStart w:id="5186" w:name="_Toc21095392"/>
      <w:bookmarkStart w:id="5187" w:name="_Toc29766925"/>
      <w:bookmarkStart w:id="5188" w:name="_Toc36041072"/>
      <w:bookmarkStart w:id="5189" w:name="_Toc37228482"/>
      <w:bookmarkStart w:id="5190" w:name="_Toc37228986"/>
      <w:bookmarkStart w:id="5191" w:name="_Toc37229490"/>
      <w:bookmarkStart w:id="5192" w:name="_Toc45907047"/>
      <w:bookmarkStart w:id="5193" w:name="_Toc61116202"/>
      <w:bookmarkStart w:id="5194" w:name="_Toc67060968"/>
      <w:bookmarkStart w:id="5195" w:name="_Toc74814473"/>
      <w:bookmarkStart w:id="5196" w:name="_Toc76505896"/>
      <w:bookmarkStart w:id="5197" w:name="_Toc83114144"/>
      <w:bookmarkStart w:id="5198" w:name="_Toc89875266"/>
      <w:bookmarkStart w:id="5199" w:name="_Toc98705830"/>
      <w:r w:rsidRPr="007D061B">
        <w:t>7.4.4.1</w:t>
      </w:r>
      <w:r w:rsidRPr="007D061B">
        <w:tab/>
        <w:t>Initial conditions</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5200" w:name="_Toc21095393"/>
      <w:bookmarkStart w:id="5201" w:name="_Toc29766926"/>
      <w:bookmarkStart w:id="5202" w:name="_Toc36041073"/>
      <w:bookmarkStart w:id="5203" w:name="_Toc37228483"/>
      <w:bookmarkStart w:id="5204" w:name="_Toc37228987"/>
      <w:bookmarkStart w:id="5205" w:name="_Toc37229491"/>
      <w:bookmarkStart w:id="5206" w:name="_Toc45907048"/>
      <w:bookmarkStart w:id="5207" w:name="_Toc61116203"/>
      <w:bookmarkStart w:id="5208" w:name="_Toc67060969"/>
      <w:bookmarkStart w:id="5209" w:name="_Toc74814474"/>
      <w:bookmarkStart w:id="5210" w:name="_Toc76505897"/>
      <w:bookmarkStart w:id="5211" w:name="_Toc83114145"/>
      <w:bookmarkStart w:id="5212" w:name="_Toc89875267"/>
      <w:bookmarkStart w:id="5213" w:name="_Toc98705831"/>
      <w:r w:rsidRPr="007D061B">
        <w:t>7.4.4.2</w:t>
      </w:r>
      <w:r w:rsidRPr="007D061B">
        <w:tab/>
      </w:r>
      <w:r w:rsidRPr="007D061B">
        <w:rPr>
          <w:rFonts w:cs="v4.2.0"/>
        </w:rPr>
        <w:t>Procedure</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61A095E4" w14:textId="77777777" w:rsidR="005432EB" w:rsidRPr="007D061B" w:rsidRDefault="005432EB" w:rsidP="005432EB">
      <w:pPr>
        <w:pStyle w:val="Heading5"/>
      </w:pPr>
      <w:bookmarkStart w:id="5214" w:name="_Toc21095394"/>
      <w:bookmarkStart w:id="5215" w:name="_Toc29766927"/>
      <w:bookmarkStart w:id="5216" w:name="_Toc36041074"/>
      <w:bookmarkStart w:id="5217" w:name="_Toc37228484"/>
      <w:bookmarkStart w:id="5218" w:name="_Toc37228988"/>
      <w:bookmarkStart w:id="5219" w:name="_Toc37229492"/>
      <w:bookmarkStart w:id="5220" w:name="_Toc45907049"/>
      <w:bookmarkStart w:id="5221" w:name="_Toc61116204"/>
      <w:bookmarkStart w:id="5222" w:name="_Toc67060970"/>
      <w:bookmarkStart w:id="5223" w:name="_Toc74814475"/>
      <w:bookmarkStart w:id="5224" w:name="_Toc76505898"/>
      <w:bookmarkStart w:id="5225" w:name="_Toc83114146"/>
      <w:bookmarkStart w:id="5226" w:name="_Toc89875268"/>
      <w:bookmarkStart w:id="5227" w:name="_Toc98705832"/>
      <w:r w:rsidRPr="007D061B">
        <w:t>7.4.4.2.1</w:t>
      </w:r>
      <w:r w:rsidRPr="007D061B">
        <w:tab/>
        <w:t>General procedure</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5228" w:name="_Toc21095395"/>
      <w:bookmarkStart w:id="5229" w:name="_Toc29766928"/>
      <w:bookmarkStart w:id="5230" w:name="_Toc36041075"/>
      <w:bookmarkStart w:id="5231" w:name="_Toc37228485"/>
      <w:bookmarkStart w:id="5232" w:name="_Toc37228989"/>
      <w:bookmarkStart w:id="5233" w:name="_Toc37229493"/>
      <w:bookmarkStart w:id="5234" w:name="_Toc45907050"/>
      <w:bookmarkStart w:id="5235" w:name="_Toc61116205"/>
      <w:bookmarkStart w:id="5236" w:name="_Toc67060971"/>
      <w:bookmarkStart w:id="5237" w:name="_Toc74814476"/>
      <w:bookmarkStart w:id="5238" w:name="_Toc76505899"/>
      <w:bookmarkStart w:id="5239" w:name="_Toc83114147"/>
      <w:bookmarkStart w:id="5240" w:name="_Toc89875269"/>
      <w:bookmarkStart w:id="5241" w:name="_Toc98705833"/>
      <w:r w:rsidRPr="007D061B">
        <w:t>7.4.4.2.2</w:t>
      </w:r>
      <w:r w:rsidRPr="007D061B">
        <w:tab/>
        <w:t>MSR operation</w:t>
      </w:r>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5242" w:name="_Toc21095396"/>
      <w:bookmarkStart w:id="5243" w:name="_Toc29766929"/>
      <w:bookmarkStart w:id="5244" w:name="_Toc36041076"/>
      <w:bookmarkStart w:id="5245" w:name="_Toc37228486"/>
      <w:bookmarkStart w:id="5246" w:name="_Toc37228990"/>
      <w:bookmarkStart w:id="5247" w:name="_Toc37229494"/>
      <w:bookmarkStart w:id="5248" w:name="_Toc45907051"/>
      <w:bookmarkStart w:id="5249" w:name="_Toc61116206"/>
      <w:bookmarkStart w:id="5250" w:name="_Toc67060972"/>
      <w:bookmarkStart w:id="5251" w:name="_Toc74814477"/>
      <w:bookmarkStart w:id="5252" w:name="_Toc76505900"/>
      <w:bookmarkStart w:id="5253" w:name="_Toc83114148"/>
      <w:bookmarkStart w:id="5254" w:name="_Toc89875270"/>
      <w:bookmarkStart w:id="5255" w:name="_Toc98705834"/>
      <w:r w:rsidRPr="007D061B">
        <w:t>7.4.4.2.3</w:t>
      </w:r>
      <w:r w:rsidRPr="007D061B">
        <w:tab/>
        <w:t>Single RAT UTRA FDD operation</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5256" w:name="_Toc21095397"/>
      <w:bookmarkStart w:id="5257" w:name="_Toc29766930"/>
      <w:bookmarkStart w:id="5258" w:name="_Toc36041077"/>
      <w:bookmarkStart w:id="5259" w:name="_Toc37228487"/>
      <w:bookmarkStart w:id="5260" w:name="_Toc37228991"/>
      <w:bookmarkStart w:id="5261" w:name="_Toc37229495"/>
      <w:bookmarkStart w:id="5262" w:name="_Toc45907052"/>
      <w:bookmarkStart w:id="5263" w:name="_Toc61116207"/>
      <w:bookmarkStart w:id="5264" w:name="_Toc67060973"/>
      <w:bookmarkStart w:id="5265" w:name="_Toc74814478"/>
      <w:bookmarkStart w:id="5266" w:name="_Toc76505901"/>
      <w:bookmarkStart w:id="5267" w:name="_Toc83114149"/>
      <w:bookmarkStart w:id="5268" w:name="_Toc89875271"/>
      <w:bookmarkStart w:id="5269" w:name="_Toc98705835"/>
      <w:r w:rsidRPr="007D061B">
        <w:t>7.4.4.2.4</w:t>
      </w:r>
      <w:r w:rsidRPr="007D061B">
        <w:tab/>
        <w:t>Single RAT UTRA TDD 1,28Mcps option operation</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5270" w:name="_Toc21095398"/>
      <w:bookmarkStart w:id="5271" w:name="_Toc29766931"/>
      <w:bookmarkStart w:id="5272" w:name="_Toc36041078"/>
      <w:bookmarkStart w:id="5273" w:name="_Toc37228488"/>
      <w:bookmarkStart w:id="5274" w:name="_Toc37228992"/>
      <w:bookmarkStart w:id="5275" w:name="_Toc37229496"/>
      <w:bookmarkStart w:id="5276" w:name="_Toc45907053"/>
      <w:bookmarkStart w:id="5277" w:name="_Toc61116208"/>
      <w:bookmarkStart w:id="5278" w:name="_Toc67060974"/>
      <w:bookmarkStart w:id="5279" w:name="_Toc74814479"/>
      <w:bookmarkStart w:id="5280" w:name="_Toc76505902"/>
      <w:bookmarkStart w:id="5281" w:name="_Toc83114150"/>
      <w:bookmarkStart w:id="5282" w:name="_Toc89875272"/>
      <w:bookmarkStart w:id="5283" w:name="_Toc98705836"/>
      <w:r w:rsidRPr="007D061B">
        <w:t>7.4.4.2.5</w:t>
      </w:r>
      <w:r w:rsidRPr="007D061B">
        <w:tab/>
        <w:t>Single RAT E-UTRA operation</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5284" w:name="_Toc21095399"/>
      <w:bookmarkStart w:id="5285" w:name="_Toc29766932"/>
      <w:bookmarkStart w:id="5286" w:name="_Toc36041079"/>
      <w:bookmarkStart w:id="5287" w:name="_Toc37228489"/>
      <w:bookmarkStart w:id="5288" w:name="_Toc37228993"/>
      <w:bookmarkStart w:id="5289" w:name="_Toc37229497"/>
      <w:bookmarkStart w:id="5290" w:name="_Toc45907054"/>
      <w:bookmarkStart w:id="5291" w:name="_Toc61116209"/>
      <w:bookmarkStart w:id="5292" w:name="_Toc67060975"/>
      <w:bookmarkStart w:id="5293" w:name="_Toc74814480"/>
      <w:bookmarkStart w:id="5294" w:name="_Toc76505903"/>
      <w:bookmarkStart w:id="5295" w:name="_Toc83114151"/>
      <w:bookmarkStart w:id="5296" w:name="_Toc89875273"/>
      <w:bookmarkStart w:id="5297" w:name="_Toc98705837"/>
      <w:r w:rsidRPr="007D061B">
        <w:t>7.4.5</w:t>
      </w:r>
      <w:r w:rsidRPr="007D061B">
        <w:tab/>
        <w:t>Test requirements</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17D19705" w14:textId="77777777" w:rsidR="005432EB" w:rsidRPr="007D061B" w:rsidRDefault="005432EB" w:rsidP="005432EB">
      <w:pPr>
        <w:pStyle w:val="Heading4"/>
      </w:pPr>
      <w:bookmarkStart w:id="5298" w:name="_Toc21095400"/>
      <w:bookmarkStart w:id="5299" w:name="_Toc29766933"/>
      <w:bookmarkStart w:id="5300" w:name="_Toc36041080"/>
      <w:bookmarkStart w:id="5301" w:name="_Toc37228490"/>
      <w:bookmarkStart w:id="5302" w:name="_Toc37228994"/>
      <w:bookmarkStart w:id="5303" w:name="_Toc37229498"/>
      <w:bookmarkStart w:id="5304" w:name="_Toc45907055"/>
      <w:bookmarkStart w:id="5305" w:name="_Toc61116210"/>
      <w:bookmarkStart w:id="5306" w:name="_Toc67060976"/>
      <w:bookmarkStart w:id="5307" w:name="_Toc74814481"/>
      <w:bookmarkStart w:id="5308" w:name="_Toc76505904"/>
      <w:bookmarkStart w:id="5309" w:name="_Toc83114152"/>
      <w:bookmarkStart w:id="5310" w:name="_Toc89875274"/>
      <w:bookmarkStart w:id="5311" w:name="_Toc98705838"/>
      <w:r w:rsidRPr="007D061B">
        <w:t>7.4.5.1</w:t>
      </w:r>
      <w:r w:rsidRPr="007D061B">
        <w:tab/>
        <w:t>MSR operation</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5E9B6691" w14:textId="77777777" w:rsidR="005432EB" w:rsidRPr="007D061B" w:rsidRDefault="005432EB" w:rsidP="005432EB">
      <w:pPr>
        <w:pStyle w:val="Heading5"/>
      </w:pPr>
      <w:bookmarkStart w:id="5312" w:name="_Toc21095401"/>
      <w:bookmarkStart w:id="5313" w:name="_Toc29766934"/>
      <w:bookmarkStart w:id="5314" w:name="_Toc36041081"/>
      <w:bookmarkStart w:id="5315" w:name="_Toc37228491"/>
      <w:bookmarkStart w:id="5316" w:name="_Toc37228995"/>
      <w:bookmarkStart w:id="5317" w:name="_Toc37229499"/>
      <w:bookmarkStart w:id="5318" w:name="_Toc45907056"/>
      <w:bookmarkStart w:id="5319" w:name="_Toc61116211"/>
      <w:bookmarkStart w:id="5320" w:name="_Toc67060977"/>
      <w:bookmarkStart w:id="5321" w:name="_Toc74814482"/>
      <w:bookmarkStart w:id="5322" w:name="_Toc76505905"/>
      <w:bookmarkStart w:id="5323" w:name="_Toc83114153"/>
      <w:bookmarkStart w:id="5324" w:name="_Toc89875275"/>
      <w:bookmarkStart w:id="5325" w:name="_Toc98705839"/>
      <w:r w:rsidRPr="007D061B">
        <w:t>7.4.5.1.1</w:t>
      </w:r>
      <w:r w:rsidRPr="007D061B">
        <w:tab/>
        <w:t>General blocking test requirement</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31E8ACA3"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4633AF0C" w14:textId="77851FD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 in case of NR or E-UTRA or UTRA wanted signals.</w:t>
            </w:r>
          </w:p>
          <w:p w14:paraId="47CF444A" w14:textId="4923BBF8"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w:t>
            </w:r>
          </w:p>
          <w:p w14:paraId="757B980E" w14:textId="7AEF07E9" w:rsidR="00B61CC6" w:rsidRPr="00C42459" w:rsidRDefault="00B61CC6" w:rsidP="00B61CC6">
            <w:pPr>
              <w:pStyle w:val="TAN"/>
              <w:rPr>
                <w:rFonts w:cs="Arial"/>
              </w:rPr>
            </w:pPr>
            <w:r w:rsidRPr="00C42459">
              <w:rPr>
                <w:rFonts w:cs="Arial"/>
              </w:rPr>
              <w:t>NOTE 4:</w:t>
            </w:r>
            <w:r w:rsidRPr="00C42459">
              <w:rPr>
                <w:rFonts w:cs="Arial"/>
              </w:rPr>
              <w:tab/>
              <w:t>For LA BS supporting UTRA, "x" is equal to 11 in case of NR or E-UTRA wanted signal, 6 in case of UTRA wanted signal.</w:t>
            </w:r>
          </w:p>
          <w:p w14:paraId="218554BD" w14:textId="4D208F10" w:rsidR="00B61CC6" w:rsidRPr="00C42459" w:rsidRDefault="00B61CC6" w:rsidP="00B61CC6">
            <w:pPr>
              <w:pStyle w:val="TAN"/>
              <w:rPr>
                <w:rFonts w:cs="Arial"/>
              </w:rPr>
            </w:pPr>
            <w:r w:rsidRPr="00C42459">
              <w:rPr>
                <w:rFonts w:cs="Arial"/>
              </w:rPr>
              <w:t>NOTE 5:</w:t>
            </w:r>
            <w:r w:rsidRPr="00C42459">
              <w:rPr>
                <w:rFonts w:cs="Arial"/>
              </w:rPr>
              <w:tab/>
              <w:t xml:space="preserve">For a BS </w:t>
            </w:r>
            <w:r w:rsidRPr="00C42459">
              <w:rPr>
                <w:lang w:eastAsia="ko-KR"/>
              </w:rPr>
              <w:t>not supporting UTRA</w:t>
            </w:r>
            <w:r w:rsidRPr="00C42459">
              <w:rPr>
                <w:rFonts w:cs="Arial"/>
              </w:rPr>
              <w:t>, x is equal to 6 for all BS classes if NR is supported, otherwise “x” is equal to 6 for WA BS or 9 for MR BS or 11 for LA BS if NR is not supported.</w:t>
            </w:r>
          </w:p>
          <w:p w14:paraId="6F4B1EE0" w14:textId="77777777" w:rsidR="00FB5030" w:rsidRPr="00C42459" w:rsidRDefault="00FB5030" w:rsidP="00FB5030">
            <w:pPr>
              <w:pStyle w:val="TAN"/>
              <w:rPr>
                <w:rFonts w:cs="Arial"/>
              </w:rPr>
            </w:pPr>
            <w:r w:rsidRPr="00C42459">
              <w:rPr>
                <w:rFonts w:cs="Arial"/>
              </w:rPr>
              <w:t>NOTE 6:</w:t>
            </w:r>
            <w:r w:rsidRPr="00C42459">
              <w:rPr>
                <w:rFonts w:cs="Arial"/>
              </w:rPr>
              <w:tab/>
            </w:r>
            <w:r w:rsidRPr="00C42459">
              <w:rPr>
                <w:rFonts w:cs="v3.8.0"/>
              </w:rPr>
              <w:t xml:space="preserve">For a BS capable of multi-band operation, </w:t>
            </w:r>
            <w:r w:rsidRPr="00C42459">
              <w:rPr>
                <w:rFonts w:cs="Arial"/>
              </w:rPr>
              <w:t>"x" i</w:t>
            </w:r>
            <w:r w:rsidRPr="00C42459">
              <w:rPr>
                <w:rFonts w:cs="Arial"/>
                <w:lang w:eastAsia="zh-CN"/>
              </w:rPr>
              <w:t>n Note 2, 3, 4, 5 applies</w:t>
            </w:r>
            <w:r w:rsidRPr="00C42459">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rPr>
                <w:rFonts w:cs="Arial"/>
              </w:rPr>
              <w:t>. For other in-band blocking frequency ranges of the interfering signal for the supported operating bands, "x" is equal to 1.4 dB.</w:t>
            </w:r>
          </w:p>
          <w:p w14:paraId="7D64E8D0" w14:textId="033CCE0F" w:rsidR="00B61CC6" w:rsidRPr="00C42459" w:rsidRDefault="00B61CC6" w:rsidP="00B61CC6">
            <w:pPr>
              <w:pStyle w:val="TAN"/>
              <w:rPr>
                <w:rFonts w:cs="Arial"/>
              </w:rPr>
            </w:pPr>
            <w:bookmarkStart w:id="5326" w:name="_Hlk513542859"/>
            <w:r w:rsidRPr="00C42459">
              <w:rPr>
                <w:rFonts w:cs="Arial"/>
              </w:rPr>
              <w:t>NOTE 7:</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-3 for the WA and MR BS class and -5 for the LA BS class. </w:t>
            </w:r>
            <w:r w:rsidRPr="00C42459">
              <w:t>For all other cases, “y” is equal to zero for all BS classes.</w:t>
            </w:r>
          </w:p>
          <w:bookmarkEnd w:id="5326"/>
          <w:p w14:paraId="23447544" w14:textId="77777777" w:rsidR="00B61CC6" w:rsidRPr="00C42459" w:rsidRDefault="00B61CC6" w:rsidP="00B61CC6">
            <w:pPr>
              <w:pStyle w:val="TAN"/>
              <w:rPr>
                <w:rFonts w:cs="Arial"/>
              </w:rPr>
            </w:pPr>
            <w:r w:rsidRPr="00C42459">
              <w:rPr>
                <w:rFonts w:cs="Arial"/>
              </w:rPr>
              <w:t>NOTE 8:</w:t>
            </w:r>
            <w:r w:rsidRPr="00C42459">
              <w:rPr>
                <w:rFonts w:cs="Arial"/>
              </w:rPr>
              <w:tab/>
              <w:t>The downlink frequency range of an FDD operating band is excluded from the general blocking requirement.</w:t>
            </w:r>
          </w:p>
          <w:p w14:paraId="6377BAA0" w14:textId="1453755E" w:rsidR="00734A5F" w:rsidRPr="007D061B" w:rsidRDefault="00B61CC6" w:rsidP="00B61CC6">
            <w:pPr>
              <w:pStyle w:val="TAN"/>
            </w:pPr>
            <w:r w:rsidRPr="00C42459">
              <w:rPr>
                <w:rFonts w:cs="Arial"/>
              </w:rPr>
              <w:t>NOTE 9:</w:t>
            </w:r>
            <w:r w:rsidRPr="00C42459">
              <w:rPr>
                <w:rFonts w:cs="Arial"/>
              </w:rPr>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5327" w:name="_Toc21095402"/>
      <w:bookmarkStart w:id="5328" w:name="_Toc29766935"/>
      <w:bookmarkStart w:id="5329" w:name="_Toc36041082"/>
      <w:bookmarkStart w:id="5330" w:name="_Toc37228492"/>
      <w:bookmarkStart w:id="5331" w:name="_Toc37228996"/>
      <w:bookmarkStart w:id="5332" w:name="_Toc37229500"/>
      <w:bookmarkStart w:id="5333" w:name="_Toc45907057"/>
      <w:bookmarkStart w:id="5334" w:name="_Toc61116212"/>
      <w:bookmarkStart w:id="5335" w:name="_Toc67060978"/>
      <w:bookmarkStart w:id="5336" w:name="_Toc74814483"/>
      <w:bookmarkStart w:id="5337" w:name="_Toc76505906"/>
      <w:bookmarkStart w:id="5338" w:name="_Toc83114154"/>
      <w:bookmarkStart w:id="5339" w:name="_Toc89875276"/>
      <w:bookmarkStart w:id="5340" w:name="_Toc98705840"/>
      <w:r w:rsidRPr="007D061B">
        <w:t>7.4.5.1.2</w:t>
      </w:r>
      <w:r w:rsidRPr="007D061B">
        <w:tab/>
        <w:t>General narrowband blocking test requirement</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E000B9" w:rsidRDefault="00734A5F" w:rsidP="00734A5F">
            <w:pPr>
              <w:pStyle w:val="TAC"/>
              <w:rPr>
                <w:lang w:val="sv-FI"/>
              </w:rPr>
            </w:pPr>
            <w:r w:rsidRPr="00E000B9">
              <w:rPr>
                <w:lang w:val="sv-FI"/>
              </w:rPr>
              <w:t xml:space="preserve">NR, E-UTRA and </w:t>
            </w:r>
            <w:r w:rsidRPr="00E000B9">
              <w:rPr>
                <w:lang w:val="sv-FI"/>
              </w:rPr>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5341"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5341"/>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5342" w:name="_Toc21095403"/>
      <w:bookmarkStart w:id="5343" w:name="_Toc29766936"/>
      <w:bookmarkStart w:id="5344" w:name="_Toc36041083"/>
      <w:bookmarkStart w:id="5345" w:name="_Toc37228493"/>
      <w:bookmarkStart w:id="5346" w:name="_Toc37228997"/>
      <w:bookmarkStart w:id="5347" w:name="_Toc37229501"/>
      <w:bookmarkStart w:id="5348" w:name="_Toc45907058"/>
      <w:bookmarkStart w:id="5349" w:name="_Toc61116213"/>
      <w:bookmarkStart w:id="5350" w:name="_Toc67060979"/>
      <w:bookmarkStart w:id="5351" w:name="_Toc74814484"/>
      <w:bookmarkStart w:id="5352" w:name="_Toc76505907"/>
      <w:bookmarkStart w:id="5353" w:name="_Toc83114155"/>
      <w:bookmarkStart w:id="5354" w:name="_Toc89875277"/>
      <w:bookmarkStart w:id="5355" w:name="_Toc98705841"/>
      <w:r w:rsidRPr="007D061B">
        <w:t>7.4.5.1.3</w:t>
      </w:r>
      <w:r w:rsidRPr="007D061B">
        <w:tab/>
        <w:t>Additional BC3 blocking test requirement</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29294631" w14:textId="3F06B659"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5356" w:name="_Toc21095404"/>
      <w:bookmarkStart w:id="5357" w:name="_Toc29766937"/>
      <w:bookmarkStart w:id="5358" w:name="_Toc36041084"/>
      <w:bookmarkStart w:id="5359" w:name="_Toc37228494"/>
      <w:bookmarkStart w:id="5360" w:name="_Toc37228998"/>
      <w:bookmarkStart w:id="5361" w:name="_Toc37229502"/>
      <w:bookmarkStart w:id="5362" w:name="_Toc45907059"/>
      <w:bookmarkStart w:id="5363" w:name="_Toc61116214"/>
      <w:bookmarkStart w:id="5364" w:name="_Toc67060980"/>
      <w:bookmarkStart w:id="5365" w:name="_Toc74814485"/>
      <w:bookmarkStart w:id="5366" w:name="_Toc76505908"/>
      <w:bookmarkStart w:id="5367" w:name="_Toc83114156"/>
      <w:bookmarkStart w:id="5368" w:name="_Toc89875278"/>
      <w:bookmarkStart w:id="5369" w:name="_Toc98705842"/>
      <w:r w:rsidRPr="007D061B">
        <w:t>7.4.5.2</w:t>
      </w:r>
      <w:r w:rsidRPr="007D061B">
        <w:tab/>
        <w:t>Single RAT UTRA FDD operation</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5370" w:name="_Toc21095405"/>
      <w:bookmarkStart w:id="5371" w:name="_Toc29766938"/>
      <w:bookmarkStart w:id="5372" w:name="_Toc36041085"/>
      <w:bookmarkStart w:id="5373" w:name="_Toc37228495"/>
      <w:bookmarkStart w:id="5374" w:name="_Toc37228999"/>
      <w:bookmarkStart w:id="5375" w:name="_Toc37229503"/>
      <w:bookmarkStart w:id="5376" w:name="_Toc45907060"/>
      <w:bookmarkStart w:id="5377" w:name="_Toc61116215"/>
      <w:bookmarkStart w:id="5378" w:name="_Toc67060981"/>
      <w:bookmarkStart w:id="5379" w:name="_Toc74814486"/>
      <w:bookmarkStart w:id="5380" w:name="_Toc76505909"/>
      <w:bookmarkStart w:id="5381" w:name="_Toc83114157"/>
      <w:bookmarkStart w:id="5382" w:name="_Toc89875279"/>
      <w:bookmarkStart w:id="5383" w:name="_Toc98705843"/>
      <w:r w:rsidRPr="007D061B">
        <w:t>7.4.5.3</w:t>
      </w:r>
      <w:r w:rsidRPr="007D061B">
        <w:tab/>
        <w:t>Single RAT UTRA TDD 1,28 Mcps option operation</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5384" w:name="_Toc21095406"/>
      <w:bookmarkStart w:id="5385" w:name="_Toc29766939"/>
      <w:bookmarkStart w:id="5386" w:name="_Toc36041086"/>
      <w:bookmarkStart w:id="5387" w:name="_Toc37228496"/>
      <w:bookmarkStart w:id="5388" w:name="_Toc37229000"/>
      <w:bookmarkStart w:id="5389" w:name="_Toc37229504"/>
      <w:bookmarkStart w:id="5390" w:name="_Toc45907061"/>
      <w:bookmarkStart w:id="5391" w:name="_Toc61116216"/>
      <w:bookmarkStart w:id="5392" w:name="_Toc67060982"/>
      <w:bookmarkStart w:id="5393" w:name="_Toc74814487"/>
      <w:bookmarkStart w:id="5394" w:name="_Toc76505910"/>
      <w:bookmarkStart w:id="5395" w:name="_Toc83114158"/>
      <w:bookmarkStart w:id="5396" w:name="_Toc89875280"/>
      <w:bookmarkStart w:id="5397" w:name="_Toc98705844"/>
      <w:r w:rsidRPr="007D061B">
        <w:t>7.4.5.4</w:t>
      </w:r>
      <w:r w:rsidRPr="007D061B">
        <w:tab/>
        <w:t>Single RAT E-UTRA operation</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E000B9"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E000B9" w:rsidRDefault="005432EB" w:rsidP="0001143E">
            <w:pPr>
              <w:pStyle w:val="TAC"/>
              <w:rPr>
                <w:lang w:val="sv-FI"/>
              </w:rPr>
            </w:pPr>
            <w:r w:rsidRPr="00E000B9">
              <w:rPr>
                <w:lang w:val="sv-FI"/>
              </w:rPr>
              <w:t>1.4 MHz E-UTRA signal, 1 RB</w:t>
            </w:r>
          </w:p>
        </w:tc>
      </w:tr>
      <w:tr w:rsidR="005432EB" w:rsidRPr="00E000B9"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E000B9" w:rsidRDefault="005432EB" w:rsidP="0001143E">
            <w:pPr>
              <w:pStyle w:val="TAC"/>
              <w:rPr>
                <w:lang w:val="sv-FI"/>
              </w:rPr>
            </w:pPr>
            <w:r w:rsidRPr="00E000B9">
              <w:rPr>
                <w:lang w:val="sv-FI"/>
              </w:rPr>
              <w:t>3 MHz E-UTRA signal, 1 RB</w:t>
            </w:r>
          </w:p>
        </w:tc>
      </w:tr>
      <w:tr w:rsidR="005432EB" w:rsidRPr="00E000B9"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E000B9" w:rsidRDefault="005432EB" w:rsidP="0001143E">
            <w:pPr>
              <w:pStyle w:val="TAC"/>
              <w:rPr>
                <w:lang w:val="sv-FI"/>
              </w:rPr>
            </w:pPr>
            <w:r w:rsidRPr="00E000B9">
              <w:rPr>
                <w:lang w:val="sv-FI"/>
              </w:rPr>
              <w:t>5 MHz E-UTRA signal, 1 RB</w:t>
            </w:r>
          </w:p>
        </w:tc>
      </w:tr>
      <w:tr w:rsidR="005432EB" w:rsidRPr="00E000B9"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E000B9" w:rsidRDefault="005432EB" w:rsidP="0001143E">
            <w:pPr>
              <w:pStyle w:val="TAC"/>
              <w:rPr>
                <w:lang w:val="sv-FI"/>
              </w:rPr>
            </w:pPr>
            <w:r w:rsidRPr="00E000B9">
              <w:rPr>
                <w:lang w:val="sv-FI"/>
              </w:rPr>
              <w:t>5 MHz E-UTRA signal, 1 RB</w:t>
            </w:r>
          </w:p>
        </w:tc>
      </w:tr>
      <w:tr w:rsidR="005432EB" w:rsidRPr="00E000B9"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E000B9" w:rsidRDefault="005432EB" w:rsidP="0001143E">
            <w:pPr>
              <w:pStyle w:val="TAC"/>
              <w:rPr>
                <w:lang w:val="sv-FI"/>
              </w:rPr>
            </w:pPr>
            <w:r w:rsidRPr="00E000B9">
              <w:rPr>
                <w:lang w:val="sv-FI"/>
              </w:rPr>
              <w:t>5 MHz E-UTRA signal, 1 RB</w:t>
            </w:r>
          </w:p>
        </w:tc>
      </w:tr>
      <w:tr w:rsidR="005432EB" w:rsidRPr="00E000B9"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E000B9" w:rsidRDefault="005432EB" w:rsidP="0001143E">
            <w:pPr>
              <w:pStyle w:val="TAC"/>
              <w:rPr>
                <w:lang w:val="sv-FI"/>
              </w:rPr>
            </w:pPr>
            <w:r w:rsidRPr="00E000B9">
              <w:rPr>
                <w:lang w:val="sv-FI"/>
              </w:rPr>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5398" w:name="_Toc21095407"/>
      <w:bookmarkStart w:id="5399" w:name="_Toc29766940"/>
      <w:bookmarkStart w:id="5400" w:name="_Toc36041087"/>
      <w:bookmarkStart w:id="5401" w:name="_Toc37228497"/>
      <w:bookmarkStart w:id="5402" w:name="_Toc37229001"/>
      <w:bookmarkStart w:id="5403" w:name="_Toc37229505"/>
      <w:bookmarkStart w:id="5404" w:name="_Toc45907062"/>
      <w:bookmarkStart w:id="5405" w:name="_Toc61116217"/>
      <w:bookmarkStart w:id="5406" w:name="_Toc67060983"/>
      <w:bookmarkStart w:id="5407" w:name="_Toc74814488"/>
      <w:bookmarkStart w:id="5408" w:name="_Toc76505911"/>
      <w:bookmarkStart w:id="5409" w:name="_Toc83114159"/>
      <w:bookmarkStart w:id="5410" w:name="_Toc89875281"/>
      <w:bookmarkStart w:id="5411" w:name="_Toc98705845"/>
      <w:r w:rsidRPr="007D061B">
        <w:t>7.5</w:t>
      </w:r>
      <w:r w:rsidRPr="007D061B">
        <w:tab/>
        <w:t>Blocking</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480F83EE" w14:textId="77777777" w:rsidR="005432EB" w:rsidRPr="007D061B" w:rsidRDefault="005432EB" w:rsidP="005432EB">
      <w:pPr>
        <w:pStyle w:val="Heading3"/>
      </w:pPr>
      <w:bookmarkStart w:id="5412" w:name="_Toc21095408"/>
      <w:bookmarkStart w:id="5413" w:name="_Toc29766941"/>
      <w:bookmarkStart w:id="5414" w:name="_Toc36041088"/>
      <w:bookmarkStart w:id="5415" w:name="_Toc37228498"/>
      <w:bookmarkStart w:id="5416" w:name="_Toc37229002"/>
      <w:bookmarkStart w:id="5417" w:name="_Toc37229506"/>
      <w:bookmarkStart w:id="5418" w:name="_Toc45907063"/>
      <w:bookmarkStart w:id="5419" w:name="_Toc61116218"/>
      <w:bookmarkStart w:id="5420" w:name="_Toc67060984"/>
      <w:bookmarkStart w:id="5421" w:name="_Toc74814489"/>
      <w:bookmarkStart w:id="5422" w:name="_Toc76505912"/>
      <w:bookmarkStart w:id="5423" w:name="_Toc83114160"/>
      <w:bookmarkStart w:id="5424" w:name="_Toc89875282"/>
      <w:bookmarkStart w:id="5425" w:name="_Toc98705846"/>
      <w:r w:rsidRPr="007D061B">
        <w:t>7.5.1</w:t>
      </w:r>
      <w:r w:rsidRPr="007D061B">
        <w:tab/>
        <w:t>Definition and applicability</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5426" w:name="_Toc21095409"/>
      <w:bookmarkStart w:id="5427" w:name="_Toc29766942"/>
      <w:bookmarkStart w:id="5428" w:name="_Toc36041089"/>
      <w:bookmarkStart w:id="5429" w:name="_Toc37228499"/>
      <w:bookmarkStart w:id="5430" w:name="_Toc37229003"/>
      <w:bookmarkStart w:id="5431" w:name="_Toc37229507"/>
      <w:bookmarkStart w:id="5432" w:name="_Toc45907064"/>
    </w:p>
    <w:p w14:paraId="75D31805" w14:textId="7DD5A126" w:rsidR="005432EB" w:rsidRPr="007D061B" w:rsidRDefault="005432EB" w:rsidP="005432EB">
      <w:pPr>
        <w:pStyle w:val="Heading3"/>
      </w:pPr>
      <w:bookmarkStart w:id="5433" w:name="_Toc61116219"/>
      <w:bookmarkStart w:id="5434" w:name="_Toc67060985"/>
      <w:bookmarkStart w:id="5435" w:name="_Toc74814490"/>
      <w:bookmarkStart w:id="5436" w:name="_Toc76505913"/>
      <w:bookmarkStart w:id="5437" w:name="_Toc83114161"/>
      <w:bookmarkStart w:id="5438" w:name="_Toc89875283"/>
      <w:bookmarkStart w:id="5439" w:name="_Toc98705847"/>
      <w:r w:rsidRPr="007D061B">
        <w:t>7.5.2</w:t>
      </w:r>
      <w:r w:rsidRPr="007D061B">
        <w:tab/>
        <w:t>Minimum requirement</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5440" w:name="_Toc21095410"/>
      <w:bookmarkStart w:id="5441" w:name="_Toc29766943"/>
      <w:bookmarkStart w:id="5442" w:name="_Toc36041090"/>
      <w:bookmarkStart w:id="5443" w:name="_Toc37228500"/>
      <w:bookmarkStart w:id="5444" w:name="_Toc37229004"/>
      <w:bookmarkStart w:id="5445" w:name="_Toc37229508"/>
      <w:bookmarkStart w:id="5446" w:name="_Toc45907065"/>
      <w:bookmarkStart w:id="5447" w:name="_Toc61116220"/>
      <w:bookmarkStart w:id="5448" w:name="_Toc67060986"/>
      <w:bookmarkStart w:id="5449" w:name="_Toc74814491"/>
      <w:bookmarkStart w:id="5450" w:name="_Toc76505914"/>
      <w:bookmarkStart w:id="5451" w:name="_Toc83114162"/>
      <w:bookmarkStart w:id="5452" w:name="_Toc89875284"/>
      <w:bookmarkStart w:id="5453" w:name="_Toc98705848"/>
      <w:r w:rsidRPr="007D061B">
        <w:t>7.5.3</w:t>
      </w:r>
      <w:r w:rsidRPr="007D061B">
        <w:tab/>
        <w:t>Test purpose</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5454" w:name="_Toc21095411"/>
      <w:bookmarkStart w:id="5455" w:name="_Toc29766944"/>
      <w:bookmarkStart w:id="5456" w:name="_Toc36041091"/>
      <w:bookmarkStart w:id="5457" w:name="_Toc37228501"/>
      <w:bookmarkStart w:id="5458" w:name="_Toc37229005"/>
      <w:bookmarkStart w:id="5459" w:name="_Toc37229509"/>
      <w:bookmarkStart w:id="5460" w:name="_Toc45907066"/>
      <w:bookmarkStart w:id="5461" w:name="_Toc61116221"/>
      <w:bookmarkStart w:id="5462" w:name="_Toc67060987"/>
      <w:bookmarkStart w:id="5463" w:name="_Toc74814492"/>
      <w:bookmarkStart w:id="5464" w:name="_Toc76505915"/>
      <w:bookmarkStart w:id="5465" w:name="_Toc83114163"/>
      <w:bookmarkStart w:id="5466" w:name="_Toc89875285"/>
      <w:bookmarkStart w:id="5467" w:name="_Toc98705849"/>
      <w:r w:rsidRPr="007D061B">
        <w:t>7.5.4</w:t>
      </w:r>
      <w:r w:rsidRPr="007D061B">
        <w:tab/>
        <w:t>Method of test</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6465F9AB" w14:textId="77777777" w:rsidR="005432EB" w:rsidRPr="007D061B" w:rsidRDefault="005432EB" w:rsidP="005432EB">
      <w:pPr>
        <w:pStyle w:val="Heading4"/>
      </w:pPr>
      <w:bookmarkStart w:id="5468" w:name="_Toc21095412"/>
      <w:bookmarkStart w:id="5469" w:name="_Toc29766945"/>
      <w:bookmarkStart w:id="5470" w:name="_Toc36041092"/>
      <w:bookmarkStart w:id="5471" w:name="_Toc37228502"/>
      <w:bookmarkStart w:id="5472" w:name="_Toc37229006"/>
      <w:bookmarkStart w:id="5473" w:name="_Toc37229510"/>
      <w:bookmarkStart w:id="5474" w:name="_Toc45907067"/>
      <w:bookmarkStart w:id="5475" w:name="_Toc61116222"/>
      <w:bookmarkStart w:id="5476" w:name="_Toc67060988"/>
      <w:bookmarkStart w:id="5477" w:name="_Toc74814493"/>
      <w:bookmarkStart w:id="5478" w:name="_Toc76505916"/>
      <w:bookmarkStart w:id="5479" w:name="_Toc83114164"/>
      <w:bookmarkStart w:id="5480" w:name="_Toc89875286"/>
      <w:bookmarkStart w:id="5481" w:name="_Toc98705850"/>
      <w:r w:rsidRPr="007D061B">
        <w:t>7.5.4.1</w:t>
      </w:r>
      <w:r w:rsidRPr="007D061B">
        <w:tab/>
        <w:t>Initial conditions</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5482" w:name="_Toc21095413"/>
      <w:bookmarkStart w:id="5483" w:name="_Toc29766946"/>
      <w:bookmarkStart w:id="5484" w:name="_Toc36041093"/>
      <w:bookmarkStart w:id="5485" w:name="_Toc37228503"/>
      <w:bookmarkStart w:id="5486" w:name="_Toc37229007"/>
      <w:bookmarkStart w:id="5487" w:name="_Toc37229511"/>
      <w:bookmarkStart w:id="5488" w:name="_Toc45907068"/>
      <w:bookmarkStart w:id="5489" w:name="_Toc61116223"/>
      <w:bookmarkStart w:id="5490" w:name="_Toc67060989"/>
      <w:bookmarkStart w:id="5491" w:name="_Toc74814494"/>
      <w:bookmarkStart w:id="5492" w:name="_Toc76505917"/>
      <w:bookmarkStart w:id="5493" w:name="_Toc83114165"/>
      <w:bookmarkStart w:id="5494" w:name="_Toc89875287"/>
      <w:bookmarkStart w:id="5495" w:name="_Toc98705851"/>
      <w:r w:rsidRPr="007D061B">
        <w:t>7.5.4.2</w:t>
      </w:r>
      <w:r w:rsidRPr="007D061B">
        <w:tab/>
        <w:t>Procedure</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275A392F" w14:textId="77777777" w:rsidR="005432EB" w:rsidRPr="007D061B" w:rsidRDefault="005432EB" w:rsidP="005432EB">
      <w:pPr>
        <w:pStyle w:val="Heading5"/>
      </w:pPr>
      <w:bookmarkStart w:id="5496" w:name="_Toc21095414"/>
      <w:bookmarkStart w:id="5497" w:name="_Toc29766947"/>
      <w:bookmarkStart w:id="5498" w:name="_Toc36041094"/>
      <w:bookmarkStart w:id="5499" w:name="_Toc37228504"/>
      <w:bookmarkStart w:id="5500" w:name="_Toc37229008"/>
      <w:bookmarkStart w:id="5501" w:name="_Toc37229512"/>
      <w:bookmarkStart w:id="5502" w:name="_Toc45907069"/>
      <w:bookmarkStart w:id="5503" w:name="_Toc61116224"/>
      <w:bookmarkStart w:id="5504" w:name="_Toc67060990"/>
      <w:bookmarkStart w:id="5505" w:name="_Toc74814495"/>
      <w:bookmarkStart w:id="5506" w:name="_Toc76505918"/>
      <w:bookmarkStart w:id="5507" w:name="_Toc83114166"/>
      <w:bookmarkStart w:id="5508" w:name="_Toc89875288"/>
      <w:bookmarkStart w:id="5509" w:name="_Toc98705852"/>
      <w:r w:rsidRPr="007D061B">
        <w:t>7.5.4.2.1</w:t>
      </w:r>
      <w:r w:rsidRPr="007D061B">
        <w:tab/>
        <w:t>General Procedure</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5510" w:name="_Toc21095415"/>
      <w:bookmarkStart w:id="5511" w:name="_Toc29766948"/>
      <w:bookmarkStart w:id="5512" w:name="_Toc36041095"/>
      <w:bookmarkStart w:id="5513" w:name="_Toc37228505"/>
      <w:bookmarkStart w:id="5514" w:name="_Toc37229009"/>
      <w:bookmarkStart w:id="5515" w:name="_Toc37229513"/>
      <w:bookmarkStart w:id="5516" w:name="_Toc45907070"/>
      <w:bookmarkStart w:id="5517" w:name="_Toc61116225"/>
      <w:bookmarkStart w:id="5518" w:name="_Toc67060991"/>
      <w:bookmarkStart w:id="5519" w:name="_Toc74814496"/>
      <w:bookmarkStart w:id="5520" w:name="_Toc76505919"/>
      <w:bookmarkStart w:id="5521" w:name="_Toc83114167"/>
      <w:bookmarkStart w:id="5522" w:name="_Toc89875289"/>
      <w:bookmarkStart w:id="5523" w:name="_Toc98705853"/>
      <w:r w:rsidRPr="007D061B">
        <w:t>7.5.4.2.2</w:t>
      </w:r>
      <w:r w:rsidRPr="007D061B">
        <w:tab/>
        <w:t>MSR operation</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5524" w:name="_Toc21095416"/>
      <w:bookmarkStart w:id="5525" w:name="_Toc29766949"/>
      <w:bookmarkStart w:id="5526" w:name="_Toc36041096"/>
      <w:bookmarkStart w:id="5527" w:name="_Toc37228506"/>
      <w:bookmarkStart w:id="5528" w:name="_Toc37229010"/>
      <w:bookmarkStart w:id="5529" w:name="_Toc37229514"/>
      <w:bookmarkStart w:id="5530" w:name="_Toc45907071"/>
      <w:bookmarkStart w:id="5531" w:name="_Toc61116226"/>
      <w:bookmarkStart w:id="5532" w:name="_Toc67060992"/>
      <w:bookmarkStart w:id="5533" w:name="_Toc74814497"/>
      <w:bookmarkStart w:id="5534" w:name="_Toc76505920"/>
      <w:bookmarkStart w:id="5535" w:name="_Toc83114168"/>
      <w:bookmarkStart w:id="5536" w:name="_Toc89875290"/>
      <w:bookmarkStart w:id="5537" w:name="_Toc98705854"/>
      <w:r w:rsidRPr="007D061B">
        <w:t>7.5.4.2.3</w:t>
      </w:r>
      <w:r w:rsidRPr="007D061B">
        <w:tab/>
        <w:t>Single RAT UTRA FDD operation</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5538" w:name="_Toc21095417"/>
      <w:bookmarkStart w:id="5539" w:name="_Toc29766950"/>
      <w:bookmarkStart w:id="5540" w:name="_Toc36041097"/>
      <w:bookmarkStart w:id="5541" w:name="_Toc37228507"/>
      <w:bookmarkStart w:id="5542" w:name="_Toc37229011"/>
      <w:bookmarkStart w:id="5543" w:name="_Toc37229515"/>
      <w:bookmarkStart w:id="5544" w:name="_Toc45907072"/>
      <w:bookmarkStart w:id="5545" w:name="_Toc61116227"/>
      <w:bookmarkStart w:id="5546" w:name="_Toc67060993"/>
      <w:bookmarkStart w:id="5547" w:name="_Toc74814498"/>
      <w:bookmarkStart w:id="5548" w:name="_Toc76505921"/>
      <w:bookmarkStart w:id="5549" w:name="_Toc83114169"/>
      <w:bookmarkStart w:id="5550" w:name="_Toc89875291"/>
      <w:bookmarkStart w:id="5551" w:name="_Toc98705855"/>
      <w:r w:rsidRPr="007D061B">
        <w:t>7.5.4.2.4</w:t>
      </w:r>
      <w:r w:rsidRPr="007D061B">
        <w:tab/>
        <w:t>Single RAT UTRA TDD 1,28 Mcps option operation</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5552" w:name="_Toc21095418"/>
      <w:bookmarkStart w:id="5553" w:name="_Toc29766951"/>
      <w:bookmarkStart w:id="5554" w:name="_Toc36041098"/>
      <w:bookmarkStart w:id="5555" w:name="_Toc37228508"/>
      <w:bookmarkStart w:id="5556" w:name="_Toc37229012"/>
      <w:bookmarkStart w:id="5557" w:name="_Toc37229516"/>
      <w:bookmarkStart w:id="5558" w:name="_Toc45907073"/>
      <w:bookmarkStart w:id="5559" w:name="_Toc61116228"/>
      <w:bookmarkStart w:id="5560" w:name="_Toc67060994"/>
      <w:bookmarkStart w:id="5561" w:name="_Toc74814499"/>
      <w:bookmarkStart w:id="5562" w:name="_Toc76505922"/>
      <w:bookmarkStart w:id="5563" w:name="_Toc83114170"/>
      <w:bookmarkStart w:id="5564" w:name="_Toc89875292"/>
      <w:bookmarkStart w:id="5565" w:name="_Toc98705856"/>
      <w:r w:rsidRPr="007D061B">
        <w:t>7.5.4.2.5</w:t>
      </w:r>
      <w:r w:rsidRPr="007D061B">
        <w:tab/>
        <w:t>Single RAT E-UTRA operation</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5566" w:name="_Toc21095419"/>
      <w:bookmarkStart w:id="5567" w:name="_Toc29766952"/>
      <w:bookmarkStart w:id="5568" w:name="_Toc36041099"/>
      <w:bookmarkStart w:id="5569" w:name="_Toc37228509"/>
      <w:bookmarkStart w:id="5570" w:name="_Toc37229013"/>
      <w:bookmarkStart w:id="5571" w:name="_Toc37229517"/>
      <w:bookmarkStart w:id="5572" w:name="_Toc45907074"/>
      <w:bookmarkStart w:id="5573" w:name="_Toc61116229"/>
      <w:bookmarkStart w:id="5574" w:name="_Toc67060995"/>
      <w:bookmarkStart w:id="5575" w:name="_Toc74814500"/>
      <w:bookmarkStart w:id="5576" w:name="_Toc76505923"/>
      <w:bookmarkStart w:id="5577" w:name="_Toc83114171"/>
      <w:bookmarkStart w:id="5578" w:name="_Toc89875293"/>
      <w:bookmarkStart w:id="5579" w:name="_Toc98705857"/>
      <w:r w:rsidRPr="007D061B">
        <w:t>7.5.5</w:t>
      </w:r>
      <w:r w:rsidRPr="007D061B">
        <w:tab/>
        <w:t>Test requirements</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70C16410" w14:textId="77777777" w:rsidR="005432EB" w:rsidRPr="007D061B" w:rsidRDefault="005432EB" w:rsidP="005432EB">
      <w:pPr>
        <w:pStyle w:val="Heading4"/>
      </w:pPr>
      <w:bookmarkStart w:id="5580" w:name="_Toc21095420"/>
      <w:bookmarkStart w:id="5581" w:name="_Toc29766953"/>
      <w:bookmarkStart w:id="5582" w:name="_Toc36041100"/>
      <w:bookmarkStart w:id="5583" w:name="_Toc37228510"/>
      <w:bookmarkStart w:id="5584" w:name="_Toc37229014"/>
      <w:bookmarkStart w:id="5585" w:name="_Toc37229518"/>
      <w:bookmarkStart w:id="5586" w:name="_Toc45907075"/>
      <w:bookmarkStart w:id="5587" w:name="_Toc61116230"/>
      <w:bookmarkStart w:id="5588" w:name="_Toc67060996"/>
      <w:bookmarkStart w:id="5589" w:name="_Toc74814501"/>
      <w:bookmarkStart w:id="5590" w:name="_Toc76505924"/>
      <w:bookmarkStart w:id="5591" w:name="_Toc83114172"/>
      <w:bookmarkStart w:id="5592" w:name="_Toc89875294"/>
      <w:bookmarkStart w:id="5593" w:name="_Toc98705858"/>
      <w:r w:rsidRPr="007D061B">
        <w:t>7.5.5.1</w:t>
      </w:r>
      <w:r w:rsidRPr="007D061B">
        <w:tab/>
        <w:t>MSR operation</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46289D9E" w14:textId="77777777" w:rsidR="005432EB" w:rsidRPr="007D061B" w:rsidRDefault="005432EB" w:rsidP="005432EB">
      <w:pPr>
        <w:pStyle w:val="Heading5"/>
      </w:pPr>
      <w:bookmarkStart w:id="5594" w:name="_Toc21095421"/>
      <w:bookmarkStart w:id="5595" w:name="_Toc29766954"/>
      <w:bookmarkStart w:id="5596" w:name="_Toc36041101"/>
      <w:bookmarkStart w:id="5597" w:name="_Toc37228511"/>
      <w:bookmarkStart w:id="5598" w:name="_Toc37229015"/>
      <w:bookmarkStart w:id="5599" w:name="_Toc37229519"/>
      <w:bookmarkStart w:id="5600" w:name="_Toc45907076"/>
      <w:bookmarkStart w:id="5601" w:name="_Toc61116231"/>
      <w:bookmarkStart w:id="5602" w:name="_Toc67060997"/>
      <w:bookmarkStart w:id="5603" w:name="_Toc74814502"/>
      <w:bookmarkStart w:id="5604" w:name="_Toc76505925"/>
      <w:bookmarkStart w:id="5605" w:name="_Toc83114173"/>
      <w:bookmarkStart w:id="5606" w:name="_Toc89875295"/>
      <w:bookmarkStart w:id="5607" w:name="_Toc98705859"/>
      <w:r w:rsidRPr="007D061B">
        <w:t>7.5.5.1.1</w:t>
      </w:r>
      <w:r w:rsidRPr="007D061B">
        <w:tab/>
        <w:t>General out-of-band blocking test requirements</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5608" w:name="_Toc21095422"/>
      <w:bookmarkStart w:id="5609" w:name="_Toc29766955"/>
      <w:bookmarkStart w:id="5610" w:name="_Toc36041102"/>
      <w:bookmarkStart w:id="5611" w:name="_Toc37228512"/>
      <w:bookmarkStart w:id="5612" w:name="_Toc37229016"/>
      <w:bookmarkStart w:id="5613" w:name="_Toc37229520"/>
      <w:bookmarkStart w:id="5614" w:name="_Toc45907077"/>
      <w:bookmarkStart w:id="5615" w:name="_Toc61116232"/>
      <w:bookmarkStart w:id="5616" w:name="_Toc67060998"/>
      <w:bookmarkStart w:id="5617" w:name="_Toc74814503"/>
      <w:bookmarkStart w:id="5618" w:name="_Toc76505926"/>
      <w:bookmarkStart w:id="5619" w:name="_Toc83114174"/>
      <w:bookmarkStart w:id="5620" w:name="_Toc89875296"/>
      <w:bookmarkStart w:id="5621" w:name="_Toc98705860"/>
      <w:r w:rsidRPr="007D061B">
        <w:t>7.5.5.1.2</w:t>
      </w:r>
      <w:r w:rsidRPr="007D061B">
        <w:tab/>
        <w:t>Co-location test requirements</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E000B9" w:rsidRDefault="005432EB" w:rsidP="0001143E">
            <w:pPr>
              <w:pStyle w:val="TAL"/>
              <w:rPr>
                <w:rFonts w:cs="Arial"/>
                <w:szCs w:val="18"/>
                <w:lang w:val="sv-FI"/>
              </w:rPr>
            </w:pPr>
            <w:r w:rsidRPr="00E000B9">
              <w:rPr>
                <w:rFonts w:cs="Arial"/>
                <w:szCs w:val="18"/>
                <w:lang w:val="sv-FI"/>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E000B9" w:rsidRDefault="005432EB" w:rsidP="0001143E">
            <w:pPr>
              <w:pStyle w:val="TAL"/>
              <w:rPr>
                <w:rFonts w:cs="Arial"/>
                <w:szCs w:val="18"/>
                <w:lang w:val="sv-FI"/>
              </w:rPr>
            </w:pPr>
            <w:r w:rsidRPr="00E000B9">
              <w:rPr>
                <w:rFonts w:cs="Arial"/>
                <w:szCs w:val="18"/>
                <w:lang w:val="sv-FI"/>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E000B9" w:rsidRDefault="005432EB" w:rsidP="0001143E">
            <w:pPr>
              <w:pStyle w:val="TAL"/>
              <w:rPr>
                <w:rFonts w:cs="Arial"/>
                <w:szCs w:val="18"/>
                <w:lang w:val="sv-FI"/>
              </w:rPr>
            </w:pPr>
            <w:r w:rsidRPr="00E000B9">
              <w:rPr>
                <w:rFonts w:cs="Arial"/>
                <w:szCs w:val="18"/>
                <w:lang w:val="sv-FI"/>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77777777" w:rsidR="005432EB" w:rsidRPr="00E000B9" w:rsidRDefault="005432EB" w:rsidP="0001143E">
            <w:pPr>
              <w:pStyle w:val="TAL"/>
              <w:rPr>
                <w:rFonts w:cs="Arial"/>
                <w:szCs w:val="18"/>
                <w:lang w:val="sv-FI"/>
              </w:rPr>
            </w:pPr>
            <w:r w:rsidRPr="00E000B9">
              <w:rPr>
                <w:rFonts w:cs="Arial"/>
                <w:szCs w:val="18"/>
                <w:lang w:val="sv-FI"/>
              </w:rPr>
              <w:t>UTRA FDD Band XIIII or E-UTRA Band 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E000B9" w:rsidRDefault="005432EB" w:rsidP="0001143E">
            <w:pPr>
              <w:pStyle w:val="TAL"/>
              <w:rPr>
                <w:rFonts w:cs="Arial"/>
                <w:szCs w:val="18"/>
                <w:lang w:val="sv-FI"/>
              </w:rPr>
            </w:pPr>
            <w:r w:rsidRPr="00E000B9">
              <w:rPr>
                <w:rFonts w:cs="Arial"/>
                <w:szCs w:val="18"/>
                <w:lang w:val="sv-FI"/>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E000B9" w:rsidRDefault="005432EB" w:rsidP="0001143E">
            <w:pPr>
              <w:pStyle w:val="TAL"/>
              <w:rPr>
                <w:rFonts w:cs="Arial"/>
                <w:szCs w:val="18"/>
                <w:lang w:val="sv-FI"/>
              </w:rPr>
            </w:pPr>
            <w:r w:rsidRPr="00E000B9">
              <w:rPr>
                <w:rFonts w:cs="Arial"/>
                <w:szCs w:val="18"/>
                <w:lang w:val="sv-FI"/>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E000B9" w:rsidRDefault="005432EB" w:rsidP="0001143E">
            <w:pPr>
              <w:pStyle w:val="TAL"/>
              <w:rPr>
                <w:rFonts w:cs="Arial"/>
                <w:szCs w:val="18"/>
                <w:lang w:val="sv-FI"/>
              </w:rPr>
            </w:pPr>
            <w:r w:rsidRPr="00E000B9">
              <w:rPr>
                <w:rFonts w:cs="Arial"/>
                <w:szCs w:val="18"/>
                <w:lang w:val="sv-FI"/>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E000B9" w:rsidRDefault="005432EB" w:rsidP="0001143E">
            <w:pPr>
              <w:pStyle w:val="TAL"/>
              <w:rPr>
                <w:rFonts w:cs="Arial"/>
                <w:szCs w:val="18"/>
                <w:lang w:val="sv-FI"/>
              </w:rPr>
            </w:pPr>
            <w:r w:rsidRPr="00E000B9">
              <w:rPr>
                <w:rFonts w:cs="Arial"/>
                <w:szCs w:val="18"/>
                <w:lang w:val="sv-FI"/>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E000B9" w:rsidRDefault="005432EB" w:rsidP="0001143E">
            <w:pPr>
              <w:pStyle w:val="TAL"/>
              <w:rPr>
                <w:rFonts w:cs="Arial"/>
                <w:szCs w:val="18"/>
                <w:lang w:val="sv-FI"/>
              </w:rPr>
            </w:pPr>
            <w:r w:rsidRPr="00E000B9">
              <w:rPr>
                <w:rFonts w:cs="Arial"/>
                <w:szCs w:val="18"/>
                <w:lang w:val="sv-FI"/>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E000B9" w:rsidRDefault="005432EB" w:rsidP="0001143E">
            <w:pPr>
              <w:pStyle w:val="TAL"/>
              <w:rPr>
                <w:rFonts w:cs="Arial"/>
                <w:szCs w:val="18"/>
                <w:lang w:val="sv-FI"/>
              </w:rPr>
            </w:pPr>
            <w:r w:rsidRPr="00E000B9">
              <w:rPr>
                <w:rFonts w:cs="Arial"/>
                <w:szCs w:val="18"/>
                <w:lang w:val="sv-FI"/>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E000B9" w:rsidRDefault="005432EB" w:rsidP="0001143E">
            <w:pPr>
              <w:pStyle w:val="TAL"/>
              <w:rPr>
                <w:rFonts w:cs="Arial"/>
                <w:szCs w:val="18"/>
                <w:lang w:val="sv-FI"/>
              </w:rPr>
            </w:pPr>
            <w:r w:rsidRPr="00E000B9">
              <w:rPr>
                <w:rFonts w:cs="Arial"/>
                <w:szCs w:val="18"/>
                <w:lang w:val="sv-FI"/>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6A7F559F" w:rsidR="005432EB" w:rsidRPr="007D061B" w:rsidRDefault="00EC3DC2" w:rsidP="0001143E">
            <w:pPr>
              <w:pStyle w:val="TAL"/>
              <w:rPr>
                <w:rFonts w:cs="Arial"/>
                <w:szCs w:val="18"/>
              </w:rPr>
            </w:pPr>
            <w:r w:rsidRPr="007D061B">
              <w:rPr>
                <w:rFonts w:cs="Arial"/>
                <w:szCs w:val="18"/>
              </w:rPr>
              <w:t>E-UTRA Band 46</w:t>
            </w:r>
            <w:r>
              <w:rPr>
                <w:rFonts w:cs="Arial"/>
                <w:szCs w:val="18"/>
              </w:rPr>
              <w:t xml:space="preserve"> </w:t>
            </w:r>
            <w:r>
              <w:t>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E3BD01" w14:textId="77777777" w:rsidTr="0001143E">
        <w:trPr>
          <w:jc w:val="center"/>
        </w:trPr>
        <w:tc>
          <w:tcPr>
            <w:tcW w:w="1735" w:type="dxa"/>
          </w:tcPr>
          <w:p w14:paraId="74786B9A"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AC4E091"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7DE8018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90671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6D0F57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966A5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EC3DC2" w:rsidRPr="007D061B" w14:paraId="3E421497" w14:textId="77777777" w:rsidTr="00EC3DC2">
        <w:trPr>
          <w:jc w:val="center"/>
        </w:trPr>
        <w:tc>
          <w:tcPr>
            <w:tcW w:w="1735" w:type="dxa"/>
          </w:tcPr>
          <w:p w14:paraId="55F5F158" w14:textId="3EFE7EBF" w:rsidR="00EC3DC2" w:rsidRPr="007D061B" w:rsidRDefault="00EC3DC2" w:rsidP="00EC3DC2">
            <w:pPr>
              <w:pStyle w:val="TAL"/>
              <w:rPr>
                <w:rFonts w:cs="Arial"/>
                <w:lang w:eastAsia="zh-CN"/>
              </w:rPr>
            </w:pPr>
            <w:r w:rsidRPr="009202AA">
              <w:rPr>
                <w:rFonts w:cs="Arial"/>
                <w:lang w:eastAsia="zh-CN"/>
              </w:rPr>
              <w:t>NR band n96</w:t>
            </w:r>
          </w:p>
        </w:tc>
        <w:tc>
          <w:tcPr>
            <w:tcW w:w="1557" w:type="dxa"/>
          </w:tcPr>
          <w:p w14:paraId="5738A74A" w14:textId="445136D5" w:rsidR="00EC3DC2" w:rsidRPr="007D061B" w:rsidRDefault="00EC3DC2" w:rsidP="00EC3DC2">
            <w:pPr>
              <w:pStyle w:val="TAC"/>
              <w:rPr>
                <w:rFonts w:cs="Arial"/>
                <w:lang w:eastAsia="ko-KR"/>
              </w:rPr>
            </w:pPr>
            <w:r w:rsidRPr="009202AA">
              <w:rPr>
                <w:rFonts w:cs="Arial"/>
                <w:lang w:eastAsia="ko-KR"/>
              </w:rPr>
              <w:t>5925 - 7125</w:t>
            </w:r>
          </w:p>
        </w:tc>
        <w:tc>
          <w:tcPr>
            <w:tcW w:w="1138" w:type="dxa"/>
          </w:tcPr>
          <w:p w14:paraId="3376B86C" w14:textId="7AB17439" w:rsidR="00EC3DC2" w:rsidRPr="007D061B" w:rsidRDefault="00EC3DC2" w:rsidP="00EC3DC2">
            <w:pPr>
              <w:pStyle w:val="TAC"/>
              <w:rPr>
                <w:rFonts w:cs="Arial"/>
                <w:szCs w:val="18"/>
              </w:rPr>
            </w:pPr>
            <w:r w:rsidRPr="009202AA">
              <w:rPr>
                <w:lang w:eastAsia="ja-JP"/>
              </w:rPr>
              <w:t>N/A</w:t>
            </w:r>
          </w:p>
        </w:tc>
        <w:tc>
          <w:tcPr>
            <w:tcW w:w="1133" w:type="dxa"/>
            <w:vAlign w:val="center"/>
          </w:tcPr>
          <w:p w14:paraId="6C8DC858" w14:textId="04C4AFAA" w:rsidR="00EC3DC2" w:rsidRPr="007D061B" w:rsidRDefault="00EC3DC2" w:rsidP="00EC3DC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4BD241" w14:textId="0893B11A" w:rsidR="00EC3DC2" w:rsidRPr="007D061B" w:rsidRDefault="00EC3DC2" w:rsidP="00EC3DC2">
            <w:pPr>
              <w:pStyle w:val="TAC"/>
              <w:rPr>
                <w:rFonts w:cs="Arial"/>
                <w:szCs w:val="18"/>
              </w:rPr>
            </w:pPr>
            <w:r w:rsidRPr="007D061B">
              <w:rPr>
                <w:rFonts w:cs="Arial"/>
                <w:szCs w:val="18"/>
              </w:rPr>
              <w:t>-6</w:t>
            </w:r>
          </w:p>
        </w:tc>
        <w:tc>
          <w:tcPr>
            <w:tcW w:w="1735" w:type="dxa"/>
            <w:vAlign w:val="center"/>
          </w:tcPr>
          <w:p w14:paraId="75CDCBDF" w14:textId="24FDE998" w:rsidR="00EC3DC2" w:rsidRPr="007D061B" w:rsidRDefault="00EC3DC2" w:rsidP="00EC3DC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13160E" w14:textId="3BF73A12" w:rsidR="00EC3DC2" w:rsidRPr="007D061B" w:rsidRDefault="00EC3DC2" w:rsidP="00EC3DC2">
            <w:pPr>
              <w:pStyle w:val="TAC"/>
              <w:rPr>
                <w:rFonts w:cs="Arial"/>
                <w:lang w:eastAsia="ko-KR"/>
              </w:rPr>
            </w:pPr>
            <w:r w:rsidRPr="007D061B">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5622" w:name="_Toc21095423"/>
      <w:bookmarkStart w:id="5623" w:name="_Toc29766956"/>
      <w:bookmarkStart w:id="5624" w:name="_Toc36041103"/>
      <w:bookmarkStart w:id="5625" w:name="_Toc37228513"/>
      <w:bookmarkStart w:id="5626" w:name="_Toc37229017"/>
      <w:bookmarkStart w:id="5627" w:name="_Toc37229521"/>
      <w:bookmarkStart w:id="5628" w:name="_Toc45907078"/>
      <w:bookmarkStart w:id="5629" w:name="_Toc61116233"/>
      <w:bookmarkStart w:id="5630" w:name="_Toc67060999"/>
      <w:bookmarkStart w:id="5631" w:name="_Toc74814504"/>
      <w:bookmarkStart w:id="5632" w:name="_Toc76505927"/>
      <w:bookmarkStart w:id="5633" w:name="_Toc83114175"/>
      <w:bookmarkStart w:id="5634" w:name="_Toc89875297"/>
      <w:bookmarkStart w:id="5635" w:name="_Toc98705861"/>
      <w:r w:rsidRPr="007D061B">
        <w:t>7.5.5.2</w:t>
      </w:r>
      <w:r w:rsidRPr="007D061B">
        <w:tab/>
        <w:t>Single RAT UTRA FDD operation</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1D77EB45"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1C896EF1"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1A7A0EC1"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2F04822B"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3B37946"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05664491"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B1AB4D" w14:textId="77777777" w:rsidTr="0001143E">
        <w:trPr>
          <w:jc w:val="center"/>
        </w:trPr>
        <w:tc>
          <w:tcPr>
            <w:tcW w:w="1733" w:type="dxa"/>
          </w:tcPr>
          <w:p w14:paraId="7D3EAC4E"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6865203F"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A93111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03710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13F2E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5B8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77777777" w:rsidR="005432EB" w:rsidRPr="007D061B" w:rsidRDefault="005432EB" w:rsidP="0001143E">
            <w:pPr>
              <w:pStyle w:val="TAL"/>
              <w:rPr>
                <w:rFonts w:cs="Arial"/>
                <w:lang w:eastAsia="ko-KR"/>
              </w:rPr>
            </w:pPr>
            <w:r w:rsidRPr="007D061B">
              <w:rPr>
                <w:rFonts w:cs="Arial"/>
                <w:szCs w:val="18"/>
              </w:rPr>
              <w:t>E-UTRA Band 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78B9C88A" w14:textId="77777777" w:rsidTr="00380FC5">
        <w:trPr>
          <w:jc w:val="center"/>
        </w:trPr>
        <w:tc>
          <w:tcPr>
            <w:tcW w:w="1733" w:type="dxa"/>
          </w:tcPr>
          <w:p w14:paraId="7D51CDCF" w14:textId="069EA5CC"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516E11" w14:textId="0F4B3AC9"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CF8635C" w14:textId="541AE2EC" w:rsidR="00F54764" w:rsidRPr="007D061B" w:rsidRDefault="00F54764" w:rsidP="00F54764">
            <w:pPr>
              <w:pStyle w:val="TAC"/>
              <w:rPr>
                <w:rFonts w:cs="Arial"/>
                <w:szCs w:val="18"/>
              </w:rPr>
            </w:pPr>
            <w:r w:rsidRPr="009202AA">
              <w:rPr>
                <w:lang w:eastAsia="ja-JP"/>
              </w:rPr>
              <w:t>N/A</w:t>
            </w:r>
          </w:p>
        </w:tc>
        <w:tc>
          <w:tcPr>
            <w:tcW w:w="1133" w:type="dxa"/>
            <w:vAlign w:val="center"/>
          </w:tcPr>
          <w:p w14:paraId="20088A74" w14:textId="2680508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4494E" w14:textId="239E07E3"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596CDB8C" w14:textId="00A155D4"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2F7C21" w14:textId="486648A2"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5636" w:name="_Toc21095424"/>
      <w:bookmarkStart w:id="5637" w:name="_Toc29766957"/>
      <w:bookmarkStart w:id="5638" w:name="_Toc36041104"/>
      <w:bookmarkStart w:id="5639" w:name="_Toc37228514"/>
      <w:bookmarkStart w:id="5640" w:name="_Toc37229018"/>
      <w:bookmarkStart w:id="5641" w:name="_Toc37229522"/>
      <w:bookmarkStart w:id="5642" w:name="_Toc45907079"/>
      <w:bookmarkStart w:id="5643" w:name="_Toc61116234"/>
      <w:bookmarkStart w:id="5644" w:name="_Toc67061000"/>
      <w:bookmarkStart w:id="5645" w:name="_Toc74814505"/>
      <w:bookmarkStart w:id="5646" w:name="_Toc76505928"/>
      <w:bookmarkStart w:id="5647" w:name="_Toc83114176"/>
      <w:bookmarkStart w:id="5648" w:name="_Toc89875298"/>
      <w:bookmarkStart w:id="5649" w:name="_Toc98705862"/>
      <w:r w:rsidRPr="007D061B">
        <w:t>7.5.5.3</w:t>
      </w:r>
      <w:r w:rsidRPr="007D061B">
        <w:tab/>
        <w:t>Single RAT UTRA TDD 1,28 Mcps option operation</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65195868" w14:textId="77777777" w:rsidR="005432EB" w:rsidRPr="007D061B" w:rsidRDefault="005432EB" w:rsidP="005432EB">
      <w:pPr>
        <w:pStyle w:val="Heading5"/>
      </w:pPr>
      <w:bookmarkStart w:id="5650" w:name="_Toc21095425"/>
      <w:bookmarkStart w:id="5651" w:name="_Toc29766958"/>
      <w:bookmarkStart w:id="5652" w:name="_Toc36041105"/>
      <w:bookmarkStart w:id="5653" w:name="_Toc37228515"/>
      <w:bookmarkStart w:id="5654" w:name="_Toc37229019"/>
      <w:bookmarkStart w:id="5655" w:name="_Toc37229523"/>
      <w:bookmarkStart w:id="5656" w:name="_Toc45907080"/>
      <w:bookmarkStart w:id="5657" w:name="_Toc61116235"/>
      <w:bookmarkStart w:id="5658" w:name="_Toc67061001"/>
      <w:bookmarkStart w:id="5659" w:name="_Toc74814506"/>
      <w:bookmarkStart w:id="5660" w:name="_Toc76505929"/>
      <w:bookmarkStart w:id="5661" w:name="_Toc83114177"/>
      <w:bookmarkStart w:id="5662" w:name="_Toc89875299"/>
      <w:bookmarkStart w:id="5663" w:name="_Toc98705863"/>
      <w:r w:rsidRPr="007D061B">
        <w:t>7.5.5.3.1</w:t>
      </w:r>
      <w:r w:rsidRPr="007D061B">
        <w:tab/>
        <w:t>General requirements</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5664" w:name="_Toc21095426"/>
      <w:bookmarkStart w:id="5665" w:name="_Toc29766959"/>
      <w:bookmarkStart w:id="5666" w:name="_Toc36041106"/>
      <w:bookmarkStart w:id="5667" w:name="_Toc37228516"/>
      <w:bookmarkStart w:id="5668" w:name="_Toc37229020"/>
      <w:bookmarkStart w:id="5669" w:name="_Toc37229524"/>
      <w:bookmarkStart w:id="5670" w:name="_Toc45907081"/>
      <w:bookmarkStart w:id="5671" w:name="_Toc61116236"/>
      <w:bookmarkStart w:id="5672" w:name="_Toc67061002"/>
      <w:bookmarkStart w:id="5673" w:name="_Toc74814507"/>
      <w:bookmarkStart w:id="5674" w:name="_Toc76505930"/>
      <w:bookmarkStart w:id="5675" w:name="_Toc83114178"/>
      <w:bookmarkStart w:id="5676" w:name="_Toc89875300"/>
      <w:bookmarkStart w:id="5677" w:name="_Toc98705864"/>
      <w:r w:rsidRPr="007D061B">
        <w:t>7.5.5.3.2</w:t>
      </w:r>
      <w:r w:rsidRPr="007D061B">
        <w:tab/>
        <w:t>Co-location with GSM, DCS, UTRA FDD and/or E-UTRA FDD, UTRA TDD and/or E-UTRA TDD</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5678" w:name="_Toc21095427"/>
      <w:bookmarkStart w:id="5679" w:name="_Toc29766960"/>
      <w:bookmarkStart w:id="5680" w:name="_Toc36041107"/>
      <w:bookmarkStart w:id="5681" w:name="_Toc37228517"/>
      <w:bookmarkStart w:id="5682" w:name="_Toc37229021"/>
      <w:bookmarkStart w:id="5683" w:name="_Toc37229525"/>
      <w:bookmarkStart w:id="5684" w:name="_Toc45907082"/>
      <w:bookmarkStart w:id="5685" w:name="_Toc61116237"/>
      <w:bookmarkStart w:id="5686" w:name="_Toc67061003"/>
      <w:bookmarkStart w:id="5687" w:name="_Toc74814508"/>
      <w:bookmarkStart w:id="5688" w:name="_Toc76505931"/>
      <w:bookmarkStart w:id="5689" w:name="_Toc83114179"/>
      <w:bookmarkStart w:id="5690" w:name="_Toc89875301"/>
      <w:bookmarkStart w:id="5691" w:name="_Toc98705865"/>
      <w:r w:rsidRPr="007D061B">
        <w:t>7.5.5.4</w:t>
      </w:r>
      <w:r w:rsidRPr="007D061B">
        <w:tab/>
        <w:t>Single RAT E-UTRA operation</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177FC9C3" w14:textId="77777777" w:rsidR="005432EB" w:rsidRPr="007D061B" w:rsidRDefault="005432EB" w:rsidP="005432EB">
      <w:pPr>
        <w:pStyle w:val="Heading5"/>
      </w:pPr>
      <w:bookmarkStart w:id="5692" w:name="_Toc21095428"/>
      <w:bookmarkStart w:id="5693" w:name="_Toc29766961"/>
      <w:bookmarkStart w:id="5694" w:name="_Toc36041108"/>
      <w:bookmarkStart w:id="5695" w:name="_Toc37228518"/>
      <w:bookmarkStart w:id="5696" w:name="_Toc37229022"/>
      <w:bookmarkStart w:id="5697" w:name="_Toc37229526"/>
      <w:bookmarkStart w:id="5698" w:name="_Toc45907083"/>
      <w:bookmarkStart w:id="5699" w:name="_Toc61116238"/>
      <w:bookmarkStart w:id="5700" w:name="_Toc67061004"/>
      <w:bookmarkStart w:id="5701" w:name="_Toc74814509"/>
      <w:bookmarkStart w:id="5702" w:name="_Toc76505932"/>
      <w:bookmarkStart w:id="5703" w:name="_Toc83114180"/>
      <w:bookmarkStart w:id="5704" w:name="_Toc89875302"/>
      <w:bookmarkStart w:id="5705" w:name="_Toc98705866"/>
      <w:r w:rsidRPr="007D061B">
        <w:t>7.5.5.4.1</w:t>
      </w:r>
      <w:r w:rsidRPr="007D061B">
        <w:tab/>
        <w:t>General test requirement</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1C6BF9A3" w14:textId="2E5871EA"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003831D6"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r>
              <w:t>.</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00A6A71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7325A2C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5706" w:name="_Toc21095429"/>
      <w:bookmarkStart w:id="5707" w:name="_Toc29766962"/>
      <w:bookmarkStart w:id="5708" w:name="_Toc36041109"/>
      <w:bookmarkStart w:id="5709" w:name="_Toc37228519"/>
      <w:bookmarkStart w:id="5710" w:name="_Toc37229023"/>
      <w:bookmarkStart w:id="5711" w:name="_Toc37229527"/>
      <w:bookmarkStart w:id="5712" w:name="_Toc45907084"/>
      <w:bookmarkStart w:id="5713" w:name="_Toc61116239"/>
      <w:bookmarkStart w:id="5714" w:name="_Toc67061005"/>
      <w:bookmarkStart w:id="5715" w:name="_Toc74814510"/>
      <w:bookmarkStart w:id="5716" w:name="_Toc76505933"/>
      <w:bookmarkStart w:id="5717" w:name="_Toc83114181"/>
      <w:bookmarkStart w:id="5718" w:name="_Toc89875303"/>
      <w:bookmarkStart w:id="5719" w:name="_Toc98705867"/>
      <w:r w:rsidRPr="007D061B">
        <w:t>7.5.5.4.2</w:t>
      </w:r>
      <w:r w:rsidRPr="007D061B">
        <w:tab/>
        <w:t>Co-location with other base stations</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5720" w:name="_Hlk534402741"/>
      <w:r w:rsidRPr="007D061B">
        <w:rPr>
          <w:rFonts w:eastAsia="Osaka"/>
        </w:rPr>
        <w:t xml:space="preserve">Table 7.5.5.4.2-1: </w:t>
      </w:r>
      <w:r w:rsidRPr="007D061B">
        <w:t xml:space="preserve">Blocking performance requirement </w:t>
      </w:r>
      <w:bookmarkEnd w:id="5720"/>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02311480"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995503" w14:textId="77777777" w:rsidTr="0001143E">
        <w:trPr>
          <w:jc w:val="center"/>
        </w:trPr>
        <w:tc>
          <w:tcPr>
            <w:tcW w:w="1733" w:type="dxa"/>
          </w:tcPr>
          <w:p w14:paraId="52B9E881"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1197175"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822721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80AFDB"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FE73E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65BFD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5432EB" w:rsidRPr="007D061B" w14:paraId="285D0DF6" w14:textId="77777777" w:rsidTr="0001143E">
        <w:trPr>
          <w:jc w:val="center"/>
        </w:trPr>
        <w:tc>
          <w:tcPr>
            <w:tcW w:w="1733" w:type="dxa"/>
          </w:tcPr>
          <w:p w14:paraId="084D7543"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E98481C"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5313198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EC876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6E0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DED4AE5" w14:textId="77777777" w:rsidTr="0001143E">
        <w:trPr>
          <w:jc w:val="center"/>
        </w:trPr>
        <w:tc>
          <w:tcPr>
            <w:tcW w:w="1733" w:type="dxa"/>
          </w:tcPr>
          <w:p w14:paraId="14ED55C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6FFFC09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418BC41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E3D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9780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0C27C27" w14:textId="77777777" w:rsidTr="0001143E">
        <w:trPr>
          <w:jc w:val="center"/>
        </w:trPr>
        <w:tc>
          <w:tcPr>
            <w:tcW w:w="1733" w:type="dxa"/>
          </w:tcPr>
          <w:p w14:paraId="435F2F33"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04031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5F81A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24EA1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5AC4E991" w14:textId="77777777" w:rsidTr="0001143E">
        <w:trPr>
          <w:jc w:val="center"/>
        </w:trPr>
        <w:tc>
          <w:tcPr>
            <w:tcW w:w="1733" w:type="dxa"/>
          </w:tcPr>
          <w:p w14:paraId="3021B731"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ACCFF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248C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77777777" w:rsidR="005432EB" w:rsidRPr="007D061B" w:rsidRDefault="005432EB" w:rsidP="0001143E">
            <w:pPr>
              <w:pStyle w:val="TAC"/>
              <w:rPr>
                <w:rFonts w:cs="Arial"/>
              </w:rPr>
            </w:pPr>
            <w:r w:rsidRPr="007D061B">
              <w:rPr>
                <w:rFonts w:cs="Arial"/>
              </w:rPr>
              <w:t>CW carrier</w:t>
            </w:r>
          </w:p>
        </w:tc>
      </w:tr>
      <w:tr w:rsidR="005432EB" w:rsidRPr="007D061B" w14:paraId="3BF82F98" w14:textId="77777777" w:rsidTr="0001143E">
        <w:trPr>
          <w:jc w:val="center"/>
        </w:trPr>
        <w:tc>
          <w:tcPr>
            <w:tcW w:w="1733" w:type="dxa"/>
          </w:tcPr>
          <w:p w14:paraId="4F414414"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15DD9C6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1C57C18"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36A7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08DDE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D16DC40" w14:textId="77777777" w:rsidTr="0001143E">
        <w:trPr>
          <w:jc w:val="center"/>
        </w:trPr>
        <w:tc>
          <w:tcPr>
            <w:tcW w:w="1733" w:type="dxa"/>
          </w:tcPr>
          <w:p w14:paraId="3B46B94E"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33FAC12"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5CB8F3FF" w14:textId="77777777" w:rsidR="005432EB" w:rsidRPr="007D061B" w:rsidRDefault="005432EB" w:rsidP="0001143E">
            <w:pPr>
              <w:pStyle w:val="TAC"/>
              <w:rPr>
                <w:rFonts w:cs="Arial"/>
              </w:rPr>
            </w:pPr>
            <w:r w:rsidRPr="007D061B">
              <w:rPr>
                <w:lang w:eastAsia="ja-JP"/>
              </w:rPr>
              <w:t>N/A</w:t>
            </w:r>
          </w:p>
        </w:tc>
        <w:tc>
          <w:tcPr>
            <w:tcW w:w="1133" w:type="dxa"/>
            <w:vAlign w:val="center"/>
          </w:tcPr>
          <w:p w14:paraId="3E756616"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8DA3BC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33F65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77777777" w:rsidR="005432EB" w:rsidRPr="007D061B" w:rsidRDefault="005432EB" w:rsidP="0001143E">
            <w:pPr>
              <w:pStyle w:val="TAL"/>
              <w:rPr>
                <w:rFonts w:cs="Arial"/>
                <w:lang w:eastAsia="ko-KR"/>
              </w:rPr>
            </w:pPr>
            <w:r w:rsidRPr="007D061B">
              <w:rPr>
                <w:rFonts w:cs="Arial"/>
              </w:rPr>
              <w:t>E-UTRA Band 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22C5065C" w14:textId="77777777" w:rsidTr="00380FC5">
        <w:trPr>
          <w:jc w:val="center"/>
        </w:trPr>
        <w:tc>
          <w:tcPr>
            <w:tcW w:w="1733" w:type="dxa"/>
          </w:tcPr>
          <w:p w14:paraId="1E373526" w14:textId="7651F4A2"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FEA6CE" w14:textId="4122E97B"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25208ED" w14:textId="7363EC9F" w:rsidR="00F54764" w:rsidRPr="007D061B" w:rsidRDefault="00F54764" w:rsidP="00F54764">
            <w:pPr>
              <w:pStyle w:val="TAC"/>
              <w:rPr>
                <w:rFonts w:cs="Arial"/>
                <w:szCs w:val="18"/>
              </w:rPr>
            </w:pPr>
            <w:r w:rsidRPr="009202AA">
              <w:rPr>
                <w:lang w:eastAsia="ja-JP"/>
              </w:rPr>
              <w:t>N/A</w:t>
            </w:r>
          </w:p>
        </w:tc>
        <w:tc>
          <w:tcPr>
            <w:tcW w:w="1133" w:type="dxa"/>
            <w:vAlign w:val="center"/>
          </w:tcPr>
          <w:p w14:paraId="102D28A5" w14:textId="5B7980E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7CEC6D" w14:textId="5F53028C"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6686EB0F" w14:textId="0E958C87"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0F49A01" w14:textId="1A3CDE74"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5721" w:name="_Toc21095430"/>
      <w:bookmarkStart w:id="5722" w:name="_Toc29766963"/>
      <w:bookmarkStart w:id="5723" w:name="_Toc36041110"/>
      <w:bookmarkStart w:id="5724" w:name="_Toc37228520"/>
      <w:bookmarkStart w:id="5725" w:name="_Toc37229024"/>
      <w:bookmarkStart w:id="5726" w:name="_Toc37229528"/>
      <w:bookmarkStart w:id="5727" w:name="_Toc45907085"/>
      <w:bookmarkStart w:id="5728" w:name="_Toc61116240"/>
      <w:bookmarkStart w:id="5729" w:name="_Toc67061006"/>
      <w:bookmarkStart w:id="5730" w:name="_Toc74814511"/>
      <w:bookmarkStart w:id="5731" w:name="_Toc76505934"/>
      <w:bookmarkStart w:id="5732" w:name="_Toc83114182"/>
      <w:bookmarkStart w:id="5733" w:name="_Toc89875304"/>
      <w:bookmarkStart w:id="5734" w:name="_Toc98705868"/>
      <w:r w:rsidRPr="007D061B">
        <w:t>7.6</w:t>
      </w:r>
      <w:r w:rsidRPr="007D061B">
        <w:tab/>
        <w:t>Receiver spurious emissions</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598C3786" w14:textId="77777777" w:rsidR="005432EB" w:rsidRPr="007D061B" w:rsidRDefault="005432EB" w:rsidP="005432EB">
      <w:pPr>
        <w:pStyle w:val="Heading3"/>
      </w:pPr>
      <w:bookmarkStart w:id="5735" w:name="_Toc21095431"/>
      <w:bookmarkStart w:id="5736" w:name="_Toc29766964"/>
      <w:bookmarkStart w:id="5737" w:name="_Toc36041111"/>
      <w:bookmarkStart w:id="5738" w:name="_Toc37228521"/>
      <w:bookmarkStart w:id="5739" w:name="_Toc37229025"/>
      <w:bookmarkStart w:id="5740" w:name="_Toc37229529"/>
      <w:bookmarkStart w:id="5741" w:name="_Toc45907086"/>
      <w:bookmarkStart w:id="5742" w:name="_Toc61116241"/>
      <w:bookmarkStart w:id="5743" w:name="_Toc67061007"/>
      <w:bookmarkStart w:id="5744" w:name="_Toc74814512"/>
      <w:bookmarkStart w:id="5745" w:name="_Toc76505935"/>
      <w:bookmarkStart w:id="5746" w:name="_Toc83114183"/>
      <w:bookmarkStart w:id="5747" w:name="_Toc89875305"/>
      <w:bookmarkStart w:id="5748" w:name="_Toc98705869"/>
      <w:r w:rsidRPr="007D061B">
        <w:t>7.6.1</w:t>
      </w:r>
      <w:r w:rsidRPr="007D061B">
        <w:tab/>
        <w:t>Definition and applicability</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5749" w:name="_Toc21095432"/>
      <w:bookmarkStart w:id="5750" w:name="_Toc29766965"/>
      <w:bookmarkStart w:id="5751" w:name="_Toc36041112"/>
      <w:bookmarkStart w:id="5752" w:name="_Toc37228522"/>
      <w:bookmarkStart w:id="5753" w:name="_Toc37229026"/>
      <w:bookmarkStart w:id="5754" w:name="_Toc37229530"/>
      <w:bookmarkStart w:id="5755" w:name="_Toc45907087"/>
      <w:bookmarkStart w:id="5756" w:name="_Toc61116242"/>
      <w:bookmarkStart w:id="5757" w:name="_Toc67061008"/>
      <w:bookmarkStart w:id="5758" w:name="_Toc74814513"/>
      <w:bookmarkStart w:id="5759" w:name="_Toc76505936"/>
      <w:bookmarkStart w:id="5760" w:name="_Toc83114184"/>
      <w:bookmarkStart w:id="5761" w:name="_Toc89875306"/>
      <w:bookmarkStart w:id="5762" w:name="_Toc98705870"/>
      <w:r w:rsidRPr="007D061B">
        <w:t>7.6.2</w:t>
      </w:r>
      <w:r w:rsidRPr="007D061B">
        <w:tab/>
        <w:t>Minimum Requirement</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5763" w:name="_Toc21095433"/>
      <w:bookmarkStart w:id="5764" w:name="_Toc29766966"/>
      <w:bookmarkStart w:id="5765" w:name="_Toc36041113"/>
      <w:bookmarkStart w:id="5766" w:name="_Toc37228523"/>
      <w:bookmarkStart w:id="5767" w:name="_Toc37229027"/>
      <w:bookmarkStart w:id="5768" w:name="_Toc37229531"/>
      <w:bookmarkStart w:id="5769" w:name="_Toc45907088"/>
      <w:bookmarkStart w:id="5770" w:name="_Toc61116243"/>
      <w:bookmarkStart w:id="5771" w:name="_Toc67061009"/>
      <w:bookmarkStart w:id="5772" w:name="_Toc74814514"/>
      <w:bookmarkStart w:id="5773" w:name="_Toc76505937"/>
      <w:bookmarkStart w:id="5774" w:name="_Toc83114185"/>
      <w:bookmarkStart w:id="5775" w:name="_Toc89875307"/>
      <w:bookmarkStart w:id="5776" w:name="_Toc98705871"/>
      <w:r w:rsidRPr="007D061B">
        <w:t>7.6.3</w:t>
      </w:r>
      <w:r w:rsidRPr="007D061B">
        <w:tab/>
        <w:t>Test Purpose</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5777" w:name="_Toc21095434"/>
      <w:bookmarkStart w:id="5778" w:name="_Toc29766967"/>
      <w:bookmarkStart w:id="5779" w:name="_Toc36041114"/>
      <w:bookmarkStart w:id="5780" w:name="_Toc37228524"/>
      <w:bookmarkStart w:id="5781" w:name="_Toc37229028"/>
      <w:bookmarkStart w:id="5782" w:name="_Toc37229532"/>
      <w:bookmarkStart w:id="5783" w:name="_Toc45907089"/>
      <w:bookmarkStart w:id="5784" w:name="_Toc61116244"/>
      <w:bookmarkStart w:id="5785" w:name="_Toc67061010"/>
      <w:bookmarkStart w:id="5786" w:name="_Toc74814515"/>
      <w:bookmarkStart w:id="5787" w:name="_Toc76505938"/>
      <w:bookmarkStart w:id="5788" w:name="_Toc83114186"/>
      <w:bookmarkStart w:id="5789" w:name="_Toc89875308"/>
      <w:bookmarkStart w:id="5790" w:name="_Toc98705872"/>
      <w:r w:rsidRPr="007D061B">
        <w:t>7.6.4</w:t>
      </w:r>
      <w:r w:rsidRPr="007D061B">
        <w:tab/>
        <w:t>Method of test</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547FD0BF" w14:textId="77777777" w:rsidR="005432EB" w:rsidRPr="007D061B" w:rsidRDefault="005432EB" w:rsidP="005432EB">
      <w:pPr>
        <w:pStyle w:val="Heading4"/>
      </w:pPr>
      <w:bookmarkStart w:id="5791" w:name="_Toc21095435"/>
      <w:bookmarkStart w:id="5792" w:name="_Toc29766968"/>
      <w:bookmarkStart w:id="5793" w:name="_Toc36041115"/>
      <w:bookmarkStart w:id="5794" w:name="_Toc37228525"/>
      <w:bookmarkStart w:id="5795" w:name="_Toc37229029"/>
      <w:bookmarkStart w:id="5796" w:name="_Toc37229533"/>
      <w:bookmarkStart w:id="5797" w:name="_Toc45907090"/>
      <w:bookmarkStart w:id="5798" w:name="_Toc61116245"/>
      <w:bookmarkStart w:id="5799" w:name="_Toc67061011"/>
      <w:bookmarkStart w:id="5800" w:name="_Toc74814516"/>
      <w:bookmarkStart w:id="5801" w:name="_Toc76505939"/>
      <w:bookmarkStart w:id="5802" w:name="_Toc83114187"/>
      <w:bookmarkStart w:id="5803" w:name="_Toc89875309"/>
      <w:bookmarkStart w:id="5804" w:name="_Toc98705873"/>
      <w:r w:rsidRPr="007D061B">
        <w:t>7.6.4.1</w:t>
      </w:r>
      <w:r w:rsidRPr="007D061B">
        <w:tab/>
        <w:t>Initial conditions</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5805" w:name="_Toc21095436"/>
      <w:bookmarkStart w:id="5806" w:name="_Toc29766969"/>
      <w:bookmarkStart w:id="5807" w:name="_Toc36041116"/>
      <w:bookmarkStart w:id="5808" w:name="_Toc37228526"/>
      <w:bookmarkStart w:id="5809" w:name="_Toc37229030"/>
      <w:bookmarkStart w:id="5810" w:name="_Toc37229534"/>
      <w:bookmarkStart w:id="5811" w:name="_Toc45907091"/>
      <w:bookmarkStart w:id="5812" w:name="_Toc61116246"/>
      <w:bookmarkStart w:id="5813" w:name="_Toc67061012"/>
      <w:bookmarkStart w:id="5814" w:name="_Toc74814517"/>
      <w:bookmarkStart w:id="5815" w:name="_Toc76505940"/>
      <w:bookmarkStart w:id="5816" w:name="_Toc83114188"/>
      <w:bookmarkStart w:id="5817" w:name="_Toc89875310"/>
      <w:bookmarkStart w:id="5818" w:name="_Toc98705874"/>
      <w:r w:rsidRPr="007D061B">
        <w:t>7.6.4.2</w:t>
      </w:r>
      <w:r w:rsidRPr="007D061B">
        <w:tab/>
        <w:t>Procedure</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4BAC8352" w14:textId="77777777" w:rsidR="005432EB" w:rsidRPr="007D061B" w:rsidRDefault="005432EB" w:rsidP="005432EB">
      <w:pPr>
        <w:pStyle w:val="Heading5"/>
      </w:pPr>
      <w:bookmarkStart w:id="5819" w:name="_Toc21095437"/>
      <w:bookmarkStart w:id="5820" w:name="_Toc29766970"/>
      <w:bookmarkStart w:id="5821" w:name="_Toc36041117"/>
      <w:bookmarkStart w:id="5822" w:name="_Toc37228527"/>
      <w:bookmarkStart w:id="5823" w:name="_Toc37229031"/>
      <w:bookmarkStart w:id="5824" w:name="_Toc37229535"/>
      <w:bookmarkStart w:id="5825" w:name="_Toc45907092"/>
      <w:bookmarkStart w:id="5826" w:name="_Toc61116247"/>
      <w:bookmarkStart w:id="5827" w:name="_Toc67061013"/>
      <w:bookmarkStart w:id="5828" w:name="_Toc74814518"/>
      <w:bookmarkStart w:id="5829" w:name="_Toc76505941"/>
      <w:bookmarkStart w:id="5830" w:name="_Toc83114189"/>
      <w:bookmarkStart w:id="5831" w:name="_Toc89875311"/>
      <w:bookmarkStart w:id="5832" w:name="_Toc98705875"/>
      <w:r w:rsidRPr="007D061B">
        <w:t>7.6.4.2.1</w:t>
      </w:r>
      <w:r w:rsidRPr="007D061B">
        <w:tab/>
        <w:t>General procedure</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5833" w:name="_Toc21095438"/>
      <w:bookmarkStart w:id="5834" w:name="_Toc29766971"/>
      <w:bookmarkStart w:id="5835" w:name="_Toc36041118"/>
      <w:bookmarkStart w:id="5836" w:name="_Toc37228528"/>
      <w:bookmarkStart w:id="5837" w:name="_Toc37229032"/>
      <w:bookmarkStart w:id="5838" w:name="_Toc37229536"/>
      <w:bookmarkStart w:id="5839" w:name="_Toc45907093"/>
      <w:bookmarkStart w:id="5840" w:name="_Toc61116248"/>
      <w:bookmarkStart w:id="5841" w:name="_Toc67061014"/>
      <w:bookmarkStart w:id="5842" w:name="_Toc74814519"/>
      <w:bookmarkStart w:id="5843" w:name="_Toc76505942"/>
      <w:bookmarkStart w:id="5844" w:name="_Toc83114190"/>
      <w:bookmarkStart w:id="5845" w:name="_Toc89875312"/>
      <w:bookmarkStart w:id="5846" w:name="_Toc98705876"/>
      <w:r w:rsidRPr="007D061B">
        <w:t>7.6.4.2.2</w:t>
      </w:r>
      <w:r w:rsidRPr="007D061B">
        <w:tab/>
        <w:t>MSR operation</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5847" w:name="_Toc21095439"/>
      <w:bookmarkStart w:id="5848" w:name="_Toc29766972"/>
      <w:bookmarkStart w:id="5849" w:name="_Toc36041119"/>
      <w:bookmarkStart w:id="5850" w:name="_Toc37228529"/>
      <w:bookmarkStart w:id="5851" w:name="_Toc37229033"/>
      <w:bookmarkStart w:id="5852" w:name="_Toc37229537"/>
      <w:bookmarkStart w:id="5853" w:name="_Toc45907094"/>
      <w:bookmarkStart w:id="5854" w:name="_Toc61116249"/>
      <w:bookmarkStart w:id="5855" w:name="_Toc67061015"/>
      <w:bookmarkStart w:id="5856" w:name="_Toc74814520"/>
      <w:bookmarkStart w:id="5857" w:name="_Toc76505943"/>
      <w:bookmarkStart w:id="5858" w:name="_Toc83114191"/>
      <w:bookmarkStart w:id="5859" w:name="_Toc89875313"/>
      <w:bookmarkStart w:id="5860" w:name="_Toc98705877"/>
      <w:r w:rsidRPr="007D061B">
        <w:t>7.6.4.2.3</w:t>
      </w:r>
      <w:r w:rsidRPr="007D061B">
        <w:tab/>
        <w:t>Single RAT UTRA FDD operation</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27BB7A9D" w:rsidR="005432EB" w:rsidRDefault="005432EB" w:rsidP="005432EB"/>
    <w:p w14:paraId="7D579F26" w14:textId="77777777" w:rsidR="005376BD" w:rsidRPr="005376BD" w:rsidRDefault="005376BD" w:rsidP="005376BD">
      <w:pPr>
        <w:pStyle w:val="B10"/>
        <w:rPr>
          <w:rFonts w:eastAsiaTheme="minorEastAsia"/>
          <w:lang w:eastAsia="ja-JP"/>
        </w:rPr>
      </w:pPr>
      <w:ins w:id="5861" w:author="CR0290" w:date="2022-06-02T10:27:00Z">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4.1.2.3-1.</w:t>
        </w:r>
      </w:ins>
    </w:p>
    <w:p w14:paraId="5E5BA862" w14:textId="77777777" w:rsidR="005376BD" w:rsidRPr="007D061B" w:rsidRDefault="005376BD"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5862" w:name="_Toc21095440"/>
      <w:bookmarkStart w:id="5863" w:name="_Toc29766973"/>
      <w:bookmarkStart w:id="5864" w:name="_Toc36041120"/>
      <w:bookmarkStart w:id="5865" w:name="_Toc37228530"/>
      <w:bookmarkStart w:id="5866" w:name="_Toc37229034"/>
      <w:bookmarkStart w:id="5867" w:name="_Toc37229538"/>
      <w:bookmarkStart w:id="5868" w:name="_Toc45907095"/>
      <w:bookmarkStart w:id="5869" w:name="_Toc61116250"/>
      <w:bookmarkStart w:id="5870" w:name="_Toc67061016"/>
      <w:bookmarkStart w:id="5871" w:name="_Toc74814521"/>
      <w:bookmarkStart w:id="5872" w:name="_Toc76505944"/>
      <w:bookmarkStart w:id="5873" w:name="_Toc83114192"/>
      <w:bookmarkStart w:id="5874" w:name="_Toc89875314"/>
      <w:bookmarkStart w:id="5875" w:name="_Toc98705878"/>
      <w:r w:rsidRPr="007D061B">
        <w:t>7.6.4.2.4</w:t>
      </w:r>
      <w:r w:rsidRPr="007D061B">
        <w:tab/>
        <w:t>Single RAT UTRA TDD 1,28Mcps option operation</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5B1A9D65" w:rsidR="005432EB" w:rsidRDefault="005432EB" w:rsidP="005432EB"/>
    <w:p w14:paraId="6EEB1406" w14:textId="77777777" w:rsidR="005376BD" w:rsidRPr="005376BD" w:rsidRDefault="005376BD" w:rsidP="005376BD">
      <w:pPr>
        <w:pStyle w:val="B10"/>
        <w:rPr>
          <w:rFonts w:eastAsia="MS Gothic"/>
          <w:lang w:eastAsia="ja-JP"/>
        </w:rPr>
      </w:pPr>
      <w:ins w:id="5876" w:author="CR0290" w:date="2022-06-02T10:27:00Z">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4.1.2.3-1.</w:t>
        </w:r>
      </w:ins>
    </w:p>
    <w:p w14:paraId="271519D6" w14:textId="77777777" w:rsidR="005376BD" w:rsidRPr="007D061B" w:rsidRDefault="005376BD" w:rsidP="005432EB"/>
    <w:p w14:paraId="409F23E4" w14:textId="77777777" w:rsidR="005432EB" w:rsidRPr="007D061B" w:rsidRDefault="005432EB" w:rsidP="005432EB">
      <w:pPr>
        <w:pStyle w:val="Heading5"/>
      </w:pPr>
      <w:bookmarkStart w:id="5877" w:name="_Toc21095441"/>
      <w:bookmarkStart w:id="5878" w:name="_Toc29766974"/>
      <w:bookmarkStart w:id="5879" w:name="_Toc36041121"/>
      <w:bookmarkStart w:id="5880" w:name="_Toc37228531"/>
      <w:bookmarkStart w:id="5881" w:name="_Toc37229035"/>
      <w:bookmarkStart w:id="5882" w:name="_Toc37229539"/>
      <w:bookmarkStart w:id="5883" w:name="_Toc45907096"/>
      <w:bookmarkStart w:id="5884" w:name="_Toc61116251"/>
      <w:bookmarkStart w:id="5885" w:name="_Toc67061017"/>
      <w:bookmarkStart w:id="5886" w:name="_Toc74814522"/>
      <w:bookmarkStart w:id="5887" w:name="_Toc76505945"/>
      <w:bookmarkStart w:id="5888" w:name="_Toc83114193"/>
      <w:bookmarkStart w:id="5889" w:name="_Toc89875315"/>
      <w:bookmarkStart w:id="5890" w:name="_Toc98705879"/>
      <w:r w:rsidRPr="007D061B">
        <w:t>7.6.4.2.5</w:t>
      </w:r>
      <w:r w:rsidRPr="007D061B">
        <w:tab/>
        <w:t>Single RAT E-UTRA operation</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5891" w:name="_Toc21095442"/>
      <w:bookmarkStart w:id="5892" w:name="_Toc29766975"/>
      <w:bookmarkStart w:id="5893" w:name="_Toc36041122"/>
      <w:bookmarkStart w:id="5894" w:name="_Toc37228532"/>
      <w:bookmarkStart w:id="5895" w:name="_Toc37229036"/>
      <w:bookmarkStart w:id="5896" w:name="_Toc37229540"/>
      <w:bookmarkStart w:id="5897" w:name="_Toc45907097"/>
      <w:bookmarkStart w:id="5898" w:name="_Toc61116252"/>
      <w:bookmarkStart w:id="5899" w:name="_Toc67061018"/>
      <w:bookmarkStart w:id="5900" w:name="_Toc74814523"/>
      <w:bookmarkStart w:id="5901" w:name="_Toc76505946"/>
      <w:bookmarkStart w:id="5902" w:name="_Toc83114194"/>
      <w:bookmarkStart w:id="5903" w:name="_Toc89875316"/>
      <w:bookmarkStart w:id="5904" w:name="_Toc98705880"/>
      <w:r w:rsidRPr="007D061B">
        <w:t>7.6.5</w:t>
      </w:r>
      <w:r w:rsidRPr="007D061B">
        <w:tab/>
        <w:t>Test Requirements</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p>
    <w:p w14:paraId="7E2600FA" w14:textId="77777777" w:rsidR="005432EB" w:rsidRPr="007D061B" w:rsidRDefault="005432EB" w:rsidP="005432EB">
      <w:pPr>
        <w:pStyle w:val="Heading4"/>
      </w:pPr>
      <w:bookmarkStart w:id="5905" w:name="_Toc21095443"/>
      <w:bookmarkStart w:id="5906" w:name="_Toc29766976"/>
      <w:bookmarkStart w:id="5907" w:name="_Toc36041123"/>
      <w:bookmarkStart w:id="5908" w:name="_Toc37228533"/>
      <w:bookmarkStart w:id="5909" w:name="_Toc37229037"/>
      <w:bookmarkStart w:id="5910" w:name="_Toc37229541"/>
      <w:bookmarkStart w:id="5911" w:name="_Toc45907098"/>
      <w:bookmarkStart w:id="5912" w:name="_Toc61116253"/>
      <w:bookmarkStart w:id="5913" w:name="_Toc67061019"/>
      <w:bookmarkStart w:id="5914" w:name="_Toc74814524"/>
      <w:bookmarkStart w:id="5915" w:name="_Toc76505947"/>
      <w:bookmarkStart w:id="5916" w:name="_Toc83114195"/>
      <w:bookmarkStart w:id="5917" w:name="_Toc89875317"/>
      <w:bookmarkStart w:id="5918" w:name="_Toc98705881"/>
      <w:r w:rsidRPr="007D061B">
        <w:t>7.6.5.1</w:t>
      </w:r>
      <w:r w:rsidRPr="007D061B">
        <w:tab/>
        <w:t>General</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5919" w:name="_Toc21095444"/>
      <w:bookmarkStart w:id="5920" w:name="_Toc29766977"/>
      <w:bookmarkStart w:id="5921" w:name="_Toc36041124"/>
      <w:bookmarkStart w:id="5922" w:name="_Toc37228534"/>
      <w:bookmarkStart w:id="5923" w:name="_Toc37229038"/>
      <w:bookmarkStart w:id="5924" w:name="_Toc37229542"/>
      <w:bookmarkStart w:id="5925" w:name="_Toc45907099"/>
      <w:bookmarkStart w:id="5926" w:name="_Toc61116254"/>
      <w:bookmarkStart w:id="5927" w:name="_Toc67061020"/>
      <w:bookmarkStart w:id="5928" w:name="_Toc74814525"/>
      <w:bookmarkStart w:id="5929" w:name="_Toc76505948"/>
      <w:bookmarkStart w:id="5930" w:name="_Toc83114196"/>
      <w:bookmarkStart w:id="5931" w:name="_Toc89875318"/>
      <w:bookmarkStart w:id="5932" w:name="_Toc98705882"/>
      <w:r w:rsidRPr="007D061B">
        <w:t>7.6.5.2</w:t>
      </w:r>
      <w:r w:rsidRPr="007D061B">
        <w:tab/>
        <w:t>Basic limits</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7D77F6BD" w14:textId="77777777" w:rsidR="005432EB" w:rsidRPr="007D061B" w:rsidRDefault="005432EB" w:rsidP="005432EB">
      <w:pPr>
        <w:pStyle w:val="Heading5"/>
      </w:pPr>
      <w:bookmarkStart w:id="5933" w:name="_Toc21095445"/>
      <w:bookmarkStart w:id="5934" w:name="_Toc29766978"/>
      <w:bookmarkStart w:id="5935" w:name="_Toc36041125"/>
      <w:bookmarkStart w:id="5936" w:name="_Toc37228535"/>
      <w:bookmarkStart w:id="5937" w:name="_Toc37229039"/>
      <w:bookmarkStart w:id="5938" w:name="_Toc37229543"/>
      <w:bookmarkStart w:id="5939" w:name="_Toc45907100"/>
      <w:bookmarkStart w:id="5940" w:name="_Toc61116255"/>
      <w:bookmarkStart w:id="5941" w:name="_Toc67061021"/>
      <w:bookmarkStart w:id="5942" w:name="_Toc74814526"/>
      <w:bookmarkStart w:id="5943" w:name="_Toc76505949"/>
      <w:bookmarkStart w:id="5944" w:name="_Toc83114197"/>
      <w:bookmarkStart w:id="5945" w:name="_Toc89875319"/>
      <w:bookmarkStart w:id="5946" w:name="_Toc98705883"/>
      <w:r w:rsidRPr="007D061B">
        <w:t>7.6.5.2.1</w:t>
      </w:r>
      <w:r w:rsidRPr="007D061B">
        <w:tab/>
        <w:t>MSR operation</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1216F8C0"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5947" w:name="_Toc21095446"/>
      <w:bookmarkStart w:id="5948" w:name="_Toc29766979"/>
      <w:bookmarkStart w:id="5949" w:name="_Toc36041126"/>
      <w:bookmarkStart w:id="5950" w:name="_Toc37228536"/>
      <w:bookmarkStart w:id="5951" w:name="_Toc37229040"/>
      <w:bookmarkStart w:id="5952" w:name="_Toc37229544"/>
      <w:bookmarkStart w:id="5953" w:name="_Toc45907101"/>
      <w:bookmarkStart w:id="5954" w:name="_Toc61116256"/>
      <w:bookmarkStart w:id="5955" w:name="_Toc67061022"/>
      <w:bookmarkStart w:id="5956" w:name="_Toc74814527"/>
      <w:bookmarkStart w:id="5957" w:name="_Toc76505950"/>
      <w:bookmarkStart w:id="5958" w:name="_Toc83114198"/>
      <w:bookmarkStart w:id="5959" w:name="_Toc89875320"/>
      <w:bookmarkStart w:id="5960" w:name="_Toc98705884"/>
      <w:r w:rsidRPr="007D061B">
        <w:t>7.6.5.2.2</w:t>
      </w:r>
      <w:r w:rsidRPr="007D061B">
        <w:tab/>
        <w:t>Single RAT UTRA FDD operation</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16518FF4"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520C51F1"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6DEBE7C6"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5961" w:name="_Toc21095447"/>
      <w:bookmarkStart w:id="5962" w:name="_Toc29766980"/>
      <w:bookmarkStart w:id="5963" w:name="_Toc36041127"/>
      <w:bookmarkStart w:id="5964" w:name="_Toc37228537"/>
      <w:bookmarkStart w:id="5965" w:name="_Toc37229041"/>
      <w:bookmarkStart w:id="5966" w:name="_Toc37229545"/>
      <w:bookmarkStart w:id="5967" w:name="_Toc45907102"/>
      <w:bookmarkStart w:id="5968" w:name="_Toc61116257"/>
      <w:bookmarkStart w:id="5969" w:name="_Toc67061023"/>
      <w:bookmarkStart w:id="5970" w:name="_Toc74814528"/>
      <w:bookmarkStart w:id="5971" w:name="_Toc76505951"/>
      <w:bookmarkStart w:id="5972" w:name="_Toc83114199"/>
      <w:bookmarkStart w:id="5973" w:name="_Toc89875321"/>
      <w:bookmarkStart w:id="5974" w:name="_Toc98705885"/>
      <w:r w:rsidRPr="007D061B">
        <w:t>7.6.5.2.3</w:t>
      </w:r>
      <w:r w:rsidRPr="007D061B">
        <w:tab/>
        <w:t>Single RAT UTRA TDD 1,28Mcps option operation</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1E8A945C"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456A6157"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5975" w:name="_Toc21095448"/>
      <w:bookmarkStart w:id="5976" w:name="_Toc29766981"/>
      <w:bookmarkStart w:id="5977" w:name="_Toc36041128"/>
      <w:bookmarkStart w:id="5978" w:name="_Toc37228538"/>
      <w:bookmarkStart w:id="5979" w:name="_Toc37229042"/>
      <w:bookmarkStart w:id="5980" w:name="_Toc37229546"/>
      <w:bookmarkStart w:id="5981" w:name="_Toc45907103"/>
      <w:bookmarkStart w:id="5982" w:name="_Toc61116258"/>
      <w:bookmarkStart w:id="5983" w:name="_Toc67061024"/>
      <w:bookmarkStart w:id="5984" w:name="_Toc74814529"/>
      <w:bookmarkStart w:id="5985" w:name="_Toc76505952"/>
      <w:bookmarkStart w:id="5986" w:name="_Toc83114200"/>
      <w:bookmarkStart w:id="5987" w:name="_Toc89875322"/>
      <w:bookmarkStart w:id="5988" w:name="_Toc98705886"/>
      <w:r w:rsidRPr="007D061B">
        <w:t>7.6.5.2.4</w:t>
      </w:r>
      <w:r w:rsidRPr="007D061B">
        <w:tab/>
        <w:t>Single RAT E-UTRA operation</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1D25313B"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5989" w:name="_Toc21095449"/>
      <w:bookmarkStart w:id="5990" w:name="_Toc29766982"/>
      <w:bookmarkStart w:id="5991" w:name="_Toc36041129"/>
      <w:bookmarkStart w:id="5992" w:name="_Toc37228539"/>
      <w:bookmarkStart w:id="5993" w:name="_Toc37229043"/>
      <w:bookmarkStart w:id="5994" w:name="_Toc37229547"/>
      <w:bookmarkStart w:id="5995" w:name="_Toc45907104"/>
      <w:bookmarkStart w:id="5996" w:name="_Toc61116259"/>
      <w:bookmarkStart w:id="5997" w:name="_Toc67061025"/>
      <w:bookmarkStart w:id="5998" w:name="_Toc74814530"/>
      <w:bookmarkStart w:id="5999" w:name="_Toc76505953"/>
      <w:bookmarkStart w:id="6000" w:name="_Toc83114201"/>
      <w:bookmarkStart w:id="6001" w:name="_Toc89875323"/>
      <w:bookmarkStart w:id="6002" w:name="_Toc98705887"/>
      <w:r w:rsidRPr="007D061B">
        <w:t>7.7</w:t>
      </w:r>
      <w:r w:rsidRPr="007D061B">
        <w:tab/>
        <w:t>Receiver intermodulation</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7C8E3396" w14:textId="77777777" w:rsidR="005432EB" w:rsidRPr="007D061B" w:rsidRDefault="005432EB" w:rsidP="005432EB">
      <w:pPr>
        <w:pStyle w:val="Heading3"/>
      </w:pPr>
      <w:bookmarkStart w:id="6003" w:name="_Toc21095450"/>
      <w:bookmarkStart w:id="6004" w:name="_Toc29766983"/>
      <w:bookmarkStart w:id="6005" w:name="_Toc36041130"/>
      <w:bookmarkStart w:id="6006" w:name="_Toc37228540"/>
      <w:bookmarkStart w:id="6007" w:name="_Toc37229044"/>
      <w:bookmarkStart w:id="6008" w:name="_Toc37229548"/>
      <w:bookmarkStart w:id="6009" w:name="_Toc45907105"/>
      <w:bookmarkStart w:id="6010" w:name="_Toc61116260"/>
      <w:bookmarkStart w:id="6011" w:name="_Toc67061026"/>
      <w:bookmarkStart w:id="6012" w:name="_Toc74814531"/>
      <w:bookmarkStart w:id="6013" w:name="_Toc76505954"/>
      <w:bookmarkStart w:id="6014" w:name="_Toc83114202"/>
      <w:bookmarkStart w:id="6015" w:name="_Toc89875324"/>
      <w:bookmarkStart w:id="6016" w:name="_Toc98705888"/>
      <w:r w:rsidRPr="007D061B">
        <w:t>7.7.1</w:t>
      </w:r>
      <w:r w:rsidRPr="007D061B">
        <w:tab/>
        <w:t>Definition and applicability</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6017" w:name="_Toc21095451"/>
      <w:bookmarkStart w:id="6018" w:name="_Toc29766984"/>
      <w:bookmarkStart w:id="6019" w:name="_Toc36041131"/>
      <w:bookmarkStart w:id="6020" w:name="_Toc37228541"/>
      <w:bookmarkStart w:id="6021" w:name="_Toc37229045"/>
      <w:bookmarkStart w:id="6022" w:name="_Toc37229549"/>
      <w:bookmarkStart w:id="6023" w:name="_Toc45907106"/>
      <w:bookmarkStart w:id="6024" w:name="_Toc61116261"/>
      <w:bookmarkStart w:id="6025" w:name="_Toc67061027"/>
      <w:bookmarkStart w:id="6026" w:name="_Toc74814532"/>
      <w:bookmarkStart w:id="6027" w:name="_Toc76505955"/>
      <w:bookmarkStart w:id="6028" w:name="_Toc83114203"/>
      <w:bookmarkStart w:id="6029" w:name="_Toc89875325"/>
      <w:bookmarkStart w:id="6030" w:name="_Toc98705889"/>
      <w:r w:rsidRPr="007D061B">
        <w:t>7.7.2</w:t>
      </w:r>
      <w:r w:rsidRPr="007D061B">
        <w:tab/>
        <w:t>Minimum requirement</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6031" w:name="_Toc21095452"/>
      <w:bookmarkStart w:id="6032" w:name="_Toc29766985"/>
      <w:bookmarkStart w:id="6033" w:name="_Toc36041132"/>
      <w:bookmarkStart w:id="6034" w:name="_Toc37228542"/>
      <w:bookmarkStart w:id="6035" w:name="_Toc37229046"/>
      <w:bookmarkStart w:id="6036" w:name="_Toc37229550"/>
      <w:bookmarkStart w:id="6037" w:name="_Toc45907107"/>
      <w:bookmarkStart w:id="6038" w:name="_Toc61116262"/>
      <w:bookmarkStart w:id="6039" w:name="_Toc67061028"/>
      <w:bookmarkStart w:id="6040" w:name="_Toc74814533"/>
      <w:bookmarkStart w:id="6041" w:name="_Toc76505956"/>
      <w:bookmarkStart w:id="6042" w:name="_Toc83114204"/>
      <w:bookmarkStart w:id="6043" w:name="_Toc89875326"/>
      <w:bookmarkStart w:id="6044" w:name="_Toc98705890"/>
      <w:r w:rsidRPr="007D061B">
        <w:t>7.7.3</w:t>
      </w:r>
      <w:r w:rsidRPr="007D061B">
        <w:tab/>
        <w:t>Test purpose</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6045" w:name="_Toc21095453"/>
      <w:bookmarkStart w:id="6046" w:name="_Toc29766986"/>
      <w:bookmarkStart w:id="6047" w:name="_Toc36041133"/>
      <w:bookmarkStart w:id="6048" w:name="_Toc37228543"/>
      <w:bookmarkStart w:id="6049" w:name="_Toc37229047"/>
      <w:bookmarkStart w:id="6050" w:name="_Toc37229551"/>
      <w:bookmarkStart w:id="6051" w:name="_Toc45907108"/>
      <w:bookmarkStart w:id="6052" w:name="_Toc61116263"/>
      <w:bookmarkStart w:id="6053" w:name="_Toc67061029"/>
      <w:bookmarkStart w:id="6054" w:name="_Toc74814534"/>
      <w:bookmarkStart w:id="6055" w:name="_Toc76505957"/>
      <w:bookmarkStart w:id="6056" w:name="_Toc83114205"/>
      <w:bookmarkStart w:id="6057" w:name="_Toc89875327"/>
      <w:bookmarkStart w:id="6058" w:name="_Toc98705891"/>
      <w:r w:rsidRPr="007D061B">
        <w:t>7.7.4</w:t>
      </w:r>
      <w:r w:rsidRPr="007D061B">
        <w:tab/>
        <w:t>Method of test</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1DC4DEAF" w14:textId="77777777" w:rsidR="005432EB" w:rsidRPr="007D061B" w:rsidRDefault="005432EB" w:rsidP="005432EB">
      <w:pPr>
        <w:pStyle w:val="Heading4"/>
      </w:pPr>
      <w:bookmarkStart w:id="6059" w:name="_Toc21095454"/>
      <w:bookmarkStart w:id="6060" w:name="_Toc29766987"/>
      <w:bookmarkStart w:id="6061" w:name="_Toc36041134"/>
      <w:bookmarkStart w:id="6062" w:name="_Toc37228544"/>
      <w:bookmarkStart w:id="6063" w:name="_Toc37229048"/>
      <w:bookmarkStart w:id="6064" w:name="_Toc37229552"/>
      <w:bookmarkStart w:id="6065" w:name="_Toc45907109"/>
      <w:bookmarkStart w:id="6066" w:name="_Toc61116264"/>
      <w:bookmarkStart w:id="6067" w:name="_Toc67061030"/>
      <w:bookmarkStart w:id="6068" w:name="_Toc74814535"/>
      <w:bookmarkStart w:id="6069" w:name="_Toc76505958"/>
      <w:bookmarkStart w:id="6070" w:name="_Toc83114206"/>
      <w:bookmarkStart w:id="6071" w:name="_Toc89875328"/>
      <w:bookmarkStart w:id="6072" w:name="_Toc98705892"/>
      <w:r w:rsidRPr="007D061B">
        <w:t>7.7.4.1</w:t>
      </w:r>
      <w:r w:rsidRPr="007D061B">
        <w:tab/>
        <w:t>Initial conditions</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6073" w:name="_Toc21095455"/>
      <w:bookmarkStart w:id="6074" w:name="_Toc29766988"/>
      <w:bookmarkStart w:id="6075" w:name="_Toc36041135"/>
      <w:bookmarkStart w:id="6076" w:name="_Toc37228545"/>
      <w:bookmarkStart w:id="6077" w:name="_Toc37229049"/>
      <w:bookmarkStart w:id="6078" w:name="_Toc37229553"/>
      <w:bookmarkStart w:id="6079" w:name="_Toc45907110"/>
      <w:bookmarkStart w:id="6080" w:name="_Toc61116265"/>
      <w:bookmarkStart w:id="6081" w:name="_Toc67061031"/>
      <w:bookmarkStart w:id="6082" w:name="_Toc74814536"/>
      <w:bookmarkStart w:id="6083" w:name="_Toc76505959"/>
      <w:bookmarkStart w:id="6084" w:name="_Toc83114207"/>
      <w:bookmarkStart w:id="6085" w:name="_Toc89875329"/>
      <w:bookmarkStart w:id="6086" w:name="_Toc98705893"/>
      <w:r w:rsidRPr="007D061B">
        <w:t>7.7.4.2</w:t>
      </w:r>
      <w:r w:rsidRPr="007D061B">
        <w:tab/>
      </w:r>
      <w:r w:rsidRPr="007D061B">
        <w:rPr>
          <w:rFonts w:cs="v4.2.0"/>
        </w:rPr>
        <w:t>Procedure</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29B9B7DD" w14:textId="77777777" w:rsidR="005432EB" w:rsidRPr="007D061B" w:rsidRDefault="005432EB" w:rsidP="005432EB">
      <w:pPr>
        <w:pStyle w:val="Heading5"/>
      </w:pPr>
      <w:bookmarkStart w:id="6087" w:name="_Toc21095456"/>
      <w:bookmarkStart w:id="6088" w:name="_Toc29766989"/>
      <w:bookmarkStart w:id="6089" w:name="_Toc36041136"/>
      <w:bookmarkStart w:id="6090" w:name="_Toc37228546"/>
      <w:bookmarkStart w:id="6091" w:name="_Toc37229050"/>
      <w:bookmarkStart w:id="6092" w:name="_Toc37229554"/>
      <w:bookmarkStart w:id="6093" w:name="_Toc45907111"/>
      <w:bookmarkStart w:id="6094" w:name="_Toc61116266"/>
      <w:bookmarkStart w:id="6095" w:name="_Toc67061032"/>
      <w:bookmarkStart w:id="6096" w:name="_Toc74814537"/>
      <w:bookmarkStart w:id="6097" w:name="_Toc76505960"/>
      <w:bookmarkStart w:id="6098" w:name="_Toc83114208"/>
      <w:bookmarkStart w:id="6099" w:name="_Toc89875330"/>
      <w:bookmarkStart w:id="6100" w:name="_Toc98705894"/>
      <w:r w:rsidRPr="007D061B">
        <w:t>7.7.4.2.1</w:t>
      </w:r>
      <w:r w:rsidRPr="007D061B">
        <w:tab/>
        <w:t>General procedure</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6101" w:name="_Toc21095457"/>
      <w:bookmarkStart w:id="6102" w:name="_Toc29766990"/>
      <w:bookmarkStart w:id="6103" w:name="_Toc36041137"/>
      <w:bookmarkStart w:id="6104" w:name="_Toc37228547"/>
      <w:bookmarkStart w:id="6105" w:name="_Toc37229051"/>
      <w:bookmarkStart w:id="6106" w:name="_Toc37229555"/>
      <w:bookmarkStart w:id="6107" w:name="_Toc45907112"/>
      <w:bookmarkStart w:id="6108" w:name="_Toc61116267"/>
      <w:bookmarkStart w:id="6109" w:name="_Toc67061033"/>
      <w:bookmarkStart w:id="6110" w:name="_Toc74814538"/>
      <w:bookmarkStart w:id="6111" w:name="_Toc76505961"/>
      <w:bookmarkStart w:id="6112" w:name="_Toc83114209"/>
      <w:bookmarkStart w:id="6113" w:name="_Toc89875331"/>
      <w:bookmarkStart w:id="6114" w:name="_Toc98705895"/>
      <w:r w:rsidRPr="007D061B">
        <w:t>7.7.4.2.2</w:t>
      </w:r>
      <w:r w:rsidRPr="007D061B">
        <w:tab/>
        <w:t>MSR operation</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6115" w:name="_Toc21095458"/>
      <w:bookmarkStart w:id="6116" w:name="_Toc29766991"/>
      <w:bookmarkStart w:id="6117" w:name="_Toc36041138"/>
      <w:bookmarkStart w:id="6118" w:name="_Toc37228548"/>
      <w:bookmarkStart w:id="6119" w:name="_Toc37229052"/>
      <w:bookmarkStart w:id="6120" w:name="_Toc37229556"/>
      <w:bookmarkStart w:id="6121" w:name="_Toc45907113"/>
      <w:bookmarkStart w:id="6122" w:name="_Toc61116268"/>
      <w:bookmarkStart w:id="6123" w:name="_Toc67061034"/>
      <w:bookmarkStart w:id="6124" w:name="_Toc74814539"/>
      <w:bookmarkStart w:id="6125" w:name="_Toc76505962"/>
      <w:bookmarkStart w:id="6126" w:name="_Toc83114210"/>
      <w:bookmarkStart w:id="6127" w:name="_Toc89875332"/>
      <w:bookmarkStart w:id="6128" w:name="_Toc98705896"/>
      <w:r w:rsidRPr="007D061B">
        <w:t>7.7.4.2.3</w:t>
      </w:r>
      <w:r w:rsidRPr="007D061B">
        <w:tab/>
        <w:t>Single RAT UTRA FDD operation</w:t>
      </w:r>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6129" w:name="_Toc21095459"/>
      <w:bookmarkStart w:id="6130" w:name="_Toc29766992"/>
      <w:bookmarkStart w:id="6131" w:name="_Toc36041139"/>
      <w:bookmarkStart w:id="6132" w:name="_Toc37228549"/>
      <w:bookmarkStart w:id="6133" w:name="_Toc37229053"/>
      <w:bookmarkStart w:id="6134" w:name="_Toc37229557"/>
      <w:bookmarkStart w:id="6135" w:name="_Toc45907114"/>
      <w:bookmarkStart w:id="6136" w:name="_Toc61116269"/>
      <w:bookmarkStart w:id="6137" w:name="_Toc67061035"/>
      <w:bookmarkStart w:id="6138" w:name="_Toc74814540"/>
      <w:bookmarkStart w:id="6139" w:name="_Toc76505963"/>
      <w:bookmarkStart w:id="6140" w:name="_Toc83114211"/>
      <w:bookmarkStart w:id="6141" w:name="_Toc89875333"/>
      <w:bookmarkStart w:id="6142" w:name="_Toc98705897"/>
      <w:r w:rsidRPr="007D061B">
        <w:t>7.7.4.2.4</w:t>
      </w:r>
      <w:r w:rsidRPr="007D061B">
        <w:tab/>
        <w:t>Single RAT UTRA TDD 1,28Mcps option operation</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6143" w:name="_Toc21095460"/>
      <w:bookmarkStart w:id="6144" w:name="_Toc29766993"/>
      <w:bookmarkStart w:id="6145" w:name="_Toc36041140"/>
      <w:bookmarkStart w:id="6146" w:name="_Toc37228550"/>
      <w:bookmarkStart w:id="6147" w:name="_Toc37229054"/>
      <w:bookmarkStart w:id="6148" w:name="_Toc37229558"/>
      <w:bookmarkStart w:id="6149" w:name="_Toc45907115"/>
      <w:bookmarkStart w:id="6150" w:name="_Toc61116270"/>
      <w:bookmarkStart w:id="6151" w:name="_Toc67061036"/>
      <w:bookmarkStart w:id="6152" w:name="_Toc74814541"/>
      <w:bookmarkStart w:id="6153" w:name="_Toc76505964"/>
      <w:bookmarkStart w:id="6154" w:name="_Toc83114212"/>
      <w:bookmarkStart w:id="6155" w:name="_Toc89875334"/>
      <w:bookmarkStart w:id="6156" w:name="_Toc98705898"/>
      <w:r w:rsidRPr="007D061B">
        <w:t>7.7.4.2.5</w:t>
      </w:r>
      <w:r w:rsidRPr="007D061B">
        <w:tab/>
        <w:t>Single RAT E-UTRA operation</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6157" w:name="_Toc21095461"/>
      <w:bookmarkStart w:id="6158" w:name="_Toc29766994"/>
      <w:bookmarkStart w:id="6159" w:name="_Toc36041141"/>
      <w:bookmarkStart w:id="6160" w:name="_Toc37228551"/>
      <w:bookmarkStart w:id="6161" w:name="_Toc37229055"/>
      <w:bookmarkStart w:id="6162" w:name="_Toc37229559"/>
      <w:bookmarkStart w:id="6163" w:name="_Toc45907116"/>
      <w:bookmarkStart w:id="6164" w:name="_Toc61116271"/>
      <w:bookmarkStart w:id="6165" w:name="_Toc67061037"/>
      <w:bookmarkStart w:id="6166" w:name="_Toc74814542"/>
      <w:bookmarkStart w:id="6167" w:name="_Toc76505965"/>
      <w:bookmarkStart w:id="6168" w:name="_Toc83114213"/>
      <w:bookmarkStart w:id="6169" w:name="_Toc89875335"/>
      <w:bookmarkStart w:id="6170" w:name="_Toc98705899"/>
      <w:r w:rsidRPr="007D061B">
        <w:t>7.7.5</w:t>
      </w:r>
      <w:r w:rsidRPr="007D061B">
        <w:tab/>
        <w:t>Test requirements</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76137B89" w14:textId="77777777" w:rsidR="005432EB" w:rsidRPr="007D061B" w:rsidRDefault="005432EB" w:rsidP="005432EB">
      <w:pPr>
        <w:pStyle w:val="Heading4"/>
      </w:pPr>
      <w:bookmarkStart w:id="6171" w:name="_Toc21095462"/>
      <w:bookmarkStart w:id="6172" w:name="_Toc29766995"/>
      <w:bookmarkStart w:id="6173" w:name="_Toc36041142"/>
      <w:bookmarkStart w:id="6174" w:name="_Toc37228552"/>
      <w:bookmarkStart w:id="6175" w:name="_Toc37229056"/>
      <w:bookmarkStart w:id="6176" w:name="_Toc37229560"/>
      <w:bookmarkStart w:id="6177" w:name="_Toc45907117"/>
      <w:bookmarkStart w:id="6178" w:name="_Toc61116272"/>
      <w:bookmarkStart w:id="6179" w:name="_Toc67061038"/>
      <w:bookmarkStart w:id="6180" w:name="_Toc74814543"/>
      <w:bookmarkStart w:id="6181" w:name="_Toc76505966"/>
      <w:bookmarkStart w:id="6182" w:name="_Toc83114214"/>
      <w:bookmarkStart w:id="6183" w:name="_Toc89875336"/>
      <w:bookmarkStart w:id="6184" w:name="_Toc98705900"/>
      <w:r w:rsidRPr="007D061B">
        <w:t>7.7.5.1</w:t>
      </w:r>
      <w:r w:rsidRPr="007D061B">
        <w:tab/>
        <w:t>MSR operation</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647723F0" w14:textId="77777777" w:rsidR="005432EB" w:rsidRPr="007D061B" w:rsidRDefault="005432EB" w:rsidP="005432EB">
      <w:pPr>
        <w:pStyle w:val="Heading5"/>
      </w:pPr>
      <w:bookmarkStart w:id="6185" w:name="_Toc21095463"/>
      <w:bookmarkStart w:id="6186" w:name="_Toc29766996"/>
      <w:bookmarkStart w:id="6187" w:name="_Toc36041143"/>
      <w:bookmarkStart w:id="6188" w:name="_Toc37228553"/>
      <w:bookmarkStart w:id="6189" w:name="_Toc37229057"/>
      <w:bookmarkStart w:id="6190" w:name="_Toc37229561"/>
      <w:bookmarkStart w:id="6191" w:name="_Toc45907118"/>
      <w:bookmarkStart w:id="6192" w:name="_Toc61116273"/>
      <w:bookmarkStart w:id="6193" w:name="_Toc67061039"/>
      <w:bookmarkStart w:id="6194" w:name="_Toc74814544"/>
      <w:bookmarkStart w:id="6195" w:name="_Toc76505967"/>
      <w:bookmarkStart w:id="6196" w:name="_Toc83114215"/>
      <w:bookmarkStart w:id="6197" w:name="_Toc89875337"/>
      <w:bookmarkStart w:id="6198" w:name="_Toc98705901"/>
      <w:r w:rsidRPr="007D061B">
        <w:t>7.7.5.1.1</w:t>
      </w:r>
      <w:r w:rsidRPr="007D061B">
        <w:tab/>
        <w:t>General intermodulation test requirement</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44C50BED"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56674BC7" w14:textId="5606C20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w:t>
            </w:r>
          </w:p>
          <w:p w14:paraId="53D2F279" w14:textId="5C4EC3CF"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5EACFC59" w14:textId="54BAD5A8" w:rsidR="00B61CC6" w:rsidRPr="00C42459" w:rsidRDefault="00B61CC6" w:rsidP="00B61CC6">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D59CDDB" w14:textId="4E14CF5D" w:rsidR="00B61CC6" w:rsidRPr="00C42459" w:rsidRDefault="00B61CC6" w:rsidP="00B61CC6">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2E8A654" w:rsidR="00734A5F" w:rsidRPr="007D061B" w:rsidRDefault="00B61CC6" w:rsidP="00B61CC6">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77777777" w:rsidR="00734A5F" w:rsidRPr="007D061B" w:rsidRDefault="00734A5F" w:rsidP="00734A5F">
            <w:pPr>
              <w:pStyle w:val="TAC"/>
            </w:pPr>
            <w:r w:rsidRPr="007D061B">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77777777" w:rsidR="00734A5F" w:rsidRPr="007D061B" w:rsidRDefault="00734A5F" w:rsidP="0001143E">
            <w:pPr>
              <w:pStyle w:val="TAC"/>
              <w:rPr>
                <w:rFonts w:cs="Arial"/>
              </w:rPr>
            </w:pPr>
            <w:r w:rsidRPr="007D061B">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7777777" w:rsidR="00734A5F" w:rsidRPr="007D061B" w:rsidRDefault="00734A5F" w:rsidP="0001143E">
            <w:pPr>
              <w:pStyle w:val="TAC"/>
              <w:rPr>
                <w:rFonts w:cs="Arial"/>
              </w:rPr>
            </w:pPr>
            <w:r w:rsidRPr="007D061B">
              <w:rPr>
                <w:rFonts w:cs="Arial"/>
              </w:rPr>
              <w:t>CW</w:t>
            </w:r>
          </w:p>
        </w:tc>
      </w:tr>
      <w:tr w:rsidR="00734A5F"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6199" w:name="_Toc21095464"/>
      <w:bookmarkStart w:id="6200" w:name="_Toc29766997"/>
      <w:bookmarkStart w:id="6201" w:name="_Toc36041144"/>
      <w:bookmarkStart w:id="6202" w:name="_Toc37228554"/>
      <w:bookmarkStart w:id="6203" w:name="_Toc37229058"/>
      <w:bookmarkStart w:id="6204" w:name="_Toc37229562"/>
      <w:bookmarkStart w:id="6205" w:name="_Toc45907119"/>
      <w:bookmarkStart w:id="6206" w:name="_Toc61116274"/>
      <w:bookmarkStart w:id="6207" w:name="_Toc67061040"/>
      <w:bookmarkStart w:id="6208" w:name="_Toc74814545"/>
      <w:bookmarkStart w:id="6209" w:name="_Toc76505968"/>
      <w:bookmarkStart w:id="6210" w:name="_Toc83114216"/>
      <w:bookmarkStart w:id="6211" w:name="_Toc89875338"/>
      <w:bookmarkStart w:id="6212" w:name="_Toc98705902"/>
      <w:r w:rsidRPr="007D061B">
        <w:t>7.7.5.1.2</w:t>
      </w:r>
      <w:r w:rsidRPr="007D061B">
        <w:tab/>
        <w:t>General narrowband intermodulation test requirement</w:t>
      </w:r>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734A5F"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666CE678" w:rsidR="00734A5F" w:rsidRPr="007D061B" w:rsidRDefault="00734A5F" w:rsidP="00734A5F">
            <w:pPr>
              <w:pStyle w:val="TAC"/>
            </w:pPr>
            <w:r w:rsidRPr="007D061B">
              <w:t>NR 40 MHz</w:t>
            </w:r>
          </w:p>
        </w:tc>
        <w:tc>
          <w:tcPr>
            <w:tcW w:w="2835" w:type="dxa"/>
            <w:tcBorders>
              <w:top w:val="single" w:sz="4" w:space="0" w:color="auto"/>
              <w:left w:val="single" w:sz="4" w:space="0" w:color="auto"/>
              <w:right w:val="single" w:sz="4" w:space="0" w:color="auto"/>
            </w:tcBorders>
            <w:vAlign w:val="center"/>
            <w:hideMark/>
          </w:tcPr>
          <w:p w14:paraId="4D977D33" w14:textId="77777777" w:rsidR="00734A5F" w:rsidRPr="007D061B" w:rsidRDefault="00734A5F" w:rsidP="00734A5F">
            <w:pPr>
              <w:pStyle w:val="TAC"/>
              <w:rPr>
                <w:rFonts w:cs="Arial"/>
              </w:rPr>
            </w:pPr>
            <w:r w:rsidRPr="007D061B">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77777777" w:rsidR="00734A5F" w:rsidRPr="007D061B" w:rsidRDefault="00734A5F" w:rsidP="00734A5F">
            <w:pPr>
              <w:pStyle w:val="TAC"/>
              <w:rPr>
                <w:rFonts w:cs="Arial"/>
              </w:rPr>
            </w:pPr>
            <w:r w:rsidRPr="007D061B">
              <w:rPr>
                <w:rFonts w:cs="Arial"/>
              </w:rPr>
              <w:t>CW</w:t>
            </w:r>
          </w:p>
        </w:tc>
      </w:tr>
      <w:tr w:rsidR="00734A5F"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1BB310C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817F61E"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77777777" w:rsidR="00734A5F" w:rsidRPr="007D061B" w:rsidRDefault="00734A5F" w:rsidP="00734A5F">
            <w:pPr>
              <w:pStyle w:val="TAC"/>
              <w:rPr>
                <w:rFonts w:cs="Arial"/>
              </w:rPr>
            </w:pPr>
            <w:r w:rsidRPr="007D061B">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6213" w:name="_Toc21095465"/>
      <w:bookmarkStart w:id="6214" w:name="_Toc29766998"/>
      <w:bookmarkStart w:id="6215" w:name="_Toc36041145"/>
      <w:bookmarkStart w:id="6216" w:name="_Toc37228555"/>
      <w:bookmarkStart w:id="6217" w:name="_Toc37229059"/>
      <w:bookmarkStart w:id="6218" w:name="_Toc37229563"/>
      <w:bookmarkStart w:id="6219" w:name="_Toc45907120"/>
      <w:bookmarkStart w:id="6220" w:name="_Toc61116275"/>
      <w:bookmarkStart w:id="6221" w:name="_Toc67061041"/>
      <w:bookmarkStart w:id="6222" w:name="_Toc74814546"/>
      <w:bookmarkStart w:id="6223" w:name="_Toc76505969"/>
      <w:bookmarkStart w:id="6224" w:name="_Toc83114217"/>
      <w:bookmarkStart w:id="6225" w:name="_Toc89875339"/>
      <w:bookmarkStart w:id="6226" w:name="_Toc98705903"/>
      <w:r w:rsidRPr="007D061B">
        <w:t>7.7.5.2</w:t>
      </w:r>
      <w:r w:rsidRPr="007D061B">
        <w:tab/>
        <w:t>Single RAT UTRA FDD operation</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6227" w:name="_Toc21095466"/>
      <w:bookmarkStart w:id="6228" w:name="_Toc29766999"/>
      <w:bookmarkStart w:id="6229" w:name="_Toc36041146"/>
      <w:bookmarkStart w:id="6230" w:name="_Toc37228556"/>
      <w:bookmarkStart w:id="6231" w:name="_Toc37229060"/>
      <w:bookmarkStart w:id="6232" w:name="_Toc37229564"/>
      <w:bookmarkStart w:id="6233" w:name="_Toc45907121"/>
      <w:bookmarkStart w:id="6234" w:name="_Toc61116276"/>
      <w:bookmarkStart w:id="6235" w:name="_Toc67061042"/>
      <w:bookmarkStart w:id="6236" w:name="_Toc74814547"/>
      <w:bookmarkStart w:id="6237" w:name="_Toc76505970"/>
      <w:bookmarkStart w:id="6238" w:name="_Toc83114218"/>
      <w:bookmarkStart w:id="6239" w:name="_Toc89875340"/>
      <w:bookmarkStart w:id="6240" w:name="_Toc98705904"/>
      <w:r w:rsidRPr="007D061B">
        <w:t>7.7.5.3</w:t>
      </w:r>
      <w:r w:rsidRPr="007D061B">
        <w:tab/>
        <w:t>Single RAT UTRA TDD 1,28Mcps option operation</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6241" w:name="_Toc21095467"/>
      <w:bookmarkStart w:id="6242" w:name="_Toc29767000"/>
      <w:bookmarkStart w:id="6243" w:name="_Toc36041147"/>
      <w:bookmarkStart w:id="6244" w:name="_Toc37228557"/>
      <w:bookmarkStart w:id="6245" w:name="_Toc37229061"/>
      <w:bookmarkStart w:id="6246" w:name="_Toc37229565"/>
      <w:bookmarkStart w:id="6247" w:name="_Toc45907122"/>
      <w:bookmarkStart w:id="6248" w:name="_Toc61116277"/>
      <w:bookmarkStart w:id="6249" w:name="_Toc67061043"/>
      <w:bookmarkStart w:id="6250" w:name="_Toc74814548"/>
      <w:bookmarkStart w:id="6251" w:name="_Toc76505971"/>
      <w:bookmarkStart w:id="6252" w:name="_Toc83114219"/>
      <w:bookmarkStart w:id="6253" w:name="_Toc89875341"/>
      <w:bookmarkStart w:id="6254" w:name="_Toc98705905"/>
      <w:r w:rsidRPr="007D061B">
        <w:t>7.7.5.4</w:t>
      </w:r>
      <w:r w:rsidRPr="007D061B">
        <w:tab/>
        <w:t>Single RAT E-UTRA operation</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6255" w:name="_Toc21095468"/>
      <w:bookmarkStart w:id="6256" w:name="_Toc29767001"/>
      <w:bookmarkStart w:id="6257" w:name="_Toc36041148"/>
      <w:bookmarkStart w:id="6258" w:name="_Toc37228558"/>
      <w:bookmarkStart w:id="6259" w:name="_Toc37229062"/>
      <w:bookmarkStart w:id="6260" w:name="_Toc37229566"/>
      <w:bookmarkStart w:id="6261" w:name="_Toc45907123"/>
      <w:bookmarkStart w:id="6262" w:name="_Toc61116278"/>
      <w:bookmarkStart w:id="6263" w:name="_Toc67061044"/>
      <w:bookmarkStart w:id="6264" w:name="_Toc74814549"/>
      <w:bookmarkStart w:id="6265" w:name="_Toc76505972"/>
      <w:bookmarkStart w:id="6266" w:name="_Toc83114220"/>
      <w:bookmarkStart w:id="6267" w:name="_Toc89875342"/>
      <w:bookmarkStart w:id="6268" w:name="_Toc98705906"/>
      <w:r w:rsidRPr="007D061B">
        <w:t>7.8</w:t>
      </w:r>
      <w:r w:rsidRPr="007D061B">
        <w:tab/>
        <w:t>In-channel selectivity</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47166F22" w14:textId="77777777" w:rsidR="005432EB" w:rsidRPr="007D061B" w:rsidRDefault="005432EB" w:rsidP="005432EB">
      <w:pPr>
        <w:pStyle w:val="Heading3"/>
      </w:pPr>
      <w:bookmarkStart w:id="6269" w:name="_Toc21095469"/>
      <w:bookmarkStart w:id="6270" w:name="_Toc29767002"/>
      <w:bookmarkStart w:id="6271" w:name="_Toc36041149"/>
      <w:bookmarkStart w:id="6272" w:name="_Toc37228559"/>
      <w:bookmarkStart w:id="6273" w:name="_Toc37229063"/>
      <w:bookmarkStart w:id="6274" w:name="_Toc37229567"/>
      <w:bookmarkStart w:id="6275" w:name="_Toc45907124"/>
      <w:bookmarkStart w:id="6276" w:name="_Toc61116279"/>
      <w:bookmarkStart w:id="6277" w:name="_Toc67061045"/>
      <w:bookmarkStart w:id="6278" w:name="_Toc74814550"/>
      <w:bookmarkStart w:id="6279" w:name="_Toc76505973"/>
      <w:bookmarkStart w:id="6280" w:name="_Toc83114221"/>
      <w:bookmarkStart w:id="6281" w:name="_Toc89875343"/>
      <w:bookmarkStart w:id="6282" w:name="_Toc98705907"/>
      <w:r w:rsidRPr="007D061B">
        <w:t>7.8.1</w:t>
      </w:r>
      <w:r w:rsidRPr="007D061B">
        <w:tab/>
        <w:t>Definition and applicability</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6283" w:name="_Toc21095470"/>
      <w:bookmarkStart w:id="6284" w:name="_Toc29767003"/>
      <w:bookmarkStart w:id="6285" w:name="_Toc36041150"/>
      <w:bookmarkStart w:id="6286" w:name="_Toc37228560"/>
      <w:bookmarkStart w:id="6287" w:name="_Toc37229064"/>
      <w:bookmarkStart w:id="6288" w:name="_Toc37229568"/>
      <w:bookmarkStart w:id="6289" w:name="_Toc45907125"/>
      <w:bookmarkStart w:id="6290" w:name="_Toc61116280"/>
      <w:bookmarkStart w:id="6291" w:name="_Toc67061046"/>
      <w:bookmarkStart w:id="6292" w:name="_Toc74814551"/>
      <w:bookmarkStart w:id="6293" w:name="_Toc76505974"/>
      <w:bookmarkStart w:id="6294" w:name="_Toc83114222"/>
      <w:bookmarkStart w:id="6295" w:name="_Toc89875344"/>
      <w:bookmarkStart w:id="6296" w:name="_Toc98705908"/>
      <w:r w:rsidRPr="007D061B">
        <w:t>7.8.2</w:t>
      </w:r>
      <w:r w:rsidRPr="007D061B">
        <w:tab/>
        <w:t>Minimum requirement</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6297" w:name="_Toc21095471"/>
      <w:bookmarkStart w:id="6298" w:name="_Toc29767004"/>
      <w:bookmarkStart w:id="6299" w:name="_Toc36041151"/>
      <w:bookmarkStart w:id="6300" w:name="_Toc37228561"/>
      <w:bookmarkStart w:id="6301" w:name="_Toc37229065"/>
      <w:bookmarkStart w:id="6302" w:name="_Toc37229569"/>
      <w:bookmarkStart w:id="6303" w:name="_Toc45907126"/>
      <w:bookmarkStart w:id="6304" w:name="_Toc61116281"/>
      <w:bookmarkStart w:id="6305" w:name="_Toc67061047"/>
      <w:bookmarkStart w:id="6306" w:name="_Toc74814552"/>
      <w:bookmarkStart w:id="6307" w:name="_Toc76505975"/>
      <w:bookmarkStart w:id="6308" w:name="_Toc83114223"/>
      <w:bookmarkStart w:id="6309" w:name="_Toc89875345"/>
      <w:bookmarkStart w:id="6310" w:name="_Toc98705909"/>
      <w:r w:rsidRPr="007D061B">
        <w:t>7.8.3</w:t>
      </w:r>
      <w:r w:rsidRPr="007D061B">
        <w:tab/>
        <w:t>Test purpose</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6311" w:name="_Toc21095472"/>
      <w:bookmarkStart w:id="6312" w:name="_Toc29767005"/>
      <w:bookmarkStart w:id="6313" w:name="_Toc36041152"/>
      <w:bookmarkStart w:id="6314" w:name="_Toc37228562"/>
      <w:bookmarkStart w:id="6315" w:name="_Toc37229066"/>
      <w:bookmarkStart w:id="6316" w:name="_Toc37229570"/>
      <w:bookmarkStart w:id="6317" w:name="_Toc45907127"/>
      <w:bookmarkStart w:id="6318" w:name="_Toc61116282"/>
      <w:bookmarkStart w:id="6319" w:name="_Toc67061048"/>
      <w:bookmarkStart w:id="6320" w:name="_Toc74814553"/>
      <w:bookmarkStart w:id="6321" w:name="_Toc76505976"/>
      <w:bookmarkStart w:id="6322" w:name="_Toc83114224"/>
      <w:bookmarkStart w:id="6323" w:name="_Toc89875346"/>
      <w:bookmarkStart w:id="6324" w:name="_Toc98705910"/>
      <w:r w:rsidRPr="007D061B">
        <w:t>7.8.4</w:t>
      </w:r>
      <w:r w:rsidRPr="007D061B">
        <w:tab/>
        <w:t>Method of test</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14:paraId="55B2DD1D" w14:textId="77777777" w:rsidR="005432EB" w:rsidRPr="007D061B" w:rsidRDefault="005432EB" w:rsidP="005432EB">
      <w:pPr>
        <w:pStyle w:val="Heading4"/>
      </w:pPr>
      <w:bookmarkStart w:id="6325" w:name="_Toc21095473"/>
      <w:bookmarkStart w:id="6326" w:name="_Toc29767006"/>
      <w:bookmarkStart w:id="6327" w:name="_Toc36041153"/>
      <w:bookmarkStart w:id="6328" w:name="_Toc37228563"/>
      <w:bookmarkStart w:id="6329" w:name="_Toc37229067"/>
      <w:bookmarkStart w:id="6330" w:name="_Toc37229571"/>
      <w:bookmarkStart w:id="6331" w:name="_Toc45907128"/>
      <w:bookmarkStart w:id="6332" w:name="_Toc61116283"/>
      <w:bookmarkStart w:id="6333" w:name="_Toc67061049"/>
      <w:bookmarkStart w:id="6334" w:name="_Toc74814554"/>
      <w:bookmarkStart w:id="6335" w:name="_Toc76505977"/>
      <w:bookmarkStart w:id="6336" w:name="_Toc83114225"/>
      <w:bookmarkStart w:id="6337" w:name="_Toc89875347"/>
      <w:bookmarkStart w:id="6338" w:name="_Toc98705911"/>
      <w:r w:rsidRPr="007D061B">
        <w:t>7.8.4.1</w:t>
      </w:r>
      <w:r w:rsidRPr="007D061B">
        <w:tab/>
        <w:t>Initial conditions</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6339" w:name="_Toc21095474"/>
      <w:bookmarkStart w:id="6340" w:name="_Toc29767007"/>
      <w:bookmarkStart w:id="6341" w:name="_Toc36041154"/>
      <w:bookmarkStart w:id="6342" w:name="_Toc37228564"/>
      <w:bookmarkStart w:id="6343" w:name="_Toc37229068"/>
      <w:bookmarkStart w:id="6344" w:name="_Toc37229572"/>
      <w:bookmarkStart w:id="6345" w:name="_Toc45907129"/>
      <w:bookmarkStart w:id="6346" w:name="_Toc61116284"/>
      <w:bookmarkStart w:id="6347" w:name="_Toc67061050"/>
      <w:bookmarkStart w:id="6348" w:name="_Toc74814555"/>
      <w:bookmarkStart w:id="6349" w:name="_Toc76505978"/>
      <w:bookmarkStart w:id="6350" w:name="_Toc83114226"/>
      <w:bookmarkStart w:id="6351" w:name="_Toc89875348"/>
      <w:bookmarkStart w:id="6352" w:name="_Toc98705912"/>
      <w:r w:rsidRPr="007D061B">
        <w:t>7.8.4.2</w:t>
      </w:r>
      <w:r w:rsidRPr="007D061B">
        <w:tab/>
        <w:t>Procedure</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6353" w:name="_Toc21095475"/>
      <w:bookmarkStart w:id="6354" w:name="_Toc29767008"/>
      <w:bookmarkStart w:id="6355" w:name="_Toc36041155"/>
      <w:bookmarkStart w:id="6356" w:name="_Toc37228565"/>
      <w:bookmarkStart w:id="6357" w:name="_Toc37229069"/>
      <w:bookmarkStart w:id="6358" w:name="_Toc37229573"/>
      <w:bookmarkStart w:id="6359" w:name="_Toc45907130"/>
      <w:bookmarkStart w:id="6360" w:name="_Toc61116285"/>
      <w:bookmarkStart w:id="6361" w:name="_Toc67061051"/>
      <w:bookmarkStart w:id="6362" w:name="_Toc74814556"/>
      <w:bookmarkStart w:id="6363" w:name="_Toc76505979"/>
      <w:bookmarkStart w:id="6364" w:name="_Toc83114227"/>
      <w:bookmarkStart w:id="6365" w:name="_Toc89875349"/>
      <w:bookmarkStart w:id="6366" w:name="_Toc98705913"/>
      <w:r w:rsidRPr="007D061B">
        <w:t>7.8.5</w:t>
      </w:r>
      <w:r w:rsidRPr="007D061B">
        <w:tab/>
        <w:t>Test requirements</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7FC82C4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5432EB" w:rsidRPr="007D061B" w14:paraId="08C0FB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0373C3"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5432EB" w:rsidRPr="007D061B" w:rsidRDefault="005432EB" w:rsidP="0001143E">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5432EB" w:rsidRPr="007D061B" w:rsidRDefault="005432EB" w:rsidP="0001143E">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5432EB" w:rsidRPr="007D061B" w:rsidRDefault="005432EB" w:rsidP="0001143E">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5432EB" w:rsidRPr="007D061B" w:rsidRDefault="005432EB" w:rsidP="0001143E">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2A90210" w14:textId="239EDA42" w:rsidR="005432EB" w:rsidRPr="007D061B" w:rsidRDefault="005432EB" w:rsidP="0001143E">
            <w:pPr>
              <w:pStyle w:val="TAC"/>
            </w:pPr>
            <w:r w:rsidRPr="007D061B">
              <w:t>25 PRBs</w:t>
            </w:r>
          </w:p>
        </w:tc>
      </w:tr>
      <w:tr w:rsidR="005432EB" w:rsidRPr="007D061B" w14:paraId="161F80B0"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E86C9B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5432EB" w:rsidRPr="007D061B" w:rsidRDefault="005432EB" w:rsidP="0001143E">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5432EB" w:rsidRPr="007D061B" w:rsidRDefault="005432EB" w:rsidP="0001143E">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5432EB" w:rsidRPr="007D061B" w:rsidRDefault="005432EB" w:rsidP="0001143E">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5432EB" w:rsidRPr="007D061B" w:rsidRDefault="005432EB" w:rsidP="0001143E">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5432EB" w:rsidRPr="007D061B" w14:paraId="40E1C007"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989E6D"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5432EB" w:rsidRPr="007D061B" w:rsidRDefault="005432EB" w:rsidP="0001143E">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5432EB" w:rsidRPr="007D061B" w:rsidRDefault="005432EB" w:rsidP="0001143E">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5432EB" w:rsidRPr="007D061B" w:rsidRDefault="005432EB" w:rsidP="0001143E">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1BF27E3E" w14:textId="365F9D85" w:rsidR="005432EB" w:rsidRPr="007D061B" w:rsidRDefault="005432EB" w:rsidP="0001143E">
            <w:pPr>
              <w:pStyle w:val="TAC"/>
            </w:pPr>
            <w:r w:rsidRPr="007D061B">
              <w:t>5 PRBs</w:t>
            </w:r>
          </w:p>
        </w:tc>
      </w:tr>
      <w:tr w:rsidR="005432EB" w:rsidRPr="007D061B" w14:paraId="08A7418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F90AC87"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5432EB" w:rsidRPr="007D061B" w:rsidRDefault="005432EB" w:rsidP="0001143E">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5432EB" w:rsidRPr="007D061B" w:rsidRDefault="005432EB" w:rsidP="0001143E">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5432EB" w:rsidRPr="007D061B" w:rsidRDefault="005432EB" w:rsidP="0001143E">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5432EB" w:rsidRPr="007D061B" w:rsidRDefault="005432EB" w:rsidP="0001143E">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839B37A" w14:textId="0C00A4DA" w:rsidR="005432EB" w:rsidRPr="007D061B" w:rsidRDefault="005432EB" w:rsidP="0001143E">
            <w:pPr>
              <w:pStyle w:val="TAC"/>
            </w:pPr>
            <w:r w:rsidRPr="007D061B">
              <w:t>10 PRBs</w:t>
            </w:r>
          </w:p>
        </w:tc>
      </w:tr>
      <w:tr w:rsidR="005432EB" w:rsidRPr="007D061B" w14:paraId="22BA3E39"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6367"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6367"/>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2EA7881C" w14:textId="77777777" w:rsidTr="00734A5F">
        <w:trPr>
          <w:jc w:val="center"/>
        </w:trPr>
        <w:tc>
          <w:tcPr>
            <w:tcW w:w="632"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734A5F">
        <w:trPr>
          <w:jc w:val="center"/>
        </w:trPr>
        <w:tc>
          <w:tcPr>
            <w:tcW w:w="632"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734A5F">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5432EB" w:rsidRPr="007D061B" w14:paraId="5711C31E"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AF4C3CE"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5432EB" w:rsidRPr="007D061B" w:rsidRDefault="005432EB" w:rsidP="0001143E">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5432EB" w:rsidRPr="007D061B" w:rsidRDefault="005432EB" w:rsidP="0001143E">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5432EB" w:rsidRPr="007D061B" w:rsidRDefault="005432EB" w:rsidP="0001143E">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5432EB" w:rsidRPr="007D061B" w:rsidRDefault="005432EB" w:rsidP="0001143E">
            <w:pPr>
              <w:pStyle w:val="TAC"/>
            </w:pPr>
            <w:r w:rsidRPr="007D061B">
              <w:rPr>
                <w:rFonts w:cs="Arial"/>
                <w:szCs w:val="18"/>
              </w:rPr>
              <w:t>-72.4</w:t>
            </w:r>
          </w:p>
        </w:tc>
        <w:tc>
          <w:tcPr>
            <w:tcW w:w="991" w:type="pct"/>
            <w:tcBorders>
              <w:top w:val="single" w:sz="6" w:space="0" w:color="000000"/>
              <w:left w:val="single" w:sz="6" w:space="0" w:color="000000"/>
              <w:bottom w:val="single" w:sz="6" w:space="0" w:color="000000"/>
              <w:right w:val="single" w:sz="6" w:space="0" w:color="000000"/>
            </w:tcBorders>
            <w:vAlign w:val="center"/>
          </w:tcPr>
          <w:p w14:paraId="0177B0FE"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729EF45F" w14:textId="67CDC475" w:rsidR="005432EB" w:rsidRPr="007D061B" w:rsidRDefault="005432EB" w:rsidP="0001143E">
            <w:pPr>
              <w:pStyle w:val="TAC"/>
            </w:pPr>
            <w:r w:rsidRPr="007D061B">
              <w:t>25 PRBs</w:t>
            </w:r>
          </w:p>
        </w:tc>
      </w:tr>
      <w:tr w:rsidR="005432EB" w:rsidRPr="007D061B" w14:paraId="33A47927"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5F77313C"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5432EB" w:rsidRPr="007D061B" w:rsidRDefault="005432EB" w:rsidP="0001143E">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5432EB" w:rsidRPr="007D061B" w:rsidRDefault="005432EB" w:rsidP="0001143E">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5432EB" w:rsidRPr="007D061B" w:rsidRDefault="005432EB" w:rsidP="0001143E">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7DCCC4BD"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5432EB" w:rsidRPr="007D061B" w14:paraId="02CAA775"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2DB428"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5432EB" w:rsidRPr="007D061B" w:rsidRDefault="005432EB" w:rsidP="0001143E">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5432EB" w:rsidRPr="007D061B" w:rsidRDefault="005432EB" w:rsidP="0001143E">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5432EB" w:rsidRPr="007D061B" w:rsidRDefault="005432EB" w:rsidP="0001143E">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5432EB" w:rsidRPr="007D061B" w:rsidRDefault="005432EB" w:rsidP="0001143E">
            <w:pPr>
              <w:pStyle w:val="TAC"/>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200DCAC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02F16C0C" w14:textId="4C28B498" w:rsidR="005432EB" w:rsidRPr="007D061B" w:rsidRDefault="005432EB" w:rsidP="0001143E">
            <w:pPr>
              <w:pStyle w:val="TAC"/>
            </w:pPr>
            <w:r w:rsidRPr="007D061B">
              <w:t>10 PRBs</w:t>
            </w:r>
          </w:p>
        </w:tc>
      </w:tr>
      <w:tr w:rsidR="005432EB" w:rsidRPr="007D061B" w14:paraId="7C66D21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386F598"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5432EB" w:rsidRPr="007D061B" w:rsidRDefault="005432EB" w:rsidP="0001143E">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5432EB" w:rsidRPr="007D061B" w:rsidRDefault="005432EB" w:rsidP="0001143E">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5432EB" w:rsidRPr="007D061B" w:rsidRDefault="005432EB" w:rsidP="0001143E">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5E0A9E1C"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39D35B6A" w14:textId="58607C93" w:rsidR="005432EB" w:rsidRPr="007D061B" w:rsidRDefault="005432EB" w:rsidP="0001143E">
            <w:pPr>
              <w:pStyle w:val="TAC"/>
            </w:pPr>
            <w:r w:rsidRPr="007D061B">
              <w:t>50 PRBs</w:t>
            </w:r>
          </w:p>
        </w:tc>
      </w:tr>
      <w:tr w:rsidR="005432EB" w:rsidRPr="007D061B" w14:paraId="1AAAF04B"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F963F5B"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5432EB" w:rsidRPr="007D061B" w:rsidRDefault="005432EB" w:rsidP="0001143E">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5432EB" w:rsidRPr="007D061B" w:rsidRDefault="005432EB" w:rsidP="0001143E">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5432EB" w:rsidRPr="007D061B" w:rsidRDefault="005432EB" w:rsidP="0001143E">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6A2FA3F"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318D7414" w14:textId="4567372D" w:rsidR="005432EB" w:rsidRPr="007D061B" w:rsidRDefault="005432EB" w:rsidP="0001143E">
            <w:pPr>
              <w:pStyle w:val="TAC"/>
            </w:pPr>
            <w:r w:rsidRPr="007D061B">
              <w:t>5 PRBs</w:t>
            </w:r>
          </w:p>
        </w:tc>
      </w:tr>
      <w:tr w:rsidR="005432EB" w:rsidRPr="007D061B" w14:paraId="0989AA6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AD13C99"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5432EB" w:rsidRPr="007D061B" w:rsidRDefault="005432EB" w:rsidP="0001143E">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5432EB" w:rsidRPr="007D061B" w:rsidRDefault="005432EB" w:rsidP="0001143E">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5432EB" w:rsidRPr="007D061B" w:rsidRDefault="005432EB" w:rsidP="0001143E">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5432EB" w:rsidRPr="007D061B" w:rsidRDefault="005432EB" w:rsidP="0001143E">
            <w:pPr>
              <w:pStyle w:val="TAC"/>
            </w:pPr>
            <w:r w:rsidRPr="007D061B">
              <w:rPr>
                <w:rFonts w:cs="Arial"/>
                <w:szCs w:val="18"/>
              </w:rPr>
              <w:t>-66.6</w:t>
            </w:r>
          </w:p>
        </w:tc>
        <w:tc>
          <w:tcPr>
            <w:tcW w:w="991" w:type="pct"/>
            <w:tcBorders>
              <w:top w:val="single" w:sz="6" w:space="0" w:color="000000"/>
              <w:left w:val="single" w:sz="6" w:space="0" w:color="000000"/>
              <w:bottom w:val="single" w:sz="6" w:space="0" w:color="000000"/>
              <w:right w:val="single" w:sz="6" w:space="0" w:color="000000"/>
            </w:tcBorders>
            <w:vAlign w:val="center"/>
          </w:tcPr>
          <w:p w14:paraId="312AB2D0"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0C7BC26" w14:textId="4E1A91CE" w:rsidR="005432EB" w:rsidRPr="007D061B" w:rsidRDefault="005432EB" w:rsidP="0001143E">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3144BD1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5432EB" w:rsidRPr="007D061B" w14:paraId="01326A95"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01E95A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5432EB" w:rsidRPr="007D061B" w:rsidRDefault="005432EB" w:rsidP="0001143E">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5432EB" w:rsidRPr="007D061B" w:rsidRDefault="005432EB" w:rsidP="0001143E">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5432EB" w:rsidRPr="007D061B" w:rsidRDefault="005432EB" w:rsidP="0001143E">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5432EB" w:rsidRPr="007D061B" w:rsidRDefault="005432EB" w:rsidP="0001143E">
            <w:pPr>
              <w:pStyle w:val="TAC"/>
            </w:pPr>
            <w:r w:rsidRPr="007D061B">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6CD337F7"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3F17700D" w14:textId="7E16EFDE" w:rsidR="005432EB" w:rsidRPr="007D061B" w:rsidRDefault="005432EB" w:rsidP="0001143E">
            <w:pPr>
              <w:pStyle w:val="TAC"/>
            </w:pPr>
            <w:r w:rsidRPr="007D061B">
              <w:t>25 PRBs</w:t>
            </w:r>
          </w:p>
        </w:tc>
      </w:tr>
      <w:tr w:rsidR="005432EB" w:rsidRPr="007D061B" w14:paraId="30013F6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62F910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5432EB" w:rsidRPr="007D061B" w:rsidRDefault="005432EB" w:rsidP="0001143E">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5432EB" w:rsidRPr="007D061B" w:rsidRDefault="005432EB" w:rsidP="0001143E">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5432EB" w:rsidRPr="007D061B" w:rsidRDefault="005432EB" w:rsidP="0001143E">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5BD08A4"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5432EB" w:rsidRPr="007D061B" w14:paraId="22065D0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52990"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5432EB" w:rsidRPr="007D061B" w:rsidRDefault="005432EB" w:rsidP="0001143E">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5432EB" w:rsidRPr="007D061B" w:rsidRDefault="005432EB" w:rsidP="0001143E">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5432EB" w:rsidRPr="007D061B" w:rsidRDefault="005432EB" w:rsidP="0001143E">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5432EB" w:rsidRPr="007D061B" w:rsidRDefault="005432EB" w:rsidP="0001143E">
            <w:pPr>
              <w:pStyle w:val="TAC"/>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583FD5AF"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7643CC6D" w14:textId="23F56D5F" w:rsidR="005432EB" w:rsidRPr="007D061B" w:rsidRDefault="005432EB" w:rsidP="0001143E">
            <w:pPr>
              <w:pStyle w:val="TAC"/>
            </w:pPr>
            <w:r w:rsidRPr="007D061B">
              <w:t>10 PRBs</w:t>
            </w:r>
          </w:p>
        </w:tc>
      </w:tr>
      <w:tr w:rsidR="005432EB" w:rsidRPr="007D061B" w14:paraId="692DD92A"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92C5B1E"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5432EB" w:rsidRPr="007D061B" w:rsidRDefault="005432EB" w:rsidP="0001143E">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5432EB" w:rsidRPr="007D061B" w:rsidRDefault="005432EB" w:rsidP="0001143E">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5432EB" w:rsidRPr="007D061B" w:rsidRDefault="005432EB" w:rsidP="0001143E">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243DE9D"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54A29AE" w14:textId="00BFEA8E" w:rsidR="005432EB" w:rsidRPr="007D061B" w:rsidRDefault="005432EB" w:rsidP="0001143E">
            <w:pPr>
              <w:pStyle w:val="TAC"/>
            </w:pPr>
            <w:r w:rsidRPr="007D061B">
              <w:t>50 PRBs</w:t>
            </w:r>
          </w:p>
        </w:tc>
      </w:tr>
      <w:tr w:rsidR="005432EB" w:rsidRPr="007D061B" w14:paraId="0D96D0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EF1221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5432EB" w:rsidRPr="007D061B" w:rsidRDefault="005432EB" w:rsidP="0001143E">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5432EB" w:rsidRPr="007D061B" w:rsidRDefault="005432EB" w:rsidP="0001143E">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5432EB" w:rsidRPr="007D061B" w:rsidRDefault="005432EB" w:rsidP="0001143E">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5432EB" w:rsidRPr="007D061B" w:rsidRDefault="005432EB" w:rsidP="0001143E">
            <w:pPr>
              <w:pStyle w:val="TAC"/>
              <w:rPr>
                <w:lang w:eastAsia="zh-CN"/>
              </w:rPr>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2EB03028"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2157E31" w14:textId="383449B8" w:rsidR="005432EB" w:rsidRPr="007D061B" w:rsidRDefault="005432EB" w:rsidP="0001143E">
            <w:pPr>
              <w:pStyle w:val="TAC"/>
            </w:pPr>
            <w:r w:rsidRPr="007D061B">
              <w:t>5 PRBs</w:t>
            </w:r>
          </w:p>
        </w:tc>
      </w:tr>
      <w:tr w:rsidR="005432EB" w:rsidRPr="007D061B" w14:paraId="6E8B02EB"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DD3435F"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5432EB" w:rsidRPr="007D061B" w:rsidRDefault="005432EB" w:rsidP="0001143E">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5432EB" w:rsidRPr="007D061B" w:rsidRDefault="005432EB" w:rsidP="0001143E">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5432EB" w:rsidRPr="007D061B" w:rsidRDefault="005432EB" w:rsidP="0001143E">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5432EB" w:rsidRPr="007D061B" w:rsidRDefault="005432EB" w:rsidP="0001143E">
            <w:pPr>
              <w:pStyle w:val="TAC"/>
            </w:pPr>
            <w:r w:rsidRPr="007D061B">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1D67811C"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6824482" w14:textId="26D0C1E6" w:rsidR="005432EB" w:rsidRPr="007D061B" w:rsidRDefault="005432EB" w:rsidP="0001143E">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6368" w:name="_Toc21095476"/>
      <w:bookmarkStart w:id="6369" w:name="_Toc29767009"/>
      <w:bookmarkStart w:id="6370" w:name="_Toc36041156"/>
      <w:bookmarkStart w:id="6371" w:name="_Toc37228566"/>
      <w:bookmarkStart w:id="6372" w:name="_Toc37229070"/>
      <w:bookmarkStart w:id="6373" w:name="_Toc37229574"/>
      <w:bookmarkStart w:id="6374" w:name="_Toc45907131"/>
      <w:bookmarkStart w:id="6375" w:name="_Toc61116286"/>
      <w:bookmarkStart w:id="6376" w:name="_Toc67061052"/>
      <w:bookmarkStart w:id="6377" w:name="_Toc74814557"/>
      <w:bookmarkStart w:id="6378" w:name="_Toc76505980"/>
      <w:bookmarkStart w:id="6379" w:name="_Toc83114228"/>
      <w:bookmarkStart w:id="6380" w:name="_Toc89875350"/>
      <w:bookmarkStart w:id="6381" w:name="_Toc98705914"/>
      <w:r w:rsidRPr="007D061B">
        <w:t>8</w:t>
      </w:r>
      <w:r w:rsidRPr="007D061B">
        <w:tab/>
        <w:t>Performance requirements</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43F42E3E" w14:textId="77777777" w:rsidR="005432EB" w:rsidRPr="007D061B" w:rsidRDefault="005432EB" w:rsidP="005432EB">
      <w:pPr>
        <w:pStyle w:val="Heading2"/>
      </w:pPr>
      <w:bookmarkStart w:id="6382" w:name="_Toc21095477"/>
      <w:bookmarkStart w:id="6383" w:name="_Toc29767010"/>
      <w:bookmarkStart w:id="6384" w:name="_Toc36041157"/>
      <w:bookmarkStart w:id="6385" w:name="_Toc37228567"/>
      <w:bookmarkStart w:id="6386" w:name="_Toc37229071"/>
      <w:bookmarkStart w:id="6387" w:name="_Toc37229575"/>
      <w:bookmarkStart w:id="6388" w:name="_Toc45907132"/>
      <w:bookmarkStart w:id="6389" w:name="_Toc61116287"/>
      <w:bookmarkStart w:id="6390" w:name="_Toc67061053"/>
      <w:bookmarkStart w:id="6391" w:name="_Toc74814558"/>
      <w:bookmarkStart w:id="6392" w:name="_Toc76505981"/>
      <w:bookmarkStart w:id="6393" w:name="_Toc83114229"/>
      <w:bookmarkStart w:id="6394" w:name="_Toc89875351"/>
      <w:bookmarkStart w:id="6395" w:name="_Toc98705915"/>
      <w:r w:rsidRPr="007D061B">
        <w:t>8.1</w:t>
      </w:r>
      <w:r w:rsidRPr="007D061B">
        <w:tab/>
        <w:t>General</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6396" w:name="_Toc21095478"/>
      <w:bookmarkStart w:id="6397" w:name="_Toc29767011"/>
      <w:bookmarkStart w:id="6398" w:name="_Toc36041158"/>
      <w:bookmarkStart w:id="6399" w:name="_Toc37228568"/>
      <w:bookmarkStart w:id="6400" w:name="_Toc37229072"/>
      <w:bookmarkStart w:id="6401" w:name="_Toc37229576"/>
      <w:bookmarkStart w:id="6402" w:name="_Toc45907133"/>
      <w:bookmarkStart w:id="6403" w:name="_Toc61116288"/>
      <w:bookmarkStart w:id="6404" w:name="_Toc67061054"/>
      <w:bookmarkStart w:id="6405" w:name="_Toc74814559"/>
      <w:bookmarkStart w:id="6406" w:name="_Toc76505982"/>
      <w:bookmarkStart w:id="6407" w:name="_Toc83114230"/>
      <w:bookmarkStart w:id="6408" w:name="_Toc89875352"/>
      <w:bookmarkStart w:id="6409" w:name="_Toc98705916"/>
      <w:r w:rsidRPr="007D061B">
        <w:t>8.2</w:t>
      </w:r>
      <w:r w:rsidRPr="007D061B">
        <w:tab/>
        <w:t>Performance requirements for MSR</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6410" w:name="_Toc21095479"/>
      <w:bookmarkStart w:id="6411" w:name="_Toc29767012"/>
      <w:bookmarkStart w:id="6412" w:name="_Toc36041159"/>
      <w:bookmarkStart w:id="6413" w:name="_Toc37228569"/>
      <w:bookmarkStart w:id="6414" w:name="_Toc37229073"/>
      <w:bookmarkStart w:id="6415" w:name="_Toc37229577"/>
      <w:bookmarkStart w:id="6416" w:name="_Toc45907134"/>
      <w:bookmarkStart w:id="6417" w:name="_Toc61116289"/>
      <w:bookmarkStart w:id="6418" w:name="_Toc67061055"/>
      <w:bookmarkStart w:id="6419" w:name="_Toc74814560"/>
      <w:bookmarkStart w:id="6420" w:name="_Toc76505983"/>
      <w:bookmarkStart w:id="6421" w:name="_Toc83114231"/>
      <w:bookmarkStart w:id="6422" w:name="_Toc89875353"/>
      <w:bookmarkStart w:id="6423" w:name="_Toc98705917"/>
      <w:r w:rsidRPr="007D061B">
        <w:t>8.3</w:t>
      </w:r>
      <w:r w:rsidRPr="007D061B">
        <w:tab/>
        <w:t>Performance requirements for UTRA FDD</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2866BA30" w14:textId="77777777" w:rsidR="005432EB" w:rsidRPr="007D061B" w:rsidRDefault="005432EB" w:rsidP="005432EB">
      <w:pPr>
        <w:pStyle w:val="Heading3"/>
      </w:pPr>
      <w:bookmarkStart w:id="6424" w:name="_Toc21095480"/>
      <w:bookmarkStart w:id="6425" w:name="_Toc29767013"/>
      <w:bookmarkStart w:id="6426" w:name="_Toc36041160"/>
      <w:bookmarkStart w:id="6427" w:name="_Toc37228570"/>
      <w:bookmarkStart w:id="6428" w:name="_Toc37229074"/>
      <w:bookmarkStart w:id="6429" w:name="_Toc37229578"/>
      <w:bookmarkStart w:id="6430" w:name="_Toc45907135"/>
      <w:bookmarkStart w:id="6431" w:name="_Toc61116290"/>
      <w:bookmarkStart w:id="6432" w:name="_Toc67061056"/>
      <w:bookmarkStart w:id="6433" w:name="_Toc74814561"/>
      <w:bookmarkStart w:id="6434" w:name="_Toc76505984"/>
      <w:bookmarkStart w:id="6435" w:name="_Toc83114232"/>
      <w:bookmarkStart w:id="6436" w:name="_Toc89875354"/>
      <w:bookmarkStart w:id="6437" w:name="_Toc98705918"/>
      <w:r w:rsidRPr="007D061B">
        <w:t>8.3.1</w:t>
      </w:r>
      <w:r w:rsidRPr="007D061B">
        <w:tab/>
        <w:t>Definition and applicability</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2.7pt;height:36.3pt" o:ole="" fillcolor="window">
            <v:imagedata r:id="rId192" o:title=""/>
          </v:shape>
          <o:OLEObject Type="Embed" ProgID="Equation.3" ShapeID="_x0000_i1118" DrawAspect="Content" ObjectID="_1716389774"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65pt;height:20.65pt" o:ole="" fillcolor="window">
            <v:imagedata r:id="rId194" o:title=""/>
          </v:shape>
          <o:OLEObject Type="Embed" ProgID="Equation.3" ShapeID="_x0000_i1119" DrawAspect="Content" ObjectID="_1716389775"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65pt;height:20.65pt" o:ole="" fillcolor="window">
            <v:imagedata r:id="rId196" o:title=""/>
          </v:shape>
          <o:OLEObject Type="Embed" ProgID="Equation.3" ShapeID="_x0000_i1120" DrawAspect="Content" ObjectID="_1716389776"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65pt;height:20.65pt" o:ole="" fillcolor="window">
            <v:imagedata r:id="rId198" o:title=""/>
          </v:shape>
          <o:OLEObject Type="Embed" ProgID="Equation.3" ShapeID="_x0000_i1121" DrawAspect="Content" ObjectID="_1716389777"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65pt;height:15.65pt" o:ole="" fillcolor="window">
            <v:imagedata r:id="rId200" o:title=""/>
          </v:shape>
          <o:OLEObject Type="Embed" ProgID="Equation.3" ShapeID="_x0000_i1122" DrawAspect="Content" ObjectID="_1716389778"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6438" w:name="_Toc21095481"/>
      <w:bookmarkStart w:id="6439" w:name="_Toc29767014"/>
      <w:bookmarkStart w:id="6440" w:name="_Toc36041161"/>
      <w:bookmarkStart w:id="6441" w:name="_Toc37228571"/>
      <w:bookmarkStart w:id="6442" w:name="_Toc37229075"/>
      <w:bookmarkStart w:id="6443" w:name="_Toc37229579"/>
      <w:bookmarkStart w:id="6444" w:name="_Toc45907136"/>
      <w:bookmarkStart w:id="6445" w:name="_Toc61116291"/>
      <w:bookmarkStart w:id="6446" w:name="_Toc67061057"/>
      <w:bookmarkStart w:id="6447" w:name="_Toc74814562"/>
      <w:bookmarkStart w:id="6448" w:name="_Toc76505985"/>
      <w:bookmarkStart w:id="6449" w:name="_Toc83114233"/>
      <w:bookmarkStart w:id="6450" w:name="_Toc89875355"/>
      <w:bookmarkStart w:id="6451" w:name="_Toc98705919"/>
      <w:r w:rsidRPr="007D061B">
        <w:t>8.3.2</w:t>
      </w:r>
      <w:r w:rsidRPr="007D061B">
        <w:tab/>
        <w:t>Minimum Requirement</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6452" w:name="_Toc21095482"/>
      <w:bookmarkStart w:id="6453" w:name="_Toc29767015"/>
      <w:bookmarkStart w:id="6454" w:name="_Toc36041162"/>
      <w:bookmarkStart w:id="6455" w:name="_Toc37228572"/>
      <w:bookmarkStart w:id="6456" w:name="_Toc37229076"/>
      <w:bookmarkStart w:id="6457" w:name="_Toc37229580"/>
      <w:bookmarkStart w:id="6458" w:name="_Toc45907137"/>
      <w:bookmarkStart w:id="6459" w:name="_Toc61116292"/>
      <w:bookmarkStart w:id="6460" w:name="_Toc67061058"/>
      <w:bookmarkStart w:id="6461" w:name="_Toc74814563"/>
      <w:bookmarkStart w:id="6462" w:name="_Toc76505986"/>
      <w:bookmarkStart w:id="6463" w:name="_Toc83114234"/>
      <w:bookmarkStart w:id="6464" w:name="_Toc89875356"/>
      <w:bookmarkStart w:id="6465" w:name="_Toc98705920"/>
      <w:r w:rsidRPr="007D061B">
        <w:t>8.3.3</w:t>
      </w:r>
      <w:r w:rsidRPr="007D061B">
        <w:tab/>
        <w:t>Test purpose</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6466" w:name="_Toc21095483"/>
      <w:bookmarkStart w:id="6467" w:name="_Toc29767016"/>
      <w:bookmarkStart w:id="6468" w:name="_Toc36041163"/>
      <w:bookmarkStart w:id="6469" w:name="_Toc37228573"/>
      <w:bookmarkStart w:id="6470" w:name="_Toc37229077"/>
      <w:bookmarkStart w:id="6471" w:name="_Toc37229581"/>
      <w:bookmarkStart w:id="6472" w:name="_Toc45907138"/>
      <w:bookmarkStart w:id="6473" w:name="_Toc61116293"/>
      <w:bookmarkStart w:id="6474" w:name="_Toc67061059"/>
      <w:bookmarkStart w:id="6475" w:name="_Toc74814564"/>
      <w:bookmarkStart w:id="6476" w:name="_Toc76505987"/>
      <w:bookmarkStart w:id="6477" w:name="_Toc83114235"/>
      <w:bookmarkStart w:id="6478" w:name="_Toc89875357"/>
      <w:bookmarkStart w:id="6479" w:name="_Toc98705921"/>
      <w:r w:rsidRPr="007D061B">
        <w:t>8.3.4</w:t>
      </w:r>
      <w:r w:rsidRPr="007D061B">
        <w:tab/>
        <w:t>Method of test</w:t>
      </w:r>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23BB6C04" w14:textId="77777777" w:rsidR="005432EB" w:rsidRPr="007D061B" w:rsidRDefault="005432EB" w:rsidP="005432EB">
      <w:pPr>
        <w:pStyle w:val="Heading4"/>
      </w:pPr>
      <w:bookmarkStart w:id="6480" w:name="_Toc21095484"/>
      <w:bookmarkStart w:id="6481" w:name="_Toc29767017"/>
      <w:bookmarkStart w:id="6482" w:name="_Toc36041164"/>
      <w:bookmarkStart w:id="6483" w:name="_Toc37228574"/>
      <w:bookmarkStart w:id="6484" w:name="_Toc37229078"/>
      <w:bookmarkStart w:id="6485" w:name="_Toc37229582"/>
      <w:bookmarkStart w:id="6486" w:name="_Toc45907139"/>
      <w:bookmarkStart w:id="6487" w:name="_Toc61116294"/>
      <w:bookmarkStart w:id="6488" w:name="_Toc67061060"/>
      <w:bookmarkStart w:id="6489" w:name="_Toc74814565"/>
      <w:bookmarkStart w:id="6490" w:name="_Toc76505988"/>
      <w:bookmarkStart w:id="6491" w:name="_Toc83114236"/>
      <w:bookmarkStart w:id="6492" w:name="_Toc89875358"/>
      <w:bookmarkStart w:id="6493" w:name="_Toc98705922"/>
      <w:r w:rsidRPr="007D061B">
        <w:t>8.3.4.1</w:t>
      </w:r>
      <w:r w:rsidRPr="007D061B">
        <w:tab/>
        <w:t>Initial Conditions</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6494" w:name="_Toc21095485"/>
      <w:bookmarkStart w:id="6495" w:name="_Toc29767018"/>
      <w:bookmarkStart w:id="6496" w:name="_Toc36041165"/>
      <w:bookmarkStart w:id="6497" w:name="_Toc37228575"/>
      <w:bookmarkStart w:id="6498" w:name="_Toc37229079"/>
      <w:bookmarkStart w:id="6499" w:name="_Toc37229583"/>
      <w:bookmarkStart w:id="6500" w:name="_Toc45907140"/>
      <w:bookmarkStart w:id="6501" w:name="_Toc61116295"/>
      <w:bookmarkStart w:id="6502" w:name="_Toc67061061"/>
      <w:bookmarkStart w:id="6503" w:name="_Toc74814566"/>
      <w:bookmarkStart w:id="6504" w:name="_Toc76505989"/>
      <w:bookmarkStart w:id="6505" w:name="_Toc83114237"/>
      <w:bookmarkStart w:id="6506" w:name="_Toc89875359"/>
      <w:bookmarkStart w:id="6507" w:name="_Toc98705923"/>
      <w:r w:rsidRPr="007D061B">
        <w:t>8.3.4.2</w:t>
      </w:r>
      <w:r w:rsidRPr="007D061B">
        <w:tab/>
        <w:t>Procedure</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6508" w:name="_Toc21095486"/>
      <w:bookmarkStart w:id="6509" w:name="_Toc29767019"/>
      <w:bookmarkStart w:id="6510" w:name="_Toc36041166"/>
      <w:bookmarkStart w:id="6511" w:name="_Toc37228576"/>
      <w:bookmarkStart w:id="6512" w:name="_Toc37229080"/>
      <w:bookmarkStart w:id="6513" w:name="_Toc37229584"/>
      <w:bookmarkStart w:id="6514" w:name="_Toc45907141"/>
      <w:bookmarkStart w:id="6515" w:name="_Toc61116296"/>
      <w:bookmarkStart w:id="6516" w:name="_Toc67061062"/>
      <w:bookmarkStart w:id="6517" w:name="_Toc74814567"/>
      <w:bookmarkStart w:id="6518" w:name="_Toc76505990"/>
      <w:bookmarkStart w:id="6519" w:name="_Toc83114238"/>
      <w:bookmarkStart w:id="6520" w:name="_Toc89875360"/>
      <w:bookmarkStart w:id="6521" w:name="_Toc98705924"/>
      <w:r w:rsidRPr="007D061B">
        <w:t>8.3.5</w:t>
      </w:r>
      <w:r w:rsidRPr="007D061B">
        <w:tab/>
        <w:t>Test Requirement</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6522" w:name="_Toc21095487"/>
      <w:bookmarkStart w:id="6523" w:name="_Toc29767020"/>
      <w:bookmarkStart w:id="6524" w:name="_Toc36041167"/>
      <w:bookmarkStart w:id="6525" w:name="_Toc37228577"/>
      <w:bookmarkStart w:id="6526" w:name="_Toc37229081"/>
      <w:bookmarkStart w:id="6527" w:name="_Toc37229585"/>
      <w:bookmarkStart w:id="6528" w:name="_Toc45907142"/>
      <w:bookmarkStart w:id="6529" w:name="_Toc61116297"/>
      <w:bookmarkStart w:id="6530" w:name="_Toc67061063"/>
      <w:bookmarkStart w:id="6531" w:name="_Toc74814568"/>
      <w:bookmarkStart w:id="6532" w:name="_Toc76505991"/>
      <w:bookmarkStart w:id="6533" w:name="_Toc83114239"/>
      <w:bookmarkStart w:id="6534" w:name="_Toc89875361"/>
      <w:bookmarkStart w:id="6535" w:name="_Toc98705925"/>
      <w:r w:rsidRPr="007D061B">
        <w:t>8.4</w:t>
      </w:r>
      <w:r w:rsidRPr="007D061B">
        <w:tab/>
        <w:t>Performance requirements for UTRA TDD</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1F2BB491" w14:textId="77777777" w:rsidR="005432EB" w:rsidRPr="007D061B" w:rsidRDefault="005432EB" w:rsidP="005432EB">
      <w:pPr>
        <w:pStyle w:val="Heading3"/>
      </w:pPr>
      <w:bookmarkStart w:id="6536" w:name="_Toc21095488"/>
      <w:bookmarkStart w:id="6537" w:name="_Toc29767021"/>
      <w:bookmarkStart w:id="6538" w:name="_Toc36041168"/>
      <w:bookmarkStart w:id="6539" w:name="_Toc37228578"/>
      <w:bookmarkStart w:id="6540" w:name="_Toc37229082"/>
      <w:bookmarkStart w:id="6541" w:name="_Toc37229586"/>
      <w:bookmarkStart w:id="6542" w:name="_Toc45907143"/>
      <w:bookmarkStart w:id="6543" w:name="_Toc61116298"/>
      <w:bookmarkStart w:id="6544" w:name="_Toc67061064"/>
      <w:bookmarkStart w:id="6545" w:name="_Toc74814569"/>
      <w:bookmarkStart w:id="6546" w:name="_Toc76505992"/>
      <w:bookmarkStart w:id="6547" w:name="_Toc83114240"/>
      <w:bookmarkStart w:id="6548" w:name="_Toc89875362"/>
      <w:bookmarkStart w:id="6549" w:name="_Toc98705926"/>
      <w:r w:rsidRPr="007D061B">
        <w:t>8.4.1</w:t>
      </w:r>
      <w:r w:rsidRPr="007D061B">
        <w:tab/>
        <w:t>Definition and applicability</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6550" w:name="_Toc21095489"/>
      <w:bookmarkStart w:id="6551" w:name="_Toc29767022"/>
      <w:bookmarkStart w:id="6552" w:name="_Toc36041169"/>
      <w:bookmarkStart w:id="6553" w:name="_Toc37228579"/>
      <w:bookmarkStart w:id="6554" w:name="_Toc37229083"/>
      <w:bookmarkStart w:id="6555" w:name="_Toc37229587"/>
      <w:bookmarkStart w:id="6556" w:name="_Toc45907144"/>
      <w:bookmarkStart w:id="6557" w:name="_Toc61116299"/>
      <w:bookmarkStart w:id="6558" w:name="_Toc67061065"/>
      <w:bookmarkStart w:id="6559" w:name="_Toc74814570"/>
      <w:bookmarkStart w:id="6560" w:name="_Toc76505993"/>
      <w:bookmarkStart w:id="6561" w:name="_Toc83114241"/>
      <w:bookmarkStart w:id="6562" w:name="_Toc89875363"/>
      <w:bookmarkStart w:id="6563" w:name="_Toc98705927"/>
      <w:r w:rsidRPr="007D061B">
        <w:t>8.4.2</w:t>
      </w:r>
      <w:r w:rsidRPr="007D061B">
        <w:tab/>
        <w:t>Minimum Requirement</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6564" w:name="_Toc21095490"/>
      <w:bookmarkStart w:id="6565" w:name="_Toc29767023"/>
      <w:bookmarkStart w:id="6566" w:name="_Toc36041170"/>
      <w:bookmarkStart w:id="6567" w:name="_Toc37228580"/>
      <w:bookmarkStart w:id="6568" w:name="_Toc37229084"/>
      <w:bookmarkStart w:id="6569" w:name="_Toc37229588"/>
      <w:bookmarkStart w:id="6570" w:name="_Toc45907145"/>
      <w:bookmarkStart w:id="6571" w:name="_Toc61116300"/>
      <w:bookmarkStart w:id="6572" w:name="_Toc67061066"/>
      <w:bookmarkStart w:id="6573" w:name="_Toc74814571"/>
      <w:bookmarkStart w:id="6574" w:name="_Toc76505994"/>
      <w:bookmarkStart w:id="6575" w:name="_Toc83114242"/>
      <w:bookmarkStart w:id="6576" w:name="_Toc89875364"/>
      <w:bookmarkStart w:id="6577" w:name="_Toc98705928"/>
      <w:r w:rsidRPr="007D061B">
        <w:t>8.4.3</w:t>
      </w:r>
      <w:r w:rsidRPr="007D061B">
        <w:tab/>
        <w:t>Test purpose</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6578" w:name="_Toc21095491"/>
      <w:bookmarkStart w:id="6579" w:name="_Toc29767024"/>
      <w:bookmarkStart w:id="6580" w:name="_Toc36041171"/>
      <w:bookmarkStart w:id="6581" w:name="_Toc37228581"/>
      <w:bookmarkStart w:id="6582" w:name="_Toc37229085"/>
      <w:bookmarkStart w:id="6583" w:name="_Toc37229589"/>
      <w:bookmarkStart w:id="6584" w:name="_Toc45907146"/>
      <w:bookmarkStart w:id="6585" w:name="_Toc61116301"/>
      <w:bookmarkStart w:id="6586" w:name="_Toc67061067"/>
      <w:bookmarkStart w:id="6587" w:name="_Toc74814572"/>
      <w:bookmarkStart w:id="6588" w:name="_Toc76505995"/>
      <w:bookmarkStart w:id="6589" w:name="_Toc83114243"/>
      <w:bookmarkStart w:id="6590" w:name="_Toc89875365"/>
      <w:bookmarkStart w:id="6591" w:name="_Toc98705929"/>
      <w:r w:rsidRPr="007D061B">
        <w:t>8.4.4</w:t>
      </w:r>
      <w:r w:rsidRPr="007D061B">
        <w:tab/>
        <w:t>Method of test</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13992EA2" w14:textId="77777777" w:rsidR="005432EB" w:rsidRPr="007D061B" w:rsidRDefault="005432EB" w:rsidP="005432EB">
      <w:pPr>
        <w:pStyle w:val="Heading4"/>
      </w:pPr>
      <w:bookmarkStart w:id="6592" w:name="_Toc21095492"/>
      <w:bookmarkStart w:id="6593" w:name="_Toc29767025"/>
      <w:bookmarkStart w:id="6594" w:name="_Toc36041172"/>
      <w:bookmarkStart w:id="6595" w:name="_Toc37228582"/>
      <w:bookmarkStart w:id="6596" w:name="_Toc37229086"/>
      <w:bookmarkStart w:id="6597" w:name="_Toc37229590"/>
      <w:bookmarkStart w:id="6598" w:name="_Toc45907147"/>
      <w:bookmarkStart w:id="6599" w:name="_Toc61116302"/>
      <w:bookmarkStart w:id="6600" w:name="_Toc67061068"/>
      <w:bookmarkStart w:id="6601" w:name="_Toc74814573"/>
      <w:bookmarkStart w:id="6602" w:name="_Toc76505996"/>
      <w:bookmarkStart w:id="6603" w:name="_Toc83114244"/>
      <w:bookmarkStart w:id="6604" w:name="_Toc89875366"/>
      <w:bookmarkStart w:id="6605" w:name="_Toc98705930"/>
      <w:r w:rsidRPr="007D061B">
        <w:t>8.4.4.1</w:t>
      </w:r>
      <w:r w:rsidRPr="007D061B">
        <w:tab/>
        <w:t>Initial Conditions</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6606" w:name="_Toc21095493"/>
      <w:bookmarkStart w:id="6607" w:name="_Toc29767026"/>
      <w:bookmarkStart w:id="6608" w:name="_Toc36041173"/>
      <w:bookmarkStart w:id="6609" w:name="_Toc37228583"/>
      <w:bookmarkStart w:id="6610" w:name="_Toc37229087"/>
      <w:bookmarkStart w:id="6611" w:name="_Toc37229591"/>
      <w:bookmarkStart w:id="6612" w:name="_Toc45907148"/>
      <w:bookmarkStart w:id="6613" w:name="_Toc61116303"/>
      <w:bookmarkStart w:id="6614" w:name="_Toc67061069"/>
      <w:bookmarkStart w:id="6615" w:name="_Toc74814574"/>
      <w:bookmarkStart w:id="6616" w:name="_Toc76505997"/>
      <w:bookmarkStart w:id="6617" w:name="_Toc83114245"/>
      <w:bookmarkStart w:id="6618" w:name="_Toc89875367"/>
      <w:bookmarkStart w:id="6619" w:name="_Toc98705931"/>
      <w:r w:rsidRPr="007D061B">
        <w:t>8.4.4.2</w:t>
      </w:r>
      <w:r w:rsidRPr="007D061B">
        <w:tab/>
        <w:t>Procedure</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6620" w:name="_Toc21095494"/>
      <w:bookmarkStart w:id="6621" w:name="_Toc29767027"/>
      <w:bookmarkStart w:id="6622" w:name="_Toc36041174"/>
      <w:bookmarkStart w:id="6623" w:name="_Toc37228584"/>
      <w:bookmarkStart w:id="6624" w:name="_Toc37229088"/>
      <w:bookmarkStart w:id="6625" w:name="_Toc37229592"/>
      <w:bookmarkStart w:id="6626" w:name="_Toc45907149"/>
      <w:bookmarkStart w:id="6627" w:name="_Toc61116304"/>
      <w:bookmarkStart w:id="6628" w:name="_Toc67061070"/>
      <w:bookmarkStart w:id="6629" w:name="_Toc74814575"/>
      <w:bookmarkStart w:id="6630" w:name="_Toc76505998"/>
      <w:bookmarkStart w:id="6631" w:name="_Toc83114246"/>
      <w:bookmarkStart w:id="6632" w:name="_Toc89875368"/>
      <w:bookmarkStart w:id="6633" w:name="_Toc98705932"/>
      <w:r w:rsidRPr="007D061B">
        <w:t>8.4.5</w:t>
      </w:r>
      <w:r w:rsidRPr="007D061B">
        <w:tab/>
        <w:t>Test Requirement</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6634" w:name="_Toc21095495"/>
      <w:bookmarkStart w:id="6635" w:name="_Toc29767028"/>
      <w:bookmarkStart w:id="6636" w:name="_Toc36041175"/>
      <w:bookmarkStart w:id="6637" w:name="_Toc37228585"/>
      <w:bookmarkStart w:id="6638" w:name="_Toc37229089"/>
      <w:bookmarkStart w:id="6639" w:name="_Toc37229593"/>
      <w:bookmarkStart w:id="6640" w:name="_Toc45907150"/>
      <w:bookmarkStart w:id="6641" w:name="_Toc61116305"/>
      <w:bookmarkStart w:id="6642" w:name="_Toc67061071"/>
      <w:bookmarkStart w:id="6643" w:name="_Toc74814576"/>
      <w:bookmarkStart w:id="6644" w:name="_Toc76505999"/>
      <w:bookmarkStart w:id="6645" w:name="_Toc83114247"/>
      <w:bookmarkStart w:id="6646" w:name="_Toc89875369"/>
      <w:bookmarkStart w:id="6647" w:name="_Toc98705933"/>
      <w:r w:rsidRPr="007D061B">
        <w:t>8.5</w:t>
      </w:r>
      <w:r w:rsidRPr="007D061B">
        <w:tab/>
        <w:t>Performance requirements for E-UTRA</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76A7D5FA" w14:textId="77777777" w:rsidR="005432EB" w:rsidRPr="007D061B" w:rsidRDefault="005432EB" w:rsidP="005432EB">
      <w:pPr>
        <w:pStyle w:val="Heading3"/>
      </w:pPr>
      <w:bookmarkStart w:id="6648" w:name="_Toc21095496"/>
      <w:bookmarkStart w:id="6649" w:name="_Toc29767029"/>
      <w:bookmarkStart w:id="6650" w:name="_Toc36041176"/>
      <w:bookmarkStart w:id="6651" w:name="_Toc37228586"/>
      <w:bookmarkStart w:id="6652" w:name="_Toc37229090"/>
      <w:bookmarkStart w:id="6653" w:name="_Toc37229594"/>
      <w:bookmarkStart w:id="6654" w:name="_Toc45907151"/>
      <w:bookmarkStart w:id="6655" w:name="_Toc61116306"/>
      <w:bookmarkStart w:id="6656" w:name="_Toc67061072"/>
      <w:bookmarkStart w:id="6657" w:name="_Toc74814577"/>
      <w:bookmarkStart w:id="6658" w:name="_Toc76506000"/>
      <w:bookmarkStart w:id="6659" w:name="_Toc83114248"/>
      <w:bookmarkStart w:id="6660" w:name="_Toc89875370"/>
      <w:bookmarkStart w:id="6661" w:name="_Toc98705934"/>
      <w:r w:rsidRPr="007D061B">
        <w:t>8.5.1</w:t>
      </w:r>
      <w:r w:rsidRPr="007D061B">
        <w:tab/>
        <w:t>Definition and applicability</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35pt;height:15.65pt" o:ole="">
            <v:imagedata r:id="rId202" o:title=""/>
          </v:shape>
          <o:OLEObject Type="Embed" ProgID="Equation.DSMT4" ShapeID="_x0000_i1123" DrawAspect="Content" ObjectID="_1716389779" r:id="rId203"/>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65pt;height:15.65pt" o:ole="">
            <v:imagedata r:id="rId204" o:title=""/>
          </v:shape>
          <o:OLEObject Type="Embed" ProgID="Equation.DSMT4" ShapeID="_x0000_i1124" DrawAspect="Content" ObjectID="_1716389780"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65pt;height:15.65pt" o:ole="">
            <v:imagedata r:id="rId206" o:title=""/>
          </v:shape>
          <o:OLEObject Type="Embed" ProgID="Equation.DSMT4" ShapeID="_x0000_i1125" DrawAspect="Content" ObjectID="_1716389781"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65pt;height:15.65pt" o:ole="">
            <v:imagedata r:id="rId206" o:title=""/>
          </v:shape>
          <o:OLEObject Type="Embed" ProgID="Equation.DSMT4" ShapeID="_x0000_i1126" DrawAspect="Content" ObjectID="_1716389782"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6662" w:name="_Toc21095497"/>
      <w:bookmarkStart w:id="6663" w:name="_Toc29767030"/>
      <w:bookmarkStart w:id="6664" w:name="_Toc36041177"/>
      <w:bookmarkStart w:id="6665" w:name="_Toc37228587"/>
      <w:bookmarkStart w:id="6666" w:name="_Toc37229091"/>
      <w:bookmarkStart w:id="6667" w:name="_Toc37229595"/>
      <w:bookmarkStart w:id="6668" w:name="_Toc45907152"/>
      <w:bookmarkStart w:id="6669" w:name="_Toc61116307"/>
      <w:bookmarkStart w:id="6670" w:name="_Toc67061073"/>
      <w:bookmarkStart w:id="6671" w:name="_Toc74814578"/>
      <w:bookmarkStart w:id="6672" w:name="_Toc76506001"/>
      <w:bookmarkStart w:id="6673" w:name="_Toc83114249"/>
      <w:bookmarkStart w:id="6674" w:name="_Toc89875371"/>
      <w:bookmarkStart w:id="6675" w:name="_Toc98705935"/>
      <w:r w:rsidRPr="007D061B">
        <w:t>8.5.2</w:t>
      </w:r>
      <w:r w:rsidRPr="007D061B">
        <w:tab/>
        <w:t>Minimum Requirement</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6676" w:name="_Hlk4751257"/>
      <w:r w:rsidRPr="007D061B">
        <w:t>–</w:t>
      </w:r>
      <w:bookmarkEnd w:id="6676"/>
      <w:r w:rsidRPr="007D061B">
        <w:t xml:space="preserve"> 8.4 </w:t>
      </w:r>
      <w:bookmarkStart w:id="6677" w:name="_Hlk4751284"/>
      <w:r w:rsidRPr="007D061B">
        <w:t xml:space="preserve">(for PUSCH, PUCCH and PRACH) and 8.6 – 8.7 (for subslot-PUSCH and SPUCCH) </w:t>
      </w:r>
      <w:bookmarkEnd w:id="6677"/>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6678" w:name="_Hlk4751314"/>
      <w:r w:rsidRPr="007D061B">
        <w:t>–</w:t>
      </w:r>
      <w:bookmarkEnd w:id="6678"/>
      <w:r w:rsidRPr="007D061B">
        <w:t xml:space="preserve"> 8.4 </w:t>
      </w:r>
      <w:bookmarkStart w:id="6679" w:name="_Hlk4751326"/>
      <w:r w:rsidRPr="007D061B">
        <w:t xml:space="preserve">and 8.6 – 8.7 </w:t>
      </w:r>
      <w:bookmarkEnd w:id="6679"/>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6680" w:name="_Toc21095498"/>
      <w:bookmarkStart w:id="6681" w:name="_Toc29767031"/>
      <w:bookmarkStart w:id="6682" w:name="_Toc36041178"/>
      <w:bookmarkStart w:id="6683" w:name="_Toc37228588"/>
      <w:bookmarkStart w:id="6684" w:name="_Toc37229092"/>
      <w:bookmarkStart w:id="6685" w:name="_Toc37229596"/>
      <w:bookmarkStart w:id="6686" w:name="_Toc45907153"/>
      <w:bookmarkStart w:id="6687" w:name="_Toc61116308"/>
      <w:bookmarkStart w:id="6688" w:name="_Toc67061074"/>
      <w:bookmarkStart w:id="6689" w:name="_Toc74814579"/>
      <w:bookmarkStart w:id="6690" w:name="_Toc76506002"/>
      <w:bookmarkStart w:id="6691" w:name="_Toc83114250"/>
      <w:bookmarkStart w:id="6692" w:name="_Toc89875372"/>
      <w:bookmarkStart w:id="6693" w:name="_Toc98705936"/>
      <w:r w:rsidRPr="007D061B">
        <w:t>8.5.3</w:t>
      </w:r>
      <w:r w:rsidRPr="007D061B">
        <w:tab/>
        <w:t>Test purpose</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6694" w:name="_Toc21095499"/>
      <w:bookmarkStart w:id="6695" w:name="_Toc29767032"/>
      <w:bookmarkStart w:id="6696" w:name="_Toc36041179"/>
      <w:bookmarkStart w:id="6697" w:name="_Toc37228589"/>
      <w:bookmarkStart w:id="6698" w:name="_Toc37229093"/>
      <w:bookmarkStart w:id="6699" w:name="_Toc37229597"/>
      <w:bookmarkStart w:id="6700" w:name="_Toc45907154"/>
      <w:bookmarkStart w:id="6701" w:name="_Toc61116309"/>
      <w:bookmarkStart w:id="6702" w:name="_Toc67061075"/>
      <w:bookmarkStart w:id="6703" w:name="_Toc74814580"/>
      <w:bookmarkStart w:id="6704" w:name="_Toc76506003"/>
      <w:bookmarkStart w:id="6705" w:name="_Toc83114251"/>
      <w:bookmarkStart w:id="6706" w:name="_Toc89875373"/>
      <w:bookmarkStart w:id="6707" w:name="_Toc98705937"/>
      <w:r w:rsidRPr="007D061B">
        <w:t>8.5.4</w:t>
      </w:r>
      <w:r w:rsidRPr="007D061B">
        <w:tab/>
        <w:t>Method of test</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40DA3CA6" w14:textId="77777777" w:rsidR="005432EB" w:rsidRPr="007D061B" w:rsidRDefault="005432EB" w:rsidP="005432EB">
      <w:pPr>
        <w:pStyle w:val="Heading4"/>
      </w:pPr>
      <w:bookmarkStart w:id="6708" w:name="_Toc21095500"/>
      <w:bookmarkStart w:id="6709" w:name="_Toc29767033"/>
      <w:bookmarkStart w:id="6710" w:name="_Toc36041180"/>
      <w:bookmarkStart w:id="6711" w:name="_Toc37228590"/>
      <w:bookmarkStart w:id="6712" w:name="_Toc37229094"/>
      <w:bookmarkStart w:id="6713" w:name="_Toc37229598"/>
      <w:bookmarkStart w:id="6714" w:name="_Toc45907155"/>
      <w:bookmarkStart w:id="6715" w:name="_Toc61116310"/>
      <w:bookmarkStart w:id="6716" w:name="_Toc67061076"/>
      <w:bookmarkStart w:id="6717" w:name="_Toc74814581"/>
      <w:bookmarkStart w:id="6718" w:name="_Toc76506004"/>
      <w:bookmarkStart w:id="6719" w:name="_Toc83114252"/>
      <w:bookmarkStart w:id="6720" w:name="_Toc89875374"/>
      <w:bookmarkStart w:id="6721" w:name="_Toc98705938"/>
      <w:r w:rsidRPr="007D061B">
        <w:t>8.5.4.1</w:t>
      </w:r>
      <w:r w:rsidRPr="007D061B">
        <w:tab/>
        <w:t>Initial Conditions</w:t>
      </w:r>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6722" w:name="_Toc21095501"/>
      <w:bookmarkStart w:id="6723" w:name="_Toc29767034"/>
      <w:bookmarkStart w:id="6724" w:name="_Toc36041181"/>
      <w:bookmarkStart w:id="6725" w:name="_Toc37228591"/>
      <w:bookmarkStart w:id="6726" w:name="_Toc37229095"/>
      <w:bookmarkStart w:id="6727" w:name="_Toc37229599"/>
      <w:bookmarkStart w:id="6728" w:name="_Toc45907156"/>
      <w:bookmarkStart w:id="6729" w:name="_Toc61116311"/>
      <w:bookmarkStart w:id="6730" w:name="_Toc67061077"/>
      <w:bookmarkStart w:id="6731" w:name="_Toc74814582"/>
      <w:bookmarkStart w:id="6732" w:name="_Toc76506005"/>
      <w:bookmarkStart w:id="6733" w:name="_Toc83114253"/>
      <w:bookmarkStart w:id="6734" w:name="_Toc89875375"/>
      <w:bookmarkStart w:id="6735" w:name="_Toc98705939"/>
      <w:r w:rsidRPr="007D061B">
        <w:t>8.5.4.2</w:t>
      </w:r>
      <w:r w:rsidRPr="007D061B">
        <w:tab/>
        <w:t>Procedure</w:t>
      </w:r>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6736" w:name="_Toc21095502"/>
      <w:bookmarkStart w:id="6737" w:name="_Toc29767035"/>
      <w:bookmarkStart w:id="6738" w:name="_Toc36041182"/>
      <w:bookmarkStart w:id="6739" w:name="_Toc37228592"/>
      <w:bookmarkStart w:id="6740" w:name="_Toc37229096"/>
      <w:bookmarkStart w:id="6741" w:name="_Toc37229600"/>
      <w:bookmarkStart w:id="6742" w:name="_Toc45907157"/>
      <w:bookmarkStart w:id="6743" w:name="_Toc61116312"/>
      <w:bookmarkStart w:id="6744" w:name="_Toc67061078"/>
      <w:bookmarkStart w:id="6745" w:name="_Toc74814583"/>
      <w:bookmarkStart w:id="6746" w:name="_Toc76506006"/>
      <w:bookmarkStart w:id="6747" w:name="_Toc83114254"/>
      <w:bookmarkStart w:id="6748" w:name="_Toc89875376"/>
      <w:bookmarkStart w:id="6749" w:name="_Toc98705940"/>
      <w:r w:rsidRPr="007D061B">
        <w:t>8.5.5</w:t>
      </w:r>
      <w:r w:rsidRPr="007D061B">
        <w:tab/>
        <w:t>Test Requirement</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6750" w:name="_Toc21095503"/>
      <w:bookmarkStart w:id="6751" w:name="_Toc29767036"/>
      <w:bookmarkStart w:id="6752" w:name="_Toc36041183"/>
      <w:bookmarkStart w:id="6753" w:name="_Toc37228593"/>
      <w:bookmarkStart w:id="6754" w:name="_Toc37229097"/>
      <w:bookmarkStart w:id="6755" w:name="_Toc37229601"/>
      <w:bookmarkStart w:id="6756" w:name="_Toc45907158"/>
      <w:bookmarkStart w:id="6757" w:name="_Toc61116313"/>
      <w:bookmarkStart w:id="6758" w:name="_Toc67061079"/>
      <w:bookmarkStart w:id="6759" w:name="_Toc74814584"/>
      <w:bookmarkStart w:id="6760" w:name="_Toc76506007"/>
      <w:bookmarkStart w:id="6761" w:name="_Toc83114255"/>
      <w:bookmarkStart w:id="6762" w:name="_Toc89875377"/>
      <w:bookmarkStart w:id="6763" w:name="_Toc98705941"/>
      <w:r w:rsidRPr="007D061B">
        <w:t>8.6</w:t>
      </w:r>
      <w:r w:rsidRPr="007D061B">
        <w:tab/>
        <w:t>Performance requirements for NR</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2E24D0CE" w14:textId="77777777" w:rsidR="005432EB" w:rsidRPr="007D061B" w:rsidRDefault="005432EB" w:rsidP="005432EB">
      <w:pPr>
        <w:pStyle w:val="Heading3"/>
      </w:pPr>
      <w:bookmarkStart w:id="6764" w:name="_Toc21095504"/>
      <w:bookmarkStart w:id="6765" w:name="_Toc29767037"/>
      <w:bookmarkStart w:id="6766" w:name="_Toc36041184"/>
      <w:bookmarkStart w:id="6767" w:name="_Toc37228594"/>
      <w:bookmarkStart w:id="6768" w:name="_Toc37229098"/>
      <w:bookmarkStart w:id="6769" w:name="_Toc37229602"/>
      <w:bookmarkStart w:id="6770" w:name="_Toc45907159"/>
      <w:bookmarkStart w:id="6771" w:name="_Toc61116314"/>
      <w:bookmarkStart w:id="6772" w:name="_Toc67061080"/>
      <w:bookmarkStart w:id="6773" w:name="_Toc74814585"/>
      <w:bookmarkStart w:id="6774" w:name="_Toc76506008"/>
      <w:bookmarkStart w:id="6775" w:name="_Toc83114256"/>
      <w:bookmarkStart w:id="6776" w:name="_Toc89875378"/>
      <w:bookmarkStart w:id="6777" w:name="_Toc98705942"/>
      <w:r w:rsidRPr="007D061B">
        <w:t>8.6.1</w:t>
      </w:r>
      <w:r w:rsidRPr="007D061B">
        <w:tab/>
        <w:t>Definition and applicability</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6778" w:name="_Toc21095505"/>
      <w:bookmarkStart w:id="6779" w:name="_Toc29767038"/>
      <w:bookmarkStart w:id="6780" w:name="_Toc36041185"/>
      <w:bookmarkStart w:id="6781" w:name="_Toc37228595"/>
      <w:bookmarkStart w:id="6782" w:name="_Toc37229099"/>
      <w:bookmarkStart w:id="6783" w:name="_Toc37229603"/>
      <w:bookmarkStart w:id="6784" w:name="_Toc45907160"/>
      <w:bookmarkStart w:id="6785" w:name="_Toc61116315"/>
      <w:bookmarkStart w:id="6786" w:name="_Toc67061081"/>
      <w:bookmarkStart w:id="6787" w:name="_Toc74814586"/>
      <w:bookmarkStart w:id="6788" w:name="_Toc76506009"/>
      <w:bookmarkStart w:id="6789" w:name="_Toc83114257"/>
      <w:bookmarkStart w:id="6790" w:name="_Toc89875379"/>
      <w:bookmarkStart w:id="6791" w:name="_Toc98705943"/>
      <w:r w:rsidRPr="007D061B">
        <w:t>8.6.2</w:t>
      </w:r>
      <w:r w:rsidRPr="007D061B">
        <w:tab/>
        <w:t>Minimum Requirement</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6792" w:name="_Toc21095506"/>
      <w:bookmarkStart w:id="6793" w:name="_Toc29767039"/>
      <w:bookmarkStart w:id="6794" w:name="_Toc36041186"/>
      <w:bookmarkStart w:id="6795" w:name="_Toc37228596"/>
      <w:bookmarkStart w:id="6796" w:name="_Toc37229100"/>
      <w:bookmarkStart w:id="6797" w:name="_Toc37229604"/>
      <w:bookmarkStart w:id="6798" w:name="_Toc45907161"/>
      <w:bookmarkStart w:id="6799" w:name="_Toc61116316"/>
      <w:bookmarkStart w:id="6800" w:name="_Toc67061082"/>
      <w:bookmarkStart w:id="6801" w:name="_Toc74814587"/>
      <w:bookmarkStart w:id="6802" w:name="_Toc76506010"/>
      <w:bookmarkStart w:id="6803" w:name="_Toc83114258"/>
      <w:bookmarkStart w:id="6804" w:name="_Toc89875380"/>
      <w:bookmarkStart w:id="6805" w:name="_Toc98705944"/>
      <w:r w:rsidRPr="007D061B">
        <w:t>8.6.3</w:t>
      </w:r>
      <w:r w:rsidRPr="007D061B">
        <w:tab/>
        <w:t>Test purpose</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6806" w:name="_Toc21095507"/>
      <w:bookmarkStart w:id="6807" w:name="_Toc29767040"/>
      <w:bookmarkStart w:id="6808" w:name="_Toc36041187"/>
      <w:bookmarkStart w:id="6809" w:name="_Toc37228597"/>
      <w:bookmarkStart w:id="6810" w:name="_Toc37229101"/>
      <w:bookmarkStart w:id="6811" w:name="_Toc37229605"/>
      <w:bookmarkStart w:id="6812" w:name="_Toc45907162"/>
      <w:bookmarkStart w:id="6813" w:name="_Toc61116317"/>
      <w:bookmarkStart w:id="6814" w:name="_Toc67061083"/>
      <w:bookmarkStart w:id="6815" w:name="_Toc74814588"/>
      <w:bookmarkStart w:id="6816" w:name="_Toc76506011"/>
      <w:bookmarkStart w:id="6817" w:name="_Toc83114259"/>
      <w:bookmarkStart w:id="6818" w:name="_Toc89875381"/>
      <w:bookmarkStart w:id="6819" w:name="_Toc98705945"/>
      <w:r w:rsidRPr="007D061B">
        <w:t>8.6.4</w:t>
      </w:r>
      <w:r w:rsidRPr="007D061B">
        <w:tab/>
        <w:t>Method of test</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41D9FB9F" w14:textId="77777777" w:rsidR="005432EB" w:rsidRPr="007D061B" w:rsidRDefault="005432EB" w:rsidP="005432EB">
      <w:pPr>
        <w:pStyle w:val="Heading4"/>
      </w:pPr>
      <w:bookmarkStart w:id="6820" w:name="_Toc21095508"/>
      <w:bookmarkStart w:id="6821" w:name="_Toc29767041"/>
      <w:bookmarkStart w:id="6822" w:name="_Toc36041188"/>
      <w:bookmarkStart w:id="6823" w:name="_Toc37228598"/>
      <w:bookmarkStart w:id="6824" w:name="_Toc37229102"/>
      <w:bookmarkStart w:id="6825" w:name="_Toc37229606"/>
      <w:bookmarkStart w:id="6826" w:name="_Toc45907163"/>
      <w:bookmarkStart w:id="6827" w:name="_Toc61116318"/>
      <w:bookmarkStart w:id="6828" w:name="_Toc67061084"/>
      <w:bookmarkStart w:id="6829" w:name="_Toc74814589"/>
      <w:bookmarkStart w:id="6830" w:name="_Toc76506012"/>
      <w:bookmarkStart w:id="6831" w:name="_Toc83114260"/>
      <w:bookmarkStart w:id="6832" w:name="_Toc89875382"/>
      <w:bookmarkStart w:id="6833" w:name="_Toc98705946"/>
      <w:r w:rsidRPr="007D061B">
        <w:t>8.6.4.1</w:t>
      </w:r>
      <w:r w:rsidRPr="007D061B">
        <w:tab/>
        <w:t>Initial conditions</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6834" w:name="_Toc21095509"/>
      <w:bookmarkStart w:id="6835" w:name="_Toc29767042"/>
      <w:bookmarkStart w:id="6836" w:name="_Toc36041189"/>
      <w:bookmarkStart w:id="6837" w:name="_Toc37228599"/>
      <w:bookmarkStart w:id="6838" w:name="_Toc37229103"/>
      <w:bookmarkStart w:id="6839" w:name="_Toc37229607"/>
      <w:bookmarkStart w:id="6840" w:name="_Toc45907164"/>
      <w:bookmarkStart w:id="6841" w:name="_Toc61116319"/>
      <w:bookmarkStart w:id="6842" w:name="_Toc67061085"/>
      <w:bookmarkStart w:id="6843" w:name="_Toc74814590"/>
      <w:bookmarkStart w:id="6844" w:name="_Toc76506013"/>
      <w:bookmarkStart w:id="6845" w:name="_Toc83114261"/>
      <w:bookmarkStart w:id="6846" w:name="_Toc89875383"/>
      <w:bookmarkStart w:id="6847" w:name="_Toc98705947"/>
      <w:r w:rsidRPr="007D061B">
        <w:t>8.6.4.2</w:t>
      </w:r>
      <w:r w:rsidRPr="007D061B">
        <w:tab/>
        <w:t>Procedure</w:t>
      </w:r>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6848" w:name="_Toc21095510"/>
      <w:bookmarkStart w:id="6849" w:name="_Toc29767043"/>
      <w:bookmarkStart w:id="6850" w:name="_Toc36041190"/>
      <w:bookmarkStart w:id="6851" w:name="_Toc37228600"/>
      <w:bookmarkStart w:id="6852" w:name="_Toc37229104"/>
      <w:bookmarkStart w:id="6853" w:name="_Toc37229608"/>
      <w:bookmarkStart w:id="6854" w:name="_Toc45907165"/>
      <w:bookmarkStart w:id="6855" w:name="_Toc61116320"/>
      <w:bookmarkStart w:id="6856" w:name="_Toc67061086"/>
      <w:bookmarkStart w:id="6857" w:name="_Toc74814591"/>
      <w:bookmarkStart w:id="6858" w:name="_Toc76506014"/>
      <w:bookmarkStart w:id="6859" w:name="_Toc83114262"/>
      <w:bookmarkStart w:id="6860" w:name="_Toc89875384"/>
      <w:bookmarkStart w:id="6861" w:name="_Toc98705948"/>
      <w:r w:rsidRPr="007D061B">
        <w:t>8.6.5</w:t>
      </w:r>
      <w:r w:rsidRPr="007D061B">
        <w:tab/>
        <w:t>Test Requirement</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6862" w:name="_Toc21095511"/>
      <w:bookmarkStart w:id="6863" w:name="_Toc29767044"/>
      <w:bookmarkStart w:id="6864" w:name="_Toc36041191"/>
      <w:bookmarkStart w:id="6865" w:name="_Toc37228601"/>
      <w:bookmarkStart w:id="6866" w:name="_Toc37229105"/>
      <w:bookmarkStart w:id="6867" w:name="_Toc37229609"/>
      <w:bookmarkStart w:id="6868" w:name="_Toc45907166"/>
      <w:bookmarkStart w:id="6869" w:name="_Toc61116321"/>
      <w:bookmarkStart w:id="6870" w:name="_Toc67061087"/>
      <w:bookmarkStart w:id="6871" w:name="_Toc74814592"/>
      <w:bookmarkStart w:id="6872" w:name="_Toc76506015"/>
      <w:bookmarkStart w:id="6873" w:name="_Toc83114263"/>
      <w:bookmarkStart w:id="6874" w:name="_Toc89875385"/>
      <w:bookmarkStart w:id="6875" w:name="_Toc98705949"/>
      <w:r w:rsidRPr="007D061B">
        <w:t xml:space="preserve">Annex A (normative): </w:t>
      </w:r>
      <w:r w:rsidRPr="007D061B">
        <w:br/>
        <w:t>Characteristics of interfering signals</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3EE9DC06" w14:textId="77777777" w:rsidR="005432EB" w:rsidRPr="007D061B" w:rsidRDefault="005432EB" w:rsidP="005432EB">
      <w:pPr>
        <w:pStyle w:val="Heading8"/>
      </w:pPr>
      <w:r w:rsidRPr="007D061B">
        <w:br w:type="page"/>
      </w:r>
      <w:bookmarkStart w:id="6876" w:name="_Toc21095512"/>
      <w:bookmarkStart w:id="6877" w:name="_Toc29767045"/>
      <w:bookmarkStart w:id="6878" w:name="_Toc36041192"/>
      <w:bookmarkStart w:id="6879" w:name="_Toc37228602"/>
      <w:bookmarkStart w:id="6880" w:name="_Toc37229106"/>
      <w:bookmarkStart w:id="6881" w:name="_Toc37229610"/>
      <w:bookmarkStart w:id="6882" w:name="_Toc45907167"/>
      <w:bookmarkStart w:id="6883" w:name="_Toc61116322"/>
      <w:bookmarkStart w:id="6884" w:name="_Toc67061088"/>
      <w:bookmarkStart w:id="6885" w:name="_Toc74814593"/>
      <w:bookmarkStart w:id="6886" w:name="_Toc76506016"/>
      <w:bookmarkStart w:id="6887" w:name="_Toc83114264"/>
      <w:bookmarkStart w:id="6888" w:name="_Toc89875386"/>
      <w:bookmarkStart w:id="6889" w:name="_Toc98705950"/>
      <w:r w:rsidRPr="007D061B">
        <w:t xml:space="preserve">Annex B (normative): </w:t>
      </w:r>
      <w:r w:rsidRPr="007D061B">
        <w:br/>
        <w:t>Environmental requirements for the BS equipment</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2CAAB277" w14:textId="77777777" w:rsidR="005432EB" w:rsidRPr="007D061B" w:rsidRDefault="005432EB" w:rsidP="005432EB">
      <w:pPr>
        <w:pStyle w:val="Heading1"/>
      </w:pPr>
      <w:bookmarkStart w:id="6890" w:name="_Toc21095513"/>
      <w:bookmarkStart w:id="6891" w:name="_Toc29767046"/>
      <w:bookmarkStart w:id="6892" w:name="_Toc36041193"/>
      <w:bookmarkStart w:id="6893" w:name="_Toc37228603"/>
      <w:bookmarkStart w:id="6894" w:name="_Toc37229107"/>
      <w:bookmarkStart w:id="6895" w:name="_Toc37229611"/>
      <w:bookmarkStart w:id="6896" w:name="_Toc45907168"/>
      <w:bookmarkStart w:id="6897" w:name="_Toc61116323"/>
      <w:bookmarkStart w:id="6898" w:name="_Toc67061089"/>
      <w:bookmarkStart w:id="6899" w:name="_Toc74814594"/>
      <w:bookmarkStart w:id="6900" w:name="_Toc76506017"/>
      <w:bookmarkStart w:id="6901" w:name="_Toc83114265"/>
      <w:bookmarkStart w:id="6902" w:name="_Toc89875387"/>
      <w:bookmarkStart w:id="6903" w:name="_Toc98705951"/>
      <w:r w:rsidRPr="007D061B">
        <w:t>B.1</w:t>
      </w:r>
      <w:r w:rsidRPr="007D061B">
        <w:tab/>
        <w:t>General</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6904" w:name="_Toc21095514"/>
      <w:bookmarkStart w:id="6905" w:name="_Toc29767047"/>
      <w:bookmarkStart w:id="6906" w:name="_Toc36041194"/>
      <w:bookmarkStart w:id="6907" w:name="_Toc37228604"/>
      <w:bookmarkStart w:id="6908" w:name="_Toc37229108"/>
      <w:bookmarkStart w:id="6909" w:name="_Toc37229612"/>
      <w:bookmarkStart w:id="6910" w:name="_Toc45907169"/>
      <w:bookmarkStart w:id="6911" w:name="_Toc61116324"/>
      <w:bookmarkStart w:id="6912" w:name="_Toc67061090"/>
      <w:bookmarkStart w:id="6913" w:name="_Toc74814595"/>
      <w:bookmarkStart w:id="6914" w:name="_Toc76506018"/>
      <w:bookmarkStart w:id="6915" w:name="_Toc83114266"/>
      <w:bookmarkStart w:id="6916" w:name="_Toc89875388"/>
      <w:bookmarkStart w:id="6917" w:name="_Toc98705952"/>
      <w:r w:rsidRPr="007D061B">
        <w:t>B.2</w:t>
      </w:r>
      <w:r w:rsidRPr="007D061B">
        <w:tab/>
      </w:r>
      <w:r w:rsidRPr="007D061B">
        <w:rPr>
          <w:rFonts w:cs="v4.2.0"/>
        </w:rPr>
        <w:t>Normal test environment</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6918" w:name="_Toc21095515"/>
      <w:bookmarkStart w:id="6919" w:name="_Toc29767048"/>
      <w:bookmarkStart w:id="6920" w:name="_Toc36041195"/>
      <w:bookmarkStart w:id="6921" w:name="_Toc37228605"/>
      <w:bookmarkStart w:id="6922" w:name="_Toc37229109"/>
      <w:bookmarkStart w:id="6923" w:name="_Toc37229613"/>
      <w:bookmarkStart w:id="6924" w:name="_Toc45907170"/>
      <w:bookmarkStart w:id="6925" w:name="_Toc61116325"/>
      <w:bookmarkStart w:id="6926" w:name="_Toc67061091"/>
      <w:bookmarkStart w:id="6927" w:name="_Toc74814596"/>
      <w:bookmarkStart w:id="6928" w:name="_Toc76506019"/>
      <w:bookmarkStart w:id="6929" w:name="_Toc83114267"/>
      <w:bookmarkStart w:id="6930" w:name="_Toc89875389"/>
      <w:bookmarkStart w:id="6931" w:name="_Toc98705953"/>
      <w:r w:rsidRPr="007D061B">
        <w:t>B.3</w:t>
      </w:r>
      <w:r w:rsidRPr="007D061B">
        <w:tab/>
      </w:r>
      <w:r w:rsidRPr="007D061B">
        <w:rPr>
          <w:rFonts w:cs="v4.2.0"/>
        </w:rPr>
        <w:t>Extreme test environment</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254348B2" w14:textId="77777777" w:rsidR="005432EB" w:rsidRPr="007D061B" w:rsidRDefault="005432EB" w:rsidP="005432EB">
      <w:pPr>
        <w:pStyle w:val="Heading2"/>
      </w:pPr>
      <w:bookmarkStart w:id="6932" w:name="_Toc21095516"/>
      <w:bookmarkStart w:id="6933" w:name="_Toc29767049"/>
      <w:bookmarkStart w:id="6934" w:name="_Toc36041196"/>
      <w:bookmarkStart w:id="6935" w:name="_Toc37228606"/>
      <w:bookmarkStart w:id="6936" w:name="_Toc37229110"/>
      <w:bookmarkStart w:id="6937" w:name="_Toc37229614"/>
      <w:bookmarkStart w:id="6938" w:name="_Toc45907171"/>
      <w:bookmarkStart w:id="6939" w:name="_Toc61116326"/>
      <w:bookmarkStart w:id="6940" w:name="_Toc67061092"/>
      <w:bookmarkStart w:id="6941" w:name="_Toc74814597"/>
      <w:bookmarkStart w:id="6942" w:name="_Toc76506020"/>
      <w:bookmarkStart w:id="6943" w:name="_Toc83114268"/>
      <w:bookmarkStart w:id="6944" w:name="_Toc89875390"/>
      <w:bookmarkStart w:id="6945" w:name="_Toc98705954"/>
      <w:r w:rsidRPr="007D061B">
        <w:t>B.3.1</w:t>
      </w:r>
      <w:r w:rsidRPr="007D061B">
        <w:tab/>
        <w:t>General</w:t>
      </w:r>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6946" w:name="_Toc21095517"/>
      <w:bookmarkStart w:id="6947" w:name="_Toc29767050"/>
      <w:bookmarkStart w:id="6948" w:name="_Toc36041197"/>
      <w:bookmarkStart w:id="6949" w:name="_Toc37228607"/>
      <w:bookmarkStart w:id="6950" w:name="_Toc37229111"/>
      <w:bookmarkStart w:id="6951" w:name="_Toc37229615"/>
      <w:bookmarkStart w:id="6952" w:name="_Toc45907172"/>
      <w:bookmarkStart w:id="6953" w:name="_Toc61116327"/>
      <w:bookmarkStart w:id="6954" w:name="_Toc67061093"/>
      <w:bookmarkStart w:id="6955" w:name="_Toc74814598"/>
      <w:bookmarkStart w:id="6956" w:name="_Toc76506021"/>
      <w:bookmarkStart w:id="6957" w:name="_Toc83114269"/>
      <w:bookmarkStart w:id="6958" w:name="_Toc89875391"/>
      <w:bookmarkStart w:id="6959" w:name="_Toc98705955"/>
      <w:r w:rsidRPr="007D061B">
        <w:t>B.3.2</w:t>
      </w:r>
      <w:r w:rsidRPr="007D061B">
        <w:tab/>
        <w:t>Extreme temperature</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6960" w:name="_Toc21095518"/>
      <w:bookmarkStart w:id="6961" w:name="_Toc29767051"/>
      <w:bookmarkStart w:id="6962" w:name="_Toc36041198"/>
      <w:bookmarkStart w:id="6963" w:name="_Toc37228608"/>
      <w:bookmarkStart w:id="6964" w:name="_Toc37229112"/>
      <w:bookmarkStart w:id="6965" w:name="_Toc37229616"/>
      <w:bookmarkStart w:id="6966" w:name="_Toc45907173"/>
      <w:bookmarkStart w:id="6967" w:name="_Toc61116328"/>
      <w:bookmarkStart w:id="6968" w:name="_Toc67061094"/>
      <w:bookmarkStart w:id="6969" w:name="_Toc74814599"/>
      <w:bookmarkStart w:id="6970" w:name="_Toc76506022"/>
      <w:bookmarkStart w:id="6971" w:name="_Toc83114270"/>
      <w:bookmarkStart w:id="6972" w:name="_Toc89875392"/>
      <w:bookmarkStart w:id="6973" w:name="_Toc98705956"/>
      <w:r w:rsidRPr="007D061B">
        <w:t>B.4</w:t>
      </w:r>
      <w:r w:rsidRPr="007D061B">
        <w:tab/>
      </w:r>
      <w:r w:rsidRPr="007D061B">
        <w:rPr>
          <w:rFonts w:cs="v4.2.0"/>
        </w:rPr>
        <w:t>Vibration</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6974" w:name="_Toc21095519"/>
      <w:bookmarkStart w:id="6975" w:name="_Toc29767052"/>
      <w:bookmarkStart w:id="6976" w:name="_Toc36041199"/>
      <w:bookmarkStart w:id="6977" w:name="_Toc37228609"/>
      <w:bookmarkStart w:id="6978" w:name="_Toc37229113"/>
      <w:bookmarkStart w:id="6979" w:name="_Toc37229617"/>
      <w:bookmarkStart w:id="6980" w:name="_Toc45907174"/>
      <w:bookmarkStart w:id="6981" w:name="_Toc61116329"/>
      <w:bookmarkStart w:id="6982" w:name="_Toc67061095"/>
      <w:bookmarkStart w:id="6983" w:name="_Toc74814600"/>
      <w:bookmarkStart w:id="6984" w:name="_Toc76506023"/>
      <w:bookmarkStart w:id="6985" w:name="_Toc83114271"/>
      <w:bookmarkStart w:id="6986" w:name="_Toc89875393"/>
      <w:bookmarkStart w:id="6987" w:name="_Toc98705957"/>
      <w:r w:rsidRPr="007D061B">
        <w:t>B.5</w:t>
      </w:r>
      <w:r w:rsidRPr="007D061B">
        <w:tab/>
      </w:r>
      <w:r w:rsidRPr="007D061B">
        <w:rPr>
          <w:rFonts w:cs="v4.2.0"/>
        </w:rPr>
        <w:t>Power supply</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6988" w:name="_Toc21095520"/>
      <w:bookmarkStart w:id="6989" w:name="_Toc29767053"/>
      <w:bookmarkStart w:id="6990" w:name="_Toc36041200"/>
      <w:bookmarkStart w:id="6991" w:name="_Toc37228610"/>
      <w:bookmarkStart w:id="6992" w:name="_Toc37229114"/>
      <w:bookmarkStart w:id="6993" w:name="_Toc37229618"/>
      <w:bookmarkStart w:id="6994" w:name="_Toc45907175"/>
      <w:bookmarkStart w:id="6995" w:name="_Toc61116330"/>
      <w:bookmarkStart w:id="6996" w:name="_Toc67061096"/>
      <w:bookmarkStart w:id="6997" w:name="_Toc74814601"/>
      <w:bookmarkStart w:id="6998" w:name="_Toc76506024"/>
      <w:bookmarkStart w:id="6999" w:name="_Toc83114272"/>
      <w:bookmarkStart w:id="7000" w:name="_Toc89875394"/>
      <w:bookmarkStart w:id="7001" w:name="_Toc98705958"/>
      <w:r w:rsidRPr="007D061B">
        <w:rPr>
          <w:lang w:eastAsia="sv-SE"/>
        </w:rPr>
        <w:t>B.6</w:t>
      </w:r>
      <w:r w:rsidRPr="007D061B">
        <w:rPr>
          <w:lang w:eastAsia="sv-SE"/>
        </w:rPr>
        <w:tab/>
        <w:t>Measurement of test environments</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7002" w:name="_Toc21095521"/>
      <w:bookmarkStart w:id="7003" w:name="_Toc29767054"/>
      <w:bookmarkStart w:id="7004" w:name="_Toc36041201"/>
      <w:bookmarkStart w:id="7005" w:name="_Toc37228611"/>
      <w:bookmarkStart w:id="7006" w:name="_Toc37229115"/>
      <w:bookmarkStart w:id="7007" w:name="_Toc37229619"/>
      <w:bookmarkStart w:id="7008" w:name="_Toc45907176"/>
      <w:bookmarkStart w:id="7009" w:name="_Toc61116331"/>
      <w:bookmarkStart w:id="7010" w:name="_Toc67061097"/>
      <w:bookmarkStart w:id="7011" w:name="_Toc74814602"/>
      <w:bookmarkStart w:id="7012" w:name="_Toc76506025"/>
      <w:bookmarkStart w:id="7013" w:name="_Toc83114273"/>
      <w:bookmarkStart w:id="7014" w:name="_Toc89875395"/>
      <w:bookmarkStart w:id="7015" w:name="_Toc98705959"/>
      <w:r w:rsidRPr="007D061B">
        <w:t>Annex C (informative):</w:t>
      </w:r>
      <w:r w:rsidRPr="007D061B">
        <w:br/>
        <w:t>Test tolerances and derivation of test requirements</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7016" w:name="_Toc21095522"/>
      <w:bookmarkStart w:id="7017" w:name="_Toc29767055"/>
      <w:bookmarkStart w:id="7018" w:name="_Toc36041202"/>
      <w:bookmarkStart w:id="7019" w:name="_Toc37228612"/>
      <w:bookmarkStart w:id="7020" w:name="_Toc37229116"/>
      <w:bookmarkStart w:id="7021" w:name="_Toc37229620"/>
      <w:bookmarkStart w:id="7022" w:name="_Toc45907177"/>
      <w:bookmarkStart w:id="7023" w:name="_Toc61116332"/>
      <w:bookmarkStart w:id="7024" w:name="_Toc67061098"/>
      <w:bookmarkStart w:id="7025" w:name="_Toc74814603"/>
      <w:bookmarkStart w:id="7026" w:name="_Toc76506026"/>
      <w:bookmarkStart w:id="7027" w:name="_Toc83114274"/>
      <w:bookmarkStart w:id="7028" w:name="_Toc89875396"/>
      <w:bookmarkStart w:id="7029" w:name="_Toc98705960"/>
      <w:r w:rsidRPr="007D061B">
        <w:t xml:space="preserve">Annex D (informative): </w:t>
      </w:r>
      <w:r w:rsidRPr="007D061B">
        <w:br/>
        <w:t>Measurement system set-up</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5BDE98F7" w14:textId="77777777" w:rsidR="005432EB" w:rsidRPr="007D061B" w:rsidRDefault="005432EB" w:rsidP="005432EB">
      <w:pPr>
        <w:pStyle w:val="Heading1"/>
      </w:pPr>
      <w:bookmarkStart w:id="7030" w:name="_Toc21095523"/>
      <w:bookmarkStart w:id="7031" w:name="_Toc29767056"/>
      <w:bookmarkStart w:id="7032" w:name="_Toc36041203"/>
      <w:bookmarkStart w:id="7033" w:name="_Toc37228613"/>
      <w:bookmarkStart w:id="7034" w:name="_Toc37229117"/>
      <w:bookmarkStart w:id="7035" w:name="_Toc37229621"/>
      <w:bookmarkStart w:id="7036" w:name="_Toc45907178"/>
      <w:bookmarkStart w:id="7037" w:name="_Toc61116333"/>
      <w:bookmarkStart w:id="7038" w:name="_Toc67061099"/>
      <w:bookmarkStart w:id="7039" w:name="_Toc74814604"/>
      <w:bookmarkStart w:id="7040" w:name="_Toc76506027"/>
      <w:bookmarkStart w:id="7041" w:name="_Toc83114275"/>
      <w:bookmarkStart w:id="7042" w:name="_Toc89875397"/>
      <w:bookmarkStart w:id="7043" w:name="_Toc98705961"/>
      <w:r w:rsidRPr="007D061B">
        <w:t>D.1</w:t>
      </w:r>
      <w:r w:rsidRPr="007D061B">
        <w:tab/>
        <w:t>Transmitter</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059F162C" w14:textId="77777777" w:rsidR="005432EB" w:rsidRPr="007D061B" w:rsidRDefault="005432EB" w:rsidP="005432EB">
      <w:pPr>
        <w:pStyle w:val="Heading2"/>
      </w:pPr>
      <w:bookmarkStart w:id="7044" w:name="_Toc21095524"/>
      <w:bookmarkStart w:id="7045" w:name="_Toc29767057"/>
      <w:bookmarkStart w:id="7046" w:name="_Toc36041204"/>
      <w:bookmarkStart w:id="7047" w:name="_Toc37228614"/>
      <w:bookmarkStart w:id="7048" w:name="_Toc37229118"/>
      <w:bookmarkStart w:id="7049" w:name="_Toc37229622"/>
      <w:bookmarkStart w:id="7050" w:name="_Toc45907179"/>
      <w:bookmarkStart w:id="7051" w:name="_Toc61116334"/>
      <w:bookmarkStart w:id="7052" w:name="_Toc67061100"/>
      <w:bookmarkStart w:id="7053" w:name="_Toc74814605"/>
      <w:bookmarkStart w:id="7054" w:name="_Toc76506028"/>
      <w:bookmarkStart w:id="7055" w:name="_Toc83114276"/>
      <w:bookmarkStart w:id="7056" w:name="_Toc89875398"/>
      <w:bookmarkStart w:id="7057" w:name="_Toc98705962"/>
      <w:r w:rsidRPr="007D061B">
        <w:t>D.1.1</w:t>
      </w:r>
      <w:r w:rsidRPr="007D061B">
        <w:tab/>
        <w:t>AAS BS output power, transmitter ON/OFF power, modulation quality, frequency error and operating band unwanted emissions</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2.7pt;height:211pt" o:ole="">
            <v:imagedata r:id="rId209" o:title=""/>
          </v:shape>
          <o:OLEObject Type="Embed" ProgID="Word.Picture.8" ShapeID="_x0000_i1127" DrawAspect="Content" ObjectID="_1716389783"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7058" w:name="_MON_1537739997"/>
    <w:bookmarkEnd w:id="7058"/>
    <w:p w14:paraId="63E83C7E" w14:textId="77777777" w:rsidR="005432EB" w:rsidRPr="007D061B" w:rsidRDefault="005432EB" w:rsidP="005432EB">
      <w:pPr>
        <w:pStyle w:val="TH"/>
      </w:pPr>
      <w:r w:rsidRPr="007D061B">
        <w:object w:dxaOrig="9265" w:dyaOrig="4212" w14:anchorId="032A16AE">
          <v:shape id="_x0000_i1128" type="#_x0000_t75" style="width:462.7pt;height:211pt" o:ole="">
            <v:imagedata r:id="rId211" o:title=""/>
          </v:shape>
          <o:OLEObject Type="Embed" ProgID="Word.Picture.8" ShapeID="_x0000_i1128" DrawAspect="Content" ObjectID="_1716389784"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7059" w:name="_Toc21095525"/>
      <w:bookmarkStart w:id="7060" w:name="_Toc29767058"/>
      <w:bookmarkStart w:id="7061" w:name="_Toc36041205"/>
      <w:bookmarkStart w:id="7062" w:name="_Toc37228615"/>
      <w:bookmarkStart w:id="7063" w:name="_Toc37229119"/>
      <w:bookmarkStart w:id="7064" w:name="_Toc37229623"/>
      <w:bookmarkStart w:id="7065" w:name="_Toc45907180"/>
      <w:bookmarkStart w:id="7066" w:name="_Toc61116335"/>
      <w:bookmarkStart w:id="7067" w:name="_Toc67061101"/>
      <w:bookmarkStart w:id="7068" w:name="_Toc74814606"/>
      <w:bookmarkStart w:id="7069" w:name="_Toc76506029"/>
      <w:bookmarkStart w:id="7070" w:name="_Toc83114277"/>
      <w:bookmarkStart w:id="7071" w:name="_Toc89875399"/>
      <w:bookmarkStart w:id="7072" w:name="_Toc98705963"/>
      <w:r w:rsidRPr="007D061B">
        <w:t>D.1.2</w:t>
      </w:r>
      <w:r w:rsidRPr="007D061B">
        <w:tab/>
        <w:t>Transmitter intermodulation</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p>
    <w:bookmarkStart w:id="7073" w:name="_MON_1587198493"/>
    <w:bookmarkEnd w:id="7073"/>
    <w:p w14:paraId="3B5F4B63" w14:textId="64FE5849" w:rsidR="00734A5F" w:rsidRDefault="00734A5F" w:rsidP="00734A5F">
      <w:pPr>
        <w:pStyle w:val="TH"/>
      </w:pPr>
      <w:r>
        <w:object w:dxaOrig="9639" w:dyaOrig="3967" w14:anchorId="68461E1E">
          <v:shape id="_x0000_i1129" type="#_x0000_t75" style="width:483.35pt;height:195.35pt" o:ole="">
            <v:imagedata r:id="rId213" o:title=""/>
          </v:shape>
          <o:OLEObject Type="Embed" ProgID="Word.Picture.8" ShapeID="_x0000_i1129" DrawAspect="Content" ObjectID="_1716389785"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7074" w:name="_Toc21095526"/>
      <w:bookmarkStart w:id="7075" w:name="_Toc29767059"/>
      <w:bookmarkStart w:id="7076" w:name="_Toc36041206"/>
      <w:bookmarkStart w:id="7077" w:name="_Toc37228616"/>
      <w:bookmarkStart w:id="7078" w:name="_Toc37229120"/>
      <w:bookmarkStart w:id="7079" w:name="_Toc37229624"/>
      <w:bookmarkStart w:id="7080" w:name="_Toc45907181"/>
      <w:bookmarkStart w:id="7081" w:name="_Toc61116336"/>
      <w:bookmarkStart w:id="7082" w:name="_Toc67061102"/>
      <w:bookmarkStart w:id="7083" w:name="_Toc74814607"/>
      <w:bookmarkStart w:id="7084" w:name="_Toc76506030"/>
      <w:bookmarkStart w:id="7085" w:name="_Toc83114278"/>
      <w:bookmarkStart w:id="7086" w:name="_Toc89875400"/>
      <w:bookmarkStart w:id="7087" w:name="_Toc98705964"/>
      <w:r w:rsidRPr="007D061B">
        <w:t>D.1.3</w:t>
      </w:r>
      <w:r w:rsidRPr="007D061B">
        <w:tab/>
        <w:t>Transmitter spurious emissions</w:t>
      </w:r>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7088" w:name="_MON_1550912725"/>
    <w:bookmarkEnd w:id="7088"/>
    <w:p w14:paraId="6E502986" w14:textId="77777777" w:rsidR="005432EB" w:rsidRPr="007D061B" w:rsidRDefault="005432EB" w:rsidP="005432EB">
      <w:pPr>
        <w:pStyle w:val="TH"/>
      </w:pPr>
      <w:r w:rsidRPr="007D061B">
        <w:object w:dxaOrig="9265" w:dyaOrig="4212" w14:anchorId="20C3EDD2">
          <v:shape id="_x0000_i1130" type="#_x0000_t75" style="width:462.7pt;height:211pt" o:ole="">
            <v:imagedata r:id="rId215" o:title=""/>
          </v:shape>
          <o:OLEObject Type="Embed" ProgID="Word.Picture.8" ShapeID="_x0000_i1130" DrawAspect="Content" ObjectID="_1716389786"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7089" w:name="_MON_1550912890"/>
    <w:bookmarkEnd w:id="7089"/>
    <w:p w14:paraId="3EFBE078" w14:textId="77777777" w:rsidR="005432EB" w:rsidRPr="007D061B" w:rsidRDefault="005432EB" w:rsidP="005432EB">
      <w:pPr>
        <w:pStyle w:val="TH"/>
      </w:pPr>
      <w:r w:rsidRPr="007D061B">
        <w:object w:dxaOrig="9265" w:dyaOrig="4212" w14:anchorId="17874EA8">
          <v:shape id="_x0000_i1131" type="#_x0000_t75" style="width:462.7pt;height:211pt" o:ole="">
            <v:imagedata r:id="rId217" o:title=""/>
          </v:shape>
          <o:OLEObject Type="Embed" ProgID="Word.Picture.8" ShapeID="_x0000_i1131" DrawAspect="Content" ObjectID="_1716389787"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7090" w:name="_Toc21095527"/>
      <w:bookmarkStart w:id="7091" w:name="_Toc29767060"/>
      <w:bookmarkStart w:id="7092" w:name="_Toc36041207"/>
      <w:bookmarkStart w:id="7093" w:name="_Toc37228617"/>
      <w:bookmarkStart w:id="7094" w:name="_Toc37229121"/>
      <w:bookmarkStart w:id="7095" w:name="_Toc37229625"/>
      <w:bookmarkStart w:id="7096" w:name="_Toc45907182"/>
      <w:bookmarkStart w:id="7097" w:name="_Toc61116337"/>
      <w:bookmarkStart w:id="7098" w:name="_Toc67061103"/>
      <w:bookmarkStart w:id="7099" w:name="_Toc74814608"/>
      <w:bookmarkStart w:id="7100" w:name="_Toc76506031"/>
      <w:bookmarkStart w:id="7101" w:name="_Toc83114279"/>
      <w:bookmarkStart w:id="7102" w:name="_Toc89875401"/>
      <w:bookmarkStart w:id="7103" w:name="_Toc98705965"/>
      <w:r w:rsidRPr="007D061B">
        <w:t>D.2</w:t>
      </w:r>
      <w:r w:rsidRPr="007D061B">
        <w:tab/>
        <w:t>Receiver</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p>
    <w:p w14:paraId="5E3E46E5" w14:textId="77777777" w:rsidR="005432EB" w:rsidRPr="007D061B" w:rsidRDefault="005432EB" w:rsidP="005432EB">
      <w:pPr>
        <w:pStyle w:val="Heading2"/>
      </w:pPr>
      <w:bookmarkStart w:id="7104" w:name="_Toc21095528"/>
      <w:bookmarkStart w:id="7105" w:name="_Toc29767061"/>
      <w:bookmarkStart w:id="7106" w:name="_Toc36041208"/>
      <w:bookmarkStart w:id="7107" w:name="_Toc37228618"/>
      <w:bookmarkStart w:id="7108" w:name="_Toc37229122"/>
      <w:bookmarkStart w:id="7109" w:name="_Toc37229626"/>
      <w:bookmarkStart w:id="7110" w:name="_Toc45907183"/>
      <w:bookmarkStart w:id="7111" w:name="_Toc61116338"/>
      <w:bookmarkStart w:id="7112" w:name="_Toc67061104"/>
      <w:bookmarkStart w:id="7113" w:name="_Toc74814609"/>
      <w:bookmarkStart w:id="7114" w:name="_Toc76506032"/>
      <w:bookmarkStart w:id="7115" w:name="_Toc83114280"/>
      <w:bookmarkStart w:id="7116" w:name="_Toc89875402"/>
      <w:bookmarkStart w:id="7117" w:name="_Toc98705966"/>
      <w:r w:rsidRPr="007D061B">
        <w:t>D.2.1</w:t>
      </w:r>
      <w:r w:rsidRPr="007D061B">
        <w:tab/>
        <w:t>Reference sensitivity level</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bookmarkStart w:id="7118" w:name="_MON_1537740134"/>
    <w:bookmarkEnd w:id="7118"/>
    <w:p w14:paraId="1632B43B" w14:textId="77777777" w:rsidR="005432EB" w:rsidRPr="007D061B" w:rsidRDefault="005432EB" w:rsidP="005432EB">
      <w:pPr>
        <w:pStyle w:val="TH"/>
      </w:pPr>
      <w:r w:rsidRPr="007D061B">
        <w:object w:dxaOrig="9265" w:dyaOrig="4212" w14:anchorId="3CE153CE">
          <v:shape id="_x0000_i1132" type="#_x0000_t75" style="width:462.7pt;height:211pt" o:ole="">
            <v:imagedata r:id="rId219" o:title=""/>
          </v:shape>
          <o:OLEObject Type="Embed" ProgID="Word.Picture.8" ShapeID="_x0000_i1132" DrawAspect="Content" ObjectID="_1716389788"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7119" w:name="_Toc21095529"/>
      <w:bookmarkStart w:id="7120" w:name="_Toc29767062"/>
      <w:bookmarkStart w:id="7121" w:name="_Toc36041209"/>
      <w:bookmarkStart w:id="7122" w:name="_Toc37228619"/>
      <w:bookmarkStart w:id="7123" w:name="_Toc37229123"/>
      <w:bookmarkStart w:id="7124" w:name="_Toc37229627"/>
      <w:bookmarkStart w:id="7125" w:name="_Toc45907184"/>
      <w:bookmarkStart w:id="7126" w:name="_Toc61116339"/>
      <w:bookmarkStart w:id="7127" w:name="_Toc67061105"/>
      <w:bookmarkStart w:id="7128" w:name="_Toc74814610"/>
      <w:bookmarkStart w:id="7129" w:name="_Toc76506033"/>
      <w:bookmarkStart w:id="7130" w:name="_Toc83114281"/>
      <w:bookmarkStart w:id="7131" w:name="_Toc89875403"/>
      <w:bookmarkStart w:id="7132" w:name="_Toc98705967"/>
      <w:r w:rsidRPr="007D061B">
        <w:t>D.2.2</w:t>
      </w:r>
      <w:r w:rsidRPr="007D061B">
        <w:tab/>
        <w:t>Receiver Dynamic Range</w:t>
      </w:r>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bookmarkStart w:id="7133" w:name="_MON_1537740143"/>
    <w:bookmarkEnd w:id="7133"/>
    <w:p w14:paraId="7B86325B" w14:textId="77777777" w:rsidR="005432EB" w:rsidRPr="007D061B" w:rsidRDefault="005432EB" w:rsidP="005432EB">
      <w:pPr>
        <w:pStyle w:val="TH"/>
      </w:pPr>
      <w:r w:rsidRPr="007D061B">
        <w:object w:dxaOrig="9265" w:dyaOrig="4212" w14:anchorId="2B58D855">
          <v:shape id="_x0000_i1133" type="#_x0000_t75" style="width:462.7pt;height:211pt" o:ole="">
            <v:imagedata r:id="rId221" o:title=""/>
          </v:shape>
          <o:OLEObject Type="Embed" ProgID="Word.Picture.8" ShapeID="_x0000_i1133" DrawAspect="Content" ObjectID="_1716389789"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7134" w:name="_Toc21095530"/>
      <w:bookmarkStart w:id="7135" w:name="_Toc29767063"/>
      <w:bookmarkStart w:id="7136" w:name="_Toc36041210"/>
      <w:bookmarkStart w:id="7137" w:name="_Toc37228620"/>
      <w:bookmarkStart w:id="7138" w:name="_Toc37229124"/>
      <w:bookmarkStart w:id="7139" w:name="_Toc37229628"/>
      <w:bookmarkStart w:id="7140" w:name="_Toc45907185"/>
      <w:bookmarkStart w:id="7141" w:name="_Toc61116340"/>
      <w:bookmarkStart w:id="7142" w:name="_Toc67061106"/>
      <w:bookmarkStart w:id="7143" w:name="_Toc74814611"/>
      <w:bookmarkStart w:id="7144" w:name="_Toc76506034"/>
      <w:bookmarkStart w:id="7145" w:name="_Toc83114282"/>
      <w:bookmarkStart w:id="7146" w:name="_Toc89875404"/>
      <w:bookmarkStart w:id="7147" w:name="_Toc98705968"/>
      <w:r w:rsidRPr="007D061B">
        <w:t>D.2.3</w:t>
      </w:r>
      <w:r w:rsidRPr="007D061B">
        <w:tab/>
        <w:t>Receiver Adjacent channel selectivity and narrowband blocking</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bookmarkStart w:id="7148" w:name="_MON_1537740159"/>
    <w:bookmarkEnd w:id="7148"/>
    <w:p w14:paraId="5AB4B1D6" w14:textId="77777777" w:rsidR="005432EB" w:rsidRPr="007D061B" w:rsidRDefault="005432EB" w:rsidP="005432EB">
      <w:pPr>
        <w:pStyle w:val="TH"/>
      </w:pPr>
      <w:r w:rsidRPr="007D061B">
        <w:object w:dxaOrig="9265" w:dyaOrig="4212" w14:anchorId="0A700E32">
          <v:shape id="_x0000_i1134" type="#_x0000_t75" style="width:462.7pt;height:211pt" o:ole="">
            <v:imagedata r:id="rId223" o:title=""/>
          </v:shape>
          <o:OLEObject Type="Embed" ProgID="Word.Picture.8" ShapeID="_x0000_i1134" DrawAspect="Content" ObjectID="_1716389790"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7149" w:name="_Toc21095531"/>
      <w:bookmarkStart w:id="7150" w:name="_Toc29767064"/>
      <w:bookmarkStart w:id="7151" w:name="_Toc36041211"/>
      <w:bookmarkStart w:id="7152" w:name="_Toc37228621"/>
      <w:bookmarkStart w:id="7153" w:name="_Toc37229125"/>
      <w:bookmarkStart w:id="7154" w:name="_Toc37229629"/>
      <w:bookmarkStart w:id="7155" w:name="_Toc45907186"/>
      <w:bookmarkStart w:id="7156" w:name="_Toc61116341"/>
      <w:bookmarkStart w:id="7157" w:name="_Toc67061107"/>
      <w:bookmarkStart w:id="7158" w:name="_Toc74814612"/>
      <w:bookmarkStart w:id="7159" w:name="_Toc76506035"/>
      <w:bookmarkStart w:id="7160" w:name="_Toc83114283"/>
      <w:bookmarkStart w:id="7161" w:name="_Toc89875405"/>
      <w:bookmarkStart w:id="7162" w:name="_Toc98705969"/>
      <w:r w:rsidRPr="007D061B">
        <w:t>D.2.4</w:t>
      </w:r>
      <w:r w:rsidRPr="007D061B">
        <w:tab/>
        <w:t>Receiver spurious emissions</w:t>
      </w:r>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7163" w:name="_MON_1537740184"/>
    <w:bookmarkEnd w:id="7163"/>
    <w:p w14:paraId="087C97FD" w14:textId="77777777" w:rsidR="005432EB" w:rsidRPr="007D061B" w:rsidRDefault="005432EB" w:rsidP="005432EB">
      <w:pPr>
        <w:pStyle w:val="TH"/>
      </w:pPr>
      <w:r w:rsidRPr="007D061B">
        <w:object w:dxaOrig="9265" w:dyaOrig="4212" w14:anchorId="07DD5B6D">
          <v:shape id="_x0000_i1135" type="#_x0000_t75" style="width:462.7pt;height:211pt" o:ole="">
            <v:imagedata r:id="rId225" o:title=""/>
          </v:shape>
          <o:OLEObject Type="Embed" ProgID="Word.Picture.8" ShapeID="_x0000_i1135" DrawAspect="Content" ObjectID="_1716389791"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7164" w:name="_MON_1537740200"/>
    <w:bookmarkEnd w:id="7164"/>
    <w:p w14:paraId="4DEF2193" w14:textId="77777777" w:rsidR="005432EB" w:rsidRPr="007D061B" w:rsidRDefault="005432EB" w:rsidP="005432EB">
      <w:pPr>
        <w:pStyle w:val="TH"/>
      </w:pPr>
      <w:r w:rsidRPr="007D061B">
        <w:object w:dxaOrig="9265" w:dyaOrig="4212" w14:anchorId="52090E1B">
          <v:shape id="_x0000_i1136" type="#_x0000_t75" style="width:462.7pt;height:211pt" o:ole="">
            <v:imagedata r:id="rId227" o:title=""/>
          </v:shape>
          <o:OLEObject Type="Embed" ProgID="Word.Picture.8" ShapeID="_x0000_i1136" DrawAspect="Content" ObjectID="_1716389792"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7165" w:name="_Toc21095532"/>
      <w:bookmarkStart w:id="7166" w:name="_Toc29767065"/>
      <w:bookmarkStart w:id="7167" w:name="_Toc36041212"/>
      <w:bookmarkStart w:id="7168" w:name="_Toc37228622"/>
      <w:bookmarkStart w:id="7169" w:name="_Toc37229126"/>
      <w:bookmarkStart w:id="7170" w:name="_Toc37229630"/>
      <w:bookmarkStart w:id="7171" w:name="_Toc45907187"/>
      <w:bookmarkStart w:id="7172" w:name="_Toc61116342"/>
      <w:bookmarkStart w:id="7173" w:name="_Toc67061108"/>
      <w:bookmarkStart w:id="7174" w:name="_Toc74814613"/>
      <w:bookmarkStart w:id="7175" w:name="_Toc76506036"/>
      <w:bookmarkStart w:id="7176" w:name="_Toc83114284"/>
      <w:bookmarkStart w:id="7177" w:name="_Toc89875406"/>
      <w:bookmarkStart w:id="7178" w:name="_Toc98705970"/>
      <w:r w:rsidRPr="007D061B">
        <w:t>D.2.5</w:t>
      </w:r>
      <w:r w:rsidRPr="007D061B">
        <w:tab/>
        <w:t>Receiver In-channel selectivity</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bookmarkStart w:id="7179" w:name="_MON_1537740211"/>
    <w:bookmarkEnd w:id="7179"/>
    <w:p w14:paraId="70A8CDFC" w14:textId="77777777" w:rsidR="005432EB" w:rsidRPr="007D061B" w:rsidRDefault="005432EB" w:rsidP="005432EB">
      <w:pPr>
        <w:pStyle w:val="TH"/>
      </w:pPr>
      <w:r w:rsidRPr="007D061B">
        <w:object w:dxaOrig="9265" w:dyaOrig="4212" w14:anchorId="406F13C6">
          <v:shape id="_x0000_i1137" type="#_x0000_t75" style="width:462.7pt;height:211pt" o:ole="">
            <v:imagedata r:id="rId229" o:title=""/>
          </v:shape>
          <o:OLEObject Type="Embed" ProgID="Word.Picture.8" ShapeID="_x0000_i1137" DrawAspect="Content" ObjectID="_1716389793"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7180" w:name="_Toc21095533"/>
      <w:bookmarkStart w:id="7181" w:name="_Toc29767066"/>
      <w:bookmarkStart w:id="7182" w:name="_Toc36041213"/>
      <w:bookmarkStart w:id="7183" w:name="_Toc37228623"/>
      <w:bookmarkStart w:id="7184" w:name="_Toc37229127"/>
      <w:bookmarkStart w:id="7185" w:name="_Toc37229631"/>
      <w:bookmarkStart w:id="7186" w:name="_Toc45907188"/>
      <w:bookmarkStart w:id="7187" w:name="_Toc61116343"/>
      <w:bookmarkStart w:id="7188" w:name="_Toc67061109"/>
      <w:bookmarkStart w:id="7189" w:name="_Toc74814614"/>
      <w:bookmarkStart w:id="7190" w:name="_Toc76506037"/>
      <w:bookmarkStart w:id="7191" w:name="_Toc83114285"/>
      <w:bookmarkStart w:id="7192" w:name="_Toc89875407"/>
      <w:bookmarkStart w:id="7193" w:name="_Toc98705971"/>
      <w:r w:rsidRPr="007D061B">
        <w:t>D.2.6</w:t>
      </w:r>
      <w:r w:rsidRPr="007D061B">
        <w:tab/>
        <w:t>Receiver Intermodulation</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p>
    <w:bookmarkStart w:id="7194" w:name="_MON_1537740246"/>
    <w:bookmarkEnd w:id="7194"/>
    <w:p w14:paraId="5272F0FA" w14:textId="77777777" w:rsidR="005432EB" w:rsidRPr="007D061B" w:rsidRDefault="005432EB" w:rsidP="005432EB">
      <w:pPr>
        <w:pStyle w:val="TH"/>
      </w:pPr>
      <w:r w:rsidRPr="007D061B">
        <w:object w:dxaOrig="10175" w:dyaOrig="4212" w14:anchorId="00567756">
          <v:shape id="_x0000_i1138" type="#_x0000_t75" style="width:483.35pt;height:200.35pt" o:ole="">
            <v:imagedata r:id="rId231" o:title=""/>
          </v:shape>
          <o:OLEObject Type="Embed" ProgID="Word.Picture.8" ShapeID="_x0000_i1138" DrawAspect="Content" ObjectID="_1716389794"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7195" w:name="historyclause"/>
      <w:r w:rsidRPr="007D061B">
        <w:br w:type="page"/>
      </w:r>
      <w:bookmarkStart w:id="7196" w:name="_Toc21095534"/>
      <w:bookmarkStart w:id="7197" w:name="_Toc29767067"/>
      <w:bookmarkStart w:id="7198" w:name="_Toc36041214"/>
      <w:bookmarkStart w:id="7199" w:name="_Toc37228624"/>
      <w:bookmarkStart w:id="7200" w:name="_Toc37229128"/>
      <w:bookmarkStart w:id="7201" w:name="_Toc37229632"/>
      <w:bookmarkStart w:id="7202" w:name="_Toc45907189"/>
      <w:bookmarkStart w:id="7203" w:name="_Toc61116344"/>
      <w:bookmarkStart w:id="7204" w:name="_Toc67061110"/>
      <w:bookmarkStart w:id="7205" w:name="_Toc74814615"/>
      <w:bookmarkStart w:id="7206" w:name="_Toc76506038"/>
      <w:bookmarkStart w:id="7207" w:name="_Toc83114286"/>
      <w:bookmarkStart w:id="7208" w:name="_Toc89875408"/>
      <w:bookmarkStart w:id="7209" w:name="_Toc98705972"/>
      <w:r w:rsidRPr="007D061B">
        <w:t>Annex E (informative):</w:t>
      </w:r>
      <w:r w:rsidRPr="007D061B">
        <w:br/>
        <w:t>Change history</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7195"/>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C05EA5" w:rsidRPr="007D061B" w14:paraId="3F8359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9620FC2" w14:textId="2F9D554B" w:rsidR="00C05EA5" w:rsidRPr="007D061B" w:rsidRDefault="00401A77"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035893" w14:textId="5627F976" w:rsidR="00C05EA5" w:rsidRPr="007D061B" w:rsidRDefault="00401A77"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69C3BC" w14:textId="349E7048" w:rsidR="00C05EA5" w:rsidRPr="007D061B" w:rsidRDefault="00522D9D" w:rsidP="00F06FD5">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86F650" w14:textId="137C5BD3" w:rsidR="00C05EA5" w:rsidRPr="007D061B" w:rsidRDefault="00A51F89" w:rsidP="00F06FD5">
            <w:pPr>
              <w:pStyle w:val="TAL"/>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444F0" w14:textId="77777777" w:rsidR="00C05EA5" w:rsidRPr="007D061B" w:rsidRDefault="00C05EA5"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77E9" w14:textId="3324BF88" w:rsidR="00C05EA5" w:rsidRPr="007D061B" w:rsidRDefault="00534ED4" w:rsidP="00F06FD5">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25D8" w14:textId="3107920F" w:rsidR="00C05EA5" w:rsidRPr="007D061B" w:rsidRDefault="00C20860" w:rsidP="00F06FD5">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C794" w14:textId="5664BB8A" w:rsidR="00C05EA5" w:rsidRPr="007D061B" w:rsidRDefault="00ED7B9C" w:rsidP="00F06FD5">
            <w:pPr>
              <w:pStyle w:val="TAL"/>
              <w:rPr>
                <w:sz w:val="16"/>
                <w:szCs w:val="16"/>
              </w:rPr>
            </w:pPr>
            <w:r>
              <w:rPr>
                <w:sz w:val="16"/>
                <w:szCs w:val="16"/>
              </w:rPr>
              <w:t>16.6.0</w:t>
            </w:r>
          </w:p>
        </w:tc>
      </w:tr>
      <w:tr w:rsidR="00C92F84" w:rsidRPr="007D061B" w14:paraId="5F188C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1C1AB6" w14:textId="001F1F93"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967FF" w14:textId="450AEB72"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77E19" w14:textId="52D66AF9" w:rsidR="00C92F84" w:rsidRPr="007D061B" w:rsidRDefault="006530B9" w:rsidP="00C92F84">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8D7B79" w14:textId="02ED580E" w:rsidR="00C92F84" w:rsidRPr="007D061B" w:rsidRDefault="00A51F89" w:rsidP="00C92F84">
            <w:pPr>
              <w:pStyle w:val="TAL"/>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68421" w14:textId="69FF1D56" w:rsidR="00C92F84" w:rsidRPr="007D061B" w:rsidRDefault="00A51F89" w:rsidP="00C92F84">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E883" w14:textId="5C43B0C5" w:rsidR="00C92F84" w:rsidRPr="007D061B" w:rsidRDefault="00504F75" w:rsidP="00C92F84">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D39E" w14:textId="368052C1" w:rsidR="00C92F84" w:rsidRPr="007D061B" w:rsidRDefault="00504F75" w:rsidP="00C92F84">
            <w:pPr>
              <w:pStyle w:val="TAL"/>
              <w:rPr>
                <w:rFonts w:cs="Arial"/>
                <w:sz w:val="16"/>
                <w:szCs w:val="16"/>
              </w:rPr>
            </w:pPr>
            <w:r>
              <w:rPr>
                <w:rFonts w:cs="Arial"/>
                <w:sz w:val="16"/>
                <w:szCs w:val="16"/>
              </w:rPr>
              <w:t>CR to TS 37.145-1: Introduction of new BS capability set</w:t>
            </w:r>
            <w:r w:rsidR="006530B9">
              <w:rPr>
                <w:rFonts w:cs="Arial"/>
                <w:sz w:val="16"/>
                <w:szCs w:val="16"/>
              </w:rPr>
              <w:t xml:space="preserve">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608B2" w14:textId="32E90DF8" w:rsidR="00C92F84" w:rsidRPr="007D061B" w:rsidRDefault="00C92F84" w:rsidP="00C92F84">
            <w:pPr>
              <w:pStyle w:val="TAL"/>
              <w:rPr>
                <w:sz w:val="16"/>
                <w:szCs w:val="16"/>
              </w:rPr>
            </w:pPr>
            <w:r>
              <w:rPr>
                <w:sz w:val="16"/>
                <w:szCs w:val="16"/>
              </w:rPr>
              <w:t>16.6.0</w:t>
            </w:r>
          </w:p>
        </w:tc>
      </w:tr>
      <w:tr w:rsidR="00C92F84" w:rsidRPr="007D061B" w14:paraId="40F248A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0CF10D" w14:textId="005A6C86"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864CD" w14:textId="2801FF5D"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8FE796" w14:textId="5D8E6D04" w:rsidR="00C92F84" w:rsidRPr="007D061B" w:rsidRDefault="0023384E" w:rsidP="00C92F84">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3B43A89" w14:textId="6C5BE70A" w:rsidR="00C92F84" w:rsidRPr="007D061B" w:rsidRDefault="00A51F89" w:rsidP="00C92F84">
            <w:pPr>
              <w:pStyle w:val="TAL"/>
              <w:rPr>
                <w:rFonts w:cs="Arial"/>
                <w:sz w:val="16"/>
                <w:szCs w:val="16"/>
              </w:rPr>
            </w:pPr>
            <w:r>
              <w:rPr>
                <w:rFonts w:cs="Arial"/>
                <w:sz w:val="16"/>
                <w:szCs w:val="16"/>
              </w:rPr>
              <w:t>02</w:t>
            </w:r>
            <w:r w:rsidR="00C61CF8">
              <w:rPr>
                <w:rFonts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79D4" w14:textId="72193F8D" w:rsidR="00C92F84" w:rsidRPr="007D061B" w:rsidRDefault="00C92F84" w:rsidP="00C92F84">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8E9B" w14:textId="412D3C5D" w:rsidR="00C92F84" w:rsidRPr="007D061B" w:rsidRDefault="0023384E" w:rsidP="00C92F84">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D349" w14:textId="6E9D317E" w:rsidR="00C92F84" w:rsidRPr="007D061B" w:rsidRDefault="0023384E" w:rsidP="00C92F84">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15E7A" w14:textId="7399C6B6" w:rsidR="00C92F84" w:rsidRPr="007D061B" w:rsidRDefault="00C92F84" w:rsidP="00C92F84">
            <w:pPr>
              <w:pStyle w:val="TAL"/>
              <w:rPr>
                <w:sz w:val="16"/>
                <w:szCs w:val="16"/>
              </w:rPr>
            </w:pPr>
            <w:r>
              <w:rPr>
                <w:sz w:val="16"/>
                <w:szCs w:val="16"/>
              </w:rPr>
              <w:t>16.6.0</w:t>
            </w:r>
          </w:p>
        </w:tc>
      </w:tr>
      <w:tr w:rsidR="00C3671A" w:rsidRPr="007D061B" w14:paraId="524281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3AE2EB" w14:textId="2F80F6BC" w:rsidR="00C3671A" w:rsidRDefault="00C3671A" w:rsidP="00C3671A">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0260B" w14:textId="5EC85468" w:rsidR="00C3671A" w:rsidRDefault="00C3671A" w:rsidP="00C3671A">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603137" w14:textId="525C1D7C" w:rsidR="00C3671A" w:rsidRPr="00C3671A" w:rsidRDefault="00C3671A" w:rsidP="00C3671A">
            <w:pPr>
              <w:pStyle w:val="TAL"/>
              <w:rPr>
                <w:rFonts w:cs="Arial"/>
                <w:sz w:val="16"/>
                <w:szCs w:val="16"/>
              </w:rPr>
            </w:pPr>
            <w:r w:rsidRPr="00C3671A">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4CCDD0" w14:textId="06AC8B13" w:rsidR="00C3671A" w:rsidRPr="00C3671A" w:rsidRDefault="00C3671A" w:rsidP="00C3671A">
            <w:pPr>
              <w:pStyle w:val="TAL"/>
              <w:rPr>
                <w:rFonts w:cs="Arial"/>
                <w:sz w:val="16"/>
                <w:szCs w:val="16"/>
              </w:rPr>
            </w:pPr>
            <w:r w:rsidRPr="00C3671A">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0A5A9"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4367" w14:textId="24601E7D"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67566" w14:textId="6D321282" w:rsidR="00C3671A" w:rsidRPr="00C3671A" w:rsidRDefault="00C3671A" w:rsidP="00C3671A">
            <w:pPr>
              <w:pStyle w:val="TAL"/>
              <w:rPr>
                <w:rFonts w:cs="Arial"/>
                <w:sz w:val="16"/>
                <w:szCs w:val="16"/>
              </w:rPr>
            </w:pPr>
            <w:r w:rsidRPr="00C3671A">
              <w:rPr>
                <w:sz w:val="16"/>
                <w:szCs w:val="16"/>
              </w:rPr>
              <w:t>CR to TS 37.145-1: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29F9F" w14:textId="3FF42818" w:rsidR="00C3671A" w:rsidRDefault="00C3671A" w:rsidP="00C3671A">
            <w:pPr>
              <w:pStyle w:val="TAL"/>
              <w:rPr>
                <w:sz w:val="16"/>
                <w:szCs w:val="16"/>
              </w:rPr>
            </w:pPr>
            <w:r>
              <w:rPr>
                <w:sz w:val="16"/>
                <w:szCs w:val="16"/>
              </w:rPr>
              <w:t>16.7.0</w:t>
            </w:r>
          </w:p>
        </w:tc>
      </w:tr>
      <w:tr w:rsidR="00C3671A" w:rsidRPr="007D061B" w14:paraId="228E6F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C3FC25" w14:textId="54ADFE50"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D16AC" w14:textId="3202300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B8871" w14:textId="32E3F4BE" w:rsidR="00C3671A" w:rsidRPr="00C3671A" w:rsidRDefault="00C3671A" w:rsidP="00C3671A">
            <w:pPr>
              <w:pStyle w:val="TAL"/>
              <w:rPr>
                <w:rFonts w:cs="Arial"/>
                <w:sz w:val="16"/>
                <w:szCs w:val="16"/>
              </w:rPr>
            </w:pPr>
            <w:r w:rsidRPr="00C3671A">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BE4D97" w14:textId="167E58EF" w:rsidR="00C3671A" w:rsidRPr="00C3671A" w:rsidRDefault="00C3671A" w:rsidP="00C3671A">
            <w:pPr>
              <w:pStyle w:val="TAL"/>
              <w:rPr>
                <w:rFonts w:cs="Arial"/>
                <w:sz w:val="16"/>
                <w:szCs w:val="16"/>
              </w:rPr>
            </w:pPr>
            <w:r w:rsidRPr="00C3671A">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35B1E" w14:textId="08269328" w:rsidR="00C3671A" w:rsidRPr="00C3671A" w:rsidRDefault="00C3671A" w:rsidP="00C3671A">
            <w:pPr>
              <w:pStyle w:val="TAL"/>
              <w:rPr>
                <w:rFonts w:cs="Arial"/>
                <w:sz w:val="16"/>
                <w:szCs w:val="16"/>
              </w:rPr>
            </w:pPr>
            <w:r w:rsidRPr="00C3671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B6FC1" w14:textId="4AE82033"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B217F" w14:textId="34FCF445" w:rsidR="00C3671A" w:rsidRPr="00C3671A" w:rsidRDefault="00C3671A" w:rsidP="00C3671A">
            <w:pPr>
              <w:pStyle w:val="TAL"/>
              <w:rPr>
                <w:rFonts w:cs="Arial"/>
                <w:sz w:val="16"/>
                <w:szCs w:val="16"/>
              </w:rPr>
            </w:pPr>
            <w:r w:rsidRPr="00C3671A">
              <w:rPr>
                <w:sz w:val="16"/>
                <w:szCs w:val="16"/>
              </w:rPr>
              <w:t>CR to 37.145-1 to modify statement in Co-existence with other systems in the same geographical area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0CB91" w14:textId="51704012" w:rsidR="00C3671A" w:rsidRDefault="00C3671A" w:rsidP="00C3671A">
            <w:pPr>
              <w:pStyle w:val="TAL"/>
              <w:rPr>
                <w:sz w:val="16"/>
                <w:szCs w:val="16"/>
              </w:rPr>
            </w:pPr>
            <w:r>
              <w:rPr>
                <w:sz w:val="16"/>
                <w:szCs w:val="16"/>
              </w:rPr>
              <w:t>16.7.0</w:t>
            </w:r>
          </w:p>
        </w:tc>
      </w:tr>
      <w:tr w:rsidR="00C3671A" w:rsidRPr="007D061B" w14:paraId="11CBEC7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64CAA3" w14:textId="18F89A9D"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E7DBF" w14:textId="1450435E"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EADA82" w14:textId="6E30ED92" w:rsidR="00C3671A" w:rsidRPr="00C3671A" w:rsidRDefault="00C3671A" w:rsidP="00C3671A">
            <w:pPr>
              <w:pStyle w:val="TAL"/>
              <w:rPr>
                <w:rFonts w:cs="Arial"/>
                <w:sz w:val="16"/>
                <w:szCs w:val="16"/>
              </w:rPr>
            </w:pPr>
            <w:r w:rsidRPr="00C3671A">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CD8A11" w14:textId="462826FC" w:rsidR="00C3671A" w:rsidRPr="00C3671A" w:rsidRDefault="00C3671A" w:rsidP="00C3671A">
            <w:pPr>
              <w:pStyle w:val="TAL"/>
              <w:rPr>
                <w:rFonts w:cs="Arial"/>
                <w:sz w:val="16"/>
                <w:szCs w:val="16"/>
              </w:rPr>
            </w:pPr>
            <w:r w:rsidRPr="00C3671A">
              <w:rPr>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663A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AB1DA" w14:textId="0D6C5EF4" w:rsidR="00C3671A" w:rsidRPr="00C3671A" w:rsidRDefault="00C3671A" w:rsidP="00C3671A">
            <w:pPr>
              <w:pStyle w:val="TAL"/>
              <w:rPr>
                <w:rFonts w:cs="Arial"/>
                <w:sz w:val="16"/>
                <w:szCs w:val="16"/>
              </w:rPr>
            </w:pPr>
            <w:r w:rsidRPr="00C3671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C60C" w14:textId="6733DC65" w:rsidR="00C3671A" w:rsidRPr="00C3671A" w:rsidRDefault="00C3671A" w:rsidP="00C3671A">
            <w:pPr>
              <w:pStyle w:val="TAL"/>
              <w:rPr>
                <w:rFonts w:cs="Arial"/>
                <w:sz w:val="16"/>
                <w:szCs w:val="16"/>
              </w:rPr>
            </w:pPr>
            <w:r w:rsidRPr="00C3671A">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B89A3" w14:textId="0B809910" w:rsidR="00C3671A" w:rsidRDefault="00C3671A" w:rsidP="00C3671A">
            <w:pPr>
              <w:pStyle w:val="TAL"/>
              <w:rPr>
                <w:sz w:val="16"/>
                <w:szCs w:val="16"/>
              </w:rPr>
            </w:pPr>
            <w:r>
              <w:rPr>
                <w:sz w:val="16"/>
                <w:szCs w:val="16"/>
              </w:rPr>
              <w:t>16.7.0</w:t>
            </w:r>
          </w:p>
        </w:tc>
      </w:tr>
      <w:tr w:rsidR="00C3671A" w:rsidRPr="007D061B" w14:paraId="277BFCB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73A3D55" w14:textId="663527D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4FCC01" w14:textId="20455F6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2324E" w14:textId="6616DDFE" w:rsidR="00C3671A" w:rsidRPr="00C3671A" w:rsidRDefault="00C3671A" w:rsidP="00C3671A">
            <w:pPr>
              <w:pStyle w:val="TAL"/>
              <w:rPr>
                <w:rFonts w:cs="Arial"/>
                <w:sz w:val="16"/>
                <w:szCs w:val="16"/>
              </w:rPr>
            </w:pPr>
            <w:r w:rsidRPr="00C3671A">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60C290" w14:textId="11835C1C" w:rsidR="00C3671A" w:rsidRPr="00C3671A" w:rsidRDefault="00C3671A" w:rsidP="00C3671A">
            <w:pPr>
              <w:pStyle w:val="TAL"/>
              <w:rPr>
                <w:rFonts w:cs="Arial"/>
                <w:sz w:val="16"/>
                <w:szCs w:val="16"/>
              </w:rPr>
            </w:pPr>
            <w:r w:rsidRPr="00C3671A">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4DB31"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9A837" w14:textId="77714AC0"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70F69" w14:textId="4B9B0D05" w:rsidR="00C3671A" w:rsidRPr="00C3671A" w:rsidRDefault="00C3671A" w:rsidP="00C3671A">
            <w:pPr>
              <w:pStyle w:val="TAL"/>
              <w:rPr>
                <w:rFonts w:cs="Arial"/>
                <w:sz w:val="16"/>
                <w:szCs w:val="16"/>
              </w:rPr>
            </w:pPr>
            <w:r w:rsidRPr="00C3671A">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70949" w14:textId="1189F42D" w:rsidR="00C3671A" w:rsidRDefault="00C3671A" w:rsidP="00C3671A">
            <w:pPr>
              <w:pStyle w:val="TAL"/>
              <w:rPr>
                <w:sz w:val="16"/>
                <w:szCs w:val="16"/>
              </w:rPr>
            </w:pPr>
            <w:r>
              <w:rPr>
                <w:sz w:val="16"/>
                <w:szCs w:val="16"/>
              </w:rPr>
              <w:t>16.7.0</w:t>
            </w:r>
          </w:p>
        </w:tc>
      </w:tr>
      <w:tr w:rsidR="00C3671A" w:rsidRPr="007D061B" w14:paraId="3D58C6F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77E20E" w14:textId="2069000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28286D" w14:textId="7731F230"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A3A275" w14:textId="164F3F1B" w:rsidR="00C3671A" w:rsidRPr="00C3671A" w:rsidRDefault="00C3671A" w:rsidP="00C3671A">
            <w:pPr>
              <w:pStyle w:val="TAL"/>
              <w:rPr>
                <w:rFonts w:cs="Arial"/>
                <w:sz w:val="16"/>
                <w:szCs w:val="16"/>
              </w:rPr>
            </w:pPr>
            <w:r w:rsidRPr="00C3671A">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9C3993" w14:textId="504DAAE0" w:rsidR="00C3671A" w:rsidRPr="00C3671A" w:rsidRDefault="00C3671A" w:rsidP="00C3671A">
            <w:pPr>
              <w:pStyle w:val="TAL"/>
              <w:rPr>
                <w:rFonts w:cs="Arial"/>
                <w:sz w:val="16"/>
                <w:szCs w:val="16"/>
              </w:rPr>
            </w:pPr>
            <w:r w:rsidRPr="00C3671A">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726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79803" w14:textId="4EA1286B"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F91D2" w14:textId="164F5C19" w:rsidR="00C3671A" w:rsidRPr="00C3671A" w:rsidRDefault="00C3671A" w:rsidP="00C3671A">
            <w:pPr>
              <w:pStyle w:val="TAL"/>
              <w:rPr>
                <w:rFonts w:cs="Arial"/>
                <w:sz w:val="16"/>
                <w:szCs w:val="16"/>
              </w:rPr>
            </w:pPr>
            <w:r w:rsidRPr="00C3671A">
              <w:rPr>
                <w:sz w:val="16"/>
                <w:szCs w:val="16"/>
              </w:rPr>
              <w:t>CR to 37.145-1: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9D9E5" w14:textId="1A77675B" w:rsidR="00C3671A" w:rsidRDefault="00C3671A" w:rsidP="00C3671A">
            <w:pPr>
              <w:pStyle w:val="TAL"/>
              <w:rPr>
                <w:sz w:val="16"/>
                <w:szCs w:val="16"/>
              </w:rPr>
            </w:pPr>
            <w:r>
              <w:rPr>
                <w:sz w:val="16"/>
                <w:szCs w:val="16"/>
              </w:rPr>
              <w:t>16.7.0</w:t>
            </w:r>
          </w:p>
        </w:tc>
      </w:tr>
      <w:tr w:rsidR="0054596E" w:rsidRPr="007D061B" w14:paraId="4A34F4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82C876" w14:textId="22A5BD3D" w:rsidR="0054596E" w:rsidRPr="003B1FE6" w:rsidRDefault="0054596E" w:rsidP="00C3671A">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10ADE" w14:textId="2CFC2880" w:rsidR="0054596E" w:rsidRPr="003B1FE6" w:rsidRDefault="0054596E" w:rsidP="00C3671A">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AC2BC" w14:textId="444C99C4" w:rsidR="0054596E" w:rsidRPr="00C3671A" w:rsidRDefault="0054596E" w:rsidP="00C3671A">
            <w:pPr>
              <w:pStyle w:val="TAL"/>
              <w:rPr>
                <w:sz w:val="16"/>
                <w:szCs w:val="16"/>
              </w:rPr>
            </w:pPr>
            <w:r w:rsidRPr="0054596E">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AD8935" w14:textId="41BAFC74" w:rsidR="0054596E" w:rsidRPr="00C3671A" w:rsidRDefault="0054596E" w:rsidP="00C3671A">
            <w:pPr>
              <w:pStyle w:val="TAL"/>
              <w:rPr>
                <w:sz w:val="16"/>
                <w:szCs w:val="16"/>
              </w:rPr>
            </w:pPr>
            <w:r w:rsidRPr="0054596E">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560BE" w14:textId="77777777" w:rsidR="0054596E" w:rsidRPr="00C3671A" w:rsidRDefault="0054596E"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D0C21" w14:textId="68E2CA85" w:rsidR="0054596E" w:rsidRPr="00C3671A" w:rsidRDefault="0054596E" w:rsidP="00C367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6FCD1" w14:textId="457BCF87" w:rsidR="0054596E" w:rsidRPr="00C3671A" w:rsidRDefault="0054596E" w:rsidP="00C3671A">
            <w:pPr>
              <w:pStyle w:val="TAL"/>
              <w:rPr>
                <w:sz w:val="16"/>
                <w:szCs w:val="16"/>
              </w:rPr>
            </w:pPr>
            <w:r w:rsidRPr="0054596E">
              <w:rPr>
                <w:sz w:val="16"/>
                <w:szCs w:val="16"/>
              </w:rPr>
              <w:t>Big CR for TS 37.145-1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DCBEB" w14:textId="7A004B7D" w:rsidR="0054596E" w:rsidRDefault="0054596E" w:rsidP="00C3671A">
            <w:pPr>
              <w:pStyle w:val="TAL"/>
              <w:rPr>
                <w:sz w:val="16"/>
                <w:szCs w:val="16"/>
              </w:rPr>
            </w:pPr>
            <w:r>
              <w:rPr>
                <w:sz w:val="16"/>
                <w:szCs w:val="16"/>
              </w:rPr>
              <w:t>16.8.0</w:t>
            </w:r>
          </w:p>
        </w:tc>
      </w:tr>
      <w:tr w:rsidR="0026015E" w:rsidRPr="007D061B" w14:paraId="238CC9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EDA251" w14:textId="02D83198" w:rsidR="0026015E" w:rsidRDefault="0026015E" w:rsidP="00C3671A">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78EF77" w14:textId="4E46B7D8" w:rsidR="0026015E" w:rsidRDefault="0026015E" w:rsidP="00C3671A">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879F25" w14:textId="1E349AC6" w:rsidR="0026015E" w:rsidRPr="0054596E" w:rsidRDefault="0026015E" w:rsidP="00C3671A">
            <w:pPr>
              <w:pStyle w:val="TAL"/>
              <w:rPr>
                <w:sz w:val="16"/>
                <w:szCs w:val="16"/>
              </w:rPr>
            </w:pPr>
            <w:r w:rsidRPr="0026015E">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AF10C1B" w14:textId="104D325B" w:rsidR="0026015E" w:rsidRPr="0054596E" w:rsidRDefault="0026015E" w:rsidP="00C3671A">
            <w:pPr>
              <w:pStyle w:val="TAL"/>
              <w:rPr>
                <w:sz w:val="16"/>
                <w:szCs w:val="16"/>
              </w:rPr>
            </w:pPr>
            <w:r w:rsidRPr="0026015E">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A5475" w14:textId="77777777" w:rsidR="0026015E" w:rsidRPr="00C3671A" w:rsidRDefault="0026015E"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6D9FB" w14:textId="632261E3" w:rsidR="0026015E" w:rsidRDefault="0026015E" w:rsidP="00C367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44FA" w14:textId="5E1C8B11" w:rsidR="0026015E" w:rsidRPr="0054596E" w:rsidRDefault="0026015E" w:rsidP="00C3671A">
            <w:pPr>
              <w:pStyle w:val="TAL"/>
              <w:rPr>
                <w:sz w:val="16"/>
                <w:szCs w:val="16"/>
              </w:rPr>
            </w:pPr>
            <w:r w:rsidRPr="0026015E">
              <w:rPr>
                <w:sz w:val="16"/>
                <w:szCs w:val="16"/>
              </w:rPr>
              <w:t>Big CR for TS 37.145-1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42001" w14:textId="2F2C5B9D" w:rsidR="0026015E" w:rsidRDefault="0026015E" w:rsidP="00C3671A">
            <w:pPr>
              <w:pStyle w:val="TAL"/>
              <w:rPr>
                <w:sz w:val="16"/>
                <w:szCs w:val="16"/>
              </w:rPr>
            </w:pPr>
            <w:r>
              <w:rPr>
                <w:sz w:val="16"/>
                <w:szCs w:val="16"/>
              </w:rPr>
              <w:t>16.9.0</w:t>
            </w:r>
          </w:p>
        </w:tc>
      </w:tr>
      <w:tr w:rsidR="00216DEC" w:rsidRPr="007D061B" w14:paraId="3A329D1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0D236C" w14:textId="7251944C" w:rsidR="00216DEC" w:rsidRDefault="00216DEC" w:rsidP="00C3671A">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14A59F" w14:textId="652BD3C9" w:rsidR="00216DEC" w:rsidRDefault="00216DEC" w:rsidP="00C3671A">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2B83B" w14:textId="1268C967" w:rsidR="00216DEC" w:rsidRPr="0026015E" w:rsidRDefault="00216DEC" w:rsidP="00C3671A">
            <w:pPr>
              <w:pStyle w:val="TAL"/>
              <w:rPr>
                <w:sz w:val="16"/>
                <w:szCs w:val="16"/>
              </w:rPr>
            </w:pPr>
            <w:r w:rsidRPr="00216DEC">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025F76" w14:textId="7BF46E17" w:rsidR="00216DEC" w:rsidRPr="0026015E" w:rsidRDefault="00216DEC" w:rsidP="00C3671A">
            <w:pPr>
              <w:pStyle w:val="TAL"/>
              <w:rPr>
                <w:sz w:val="16"/>
                <w:szCs w:val="16"/>
              </w:rPr>
            </w:pPr>
            <w:r w:rsidRPr="00216DEC">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51C44" w14:textId="77777777" w:rsidR="00216DEC" w:rsidRPr="00C3671A" w:rsidRDefault="00216DEC"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A33D8" w14:textId="6B30688F" w:rsidR="00216DEC" w:rsidRDefault="00216DEC" w:rsidP="00C367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3C8D2" w14:textId="47FEA198" w:rsidR="00216DEC" w:rsidRPr="0026015E" w:rsidRDefault="00216DEC" w:rsidP="00C3671A">
            <w:pPr>
              <w:pStyle w:val="TAL"/>
              <w:rPr>
                <w:sz w:val="16"/>
                <w:szCs w:val="16"/>
              </w:rPr>
            </w:pPr>
            <w:r w:rsidRPr="00216DEC">
              <w:rPr>
                <w:sz w:val="16"/>
                <w:szCs w:val="16"/>
              </w:rPr>
              <w:t>Big CR for TS 37.145-1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C1AF3" w14:textId="7DF4261E" w:rsidR="00216DEC" w:rsidRDefault="00216DEC" w:rsidP="00C3671A">
            <w:pPr>
              <w:pStyle w:val="TAL"/>
              <w:rPr>
                <w:sz w:val="16"/>
                <w:szCs w:val="16"/>
              </w:rPr>
            </w:pPr>
            <w:r>
              <w:rPr>
                <w:sz w:val="16"/>
                <w:szCs w:val="16"/>
              </w:rPr>
              <w:t>16.10.0</w:t>
            </w:r>
          </w:p>
        </w:tc>
      </w:tr>
      <w:tr w:rsidR="00A4212A" w:rsidRPr="007D061B" w14:paraId="04E25EEE" w14:textId="77777777" w:rsidTr="0001143E">
        <w:trPr>
          <w:ins w:id="7210" w:author="MCC" w:date="2022-06-09T09: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BC4D0" w14:textId="421644DE" w:rsidR="00A4212A" w:rsidRDefault="00A4212A" w:rsidP="00C3671A">
            <w:pPr>
              <w:pStyle w:val="TAL"/>
              <w:rPr>
                <w:ins w:id="7211" w:author="MCC" w:date="2022-06-09T09:19:00Z"/>
                <w:sz w:val="16"/>
                <w:szCs w:val="16"/>
              </w:rPr>
            </w:pPr>
            <w:ins w:id="7212" w:author="MCC" w:date="2022-06-09T09:19:00Z">
              <w:r>
                <w:rPr>
                  <w:sz w:val="16"/>
                  <w:szCs w:val="16"/>
                </w:rPr>
                <w:t>2022-06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6A25D9" w14:textId="6E457863" w:rsidR="00A4212A" w:rsidRDefault="00A4212A" w:rsidP="00C3671A">
            <w:pPr>
              <w:pStyle w:val="TAL"/>
              <w:rPr>
                <w:ins w:id="7213" w:author="MCC" w:date="2022-06-09T09:19:00Z"/>
                <w:sz w:val="16"/>
                <w:szCs w:val="16"/>
              </w:rPr>
            </w:pPr>
            <w:ins w:id="7214" w:author="MCC" w:date="2022-06-09T09:19:00Z">
              <w:r>
                <w:rPr>
                  <w:sz w:val="16"/>
                  <w:szCs w:val="16"/>
                </w:rPr>
                <w:t>RAN#96</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3AB7D9" w14:textId="60F5B010" w:rsidR="00A4212A" w:rsidRPr="00216DEC" w:rsidRDefault="00A4212A" w:rsidP="00C3671A">
            <w:pPr>
              <w:pStyle w:val="TAL"/>
              <w:rPr>
                <w:ins w:id="7215" w:author="MCC" w:date="2022-06-09T09:19:00Z"/>
                <w:sz w:val="16"/>
                <w:szCs w:val="16"/>
              </w:rPr>
            </w:pPr>
            <w:ins w:id="7216" w:author="MCC" w:date="2022-06-09T09:19:00Z">
              <w:r w:rsidRPr="00A4212A">
                <w:rPr>
                  <w:sz w:val="16"/>
                  <w:szCs w:val="16"/>
                </w:rPr>
                <w:t>RP-221657</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ABB449" w14:textId="693BFCB0" w:rsidR="00A4212A" w:rsidRPr="00216DEC" w:rsidRDefault="00A4212A" w:rsidP="00C3671A">
            <w:pPr>
              <w:pStyle w:val="TAL"/>
              <w:rPr>
                <w:ins w:id="7217" w:author="MCC" w:date="2022-06-09T09:19:00Z"/>
                <w:sz w:val="16"/>
                <w:szCs w:val="16"/>
              </w:rPr>
            </w:pPr>
            <w:ins w:id="7218" w:author="MCC" w:date="2022-06-09T09:20:00Z">
              <w:r w:rsidRPr="00A4212A">
                <w:rPr>
                  <w:sz w:val="16"/>
                  <w:szCs w:val="16"/>
                </w:rPr>
                <w:t>0290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00DB1" w14:textId="77777777" w:rsidR="00A4212A" w:rsidRPr="00C3671A" w:rsidRDefault="00A4212A" w:rsidP="00C3671A">
            <w:pPr>
              <w:pStyle w:val="TAL"/>
              <w:rPr>
                <w:ins w:id="7219" w:author="MCC" w:date="2022-06-09T09:19: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A097B" w14:textId="3D59E6D2" w:rsidR="00A4212A" w:rsidRDefault="00A4212A" w:rsidP="00C3671A">
            <w:pPr>
              <w:pStyle w:val="TAL"/>
              <w:rPr>
                <w:ins w:id="7220" w:author="MCC" w:date="2022-06-09T09:19:00Z"/>
                <w:sz w:val="16"/>
                <w:szCs w:val="16"/>
              </w:rPr>
            </w:pPr>
            <w:ins w:id="7221" w:author="MCC" w:date="2022-06-09T09:2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86C7" w14:textId="1596EB7F" w:rsidR="00A4212A" w:rsidRPr="00216DEC" w:rsidRDefault="00A4212A" w:rsidP="00C3671A">
            <w:pPr>
              <w:pStyle w:val="TAL"/>
              <w:rPr>
                <w:ins w:id="7222" w:author="MCC" w:date="2022-06-09T09:19:00Z"/>
                <w:sz w:val="16"/>
                <w:szCs w:val="16"/>
              </w:rPr>
            </w:pPr>
            <w:ins w:id="7223" w:author="MCC" w:date="2022-06-09T09:20:00Z">
              <w:r w:rsidRPr="00A4212A">
                <w:rPr>
                  <w:sz w:val="16"/>
                  <w:szCs w:val="16"/>
                </w:rPr>
                <w:t>Big CR for TS 37.145-1 Maintenance (Rel-16,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6AFD" w14:textId="436F627A" w:rsidR="00A4212A" w:rsidRDefault="00A4212A" w:rsidP="00C3671A">
            <w:pPr>
              <w:pStyle w:val="TAL"/>
              <w:rPr>
                <w:ins w:id="7224" w:author="MCC" w:date="2022-06-09T09:19:00Z"/>
                <w:sz w:val="16"/>
                <w:szCs w:val="16"/>
              </w:rPr>
            </w:pPr>
            <w:ins w:id="7225" w:author="MCC" w:date="2022-06-09T09:19:00Z">
              <w:r>
                <w:rPr>
                  <w:sz w:val="16"/>
                  <w:szCs w:val="16"/>
                </w:rPr>
                <w:t>16.11.0</w:t>
              </w:r>
            </w:ins>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DBBDF9" w14:textId="77777777" w:rsidR="008A13E3" w:rsidRDefault="008A13E3">
      <w:r>
        <w:separator/>
      </w:r>
    </w:p>
  </w:endnote>
  <w:endnote w:type="continuationSeparator" w:id="0">
    <w:p w14:paraId="62BD4F59" w14:textId="77777777" w:rsidR="008A13E3" w:rsidRDefault="008A13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charset w:val="00"/>
    <w:family w:val="auto"/>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sig w:usb0="00000003" w:usb1="00000000" w:usb2="00000000" w:usb3="00000000" w:csb0="00000001" w:csb1="00000000"/>
  </w:font>
  <w:font w:name="v3.7.0">
    <w:altName w:val="Times New Roman"/>
    <w:panose1 w:val="00000000000000000000"/>
    <w:charset w:val="00"/>
    <w:family w:val="roman"/>
    <w:notTrueType/>
    <w:pitch w:val="default"/>
  </w:font>
  <w:font w:name="MS P??">
    <w:altName w:val="MS Mincho"/>
    <w:charset w:val="80"/>
    <w:family w:val="roman"/>
    <w:pitch w:val="default"/>
    <w:sig w:usb0="00000000" w:usb1="00000000" w:usb2="00000010" w:usb3="00000000" w:csb0="00020000" w:csb1="00000000"/>
  </w:font>
  <w:font w:name="Osaka">
    <w:altName w:val="Yu Gothic"/>
    <w:panose1 w:val="00000000000000000000"/>
    <w:charset w:val="80"/>
    <w:family w:val="auto"/>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81680" w14:textId="77777777" w:rsidR="00380FC5" w:rsidRDefault="00380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03CB18" w14:textId="77777777" w:rsidR="008A13E3" w:rsidRDefault="008A13E3">
      <w:r>
        <w:separator/>
      </w:r>
    </w:p>
  </w:footnote>
  <w:footnote w:type="continuationSeparator" w:id="0">
    <w:p w14:paraId="675D2997" w14:textId="77777777" w:rsidR="008A13E3" w:rsidRDefault="008A13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1863F" w14:textId="29A846E5" w:rsidR="00380FC5" w:rsidRDefault="00380F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76BD">
      <w:rPr>
        <w:rFonts w:ascii="Arial" w:hAnsi="Arial" w:cs="Arial"/>
        <w:b/>
        <w:noProof/>
        <w:sz w:val="18"/>
        <w:szCs w:val="18"/>
      </w:rPr>
      <w:t>3GPP TS 37.145-1 V16.1011.0 (2022-0306)</w:t>
    </w:r>
    <w:r>
      <w:rPr>
        <w:rFonts w:ascii="Arial" w:hAnsi="Arial" w:cs="Arial"/>
        <w:b/>
        <w:sz w:val="18"/>
        <w:szCs w:val="18"/>
      </w:rPr>
      <w:fldChar w:fldCharType="end"/>
    </w:r>
  </w:p>
  <w:p w14:paraId="0057E28D" w14:textId="77777777" w:rsidR="00380FC5" w:rsidRDefault="00380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46</w:t>
    </w:r>
    <w:r>
      <w:rPr>
        <w:rFonts w:ascii="Arial" w:hAnsi="Arial" w:cs="Arial"/>
        <w:b/>
        <w:sz w:val="18"/>
        <w:szCs w:val="18"/>
      </w:rPr>
      <w:fldChar w:fldCharType="end"/>
    </w:r>
  </w:p>
  <w:p w14:paraId="469AEF86" w14:textId="256B4493" w:rsidR="00380FC5" w:rsidRDefault="00380FC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76BD">
      <w:rPr>
        <w:rFonts w:ascii="Arial" w:hAnsi="Arial" w:cs="Arial"/>
        <w:b/>
        <w:noProof/>
        <w:sz w:val="18"/>
        <w:szCs w:val="18"/>
      </w:rPr>
      <w:t>Release 16</w:t>
    </w:r>
    <w:r>
      <w:rPr>
        <w:rFonts w:ascii="Arial" w:hAnsi="Arial" w:cs="Arial"/>
        <w:b/>
        <w:sz w:val="18"/>
        <w:szCs w:val="18"/>
      </w:rPr>
      <w:fldChar w:fldCharType="end"/>
    </w:r>
  </w:p>
  <w:p w14:paraId="40E3B947" w14:textId="77777777" w:rsidR="00380FC5" w:rsidRDefault="00380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4"/>
  </w:num>
  <w:num w:numId="3">
    <w:abstractNumId w:val="3"/>
  </w:num>
  <w:num w:numId="4">
    <w:abstractNumId w:val="11"/>
  </w:num>
  <w:num w:numId="5">
    <w:abstractNumId w:val="2"/>
  </w:num>
  <w:num w:numId="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abstractNumId w:val="12"/>
  </w:num>
  <w:num w:numId="8">
    <w:abstractNumId w:val="9"/>
  </w:num>
  <w:num w:numId="9">
    <w:abstractNumId w:val="8"/>
  </w:num>
  <w:num w:numId="10">
    <w:abstractNumId w:val="10"/>
  </w:num>
  <w:num w:numId="11">
    <w:abstractNumId w:val="5"/>
  </w:num>
  <w:num w:numId="12">
    <w:abstractNumId w:val="7"/>
  </w:num>
  <w:num w:numId="13">
    <w:abstractNumId w:val="1"/>
  </w:num>
  <w:num w:numId="14">
    <w:abstractNumId w:val="6"/>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D1F"/>
    <w:rsid w:val="0001143E"/>
    <w:rsid w:val="00033397"/>
    <w:rsid w:val="00040095"/>
    <w:rsid w:val="00051834"/>
    <w:rsid w:val="00054A22"/>
    <w:rsid w:val="00062023"/>
    <w:rsid w:val="000655A6"/>
    <w:rsid w:val="00080512"/>
    <w:rsid w:val="00085818"/>
    <w:rsid w:val="000C47C3"/>
    <w:rsid w:val="000D58AB"/>
    <w:rsid w:val="000E30B5"/>
    <w:rsid w:val="000F3C18"/>
    <w:rsid w:val="0010086A"/>
    <w:rsid w:val="001110E6"/>
    <w:rsid w:val="00133525"/>
    <w:rsid w:val="00142DA7"/>
    <w:rsid w:val="001444CB"/>
    <w:rsid w:val="001461CE"/>
    <w:rsid w:val="001A1CEC"/>
    <w:rsid w:val="001A4C42"/>
    <w:rsid w:val="001A590B"/>
    <w:rsid w:val="001A7420"/>
    <w:rsid w:val="001B6637"/>
    <w:rsid w:val="001C21C3"/>
    <w:rsid w:val="001D02C2"/>
    <w:rsid w:val="001F0C1D"/>
    <w:rsid w:val="001F1132"/>
    <w:rsid w:val="001F168B"/>
    <w:rsid w:val="001F1D25"/>
    <w:rsid w:val="00216DEC"/>
    <w:rsid w:val="0023384E"/>
    <w:rsid w:val="002347A2"/>
    <w:rsid w:val="0026015E"/>
    <w:rsid w:val="002675F0"/>
    <w:rsid w:val="0027337A"/>
    <w:rsid w:val="002B6339"/>
    <w:rsid w:val="002E00EE"/>
    <w:rsid w:val="003172DC"/>
    <w:rsid w:val="00333DD3"/>
    <w:rsid w:val="00353938"/>
    <w:rsid w:val="0035462D"/>
    <w:rsid w:val="003765B8"/>
    <w:rsid w:val="00380FC5"/>
    <w:rsid w:val="003B1FE6"/>
    <w:rsid w:val="003C3971"/>
    <w:rsid w:val="00401A77"/>
    <w:rsid w:val="00405102"/>
    <w:rsid w:val="00417F4C"/>
    <w:rsid w:val="00423334"/>
    <w:rsid w:val="00426022"/>
    <w:rsid w:val="004345EC"/>
    <w:rsid w:val="00465515"/>
    <w:rsid w:val="004D16A6"/>
    <w:rsid w:val="004D3578"/>
    <w:rsid w:val="004E04C3"/>
    <w:rsid w:val="004E213A"/>
    <w:rsid w:val="004F0988"/>
    <w:rsid w:val="004F3340"/>
    <w:rsid w:val="00504F75"/>
    <w:rsid w:val="00522CCB"/>
    <w:rsid w:val="00522D9D"/>
    <w:rsid w:val="0053388B"/>
    <w:rsid w:val="00534ED4"/>
    <w:rsid w:val="00535773"/>
    <w:rsid w:val="005376BD"/>
    <w:rsid w:val="005432EB"/>
    <w:rsid w:val="00543E6C"/>
    <w:rsid w:val="0054596E"/>
    <w:rsid w:val="00552C0E"/>
    <w:rsid w:val="00565087"/>
    <w:rsid w:val="00597B11"/>
    <w:rsid w:val="005A5CCB"/>
    <w:rsid w:val="005D2E01"/>
    <w:rsid w:val="005D7526"/>
    <w:rsid w:val="005E4BB2"/>
    <w:rsid w:val="00602AEA"/>
    <w:rsid w:val="00614FDF"/>
    <w:rsid w:val="0063543D"/>
    <w:rsid w:val="00647114"/>
    <w:rsid w:val="006530B9"/>
    <w:rsid w:val="006A323F"/>
    <w:rsid w:val="006B30D0"/>
    <w:rsid w:val="006B481C"/>
    <w:rsid w:val="006C3D95"/>
    <w:rsid w:val="006D66DA"/>
    <w:rsid w:val="006D6CEB"/>
    <w:rsid w:val="006E5C86"/>
    <w:rsid w:val="00701116"/>
    <w:rsid w:val="00713C44"/>
    <w:rsid w:val="00734A5B"/>
    <w:rsid w:val="00734A5F"/>
    <w:rsid w:val="0074026F"/>
    <w:rsid w:val="007429F6"/>
    <w:rsid w:val="00744E76"/>
    <w:rsid w:val="007558FE"/>
    <w:rsid w:val="00774DA4"/>
    <w:rsid w:val="00781F0F"/>
    <w:rsid w:val="007B5D02"/>
    <w:rsid w:val="007B600E"/>
    <w:rsid w:val="007D061B"/>
    <w:rsid w:val="007F0F4A"/>
    <w:rsid w:val="008028A4"/>
    <w:rsid w:val="00830747"/>
    <w:rsid w:val="00876502"/>
    <w:rsid w:val="008768CA"/>
    <w:rsid w:val="008A13E3"/>
    <w:rsid w:val="008A708C"/>
    <w:rsid w:val="008C384C"/>
    <w:rsid w:val="008D1D91"/>
    <w:rsid w:val="008D5425"/>
    <w:rsid w:val="008F62DF"/>
    <w:rsid w:val="0090228E"/>
    <w:rsid w:val="0090271F"/>
    <w:rsid w:val="00902E23"/>
    <w:rsid w:val="009114D7"/>
    <w:rsid w:val="0091348E"/>
    <w:rsid w:val="00917CCB"/>
    <w:rsid w:val="00942EC2"/>
    <w:rsid w:val="009461B6"/>
    <w:rsid w:val="0095428F"/>
    <w:rsid w:val="00987D1F"/>
    <w:rsid w:val="009A74D5"/>
    <w:rsid w:val="009F084A"/>
    <w:rsid w:val="009F37B7"/>
    <w:rsid w:val="00A10F02"/>
    <w:rsid w:val="00A164B4"/>
    <w:rsid w:val="00A268F7"/>
    <w:rsid w:val="00A26956"/>
    <w:rsid w:val="00A27486"/>
    <w:rsid w:val="00A4212A"/>
    <w:rsid w:val="00A51F89"/>
    <w:rsid w:val="00A53724"/>
    <w:rsid w:val="00A56066"/>
    <w:rsid w:val="00A73129"/>
    <w:rsid w:val="00A82346"/>
    <w:rsid w:val="00A92BA1"/>
    <w:rsid w:val="00AC6BC6"/>
    <w:rsid w:val="00AD08C1"/>
    <w:rsid w:val="00AE65E2"/>
    <w:rsid w:val="00B15449"/>
    <w:rsid w:val="00B15EF5"/>
    <w:rsid w:val="00B23F39"/>
    <w:rsid w:val="00B368F7"/>
    <w:rsid w:val="00B518B7"/>
    <w:rsid w:val="00B61CC6"/>
    <w:rsid w:val="00B737BD"/>
    <w:rsid w:val="00B738ED"/>
    <w:rsid w:val="00B93086"/>
    <w:rsid w:val="00BA19ED"/>
    <w:rsid w:val="00BA4B8D"/>
    <w:rsid w:val="00BC0F7D"/>
    <w:rsid w:val="00BD7D31"/>
    <w:rsid w:val="00BE3255"/>
    <w:rsid w:val="00BF128E"/>
    <w:rsid w:val="00C05EA5"/>
    <w:rsid w:val="00C074DD"/>
    <w:rsid w:val="00C1496A"/>
    <w:rsid w:val="00C20860"/>
    <w:rsid w:val="00C21DDA"/>
    <w:rsid w:val="00C33079"/>
    <w:rsid w:val="00C3671A"/>
    <w:rsid w:val="00C43E2D"/>
    <w:rsid w:val="00C45231"/>
    <w:rsid w:val="00C57E89"/>
    <w:rsid w:val="00C61CF8"/>
    <w:rsid w:val="00C72833"/>
    <w:rsid w:val="00C80F1D"/>
    <w:rsid w:val="00C92F84"/>
    <w:rsid w:val="00C93F40"/>
    <w:rsid w:val="00CA3D0C"/>
    <w:rsid w:val="00CB19B4"/>
    <w:rsid w:val="00D10CC9"/>
    <w:rsid w:val="00D14CC0"/>
    <w:rsid w:val="00D57972"/>
    <w:rsid w:val="00D66802"/>
    <w:rsid w:val="00D675A9"/>
    <w:rsid w:val="00D71E90"/>
    <w:rsid w:val="00D738D6"/>
    <w:rsid w:val="00D755EB"/>
    <w:rsid w:val="00D76048"/>
    <w:rsid w:val="00D87E00"/>
    <w:rsid w:val="00D9134D"/>
    <w:rsid w:val="00D95DE2"/>
    <w:rsid w:val="00DA7A03"/>
    <w:rsid w:val="00DB1818"/>
    <w:rsid w:val="00DC309B"/>
    <w:rsid w:val="00DC4DA2"/>
    <w:rsid w:val="00DD4C17"/>
    <w:rsid w:val="00DD74A5"/>
    <w:rsid w:val="00DF2B1F"/>
    <w:rsid w:val="00DF2C76"/>
    <w:rsid w:val="00DF62CD"/>
    <w:rsid w:val="00E000B9"/>
    <w:rsid w:val="00E07ABB"/>
    <w:rsid w:val="00E16509"/>
    <w:rsid w:val="00E44582"/>
    <w:rsid w:val="00E61317"/>
    <w:rsid w:val="00E77645"/>
    <w:rsid w:val="00EA15B0"/>
    <w:rsid w:val="00EA5EA7"/>
    <w:rsid w:val="00EC3DC2"/>
    <w:rsid w:val="00EC4A25"/>
    <w:rsid w:val="00ED7B9C"/>
    <w:rsid w:val="00F025A2"/>
    <w:rsid w:val="00F04712"/>
    <w:rsid w:val="00F04C4B"/>
    <w:rsid w:val="00F065EA"/>
    <w:rsid w:val="00F06FD5"/>
    <w:rsid w:val="00F13360"/>
    <w:rsid w:val="00F22EC7"/>
    <w:rsid w:val="00F325C8"/>
    <w:rsid w:val="00F54764"/>
    <w:rsid w:val="00F653B8"/>
    <w:rsid w:val="00F75B27"/>
    <w:rsid w:val="00F9008D"/>
    <w:rsid w:val="00FA1266"/>
    <w:rsid w:val="00FB5030"/>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6145"/>
    <o:shapelayout v:ext="edit">
      <o:idmap v:ext="edit" data="1"/>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90228E"/>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8D5425"/>
    <w:rPr>
      <w:lang w:eastAsia="en-US"/>
    </w:rPr>
  </w:style>
  <w:style w:type="character" w:customStyle="1" w:styleId="EQChar">
    <w:name w:val="EQ Char"/>
    <w:link w:val="EQ"/>
    <w:rsid w:val="00B61CC6"/>
    <w:rPr>
      <w:noProof/>
      <w:lang w:eastAsia="en-US"/>
    </w:rPr>
  </w:style>
  <w:style w:type="paragraph" w:customStyle="1" w:styleId="CRCoverPage">
    <w:name w:val="CR Cover Page"/>
    <w:link w:val="CRCoverPageChar"/>
    <w:qFormat/>
    <w:rsid w:val="00B61CC6"/>
    <w:pPr>
      <w:spacing w:after="120"/>
    </w:pPr>
    <w:rPr>
      <w:rFonts w:ascii="Arial" w:hAnsi="Arial"/>
      <w:lang w:eastAsia="en-US"/>
    </w:rPr>
  </w:style>
  <w:style w:type="paragraph" w:customStyle="1" w:styleId="tdoc-header">
    <w:name w:val="tdoc-header"/>
    <w:rsid w:val="00B61CC6"/>
    <w:rPr>
      <w:rFonts w:ascii="Arial" w:hAnsi="Arial"/>
      <w:noProof/>
      <w:sz w:val="24"/>
      <w:lang w:eastAsia="en-US"/>
    </w:rPr>
  </w:style>
  <w:style w:type="character" w:customStyle="1" w:styleId="CRCoverPageChar">
    <w:name w:val="CR Cover Page Char"/>
    <w:link w:val="CRCoverPage"/>
    <w:qFormat/>
    <w:rsid w:val="00B61CC6"/>
    <w:rPr>
      <w:rFonts w:ascii="Arial" w:hAnsi="Arial"/>
      <w:lang w:eastAsia="en-US"/>
    </w:rPr>
  </w:style>
  <w:style w:type="character" w:customStyle="1" w:styleId="GuidanceChar">
    <w:name w:val="Guidance Char"/>
    <w:link w:val="Guidance"/>
    <w:rsid w:val="00B61CC6"/>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B61CC6"/>
    <w:rPr>
      <w:rFonts w:ascii="Arial" w:hAnsi="Arial"/>
      <w:sz w:val="28"/>
      <w:lang w:eastAsia="en-US"/>
    </w:rPr>
  </w:style>
  <w:style w:type="character" w:customStyle="1" w:styleId="Heading6Char">
    <w:name w:val="Heading 6 Char"/>
    <w:basedOn w:val="DefaultParagraphFont"/>
    <w:link w:val="Heading6"/>
    <w:rsid w:val="00B61CC6"/>
    <w:rPr>
      <w:rFonts w:ascii="Arial" w:hAnsi="Arial"/>
      <w:lang w:eastAsia="en-US"/>
    </w:rPr>
  </w:style>
  <w:style w:type="character" w:customStyle="1" w:styleId="EXCar">
    <w:name w:val="EX Car"/>
    <w:rsid w:val="00B61CC6"/>
    <w:rPr>
      <w:lang w:val="en-GB"/>
    </w:rPr>
  </w:style>
  <w:style w:type="paragraph" w:customStyle="1" w:styleId="tah0">
    <w:name w:val="tah"/>
    <w:basedOn w:val="Normal"/>
    <w:rsid w:val="00B61CC6"/>
    <w:pPr>
      <w:keepNext/>
      <w:spacing w:after="0"/>
      <w:jc w:val="center"/>
    </w:pPr>
    <w:rPr>
      <w:rFonts w:ascii="Arial" w:eastAsia="PMingLiU" w:hAnsi="Arial" w:cs="Arial"/>
      <w:b/>
      <w:bCs/>
      <w:sz w:val="18"/>
      <w:szCs w:val="18"/>
      <w:lang w:eastAsia="zh-TW"/>
    </w:rPr>
  </w:style>
  <w:style w:type="paragraph" w:customStyle="1" w:styleId="tac0">
    <w:name w:val="tac"/>
    <w:basedOn w:val="Normal"/>
    <w:rsid w:val="00B61CC6"/>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B61CC6"/>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B61CC6"/>
    <w:rPr>
      <w:rFonts w:ascii="Cambria" w:eastAsia="SimHei" w:hAnsi="Cambria"/>
      <w:lang w:val="en-GB" w:eastAsia="en-US"/>
    </w:rPr>
  </w:style>
  <w:style w:type="numbering" w:customStyle="1" w:styleId="NoList1">
    <w:name w:val="No List1"/>
    <w:next w:val="NoList"/>
    <w:uiPriority w:val="99"/>
    <w:semiHidden/>
    <w:rsid w:val="00B61CC6"/>
  </w:style>
  <w:style w:type="paragraph" w:customStyle="1" w:styleId="Heading2Head2A2">
    <w:name w:val="Heading 2.Head2A.2"/>
    <w:basedOn w:val="Heading1"/>
    <w:next w:val="Normal"/>
    <w:rsid w:val="00B61CC6"/>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B61CC6"/>
    <w:pPr>
      <w:spacing w:before="120"/>
      <w:outlineLvl w:val="2"/>
    </w:pPr>
    <w:rPr>
      <w:sz w:val="28"/>
    </w:rPr>
  </w:style>
  <w:style w:type="paragraph" w:customStyle="1" w:styleId="Reference">
    <w:name w:val="Reference"/>
    <w:basedOn w:val="Normal"/>
    <w:rsid w:val="00B61CC6"/>
    <w:pPr>
      <w:keepLines/>
      <w:numPr>
        <w:ilvl w:val="1"/>
        <w:numId w:val="7"/>
      </w:numPr>
    </w:pPr>
    <w:rPr>
      <w:rFonts w:eastAsia="MS Mincho"/>
    </w:rPr>
  </w:style>
  <w:style w:type="character" w:customStyle="1" w:styleId="B1Char1">
    <w:name w:val="B1 Char1"/>
    <w:rsid w:val="00B61CC6"/>
    <w:rPr>
      <w:lang w:val="en-GB" w:eastAsia="ja-JP" w:bidi="ar-SA"/>
    </w:rPr>
  </w:style>
  <w:style w:type="paragraph" w:customStyle="1" w:styleId="bodytext4">
    <w:name w:val="bodytext4"/>
    <w:basedOn w:val="BodyText"/>
    <w:rsid w:val="00B61CC6"/>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B61CC6"/>
    <w:rPr>
      <w:lang w:val="en-GB" w:eastAsia="ja-JP" w:bidi="ar-SA"/>
    </w:rPr>
  </w:style>
  <w:style w:type="character" w:customStyle="1" w:styleId="B1Zchn">
    <w:name w:val="B1 Zchn"/>
    <w:rsid w:val="00B61CC6"/>
    <w:rPr>
      <w:rFonts w:eastAsia="MS Mincho"/>
      <w:lang w:val="en-GB" w:eastAsia="en-US" w:bidi="ar-SA"/>
    </w:rPr>
  </w:style>
  <w:style w:type="paragraph" w:customStyle="1" w:styleId="References">
    <w:name w:val="References"/>
    <w:basedOn w:val="Normal"/>
    <w:next w:val="Normal"/>
    <w:rsid w:val="00B61CC6"/>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B61CC6"/>
    <w:pPr>
      <w:keepLines/>
      <w:numPr>
        <w:numId w:val="10"/>
      </w:numPr>
      <w:spacing w:after="0"/>
    </w:pPr>
    <w:rPr>
      <w:rFonts w:eastAsia="MS Mincho"/>
    </w:rPr>
  </w:style>
  <w:style w:type="paragraph" w:customStyle="1" w:styleId="3GPP">
    <w:name w:val="3GPP 正文"/>
    <w:basedOn w:val="Normal"/>
    <w:link w:val="3GPPChar"/>
    <w:qFormat/>
    <w:rsid w:val="00B61CC6"/>
    <w:rPr>
      <w:rFonts w:eastAsia="SimSun"/>
      <w:lang w:eastAsia="ja-JP"/>
    </w:rPr>
  </w:style>
  <w:style w:type="character" w:customStyle="1" w:styleId="3GPPChar">
    <w:name w:val="3GPP 正文 Char"/>
    <w:link w:val="3GPP"/>
    <w:rsid w:val="00B61CC6"/>
    <w:rPr>
      <w:rFonts w:eastAsia="SimSun"/>
      <w:lang w:eastAsia="ja-JP"/>
    </w:rPr>
  </w:style>
  <w:style w:type="paragraph" w:customStyle="1" w:styleId="B1">
    <w:name w:val="B1+"/>
    <w:basedOn w:val="Normal"/>
    <w:rsid w:val="00B61CC6"/>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B61CC6"/>
    <w:pPr>
      <w:spacing w:after="220"/>
    </w:pPr>
    <w:rPr>
      <w:rFonts w:ascii="Arial" w:eastAsia="Malgun Gothic" w:hAnsi="Arial"/>
      <w:sz w:val="22"/>
      <w:lang w:val="en-US"/>
    </w:rPr>
  </w:style>
  <w:style w:type="paragraph" w:customStyle="1" w:styleId="a1">
    <w:name w:val="??"/>
    <w:rsid w:val="00B61CC6"/>
    <w:pPr>
      <w:widowControl w:val="0"/>
    </w:pPr>
    <w:rPr>
      <w:rFonts w:eastAsia="Malgun Gothic"/>
      <w:lang w:val="en-US" w:eastAsia="en-US"/>
    </w:rPr>
  </w:style>
  <w:style w:type="paragraph" w:customStyle="1" w:styleId="20">
    <w:name w:val="??? 2"/>
    <w:basedOn w:val="a1"/>
    <w:next w:val="a1"/>
    <w:rsid w:val="00B61CC6"/>
    <w:pPr>
      <w:keepNext/>
    </w:pPr>
    <w:rPr>
      <w:rFonts w:ascii="Arial" w:hAnsi="Arial"/>
      <w:b/>
      <w:sz w:val="24"/>
    </w:rPr>
  </w:style>
  <w:style w:type="paragraph" w:customStyle="1" w:styleId="INDENT1">
    <w:name w:val="INDENT1"/>
    <w:basedOn w:val="Normal"/>
    <w:rsid w:val="00B61CC6"/>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B61CC6"/>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B61CC6"/>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B61CC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B61CC6"/>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B61CC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B61CC6"/>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B61CC6"/>
    <w:rPr>
      <w:rFonts w:eastAsia="Malgun Gothic"/>
    </w:rPr>
  </w:style>
  <w:style w:type="paragraph" w:customStyle="1" w:styleId="B20">
    <w:name w:val="B2+"/>
    <w:basedOn w:val="B2"/>
    <w:rsid w:val="00B61CC6"/>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B61CC6"/>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B61CC6"/>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B61CC6"/>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B61CC6"/>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B61CC6"/>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B61CC6"/>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B61CC6"/>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B61CC6"/>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B61CC6"/>
    <w:rPr>
      <w:rFonts w:ascii="Arial" w:eastAsia="MS Mincho" w:hAnsi="Arial"/>
      <w:sz w:val="22"/>
      <w:lang w:eastAsia="en-US"/>
    </w:rPr>
  </w:style>
  <w:style w:type="paragraph" w:customStyle="1" w:styleId="Meetingcaption">
    <w:name w:val="Meeting caption"/>
    <w:basedOn w:val="Normal"/>
    <w:rsid w:val="00B61CC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B61CC6"/>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B61CC6"/>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B61CC6"/>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B61CC6"/>
  </w:style>
  <w:style w:type="numbering" w:customStyle="1" w:styleId="NoList3">
    <w:name w:val="No List3"/>
    <w:next w:val="NoList"/>
    <w:uiPriority w:val="99"/>
    <w:semiHidden/>
    <w:unhideWhenUsed/>
    <w:rsid w:val="00B61CC6"/>
  </w:style>
  <w:style w:type="table" w:customStyle="1" w:styleId="TableGrid2">
    <w:name w:val="Table Grid2"/>
    <w:basedOn w:val="TableNormal"/>
    <w:next w:val="TableGrid"/>
    <w:rsid w:val="00B61CC6"/>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B61CC6"/>
  </w:style>
  <w:style w:type="paragraph" w:customStyle="1" w:styleId="Normal1">
    <w:name w:val="Normal 1"/>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B61CC6"/>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B61CC6"/>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B61CC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B61CC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61CC6"/>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B61CC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B61CC6"/>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B61CC6"/>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B61CC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B61CC6"/>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B61CC6"/>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B61CC6"/>
    <w:pPr>
      <w:spacing w:before="240" w:after="0"/>
      <w:ind w:left="540"/>
      <w:jc w:val="both"/>
    </w:pPr>
    <w:rPr>
      <w:rFonts w:ascii="Arial" w:eastAsia="MS Mincho" w:hAnsi="Arial"/>
      <w:lang w:val="en-US"/>
    </w:rPr>
  </w:style>
  <w:style w:type="character" w:customStyle="1" w:styleId="BodyBestChar">
    <w:name w:val="BodyBest Char"/>
    <w:link w:val="BodyBest"/>
    <w:rsid w:val="00B61CC6"/>
    <w:rPr>
      <w:rFonts w:ascii="Arial" w:eastAsia="MS Mincho" w:hAnsi="Arial"/>
      <w:lang w:val="en-US" w:eastAsia="en-US"/>
    </w:rPr>
  </w:style>
  <w:style w:type="paragraph" w:customStyle="1" w:styleId="3GPPHeader">
    <w:name w:val="3GPP_Header"/>
    <w:basedOn w:val="Normal"/>
    <w:rsid w:val="00B61CC6"/>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B61CC6"/>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B61CC6"/>
    <w:rPr>
      <w:rFonts w:ascii="Arial" w:eastAsia="Malgun Gothic" w:hAnsi="Arial"/>
      <w:spacing w:val="2"/>
      <w:lang w:val="en-US" w:eastAsia="en-US"/>
    </w:rPr>
  </w:style>
  <w:style w:type="numbering" w:customStyle="1" w:styleId="NoList11">
    <w:name w:val="No List11"/>
    <w:next w:val="NoList"/>
    <w:uiPriority w:val="99"/>
    <w:semiHidden/>
    <w:rsid w:val="00B61CC6"/>
  </w:style>
  <w:style w:type="table" w:customStyle="1" w:styleId="TableGrid11">
    <w:name w:val="Table Grid1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B61CC6"/>
    <w:rPr>
      <w:rFonts w:ascii="Arial" w:hAnsi="Arial"/>
      <w:lang w:eastAsia="en-US"/>
    </w:rPr>
  </w:style>
  <w:style w:type="paragraph" w:customStyle="1" w:styleId="Figure">
    <w:name w:val="Figure"/>
    <w:basedOn w:val="Normal"/>
    <w:next w:val="Normal"/>
    <w:rsid w:val="00B61CC6"/>
    <w:pPr>
      <w:keepNext/>
      <w:keepLines/>
      <w:spacing w:before="120" w:after="120"/>
      <w:ind w:right="-289"/>
    </w:pPr>
    <w:rPr>
      <w:rFonts w:eastAsia="Malgun Gothic"/>
      <w:b/>
      <w:sz w:val="24"/>
      <w:lang w:eastAsia="en-GB"/>
    </w:rPr>
  </w:style>
  <w:style w:type="character" w:customStyle="1" w:styleId="tgc">
    <w:name w:val="_tgc"/>
    <w:rsid w:val="00B61CC6"/>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B61CC6"/>
    <w:rPr>
      <w:rFonts w:ascii="Arial" w:hAnsi="Arial"/>
      <w:sz w:val="28"/>
      <w:lang w:val="en-GB" w:eastAsia="en-US"/>
    </w:rPr>
  </w:style>
  <w:style w:type="paragraph" w:customStyle="1" w:styleId="AC">
    <w:name w:val="AC"/>
    <w:basedOn w:val="Normal"/>
    <w:rsid w:val="00B61CC6"/>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B61CC6"/>
    <w:rPr>
      <w:rFonts w:ascii="Arial" w:eastAsia="Times New Roman" w:hAnsi="Arial"/>
      <w:sz w:val="18"/>
      <w:lang w:val="en-GB" w:eastAsia="en-US" w:bidi="ar-SA"/>
    </w:rPr>
  </w:style>
  <w:style w:type="paragraph" w:customStyle="1" w:styleId="a">
    <w:name w:val="表格题注"/>
    <w:next w:val="Normal"/>
    <w:rsid w:val="00B61CC6"/>
    <w:pPr>
      <w:numPr>
        <w:numId w:val="12"/>
      </w:numPr>
      <w:spacing w:beforeLines="50" w:afterLines="50"/>
      <w:jc w:val="center"/>
    </w:pPr>
    <w:rPr>
      <w:rFonts w:eastAsia="Malgun Gothic"/>
      <w:b/>
      <w:lang w:eastAsia="zh-CN"/>
    </w:rPr>
  </w:style>
  <w:style w:type="paragraph" w:styleId="NormalIndent">
    <w:name w:val="Normal Indent"/>
    <w:basedOn w:val="Normal"/>
    <w:rsid w:val="00B61CC6"/>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37"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microsoft.com/office/2011/relationships/people" Target="people.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26BCBE-FB9C-40DE-94DE-C7BBE42E9D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299</Pages>
  <Words>127114</Words>
  <Characters>724554</Characters>
  <Application>Microsoft Office Word</Application>
  <DocSecurity>0</DocSecurity>
  <Lines>6037</Lines>
  <Paragraphs>1699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849969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2022-03-24T22:51:00Z</dcterms:created>
  <dcterms:modified xsi:type="dcterms:W3CDTF">2022-06-09T18:22:00Z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1609955336</vt:lpwstr>
  </property>
</Properties>
</file>