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A0F6C" w14:paraId="49E421BF" w14:textId="77777777" w:rsidTr="00165634">
        <w:tc>
          <w:tcPr>
            <w:tcW w:w="10423" w:type="dxa"/>
            <w:gridSpan w:val="2"/>
            <w:shd w:val="clear" w:color="auto" w:fill="auto"/>
          </w:tcPr>
          <w:p w14:paraId="1A73071A" w14:textId="182AB29C" w:rsidR="00EA0F6C" w:rsidRPr="00BD6DEB" w:rsidRDefault="00EA0F6C" w:rsidP="00165634">
            <w:pPr>
              <w:pStyle w:val="ZA"/>
              <w:framePr w:w="0" w:hRule="auto" w:wrap="auto" w:vAnchor="margin" w:hAnchor="text" w:yAlign="inline"/>
            </w:pPr>
            <w:bookmarkStart w:id="0" w:name="page1"/>
            <w:r w:rsidRPr="00BD6DEB">
              <w:rPr>
                <w:sz w:val="64"/>
              </w:rPr>
              <w:t xml:space="preserve">3GPP </w:t>
            </w:r>
            <w:bookmarkStart w:id="1" w:name="specType1"/>
            <w:r w:rsidRPr="00BD6DEB">
              <w:rPr>
                <w:sz w:val="64"/>
              </w:rPr>
              <w:t>TS</w:t>
            </w:r>
            <w:bookmarkEnd w:id="1"/>
            <w:r w:rsidRPr="00BD6DEB">
              <w:rPr>
                <w:sz w:val="64"/>
              </w:rPr>
              <w:t xml:space="preserve"> </w:t>
            </w:r>
            <w:bookmarkStart w:id="2" w:name="specNumber"/>
            <w:r w:rsidRPr="00BD6DEB">
              <w:rPr>
                <w:sz w:val="64"/>
              </w:rPr>
              <w:t>36.</w:t>
            </w:r>
            <w:bookmarkEnd w:id="2"/>
            <w:r w:rsidRPr="00BD6DEB">
              <w:rPr>
                <w:sz w:val="64"/>
              </w:rPr>
              <w:t xml:space="preserve">171 </w:t>
            </w:r>
            <w:r w:rsidRPr="00BD6DEB">
              <w:t>V</w:t>
            </w:r>
            <w:bookmarkStart w:id="3" w:name="specVersion"/>
            <w:r w:rsidRPr="00BD6DEB">
              <w:t>17.</w:t>
            </w:r>
            <w:del w:id="4" w:author="MCC" w:date="2022-06-03T11:54:00Z">
              <w:r w:rsidRPr="00BD6DEB" w:rsidDel="00B54E3E">
                <w:delText>0</w:delText>
              </w:r>
            </w:del>
            <w:ins w:id="5" w:author="MCC" w:date="2022-06-03T11:54:00Z">
              <w:r w:rsidR="00B54E3E">
                <w:t>1</w:t>
              </w:r>
            </w:ins>
            <w:r w:rsidRPr="00BD6DEB">
              <w:t>.</w:t>
            </w:r>
            <w:bookmarkEnd w:id="3"/>
            <w:r w:rsidRPr="00BD6DEB">
              <w:t xml:space="preserve">0 </w:t>
            </w:r>
            <w:r w:rsidRPr="00BD6DEB">
              <w:rPr>
                <w:sz w:val="32"/>
              </w:rPr>
              <w:t>(</w:t>
            </w:r>
            <w:bookmarkStart w:id="6" w:name="issueDate"/>
            <w:r w:rsidRPr="00BD6DEB">
              <w:rPr>
                <w:sz w:val="32"/>
              </w:rPr>
              <w:t>2022-</w:t>
            </w:r>
            <w:bookmarkEnd w:id="6"/>
            <w:del w:id="7" w:author="MCC" w:date="2022-06-03T11:54:00Z">
              <w:r w:rsidRPr="00BD6DEB" w:rsidDel="00B54E3E">
                <w:rPr>
                  <w:sz w:val="32"/>
                </w:rPr>
                <w:delText>0</w:delText>
              </w:r>
              <w:r w:rsidR="0026155E" w:rsidDel="00B54E3E">
                <w:rPr>
                  <w:sz w:val="32"/>
                </w:rPr>
                <w:delText>3</w:delText>
              </w:r>
            </w:del>
            <w:ins w:id="8" w:author="MCC" w:date="2022-06-03T11:54:00Z">
              <w:r w:rsidR="00B54E3E" w:rsidRPr="00BD6DEB">
                <w:rPr>
                  <w:sz w:val="32"/>
                </w:rPr>
                <w:t>0</w:t>
              </w:r>
              <w:r w:rsidR="00B54E3E">
                <w:rPr>
                  <w:sz w:val="32"/>
                </w:rPr>
                <w:t>6</w:t>
              </w:r>
            </w:ins>
            <w:r w:rsidRPr="00BD6DEB">
              <w:rPr>
                <w:sz w:val="32"/>
              </w:rPr>
              <w:t>)</w:t>
            </w:r>
          </w:p>
        </w:tc>
      </w:tr>
      <w:tr w:rsidR="00EA0F6C" w14:paraId="4F913954" w14:textId="77777777" w:rsidTr="00165634">
        <w:trPr>
          <w:trHeight w:hRule="exact" w:val="1134"/>
        </w:trPr>
        <w:tc>
          <w:tcPr>
            <w:tcW w:w="10423" w:type="dxa"/>
            <w:gridSpan w:val="2"/>
            <w:shd w:val="clear" w:color="auto" w:fill="auto"/>
          </w:tcPr>
          <w:p w14:paraId="4FEF8A28" w14:textId="77777777" w:rsidR="00EA0F6C" w:rsidRPr="00BD6DEB" w:rsidRDefault="00EA0F6C" w:rsidP="00165634">
            <w:pPr>
              <w:pStyle w:val="ZB"/>
              <w:framePr w:w="0" w:hRule="auto" w:wrap="auto" w:vAnchor="margin" w:hAnchor="text" w:yAlign="inline"/>
            </w:pPr>
            <w:r w:rsidRPr="00BD6DEB">
              <w:t xml:space="preserve">Technical </w:t>
            </w:r>
            <w:bookmarkStart w:id="9" w:name="spectype2"/>
            <w:r w:rsidRPr="00BD6DEB">
              <w:t>Specification</w:t>
            </w:r>
            <w:bookmarkEnd w:id="9"/>
          </w:p>
          <w:p w14:paraId="3393FE58" w14:textId="77777777" w:rsidR="00EA0F6C" w:rsidRPr="00BD6DEB" w:rsidRDefault="00EA0F6C" w:rsidP="00165634">
            <w:pPr>
              <w:pStyle w:val="Guidance"/>
            </w:pPr>
            <w:r w:rsidRPr="00BD6DEB">
              <w:br/>
            </w:r>
            <w:r w:rsidRPr="00BD6DEB">
              <w:br/>
            </w:r>
            <w:r w:rsidRPr="00BD6DEB">
              <w:br/>
            </w:r>
          </w:p>
        </w:tc>
      </w:tr>
      <w:tr w:rsidR="00EA0F6C" w14:paraId="3015D520" w14:textId="77777777" w:rsidTr="00165634">
        <w:trPr>
          <w:trHeight w:hRule="exact" w:val="3686"/>
        </w:trPr>
        <w:tc>
          <w:tcPr>
            <w:tcW w:w="10423" w:type="dxa"/>
            <w:gridSpan w:val="2"/>
            <w:shd w:val="clear" w:color="auto" w:fill="auto"/>
          </w:tcPr>
          <w:p w14:paraId="115130AC" w14:textId="77777777" w:rsidR="00EA0F6C" w:rsidRPr="00BD6DEB" w:rsidRDefault="00EA0F6C" w:rsidP="00165634">
            <w:pPr>
              <w:pStyle w:val="ZT"/>
              <w:framePr w:wrap="auto" w:hAnchor="text" w:yAlign="inline"/>
            </w:pPr>
            <w:r w:rsidRPr="00BD6DEB">
              <w:t>3rd Generation Partnership Project;</w:t>
            </w:r>
          </w:p>
          <w:p w14:paraId="72C4F233" w14:textId="77777777" w:rsidR="00EA0F6C" w:rsidRPr="00BD6DEB" w:rsidRDefault="00EA0F6C" w:rsidP="00165634">
            <w:pPr>
              <w:pStyle w:val="ZT"/>
              <w:framePr w:wrap="auto" w:hAnchor="text" w:yAlign="inline"/>
            </w:pPr>
            <w:r w:rsidRPr="00BD6DEB">
              <w:t xml:space="preserve">Technical Specification Group </w:t>
            </w:r>
            <w:bookmarkStart w:id="10" w:name="specTitle"/>
            <w:r w:rsidRPr="00BD6DEB">
              <w:t>Radio Access Network;</w:t>
            </w:r>
          </w:p>
          <w:bookmarkEnd w:id="10"/>
          <w:p w14:paraId="088C85D1" w14:textId="77777777" w:rsidR="00EA0F6C" w:rsidRPr="00BD6DEB" w:rsidRDefault="00EA0F6C" w:rsidP="00165634">
            <w:pPr>
              <w:pStyle w:val="ZT"/>
              <w:framePr w:wrap="auto" w:hAnchor="text" w:yAlign="inline"/>
            </w:pPr>
            <w:r w:rsidRPr="00BD6DEB">
              <w:t>Evolved Universal Terrestrial Radio Access (E-UTRA);</w:t>
            </w:r>
          </w:p>
          <w:p w14:paraId="11F65D00" w14:textId="77777777" w:rsidR="00EA0F6C" w:rsidRPr="00BD6DEB" w:rsidRDefault="00EA0F6C" w:rsidP="00165634">
            <w:pPr>
              <w:pStyle w:val="ZT"/>
              <w:framePr w:wrap="auto" w:hAnchor="text" w:yAlign="inline"/>
            </w:pPr>
            <w:r w:rsidRPr="00BD6DEB">
              <w:t>Requirements for Support of Assisted Global Navigation Satellite System (A-GNSS)</w:t>
            </w:r>
          </w:p>
          <w:p w14:paraId="335A73B6" w14:textId="77777777" w:rsidR="00EA0F6C" w:rsidRPr="00BD6DEB" w:rsidRDefault="00EA0F6C" w:rsidP="00165634">
            <w:pPr>
              <w:pStyle w:val="ZT"/>
              <w:framePr w:wrap="auto" w:hAnchor="text" w:yAlign="inline"/>
              <w:rPr>
                <w:i/>
                <w:sz w:val="28"/>
              </w:rPr>
            </w:pPr>
            <w:r w:rsidRPr="00BD6DEB">
              <w:t>(</w:t>
            </w:r>
            <w:r w:rsidRPr="00BD6DEB">
              <w:rPr>
                <w:rStyle w:val="ZGSM"/>
              </w:rPr>
              <w:t xml:space="preserve">Release </w:t>
            </w:r>
            <w:bookmarkStart w:id="11" w:name="specRelease"/>
            <w:r w:rsidRPr="00BD6DEB">
              <w:rPr>
                <w:rStyle w:val="ZGSM"/>
              </w:rPr>
              <w:t>17</w:t>
            </w:r>
            <w:bookmarkEnd w:id="11"/>
            <w:r w:rsidRPr="00BD6DEB">
              <w:t>)</w:t>
            </w:r>
          </w:p>
        </w:tc>
      </w:tr>
      <w:tr w:rsidR="00EA0F6C" w14:paraId="56DE5242" w14:textId="77777777" w:rsidTr="00165634">
        <w:tc>
          <w:tcPr>
            <w:tcW w:w="10423" w:type="dxa"/>
            <w:gridSpan w:val="2"/>
            <w:shd w:val="clear" w:color="auto" w:fill="auto"/>
          </w:tcPr>
          <w:p w14:paraId="509DF574" w14:textId="77777777" w:rsidR="00EA0F6C" w:rsidRPr="00133525" w:rsidRDefault="00EA0F6C" w:rsidP="00165634">
            <w:pPr>
              <w:pStyle w:val="ZU"/>
              <w:framePr w:w="0" w:wrap="auto" w:vAnchor="margin" w:hAnchor="text" w:yAlign="inline"/>
              <w:tabs>
                <w:tab w:val="right" w:pos="10206"/>
              </w:tabs>
              <w:jc w:val="left"/>
              <w:rPr>
                <w:color w:val="0000FF"/>
              </w:rPr>
            </w:pPr>
            <w:r w:rsidRPr="00133525">
              <w:rPr>
                <w:color w:val="0000FF"/>
              </w:rPr>
              <w:tab/>
            </w:r>
          </w:p>
        </w:tc>
      </w:tr>
      <w:tr w:rsidR="00EA0F6C" w14:paraId="57B27E16" w14:textId="77777777" w:rsidTr="00165634">
        <w:trPr>
          <w:trHeight w:hRule="exact" w:val="1531"/>
        </w:trPr>
        <w:tc>
          <w:tcPr>
            <w:tcW w:w="4883" w:type="dxa"/>
            <w:shd w:val="clear" w:color="auto" w:fill="auto"/>
          </w:tcPr>
          <w:p w14:paraId="2A069621" w14:textId="77777777" w:rsidR="00EA0F6C" w:rsidRDefault="00EA0F6C" w:rsidP="00165634">
            <w:r>
              <w:rPr>
                <w:i/>
                <w:noProof/>
              </w:rPr>
              <w:drawing>
                <wp:inline distT="0" distB="0" distL="0" distR="0" wp14:anchorId="59C4B3DC" wp14:editId="6A34D8C2">
                  <wp:extent cx="1212850"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59BA35E5" w14:textId="77777777" w:rsidR="00EA0F6C" w:rsidRDefault="00EA0F6C" w:rsidP="00165634">
            <w:pPr>
              <w:jc w:val="right"/>
            </w:pPr>
            <w:bookmarkStart w:id="12" w:name="logos"/>
            <w:r>
              <w:rPr>
                <w:noProof/>
              </w:rPr>
              <w:drawing>
                <wp:inline distT="0" distB="0" distL="0" distR="0" wp14:anchorId="086C8284" wp14:editId="45D7B4FB">
                  <wp:extent cx="1619250" cy="9588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12"/>
          </w:p>
        </w:tc>
      </w:tr>
      <w:tr w:rsidR="00EA0F6C" w14:paraId="7CEEF6CD" w14:textId="77777777" w:rsidTr="00165634">
        <w:trPr>
          <w:trHeight w:hRule="exact" w:val="5783"/>
        </w:trPr>
        <w:tc>
          <w:tcPr>
            <w:tcW w:w="10423" w:type="dxa"/>
            <w:gridSpan w:val="2"/>
            <w:shd w:val="clear" w:color="auto" w:fill="auto"/>
          </w:tcPr>
          <w:p w14:paraId="759C0168" w14:textId="77777777" w:rsidR="00EA0F6C" w:rsidRPr="00C074DD" w:rsidRDefault="00EA0F6C" w:rsidP="00165634">
            <w:pPr>
              <w:pStyle w:val="Guidance"/>
              <w:rPr>
                <w:b/>
              </w:rPr>
            </w:pPr>
          </w:p>
        </w:tc>
      </w:tr>
      <w:tr w:rsidR="00EA0F6C" w14:paraId="0798E46C" w14:textId="77777777" w:rsidTr="00165634">
        <w:trPr>
          <w:cantSplit/>
          <w:trHeight w:hRule="exact" w:val="964"/>
        </w:trPr>
        <w:tc>
          <w:tcPr>
            <w:tcW w:w="10423" w:type="dxa"/>
            <w:gridSpan w:val="2"/>
            <w:shd w:val="clear" w:color="auto" w:fill="auto"/>
          </w:tcPr>
          <w:p w14:paraId="767F18C5" w14:textId="77777777" w:rsidR="00EA0F6C" w:rsidRPr="00133525" w:rsidRDefault="00EA0F6C" w:rsidP="00165634">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4E638FA" w14:textId="77777777" w:rsidR="00EA0F6C" w:rsidRPr="004D3578" w:rsidRDefault="00EA0F6C" w:rsidP="00165634">
            <w:pPr>
              <w:pStyle w:val="ZV"/>
              <w:framePr w:w="0" w:wrap="auto" w:vAnchor="margin" w:hAnchor="text" w:yAlign="inline"/>
            </w:pPr>
          </w:p>
          <w:p w14:paraId="0F248898" w14:textId="77777777" w:rsidR="00EA0F6C" w:rsidRPr="00133525" w:rsidRDefault="00EA0F6C" w:rsidP="00165634">
            <w:pPr>
              <w:rPr>
                <w:sz w:val="16"/>
              </w:rPr>
            </w:pPr>
          </w:p>
        </w:tc>
      </w:tr>
      <w:bookmarkEnd w:id="0"/>
    </w:tbl>
    <w:p w14:paraId="0F7FB55D" w14:textId="77777777" w:rsidR="00EA0F6C" w:rsidRPr="004D3578" w:rsidRDefault="00EA0F6C" w:rsidP="00EA0F6C">
      <w:pPr>
        <w:sectPr w:rsidR="00EA0F6C"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A0F6C" w14:paraId="69D5EDBD" w14:textId="77777777" w:rsidTr="00165634">
        <w:trPr>
          <w:trHeight w:hRule="exact" w:val="5670"/>
        </w:trPr>
        <w:tc>
          <w:tcPr>
            <w:tcW w:w="10423" w:type="dxa"/>
            <w:shd w:val="clear" w:color="auto" w:fill="auto"/>
          </w:tcPr>
          <w:p w14:paraId="315D781E" w14:textId="77777777" w:rsidR="00EA0F6C" w:rsidRDefault="00EA0F6C" w:rsidP="00165634">
            <w:pPr>
              <w:pStyle w:val="Guidance"/>
            </w:pPr>
            <w:bookmarkStart w:id="14" w:name="page2"/>
          </w:p>
        </w:tc>
      </w:tr>
      <w:tr w:rsidR="00EA0F6C" w14:paraId="6A4A8ADD" w14:textId="77777777" w:rsidTr="00165634">
        <w:trPr>
          <w:trHeight w:hRule="exact" w:val="5387"/>
        </w:trPr>
        <w:tc>
          <w:tcPr>
            <w:tcW w:w="10423" w:type="dxa"/>
            <w:shd w:val="clear" w:color="auto" w:fill="auto"/>
          </w:tcPr>
          <w:p w14:paraId="4F0E5981" w14:textId="77777777" w:rsidR="00EA0F6C" w:rsidRPr="00133525" w:rsidRDefault="00EA0F6C" w:rsidP="00165634">
            <w:pPr>
              <w:pStyle w:val="FP"/>
              <w:spacing w:after="240"/>
              <w:ind w:left="2835" w:right="2835"/>
              <w:jc w:val="center"/>
              <w:rPr>
                <w:rFonts w:ascii="Arial" w:hAnsi="Arial"/>
                <w:b/>
                <w:i/>
              </w:rPr>
            </w:pPr>
            <w:bookmarkStart w:id="15" w:name="coords3gpp"/>
            <w:r w:rsidRPr="00133525">
              <w:rPr>
                <w:rFonts w:ascii="Arial" w:hAnsi="Arial"/>
                <w:b/>
                <w:i/>
              </w:rPr>
              <w:t>3GPP</w:t>
            </w:r>
          </w:p>
          <w:p w14:paraId="748C8EA4" w14:textId="77777777" w:rsidR="00EA0F6C" w:rsidRPr="004D3578" w:rsidRDefault="00EA0F6C" w:rsidP="00165634">
            <w:pPr>
              <w:pStyle w:val="FP"/>
              <w:pBdr>
                <w:bottom w:val="single" w:sz="6" w:space="1" w:color="auto"/>
              </w:pBdr>
              <w:ind w:left="2835" w:right="2835"/>
              <w:jc w:val="center"/>
            </w:pPr>
            <w:r w:rsidRPr="004D3578">
              <w:t>Postal address</w:t>
            </w:r>
          </w:p>
          <w:p w14:paraId="4F490F2E" w14:textId="77777777" w:rsidR="00EA0F6C" w:rsidRPr="00133525" w:rsidRDefault="00EA0F6C" w:rsidP="00165634">
            <w:pPr>
              <w:pStyle w:val="FP"/>
              <w:ind w:left="2835" w:right="2835"/>
              <w:jc w:val="center"/>
              <w:rPr>
                <w:rFonts w:ascii="Arial" w:hAnsi="Arial"/>
                <w:sz w:val="18"/>
              </w:rPr>
            </w:pPr>
          </w:p>
          <w:p w14:paraId="40D83D3D" w14:textId="77777777" w:rsidR="00EA0F6C" w:rsidRPr="004D3578" w:rsidRDefault="00EA0F6C" w:rsidP="00165634">
            <w:pPr>
              <w:pStyle w:val="FP"/>
              <w:pBdr>
                <w:bottom w:val="single" w:sz="6" w:space="1" w:color="auto"/>
              </w:pBdr>
              <w:spacing w:before="240"/>
              <w:ind w:left="2835" w:right="2835"/>
              <w:jc w:val="center"/>
            </w:pPr>
            <w:r w:rsidRPr="004D3578">
              <w:t>3GPP support office address</w:t>
            </w:r>
          </w:p>
          <w:p w14:paraId="42B22BB8" w14:textId="77777777" w:rsidR="00EA0F6C" w:rsidRPr="008E2D68" w:rsidRDefault="00EA0F6C" w:rsidP="00165634">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8441486" w14:textId="77777777" w:rsidR="00EA0F6C" w:rsidRPr="008E2D68" w:rsidRDefault="00EA0F6C" w:rsidP="00165634">
            <w:pPr>
              <w:pStyle w:val="FP"/>
              <w:ind w:left="2835" w:right="2835"/>
              <w:jc w:val="center"/>
              <w:rPr>
                <w:rFonts w:ascii="Arial" w:hAnsi="Arial"/>
                <w:sz w:val="18"/>
                <w:lang w:val="fr-FR"/>
              </w:rPr>
            </w:pPr>
            <w:r w:rsidRPr="008E2D68">
              <w:rPr>
                <w:rFonts w:ascii="Arial" w:hAnsi="Arial"/>
                <w:sz w:val="18"/>
                <w:lang w:val="fr-FR"/>
              </w:rPr>
              <w:t>Valbonne - FRANCE</w:t>
            </w:r>
          </w:p>
          <w:p w14:paraId="76D43AFC" w14:textId="77777777" w:rsidR="00EA0F6C" w:rsidRPr="00133525" w:rsidRDefault="00EA0F6C" w:rsidP="00165634">
            <w:pPr>
              <w:pStyle w:val="FP"/>
              <w:spacing w:after="20"/>
              <w:ind w:left="2835" w:right="2835"/>
              <w:jc w:val="center"/>
              <w:rPr>
                <w:rFonts w:ascii="Arial" w:hAnsi="Arial"/>
                <w:sz w:val="18"/>
              </w:rPr>
            </w:pPr>
            <w:r w:rsidRPr="00133525">
              <w:rPr>
                <w:rFonts w:ascii="Arial" w:hAnsi="Arial"/>
                <w:sz w:val="18"/>
              </w:rPr>
              <w:t>Tel.: +33 4 92 94 42 00 Fax: +33 4 93 65 47 16</w:t>
            </w:r>
          </w:p>
          <w:p w14:paraId="46E7BB60" w14:textId="77777777" w:rsidR="00EA0F6C" w:rsidRPr="004D3578" w:rsidRDefault="00EA0F6C" w:rsidP="00165634">
            <w:pPr>
              <w:pStyle w:val="FP"/>
              <w:pBdr>
                <w:bottom w:val="single" w:sz="6" w:space="1" w:color="auto"/>
              </w:pBdr>
              <w:spacing w:before="240"/>
              <w:ind w:left="2835" w:right="2835"/>
              <w:jc w:val="center"/>
            </w:pPr>
            <w:r w:rsidRPr="004D3578">
              <w:t>Internet</w:t>
            </w:r>
          </w:p>
          <w:p w14:paraId="430C2605" w14:textId="77777777" w:rsidR="00EA0F6C" w:rsidRPr="00133525" w:rsidRDefault="00EA0F6C" w:rsidP="00165634">
            <w:pPr>
              <w:pStyle w:val="FP"/>
              <w:ind w:left="2835" w:right="2835"/>
              <w:jc w:val="center"/>
              <w:rPr>
                <w:rFonts w:ascii="Arial" w:hAnsi="Arial"/>
                <w:sz w:val="18"/>
              </w:rPr>
            </w:pPr>
            <w:r w:rsidRPr="00133525">
              <w:rPr>
                <w:rFonts w:ascii="Arial" w:hAnsi="Arial"/>
                <w:sz w:val="18"/>
              </w:rPr>
              <w:t>http://www.3gpp.org</w:t>
            </w:r>
            <w:bookmarkEnd w:id="15"/>
          </w:p>
          <w:p w14:paraId="441B66FB" w14:textId="77777777" w:rsidR="00EA0F6C" w:rsidRDefault="00EA0F6C" w:rsidP="00165634"/>
        </w:tc>
      </w:tr>
      <w:tr w:rsidR="00EA0F6C" w14:paraId="736A8D89" w14:textId="77777777" w:rsidTr="00165634">
        <w:tc>
          <w:tcPr>
            <w:tcW w:w="10423" w:type="dxa"/>
            <w:shd w:val="clear" w:color="auto" w:fill="auto"/>
            <w:vAlign w:val="bottom"/>
          </w:tcPr>
          <w:p w14:paraId="48BE3EC4" w14:textId="77777777" w:rsidR="00EA0F6C" w:rsidRPr="00133525" w:rsidRDefault="00EA0F6C" w:rsidP="00165634">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457AB00E" w14:textId="77777777" w:rsidR="00EA0F6C" w:rsidRPr="004D3578" w:rsidRDefault="00EA0F6C" w:rsidP="0016563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C0F489" w14:textId="77777777" w:rsidR="00EA0F6C" w:rsidRPr="004D3578" w:rsidRDefault="00EA0F6C" w:rsidP="00165634">
            <w:pPr>
              <w:pStyle w:val="FP"/>
              <w:jc w:val="center"/>
              <w:rPr>
                <w:noProof/>
              </w:rPr>
            </w:pPr>
          </w:p>
          <w:p w14:paraId="1B71F161" w14:textId="77777777" w:rsidR="00EA0F6C" w:rsidRPr="00133525" w:rsidRDefault="00EA0F6C" w:rsidP="00165634">
            <w:pPr>
              <w:pStyle w:val="FP"/>
              <w:jc w:val="center"/>
              <w:rPr>
                <w:noProof/>
                <w:sz w:val="18"/>
              </w:rPr>
            </w:pPr>
            <w:r w:rsidRPr="002C05B2">
              <w:rPr>
                <w:noProof/>
                <w:sz w:val="18"/>
              </w:rPr>
              <w:t xml:space="preserve">© </w:t>
            </w:r>
            <w:bookmarkStart w:id="17" w:name="copyrightDate"/>
            <w:r w:rsidRPr="002C05B2">
              <w:rPr>
                <w:noProof/>
                <w:sz w:val="18"/>
              </w:rPr>
              <w:t>202</w:t>
            </w:r>
            <w:bookmarkEnd w:id="17"/>
            <w:r w:rsidRPr="002C05B2">
              <w:rPr>
                <w:noProof/>
                <w:sz w:val="18"/>
              </w:rPr>
              <w:t>2, 3GP</w:t>
            </w:r>
            <w:r w:rsidRPr="00133525">
              <w:rPr>
                <w:noProof/>
                <w:sz w:val="18"/>
              </w:rPr>
              <w:t>P Organizational Partners (ARIB, ATIS, CCSA, ETSI, TSDSI, TTA, TTC).</w:t>
            </w:r>
            <w:bookmarkStart w:id="18" w:name="copyrightaddon"/>
            <w:bookmarkEnd w:id="18"/>
          </w:p>
          <w:p w14:paraId="7D45E642" w14:textId="77777777" w:rsidR="00EA0F6C" w:rsidRPr="00133525" w:rsidRDefault="00EA0F6C" w:rsidP="00165634">
            <w:pPr>
              <w:pStyle w:val="FP"/>
              <w:jc w:val="center"/>
              <w:rPr>
                <w:noProof/>
                <w:sz w:val="18"/>
              </w:rPr>
            </w:pPr>
            <w:r w:rsidRPr="00133525">
              <w:rPr>
                <w:noProof/>
                <w:sz w:val="18"/>
              </w:rPr>
              <w:t>All rights reserved.</w:t>
            </w:r>
          </w:p>
          <w:p w14:paraId="7D9F71E0" w14:textId="77777777" w:rsidR="00EA0F6C" w:rsidRPr="00133525" w:rsidRDefault="00EA0F6C" w:rsidP="00165634">
            <w:pPr>
              <w:pStyle w:val="FP"/>
              <w:rPr>
                <w:noProof/>
                <w:sz w:val="18"/>
              </w:rPr>
            </w:pPr>
          </w:p>
          <w:p w14:paraId="68E0A0F9" w14:textId="77777777" w:rsidR="00EA0F6C" w:rsidRPr="00133525" w:rsidRDefault="00EA0F6C" w:rsidP="00165634">
            <w:pPr>
              <w:pStyle w:val="FP"/>
              <w:rPr>
                <w:noProof/>
                <w:sz w:val="18"/>
              </w:rPr>
            </w:pPr>
            <w:r w:rsidRPr="00133525">
              <w:rPr>
                <w:noProof/>
                <w:sz w:val="18"/>
              </w:rPr>
              <w:t>UMTS™ is a Trade Mark of ETSI registered for the benefit of its members</w:t>
            </w:r>
          </w:p>
          <w:p w14:paraId="0C8C6161" w14:textId="77777777" w:rsidR="00EA0F6C" w:rsidRPr="00133525" w:rsidRDefault="00EA0F6C" w:rsidP="0016563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0806F74" w14:textId="77777777" w:rsidR="00EA0F6C" w:rsidRPr="00133525" w:rsidRDefault="00EA0F6C" w:rsidP="00165634">
            <w:pPr>
              <w:pStyle w:val="FP"/>
              <w:rPr>
                <w:noProof/>
                <w:sz w:val="18"/>
              </w:rPr>
            </w:pPr>
            <w:r w:rsidRPr="00133525">
              <w:rPr>
                <w:noProof/>
                <w:sz w:val="18"/>
              </w:rPr>
              <w:t>GSM® and the GSM logo are registered and owned by the GSM Association</w:t>
            </w:r>
            <w:bookmarkEnd w:id="16"/>
          </w:p>
          <w:p w14:paraId="5A4064DE" w14:textId="77777777" w:rsidR="00EA0F6C" w:rsidRDefault="00EA0F6C" w:rsidP="00165634"/>
        </w:tc>
      </w:tr>
      <w:bookmarkEnd w:id="14"/>
    </w:tbl>
    <w:p w14:paraId="22D5D68F" w14:textId="528C6A52" w:rsidR="00080512" w:rsidRPr="00BC1DD7" w:rsidRDefault="00080512">
      <w:pPr>
        <w:pStyle w:val="TT"/>
      </w:pPr>
      <w:r w:rsidRPr="00BC1DD7">
        <w:br w:type="page"/>
      </w:r>
      <w:bookmarkStart w:id="19" w:name="tableOfContents"/>
      <w:bookmarkEnd w:id="19"/>
      <w:r w:rsidRPr="00BC1DD7">
        <w:lastRenderedPageBreak/>
        <w:t>Contents</w:t>
      </w:r>
    </w:p>
    <w:p w14:paraId="69776A9D" w14:textId="5015C9CA" w:rsidR="00553600" w:rsidRDefault="00553600">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_Toc89357531 \h </w:instrText>
      </w:r>
      <w:r>
        <w:fldChar w:fldCharType="separate"/>
      </w:r>
      <w:r>
        <w:t>5</w:t>
      </w:r>
      <w:r>
        <w:fldChar w:fldCharType="end"/>
      </w:r>
    </w:p>
    <w:p w14:paraId="2541F9E1" w14:textId="0BFA929B" w:rsidR="00553600" w:rsidRDefault="0055360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_Toc89357532 \h </w:instrText>
      </w:r>
      <w:r>
        <w:fldChar w:fldCharType="separate"/>
      </w:r>
      <w:r>
        <w:t>7</w:t>
      </w:r>
      <w:r>
        <w:fldChar w:fldCharType="end"/>
      </w:r>
    </w:p>
    <w:p w14:paraId="6F1BF557" w14:textId="6F55197B" w:rsidR="00553600" w:rsidRDefault="0055360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_Toc89357533 \h </w:instrText>
      </w:r>
      <w:r>
        <w:fldChar w:fldCharType="separate"/>
      </w:r>
      <w:r>
        <w:t>7</w:t>
      </w:r>
      <w:r>
        <w:fldChar w:fldCharType="end"/>
      </w:r>
    </w:p>
    <w:p w14:paraId="1EA00B2F" w14:textId="0D3B41E8" w:rsidR="00553600" w:rsidRDefault="0055360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_Toc89357534 \h </w:instrText>
      </w:r>
      <w:r>
        <w:fldChar w:fldCharType="separate"/>
      </w:r>
      <w:r>
        <w:t>8</w:t>
      </w:r>
      <w:r>
        <w:fldChar w:fldCharType="end"/>
      </w:r>
    </w:p>
    <w:p w14:paraId="7CD9D839" w14:textId="1E143F02" w:rsidR="00553600" w:rsidRDefault="0055360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_Toc89357535 \h </w:instrText>
      </w:r>
      <w:r>
        <w:fldChar w:fldCharType="separate"/>
      </w:r>
      <w:r>
        <w:t>8</w:t>
      </w:r>
      <w:r>
        <w:fldChar w:fldCharType="end"/>
      </w:r>
    </w:p>
    <w:p w14:paraId="4C48EDDB" w14:textId="54736458" w:rsidR="00553600" w:rsidRDefault="0055360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_Toc89357536 \h </w:instrText>
      </w:r>
      <w:r>
        <w:fldChar w:fldCharType="separate"/>
      </w:r>
      <w:r>
        <w:t>8</w:t>
      </w:r>
      <w:r>
        <w:fldChar w:fldCharType="end"/>
      </w:r>
    </w:p>
    <w:p w14:paraId="24D9BACF" w14:textId="1071DD79" w:rsidR="00553600" w:rsidRDefault="0055360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_Toc89357537 \h </w:instrText>
      </w:r>
      <w:r>
        <w:fldChar w:fldCharType="separate"/>
      </w:r>
      <w:r>
        <w:t>9</w:t>
      </w:r>
      <w:r>
        <w:fldChar w:fldCharType="end"/>
      </w:r>
    </w:p>
    <w:p w14:paraId="4FE05F48" w14:textId="11AB1831" w:rsidR="00553600" w:rsidRDefault="00553600">
      <w:pPr>
        <w:pStyle w:val="TOC2"/>
        <w:rPr>
          <w:rFonts w:asciiTheme="minorHAnsi" w:eastAsiaTheme="minorEastAsia" w:hAnsiTheme="minorHAnsi" w:cstheme="minorBidi"/>
          <w:sz w:val="22"/>
          <w:szCs w:val="22"/>
          <w:lang w:eastAsia="en-GB"/>
        </w:rPr>
      </w:pPr>
      <w:r w:rsidRPr="00E500E3">
        <w:rPr>
          <w:rFonts w:cs="v4.2.0"/>
          <w:snapToGrid w:val="0"/>
        </w:rPr>
        <w:t>3.4</w:t>
      </w:r>
      <w:r>
        <w:rPr>
          <w:rFonts w:asciiTheme="minorHAnsi" w:eastAsiaTheme="minorEastAsia" w:hAnsiTheme="minorHAnsi" w:cstheme="minorBidi"/>
          <w:sz w:val="22"/>
          <w:szCs w:val="22"/>
          <w:lang w:eastAsia="en-GB"/>
        </w:rPr>
        <w:tab/>
      </w:r>
      <w:r w:rsidRPr="00E500E3">
        <w:rPr>
          <w:rFonts w:cs="v4.2.0"/>
          <w:snapToGrid w:val="0"/>
        </w:rPr>
        <w:t>Test tolerances</w:t>
      </w:r>
      <w:r>
        <w:tab/>
      </w:r>
      <w:r>
        <w:fldChar w:fldCharType="begin"/>
      </w:r>
      <w:r>
        <w:instrText xml:space="preserve"> PAGEREF _Toc89357538 \h </w:instrText>
      </w:r>
      <w:r>
        <w:fldChar w:fldCharType="separate"/>
      </w:r>
      <w:r>
        <w:t>9</w:t>
      </w:r>
      <w:r>
        <w:fldChar w:fldCharType="end"/>
      </w:r>
    </w:p>
    <w:p w14:paraId="6DB41CF4" w14:textId="5B49E56F" w:rsidR="00553600" w:rsidRDefault="0055360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_Toc89357539 \h </w:instrText>
      </w:r>
      <w:r>
        <w:fldChar w:fldCharType="separate"/>
      </w:r>
      <w:r>
        <w:t>10</w:t>
      </w:r>
      <w:r>
        <w:fldChar w:fldCharType="end"/>
      </w:r>
    </w:p>
    <w:p w14:paraId="31C7A7A4" w14:textId="321B1D4D" w:rsidR="00553600" w:rsidRDefault="0055360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_Toc89357540 \h </w:instrText>
      </w:r>
      <w:r>
        <w:fldChar w:fldCharType="separate"/>
      </w:r>
      <w:r>
        <w:t>10</w:t>
      </w:r>
      <w:r>
        <w:fldChar w:fldCharType="end"/>
      </w:r>
    </w:p>
    <w:p w14:paraId="537700BD" w14:textId="6B18B168" w:rsidR="00553600" w:rsidRDefault="00553600">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Applicability of requirements in this specification version</w:t>
      </w:r>
      <w:r>
        <w:tab/>
      </w:r>
      <w:r>
        <w:fldChar w:fldCharType="begin"/>
      </w:r>
      <w:r>
        <w:instrText xml:space="preserve"> PAGEREF _Toc89357541 \h </w:instrText>
      </w:r>
      <w:r>
        <w:fldChar w:fldCharType="separate"/>
      </w:r>
      <w:r>
        <w:t>10</w:t>
      </w:r>
      <w:r>
        <w:fldChar w:fldCharType="end"/>
      </w:r>
    </w:p>
    <w:p w14:paraId="17643B6A" w14:textId="099CE583" w:rsidR="00553600" w:rsidRDefault="0055360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Measurement parameters</w:t>
      </w:r>
      <w:r>
        <w:tab/>
      </w:r>
      <w:r>
        <w:fldChar w:fldCharType="begin"/>
      </w:r>
      <w:r>
        <w:instrText xml:space="preserve"> PAGEREF _Toc89357542 \h </w:instrText>
      </w:r>
      <w:r>
        <w:fldChar w:fldCharType="separate"/>
      </w:r>
      <w:r>
        <w:t>10</w:t>
      </w:r>
      <w:r>
        <w:fldChar w:fldCharType="end"/>
      </w:r>
    </w:p>
    <w:p w14:paraId="7B48026F" w14:textId="731F8970" w:rsidR="00553600" w:rsidRDefault="00553600">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UE based A-GNSS measurement parameters</w:t>
      </w:r>
      <w:r>
        <w:tab/>
      </w:r>
      <w:r>
        <w:fldChar w:fldCharType="begin"/>
      </w:r>
      <w:r>
        <w:instrText xml:space="preserve"> PAGEREF _Toc89357543 \h </w:instrText>
      </w:r>
      <w:r>
        <w:fldChar w:fldCharType="separate"/>
      </w:r>
      <w:r>
        <w:t>10</w:t>
      </w:r>
      <w:r>
        <w:fldChar w:fldCharType="end"/>
      </w:r>
    </w:p>
    <w:p w14:paraId="14924D9E" w14:textId="1C3052B2" w:rsidR="00553600" w:rsidRDefault="00553600">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UE assisted A-GNSS measurement parameters</w:t>
      </w:r>
      <w:r>
        <w:tab/>
      </w:r>
      <w:r>
        <w:fldChar w:fldCharType="begin"/>
      </w:r>
      <w:r>
        <w:instrText xml:space="preserve"> PAGEREF _Toc89357544 \h </w:instrText>
      </w:r>
      <w:r>
        <w:fldChar w:fldCharType="separate"/>
      </w:r>
      <w:r>
        <w:t>10</w:t>
      </w:r>
      <w:r>
        <w:fldChar w:fldCharType="end"/>
      </w:r>
    </w:p>
    <w:p w14:paraId="4BB87273" w14:textId="75F0BBCB" w:rsidR="00553600" w:rsidRDefault="00553600">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Response time</w:t>
      </w:r>
      <w:r>
        <w:tab/>
      </w:r>
      <w:r>
        <w:fldChar w:fldCharType="begin"/>
      </w:r>
      <w:r>
        <w:instrText xml:space="preserve"> PAGEREF _Toc89357545 \h </w:instrText>
      </w:r>
      <w:r>
        <w:fldChar w:fldCharType="separate"/>
      </w:r>
      <w:r>
        <w:t>10</w:t>
      </w:r>
      <w:r>
        <w:fldChar w:fldCharType="end"/>
      </w:r>
    </w:p>
    <w:p w14:paraId="7E0B8DA0" w14:textId="52DA96A2" w:rsidR="00553600" w:rsidRDefault="00553600">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_Toc89357546 \h </w:instrText>
      </w:r>
      <w:r>
        <w:fldChar w:fldCharType="separate"/>
      </w:r>
      <w:r>
        <w:t>10</w:t>
      </w:r>
      <w:r>
        <w:fldChar w:fldCharType="end"/>
      </w:r>
    </w:p>
    <w:p w14:paraId="1C4529E4" w14:textId="78CCF103" w:rsidR="00553600" w:rsidRDefault="00553600">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Use of fine time assistance</w:t>
      </w:r>
      <w:r>
        <w:tab/>
      </w:r>
      <w:r>
        <w:fldChar w:fldCharType="begin"/>
      </w:r>
      <w:r>
        <w:instrText xml:space="preserve"> PAGEREF _Toc89357547 \h </w:instrText>
      </w:r>
      <w:r>
        <w:fldChar w:fldCharType="separate"/>
      </w:r>
      <w:r>
        <w:t>11</w:t>
      </w:r>
      <w:r>
        <w:fldChar w:fldCharType="end"/>
      </w:r>
    </w:p>
    <w:p w14:paraId="2464BF8F" w14:textId="6580083C" w:rsidR="00553600" w:rsidRDefault="00553600">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RRC states</w:t>
      </w:r>
      <w:r>
        <w:tab/>
      </w:r>
      <w:r>
        <w:fldChar w:fldCharType="begin"/>
      </w:r>
      <w:r>
        <w:instrText xml:space="preserve"> PAGEREF _Toc89357548 \h </w:instrText>
      </w:r>
      <w:r>
        <w:fldChar w:fldCharType="separate"/>
      </w:r>
      <w:r>
        <w:t>11</w:t>
      </w:r>
      <w:r>
        <w:fldChar w:fldCharType="end"/>
      </w:r>
    </w:p>
    <w:p w14:paraId="48159F79" w14:textId="4B1E2E87" w:rsidR="00553600" w:rsidRDefault="00553600">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Error definitions</w:t>
      </w:r>
      <w:r>
        <w:tab/>
      </w:r>
      <w:r>
        <w:fldChar w:fldCharType="begin"/>
      </w:r>
      <w:r>
        <w:instrText xml:space="preserve"> PAGEREF _Toc89357549 \h </w:instrText>
      </w:r>
      <w:r>
        <w:fldChar w:fldCharType="separate"/>
      </w:r>
      <w:r>
        <w:t>11</w:t>
      </w:r>
      <w:r>
        <w:fldChar w:fldCharType="end"/>
      </w:r>
    </w:p>
    <w:p w14:paraId="0093CC96" w14:textId="074A978F" w:rsidR="00553600" w:rsidRDefault="0055360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A-GNSS minimum performance requirements (UE supports A-GPS L1 C/A only)</w:t>
      </w:r>
      <w:r>
        <w:tab/>
      </w:r>
      <w:r>
        <w:fldChar w:fldCharType="begin"/>
      </w:r>
      <w:r>
        <w:instrText xml:space="preserve"> PAGEREF _Toc89357550 \h </w:instrText>
      </w:r>
      <w:r>
        <w:fldChar w:fldCharType="separate"/>
      </w:r>
      <w:r>
        <w:t>12</w:t>
      </w:r>
      <w:r>
        <w:fldChar w:fldCharType="end"/>
      </w:r>
    </w:p>
    <w:p w14:paraId="411C51FC" w14:textId="160C9494" w:rsidR="00553600" w:rsidRDefault="0055360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Sensitivity</w:t>
      </w:r>
      <w:r>
        <w:tab/>
      </w:r>
      <w:r>
        <w:fldChar w:fldCharType="begin"/>
      </w:r>
      <w:r>
        <w:instrText xml:space="preserve"> PAGEREF _Toc89357551 \h </w:instrText>
      </w:r>
      <w:r>
        <w:fldChar w:fldCharType="separate"/>
      </w:r>
      <w:r>
        <w:t>12</w:t>
      </w:r>
      <w:r>
        <w:fldChar w:fldCharType="end"/>
      </w:r>
    </w:p>
    <w:p w14:paraId="768212ED" w14:textId="33E6BF09" w:rsidR="00553600" w:rsidRDefault="00553600">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_Toc89357552 \h </w:instrText>
      </w:r>
      <w:r>
        <w:fldChar w:fldCharType="separate"/>
      </w:r>
      <w:r>
        <w:t>12</w:t>
      </w:r>
      <w:r>
        <w:fldChar w:fldCharType="end"/>
      </w:r>
    </w:p>
    <w:p w14:paraId="771D065B" w14:textId="0F890825" w:rsidR="00553600" w:rsidRDefault="00553600">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_Toc89357553 \h </w:instrText>
      </w:r>
      <w:r>
        <w:fldChar w:fldCharType="separate"/>
      </w:r>
      <w:r>
        <w:t>12</w:t>
      </w:r>
      <w:r>
        <w:fldChar w:fldCharType="end"/>
      </w:r>
    </w:p>
    <w:p w14:paraId="2F89BF6E" w14:textId="07935DD6" w:rsidR="00553600" w:rsidRDefault="00553600">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_Toc89357554 \h </w:instrText>
      </w:r>
      <w:r>
        <w:fldChar w:fldCharType="separate"/>
      </w:r>
      <w:r>
        <w:t>12</w:t>
      </w:r>
      <w:r>
        <w:fldChar w:fldCharType="end"/>
      </w:r>
    </w:p>
    <w:p w14:paraId="5281A7DE" w14:textId="5E701CDD" w:rsidR="00553600" w:rsidRDefault="00553600">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_Toc89357555 \h </w:instrText>
      </w:r>
      <w:r>
        <w:fldChar w:fldCharType="separate"/>
      </w:r>
      <w:r>
        <w:t>13</w:t>
      </w:r>
      <w:r>
        <w:fldChar w:fldCharType="end"/>
      </w:r>
    </w:p>
    <w:p w14:paraId="5311BF5F" w14:textId="25958B1E" w:rsidR="00553600" w:rsidRDefault="0055360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_Toc89357556 \h </w:instrText>
      </w:r>
      <w:r>
        <w:fldChar w:fldCharType="separate"/>
      </w:r>
      <w:r>
        <w:t>13</w:t>
      </w:r>
      <w:r>
        <w:fldChar w:fldCharType="end"/>
      </w:r>
    </w:p>
    <w:p w14:paraId="6AE7838A" w14:textId="6EE0D1E8" w:rsidR="00553600" w:rsidRDefault="00553600">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_Toc89357557 \h </w:instrText>
      </w:r>
      <w:r>
        <w:fldChar w:fldCharType="separate"/>
      </w:r>
      <w:r>
        <w:t>13</w:t>
      </w:r>
      <w:r>
        <w:fldChar w:fldCharType="end"/>
      </w:r>
    </w:p>
    <w:p w14:paraId="4EAE31C7" w14:textId="07BA5016" w:rsidR="00553600" w:rsidRDefault="0055360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_Toc89357558 \h </w:instrText>
      </w:r>
      <w:r>
        <w:fldChar w:fldCharType="separate"/>
      </w:r>
      <w:r>
        <w:t>13</w:t>
      </w:r>
      <w:r>
        <w:fldChar w:fldCharType="end"/>
      </w:r>
    </w:p>
    <w:p w14:paraId="0BB887D2" w14:textId="6337069E" w:rsidR="00553600" w:rsidRDefault="00553600">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_Toc89357559 \h </w:instrText>
      </w:r>
      <w:r>
        <w:fldChar w:fldCharType="separate"/>
      </w:r>
      <w:r>
        <w:t>14</w:t>
      </w:r>
      <w:r>
        <w:fldChar w:fldCharType="end"/>
      </w:r>
    </w:p>
    <w:p w14:paraId="413F45AD" w14:textId="69610465" w:rsidR="00553600" w:rsidRDefault="0055360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_Toc89357560 \h </w:instrText>
      </w:r>
      <w:r>
        <w:fldChar w:fldCharType="separate"/>
      </w:r>
      <w:r>
        <w:t>14</w:t>
      </w:r>
      <w:r>
        <w:fldChar w:fldCharType="end"/>
      </w:r>
    </w:p>
    <w:p w14:paraId="3360D524" w14:textId="348ABAAA" w:rsidR="00553600" w:rsidRDefault="00553600">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_Toc89357561 \h </w:instrText>
      </w:r>
      <w:r>
        <w:fldChar w:fldCharType="separate"/>
      </w:r>
      <w:r>
        <w:t>14</w:t>
      </w:r>
      <w:r>
        <w:fldChar w:fldCharType="end"/>
      </w:r>
    </w:p>
    <w:p w14:paraId="24DD9102" w14:textId="1CDA9AD7" w:rsidR="00553600" w:rsidRDefault="00553600">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_Toc89357562 \h </w:instrText>
      </w:r>
      <w:r>
        <w:fldChar w:fldCharType="separate"/>
      </w:r>
      <w:r>
        <w:t>15</w:t>
      </w:r>
      <w:r>
        <w:fldChar w:fldCharType="end"/>
      </w:r>
    </w:p>
    <w:p w14:paraId="6310C5C7" w14:textId="23D0E60C" w:rsidR="00553600" w:rsidRDefault="00553600">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_Toc89357563 \h </w:instrText>
      </w:r>
      <w:r>
        <w:fldChar w:fldCharType="separate"/>
      </w:r>
      <w:r>
        <w:t>15</w:t>
      </w:r>
      <w:r>
        <w:fldChar w:fldCharType="end"/>
      </w:r>
    </w:p>
    <w:p w14:paraId="15804B26" w14:textId="33F091B9" w:rsidR="00553600" w:rsidRDefault="0055360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A-GNSS minimum performance requirements (UE supports other or additional GNSSs)</w:t>
      </w:r>
      <w:r>
        <w:tab/>
      </w:r>
      <w:r>
        <w:fldChar w:fldCharType="begin"/>
      </w:r>
      <w:r>
        <w:instrText xml:space="preserve"> PAGEREF _Toc89357564 \h </w:instrText>
      </w:r>
      <w:r>
        <w:fldChar w:fldCharType="separate"/>
      </w:r>
      <w:r>
        <w:t>16</w:t>
      </w:r>
      <w:r>
        <w:fldChar w:fldCharType="end"/>
      </w:r>
    </w:p>
    <w:p w14:paraId="75CF9AD6" w14:textId="0FA40E4E" w:rsidR="00553600" w:rsidRDefault="0055360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Sensitivity</w:t>
      </w:r>
      <w:r>
        <w:tab/>
      </w:r>
      <w:r>
        <w:fldChar w:fldCharType="begin"/>
      </w:r>
      <w:r>
        <w:instrText xml:space="preserve"> PAGEREF _Toc89357565 \h </w:instrText>
      </w:r>
      <w:r>
        <w:fldChar w:fldCharType="separate"/>
      </w:r>
      <w:r>
        <w:t>16</w:t>
      </w:r>
      <w:r>
        <w:fldChar w:fldCharType="end"/>
      </w:r>
    </w:p>
    <w:p w14:paraId="38740020" w14:textId="3523C836" w:rsidR="00553600" w:rsidRDefault="00553600">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_Toc89357566 \h </w:instrText>
      </w:r>
      <w:r>
        <w:fldChar w:fldCharType="separate"/>
      </w:r>
      <w:r>
        <w:t>16</w:t>
      </w:r>
      <w:r>
        <w:fldChar w:fldCharType="end"/>
      </w:r>
    </w:p>
    <w:p w14:paraId="5535932E" w14:textId="668100D8" w:rsidR="00553600" w:rsidRDefault="00553600">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_Toc89357567 \h </w:instrText>
      </w:r>
      <w:r>
        <w:fldChar w:fldCharType="separate"/>
      </w:r>
      <w:r>
        <w:t>17</w:t>
      </w:r>
      <w:r>
        <w:fldChar w:fldCharType="end"/>
      </w:r>
    </w:p>
    <w:p w14:paraId="035C3776" w14:textId="062FAF91" w:rsidR="00553600" w:rsidRDefault="00553600">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_Toc89357568 \h </w:instrText>
      </w:r>
      <w:r>
        <w:fldChar w:fldCharType="separate"/>
      </w:r>
      <w:r>
        <w:t>17</w:t>
      </w:r>
      <w:r>
        <w:fldChar w:fldCharType="end"/>
      </w:r>
    </w:p>
    <w:p w14:paraId="03C864FD" w14:textId="645923A7" w:rsidR="00553600" w:rsidRDefault="00553600">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_Toc89357569 \h </w:instrText>
      </w:r>
      <w:r>
        <w:fldChar w:fldCharType="separate"/>
      </w:r>
      <w:r>
        <w:t>17</w:t>
      </w:r>
      <w:r>
        <w:fldChar w:fldCharType="end"/>
      </w:r>
    </w:p>
    <w:p w14:paraId="39D6FD73" w14:textId="3B563291" w:rsidR="00553600" w:rsidRDefault="0055360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_Toc89357570 \h </w:instrText>
      </w:r>
      <w:r>
        <w:fldChar w:fldCharType="separate"/>
      </w:r>
      <w:r>
        <w:t>18</w:t>
      </w:r>
      <w:r>
        <w:fldChar w:fldCharType="end"/>
      </w:r>
    </w:p>
    <w:p w14:paraId="07C5FFD2" w14:textId="7D71B2A7" w:rsidR="00553600" w:rsidRDefault="0055360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_Toc89357571 \h </w:instrText>
      </w:r>
      <w:r>
        <w:fldChar w:fldCharType="separate"/>
      </w:r>
      <w:r>
        <w:t>18</w:t>
      </w:r>
      <w:r>
        <w:fldChar w:fldCharType="end"/>
      </w:r>
    </w:p>
    <w:p w14:paraId="51F3C300" w14:textId="458EBD4E" w:rsidR="00553600" w:rsidRDefault="0055360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_Toc89357572 \h </w:instrText>
      </w:r>
      <w:r>
        <w:fldChar w:fldCharType="separate"/>
      </w:r>
      <w:r>
        <w:t>19</w:t>
      </w:r>
      <w:r>
        <w:fldChar w:fldCharType="end"/>
      </w:r>
    </w:p>
    <w:p w14:paraId="0F8CBB2F" w14:textId="3D49583E" w:rsidR="00553600" w:rsidRDefault="00553600">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_Toc89357573 \h </w:instrText>
      </w:r>
      <w:r>
        <w:fldChar w:fldCharType="separate"/>
      </w:r>
      <w:r>
        <w:t>19</w:t>
      </w:r>
      <w:r>
        <w:fldChar w:fldCharType="end"/>
      </w:r>
    </w:p>
    <w:p w14:paraId="24F5A7EF" w14:textId="0FF58A02" w:rsidR="00553600" w:rsidRDefault="00553600">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_Toc89357574 \h </w:instrText>
      </w:r>
      <w:r>
        <w:fldChar w:fldCharType="separate"/>
      </w:r>
      <w:r>
        <w:t>19</w:t>
      </w:r>
      <w:r>
        <w:fldChar w:fldCharType="end"/>
      </w:r>
    </w:p>
    <w:p w14:paraId="7F383597" w14:textId="2499FA36" w:rsidR="00553600" w:rsidRDefault="00553600">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_Toc89357575 \h </w:instrText>
      </w:r>
      <w:r>
        <w:fldChar w:fldCharType="separate"/>
      </w:r>
      <w:r>
        <w:t>20</w:t>
      </w:r>
      <w:r>
        <w:fldChar w:fldCharType="end"/>
      </w:r>
    </w:p>
    <w:p w14:paraId="2A6CE3C8" w14:textId="4CE7A02D" w:rsidR="00553600" w:rsidRDefault="00553600">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_Toc89357576 \h </w:instrText>
      </w:r>
      <w:r>
        <w:fldChar w:fldCharType="separate"/>
      </w:r>
      <w:r>
        <w:t>20</w:t>
      </w:r>
      <w:r>
        <w:fldChar w:fldCharType="end"/>
      </w:r>
    </w:p>
    <w:p w14:paraId="2E6B484C" w14:textId="60E89AB6" w:rsidR="00553600" w:rsidRDefault="00553600">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_Toc89357577 \h </w:instrText>
      </w:r>
      <w:r>
        <w:fldChar w:fldCharType="separate"/>
      </w:r>
      <w:r>
        <w:t>22</w:t>
      </w:r>
      <w:r>
        <w:fldChar w:fldCharType="end"/>
      </w:r>
    </w:p>
    <w:p w14:paraId="64C160E0" w14:textId="4E1A59D9" w:rsidR="00553600" w:rsidRDefault="00553600">
      <w:pPr>
        <w:pStyle w:val="TOC8"/>
        <w:rPr>
          <w:rFonts w:asciiTheme="minorHAnsi" w:eastAsiaTheme="minorEastAsia" w:hAnsiTheme="minorHAnsi" w:cstheme="minorBidi"/>
          <w:b w:val="0"/>
          <w:szCs w:val="22"/>
          <w:lang w:eastAsia="en-GB"/>
        </w:rPr>
      </w:pPr>
      <w:r>
        <w:lastRenderedPageBreak/>
        <w:t xml:space="preserve">Annex A (normative): </w:t>
      </w:r>
      <w:r w:rsidRPr="00E500E3">
        <w:rPr>
          <w:rFonts w:cs="v4.2.0"/>
        </w:rPr>
        <w:t>Test cases</w:t>
      </w:r>
      <w:r>
        <w:tab/>
      </w:r>
      <w:r>
        <w:fldChar w:fldCharType="begin"/>
      </w:r>
      <w:r>
        <w:instrText xml:space="preserve"> PAGEREF _Toc89357578 \h </w:instrText>
      </w:r>
      <w:r>
        <w:fldChar w:fldCharType="separate"/>
      </w:r>
      <w:r>
        <w:t>23</w:t>
      </w:r>
      <w:r>
        <w:fldChar w:fldCharType="end"/>
      </w:r>
    </w:p>
    <w:p w14:paraId="69AE6656" w14:textId="20B89AEC" w:rsidR="00553600" w:rsidRDefault="00553600">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Conformance tests</w:t>
      </w:r>
      <w:r>
        <w:tab/>
      </w:r>
      <w:r>
        <w:fldChar w:fldCharType="begin"/>
      </w:r>
      <w:r>
        <w:instrText xml:space="preserve"> PAGEREF _Toc89357579 \h </w:instrText>
      </w:r>
      <w:r>
        <w:fldChar w:fldCharType="separate"/>
      </w:r>
      <w:r>
        <w:t>23</w:t>
      </w:r>
      <w:r>
        <w:fldChar w:fldCharType="end"/>
      </w:r>
    </w:p>
    <w:p w14:paraId="6298DFD6" w14:textId="22AD9B3E" w:rsidR="00553600" w:rsidRDefault="00553600">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r>
      <w:r>
        <w:fldChar w:fldCharType="begin"/>
      </w:r>
      <w:r>
        <w:instrText xml:space="preserve"> PAGEREF _Toc89357580 \h </w:instrText>
      </w:r>
      <w:r>
        <w:fldChar w:fldCharType="separate"/>
      </w:r>
      <w:r>
        <w:t>23</w:t>
      </w:r>
      <w:r>
        <w:fldChar w:fldCharType="end"/>
      </w:r>
    </w:p>
    <w:p w14:paraId="1DCFF27B" w14:textId="69685BF7" w:rsidR="00553600" w:rsidRDefault="00553600">
      <w:pPr>
        <w:pStyle w:val="TOC8"/>
        <w:rPr>
          <w:rFonts w:asciiTheme="minorHAnsi" w:eastAsiaTheme="minorEastAsia" w:hAnsiTheme="minorHAnsi" w:cstheme="minorBidi"/>
          <w:b w:val="0"/>
          <w:szCs w:val="22"/>
          <w:lang w:eastAsia="en-GB"/>
        </w:rPr>
      </w:pPr>
      <w:r>
        <w:t>Annex B (normative): Test conditions</w:t>
      </w:r>
      <w:r>
        <w:tab/>
      </w:r>
      <w:r>
        <w:fldChar w:fldCharType="begin"/>
      </w:r>
      <w:r>
        <w:instrText xml:space="preserve"> PAGEREF _Toc89357581 \h </w:instrText>
      </w:r>
      <w:r>
        <w:fldChar w:fldCharType="separate"/>
      </w:r>
      <w:r>
        <w:t>24</w:t>
      </w:r>
      <w:r>
        <w:fldChar w:fldCharType="end"/>
      </w:r>
    </w:p>
    <w:p w14:paraId="4D961513" w14:textId="3EDF65B2" w:rsidR="00553600" w:rsidRDefault="00553600">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_Toc89357582 \h </w:instrText>
      </w:r>
      <w:r>
        <w:fldChar w:fldCharType="separate"/>
      </w:r>
      <w:r>
        <w:t>24</w:t>
      </w:r>
      <w:r>
        <w:fldChar w:fldCharType="end"/>
      </w:r>
    </w:p>
    <w:p w14:paraId="11B3632E" w14:textId="2FF9B1F8" w:rsidR="00553600" w:rsidRDefault="00553600">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Parameter values</w:t>
      </w:r>
      <w:r>
        <w:tab/>
      </w:r>
      <w:r>
        <w:fldChar w:fldCharType="begin"/>
      </w:r>
      <w:r>
        <w:instrText xml:space="preserve"> PAGEREF _Toc89357583 \h </w:instrText>
      </w:r>
      <w:r>
        <w:fldChar w:fldCharType="separate"/>
      </w:r>
      <w:r>
        <w:t>24</w:t>
      </w:r>
      <w:r>
        <w:fldChar w:fldCharType="end"/>
      </w:r>
    </w:p>
    <w:p w14:paraId="29F0970E" w14:textId="366B436D" w:rsidR="00553600" w:rsidRDefault="00553600">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_Toc89357584 \h </w:instrText>
      </w:r>
      <w:r>
        <w:fldChar w:fldCharType="separate"/>
      </w:r>
      <w:r>
        <w:t>24</w:t>
      </w:r>
      <w:r>
        <w:fldChar w:fldCharType="end"/>
      </w:r>
    </w:p>
    <w:p w14:paraId="0DDFC889" w14:textId="1AC43F30" w:rsidR="00553600" w:rsidRDefault="00553600">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GNSS Reference Time</w:t>
      </w:r>
      <w:r>
        <w:tab/>
      </w:r>
      <w:r>
        <w:fldChar w:fldCharType="begin"/>
      </w:r>
      <w:r>
        <w:instrText xml:space="preserve"> PAGEREF _Toc89357585 \h </w:instrText>
      </w:r>
      <w:r>
        <w:fldChar w:fldCharType="separate"/>
      </w:r>
      <w:r>
        <w:t>24</w:t>
      </w:r>
      <w:r>
        <w:fldChar w:fldCharType="end"/>
      </w:r>
    </w:p>
    <w:p w14:paraId="5D1CD814" w14:textId="0A463683" w:rsidR="00553600" w:rsidRDefault="00553600">
      <w:pPr>
        <w:pStyle w:val="TOC2"/>
        <w:rPr>
          <w:rFonts w:asciiTheme="minorHAnsi" w:eastAsiaTheme="minorEastAsia" w:hAnsiTheme="minorHAnsi" w:cstheme="minorBidi"/>
          <w:sz w:val="22"/>
          <w:szCs w:val="22"/>
          <w:lang w:eastAsia="en-GB"/>
        </w:rPr>
      </w:pPr>
      <w:r>
        <w:t>B.1.4</w:t>
      </w:r>
      <w:r>
        <w:rPr>
          <w:rFonts w:asciiTheme="minorHAnsi" w:eastAsiaTheme="minorEastAsia" w:hAnsiTheme="minorHAnsi" w:cstheme="minorBidi"/>
          <w:sz w:val="22"/>
          <w:szCs w:val="22"/>
          <w:lang w:eastAsia="en-GB"/>
        </w:rPr>
        <w:tab/>
      </w:r>
      <w:r>
        <w:t>Reference and UE locations</w:t>
      </w:r>
      <w:r>
        <w:tab/>
      </w:r>
      <w:r>
        <w:fldChar w:fldCharType="begin"/>
      </w:r>
      <w:r>
        <w:instrText xml:space="preserve"> PAGEREF _Toc89357586 \h </w:instrText>
      </w:r>
      <w:r>
        <w:fldChar w:fldCharType="separate"/>
      </w:r>
      <w:r>
        <w:t>25</w:t>
      </w:r>
      <w:r>
        <w:fldChar w:fldCharType="end"/>
      </w:r>
    </w:p>
    <w:p w14:paraId="369A6CD4" w14:textId="414C3927" w:rsidR="00553600" w:rsidRDefault="00553600">
      <w:pPr>
        <w:pStyle w:val="TOC2"/>
        <w:rPr>
          <w:rFonts w:asciiTheme="minorHAnsi" w:eastAsiaTheme="minorEastAsia" w:hAnsiTheme="minorHAnsi" w:cstheme="minorBidi"/>
          <w:sz w:val="22"/>
          <w:szCs w:val="22"/>
          <w:lang w:eastAsia="en-GB"/>
        </w:rPr>
      </w:pPr>
      <w:r>
        <w:t>B.1.5</w:t>
      </w:r>
      <w:r>
        <w:rPr>
          <w:rFonts w:asciiTheme="minorHAnsi" w:eastAsiaTheme="minorEastAsia" w:hAnsiTheme="minorHAnsi" w:cstheme="minorBidi"/>
          <w:sz w:val="22"/>
          <w:szCs w:val="22"/>
          <w:lang w:eastAsia="en-GB"/>
        </w:rPr>
        <w:tab/>
      </w:r>
      <w:r>
        <w:t>Satellite constellation and assistance data</w:t>
      </w:r>
      <w:r>
        <w:tab/>
      </w:r>
      <w:r>
        <w:fldChar w:fldCharType="begin"/>
      </w:r>
      <w:r>
        <w:instrText xml:space="preserve"> PAGEREF _Toc89357587 \h </w:instrText>
      </w:r>
      <w:r>
        <w:fldChar w:fldCharType="separate"/>
      </w:r>
      <w:r>
        <w:t>25</w:t>
      </w:r>
      <w:r>
        <w:fldChar w:fldCharType="end"/>
      </w:r>
    </w:p>
    <w:p w14:paraId="5D4DDAA1" w14:textId="22559D01" w:rsidR="00553600" w:rsidRDefault="00553600">
      <w:pPr>
        <w:pStyle w:val="TOC3"/>
        <w:rPr>
          <w:rFonts w:asciiTheme="minorHAnsi" w:eastAsiaTheme="minorEastAsia" w:hAnsiTheme="minorHAnsi" w:cstheme="minorBidi"/>
          <w:sz w:val="22"/>
          <w:szCs w:val="22"/>
          <w:lang w:eastAsia="en-GB"/>
        </w:rPr>
      </w:pPr>
      <w:r>
        <w:t>B.1.5.1</w:t>
      </w:r>
      <w:r>
        <w:rPr>
          <w:rFonts w:asciiTheme="minorHAnsi" w:eastAsiaTheme="minorEastAsia" w:hAnsiTheme="minorHAnsi" w:cstheme="minorBidi"/>
          <w:sz w:val="22"/>
          <w:szCs w:val="22"/>
          <w:lang w:eastAsia="en-GB"/>
        </w:rPr>
        <w:tab/>
      </w:r>
      <w:r>
        <w:t>UE supports A-GPS L1 C/A only</w:t>
      </w:r>
      <w:r>
        <w:tab/>
      </w:r>
      <w:r>
        <w:fldChar w:fldCharType="begin"/>
      </w:r>
      <w:r>
        <w:instrText xml:space="preserve"> PAGEREF _Toc89357588 \h </w:instrText>
      </w:r>
      <w:r>
        <w:fldChar w:fldCharType="separate"/>
      </w:r>
      <w:r>
        <w:t>25</w:t>
      </w:r>
      <w:r>
        <w:fldChar w:fldCharType="end"/>
      </w:r>
    </w:p>
    <w:p w14:paraId="0EC9359F" w14:textId="01F96176" w:rsidR="00553600" w:rsidRDefault="00553600">
      <w:pPr>
        <w:pStyle w:val="TOC3"/>
        <w:rPr>
          <w:rFonts w:asciiTheme="minorHAnsi" w:eastAsiaTheme="minorEastAsia" w:hAnsiTheme="minorHAnsi" w:cstheme="minorBidi"/>
          <w:sz w:val="22"/>
          <w:szCs w:val="22"/>
          <w:lang w:eastAsia="en-GB"/>
        </w:rPr>
      </w:pPr>
      <w:r>
        <w:t>B.1.5.2</w:t>
      </w:r>
      <w:r>
        <w:rPr>
          <w:rFonts w:asciiTheme="minorHAnsi" w:eastAsiaTheme="minorEastAsia" w:hAnsiTheme="minorHAnsi" w:cstheme="minorBidi"/>
          <w:sz w:val="22"/>
          <w:szCs w:val="22"/>
          <w:lang w:eastAsia="en-GB"/>
        </w:rPr>
        <w:tab/>
      </w:r>
      <w:r>
        <w:t>UE supports other A-GNSSs</w:t>
      </w:r>
      <w:r>
        <w:tab/>
      </w:r>
      <w:r>
        <w:fldChar w:fldCharType="begin"/>
      </w:r>
      <w:r>
        <w:instrText xml:space="preserve"> PAGEREF _Toc89357589 \h </w:instrText>
      </w:r>
      <w:r>
        <w:fldChar w:fldCharType="separate"/>
      </w:r>
      <w:r>
        <w:t>25</w:t>
      </w:r>
      <w:r>
        <w:fldChar w:fldCharType="end"/>
      </w:r>
    </w:p>
    <w:p w14:paraId="581AD426" w14:textId="65C104C1" w:rsidR="00553600" w:rsidRDefault="00553600">
      <w:pPr>
        <w:pStyle w:val="TOC2"/>
        <w:rPr>
          <w:rFonts w:asciiTheme="minorHAnsi" w:eastAsiaTheme="minorEastAsia" w:hAnsiTheme="minorHAnsi" w:cstheme="minorBidi"/>
          <w:sz w:val="22"/>
          <w:szCs w:val="22"/>
          <w:lang w:eastAsia="en-GB"/>
        </w:rPr>
      </w:pPr>
      <w:r>
        <w:t>B.1.6</w:t>
      </w:r>
      <w:r>
        <w:rPr>
          <w:rFonts w:asciiTheme="minorHAnsi" w:eastAsiaTheme="minorEastAsia" w:hAnsiTheme="minorHAnsi" w:cstheme="minorBidi"/>
          <w:sz w:val="22"/>
          <w:szCs w:val="22"/>
          <w:lang w:eastAsia="en-GB"/>
        </w:rPr>
        <w:tab/>
      </w:r>
      <w:r>
        <w:t>Atmospheric delays</w:t>
      </w:r>
      <w:r>
        <w:tab/>
      </w:r>
      <w:r>
        <w:fldChar w:fldCharType="begin"/>
      </w:r>
      <w:r>
        <w:instrText xml:space="preserve"> PAGEREF _Toc89357590 \h </w:instrText>
      </w:r>
      <w:r>
        <w:fldChar w:fldCharType="separate"/>
      </w:r>
      <w:r>
        <w:t>25</w:t>
      </w:r>
      <w:r>
        <w:fldChar w:fldCharType="end"/>
      </w:r>
    </w:p>
    <w:p w14:paraId="1849A946" w14:textId="4E4953C3" w:rsidR="00553600" w:rsidRDefault="00553600">
      <w:pPr>
        <w:pStyle w:val="TOC2"/>
        <w:rPr>
          <w:rFonts w:asciiTheme="minorHAnsi" w:eastAsiaTheme="minorEastAsia" w:hAnsiTheme="minorHAnsi" w:cstheme="minorBidi"/>
          <w:sz w:val="22"/>
          <w:szCs w:val="22"/>
          <w:lang w:eastAsia="en-GB"/>
        </w:rPr>
      </w:pPr>
      <w:r>
        <w:t>B.1.7</w:t>
      </w:r>
      <w:r>
        <w:rPr>
          <w:rFonts w:asciiTheme="minorHAnsi" w:eastAsiaTheme="minorEastAsia" w:hAnsiTheme="minorHAnsi" w:cstheme="minorBidi"/>
          <w:sz w:val="22"/>
          <w:szCs w:val="22"/>
          <w:lang w:eastAsia="en-GB"/>
        </w:rPr>
        <w:tab/>
      </w:r>
      <w:r>
        <w:t>E-UTRA Frequency and frequency error</w:t>
      </w:r>
      <w:r>
        <w:tab/>
      </w:r>
      <w:r>
        <w:fldChar w:fldCharType="begin"/>
      </w:r>
      <w:r>
        <w:instrText xml:space="preserve"> PAGEREF _Toc89357591 \h </w:instrText>
      </w:r>
      <w:r>
        <w:fldChar w:fldCharType="separate"/>
      </w:r>
      <w:r>
        <w:t>25</w:t>
      </w:r>
      <w:r>
        <w:fldChar w:fldCharType="end"/>
      </w:r>
    </w:p>
    <w:p w14:paraId="5CEF9262" w14:textId="430BA073" w:rsidR="00553600" w:rsidRDefault="00553600">
      <w:pPr>
        <w:pStyle w:val="TOC2"/>
        <w:rPr>
          <w:rFonts w:asciiTheme="minorHAnsi" w:eastAsiaTheme="minorEastAsia" w:hAnsiTheme="minorHAnsi" w:cstheme="minorBidi"/>
          <w:sz w:val="22"/>
          <w:szCs w:val="22"/>
          <w:lang w:eastAsia="en-GB"/>
        </w:rPr>
      </w:pPr>
      <w:r>
        <w:t>B.1.8</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_Toc89357592 \h </w:instrText>
      </w:r>
      <w:r>
        <w:fldChar w:fldCharType="separate"/>
      </w:r>
      <w:r>
        <w:t>26</w:t>
      </w:r>
      <w:r>
        <w:fldChar w:fldCharType="end"/>
      </w:r>
    </w:p>
    <w:p w14:paraId="6DCF9D07" w14:textId="1C58899A" w:rsidR="00553600" w:rsidRDefault="00553600">
      <w:pPr>
        <w:pStyle w:val="TOC2"/>
        <w:rPr>
          <w:rFonts w:asciiTheme="minorHAnsi" w:eastAsiaTheme="minorEastAsia" w:hAnsiTheme="minorHAnsi" w:cstheme="minorBidi"/>
          <w:sz w:val="22"/>
          <w:szCs w:val="22"/>
          <w:lang w:eastAsia="en-GB"/>
        </w:rPr>
      </w:pPr>
      <w:r>
        <w:t>B.1.9</w:t>
      </w:r>
      <w:r>
        <w:rPr>
          <w:rFonts w:asciiTheme="minorHAnsi" w:eastAsiaTheme="minorEastAsia" w:hAnsiTheme="minorHAnsi" w:cstheme="minorBidi"/>
          <w:sz w:val="22"/>
          <w:szCs w:val="22"/>
          <w:lang w:eastAsia="en-GB"/>
        </w:rPr>
        <w:tab/>
      </w:r>
      <w:r>
        <w:t>GNSS signals</w:t>
      </w:r>
      <w:r>
        <w:tab/>
      </w:r>
      <w:r>
        <w:fldChar w:fldCharType="begin"/>
      </w:r>
      <w:r>
        <w:instrText xml:space="preserve"> PAGEREF _Toc89357593 \h </w:instrText>
      </w:r>
      <w:r>
        <w:fldChar w:fldCharType="separate"/>
      </w:r>
      <w:r>
        <w:t>26</w:t>
      </w:r>
      <w:r>
        <w:fldChar w:fldCharType="end"/>
      </w:r>
    </w:p>
    <w:p w14:paraId="50C8172B" w14:textId="56CF68FF" w:rsidR="00553600" w:rsidRDefault="00553600">
      <w:pPr>
        <w:pStyle w:val="TOC2"/>
        <w:rPr>
          <w:rFonts w:asciiTheme="minorHAnsi" w:eastAsiaTheme="minorEastAsia" w:hAnsiTheme="minorHAnsi" w:cstheme="minorBidi"/>
          <w:sz w:val="22"/>
          <w:szCs w:val="22"/>
          <w:lang w:eastAsia="en-GB"/>
        </w:rPr>
      </w:pPr>
      <w:r>
        <w:t>B.1.10</w:t>
      </w:r>
      <w:r>
        <w:rPr>
          <w:rFonts w:asciiTheme="minorHAnsi" w:eastAsiaTheme="minorEastAsia" w:hAnsiTheme="minorHAnsi" w:cstheme="minorBidi"/>
          <w:sz w:val="22"/>
          <w:szCs w:val="22"/>
          <w:lang w:eastAsia="en-GB"/>
        </w:rPr>
        <w:tab/>
      </w:r>
      <w:r>
        <w:t>RESET UE POSITIONING STORED INFORMATION Message</w:t>
      </w:r>
      <w:r>
        <w:tab/>
      </w:r>
      <w:r>
        <w:fldChar w:fldCharType="begin"/>
      </w:r>
      <w:r>
        <w:instrText xml:space="preserve"> PAGEREF _Toc89357594 \h </w:instrText>
      </w:r>
      <w:r>
        <w:fldChar w:fldCharType="separate"/>
      </w:r>
      <w:r>
        <w:t>26</w:t>
      </w:r>
      <w:r>
        <w:fldChar w:fldCharType="end"/>
      </w:r>
    </w:p>
    <w:p w14:paraId="272DAFC1" w14:textId="50E57E42" w:rsidR="00553600" w:rsidRDefault="00553600">
      <w:pPr>
        <w:pStyle w:val="TOC2"/>
        <w:rPr>
          <w:rFonts w:asciiTheme="minorHAnsi" w:eastAsiaTheme="minorEastAsia" w:hAnsiTheme="minorHAnsi" w:cstheme="minorBidi"/>
          <w:sz w:val="22"/>
          <w:szCs w:val="22"/>
          <w:lang w:eastAsia="en-GB"/>
        </w:rPr>
      </w:pPr>
      <w:r>
        <w:t>B.1.11</w:t>
      </w:r>
      <w:r>
        <w:rPr>
          <w:rFonts w:asciiTheme="minorHAnsi" w:eastAsiaTheme="minorEastAsia" w:hAnsiTheme="minorHAnsi" w:cstheme="minorBidi"/>
          <w:sz w:val="22"/>
          <w:szCs w:val="22"/>
          <w:lang w:eastAsia="en-GB"/>
        </w:rPr>
        <w:tab/>
      </w:r>
      <w:r>
        <w:t>GNSS System Time Offsets</w:t>
      </w:r>
      <w:r>
        <w:tab/>
      </w:r>
      <w:r>
        <w:fldChar w:fldCharType="begin"/>
      </w:r>
      <w:r>
        <w:instrText xml:space="preserve"> PAGEREF _Toc89357595 \h </w:instrText>
      </w:r>
      <w:r>
        <w:fldChar w:fldCharType="separate"/>
      </w:r>
      <w:r>
        <w:t>26</w:t>
      </w:r>
      <w:r>
        <w:fldChar w:fldCharType="end"/>
      </w:r>
    </w:p>
    <w:p w14:paraId="1EBC3E81" w14:textId="7C7DDB3A" w:rsidR="00553600" w:rsidRDefault="00553600">
      <w:pPr>
        <w:pStyle w:val="TOC2"/>
        <w:rPr>
          <w:rFonts w:asciiTheme="minorHAnsi" w:eastAsiaTheme="minorEastAsia" w:hAnsiTheme="minorHAnsi" w:cstheme="minorBidi"/>
          <w:sz w:val="22"/>
          <w:szCs w:val="22"/>
          <w:lang w:eastAsia="en-GB"/>
        </w:rPr>
      </w:pPr>
      <w:r>
        <w:t>B.1.12</w:t>
      </w:r>
      <w:r>
        <w:rPr>
          <w:rFonts w:asciiTheme="minorHAnsi" w:eastAsiaTheme="minorEastAsia" w:hAnsiTheme="minorHAnsi" w:cstheme="minorBidi"/>
          <w:sz w:val="22"/>
          <w:szCs w:val="22"/>
          <w:lang w:eastAsia="en-GB"/>
        </w:rPr>
        <w:tab/>
      </w:r>
      <w:r>
        <w:t>Sensors</w:t>
      </w:r>
      <w:r>
        <w:tab/>
      </w:r>
      <w:r>
        <w:fldChar w:fldCharType="begin"/>
      </w:r>
      <w:r>
        <w:instrText xml:space="preserve"> PAGEREF _Toc89357596 \h </w:instrText>
      </w:r>
      <w:r>
        <w:fldChar w:fldCharType="separate"/>
      </w:r>
      <w:r>
        <w:t>26</w:t>
      </w:r>
      <w:r>
        <w:fldChar w:fldCharType="end"/>
      </w:r>
    </w:p>
    <w:p w14:paraId="36B6A7F7" w14:textId="794D900B" w:rsidR="00553600" w:rsidRDefault="00553600">
      <w:pPr>
        <w:pStyle w:val="TOC8"/>
        <w:rPr>
          <w:rFonts w:asciiTheme="minorHAnsi" w:eastAsiaTheme="minorEastAsia" w:hAnsiTheme="minorHAnsi" w:cstheme="minorBidi"/>
          <w:b w:val="0"/>
          <w:szCs w:val="22"/>
          <w:lang w:eastAsia="en-GB"/>
        </w:rPr>
      </w:pPr>
      <w:r w:rsidRPr="00E500E3">
        <w:rPr>
          <w:lang w:val="fr-FR"/>
        </w:rPr>
        <w:t>Annex C (normative): Propagation conditions</w:t>
      </w:r>
      <w:r>
        <w:tab/>
      </w:r>
      <w:r>
        <w:fldChar w:fldCharType="begin"/>
      </w:r>
      <w:r>
        <w:instrText xml:space="preserve"> PAGEREF _Toc89357597 \h </w:instrText>
      </w:r>
      <w:r>
        <w:fldChar w:fldCharType="separate"/>
      </w:r>
      <w:r>
        <w:t>27</w:t>
      </w:r>
      <w:r>
        <w:fldChar w:fldCharType="end"/>
      </w:r>
    </w:p>
    <w:p w14:paraId="1856850D" w14:textId="422D284F" w:rsidR="00553600" w:rsidRDefault="00553600">
      <w:pPr>
        <w:pStyle w:val="TOC1"/>
        <w:rPr>
          <w:rFonts w:asciiTheme="minorHAnsi" w:eastAsiaTheme="minorEastAsia" w:hAnsiTheme="minorHAnsi" w:cstheme="minorBidi"/>
          <w:szCs w:val="22"/>
          <w:lang w:eastAsia="en-GB"/>
        </w:rPr>
      </w:pPr>
      <w:r w:rsidRPr="00E500E3">
        <w:rPr>
          <w:lang w:val="fr-FR"/>
        </w:rPr>
        <w:t>C.1</w:t>
      </w:r>
      <w:r>
        <w:rPr>
          <w:rFonts w:asciiTheme="minorHAnsi" w:eastAsiaTheme="minorEastAsia" w:hAnsiTheme="minorHAnsi" w:cstheme="minorBidi"/>
          <w:szCs w:val="22"/>
          <w:lang w:eastAsia="en-GB"/>
        </w:rPr>
        <w:tab/>
      </w:r>
      <w:r w:rsidRPr="00E500E3">
        <w:rPr>
          <w:lang w:val="fr-FR"/>
        </w:rPr>
        <w:t>Static propagation conditions</w:t>
      </w:r>
      <w:r>
        <w:tab/>
      </w:r>
      <w:r>
        <w:fldChar w:fldCharType="begin"/>
      </w:r>
      <w:r>
        <w:instrText xml:space="preserve"> PAGEREF _Toc89357598 \h </w:instrText>
      </w:r>
      <w:r>
        <w:fldChar w:fldCharType="separate"/>
      </w:r>
      <w:r>
        <w:t>27</w:t>
      </w:r>
      <w:r>
        <w:fldChar w:fldCharType="end"/>
      </w:r>
    </w:p>
    <w:p w14:paraId="4A3B00CA" w14:textId="1864F622" w:rsidR="00553600" w:rsidRDefault="00553600">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Multi-path Case</w:t>
      </w:r>
      <w:r>
        <w:tab/>
      </w:r>
      <w:r>
        <w:fldChar w:fldCharType="begin"/>
      </w:r>
      <w:r>
        <w:instrText xml:space="preserve"> PAGEREF _Toc89357599 \h </w:instrText>
      </w:r>
      <w:r>
        <w:fldChar w:fldCharType="separate"/>
      </w:r>
      <w:r>
        <w:t>27</w:t>
      </w:r>
      <w:r>
        <w:fldChar w:fldCharType="end"/>
      </w:r>
    </w:p>
    <w:p w14:paraId="549A20A5" w14:textId="5F9041E6" w:rsidR="00553600" w:rsidRDefault="00553600">
      <w:pPr>
        <w:pStyle w:val="TOC8"/>
        <w:rPr>
          <w:rFonts w:asciiTheme="minorHAnsi" w:eastAsiaTheme="minorEastAsia" w:hAnsiTheme="minorHAnsi" w:cstheme="minorBidi"/>
          <w:b w:val="0"/>
          <w:szCs w:val="22"/>
          <w:lang w:eastAsia="en-GB"/>
        </w:rPr>
      </w:pPr>
      <w:r>
        <w:t>Annex D (normative): Measurement sequence chart</w:t>
      </w:r>
      <w:r>
        <w:tab/>
      </w:r>
      <w:r>
        <w:fldChar w:fldCharType="begin"/>
      </w:r>
      <w:r>
        <w:instrText xml:space="preserve"> PAGEREF _Toc89357600 \h </w:instrText>
      </w:r>
      <w:r>
        <w:fldChar w:fldCharType="separate"/>
      </w:r>
      <w:r>
        <w:t>29</w:t>
      </w:r>
      <w:r>
        <w:fldChar w:fldCharType="end"/>
      </w:r>
    </w:p>
    <w:p w14:paraId="37E33CEC" w14:textId="323A0D65" w:rsidR="00553600" w:rsidRDefault="00553600">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r>
      <w:r>
        <w:instrText xml:space="preserve"> PAGEREF _Toc89357601 \h </w:instrText>
      </w:r>
      <w:r>
        <w:fldChar w:fldCharType="separate"/>
      </w:r>
      <w:r>
        <w:t>29</w:t>
      </w:r>
      <w:r>
        <w:fldChar w:fldCharType="end"/>
      </w:r>
    </w:p>
    <w:p w14:paraId="23A5018D" w14:textId="250D0AA0" w:rsidR="00553600" w:rsidRDefault="00553600">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TTFF Measurement Sequence Chart</w:t>
      </w:r>
      <w:r>
        <w:tab/>
      </w:r>
      <w:r>
        <w:fldChar w:fldCharType="begin"/>
      </w:r>
      <w:r>
        <w:instrText xml:space="preserve"> PAGEREF _Toc89357602 \h </w:instrText>
      </w:r>
      <w:r>
        <w:fldChar w:fldCharType="separate"/>
      </w:r>
      <w:r>
        <w:t>29</w:t>
      </w:r>
      <w:r>
        <w:fldChar w:fldCharType="end"/>
      </w:r>
    </w:p>
    <w:p w14:paraId="0C395392" w14:textId="6C332F98" w:rsidR="00553600" w:rsidRDefault="00553600">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Moving Scenario And Periodic Update Measurement Sequence Chart</w:t>
      </w:r>
      <w:r>
        <w:tab/>
      </w:r>
      <w:r>
        <w:fldChar w:fldCharType="begin"/>
      </w:r>
      <w:r>
        <w:instrText xml:space="preserve"> PAGEREF _Toc89357603 \h </w:instrText>
      </w:r>
      <w:r>
        <w:fldChar w:fldCharType="separate"/>
      </w:r>
      <w:r>
        <w:t>30</w:t>
      </w:r>
      <w:r>
        <w:fldChar w:fldCharType="end"/>
      </w:r>
    </w:p>
    <w:p w14:paraId="0E47B73F" w14:textId="0AC60F1A" w:rsidR="00553600" w:rsidRDefault="00553600">
      <w:pPr>
        <w:pStyle w:val="TOC8"/>
        <w:rPr>
          <w:rFonts w:asciiTheme="minorHAnsi" w:eastAsiaTheme="minorEastAsia" w:hAnsiTheme="minorHAnsi" w:cstheme="minorBidi"/>
          <w:b w:val="0"/>
          <w:szCs w:val="22"/>
          <w:lang w:eastAsia="en-GB"/>
        </w:rPr>
      </w:pPr>
      <w:r w:rsidRPr="00E500E3">
        <w:rPr>
          <w:rFonts w:cs="v4.2.0"/>
        </w:rPr>
        <w:t xml:space="preserve">Annex E (normative): </w:t>
      </w:r>
      <w:r>
        <w:t>Assistance data required for testing</w:t>
      </w:r>
      <w:r>
        <w:tab/>
      </w:r>
      <w:r>
        <w:fldChar w:fldCharType="begin"/>
      </w:r>
      <w:r>
        <w:instrText xml:space="preserve"> PAGEREF _Toc89357604 \h </w:instrText>
      </w:r>
      <w:r>
        <w:fldChar w:fldCharType="separate"/>
      </w:r>
      <w:r>
        <w:t>33</w:t>
      </w:r>
      <w:r>
        <w:fldChar w:fldCharType="end"/>
      </w:r>
    </w:p>
    <w:p w14:paraId="704DAFFE" w14:textId="1A033FF6" w:rsidR="00553600" w:rsidRDefault="00553600">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Introduction</w:t>
      </w:r>
      <w:r>
        <w:tab/>
      </w:r>
      <w:r>
        <w:fldChar w:fldCharType="begin"/>
      </w:r>
      <w:r>
        <w:instrText xml:space="preserve"> PAGEREF _Toc89357605 \h </w:instrText>
      </w:r>
      <w:r>
        <w:fldChar w:fldCharType="separate"/>
      </w:r>
      <w:r>
        <w:t>33</w:t>
      </w:r>
      <w:r>
        <w:fldChar w:fldCharType="end"/>
      </w:r>
    </w:p>
    <w:p w14:paraId="6F65A7BE" w14:textId="7D5849C3" w:rsidR="00553600" w:rsidRDefault="00553600">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GNSS Assistance Data</w:t>
      </w:r>
      <w:r>
        <w:tab/>
      </w:r>
      <w:r>
        <w:fldChar w:fldCharType="begin"/>
      </w:r>
      <w:r>
        <w:instrText xml:space="preserve"> PAGEREF _Toc89357606 \h </w:instrText>
      </w:r>
      <w:r>
        <w:fldChar w:fldCharType="separate"/>
      </w:r>
      <w:r>
        <w:t>33</w:t>
      </w:r>
      <w:r>
        <w:fldChar w:fldCharType="end"/>
      </w:r>
    </w:p>
    <w:p w14:paraId="29E1299F" w14:textId="338E36CF" w:rsidR="00553600" w:rsidRDefault="00553600">
      <w:pPr>
        <w:pStyle w:val="TOC8"/>
        <w:rPr>
          <w:rFonts w:asciiTheme="minorHAnsi" w:eastAsiaTheme="minorEastAsia" w:hAnsiTheme="minorHAnsi" w:cstheme="minorBidi"/>
          <w:b w:val="0"/>
          <w:szCs w:val="22"/>
          <w:lang w:eastAsia="en-GB"/>
        </w:rPr>
      </w:pPr>
      <w:r w:rsidRPr="00E500E3">
        <w:rPr>
          <w:rFonts w:cs="v4.2.0"/>
        </w:rPr>
        <w:t xml:space="preserve">Annex F (normative): </w:t>
      </w:r>
      <w:r>
        <w:t>Converting UE-assisted measurement reports into position estimates</w:t>
      </w:r>
      <w:r>
        <w:tab/>
      </w:r>
      <w:r>
        <w:fldChar w:fldCharType="begin"/>
      </w:r>
      <w:r>
        <w:instrText xml:space="preserve"> PAGEREF _Toc89357607 \h </w:instrText>
      </w:r>
      <w:r>
        <w:fldChar w:fldCharType="separate"/>
      </w:r>
      <w:r>
        <w:t>37</w:t>
      </w:r>
      <w:r>
        <w:fldChar w:fldCharType="end"/>
      </w:r>
    </w:p>
    <w:p w14:paraId="3E068D82" w14:textId="7A84DCE1" w:rsidR="00553600" w:rsidRDefault="00553600">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Introduction</w:t>
      </w:r>
      <w:r>
        <w:tab/>
      </w:r>
      <w:r>
        <w:fldChar w:fldCharType="begin"/>
      </w:r>
      <w:r>
        <w:instrText xml:space="preserve"> PAGEREF _Toc89357608 \h </w:instrText>
      </w:r>
      <w:r>
        <w:fldChar w:fldCharType="separate"/>
      </w:r>
      <w:r>
        <w:t>37</w:t>
      </w:r>
      <w:r>
        <w:fldChar w:fldCharType="end"/>
      </w:r>
    </w:p>
    <w:p w14:paraId="1C6F786A" w14:textId="5CBC9A92" w:rsidR="00553600" w:rsidRDefault="00553600">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UE measurement reports</w:t>
      </w:r>
      <w:r>
        <w:tab/>
      </w:r>
      <w:r>
        <w:fldChar w:fldCharType="begin"/>
      </w:r>
      <w:r>
        <w:instrText xml:space="preserve"> PAGEREF _Toc89357609 \h </w:instrText>
      </w:r>
      <w:r>
        <w:fldChar w:fldCharType="separate"/>
      </w:r>
      <w:r>
        <w:t>37</w:t>
      </w:r>
      <w:r>
        <w:fldChar w:fldCharType="end"/>
      </w:r>
    </w:p>
    <w:p w14:paraId="7B6B3938" w14:textId="3E7DDD32" w:rsidR="00553600" w:rsidRDefault="00553600">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WLS position solution</w:t>
      </w:r>
      <w:r>
        <w:tab/>
      </w:r>
      <w:r>
        <w:fldChar w:fldCharType="begin"/>
      </w:r>
      <w:r>
        <w:instrText xml:space="preserve"> PAGEREF _Toc89357610 \h </w:instrText>
      </w:r>
      <w:r>
        <w:fldChar w:fldCharType="separate"/>
      </w:r>
      <w:r>
        <w:t>38</w:t>
      </w:r>
      <w:r>
        <w:fldChar w:fldCharType="end"/>
      </w:r>
    </w:p>
    <w:p w14:paraId="5B7F1AD2" w14:textId="71F51FF7" w:rsidR="00553600" w:rsidRDefault="00553600">
      <w:pPr>
        <w:pStyle w:val="TOC8"/>
        <w:rPr>
          <w:rFonts w:asciiTheme="minorHAnsi" w:eastAsiaTheme="minorEastAsia" w:hAnsiTheme="minorHAnsi" w:cstheme="minorBidi"/>
          <w:b w:val="0"/>
          <w:szCs w:val="22"/>
          <w:lang w:eastAsia="en-GB"/>
        </w:rPr>
      </w:pPr>
      <w:r>
        <w:t>Annex G (informative): Change history</w:t>
      </w:r>
      <w:r>
        <w:tab/>
      </w:r>
      <w:r>
        <w:fldChar w:fldCharType="begin"/>
      </w:r>
      <w:r>
        <w:instrText xml:space="preserve"> PAGEREF _Toc89357611 \h </w:instrText>
      </w:r>
      <w:r>
        <w:fldChar w:fldCharType="separate"/>
      </w:r>
      <w:r>
        <w:t>40</w:t>
      </w:r>
      <w:r>
        <w:fldChar w:fldCharType="end"/>
      </w:r>
    </w:p>
    <w:p w14:paraId="22D5D6E1" w14:textId="20E02FF8" w:rsidR="00080512" w:rsidRPr="00BC1DD7" w:rsidRDefault="00553600">
      <w:r>
        <w:fldChar w:fldCharType="end"/>
      </w:r>
    </w:p>
    <w:p w14:paraId="22D5D6E2" w14:textId="77777777" w:rsidR="004376D3" w:rsidRPr="00BC1DD7" w:rsidRDefault="00080512" w:rsidP="004376D3">
      <w:pPr>
        <w:pStyle w:val="Heading1"/>
      </w:pPr>
      <w:r w:rsidRPr="00BC1DD7">
        <w:br w:type="page"/>
      </w:r>
      <w:bookmarkStart w:id="20" w:name="_Toc2086433"/>
      <w:bookmarkStart w:id="21" w:name="_Toc35958752"/>
      <w:bookmarkStart w:id="22" w:name="_Toc37178360"/>
      <w:bookmarkStart w:id="23" w:name="_Toc45833629"/>
      <w:bookmarkStart w:id="24" w:name="_Toc75171870"/>
      <w:bookmarkStart w:id="25" w:name="_Toc76502555"/>
      <w:bookmarkStart w:id="26" w:name="_Toc82892456"/>
      <w:bookmarkStart w:id="27" w:name="_Toc89357531"/>
      <w:r w:rsidR="004376D3" w:rsidRPr="00BC1DD7">
        <w:lastRenderedPageBreak/>
        <w:t>Foreword</w:t>
      </w:r>
      <w:bookmarkEnd w:id="20"/>
      <w:bookmarkEnd w:id="21"/>
      <w:bookmarkEnd w:id="22"/>
      <w:bookmarkEnd w:id="23"/>
      <w:bookmarkEnd w:id="24"/>
      <w:bookmarkEnd w:id="25"/>
      <w:bookmarkEnd w:id="26"/>
      <w:bookmarkEnd w:id="27"/>
    </w:p>
    <w:p w14:paraId="22D5D6E3" w14:textId="77777777" w:rsidR="00080512" w:rsidRPr="00BC1DD7" w:rsidRDefault="00080512">
      <w:r w:rsidRPr="00BC1DD7">
        <w:t xml:space="preserve">This Technical </w:t>
      </w:r>
      <w:bookmarkStart w:id="28" w:name="spectype3"/>
      <w:r w:rsidRPr="00BC1DD7">
        <w:t>Specification</w:t>
      </w:r>
      <w:bookmarkEnd w:id="28"/>
      <w:r w:rsidRPr="00BC1DD7">
        <w:t xml:space="preserve"> has been produced by the 3</w:t>
      </w:r>
      <w:r w:rsidR="00F04712" w:rsidRPr="00BC1DD7">
        <w:t>rd</w:t>
      </w:r>
      <w:r w:rsidRPr="00BC1DD7">
        <w:t xml:space="preserve"> Generation Partnership Project (3GPP).</w:t>
      </w:r>
    </w:p>
    <w:p w14:paraId="22D5D6E4" w14:textId="77777777" w:rsidR="00080512" w:rsidRPr="00BC1DD7" w:rsidRDefault="00080512">
      <w:r w:rsidRPr="00BC1D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D5D6E5" w14:textId="77777777" w:rsidR="00080512" w:rsidRPr="00BC1DD7" w:rsidRDefault="00080512">
      <w:pPr>
        <w:pStyle w:val="B1"/>
      </w:pPr>
      <w:r w:rsidRPr="00BC1DD7">
        <w:t>Version x.y.z</w:t>
      </w:r>
    </w:p>
    <w:p w14:paraId="22D5D6E6" w14:textId="77777777" w:rsidR="00080512" w:rsidRPr="00BC1DD7" w:rsidRDefault="00080512">
      <w:pPr>
        <w:pStyle w:val="B1"/>
      </w:pPr>
      <w:r w:rsidRPr="00BC1DD7">
        <w:t>where:</w:t>
      </w:r>
    </w:p>
    <w:p w14:paraId="22D5D6E7" w14:textId="77777777" w:rsidR="00080512" w:rsidRPr="00BC1DD7" w:rsidRDefault="00080512">
      <w:pPr>
        <w:pStyle w:val="B2"/>
      </w:pPr>
      <w:r w:rsidRPr="00BC1DD7">
        <w:t>x</w:t>
      </w:r>
      <w:r w:rsidRPr="00BC1DD7">
        <w:tab/>
        <w:t>the first digit:</w:t>
      </w:r>
    </w:p>
    <w:p w14:paraId="22D5D6E8" w14:textId="77777777" w:rsidR="00080512" w:rsidRPr="00BC1DD7" w:rsidRDefault="00080512">
      <w:pPr>
        <w:pStyle w:val="B3"/>
      </w:pPr>
      <w:r w:rsidRPr="00BC1DD7">
        <w:t>1</w:t>
      </w:r>
      <w:r w:rsidRPr="00BC1DD7">
        <w:tab/>
        <w:t>presented to TSG for information;</w:t>
      </w:r>
    </w:p>
    <w:p w14:paraId="22D5D6E9" w14:textId="77777777" w:rsidR="00080512" w:rsidRPr="00BC1DD7" w:rsidRDefault="00080512">
      <w:pPr>
        <w:pStyle w:val="B3"/>
      </w:pPr>
      <w:r w:rsidRPr="00BC1DD7">
        <w:t>2</w:t>
      </w:r>
      <w:r w:rsidRPr="00BC1DD7">
        <w:tab/>
        <w:t>presented to TSG for approval;</w:t>
      </w:r>
    </w:p>
    <w:p w14:paraId="22D5D6EA" w14:textId="77777777" w:rsidR="00080512" w:rsidRPr="00BC1DD7" w:rsidRDefault="00080512">
      <w:pPr>
        <w:pStyle w:val="B3"/>
      </w:pPr>
      <w:r w:rsidRPr="00BC1DD7">
        <w:t>3</w:t>
      </w:r>
      <w:r w:rsidRPr="00BC1DD7">
        <w:tab/>
        <w:t>or greater indicates TSG approved document under change control.</w:t>
      </w:r>
    </w:p>
    <w:p w14:paraId="22D5D6EB" w14:textId="77777777" w:rsidR="00080512" w:rsidRPr="00BC1DD7" w:rsidRDefault="00080512">
      <w:pPr>
        <w:pStyle w:val="B2"/>
      </w:pPr>
      <w:r w:rsidRPr="00BC1DD7">
        <w:t>y</w:t>
      </w:r>
      <w:r w:rsidRPr="00BC1DD7">
        <w:tab/>
        <w:t>the second digit is incremented for all changes of substance, i.e. technical enhancements, corrections, updates, etc.</w:t>
      </w:r>
    </w:p>
    <w:p w14:paraId="22D5D6EC" w14:textId="77777777" w:rsidR="00080512" w:rsidRPr="00BC1DD7" w:rsidRDefault="00080512">
      <w:pPr>
        <w:pStyle w:val="B2"/>
      </w:pPr>
      <w:r w:rsidRPr="00BC1DD7">
        <w:t>z</w:t>
      </w:r>
      <w:r w:rsidRPr="00BC1DD7">
        <w:tab/>
        <w:t>the third digit is incremented when editorial only changes have been incorporated in the document.</w:t>
      </w:r>
    </w:p>
    <w:p w14:paraId="22D5D6ED" w14:textId="77777777" w:rsidR="008C384C" w:rsidRPr="00BC1DD7" w:rsidRDefault="008C384C" w:rsidP="008C384C">
      <w:r w:rsidRPr="00BC1DD7">
        <w:t xml:space="preserve">In </w:t>
      </w:r>
      <w:r w:rsidR="0074026F" w:rsidRPr="00BC1DD7">
        <w:t>the present</w:t>
      </w:r>
      <w:r w:rsidRPr="00BC1DD7">
        <w:t xml:space="preserve"> document, modal verbs have the following meanings:</w:t>
      </w:r>
    </w:p>
    <w:p w14:paraId="22D5D6EE" w14:textId="77777777" w:rsidR="008C384C" w:rsidRPr="00BC1DD7" w:rsidRDefault="008C384C" w:rsidP="00774DA4">
      <w:pPr>
        <w:pStyle w:val="EX"/>
      </w:pPr>
      <w:r w:rsidRPr="00BC1DD7">
        <w:rPr>
          <w:b/>
        </w:rPr>
        <w:t>shall</w:t>
      </w:r>
      <w:r w:rsidRPr="00BC1DD7">
        <w:tab/>
      </w:r>
      <w:r w:rsidRPr="00BC1DD7">
        <w:tab/>
        <w:t>indicates a mandatory requirement to do something</w:t>
      </w:r>
    </w:p>
    <w:p w14:paraId="22D5D6EF" w14:textId="77777777" w:rsidR="008C384C" w:rsidRPr="00BC1DD7" w:rsidRDefault="008C384C" w:rsidP="00774DA4">
      <w:pPr>
        <w:pStyle w:val="EX"/>
      </w:pPr>
      <w:r w:rsidRPr="00BC1DD7">
        <w:rPr>
          <w:b/>
        </w:rPr>
        <w:t>shall not</w:t>
      </w:r>
      <w:r w:rsidRPr="00BC1DD7">
        <w:tab/>
        <w:t>indicates an interdiction (</w:t>
      </w:r>
      <w:r w:rsidR="001F1132" w:rsidRPr="00BC1DD7">
        <w:t>prohibition</w:t>
      </w:r>
      <w:r w:rsidRPr="00BC1DD7">
        <w:t>) to do something</w:t>
      </w:r>
    </w:p>
    <w:p w14:paraId="22D5D6F0" w14:textId="77777777" w:rsidR="00BA19ED" w:rsidRPr="00BC1DD7" w:rsidRDefault="00BA19ED" w:rsidP="00A27486">
      <w:r w:rsidRPr="00BC1DD7">
        <w:t>The constructions "shall" and "shall not" are confined to the context of normative provisions, and do not appear in Technical Reports.</w:t>
      </w:r>
    </w:p>
    <w:p w14:paraId="22D5D6F1" w14:textId="77777777" w:rsidR="00C1496A" w:rsidRPr="00BC1DD7" w:rsidRDefault="00C1496A" w:rsidP="00A27486">
      <w:r w:rsidRPr="00BC1DD7">
        <w:t xml:space="preserve">The constructions "must" and "must not" are not used as substitutes for "shall" and "shall not". Their use is avoided insofar as possible, and </w:t>
      </w:r>
      <w:r w:rsidR="001F1132" w:rsidRPr="00BC1DD7">
        <w:t xml:space="preserve">they </w:t>
      </w:r>
      <w:r w:rsidRPr="00BC1DD7">
        <w:t xml:space="preserve">are </w:t>
      </w:r>
      <w:r w:rsidR="001F1132" w:rsidRPr="00BC1DD7">
        <w:t>not</w:t>
      </w:r>
      <w:r w:rsidRPr="00BC1DD7">
        <w:t xml:space="preserve"> used in a normative context except in a direct citation from an external, referenced, non-3GPP document, or so as to maintain continuity of style when extending or modifying the provisions of such a referenced document.</w:t>
      </w:r>
    </w:p>
    <w:p w14:paraId="22D5D6F2" w14:textId="77777777" w:rsidR="008C384C" w:rsidRPr="00BC1DD7" w:rsidRDefault="008C384C" w:rsidP="00774DA4">
      <w:pPr>
        <w:pStyle w:val="EX"/>
      </w:pPr>
      <w:r w:rsidRPr="00BC1DD7">
        <w:rPr>
          <w:b/>
        </w:rPr>
        <w:t>should</w:t>
      </w:r>
      <w:r w:rsidRPr="00BC1DD7">
        <w:tab/>
      </w:r>
      <w:r w:rsidRPr="00BC1DD7">
        <w:tab/>
        <w:t>indicates a recommendation to do something</w:t>
      </w:r>
    </w:p>
    <w:p w14:paraId="22D5D6F3" w14:textId="77777777" w:rsidR="008C384C" w:rsidRPr="00BC1DD7" w:rsidRDefault="008C384C" w:rsidP="00774DA4">
      <w:pPr>
        <w:pStyle w:val="EX"/>
      </w:pPr>
      <w:r w:rsidRPr="00BC1DD7">
        <w:rPr>
          <w:b/>
        </w:rPr>
        <w:t>should not</w:t>
      </w:r>
      <w:r w:rsidRPr="00BC1DD7">
        <w:tab/>
        <w:t>indicates a recommendation not to do something</w:t>
      </w:r>
    </w:p>
    <w:p w14:paraId="22D5D6F4" w14:textId="77777777" w:rsidR="008C384C" w:rsidRPr="00BC1DD7" w:rsidRDefault="008C384C" w:rsidP="00774DA4">
      <w:pPr>
        <w:pStyle w:val="EX"/>
      </w:pPr>
      <w:r w:rsidRPr="00BC1DD7">
        <w:rPr>
          <w:b/>
        </w:rPr>
        <w:t>may</w:t>
      </w:r>
      <w:r w:rsidRPr="00BC1DD7">
        <w:tab/>
      </w:r>
      <w:r w:rsidRPr="00BC1DD7">
        <w:tab/>
        <w:t>indicates permission to do something</w:t>
      </w:r>
    </w:p>
    <w:p w14:paraId="22D5D6F5" w14:textId="77777777" w:rsidR="008C384C" w:rsidRPr="00BC1DD7" w:rsidRDefault="008C384C" w:rsidP="00774DA4">
      <w:pPr>
        <w:pStyle w:val="EX"/>
      </w:pPr>
      <w:r w:rsidRPr="00BC1DD7">
        <w:rPr>
          <w:b/>
        </w:rPr>
        <w:t>need not</w:t>
      </w:r>
      <w:r w:rsidRPr="00BC1DD7">
        <w:tab/>
        <w:t>indicates permission not to do something</w:t>
      </w:r>
    </w:p>
    <w:p w14:paraId="22D5D6F6" w14:textId="77777777" w:rsidR="008C384C" w:rsidRPr="00BC1DD7" w:rsidRDefault="008C384C" w:rsidP="00A27486">
      <w:r w:rsidRPr="00BC1DD7">
        <w:t>The construction "may not" is ambiguous</w:t>
      </w:r>
      <w:r w:rsidR="001F1132" w:rsidRPr="00BC1DD7">
        <w:t xml:space="preserve"> </w:t>
      </w:r>
      <w:r w:rsidRPr="00BC1DD7">
        <w:t xml:space="preserve">and </w:t>
      </w:r>
      <w:r w:rsidR="00774DA4" w:rsidRPr="00BC1DD7">
        <w:t>is not</w:t>
      </w:r>
      <w:r w:rsidR="00F9008D" w:rsidRPr="00BC1DD7">
        <w:t xml:space="preserve"> </w:t>
      </w:r>
      <w:r w:rsidRPr="00BC1DD7">
        <w:t>used in normative elements.</w:t>
      </w:r>
      <w:r w:rsidR="001F1132" w:rsidRPr="00BC1DD7">
        <w:t xml:space="preserve"> The </w:t>
      </w:r>
      <w:r w:rsidR="003765B8" w:rsidRPr="00BC1DD7">
        <w:t xml:space="preserve">unambiguous </w:t>
      </w:r>
      <w:r w:rsidR="001F1132" w:rsidRPr="00BC1DD7">
        <w:t>construction</w:t>
      </w:r>
      <w:r w:rsidR="003765B8" w:rsidRPr="00BC1DD7">
        <w:t>s</w:t>
      </w:r>
      <w:r w:rsidR="001F1132" w:rsidRPr="00BC1DD7">
        <w:t xml:space="preserve"> "might not" </w:t>
      </w:r>
      <w:r w:rsidR="003765B8" w:rsidRPr="00BC1DD7">
        <w:t>or "shall not" are</w:t>
      </w:r>
      <w:r w:rsidR="001F1132" w:rsidRPr="00BC1DD7">
        <w:t xml:space="preserve"> used </w:t>
      </w:r>
      <w:r w:rsidR="003765B8" w:rsidRPr="00BC1DD7">
        <w:t xml:space="preserve">instead, depending upon the </w:t>
      </w:r>
      <w:r w:rsidR="001F1132" w:rsidRPr="00BC1DD7">
        <w:t>meaning intended.</w:t>
      </w:r>
    </w:p>
    <w:p w14:paraId="22D5D6F7" w14:textId="77777777" w:rsidR="008C384C" w:rsidRPr="00BC1DD7" w:rsidRDefault="008C384C" w:rsidP="00774DA4">
      <w:pPr>
        <w:pStyle w:val="EX"/>
      </w:pPr>
      <w:r w:rsidRPr="00BC1DD7">
        <w:rPr>
          <w:b/>
        </w:rPr>
        <w:t>can</w:t>
      </w:r>
      <w:r w:rsidRPr="00BC1DD7">
        <w:tab/>
      </w:r>
      <w:r w:rsidRPr="00BC1DD7">
        <w:tab/>
        <w:t>indicates</w:t>
      </w:r>
      <w:r w:rsidR="00774DA4" w:rsidRPr="00BC1DD7">
        <w:t xml:space="preserve"> that something is possible</w:t>
      </w:r>
    </w:p>
    <w:p w14:paraId="22D5D6F8" w14:textId="77777777" w:rsidR="00774DA4" w:rsidRPr="00BC1DD7" w:rsidRDefault="00774DA4" w:rsidP="00774DA4">
      <w:pPr>
        <w:pStyle w:val="EX"/>
      </w:pPr>
      <w:r w:rsidRPr="00BC1DD7">
        <w:rPr>
          <w:b/>
        </w:rPr>
        <w:t>cannot</w:t>
      </w:r>
      <w:r w:rsidRPr="00BC1DD7">
        <w:tab/>
      </w:r>
      <w:r w:rsidRPr="00BC1DD7">
        <w:tab/>
        <w:t>indicates that something is impossible</w:t>
      </w:r>
    </w:p>
    <w:p w14:paraId="22D5D6F9" w14:textId="77777777" w:rsidR="00774DA4" w:rsidRPr="00BC1DD7" w:rsidRDefault="00774DA4" w:rsidP="00A27486">
      <w:r w:rsidRPr="00BC1DD7">
        <w:t xml:space="preserve">The constructions "can" and "cannot" </w:t>
      </w:r>
      <w:r w:rsidR="00F9008D" w:rsidRPr="00BC1DD7">
        <w:t xml:space="preserve">are not </w:t>
      </w:r>
      <w:r w:rsidRPr="00BC1DD7">
        <w:t>substitute</w:t>
      </w:r>
      <w:r w:rsidR="003765B8" w:rsidRPr="00BC1DD7">
        <w:t>s</w:t>
      </w:r>
      <w:r w:rsidRPr="00BC1DD7">
        <w:t xml:space="preserve"> for "may" and "need not".</w:t>
      </w:r>
    </w:p>
    <w:p w14:paraId="22D5D6FA" w14:textId="77777777" w:rsidR="00774DA4" w:rsidRPr="00BC1DD7" w:rsidRDefault="00774DA4" w:rsidP="00774DA4">
      <w:pPr>
        <w:pStyle w:val="EX"/>
      </w:pPr>
      <w:r w:rsidRPr="00BC1DD7">
        <w:rPr>
          <w:b/>
        </w:rPr>
        <w:t>will</w:t>
      </w:r>
      <w:r w:rsidRPr="00BC1DD7">
        <w:tab/>
      </w:r>
      <w:r w:rsidRPr="00BC1DD7">
        <w:tab/>
        <w:t xml:space="preserve">indicates that something is certain </w:t>
      </w:r>
      <w:r w:rsidR="003765B8" w:rsidRPr="00BC1DD7">
        <w:t xml:space="preserve">or </w:t>
      </w:r>
      <w:r w:rsidRPr="00BC1DD7">
        <w:t xml:space="preserve">expected to happen </w:t>
      </w:r>
      <w:r w:rsidR="003765B8" w:rsidRPr="00BC1DD7">
        <w:t xml:space="preserve">as a result of action taken by an </w:t>
      </w:r>
      <w:r w:rsidRPr="00BC1DD7">
        <w:t>agency the behaviour of which is outside the scope of the present document</w:t>
      </w:r>
    </w:p>
    <w:p w14:paraId="22D5D6FB" w14:textId="77777777" w:rsidR="00774DA4" w:rsidRPr="00BC1DD7" w:rsidRDefault="00774DA4" w:rsidP="00774DA4">
      <w:pPr>
        <w:pStyle w:val="EX"/>
      </w:pPr>
      <w:r w:rsidRPr="00BC1DD7">
        <w:rPr>
          <w:b/>
        </w:rPr>
        <w:t>will not</w:t>
      </w:r>
      <w:r w:rsidRPr="00BC1DD7">
        <w:tab/>
      </w:r>
      <w:r w:rsidRPr="00BC1DD7">
        <w:tab/>
        <w:t xml:space="preserve">indicates that something is certain </w:t>
      </w:r>
      <w:r w:rsidR="003765B8" w:rsidRPr="00BC1DD7">
        <w:t xml:space="preserve">or expected not </w:t>
      </w:r>
      <w:r w:rsidRPr="00BC1DD7">
        <w:t xml:space="preserve">to happen </w:t>
      </w:r>
      <w:r w:rsidR="003765B8" w:rsidRPr="00BC1DD7">
        <w:t xml:space="preserve">as a result of action taken </w:t>
      </w:r>
      <w:r w:rsidRPr="00BC1DD7">
        <w:t xml:space="preserve">by </w:t>
      </w:r>
      <w:r w:rsidR="003765B8" w:rsidRPr="00BC1DD7">
        <w:t xml:space="preserve">an </w:t>
      </w:r>
      <w:r w:rsidRPr="00BC1DD7">
        <w:t>agency the behaviour of which is outside the scope of the present document</w:t>
      </w:r>
    </w:p>
    <w:p w14:paraId="22D5D6FC" w14:textId="77777777" w:rsidR="001F1132" w:rsidRPr="00BC1DD7" w:rsidRDefault="001F1132" w:rsidP="00774DA4">
      <w:pPr>
        <w:pStyle w:val="EX"/>
      </w:pPr>
      <w:r w:rsidRPr="00BC1DD7">
        <w:rPr>
          <w:b/>
        </w:rPr>
        <w:t>might</w:t>
      </w:r>
      <w:r w:rsidRPr="00BC1DD7">
        <w:tab/>
        <w:t xml:space="preserve">indicates a likelihood that something will happen as a result of </w:t>
      </w:r>
      <w:r w:rsidR="003765B8" w:rsidRPr="00BC1DD7">
        <w:t xml:space="preserve">action taken by </w:t>
      </w:r>
      <w:r w:rsidRPr="00BC1DD7">
        <w:t>some agency the behaviour of which is outside the scope of the present document</w:t>
      </w:r>
    </w:p>
    <w:p w14:paraId="22D5D6FD" w14:textId="77777777" w:rsidR="003765B8" w:rsidRPr="00BC1DD7" w:rsidRDefault="003765B8" w:rsidP="003765B8">
      <w:pPr>
        <w:pStyle w:val="EX"/>
      </w:pPr>
      <w:r w:rsidRPr="00BC1DD7">
        <w:rPr>
          <w:b/>
        </w:rPr>
        <w:lastRenderedPageBreak/>
        <w:t>might not</w:t>
      </w:r>
      <w:r w:rsidRPr="00BC1DD7">
        <w:tab/>
        <w:t>indicates a likelihood that something will not happen as a result of action taken by some agency the behaviour of which is outside the scope of the present document</w:t>
      </w:r>
    </w:p>
    <w:p w14:paraId="22D5D6FE" w14:textId="77777777" w:rsidR="001F1132" w:rsidRPr="00BC1DD7" w:rsidRDefault="001F1132" w:rsidP="001F1132">
      <w:r w:rsidRPr="00BC1DD7">
        <w:t>In addition:</w:t>
      </w:r>
    </w:p>
    <w:p w14:paraId="22D5D6FF" w14:textId="77777777" w:rsidR="00774DA4" w:rsidRPr="00BC1DD7" w:rsidRDefault="00774DA4" w:rsidP="00774DA4">
      <w:pPr>
        <w:pStyle w:val="EX"/>
      </w:pPr>
      <w:r w:rsidRPr="00BC1DD7">
        <w:rPr>
          <w:b/>
        </w:rPr>
        <w:t>is</w:t>
      </w:r>
      <w:r w:rsidRPr="00BC1DD7">
        <w:tab/>
        <w:t>(or any other verb in the indicative</w:t>
      </w:r>
      <w:r w:rsidR="001F1132" w:rsidRPr="00BC1DD7">
        <w:t xml:space="preserve"> mood</w:t>
      </w:r>
      <w:r w:rsidRPr="00BC1DD7">
        <w:t>) indicates a statement of fact</w:t>
      </w:r>
    </w:p>
    <w:p w14:paraId="22D5D700" w14:textId="77777777" w:rsidR="00647114" w:rsidRPr="00BC1DD7" w:rsidRDefault="00647114" w:rsidP="00774DA4">
      <w:pPr>
        <w:pStyle w:val="EX"/>
      </w:pPr>
      <w:r w:rsidRPr="00BC1DD7">
        <w:rPr>
          <w:b/>
        </w:rPr>
        <w:t>is not</w:t>
      </w:r>
      <w:r w:rsidRPr="00BC1DD7">
        <w:tab/>
        <w:t>(or any other negative verb in the indicative</w:t>
      </w:r>
      <w:r w:rsidR="001F1132" w:rsidRPr="00BC1DD7">
        <w:t xml:space="preserve"> mood</w:t>
      </w:r>
      <w:r w:rsidRPr="00BC1DD7">
        <w:t>) indicates a statement of fact</w:t>
      </w:r>
    </w:p>
    <w:p w14:paraId="22D5D701" w14:textId="77777777" w:rsidR="00774DA4" w:rsidRPr="00BC1DD7" w:rsidRDefault="00647114" w:rsidP="00A27486">
      <w:r w:rsidRPr="00BC1DD7">
        <w:t>The constructions "is" and "is not" do not indicate requirements.</w:t>
      </w:r>
    </w:p>
    <w:p w14:paraId="22D5D702" w14:textId="77777777" w:rsidR="004376D3" w:rsidRPr="00BC1DD7" w:rsidRDefault="00080512" w:rsidP="004376D3">
      <w:pPr>
        <w:pStyle w:val="Heading1"/>
      </w:pPr>
      <w:bookmarkStart w:id="29" w:name="introduction"/>
      <w:bookmarkEnd w:id="29"/>
      <w:r w:rsidRPr="00BC1DD7">
        <w:br w:type="page"/>
      </w:r>
      <w:bookmarkStart w:id="30" w:name="scope"/>
      <w:bookmarkStart w:id="31" w:name="_Toc518651940"/>
      <w:bookmarkStart w:id="32" w:name="_Toc35958753"/>
      <w:bookmarkStart w:id="33" w:name="_Toc37178361"/>
      <w:bookmarkStart w:id="34" w:name="_Toc45833630"/>
      <w:bookmarkStart w:id="35" w:name="_Toc75171871"/>
      <w:bookmarkStart w:id="36" w:name="_Toc76502556"/>
      <w:bookmarkStart w:id="37" w:name="_Toc82892457"/>
      <w:bookmarkStart w:id="38" w:name="_Toc89357532"/>
      <w:bookmarkEnd w:id="30"/>
      <w:r w:rsidR="004376D3" w:rsidRPr="00BC1DD7">
        <w:lastRenderedPageBreak/>
        <w:t>1</w:t>
      </w:r>
      <w:r w:rsidR="004376D3" w:rsidRPr="00BC1DD7">
        <w:tab/>
        <w:t>Scope</w:t>
      </w:r>
      <w:bookmarkEnd w:id="31"/>
      <w:bookmarkEnd w:id="32"/>
      <w:bookmarkEnd w:id="33"/>
      <w:bookmarkEnd w:id="34"/>
      <w:bookmarkEnd w:id="35"/>
      <w:bookmarkEnd w:id="36"/>
      <w:bookmarkEnd w:id="37"/>
      <w:bookmarkEnd w:id="38"/>
    </w:p>
    <w:p w14:paraId="22D5D703"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The present document establishes the minimum performance requirements for A-GNSS (including A-GPS) for FDD or TDD mode of E-UTRA for the User Equipment (UE).</w:t>
      </w:r>
    </w:p>
    <w:p w14:paraId="22D5D704" w14:textId="77777777" w:rsidR="004376D3" w:rsidRPr="00BC1DD7" w:rsidRDefault="004376D3" w:rsidP="004376D3">
      <w:pPr>
        <w:pStyle w:val="Heading1"/>
      </w:pPr>
      <w:bookmarkStart w:id="39" w:name="_Toc518651941"/>
      <w:bookmarkStart w:id="40" w:name="_Toc35958754"/>
      <w:bookmarkStart w:id="41" w:name="_Toc37178362"/>
      <w:bookmarkStart w:id="42" w:name="_Toc45833631"/>
      <w:bookmarkStart w:id="43" w:name="_Toc75171872"/>
      <w:bookmarkStart w:id="44" w:name="_Toc76502557"/>
      <w:bookmarkStart w:id="45" w:name="_Toc82892458"/>
      <w:bookmarkStart w:id="46" w:name="_Toc89357533"/>
      <w:r w:rsidRPr="00BC1DD7">
        <w:t>2</w:t>
      </w:r>
      <w:r w:rsidRPr="00BC1DD7">
        <w:tab/>
        <w:t>References</w:t>
      </w:r>
      <w:bookmarkEnd w:id="39"/>
      <w:bookmarkEnd w:id="40"/>
      <w:bookmarkEnd w:id="41"/>
      <w:bookmarkEnd w:id="42"/>
      <w:bookmarkEnd w:id="43"/>
      <w:bookmarkEnd w:id="44"/>
      <w:bookmarkEnd w:id="45"/>
      <w:bookmarkEnd w:id="46"/>
    </w:p>
    <w:p w14:paraId="22D5D705" w14:textId="77777777" w:rsidR="004376D3" w:rsidRPr="00BC1DD7" w:rsidRDefault="004376D3" w:rsidP="004376D3">
      <w:r w:rsidRPr="00BC1DD7">
        <w:t>The following documents contain provisions which, through reference in this text, constitute provisions of the present document.</w:t>
      </w:r>
    </w:p>
    <w:p w14:paraId="22D5D706" w14:textId="77777777" w:rsidR="004376D3" w:rsidRPr="00BC1DD7" w:rsidRDefault="004376D3" w:rsidP="004376D3">
      <w:pPr>
        <w:pStyle w:val="B1"/>
      </w:pPr>
      <w:r w:rsidRPr="00BC1DD7">
        <w:rPr>
          <w:rFonts w:ascii="Symbol" w:hAnsi="Symbol"/>
        </w:rPr>
        <w:t></w:t>
      </w:r>
      <w:r w:rsidRPr="00BC1DD7">
        <w:tab/>
        <w:t>References are either specific (identified by date of publication, edition number, version number, etc.) or non</w:t>
      </w:r>
      <w:r w:rsidRPr="00BC1DD7">
        <w:noBreakHyphen/>
        <w:t>specific.</w:t>
      </w:r>
    </w:p>
    <w:p w14:paraId="22D5D707" w14:textId="77777777" w:rsidR="004376D3" w:rsidRPr="00BC1DD7" w:rsidRDefault="004376D3" w:rsidP="004376D3">
      <w:pPr>
        <w:pStyle w:val="B1"/>
      </w:pPr>
      <w:r w:rsidRPr="00BC1DD7">
        <w:rPr>
          <w:rFonts w:ascii="Symbol" w:hAnsi="Symbol"/>
        </w:rPr>
        <w:t></w:t>
      </w:r>
      <w:r w:rsidRPr="00BC1DD7">
        <w:tab/>
        <w:t>For a specific reference, subsequent revisions do not apply.</w:t>
      </w:r>
    </w:p>
    <w:p w14:paraId="22D5D708" w14:textId="77777777" w:rsidR="004376D3" w:rsidRPr="00BC1DD7" w:rsidRDefault="004376D3" w:rsidP="004376D3">
      <w:pPr>
        <w:pStyle w:val="B1"/>
      </w:pPr>
      <w:r w:rsidRPr="00BC1DD7">
        <w:rPr>
          <w:rFonts w:ascii="Symbol" w:hAnsi="Symbol"/>
        </w:rPr>
        <w:t></w:t>
      </w:r>
      <w:r w:rsidRPr="00BC1DD7">
        <w:tab/>
        <w:t>For a non-specific reference, the latest version applies. In the case of a reference to a 3GPP document (including a GSM document), a non-specific reference implicitly refers to the latest version of that document</w:t>
      </w:r>
      <w:r w:rsidRPr="00BC1DD7">
        <w:rPr>
          <w:i/>
        </w:rPr>
        <w:t xml:space="preserve"> in the same Release as the present document</w:t>
      </w:r>
      <w:r w:rsidRPr="00BC1DD7">
        <w:t>.</w:t>
      </w:r>
    </w:p>
    <w:p w14:paraId="22D5D709" w14:textId="77777777" w:rsidR="004376D3" w:rsidRPr="00BC1DD7" w:rsidRDefault="004376D3" w:rsidP="004376D3">
      <w:pPr>
        <w:pStyle w:val="EX"/>
        <w:rPr>
          <w:snapToGrid w:val="0"/>
        </w:rPr>
      </w:pPr>
      <w:r w:rsidRPr="00BC1DD7">
        <w:rPr>
          <w:snapToGrid w:val="0"/>
        </w:rPr>
        <w:t>[1]</w:t>
      </w:r>
      <w:r w:rsidRPr="00BC1DD7">
        <w:rPr>
          <w:snapToGrid w:val="0"/>
        </w:rPr>
        <w:tab/>
        <w:t>3GPP TS 36.101: "Evolved Universal Terrestrial Radio Access (E-UTRA); User Equipment (UE) radio transmission and reception".</w:t>
      </w:r>
    </w:p>
    <w:p w14:paraId="22D5D70A" w14:textId="77777777" w:rsidR="004376D3" w:rsidRPr="00BC1DD7" w:rsidRDefault="004376D3" w:rsidP="004376D3">
      <w:pPr>
        <w:pStyle w:val="EX"/>
        <w:rPr>
          <w:snapToGrid w:val="0"/>
        </w:rPr>
      </w:pPr>
      <w:r w:rsidRPr="00BC1DD7">
        <w:rPr>
          <w:snapToGrid w:val="0"/>
        </w:rPr>
        <w:t>[2]</w:t>
      </w:r>
      <w:r w:rsidRPr="00BC1DD7">
        <w:rPr>
          <w:snapToGrid w:val="0"/>
        </w:rPr>
        <w:tab/>
        <w:t>3GPP TS 36.104: "Evolved Universal Terrestrial Radio Access (E-UTRA); Base Station (BS) radio transmission and reception".</w:t>
      </w:r>
    </w:p>
    <w:p w14:paraId="22D5D70B" w14:textId="77777777" w:rsidR="009E0DF8" w:rsidRPr="00BC1DD7" w:rsidRDefault="009E0DF8" w:rsidP="009E0DF8">
      <w:pPr>
        <w:pStyle w:val="EX"/>
        <w:rPr>
          <w:snapToGrid w:val="0"/>
        </w:rPr>
      </w:pPr>
      <w:r w:rsidRPr="00BC1DD7">
        <w:rPr>
          <w:snapToGrid w:val="0"/>
        </w:rPr>
        <w:t>[3]</w:t>
      </w:r>
      <w:r w:rsidRPr="00BC1DD7">
        <w:rPr>
          <w:snapToGrid w:val="0"/>
        </w:rPr>
        <w:tab/>
        <w:t>3GPP TS 37.571-1: " User Equipment (UE) conformance specification for UE positioning; Part 1: Terminal conformance".</w:t>
      </w:r>
    </w:p>
    <w:p w14:paraId="22D5D70C" w14:textId="77777777" w:rsidR="004376D3" w:rsidRPr="00BC1DD7" w:rsidRDefault="004376D3" w:rsidP="009E0DF8">
      <w:pPr>
        <w:pStyle w:val="EX"/>
        <w:rPr>
          <w:rFonts w:cs="v4.2.0"/>
        </w:rPr>
      </w:pPr>
      <w:r w:rsidRPr="00BC1DD7">
        <w:rPr>
          <w:rFonts w:cs="v4.2.0"/>
        </w:rPr>
        <w:t>[4]</w:t>
      </w:r>
      <w:r w:rsidRPr="00BC1DD7">
        <w:rPr>
          <w:rFonts w:cs="v4.2.0"/>
        </w:rPr>
        <w:tab/>
      </w:r>
      <w:r w:rsidRPr="00BC1DD7">
        <w:rPr>
          <w:rFonts w:cs="v4.2.0"/>
          <w:snapToGrid w:val="0"/>
        </w:rPr>
        <w:t xml:space="preserve">3GPP TS </w:t>
      </w:r>
      <w:r w:rsidRPr="00BC1DD7">
        <w:rPr>
          <w:rFonts w:cs="v4.2.0"/>
        </w:rPr>
        <w:t>36.355: "</w:t>
      </w:r>
      <w:r w:rsidRPr="00BC1DD7">
        <w:t>Evolved Universal Terrestrial Radio Access (E-UTRA); LTE Positioning Protocol (LPP)</w:t>
      </w:r>
      <w:r w:rsidRPr="00BC1DD7">
        <w:rPr>
          <w:rFonts w:cs="v4.2.0"/>
        </w:rPr>
        <w:t>".</w:t>
      </w:r>
    </w:p>
    <w:p w14:paraId="22D5D70D" w14:textId="77777777" w:rsidR="004376D3" w:rsidRPr="00BC1DD7" w:rsidRDefault="004376D3" w:rsidP="004376D3">
      <w:pPr>
        <w:pStyle w:val="EX"/>
      </w:pPr>
      <w:r w:rsidRPr="00BC1DD7">
        <w:t>[5]</w:t>
      </w:r>
      <w:r w:rsidRPr="00BC1DD7">
        <w:tab/>
      </w:r>
      <w:r w:rsidRPr="00BC1DD7">
        <w:rPr>
          <w:snapToGrid w:val="0"/>
        </w:rPr>
        <w:t xml:space="preserve">3GPP TS </w:t>
      </w:r>
      <w:r w:rsidRPr="00BC1DD7">
        <w:t>36.302: "</w:t>
      </w:r>
      <w:r w:rsidRPr="00BC1DD7">
        <w:rPr>
          <w:snapToGrid w:val="0"/>
        </w:rPr>
        <w:t xml:space="preserve">Evolved Universal Terrestrial Radio Access (E-UTRA); </w:t>
      </w:r>
      <w:r w:rsidRPr="00BC1DD7">
        <w:t>Services provided by the physical layer".</w:t>
      </w:r>
    </w:p>
    <w:p w14:paraId="22D5D70E" w14:textId="77777777" w:rsidR="004376D3" w:rsidRPr="00BC1DD7" w:rsidRDefault="004376D3" w:rsidP="004376D3">
      <w:pPr>
        <w:pStyle w:val="EX"/>
      </w:pPr>
      <w:r w:rsidRPr="00BC1DD7">
        <w:t>[6]</w:t>
      </w:r>
      <w:r w:rsidRPr="00BC1DD7">
        <w:tab/>
      </w:r>
      <w:r w:rsidRPr="00BC1DD7">
        <w:rPr>
          <w:snapToGrid w:val="0"/>
        </w:rPr>
        <w:t xml:space="preserve">3GPP TS </w:t>
      </w:r>
      <w:r w:rsidRPr="00BC1DD7">
        <w:t>36.214: "</w:t>
      </w:r>
      <w:r w:rsidRPr="00BC1DD7">
        <w:rPr>
          <w:snapToGrid w:val="0"/>
        </w:rPr>
        <w:t xml:space="preserve">Evolved Universal Terrestrial Radio Access (E-UTRA); </w:t>
      </w:r>
      <w:r w:rsidRPr="00BC1DD7">
        <w:t>Physical layer; Measurements".</w:t>
      </w:r>
    </w:p>
    <w:p w14:paraId="22D5D70F" w14:textId="77777777" w:rsidR="004376D3" w:rsidRPr="00BC1DD7" w:rsidRDefault="004376D3" w:rsidP="004376D3">
      <w:pPr>
        <w:pStyle w:val="EX"/>
      </w:pPr>
      <w:r w:rsidRPr="00BC1DD7">
        <w:t>[7]</w:t>
      </w:r>
      <w:r w:rsidRPr="00BC1DD7">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22D5D710" w14:textId="77777777" w:rsidR="004376D3" w:rsidRPr="00BC1DD7" w:rsidRDefault="004376D3" w:rsidP="004376D3">
      <w:pPr>
        <w:pStyle w:val="EX"/>
      </w:pPr>
      <w:r w:rsidRPr="00BC1DD7">
        <w:t>[8]</w:t>
      </w:r>
      <w:r w:rsidRPr="00BC1DD7">
        <w:tab/>
      </w:r>
      <w:r w:rsidRPr="00BC1DD7">
        <w:rPr>
          <w:snapToGrid w:val="0"/>
        </w:rPr>
        <w:t>IS-GPS-200, Revision D, Navstar GPS Space Segment/Navigation User Interfaces, March 7</w:t>
      </w:r>
      <w:r w:rsidRPr="00BC1DD7">
        <w:rPr>
          <w:snapToGrid w:val="0"/>
          <w:vertAlign w:val="superscript"/>
        </w:rPr>
        <w:t>th</w:t>
      </w:r>
      <w:r w:rsidRPr="00BC1DD7">
        <w:rPr>
          <w:snapToGrid w:val="0"/>
        </w:rPr>
        <w:t>, 2006</w:t>
      </w:r>
      <w:r w:rsidRPr="00BC1DD7">
        <w:t>.</w:t>
      </w:r>
    </w:p>
    <w:p w14:paraId="22D5D711" w14:textId="77777777" w:rsidR="004376D3" w:rsidRPr="00BC1DD7" w:rsidRDefault="004376D3" w:rsidP="004376D3">
      <w:pPr>
        <w:pStyle w:val="EX"/>
      </w:pPr>
      <w:r w:rsidRPr="00BC1DD7">
        <w:t>[9]</w:t>
      </w:r>
      <w:r w:rsidRPr="00BC1DD7">
        <w:tab/>
        <w:t>P. Axelrad, R.G. Brown, "GPS Navigation Algorithms", in Chapter 9 of "Global Positioning System: Theory and Applications", Volume 1, B.W. Parkinson, J.J. Spilker (Ed.), Am. Inst. of Aeronautics and Astronautics Inc., 1996.</w:t>
      </w:r>
    </w:p>
    <w:p w14:paraId="22D5D712" w14:textId="77777777" w:rsidR="004376D3" w:rsidRPr="00BC1DD7" w:rsidRDefault="004376D3" w:rsidP="004376D3">
      <w:pPr>
        <w:pStyle w:val="EX"/>
      </w:pPr>
      <w:r w:rsidRPr="00BC1DD7">
        <w:t>[10]</w:t>
      </w:r>
      <w:r w:rsidRPr="00BC1DD7">
        <w:tab/>
        <w:t>S.K. Gupta, "Test and Evaluation Procedures for the GPS User Equipment", ION-GPS Red Book, Volume 1, p. 119.</w:t>
      </w:r>
    </w:p>
    <w:p w14:paraId="22D5D713" w14:textId="77777777" w:rsidR="004376D3" w:rsidRPr="00BC1DD7" w:rsidRDefault="004376D3" w:rsidP="004376D3">
      <w:pPr>
        <w:pStyle w:val="EX"/>
      </w:pPr>
      <w:r w:rsidRPr="00BC1DD7">
        <w:t>[11]</w:t>
      </w:r>
      <w:r w:rsidRPr="00BC1DD7">
        <w:tab/>
        <w:t>3GPP TS 36.509: "Evolved Universal Terrestrial Radio Access (E-UTRA) and Evolved Packet Core (EPC); Special conformance testing functions</w:t>
      </w:r>
      <w:r w:rsidRPr="00BC1DD7">
        <w:rPr>
          <w:rFonts w:cs="Arial"/>
          <w:szCs w:val="34"/>
        </w:rPr>
        <w:t xml:space="preserve"> fo</w:t>
      </w:r>
      <w:r w:rsidRPr="00BC1DD7">
        <w:rPr>
          <w:szCs w:val="34"/>
        </w:rPr>
        <w:t>r User Equipment (UE)</w:t>
      </w:r>
      <w:r w:rsidRPr="00BC1DD7">
        <w:t>".</w:t>
      </w:r>
    </w:p>
    <w:p w14:paraId="22D5D714" w14:textId="77777777" w:rsidR="004376D3" w:rsidRPr="00BC1DD7" w:rsidRDefault="004376D3" w:rsidP="004376D3">
      <w:pPr>
        <w:pStyle w:val="EX"/>
        <w:rPr>
          <w:snapToGrid w:val="0"/>
        </w:rPr>
      </w:pPr>
      <w:r w:rsidRPr="00BC1DD7">
        <w:rPr>
          <w:snapToGrid w:val="0"/>
        </w:rPr>
        <w:t>[12]</w:t>
      </w:r>
      <w:r w:rsidRPr="00BC1DD7">
        <w:rPr>
          <w:snapToGrid w:val="0"/>
        </w:rPr>
        <w:tab/>
        <w:t>IS-GPS-705, Navstar GPS Space Segment/User Segment L5 Interfaces, September 22, 2005.</w:t>
      </w:r>
    </w:p>
    <w:p w14:paraId="22D5D715" w14:textId="77777777" w:rsidR="004376D3" w:rsidRPr="00BC1DD7" w:rsidRDefault="004376D3" w:rsidP="004376D3">
      <w:pPr>
        <w:pStyle w:val="EX"/>
        <w:rPr>
          <w:snapToGrid w:val="0"/>
        </w:rPr>
      </w:pPr>
      <w:r w:rsidRPr="00BC1DD7">
        <w:rPr>
          <w:snapToGrid w:val="0"/>
        </w:rPr>
        <w:t>[13]</w:t>
      </w:r>
      <w:r w:rsidRPr="00BC1DD7">
        <w:rPr>
          <w:snapToGrid w:val="0"/>
        </w:rPr>
        <w:tab/>
        <w:t>IS-GPS-800, Navstar GPS Space Segment/User Segment L1C Interfaces, September 4, 2008.</w:t>
      </w:r>
    </w:p>
    <w:p w14:paraId="22D5D716" w14:textId="77777777" w:rsidR="004376D3" w:rsidRPr="00BC1DD7" w:rsidRDefault="004376D3" w:rsidP="004376D3">
      <w:pPr>
        <w:pStyle w:val="EX"/>
        <w:rPr>
          <w:snapToGrid w:val="0"/>
        </w:rPr>
      </w:pPr>
      <w:r w:rsidRPr="00BC1DD7">
        <w:rPr>
          <w:snapToGrid w:val="0"/>
        </w:rPr>
        <w:t>[14]</w:t>
      </w:r>
      <w:r w:rsidRPr="00BC1DD7">
        <w:rPr>
          <w:snapToGrid w:val="0"/>
        </w:rPr>
        <w:tab/>
        <w:t>IS-QZSS, Quasi Zenith Satellite System Navigation Service Interface Specifications for QZSS, Ver.1.1, July 31, 2009.</w:t>
      </w:r>
    </w:p>
    <w:p w14:paraId="22D5D717" w14:textId="77777777" w:rsidR="004376D3" w:rsidRPr="00BC1DD7" w:rsidRDefault="004376D3" w:rsidP="004376D3">
      <w:pPr>
        <w:pStyle w:val="EX"/>
        <w:rPr>
          <w:rFonts w:cs="v4.2.0"/>
          <w:snapToGrid w:val="0"/>
        </w:rPr>
      </w:pPr>
      <w:r w:rsidRPr="00BC1DD7">
        <w:rPr>
          <w:rFonts w:cs="v4.2.0"/>
          <w:snapToGrid w:val="0"/>
        </w:rPr>
        <w:lastRenderedPageBreak/>
        <w:t>[15]</w:t>
      </w:r>
      <w:r w:rsidRPr="00BC1DD7">
        <w:rPr>
          <w:rFonts w:cs="v4.2.0"/>
          <w:snapToGrid w:val="0"/>
        </w:rPr>
        <w:tab/>
        <w:t>Galileo OS Signal in Space ICD (OS SIS ICD), Draft 0, Galileo Joint Undertaking, May 23</w:t>
      </w:r>
      <w:r w:rsidRPr="00BC1DD7">
        <w:rPr>
          <w:rFonts w:cs="v4.2.0"/>
          <w:snapToGrid w:val="0"/>
          <w:vertAlign w:val="superscript"/>
        </w:rPr>
        <w:t>rd</w:t>
      </w:r>
      <w:r w:rsidRPr="00BC1DD7">
        <w:rPr>
          <w:rFonts w:cs="v4.2.0"/>
          <w:snapToGrid w:val="0"/>
        </w:rPr>
        <w:t>, 2006.</w:t>
      </w:r>
    </w:p>
    <w:p w14:paraId="22D5D718" w14:textId="77777777" w:rsidR="004376D3" w:rsidRPr="00BC1DD7" w:rsidRDefault="004376D3" w:rsidP="004376D3">
      <w:pPr>
        <w:pStyle w:val="EX"/>
        <w:rPr>
          <w:rFonts w:cs="v4.2.0"/>
          <w:snapToGrid w:val="0"/>
        </w:rPr>
      </w:pPr>
      <w:r w:rsidRPr="00BC1DD7">
        <w:rPr>
          <w:rFonts w:cs="v4.2.0"/>
          <w:snapToGrid w:val="0"/>
        </w:rPr>
        <w:t>[16]</w:t>
      </w:r>
      <w:r w:rsidRPr="00BC1DD7">
        <w:rPr>
          <w:rFonts w:cs="v4.2.0"/>
          <w:snapToGrid w:val="0"/>
        </w:rPr>
        <w:tab/>
        <w:t>Global Navigation Satellite System GLONASS Interface Control Document, Version 5.1, 2008.</w:t>
      </w:r>
    </w:p>
    <w:p w14:paraId="22D5D719" w14:textId="77777777" w:rsidR="004376D3" w:rsidRPr="00BC1DD7" w:rsidRDefault="004376D3" w:rsidP="004376D3">
      <w:pPr>
        <w:pStyle w:val="EX"/>
        <w:rPr>
          <w:rFonts w:cs="v4.2.0"/>
          <w:snapToGrid w:val="0"/>
        </w:rPr>
      </w:pPr>
      <w:r w:rsidRPr="00BC1DD7">
        <w:rPr>
          <w:rFonts w:cs="v4.2.0"/>
          <w:snapToGrid w:val="0"/>
        </w:rPr>
        <w:t>[17]</w:t>
      </w:r>
      <w:r w:rsidRPr="00BC1DD7">
        <w:rPr>
          <w:rFonts w:cs="v4.2.0"/>
          <w:snapToGrid w:val="0"/>
        </w:rPr>
        <w:tab/>
        <w:t xml:space="preserve">Specification for the Wide Area Augmentation System (WAAS), US Department of Transportation, Federal Aviation Administration, DTFA01-96-C-00025, 2001. </w:t>
      </w:r>
    </w:p>
    <w:p w14:paraId="22D5D71A" w14:textId="34487EF4" w:rsidR="004376D3" w:rsidRPr="00BC1DD7" w:rsidRDefault="004376D3" w:rsidP="004376D3">
      <w:pPr>
        <w:pStyle w:val="EX"/>
        <w:rPr>
          <w:rFonts w:cs="v4.2.0"/>
          <w:snapToGrid w:val="0"/>
        </w:rPr>
      </w:pPr>
      <w:r w:rsidRPr="00BC1DD7">
        <w:rPr>
          <w:rFonts w:cs="v4.2.0"/>
          <w:snapToGrid w:val="0"/>
        </w:rPr>
        <w:t>[18]</w:t>
      </w:r>
      <w:r w:rsidRPr="00BC1DD7">
        <w:rPr>
          <w:rFonts w:cs="v4.2.0"/>
          <w:snapToGrid w:val="0"/>
        </w:rPr>
        <w:tab/>
      </w:r>
      <w:bookmarkStart w:id="47" w:name="_Hlk45566740"/>
      <w:r w:rsidR="007460E6">
        <w:rPr>
          <w:rFonts w:cs="v4.2.0" w:hint="eastAsia"/>
          <w:snapToGrid w:val="0"/>
          <w:lang w:eastAsia="zh-CN"/>
        </w:rPr>
        <w:t xml:space="preserve">BDS-SIS-ICD-B1I-3.0: </w:t>
      </w:r>
      <w:r w:rsidR="007460E6" w:rsidRPr="00F83E46">
        <w:rPr>
          <w:rFonts w:cs="v4.2.0"/>
          <w:snapToGrid w:val="0"/>
          <w:lang w:eastAsia="zh-CN"/>
        </w:rPr>
        <w:t>"</w:t>
      </w:r>
      <w:bookmarkEnd w:id="47"/>
      <w:r w:rsidR="007460E6" w:rsidRPr="00BC1DD7">
        <w:rPr>
          <w:rFonts w:cs="v4.2.0"/>
          <w:snapToGrid w:val="0"/>
        </w:rPr>
        <w:t>BeiDou Navigation Satellite System Signal In Space Interface Control Document Open Service Signal B1I</w:t>
      </w:r>
      <w:r w:rsidR="007460E6">
        <w:rPr>
          <w:rFonts w:cs="v4.2.0"/>
          <w:snapToGrid w:val="0"/>
        </w:rPr>
        <w:t xml:space="preserve"> </w:t>
      </w:r>
      <w:r w:rsidR="007460E6" w:rsidRPr="00BC1DD7">
        <w:rPr>
          <w:rFonts w:cs="v4.2.0"/>
          <w:snapToGrid w:val="0"/>
        </w:rPr>
        <w:t xml:space="preserve">(Version </w:t>
      </w:r>
      <w:r w:rsidR="007460E6">
        <w:rPr>
          <w:rFonts w:cs="v4.2.0"/>
          <w:snapToGrid w:val="0"/>
        </w:rPr>
        <w:t>3</w:t>
      </w:r>
      <w:r w:rsidR="007460E6" w:rsidRPr="00BC1DD7">
        <w:rPr>
          <w:rFonts w:cs="v4.2.0"/>
          <w:snapToGrid w:val="0"/>
        </w:rPr>
        <w:t>.0)</w:t>
      </w:r>
      <w:r w:rsidR="007460E6">
        <w:rPr>
          <w:rFonts w:cs="v4.2.0"/>
          <w:snapToGrid w:val="0"/>
        </w:rPr>
        <w:t>"</w:t>
      </w:r>
      <w:r w:rsidR="007460E6" w:rsidRPr="00BC1DD7">
        <w:rPr>
          <w:rFonts w:cs="v4.2.0"/>
          <w:snapToGrid w:val="0"/>
        </w:rPr>
        <w:t xml:space="preserve">, China Satellite Navigation Office, </w:t>
      </w:r>
      <w:ins w:id="48" w:author="CR0027" w:date="2022-06-02T10:26:00Z">
        <w:r w:rsidR="007460E6">
          <w:rPr>
            <w:rFonts w:cs="v4.2.0" w:hint="eastAsia"/>
            <w:snapToGrid w:val="0"/>
            <w:lang w:eastAsia="zh-CN"/>
          </w:rPr>
          <w:t>February</w:t>
        </w:r>
      </w:ins>
      <w:del w:id="49" w:author="CR0027" w:date="2022-06-02T10:26:00Z">
        <w:r w:rsidR="007460E6" w:rsidRPr="00BC1DD7" w:rsidDel="0004233F">
          <w:rPr>
            <w:rFonts w:cs="v4.2.0"/>
            <w:snapToGrid w:val="0"/>
          </w:rPr>
          <w:delText>December</w:delText>
        </w:r>
      </w:del>
      <w:r w:rsidR="007460E6" w:rsidRPr="00BC1DD7">
        <w:rPr>
          <w:rFonts w:cs="v4.2.0"/>
          <w:snapToGrid w:val="0"/>
        </w:rPr>
        <w:t xml:space="preserve"> 201</w:t>
      </w:r>
      <w:r w:rsidR="007460E6">
        <w:rPr>
          <w:rFonts w:cs="v4.2.0"/>
          <w:snapToGrid w:val="0"/>
        </w:rPr>
        <w:t>9</w:t>
      </w:r>
      <w:r w:rsidR="007460E6" w:rsidRPr="00BC1DD7">
        <w:rPr>
          <w:rFonts w:cs="v4.2.0"/>
          <w:snapToGrid w:val="0"/>
        </w:rPr>
        <w:t>.</w:t>
      </w:r>
    </w:p>
    <w:p w14:paraId="22D5D71B" w14:textId="77777777" w:rsidR="00025308" w:rsidRPr="00BC1DD7" w:rsidRDefault="004376D3" w:rsidP="00025308">
      <w:pPr>
        <w:pStyle w:val="EX"/>
      </w:pPr>
      <w:r w:rsidRPr="00BC1DD7">
        <w:t>[19]</w:t>
      </w:r>
      <w:r w:rsidRPr="00BC1DD7">
        <w:tab/>
      </w:r>
      <w:r w:rsidRPr="00BC1DD7">
        <w:rPr>
          <w:snapToGrid w:val="0"/>
        </w:rPr>
        <w:t xml:space="preserve">3GPP TS </w:t>
      </w:r>
      <w:r w:rsidRPr="00BC1DD7">
        <w:t>36.306: "</w:t>
      </w:r>
      <w:r w:rsidRPr="00BC1DD7">
        <w:rPr>
          <w:snapToGrid w:val="0"/>
        </w:rPr>
        <w:t>Evolved Universal Terrestrial Radio Access (E-UTRA); User Equipment (UE) radio access capabilities</w:t>
      </w:r>
      <w:r w:rsidRPr="00BC1DD7">
        <w:t>".</w:t>
      </w:r>
    </w:p>
    <w:p w14:paraId="22D5D71C" w14:textId="77777777" w:rsidR="00025308" w:rsidRPr="00BC1DD7" w:rsidRDefault="00025308" w:rsidP="00025308">
      <w:pPr>
        <w:pStyle w:val="EX"/>
        <w:rPr>
          <w:rFonts w:cs="v4.2.0"/>
          <w:snapToGrid w:val="0"/>
          <w:lang w:eastAsia="zh-CN"/>
        </w:rPr>
      </w:pPr>
      <w:r w:rsidRPr="00BC1DD7">
        <w:rPr>
          <w:rFonts w:cs="v4.2.0"/>
          <w:snapToGrid w:val="0"/>
          <w:lang w:eastAsia="zh-CN"/>
        </w:rPr>
        <w:t>[20]</w:t>
      </w:r>
      <w:r w:rsidRPr="00BC1DD7">
        <w:rPr>
          <w:rFonts w:cs="v4.2.0"/>
          <w:snapToGrid w:val="0"/>
          <w:lang w:eastAsia="zh-CN"/>
        </w:rPr>
        <w:tab/>
        <w:t>IRNSS Signal-In-Space (SPS) Interface Control Document (ICD) for standard positioning service version 1.1, Aug 2017.</w:t>
      </w:r>
    </w:p>
    <w:p w14:paraId="22D5D71D" w14:textId="77777777" w:rsidR="00025308" w:rsidRDefault="00025308" w:rsidP="00025308">
      <w:pPr>
        <w:pStyle w:val="EX"/>
        <w:rPr>
          <w:rFonts w:cs="v4.2.0"/>
          <w:snapToGrid w:val="0"/>
          <w:lang w:val="sv-FI" w:eastAsia="zh-CN"/>
        </w:rPr>
      </w:pPr>
      <w:r w:rsidRPr="00BC1DD7">
        <w:rPr>
          <w:rFonts w:cs="v4.2.0"/>
          <w:snapToGrid w:val="0"/>
          <w:lang w:val="sv-FI" w:eastAsia="zh-CN"/>
        </w:rPr>
        <w:t>[21]</w:t>
      </w:r>
      <w:r w:rsidRPr="00BC1DD7">
        <w:rPr>
          <w:rFonts w:cs="v4.2.0"/>
          <w:snapToGrid w:val="0"/>
          <w:lang w:val="sv-FI" w:eastAsia="zh-CN"/>
        </w:rPr>
        <w:tab/>
        <w:t>3GPP TS 37.355: "LTE Positioning Protocol (LPP)".</w:t>
      </w:r>
    </w:p>
    <w:p w14:paraId="22D5D71E" w14:textId="77777777" w:rsidR="00C3572D" w:rsidRPr="002E5B09" w:rsidRDefault="00C3572D" w:rsidP="00025308">
      <w:pPr>
        <w:pStyle w:val="EX"/>
        <w:rPr>
          <w:rFonts w:cs="v4.2.0"/>
          <w:snapToGrid w:val="0"/>
          <w:lang w:eastAsia="zh-CN"/>
        </w:rPr>
      </w:pPr>
      <w:r w:rsidRPr="00F83E46">
        <w:rPr>
          <w:rFonts w:cs="v4.2.0"/>
          <w:snapToGrid w:val="0"/>
          <w:lang w:eastAsia="zh-CN"/>
        </w:rPr>
        <w:t>[</w:t>
      </w:r>
      <w:r>
        <w:rPr>
          <w:rFonts w:cs="v4.2.0" w:hint="eastAsia"/>
          <w:snapToGrid w:val="0"/>
          <w:lang w:eastAsia="zh-CN"/>
        </w:rPr>
        <w:t>22</w:t>
      </w:r>
      <w:r w:rsidRPr="00F83E46">
        <w:rPr>
          <w:rFonts w:cs="v4.2.0"/>
          <w:snapToGrid w:val="0"/>
          <w:lang w:eastAsia="zh-CN"/>
        </w:rPr>
        <w:t>]</w:t>
      </w:r>
      <w:r w:rsidRPr="00F83E46">
        <w:rPr>
          <w:rFonts w:cs="v4.2.0"/>
          <w:snapToGrid w:val="0"/>
          <w:lang w:eastAsia="zh-CN"/>
        </w:rPr>
        <w:tab/>
        <w:t>BDS-SIS-ICD-B1C-1.0: "BeiDou Navigation Satellite System Signal In Space Interface Control Document Open Service Signal B1C (Version 1.0)", December, 2017</w:t>
      </w:r>
      <w:r>
        <w:rPr>
          <w:rFonts w:cs="v4.2.0"/>
          <w:snapToGrid w:val="0"/>
          <w:lang w:eastAsia="zh-CN"/>
        </w:rPr>
        <w:t>.</w:t>
      </w:r>
    </w:p>
    <w:p w14:paraId="22D5D71F" w14:textId="77777777" w:rsidR="004376D3" w:rsidRPr="0017452B" w:rsidRDefault="004376D3" w:rsidP="004376D3">
      <w:pPr>
        <w:pStyle w:val="EX"/>
        <w:rPr>
          <w:rFonts w:cs="v4.2.0"/>
          <w:snapToGrid w:val="0"/>
        </w:rPr>
      </w:pPr>
    </w:p>
    <w:p w14:paraId="22D5D720" w14:textId="77777777" w:rsidR="004376D3" w:rsidRPr="00BC1DD7" w:rsidRDefault="004376D3" w:rsidP="004376D3">
      <w:pPr>
        <w:pStyle w:val="Heading1"/>
      </w:pPr>
      <w:bookmarkStart w:id="50" w:name="_Toc518651942"/>
      <w:bookmarkStart w:id="51" w:name="_Toc35958755"/>
      <w:bookmarkStart w:id="52" w:name="_Toc37178363"/>
      <w:bookmarkStart w:id="53" w:name="_Toc45833632"/>
      <w:bookmarkStart w:id="54" w:name="_Toc75171873"/>
      <w:bookmarkStart w:id="55" w:name="_Toc76502558"/>
      <w:bookmarkStart w:id="56" w:name="_Toc82892459"/>
      <w:bookmarkStart w:id="57" w:name="_Toc89357534"/>
      <w:r w:rsidRPr="00BC1DD7">
        <w:t>3</w:t>
      </w:r>
      <w:r w:rsidRPr="00BC1DD7">
        <w:tab/>
        <w:t>Definitions, symbols and abbreviations</w:t>
      </w:r>
      <w:bookmarkEnd w:id="50"/>
      <w:bookmarkEnd w:id="51"/>
      <w:bookmarkEnd w:id="52"/>
      <w:bookmarkEnd w:id="53"/>
      <w:bookmarkEnd w:id="54"/>
      <w:bookmarkEnd w:id="55"/>
      <w:bookmarkEnd w:id="56"/>
      <w:bookmarkEnd w:id="57"/>
    </w:p>
    <w:p w14:paraId="22D5D721" w14:textId="77777777" w:rsidR="004376D3" w:rsidRPr="00BC1DD7" w:rsidRDefault="004376D3" w:rsidP="004376D3">
      <w:pPr>
        <w:pStyle w:val="Heading2"/>
      </w:pPr>
      <w:bookmarkStart w:id="58" w:name="_Toc518651943"/>
      <w:bookmarkStart w:id="59" w:name="_Toc35958756"/>
      <w:bookmarkStart w:id="60" w:name="_Toc37178364"/>
      <w:bookmarkStart w:id="61" w:name="_Toc45833633"/>
      <w:bookmarkStart w:id="62" w:name="_Toc75171874"/>
      <w:bookmarkStart w:id="63" w:name="_Toc76502559"/>
      <w:bookmarkStart w:id="64" w:name="_Toc82892460"/>
      <w:bookmarkStart w:id="65" w:name="_Toc89357535"/>
      <w:r w:rsidRPr="00BC1DD7">
        <w:t>3.1</w:t>
      </w:r>
      <w:r w:rsidRPr="00BC1DD7">
        <w:tab/>
        <w:t>Definitions</w:t>
      </w:r>
      <w:bookmarkEnd w:id="58"/>
      <w:bookmarkEnd w:id="59"/>
      <w:bookmarkEnd w:id="60"/>
      <w:bookmarkEnd w:id="61"/>
      <w:bookmarkEnd w:id="62"/>
      <w:bookmarkEnd w:id="63"/>
      <w:bookmarkEnd w:id="64"/>
      <w:bookmarkEnd w:id="65"/>
    </w:p>
    <w:p w14:paraId="22D5D722" w14:textId="77777777" w:rsidR="004376D3" w:rsidRPr="00BC1DD7" w:rsidRDefault="004376D3" w:rsidP="004376D3">
      <w:r w:rsidRPr="00BC1DD7">
        <w:t>For the purposes of the present document, the terms and definitions given in 3GPP TS 36.101 [1], 3GPP TS 36.104 [2] and the following apply:</w:t>
      </w:r>
    </w:p>
    <w:p w14:paraId="22D5D723" w14:textId="77777777" w:rsidR="004376D3" w:rsidRPr="00BC1DD7" w:rsidRDefault="004376D3" w:rsidP="004376D3">
      <w:pPr>
        <w:rPr>
          <w:bCs/>
        </w:rPr>
      </w:pPr>
      <w:r w:rsidRPr="00BC1DD7">
        <w:rPr>
          <w:b/>
        </w:rPr>
        <w:t>Horizontal Dilution Of Precision (HDOP):</w:t>
      </w:r>
      <w:r w:rsidRPr="00BC1DD7">
        <w:t xml:space="preserve"> measure of position determination accuracy that is a function of the geometrical layout of the satellites used for the fix, relative to the receiver antenna</w:t>
      </w:r>
    </w:p>
    <w:p w14:paraId="22D5D724" w14:textId="77777777" w:rsidR="004376D3" w:rsidRPr="00BC1DD7" w:rsidRDefault="004376D3" w:rsidP="004376D3">
      <w:pPr>
        <w:pStyle w:val="Heading2"/>
      </w:pPr>
      <w:bookmarkStart w:id="66" w:name="_Toc518651944"/>
      <w:bookmarkStart w:id="67" w:name="_Toc35958757"/>
      <w:bookmarkStart w:id="68" w:name="_Toc37178365"/>
      <w:bookmarkStart w:id="69" w:name="_Toc45833634"/>
      <w:bookmarkStart w:id="70" w:name="_Toc75171875"/>
      <w:bookmarkStart w:id="71" w:name="_Toc76502560"/>
      <w:bookmarkStart w:id="72" w:name="_Toc82892461"/>
      <w:bookmarkStart w:id="73" w:name="_Toc89357536"/>
      <w:r w:rsidRPr="00BC1DD7">
        <w:t>3.2</w:t>
      </w:r>
      <w:r w:rsidRPr="00BC1DD7">
        <w:tab/>
        <w:t>Symbols</w:t>
      </w:r>
      <w:bookmarkEnd w:id="66"/>
      <w:bookmarkEnd w:id="67"/>
      <w:bookmarkEnd w:id="68"/>
      <w:bookmarkEnd w:id="69"/>
      <w:bookmarkEnd w:id="70"/>
      <w:bookmarkEnd w:id="71"/>
      <w:bookmarkEnd w:id="72"/>
      <w:bookmarkEnd w:id="73"/>
    </w:p>
    <w:p w14:paraId="22D5D725" w14:textId="77777777" w:rsidR="004376D3" w:rsidRPr="00BC1DD7" w:rsidRDefault="004376D3" w:rsidP="004376D3">
      <w:r w:rsidRPr="00BC1DD7">
        <w:t xml:space="preserve">For the purposes of the present document, the following symbols apply: </w:t>
      </w:r>
    </w:p>
    <w:p w14:paraId="22D5D726" w14:textId="77777777" w:rsidR="004376D3" w:rsidRDefault="004376D3" w:rsidP="004376D3">
      <w:pPr>
        <w:pStyle w:val="EW"/>
        <w:rPr>
          <w:lang w:eastAsia="zh-CN"/>
        </w:rPr>
      </w:pPr>
      <w:r w:rsidRPr="00BC1DD7">
        <w:t>B1I</w:t>
      </w:r>
      <w:r w:rsidRPr="00BC1DD7">
        <w:tab/>
        <w:t>BeiDou B1I navigation signal with carrier frequency of 1561.098 MHz</w:t>
      </w:r>
      <w:r w:rsidRPr="00BC1DD7">
        <w:rPr>
          <w:rFonts w:hint="eastAsia"/>
          <w:lang w:eastAsia="zh-CN"/>
        </w:rPr>
        <w:t>.</w:t>
      </w:r>
    </w:p>
    <w:p w14:paraId="22D5D727" w14:textId="77777777" w:rsidR="00C3572D" w:rsidRPr="00BC1DD7" w:rsidRDefault="00C3572D" w:rsidP="004376D3">
      <w:pPr>
        <w:pStyle w:val="EW"/>
      </w:pPr>
      <w:r w:rsidRPr="007505ED">
        <w:t>B1</w:t>
      </w:r>
      <w:r>
        <w:rPr>
          <w:rFonts w:hint="eastAsia"/>
          <w:lang w:eastAsia="zh-CN"/>
        </w:rPr>
        <w:t>C</w:t>
      </w:r>
      <w:r w:rsidRPr="007505ED">
        <w:tab/>
        <w:t>BeiDou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p>
    <w:p w14:paraId="22D5D728" w14:textId="77777777" w:rsidR="004376D3" w:rsidRPr="00BC1DD7" w:rsidRDefault="004376D3" w:rsidP="004376D3">
      <w:pPr>
        <w:pStyle w:val="EW"/>
      </w:pPr>
      <w:r w:rsidRPr="00BC1DD7">
        <w:t>E1</w:t>
      </w:r>
      <w:r w:rsidRPr="00BC1DD7">
        <w:tab/>
        <w:t xml:space="preserve">Galileo E1 navigation signal with carrier frequency of 1575.420 MHz. </w:t>
      </w:r>
    </w:p>
    <w:p w14:paraId="22D5D729" w14:textId="77777777" w:rsidR="004376D3" w:rsidRPr="00BC1DD7" w:rsidRDefault="004376D3" w:rsidP="004376D3">
      <w:pPr>
        <w:pStyle w:val="EW"/>
      </w:pPr>
      <w:r w:rsidRPr="00BC1DD7">
        <w:t>E5</w:t>
      </w:r>
      <w:r w:rsidRPr="00BC1DD7">
        <w:tab/>
        <w:t>Galileo E5 navigation signal with carrier frequency of 1191.795 MHz.</w:t>
      </w:r>
    </w:p>
    <w:p w14:paraId="22D5D72A" w14:textId="77777777" w:rsidR="004376D3" w:rsidRPr="00BC1DD7" w:rsidRDefault="004376D3" w:rsidP="004376D3">
      <w:pPr>
        <w:pStyle w:val="EW"/>
      </w:pPr>
      <w:r w:rsidRPr="00BC1DD7">
        <w:t>E6</w:t>
      </w:r>
      <w:r w:rsidRPr="00BC1DD7">
        <w:tab/>
        <w:t>Galileo E6 navigation signal with carrier frequency of 1278.750 MHz.</w:t>
      </w:r>
    </w:p>
    <w:p w14:paraId="22D5D72B" w14:textId="77777777" w:rsidR="004376D3" w:rsidRPr="00BC1DD7" w:rsidRDefault="004376D3" w:rsidP="004376D3">
      <w:pPr>
        <w:pStyle w:val="EW"/>
      </w:pPr>
      <w:r w:rsidRPr="00BC1DD7">
        <w:t>G1</w:t>
      </w:r>
      <w:r w:rsidRPr="00BC1DD7">
        <w:tab/>
        <w:t xml:space="preserve">GLONASS navigation signal in the L1 sub-bands with carrier frequencies 1602 MHz ± k </w:t>
      </w:r>
      <w:r w:rsidRPr="00BC1DD7">
        <w:sym w:font="Symbol" w:char="F0B4"/>
      </w:r>
      <w:r w:rsidRPr="00BC1DD7">
        <w:t xml:space="preserve"> 562.5 kHz.</w:t>
      </w:r>
    </w:p>
    <w:p w14:paraId="22D5D72C" w14:textId="77777777" w:rsidR="004376D3" w:rsidRPr="00BC1DD7" w:rsidRDefault="004376D3" w:rsidP="004376D3">
      <w:pPr>
        <w:pStyle w:val="EW"/>
      </w:pPr>
      <w:r w:rsidRPr="00BC1DD7">
        <w:t>G2</w:t>
      </w:r>
      <w:r w:rsidRPr="00BC1DD7">
        <w:tab/>
        <w:t xml:space="preserve">GLONASS navigation signal in the L2 sub-bands with carrier frequencies 1246 MHz ± k </w:t>
      </w:r>
      <w:r w:rsidRPr="00BC1DD7">
        <w:sym w:font="Symbol" w:char="F0B4"/>
      </w:r>
      <w:r w:rsidRPr="00BC1DD7">
        <w:t xml:space="preserve"> 437.5 kHz.</w:t>
      </w:r>
    </w:p>
    <w:p w14:paraId="22D5D72D" w14:textId="77777777" w:rsidR="004376D3" w:rsidRPr="00BC1DD7" w:rsidRDefault="004376D3" w:rsidP="004376D3">
      <w:pPr>
        <w:pStyle w:val="EW"/>
      </w:pPr>
      <w:r w:rsidRPr="00BC1DD7">
        <w:t>k</w:t>
      </w:r>
      <w:r w:rsidRPr="00BC1DD7">
        <w:tab/>
      </w:r>
      <w:r w:rsidRPr="00BC1DD7">
        <w:tab/>
        <w:t>GLONASS channel number, k = -7…13.</w:t>
      </w:r>
    </w:p>
    <w:p w14:paraId="22D5D72E" w14:textId="77777777" w:rsidR="004376D3" w:rsidRPr="00BC1DD7" w:rsidRDefault="004376D3" w:rsidP="004376D3">
      <w:pPr>
        <w:pStyle w:val="EW"/>
      </w:pPr>
      <w:r w:rsidRPr="00BC1DD7">
        <w:t>L1 C/A</w:t>
      </w:r>
      <w:r w:rsidRPr="00BC1DD7">
        <w:tab/>
        <w:t>GPS or QZSS L1 navigation signal carrying the Coarse/Acquisition code with carrier frequency of 1575.420 MHz.</w:t>
      </w:r>
    </w:p>
    <w:p w14:paraId="22D5D72F" w14:textId="77777777" w:rsidR="004376D3" w:rsidRPr="00BC1DD7" w:rsidRDefault="004376D3" w:rsidP="004376D3">
      <w:pPr>
        <w:pStyle w:val="EW"/>
      </w:pPr>
      <w:r w:rsidRPr="00BC1DD7">
        <w:t>L1C</w:t>
      </w:r>
      <w:r w:rsidRPr="00BC1DD7">
        <w:tab/>
        <w:t>GPS or QZSS L1 Civil navigation signal with carrier frequency of 1575.420 MHz.</w:t>
      </w:r>
    </w:p>
    <w:p w14:paraId="22D5D730" w14:textId="77777777" w:rsidR="004376D3" w:rsidRPr="00BC1DD7" w:rsidRDefault="004376D3" w:rsidP="004376D3">
      <w:pPr>
        <w:pStyle w:val="EW"/>
      </w:pPr>
      <w:r w:rsidRPr="00BC1DD7">
        <w:t>L2C</w:t>
      </w:r>
      <w:r w:rsidRPr="00BC1DD7">
        <w:tab/>
        <w:t>GPS or QZSS L2 Civil navigation signal with carrier frequency of 1227.600 MHz.</w:t>
      </w:r>
    </w:p>
    <w:p w14:paraId="22D5D731" w14:textId="77777777" w:rsidR="00025308" w:rsidRPr="00BC1DD7" w:rsidRDefault="00025308" w:rsidP="00025308">
      <w:pPr>
        <w:pStyle w:val="EW"/>
      </w:pPr>
      <w:r w:rsidRPr="00BC1DD7">
        <w:t>L5</w:t>
      </w:r>
      <w:r w:rsidRPr="00BC1DD7">
        <w:tab/>
        <w:t>GPS or QZSS or NavIC L5 navigation signal with carrier frequency of 1176.450 MHz.</w:t>
      </w:r>
    </w:p>
    <w:p w14:paraId="22D5D732" w14:textId="77777777" w:rsidR="004376D3" w:rsidRPr="00BC1DD7" w:rsidRDefault="004376D3" w:rsidP="004376D3">
      <w:pPr>
        <w:pStyle w:val="EW"/>
      </w:pPr>
      <w:r w:rsidRPr="00BC1DD7">
        <w:rPr>
          <w:b/>
        </w:rPr>
        <w:t>G</w:t>
      </w:r>
      <w:r w:rsidRPr="00BC1DD7">
        <w:rPr>
          <w:b/>
        </w:rPr>
        <w:tab/>
      </w:r>
      <w:r w:rsidRPr="00BC1DD7">
        <w:t>Geometry Matrix.</w:t>
      </w:r>
    </w:p>
    <w:p w14:paraId="22D5D733" w14:textId="77777777" w:rsidR="004376D3" w:rsidRPr="00BC1DD7" w:rsidRDefault="004376D3" w:rsidP="004376D3">
      <w:pPr>
        <w:pStyle w:val="EW"/>
      </w:pPr>
      <w:r w:rsidRPr="00BC1DD7">
        <w:object w:dxaOrig="740" w:dyaOrig="380" w14:anchorId="22D5E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20.5pt" o:ole="">
            <v:imagedata r:id="rId11" o:title=""/>
          </v:shape>
          <o:OLEObject Type="Embed" ProgID="Equation.3" ShapeID="_x0000_i1025" DrawAspect="Content" ObjectID="_1715762909" r:id="rId12"/>
        </w:object>
      </w:r>
      <w:r w:rsidRPr="00BC1DD7">
        <w:tab/>
        <w:t xml:space="preserve">Measured pseudo-range of satellite </w:t>
      </w:r>
      <w:r w:rsidRPr="00BC1DD7">
        <w:rPr>
          <w:i/>
        </w:rPr>
        <w:t>i</w:t>
      </w:r>
      <w:r w:rsidRPr="00BC1DD7">
        <w:t xml:space="preserve"> of GNSS</w:t>
      </w:r>
      <w:r w:rsidRPr="00BC1DD7">
        <w:rPr>
          <w:vertAlign w:val="subscript"/>
        </w:rPr>
        <w:t>m</w:t>
      </w:r>
      <w:r w:rsidRPr="00BC1DD7">
        <w:t>.</w:t>
      </w:r>
    </w:p>
    <w:p w14:paraId="22D5D734" w14:textId="77777777" w:rsidR="004376D3" w:rsidRPr="00BC1DD7" w:rsidRDefault="004376D3" w:rsidP="004376D3">
      <w:pPr>
        <w:pStyle w:val="EW"/>
        <w:rPr>
          <w:b/>
        </w:rPr>
      </w:pPr>
      <w:r w:rsidRPr="00BC1DD7">
        <w:rPr>
          <w:b/>
        </w:rPr>
        <w:t>W</w:t>
      </w:r>
      <w:r w:rsidRPr="00BC1DD7">
        <w:rPr>
          <w:b/>
        </w:rPr>
        <w:tab/>
      </w:r>
      <w:r w:rsidRPr="00BC1DD7">
        <w:t>Weighting Matrix.</w:t>
      </w:r>
    </w:p>
    <w:p w14:paraId="22D5D735" w14:textId="77777777" w:rsidR="004376D3" w:rsidRPr="00BC1DD7" w:rsidRDefault="00E47A94" w:rsidP="004376D3">
      <w:pPr>
        <w:pStyle w:val="EW"/>
      </w:pPr>
      <w:r w:rsidRPr="00BC1DD7">
        <w:rPr>
          <w:noProof/>
        </w:rPr>
        <w:drawing>
          <wp:inline distT="0" distB="0" distL="0" distR="0" wp14:anchorId="22D5E001" wp14:editId="22D5E002">
            <wp:extent cx="447675" cy="238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4376D3" w:rsidRPr="00BC1DD7">
        <w:tab/>
        <w:t xml:space="preserve">Line of sight unit vector from the user to the satellite </w:t>
      </w:r>
      <w:r w:rsidR="004376D3" w:rsidRPr="00BC1DD7">
        <w:rPr>
          <w:i/>
        </w:rPr>
        <w:t>i</w:t>
      </w:r>
      <w:r w:rsidR="004376D3" w:rsidRPr="00BC1DD7">
        <w:t xml:space="preserve"> of GNSS</w:t>
      </w:r>
      <w:r w:rsidR="004376D3" w:rsidRPr="00BC1DD7">
        <w:rPr>
          <w:vertAlign w:val="subscript"/>
        </w:rPr>
        <w:t>m</w:t>
      </w:r>
      <w:r w:rsidR="004376D3" w:rsidRPr="00BC1DD7">
        <w:t>.</w:t>
      </w:r>
    </w:p>
    <w:p w14:paraId="22D5D736" w14:textId="77777777" w:rsidR="004376D3" w:rsidRPr="00BC1DD7" w:rsidRDefault="00E47A94" w:rsidP="004376D3">
      <w:pPr>
        <w:pStyle w:val="EW"/>
      </w:pPr>
      <w:r w:rsidRPr="00BC1DD7">
        <w:rPr>
          <w:noProof/>
        </w:rPr>
        <w:lastRenderedPageBreak/>
        <w:drawing>
          <wp:inline distT="0" distB="0" distL="0" distR="0" wp14:anchorId="22D5E003" wp14:editId="22D5E004">
            <wp:extent cx="123825"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4376D3" w:rsidRPr="00BC1DD7">
        <w:tab/>
        <w:t>State vector of user position and clock bias.</w:t>
      </w:r>
    </w:p>
    <w:p w14:paraId="22D5D737" w14:textId="77777777" w:rsidR="004376D3" w:rsidRPr="00BC1DD7" w:rsidRDefault="004376D3" w:rsidP="004376D3">
      <w:pPr>
        <w:pStyle w:val="EW"/>
      </w:pPr>
    </w:p>
    <w:p w14:paraId="22D5D738" w14:textId="77777777" w:rsidR="004376D3" w:rsidRPr="00BC1DD7" w:rsidRDefault="004376D3" w:rsidP="004376D3">
      <w:pPr>
        <w:pStyle w:val="Heading2"/>
      </w:pPr>
      <w:bookmarkStart w:id="74" w:name="_Toc518651945"/>
      <w:bookmarkStart w:id="75" w:name="_Toc35958758"/>
      <w:bookmarkStart w:id="76" w:name="_Toc37178366"/>
      <w:bookmarkStart w:id="77" w:name="_Toc45833635"/>
      <w:bookmarkStart w:id="78" w:name="_Toc75171876"/>
      <w:bookmarkStart w:id="79" w:name="_Toc76502561"/>
      <w:bookmarkStart w:id="80" w:name="_Toc82892462"/>
      <w:bookmarkStart w:id="81" w:name="_Toc89357537"/>
      <w:r w:rsidRPr="00BC1DD7">
        <w:t>3.3</w:t>
      </w:r>
      <w:r w:rsidRPr="00BC1DD7">
        <w:tab/>
        <w:t>Abbreviations</w:t>
      </w:r>
      <w:bookmarkEnd w:id="74"/>
      <w:bookmarkEnd w:id="75"/>
      <w:bookmarkEnd w:id="76"/>
      <w:bookmarkEnd w:id="77"/>
      <w:bookmarkEnd w:id="78"/>
      <w:bookmarkEnd w:id="79"/>
      <w:bookmarkEnd w:id="80"/>
      <w:bookmarkEnd w:id="81"/>
    </w:p>
    <w:p w14:paraId="22D5D739" w14:textId="77777777" w:rsidR="004376D3" w:rsidRPr="00BC1DD7" w:rsidRDefault="004376D3" w:rsidP="004376D3">
      <w:r w:rsidRPr="00BC1DD7">
        <w:t>For the purposes of the present document, the following abbreviations apply:</w:t>
      </w:r>
    </w:p>
    <w:p w14:paraId="22D5D73A" w14:textId="77777777" w:rsidR="004376D3" w:rsidRPr="00BC1DD7" w:rsidRDefault="004376D3" w:rsidP="004376D3">
      <w:pPr>
        <w:pStyle w:val="EW"/>
      </w:pPr>
      <w:r w:rsidRPr="00BC1DD7">
        <w:t>A-GNSS</w:t>
      </w:r>
      <w:r w:rsidRPr="00BC1DD7">
        <w:tab/>
        <w:t>Assisted Global Navigation Satellite System</w:t>
      </w:r>
    </w:p>
    <w:p w14:paraId="22D5D73B" w14:textId="77777777" w:rsidR="004376D3" w:rsidRPr="00BC1DD7" w:rsidRDefault="004376D3" w:rsidP="004376D3">
      <w:pPr>
        <w:pStyle w:val="EW"/>
      </w:pPr>
      <w:r w:rsidRPr="00BC1DD7">
        <w:t>A-GPS</w:t>
      </w:r>
      <w:r w:rsidRPr="00BC1DD7">
        <w:tab/>
        <w:t>Assisted - Global Positioning System</w:t>
      </w:r>
    </w:p>
    <w:p w14:paraId="22D5D73C" w14:textId="77777777" w:rsidR="004376D3" w:rsidRPr="00BC1DD7" w:rsidRDefault="004376D3" w:rsidP="004376D3">
      <w:pPr>
        <w:pStyle w:val="EW"/>
      </w:pPr>
      <w:r w:rsidRPr="00BC1DD7">
        <w:t>AWGN</w:t>
      </w:r>
      <w:r w:rsidRPr="00BC1DD7">
        <w:tab/>
        <w:t>Additive White Gaussian Noise</w:t>
      </w:r>
    </w:p>
    <w:p w14:paraId="22D5D73D" w14:textId="77777777" w:rsidR="004376D3" w:rsidRPr="00BC1DD7" w:rsidRDefault="004376D3" w:rsidP="004376D3">
      <w:pPr>
        <w:pStyle w:val="EW"/>
      </w:pPr>
      <w:r w:rsidRPr="00BC1DD7">
        <w:t>B</w:t>
      </w:r>
      <w:r w:rsidRPr="00BC1DD7">
        <w:rPr>
          <w:rFonts w:hint="eastAsia"/>
          <w:lang w:eastAsia="zh-CN"/>
        </w:rPr>
        <w:t>DS</w:t>
      </w:r>
      <w:r w:rsidRPr="00BC1DD7">
        <w:rPr>
          <w:lang w:eastAsia="zh-CN"/>
        </w:rPr>
        <w:tab/>
      </w:r>
      <w:r w:rsidRPr="00BC1DD7">
        <w:t>BeiDou Navigation Satellite System</w:t>
      </w:r>
    </w:p>
    <w:p w14:paraId="22D5D73E" w14:textId="77777777" w:rsidR="004376D3" w:rsidRPr="00BC1DD7" w:rsidRDefault="004376D3" w:rsidP="004376D3">
      <w:pPr>
        <w:pStyle w:val="EW"/>
      </w:pPr>
      <w:r w:rsidRPr="00BC1DD7">
        <w:t>C/A</w:t>
      </w:r>
      <w:r w:rsidRPr="00BC1DD7">
        <w:tab/>
        <w:t>Coarse/Acquisition</w:t>
      </w:r>
    </w:p>
    <w:p w14:paraId="22D5D73F" w14:textId="77777777" w:rsidR="004376D3" w:rsidRPr="00BC1DD7" w:rsidRDefault="004376D3" w:rsidP="004376D3">
      <w:pPr>
        <w:pStyle w:val="EW"/>
      </w:pPr>
      <w:r w:rsidRPr="00BC1DD7">
        <w:t>DUT</w:t>
      </w:r>
      <w:r w:rsidRPr="00BC1DD7">
        <w:tab/>
        <w:t>Device Under Test</w:t>
      </w:r>
    </w:p>
    <w:p w14:paraId="22D5D740" w14:textId="77777777" w:rsidR="004376D3" w:rsidRPr="00BC1DD7" w:rsidRDefault="004376D3" w:rsidP="004376D3">
      <w:pPr>
        <w:pStyle w:val="EW"/>
      </w:pPr>
      <w:r w:rsidRPr="00BC1DD7">
        <w:t>ECEF</w:t>
      </w:r>
      <w:r w:rsidRPr="00BC1DD7">
        <w:tab/>
        <w:t>Earth Centred, Earth Fixed</w:t>
      </w:r>
    </w:p>
    <w:p w14:paraId="22D5D741" w14:textId="77777777" w:rsidR="004376D3" w:rsidRPr="00BC1DD7" w:rsidRDefault="004376D3" w:rsidP="004376D3">
      <w:pPr>
        <w:pStyle w:val="EW"/>
      </w:pPr>
      <w:r w:rsidRPr="00BC1DD7">
        <w:t>ECI</w:t>
      </w:r>
      <w:r w:rsidRPr="00BC1DD7">
        <w:tab/>
        <w:t>Earth-Centered-Inertial</w:t>
      </w:r>
    </w:p>
    <w:p w14:paraId="22D5D742" w14:textId="77777777" w:rsidR="004376D3" w:rsidRPr="00BC1DD7" w:rsidRDefault="004376D3" w:rsidP="004376D3">
      <w:pPr>
        <w:pStyle w:val="EW"/>
      </w:pPr>
      <w:r w:rsidRPr="00BC1DD7">
        <w:t>E-SMLC</w:t>
      </w:r>
      <w:r w:rsidRPr="00BC1DD7">
        <w:tab/>
        <w:t xml:space="preserve">Enhanced Serving </w:t>
      </w:r>
      <w:smartTag w:uri="urn:schemas-microsoft-com:office:smarttags" w:element="place">
        <w:r w:rsidRPr="00BC1DD7">
          <w:t>Mobile</w:t>
        </w:r>
      </w:smartTag>
      <w:r w:rsidRPr="00BC1DD7">
        <w:t xml:space="preserve"> Location Centre</w:t>
      </w:r>
    </w:p>
    <w:p w14:paraId="22D5D743" w14:textId="77777777" w:rsidR="004376D3" w:rsidRPr="00BC1DD7" w:rsidRDefault="004376D3" w:rsidP="004376D3">
      <w:pPr>
        <w:pStyle w:val="EW"/>
      </w:pPr>
      <w:r w:rsidRPr="00BC1DD7">
        <w:t xml:space="preserve">E-UTRA </w:t>
      </w:r>
      <w:r w:rsidRPr="00BC1DD7">
        <w:tab/>
        <w:t>Evolved UMTS Terrestrial Radio Access</w:t>
      </w:r>
    </w:p>
    <w:p w14:paraId="22D5D744" w14:textId="77777777" w:rsidR="004376D3" w:rsidRPr="00BC1DD7" w:rsidRDefault="004376D3" w:rsidP="004376D3">
      <w:pPr>
        <w:pStyle w:val="EW"/>
      </w:pPr>
      <w:r w:rsidRPr="00BC1DD7">
        <w:t>E-UTRAN</w:t>
      </w:r>
      <w:r w:rsidRPr="00BC1DD7">
        <w:tab/>
        <w:t>Evolved UMTS Terrestrial Radio Access Network</w:t>
      </w:r>
    </w:p>
    <w:p w14:paraId="22D5D745" w14:textId="77777777" w:rsidR="004376D3" w:rsidRPr="00BC1DD7" w:rsidRDefault="004376D3" w:rsidP="004376D3">
      <w:pPr>
        <w:pStyle w:val="EW"/>
      </w:pPr>
      <w:r w:rsidRPr="00BC1DD7">
        <w:t>eNB</w:t>
      </w:r>
      <w:r w:rsidRPr="00BC1DD7">
        <w:tab/>
        <w:t>E-UTRAN Node B</w:t>
      </w:r>
    </w:p>
    <w:p w14:paraId="22D5D746" w14:textId="77777777" w:rsidR="004376D3" w:rsidRPr="00BC1DD7" w:rsidRDefault="004376D3" w:rsidP="004376D3">
      <w:pPr>
        <w:pStyle w:val="EW"/>
      </w:pPr>
      <w:r w:rsidRPr="00BC1DD7">
        <w:t>FDD</w:t>
      </w:r>
      <w:r w:rsidRPr="00BC1DD7">
        <w:tab/>
        <w:t>Frequency Division Duplex</w:t>
      </w:r>
    </w:p>
    <w:p w14:paraId="22D5D747" w14:textId="77777777" w:rsidR="004376D3" w:rsidRPr="00BC1DD7" w:rsidRDefault="004376D3" w:rsidP="004376D3">
      <w:pPr>
        <w:pStyle w:val="EW"/>
      </w:pPr>
      <w:r w:rsidRPr="00BC1DD7">
        <w:t>GEO</w:t>
      </w:r>
      <w:r w:rsidRPr="00BC1DD7">
        <w:tab/>
        <w:t>Geostationary Earth Orbit</w:t>
      </w:r>
    </w:p>
    <w:p w14:paraId="22D5D748" w14:textId="77777777" w:rsidR="004376D3" w:rsidRPr="00BC1DD7" w:rsidRDefault="004376D3" w:rsidP="004376D3">
      <w:pPr>
        <w:pStyle w:val="EW"/>
      </w:pPr>
      <w:r w:rsidRPr="00BC1DD7">
        <w:t>GLONASS</w:t>
      </w:r>
      <w:r w:rsidRPr="00BC1DD7">
        <w:tab/>
        <w:t>GLObal'naya NAvigatsionnaya Sputnikovaya Sistema (Engl.: Global Navigation Satellite System)</w:t>
      </w:r>
    </w:p>
    <w:p w14:paraId="22D5D749" w14:textId="77777777" w:rsidR="004376D3" w:rsidRPr="00BC1DD7" w:rsidRDefault="004376D3" w:rsidP="004376D3">
      <w:pPr>
        <w:pStyle w:val="EW"/>
      </w:pPr>
      <w:r w:rsidRPr="00BC1DD7">
        <w:t>GNSS</w:t>
      </w:r>
      <w:r w:rsidRPr="00BC1DD7">
        <w:tab/>
        <w:t>Global Navigation Satellite System</w:t>
      </w:r>
    </w:p>
    <w:p w14:paraId="22D5D74A" w14:textId="77777777" w:rsidR="004376D3" w:rsidRPr="00BC1DD7" w:rsidRDefault="004376D3" w:rsidP="004376D3">
      <w:pPr>
        <w:pStyle w:val="EW"/>
      </w:pPr>
      <w:r w:rsidRPr="00BC1DD7">
        <w:t>GPS</w:t>
      </w:r>
      <w:r w:rsidRPr="00BC1DD7">
        <w:tab/>
        <w:t>Global Positioning System</w:t>
      </w:r>
    </w:p>
    <w:p w14:paraId="22D5D74B" w14:textId="77777777" w:rsidR="004376D3" w:rsidRPr="00BC1DD7" w:rsidRDefault="004376D3" w:rsidP="004376D3">
      <w:pPr>
        <w:pStyle w:val="EW"/>
      </w:pPr>
      <w:r w:rsidRPr="00BC1DD7">
        <w:t>GSS</w:t>
      </w:r>
      <w:r w:rsidRPr="00BC1DD7">
        <w:tab/>
        <w:t>GPS System Simulator</w:t>
      </w:r>
    </w:p>
    <w:p w14:paraId="22D5D74C" w14:textId="77777777" w:rsidR="004376D3" w:rsidRPr="00BC1DD7" w:rsidRDefault="004376D3" w:rsidP="004376D3">
      <w:pPr>
        <w:pStyle w:val="EW"/>
      </w:pPr>
      <w:r w:rsidRPr="00BC1DD7">
        <w:t>HDOP</w:t>
      </w:r>
      <w:r w:rsidRPr="00BC1DD7">
        <w:tab/>
        <w:t>Horizontal Dilution Of Precision</w:t>
      </w:r>
    </w:p>
    <w:p w14:paraId="22D5D74D" w14:textId="77777777" w:rsidR="004376D3" w:rsidRPr="00BC1DD7" w:rsidRDefault="004376D3" w:rsidP="004376D3">
      <w:pPr>
        <w:pStyle w:val="EW"/>
      </w:pPr>
      <w:r w:rsidRPr="00BC1DD7">
        <w:t>ICD</w:t>
      </w:r>
      <w:r w:rsidRPr="00BC1DD7">
        <w:tab/>
        <w:t>Interface Control Document</w:t>
      </w:r>
    </w:p>
    <w:p w14:paraId="22D5D74E" w14:textId="77777777" w:rsidR="004376D3" w:rsidRPr="00BC1DD7" w:rsidRDefault="004376D3" w:rsidP="004376D3">
      <w:pPr>
        <w:pStyle w:val="EW"/>
      </w:pPr>
      <w:r w:rsidRPr="00BC1DD7">
        <w:t>IGSO</w:t>
      </w:r>
      <w:r w:rsidRPr="00BC1DD7">
        <w:tab/>
        <w:t>Inclined Geosynchronous Satellite Orbit</w:t>
      </w:r>
    </w:p>
    <w:p w14:paraId="22D5D74F" w14:textId="77777777" w:rsidR="00025308" w:rsidRPr="00BC1DD7" w:rsidRDefault="00025308" w:rsidP="00025308">
      <w:pPr>
        <w:pStyle w:val="EW"/>
      </w:pPr>
      <w:bookmarkStart w:id="82" w:name="_Toc518651946"/>
      <w:bookmarkStart w:id="83" w:name="_Toc35958759"/>
      <w:r w:rsidRPr="00BC1DD7">
        <w:t>IRNSS</w:t>
      </w:r>
      <w:r w:rsidRPr="00BC1DD7">
        <w:tab/>
        <w:t>Indian Regional Navigation Satellite System</w:t>
      </w:r>
    </w:p>
    <w:p w14:paraId="22D5D750" w14:textId="77777777" w:rsidR="00025308" w:rsidRPr="00BC1DD7" w:rsidRDefault="00025308" w:rsidP="00025308">
      <w:pPr>
        <w:pStyle w:val="EW"/>
      </w:pPr>
      <w:r w:rsidRPr="00BC1DD7">
        <w:t>IS</w:t>
      </w:r>
      <w:r w:rsidRPr="00BC1DD7">
        <w:tab/>
        <w:t>Interface Specification</w:t>
      </w:r>
    </w:p>
    <w:p w14:paraId="22D5D751" w14:textId="77777777" w:rsidR="00025308" w:rsidRPr="00BC1DD7" w:rsidRDefault="00025308" w:rsidP="00025308">
      <w:pPr>
        <w:pStyle w:val="EW"/>
      </w:pPr>
      <w:r w:rsidRPr="00BC1DD7">
        <w:t>LOS</w:t>
      </w:r>
      <w:r w:rsidRPr="00BC1DD7">
        <w:tab/>
        <w:t>Line Of Sight</w:t>
      </w:r>
    </w:p>
    <w:p w14:paraId="22D5D752" w14:textId="77777777" w:rsidR="00025308" w:rsidRPr="00BC1DD7" w:rsidRDefault="00025308" w:rsidP="00025308">
      <w:pPr>
        <w:pStyle w:val="EW"/>
      </w:pPr>
      <w:r w:rsidRPr="00BC1DD7">
        <w:t>LPP</w:t>
      </w:r>
      <w:r w:rsidRPr="00BC1DD7">
        <w:tab/>
        <w:t>LTE Positioning Protocol</w:t>
      </w:r>
    </w:p>
    <w:p w14:paraId="22D5D753" w14:textId="77777777" w:rsidR="00025308" w:rsidRPr="00BC1DD7" w:rsidRDefault="00025308" w:rsidP="00025308">
      <w:pPr>
        <w:pStyle w:val="EW"/>
      </w:pPr>
      <w:r w:rsidRPr="00BC1DD7">
        <w:t>MEO</w:t>
      </w:r>
      <w:r w:rsidRPr="00BC1DD7">
        <w:tab/>
        <w:t>Medium Earth Orbit</w:t>
      </w:r>
    </w:p>
    <w:p w14:paraId="22D5D754" w14:textId="77777777" w:rsidR="00025308" w:rsidRPr="00BC1DD7" w:rsidRDefault="00025308" w:rsidP="00025308">
      <w:pPr>
        <w:pStyle w:val="EW"/>
      </w:pPr>
      <w:r w:rsidRPr="00BC1DD7">
        <w:t>NavIC</w:t>
      </w:r>
      <w:r w:rsidRPr="00BC1DD7">
        <w:tab/>
        <w:t>NAVigation with Indian Constellation</w:t>
      </w:r>
    </w:p>
    <w:p w14:paraId="22D5D755" w14:textId="77777777" w:rsidR="00025308" w:rsidRPr="00BC1DD7" w:rsidRDefault="00025308" w:rsidP="00025308">
      <w:pPr>
        <w:pStyle w:val="EW"/>
      </w:pPr>
      <w:r w:rsidRPr="00BC1DD7">
        <w:t>QZSS</w:t>
      </w:r>
      <w:r w:rsidRPr="00BC1DD7">
        <w:tab/>
        <w:t>Quasi-Zenith Satellite System</w:t>
      </w:r>
    </w:p>
    <w:p w14:paraId="22D5D756" w14:textId="77777777" w:rsidR="00025308" w:rsidRPr="00BC1DD7" w:rsidRDefault="00025308" w:rsidP="00025308">
      <w:pPr>
        <w:pStyle w:val="EW"/>
      </w:pPr>
      <w:r w:rsidRPr="00BC1DD7">
        <w:t>RRC</w:t>
      </w:r>
      <w:r w:rsidRPr="00BC1DD7">
        <w:tab/>
        <w:t>Radio Resource Control</w:t>
      </w:r>
    </w:p>
    <w:p w14:paraId="22D5D757" w14:textId="77777777" w:rsidR="00025308" w:rsidRPr="00BC1DD7" w:rsidRDefault="00025308" w:rsidP="00025308">
      <w:pPr>
        <w:pStyle w:val="EW"/>
      </w:pPr>
      <w:r w:rsidRPr="00BC1DD7">
        <w:t>SBAS</w:t>
      </w:r>
      <w:r w:rsidRPr="00BC1DD7">
        <w:tab/>
        <w:t>Space Based Augmentation System</w:t>
      </w:r>
    </w:p>
    <w:p w14:paraId="22D5D758" w14:textId="77777777" w:rsidR="00025308" w:rsidRPr="00BC1DD7" w:rsidRDefault="00025308" w:rsidP="00025308">
      <w:pPr>
        <w:pStyle w:val="EW"/>
      </w:pPr>
      <w:r w:rsidRPr="00BC1DD7">
        <w:t>SFN</w:t>
      </w:r>
      <w:r w:rsidRPr="00BC1DD7">
        <w:tab/>
        <w:t>System Frame Number</w:t>
      </w:r>
    </w:p>
    <w:p w14:paraId="22D5D759" w14:textId="77777777" w:rsidR="00025308" w:rsidRPr="00BC1DD7" w:rsidRDefault="00025308" w:rsidP="00025308">
      <w:pPr>
        <w:pStyle w:val="EW"/>
      </w:pPr>
      <w:r w:rsidRPr="00BC1DD7">
        <w:t>SS</w:t>
      </w:r>
      <w:r w:rsidRPr="00BC1DD7">
        <w:tab/>
        <w:t>FDD System simulator</w:t>
      </w:r>
    </w:p>
    <w:p w14:paraId="22D5D75A" w14:textId="77777777" w:rsidR="00025308" w:rsidRPr="00BC1DD7" w:rsidRDefault="00025308" w:rsidP="00025308">
      <w:pPr>
        <w:pStyle w:val="EW"/>
      </w:pPr>
      <w:r w:rsidRPr="00BC1DD7">
        <w:t>SV</w:t>
      </w:r>
      <w:r w:rsidRPr="00BC1DD7">
        <w:tab/>
        <w:t>Space Vehicle</w:t>
      </w:r>
    </w:p>
    <w:p w14:paraId="22D5D75B" w14:textId="77777777" w:rsidR="00025308" w:rsidRPr="00BC1DD7" w:rsidRDefault="00025308" w:rsidP="00025308">
      <w:pPr>
        <w:pStyle w:val="EW"/>
      </w:pPr>
      <w:r w:rsidRPr="00BC1DD7">
        <w:t>TDD</w:t>
      </w:r>
      <w:r w:rsidRPr="00BC1DD7">
        <w:tab/>
        <w:t>Time Division Duplex</w:t>
      </w:r>
    </w:p>
    <w:p w14:paraId="22D5D75C" w14:textId="77777777" w:rsidR="00025308" w:rsidRPr="00BC1DD7" w:rsidRDefault="00025308" w:rsidP="00025308">
      <w:pPr>
        <w:pStyle w:val="EW"/>
      </w:pPr>
      <w:r w:rsidRPr="00BC1DD7">
        <w:t>TLM</w:t>
      </w:r>
      <w:r w:rsidRPr="00BC1DD7">
        <w:tab/>
        <w:t>TeLeMetry word. It contains an 8-bits preamble (10001011)</w:t>
      </w:r>
    </w:p>
    <w:p w14:paraId="22D5D75D" w14:textId="77777777" w:rsidR="00025308" w:rsidRPr="00BC1DD7" w:rsidRDefault="00025308" w:rsidP="00025308">
      <w:pPr>
        <w:pStyle w:val="EW"/>
      </w:pPr>
      <w:r w:rsidRPr="00BC1DD7">
        <w:t>TOW</w:t>
      </w:r>
      <w:r w:rsidRPr="00BC1DD7">
        <w:tab/>
        <w:t>Time Of Week</w:t>
      </w:r>
    </w:p>
    <w:p w14:paraId="22D5D75E" w14:textId="77777777" w:rsidR="00025308" w:rsidRPr="00BC1DD7" w:rsidRDefault="00025308" w:rsidP="00025308">
      <w:pPr>
        <w:pStyle w:val="EW"/>
      </w:pPr>
      <w:r w:rsidRPr="00BC1DD7">
        <w:t>TTFF</w:t>
      </w:r>
      <w:r w:rsidRPr="00BC1DD7">
        <w:tab/>
        <w:t>Time To First Fix</w:t>
      </w:r>
    </w:p>
    <w:p w14:paraId="22D5D75F" w14:textId="77777777" w:rsidR="00025308" w:rsidRPr="00BC1DD7" w:rsidRDefault="00025308" w:rsidP="00025308">
      <w:pPr>
        <w:pStyle w:val="EW"/>
        <w:rPr>
          <w:noProof/>
        </w:rPr>
      </w:pPr>
      <w:r w:rsidRPr="00BC1DD7">
        <w:rPr>
          <w:noProof/>
        </w:rPr>
        <w:t>UE</w:t>
      </w:r>
      <w:r w:rsidRPr="00BC1DD7">
        <w:rPr>
          <w:noProof/>
        </w:rPr>
        <w:tab/>
        <w:t>User Equipment</w:t>
      </w:r>
    </w:p>
    <w:p w14:paraId="22D5D760" w14:textId="77777777" w:rsidR="00025308" w:rsidRPr="00BC1DD7" w:rsidRDefault="00025308" w:rsidP="00025308">
      <w:pPr>
        <w:pStyle w:val="EW"/>
      </w:pPr>
      <w:r w:rsidRPr="00BC1DD7">
        <w:t>WLS</w:t>
      </w:r>
      <w:r w:rsidRPr="00BC1DD7">
        <w:tab/>
        <w:t xml:space="preserve">Weighted </w:t>
      </w:r>
      <w:smartTag w:uri="urn:schemas-microsoft-com:office:smarttags" w:element="Street">
        <w:smartTag w:uri="urn:schemas-microsoft-com:office:smarttags" w:element="address">
          <w:r w:rsidRPr="00BC1DD7">
            <w:t>Least Square</w:t>
          </w:r>
        </w:smartTag>
      </w:smartTag>
    </w:p>
    <w:p w14:paraId="22D5D761" w14:textId="77777777" w:rsidR="00025308" w:rsidRPr="00BC1DD7" w:rsidRDefault="00025308" w:rsidP="00025308">
      <w:pPr>
        <w:pStyle w:val="EW"/>
      </w:pPr>
      <w:r w:rsidRPr="00BC1DD7">
        <w:t>WGS</w:t>
      </w:r>
      <w:r w:rsidRPr="00BC1DD7">
        <w:noBreakHyphen/>
        <w:t>84</w:t>
      </w:r>
      <w:r w:rsidRPr="00BC1DD7">
        <w:tab/>
        <w:t>World Geodetic System 1984</w:t>
      </w:r>
    </w:p>
    <w:p w14:paraId="22D5D762" w14:textId="77777777" w:rsidR="004376D3" w:rsidRPr="00BC1DD7" w:rsidRDefault="004376D3" w:rsidP="004376D3">
      <w:pPr>
        <w:pStyle w:val="Heading2"/>
        <w:rPr>
          <w:rFonts w:cs="v4.2.0"/>
          <w:snapToGrid w:val="0"/>
        </w:rPr>
      </w:pPr>
      <w:bookmarkStart w:id="84" w:name="_Toc37178367"/>
      <w:bookmarkStart w:id="85" w:name="_Toc45833636"/>
      <w:bookmarkStart w:id="86" w:name="_Toc75171877"/>
      <w:bookmarkStart w:id="87" w:name="_Toc76502562"/>
      <w:bookmarkStart w:id="88" w:name="_Toc82892463"/>
      <w:bookmarkStart w:id="89" w:name="_Toc89357538"/>
      <w:r w:rsidRPr="00BC1DD7">
        <w:rPr>
          <w:rFonts w:cs="v4.2.0"/>
          <w:snapToGrid w:val="0"/>
        </w:rPr>
        <w:t>3.4</w:t>
      </w:r>
      <w:r w:rsidRPr="00BC1DD7">
        <w:rPr>
          <w:rFonts w:cs="v4.2.0"/>
          <w:snapToGrid w:val="0"/>
        </w:rPr>
        <w:tab/>
        <w:t>Test tolerances</w:t>
      </w:r>
      <w:bookmarkEnd w:id="82"/>
      <w:bookmarkEnd w:id="83"/>
      <w:bookmarkEnd w:id="84"/>
      <w:bookmarkEnd w:id="85"/>
      <w:bookmarkEnd w:id="86"/>
      <w:bookmarkEnd w:id="87"/>
      <w:bookmarkEnd w:id="88"/>
      <w:bookmarkEnd w:id="89"/>
    </w:p>
    <w:p w14:paraId="22D5D763" w14:textId="77777777" w:rsidR="004376D3" w:rsidRPr="00BC1DD7" w:rsidRDefault="009E0DF8" w:rsidP="004376D3">
      <w:pPr>
        <w:rPr>
          <w:snapToGrid w:val="0"/>
        </w:rPr>
      </w:pPr>
      <w:r w:rsidRPr="00BC1DD7">
        <w:rPr>
          <w:snapToGrid w:val="0"/>
        </w:rPr>
        <w:t xml:space="preserve">The requirements given in the present document make no allowance for measurement uncertainty. The test specification 3GPP TS 37.571-1 [3] defines test tolerances. </w:t>
      </w:r>
      <w:r w:rsidR="004376D3" w:rsidRPr="00BC1DD7">
        <w:rPr>
          <w:snapToGrid w:val="0"/>
        </w:rPr>
        <w:t>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22D5D764" w14:textId="77777777" w:rsidR="004376D3" w:rsidRPr="00BC1DD7" w:rsidRDefault="004376D3" w:rsidP="004376D3">
      <w:r w:rsidRPr="00BC1DD7">
        <w:rPr>
          <w:snapToGrid w:val="0"/>
        </w:rPr>
        <w:t>Shared Risk is defined in ETR 273-1-2 [7], subclause 6.5.</w:t>
      </w:r>
    </w:p>
    <w:p w14:paraId="22D5D765" w14:textId="77777777" w:rsidR="004376D3" w:rsidRPr="00BC1DD7" w:rsidRDefault="004376D3" w:rsidP="004376D3">
      <w:pPr>
        <w:pStyle w:val="Heading1"/>
      </w:pPr>
      <w:bookmarkStart w:id="90" w:name="_Toc518651947"/>
      <w:bookmarkStart w:id="91" w:name="_Toc35958760"/>
      <w:bookmarkStart w:id="92" w:name="_Toc37178368"/>
      <w:bookmarkStart w:id="93" w:name="_Toc45833637"/>
      <w:bookmarkStart w:id="94" w:name="_Toc75171878"/>
      <w:bookmarkStart w:id="95" w:name="_Toc76502563"/>
      <w:bookmarkStart w:id="96" w:name="_Toc82892464"/>
      <w:bookmarkStart w:id="97" w:name="_Toc89357539"/>
      <w:r w:rsidRPr="00BC1DD7">
        <w:lastRenderedPageBreak/>
        <w:t>4</w:t>
      </w:r>
      <w:r w:rsidRPr="00BC1DD7">
        <w:tab/>
        <w:t>General</w:t>
      </w:r>
      <w:bookmarkEnd w:id="90"/>
      <w:bookmarkEnd w:id="91"/>
      <w:bookmarkEnd w:id="92"/>
      <w:bookmarkEnd w:id="93"/>
      <w:bookmarkEnd w:id="94"/>
      <w:bookmarkEnd w:id="95"/>
      <w:bookmarkEnd w:id="96"/>
      <w:bookmarkEnd w:id="97"/>
    </w:p>
    <w:p w14:paraId="22D5D766" w14:textId="77777777" w:rsidR="004376D3" w:rsidRPr="00BC1DD7" w:rsidRDefault="004376D3" w:rsidP="004376D3">
      <w:pPr>
        <w:pStyle w:val="Heading2"/>
      </w:pPr>
      <w:bookmarkStart w:id="98" w:name="_Toc518651948"/>
      <w:bookmarkStart w:id="99" w:name="_Toc35958761"/>
      <w:bookmarkStart w:id="100" w:name="_Toc37178369"/>
      <w:bookmarkStart w:id="101" w:name="_Toc45833638"/>
      <w:bookmarkStart w:id="102" w:name="_Toc75171879"/>
      <w:bookmarkStart w:id="103" w:name="_Toc76502564"/>
      <w:bookmarkStart w:id="104" w:name="_Toc82892465"/>
      <w:bookmarkStart w:id="105" w:name="_Toc89357540"/>
      <w:r w:rsidRPr="00BC1DD7">
        <w:t>4.1</w:t>
      </w:r>
      <w:r w:rsidRPr="00BC1DD7">
        <w:tab/>
        <w:t>Introduction</w:t>
      </w:r>
      <w:bookmarkEnd w:id="98"/>
      <w:bookmarkEnd w:id="99"/>
      <w:bookmarkEnd w:id="100"/>
      <w:bookmarkEnd w:id="101"/>
      <w:bookmarkEnd w:id="102"/>
      <w:bookmarkEnd w:id="103"/>
      <w:bookmarkEnd w:id="104"/>
      <w:bookmarkEnd w:id="105"/>
    </w:p>
    <w:p w14:paraId="22D5D767" w14:textId="77777777" w:rsidR="004376D3" w:rsidRPr="00BC1DD7" w:rsidRDefault="004376D3" w:rsidP="004376D3">
      <w:r w:rsidRPr="00BC1DD7">
        <w:t>The present document defines the minimum performance requirements for both UE based and UE assisted FDD or TDD A-GNSS (including A</w:t>
      </w:r>
      <w:r w:rsidRPr="00BC1DD7">
        <w:noBreakHyphen/>
        <w:t>GPS) terminals.</w:t>
      </w:r>
    </w:p>
    <w:p w14:paraId="22D5D768" w14:textId="77777777" w:rsidR="004376D3" w:rsidRPr="00BC1DD7" w:rsidRDefault="004376D3" w:rsidP="004376D3">
      <w:pPr>
        <w:pStyle w:val="Heading3"/>
      </w:pPr>
      <w:bookmarkStart w:id="106" w:name="_Toc518651949"/>
      <w:bookmarkStart w:id="107" w:name="_Toc35958762"/>
      <w:bookmarkStart w:id="108" w:name="_Toc37178370"/>
      <w:bookmarkStart w:id="109" w:name="_Toc45833639"/>
      <w:bookmarkStart w:id="110" w:name="_Toc75171880"/>
      <w:bookmarkStart w:id="111" w:name="_Toc76502565"/>
      <w:bookmarkStart w:id="112" w:name="_Toc82892466"/>
      <w:bookmarkStart w:id="113" w:name="_Toc89357541"/>
      <w:r w:rsidRPr="00BC1DD7">
        <w:t>4.1.1</w:t>
      </w:r>
      <w:r w:rsidRPr="00BC1DD7">
        <w:tab/>
        <w:t>Applicability of requirements in this specification version</w:t>
      </w:r>
      <w:bookmarkEnd w:id="106"/>
      <w:bookmarkEnd w:id="107"/>
      <w:bookmarkEnd w:id="108"/>
      <w:bookmarkEnd w:id="109"/>
      <w:bookmarkEnd w:id="110"/>
      <w:bookmarkEnd w:id="111"/>
      <w:bookmarkEnd w:id="112"/>
      <w:bookmarkEnd w:id="113"/>
    </w:p>
    <w:p w14:paraId="22D5D769" w14:textId="77777777" w:rsidR="004376D3" w:rsidRPr="00BC1DD7" w:rsidRDefault="004376D3" w:rsidP="004376D3">
      <w:r w:rsidRPr="00BC1DD7">
        <w:t>For UE category M1 and UE category M2, unless otherwise stated, A-GNSS minimum performance requirements in Section 5 and 6 are applicable only to UEs supporting VoLTE. UE Category M1, comprising both DL UE category M1 and UL UE category M1, is defined in TS 36.306 [19]. UE Category M2, comprising both DL UE category M2 and UL UE category M2, is defined in TS 36.306 [19].</w:t>
      </w:r>
    </w:p>
    <w:p w14:paraId="22D5D76A" w14:textId="77777777" w:rsidR="004376D3" w:rsidRPr="00BC1DD7" w:rsidRDefault="004376D3" w:rsidP="004376D3">
      <w:pPr>
        <w:pStyle w:val="Heading2"/>
      </w:pPr>
      <w:bookmarkStart w:id="114" w:name="_Toc518651950"/>
      <w:bookmarkStart w:id="115" w:name="_Toc35958763"/>
      <w:bookmarkStart w:id="116" w:name="_Toc37178371"/>
      <w:bookmarkStart w:id="117" w:name="_Toc45833640"/>
      <w:bookmarkStart w:id="118" w:name="_Toc75171881"/>
      <w:bookmarkStart w:id="119" w:name="_Toc76502566"/>
      <w:bookmarkStart w:id="120" w:name="_Toc82892467"/>
      <w:bookmarkStart w:id="121" w:name="_Toc89357542"/>
      <w:r w:rsidRPr="00BC1DD7">
        <w:t>4.2</w:t>
      </w:r>
      <w:r w:rsidRPr="00BC1DD7">
        <w:tab/>
        <w:t>Measurement parameters</w:t>
      </w:r>
      <w:bookmarkEnd w:id="114"/>
      <w:bookmarkEnd w:id="115"/>
      <w:bookmarkEnd w:id="116"/>
      <w:bookmarkEnd w:id="117"/>
      <w:bookmarkEnd w:id="118"/>
      <w:bookmarkEnd w:id="119"/>
      <w:bookmarkEnd w:id="120"/>
      <w:bookmarkEnd w:id="121"/>
    </w:p>
    <w:p w14:paraId="22D5D76B" w14:textId="77777777" w:rsidR="004376D3" w:rsidRPr="00BC1DD7" w:rsidRDefault="004376D3" w:rsidP="004376D3">
      <w:pPr>
        <w:pStyle w:val="Heading3"/>
      </w:pPr>
      <w:bookmarkStart w:id="122" w:name="_Toc518651951"/>
      <w:bookmarkStart w:id="123" w:name="_Toc35958764"/>
      <w:bookmarkStart w:id="124" w:name="_Toc37178372"/>
      <w:bookmarkStart w:id="125" w:name="_Toc45833641"/>
      <w:bookmarkStart w:id="126" w:name="_Toc75171882"/>
      <w:bookmarkStart w:id="127" w:name="_Toc76502567"/>
      <w:bookmarkStart w:id="128" w:name="_Toc82892468"/>
      <w:bookmarkStart w:id="129" w:name="_Toc89357543"/>
      <w:r w:rsidRPr="00BC1DD7">
        <w:t>4.2.1</w:t>
      </w:r>
      <w:r w:rsidRPr="00BC1DD7">
        <w:tab/>
        <w:t>UE based A-GNSS measurement parameters</w:t>
      </w:r>
      <w:bookmarkEnd w:id="122"/>
      <w:bookmarkEnd w:id="123"/>
      <w:bookmarkEnd w:id="124"/>
      <w:bookmarkEnd w:id="125"/>
      <w:bookmarkEnd w:id="126"/>
      <w:bookmarkEnd w:id="127"/>
      <w:bookmarkEnd w:id="128"/>
      <w:bookmarkEnd w:id="129"/>
    </w:p>
    <w:p w14:paraId="22D5D76C" w14:textId="77777777" w:rsidR="004376D3" w:rsidRPr="00BC1DD7" w:rsidRDefault="004376D3" w:rsidP="004376D3">
      <w:r w:rsidRPr="00BC1DD7">
        <w:t xml:space="preserve">In case of UE-based A-GNSS, the measurement parameters are contained in the </w:t>
      </w:r>
      <w:r w:rsidRPr="00BC1DD7">
        <w:rPr>
          <w:i/>
        </w:rPr>
        <w:t>GNSS</w:t>
      </w:r>
      <w:r w:rsidRPr="00BC1DD7">
        <w:rPr>
          <w:i/>
        </w:rPr>
        <w:noBreakHyphen/>
        <w:t>LocationInformation</w:t>
      </w:r>
      <w:r w:rsidRPr="00BC1DD7">
        <w:t xml:space="preserve"> IE which is included in the </w:t>
      </w:r>
      <w:r w:rsidRPr="00BC1DD7">
        <w:rPr>
          <w:i/>
        </w:rPr>
        <w:t>A</w:t>
      </w:r>
      <w:r w:rsidRPr="00BC1DD7">
        <w:rPr>
          <w:i/>
        </w:rPr>
        <w:noBreakHyphen/>
        <w:t>GNSS</w:t>
      </w:r>
      <w:r w:rsidRPr="00BC1DD7">
        <w:rPr>
          <w:i/>
        </w:rPr>
        <w:noBreakHyphen/>
        <w:t>ProvideLocationInformation</w:t>
      </w:r>
      <w:r w:rsidRPr="00BC1DD7">
        <w:t xml:space="preserve"> IE provided in the LPP message of type PROVIDE LOCATION INFORMATION. The measurement parameter in case of UE-based A-GNSS is the horizontal position estimate reported by the UE and expressed in latitude/longitude.</w:t>
      </w:r>
    </w:p>
    <w:p w14:paraId="22D5D76D" w14:textId="77777777" w:rsidR="004376D3" w:rsidRPr="00BC1DD7" w:rsidRDefault="004376D3" w:rsidP="004376D3">
      <w:pPr>
        <w:pStyle w:val="Heading3"/>
      </w:pPr>
      <w:bookmarkStart w:id="130" w:name="_Toc518651952"/>
      <w:bookmarkStart w:id="131" w:name="_Toc35958765"/>
      <w:bookmarkStart w:id="132" w:name="_Toc37178373"/>
      <w:bookmarkStart w:id="133" w:name="_Toc45833642"/>
      <w:bookmarkStart w:id="134" w:name="_Toc75171883"/>
      <w:bookmarkStart w:id="135" w:name="_Toc76502568"/>
      <w:bookmarkStart w:id="136" w:name="_Toc82892469"/>
      <w:bookmarkStart w:id="137" w:name="_Toc89357544"/>
      <w:r w:rsidRPr="00BC1DD7">
        <w:t>4.2.2</w:t>
      </w:r>
      <w:r w:rsidRPr="00BC1DD7">
        <w:tab/>
        <w:t>UE assisted A-GNSS measurement parameters</w:t>
      </w:r>
      <w:bookmarkEnd w:id="130"/>
      <w:bookmarkEnd w:id="131"/>
      <w:bookmarkEnd w:id="132"/>
      <w:bookmarkEnd w:id="133"/>
      <w:bookmarkEnd w:id="134"/>
      <w:bookmarkEnd w:id="135"/>
      <w:bookmarkEnd w:id="136"/>
      <w:bookmarkEnd w:id="137"/>
    </w:p>
    <w:p w14:paraId="22D5D76E" w14:textId="77777777" w:rsidR="004376D3" w:rsidRPr="00BC1DD7" w:rsidRDefault="004376D3" w:rsidP="004376D3">
      <w:r w:rsidRPr="00BC1DD7">
        <w:t xml:space="preserve">In case of UE-assisted A-GNSS, the measurement parameters are contained in the </w:t>
      </w:r>
      <w:r w:rsidRPr="00BC1DD7">
        <w:rPr>
          <w:i/>
        </w:rPr>
        <w:t>GNSS</w:t>
      </w:r>
      <w:r w:rsidRPr="00BC1DD7">
        <w:rPr>
          <w:i/>
        </w:rPr>
        <w:noBreakHyphen/>
        <w:t>SingnalMeasurementInformation</w:t>
      </w:r>
      <w:r w:rsidRPr="00BC1DD7">
        <w:t xml:space="preserve"> IE which is included in the </w:t>
      </w:r>
      <w:r w:rsidRPr="00BC1DD7">
        <w:rPr>
          <w:i/>
        </w:rPr>
        <w:t>A</w:t>
      </w:r>
      <w:r w:rsidRPr="00BC1DD7">
        <w:rPr>
          <w:i/>
        </w:rPr>
        <w:noBreakHyphen/>
        <w:t>GNSS</w:t>
      </w:r>
      <w:r w:rsidRPr="00BC1DD7">
        <w:rPr>
          <w:i/>
        </w:rPr>
        <w:noBreakHyphen/>
        <w:t>ProvideLocationInformation</w:t>
      </w:r>
      <w:r w:rsidRPr="00BC1DD7">
        <w:t xml:space="preserve"> IE provided in the LPP message of type PROVIDE LOCATION INFORMATION. The measurement parameters in case of UE-assisted A-GNSS are the UE GNSS code phase measurements, as specified in 3GPP TS 36.302 [5] and 3GPP TS 36.214 [6]. The UE GNSS code phase measurements are converted into a horizontal position estimate using the procedure detailed in Annex F.</w:t>
      </w:r>
    </w:p>
    <w:p w14:paraId="22D5D76F" w14:textId="77777777" w:rsidR="004376D3" w:rsidRPr="00BC1DD7" w:rsidRDefault="004376D3" w:rsidP="004376D3">
      <w:pPr>
        <w:pStyle w:val="Heading2"/>
      </w:pPr>
      <w:bookmarkStart w:id="138" w:name="_Toc518651953"/>
      <w:bookmarkStart w:id="139" w:name="_Toc35958766"/>
      <w:bookmarkStart w:id="140" w:name="_Toc37178374"/>
      <w:bookmarkStart w:id="141" w:name="_Toc45833643"/>
      <w:bookmarkStart w:id="142" w:name="_Toc75171884"/>
      <w:bookmarkStart w:id="143" w:name="_Toc76502569"/>
      <w:bookmarkStart w:id="144" w:name="_Toc82892470"/>
      <w:bookmarkStart w:id="145" w:name="_Toc89357545"/>
      <w:r w:rsidRPr="00BC1DD7">
        <w:t>4.3</w:t>
      </w:r>
      <w:r w:rsidRPr="00BC1DD7">
        <w:tab/>
        <w:t>Response time</w:t>
      </w:r>
      <w:bookmarkEnd w:id="138"/>
      <w:bookmarkEnd w:id="139"/>
      <w:bookmarkEnd w:id="140"/>
      <w:bookmarkEnd w:id="141"/>
      <w:bookmarkEnd w:id="142"/>
      <w:bookmarkEnd w:id="143"/>
      <w:bookmarkEnd w:id="144"/>
      <w:bookmarkEnd w:id="145"/>
    </w:p>
    <w:p w14:paraId="22D5D770" w14:textId="77777777" w:rsidR="004376D3" w:rsidRPr="00BC1DD7" w:rsidRDefault="004376D3" w:rsidP="004376D3">
      <w:r w:rsidRPr="00BC1DD7">
        <w:t xml:space="preserve">Max Response Time is defined as the time starting from the moment that the UE has received the LPP message of type </w:t>
      </w:r>
      <w:r w:rsidRPr="00BC1DD7">
        <w:rPr>
          <w:snapToGrid w:val="0"/>
        </w:rPr>
        <w:t>REQUEST LOCATION INFORMATION</w:t>
      </w:r>
      <w:r w:rsidRPr="00BC1DD7">
        <w:t>, and ending when the UE starts sending the LPP message of type PROVIDE LOCATION INFORMATION on the Uu interface. The response times specified for all test cases are Time-to-First-Fix (TTFF) unless otherwise stated, i.e. the UE shall not re</w:t>
      </w:r>
      <w:r w:rsidRPr="00BC1DD7">
        <w:noBreakHyphen/>
        <w:t>use any information on GNSS time, location or other aiding data that was previously acquired or calculated and stored internally in the UE. A dedicated test message 'RESET UE POSITIONING STORED INFORMATION' has been defined in TS 36.509 [11] clause 6.9 for the purpose of deleting this information and is detailed in subclause B.1.10.</w:t>
      </w:r>
    </w:p>
    <w:p w14:paraId="22D5D771" w14:textId="77777777" w:rsidR="004376D3" w:rsidRPr="00BC1DD7" w:rsidRDefault="004376D3" w:rsidP="004376D3">
      <w:pPr>
        <w:pStyle w:val="Heading2"/>
      </w:pPr>
      <w:bookmarkStart w:id="146" w:name="_Toc518651954"/>
      <w:bookmarkStart w:id="147" w:name="_Toc35958767"/>
      <w:bookmarkStart w:id="148" w:name="_Toc37178375"/>
      <w:bookmarkStart w:id="149" w:name="_Toc45833644"/>
      <w:bookmarkStart w:id="150" w:name="_Toc75171885"/>
      <w:bookmarkStart w:id="151" w:name="_Toc76502570"/>
      <w:bookmarkStart w:id="152" w:name="_Toc82892471"/>
      <w:bookmarkStart w:id="153" w:name="_Toc89357546"/>
      <w:r w:rsidRPr="00BC1DD7">
        <w:t>4.4</w:t>
      </w:r>
      <w:r w:rsidRPr="00BC1DD7">
        <w:tab/>
        <w:t>Time assistance</w:t>
      </w:r>
      <w:bookmarkEnd w:id="146"/>
      <w:bookmarkEnd w:id="147"/>
      <w:bookmarkEnd w:id="148"/>
      <w:bookmarkEnd w:id="149"/>
      <w:bookmarkEnd w:id="150"/>
      <w:bookmarkEnd w:id="151"/>
      <w:bookmarkEnd w:id="152"/>
      <w:bookmarkEnd w:id="153"/>
    </w:p>
    <w:p w14:paraId="22D5D772" w14:textId="77777777" w:rsidR="004376D3" w:rsidRPr="00BC1DD7" w:rsidRDefault="004376D3" w:rsidP="004376D3">
      <w:r w:rsidRPr="00BC1DD7">
        <w:t>Time assistance is the provision of GNSS time to the UE from the network via LPP messages. Currently two different GNSS time assistance methods can be provided by the network.</w:t>
      </w:r>
    </w:p>
    <w:p w14:paraId="22D5D773" w14:textId="77777777" w:rsidR="004376D3" w:rsidRPr="00BC1DD7" w:rsidRDefault="004376D3" w:rsidP="004376D3">
      <w:pPr>
        <w:pStyle w:val="B1"/>
      </w:pPr>
      <w:r w:rsidRPr="00BC1DD7">
        <w:t>a)</w:t>
      </w:r>
      <w:r w:rsidRPr="00BC1DD7">
        <w:tab/>
        <w:t xml:space="preserve">Coarse time assistance is always provided by the network and provides current GNSS time to the UE. The time provided is within </w:t>
      </w:r>
      <w:r w:rsidRPr="00BC1DD7">
        <w:sym w:font="Symbol" w:char="F0B1"/>
      </w:r>
      <w:r w:rsidRPr="00BC1DD7">
        <w:t xml:space="preserve">2 seconds of GNSS system time. It is signalled to the UE by means of the </w:t>
      </w:r>
      <w:r w:rsidRPr="00BC1DD7">
        <w:rPr>
          <w:i/>
        </w:rPr>
        <w:t>gnss</w:t>
      </w:r>
      <w:r w:rsidRPr="00BC1DD7">
        <w:rPr>
          <w:i/>
        </w:rPr>
        <w:noBreakHyphen/>
        <w:t>DayNumber</w:t>
      </w:r>
      <w:r w:rsidRPr="00BC1DD7">
        <w:t xml:space="preserve"> and </w:t>
      </w:r>
      <w:r w:rsidRPr="00BC1DD7">
        <w:rPr>
          <w:i/>
        </w:rPr>
        <w:t>gnss</w:t>
      </w:r>
      <w:r w:rsidRPr="00BC1DD7">
        <w:rPr>
          <w:i/>
        </w:rPr>
        <w:noBreakHyphen/>
        <w:t>TimeOfDay</w:t>
      </w:r>
      <w:r w:rsidRPr="00BC1DD7">
        <w:t xml:space="preserve"> fields in the </w:t>
      </w:r>
      <w:r w:rsidRPr="00BC1DD7">
        <w:rPr>
          <w:i/>
        </w:rPr>
        <w:t>gnss-SystemTime</w:t>
      </w:r>
      <w:r w:rsidRPr="00BC1DD7">
        <w:t xml:space="preserve"> IE.</w:t>
      </w:r>
    </w:p>
    <w:p w14:paraId="22D5D774" w14:textId="77777777" w:rsidR="004376D3" w:rsidRPr="00BC1DD7" w:rsidRDefault="004376D3" w:rsidP="004376D3">
      <w:pPr>
        <w:pStyle w:val="B1"/>
      </w:pPr>
      <w:r w:rsidRPr="00BC1DD7">
        <w:t>b)</w:t>
      </w:r>
      <w:r w:rsidRPr="00BC1DD7">
        <w:tab/>
        <w:t xml:space="preserve">Fine time assistance is optionally provided by the network and adds the provision to the UE of the relationship between the GNSS system time and the current E-UTRAN time. The accuracy of this relationship is </w:t>
      </w:r>
      <w:r w:rsidRPr="00BC1DD7">
        <w:sym w:font="Symbol" w:char="F0B1"/>
      </w:r>
      <w:r w:rsidRPr="00BC1DD7">
        <w:t xml:space="preserve">10 </w:t>
      </w:r>
      <w:r w:rsidRPr="00BC1DD7">
        <w:sym w:font="Symbol" w:char="F06D"/>
      </w:r>
      <w:r w:rsidRPr="00BC1DD7">
        <w:t xml:space="preserve">s of the actual relationship. This addresses the case when the network can provide an improved GNSS time accuracy. It is signalled to the UE by means of the </w:t>
      </w:r>
      <w:r w:rsidRPr="00BC1DD7">
        <w:rPr>
          <w:i/>
        </w:rPr>
        <w:t>gnss-SystemTime</w:t>
      </w:r>
      <w:r w:rsidRPr="00BC1DD7">
        <w:t xml:space="preserve"> IE and the </w:t>
      </w:r>
      <w:r w:rsidRPr="00BC1DD7">
        <w:rPr>
          <w:i/>
        </w:rPr>
        <w:t>gnss</w:t>
      </w:r>
      <w:r w:rsidRPr="00BC1DD7">
        <w:rPr>
          <w:i/>
        </w:rPr>
        <w:noBreakHyphen/>
        <w:t>ReferenceTimeForCells</w:t>
      </w:r>
      <w:r w:rsidRPr="00BC1DD7">
        <w:t xml:space="preserve"> IE.</w:t>
      </w:r>
    </w:p>
    <w:p w14:paraId="22D5D775" w14:textId="77777777" w:rsidR="004376D3" w:rsidRPr="00BC1DD7" w:rsidRDefault="004376D3" w:rsidP="004376D3">
      <w:r w:rsidRPr="00BC1DD7">
        <w:lastRenderedPageBreak/>
        <w:t xml:space="preserve">The specific GNSS system time is identified through the </w:t>
      </w:r>
      <w:r w:rsidRPr="00BC1DD7">
        <w:rPr>
          <w:i/>
        </w:rPr>
        <w:t>gnss</w:t>
      </w:r>
      <w:r w:rsidRPr="00BC1DD7">
        <w:rPr>
          <w:i/>
        </w:rPr>
        <w:noBreakHyphen/>
        <w:t>TimeID</w:t>
      </w:r>
      <w:r w:rsidRPr="00BC1DD7">
        <w:t xml:space="preserve"> field of the </w:t>
      </w:r>
      <w:r w:rsidRPr="00BC1DD7">
        <w:rPr>
          <w:i/>
        </w:rPr>
        <w:t>GNSS</w:t>
      </w:r>
      <w:r w:rsidRPr="00BC1DD7">
        <w:rPr>
          <w:i/>
        </w:rPr>
        <w:noBreakHyphen/>
        <w:t>SystemTime</w:t>
      </w:r>
      <w:r w:rsidRPr="00BC1DD7">
        <w:t xml:space="preserve"> IE. In case where several GNSSs are used in the tests, only one </w:t>
      </w:r>
      <w:r w:rsidRPr="00BC1DD7">
        <w:rPr>
          <w:i/>
        </w:rPr>
        <w:t>gnss</w:t>
      </w:r>
      <w:r w:rsidRPr="00BC1DD7">
        <w:rPr>
          <w:i/>
        </w:rPr>
        <w:noBreakHyphen/>
        <w:t>TimeID</w:t>
      </w:r>
      <w:r w:rsidRPr="00BC1DD7">
        <w:t xml:space="preserve"> is used to determine the Time of Day.  For all the constellations, the </w:t>
      </w:r>
      <w:r w:rsidRPr="00BC1DD7">
        <w:rPr>
          <w:i/>
        </w:rPr>
        <w:t>gnss</w:t>
      </w:r>
      <w:r w:rsidRPr="00BC1DD7">
        <w:rPr>
          <w:i/>
        </w:rPr>
        <w:noBreakHyphen/>
        <w:t>TimeModels</w:t>
      </w:r>
      <w:r w:rsidRPr="00BC1DD7">
        <w:t xml:space="preserve"> IE shall be available at the system simulator, as specified in Annex E.</w:t>
      </w:r>
    </w:p>
    <w:p w14:paraId="22D5D776" w14:textId="77777777" w:rsidR="004376D3" w:rsidRPr="00BC1DD7" w:rsidRDefault="004376D3" w:rsidP="004376D3">
      <w:pPr>
        <w:pStyle w:val="Heading3"/>
      </w:pPr>
      <w:bookmarkStart w:id="154" w:name="_Toc518651955"/>
      <w:bookmarkStart w:id="155" w:name="_Toc35958768"/>
      <w:bookmarkStart w:id="156" w:name="_Toc37178376"/>
      <w:bookmarkStart w:id="157" w:name="_Toc45833645"/>
      <w:bookmarkStart w:id="158" w:name="_Toc75171886"/>
      <w:bookmarkStart w:id="159" w:name="_Toc76502571"/>
      <w:bookmarkStart w:id="160" w:name="_Toc82892472"/>
      <w:bookmarkStart w:id="161" w:name="_Toc89357547"/>
      <w:r w:rsidRPr="00BC1DD7">
        <w:t>4.4.1</w:t>
      </w:r>
      <w:r w:rsidRPr="00BC1DD7">
        <w:tab/>
        <w:t>Use of fine time assistance</w:t>
      </w:r>
      <w:bookmarkEnd w:id="154"/>
      <w:bookmarkEnd w:id="155"/>
      <w:bookmarkEnd w:id="156"/>
      <w:bookmarkEnd w:id="157"/>
      <w:bookmarkEnd w:id="158"/>
      <w:bookmarkEnd w:id="159"/>
      <w:bookmarkEnd w:id="160"/>
      <w:bookmarkEnd w:id="161"/>
    </w:p>
    <w:p w14:paraId="22D5D777" w14:textId="77777777" w:rsidR="004376D3" w:rsidRPr="00BC1DD7" w:rsidRDefault="004376D3" w:rsidP="004376D3">
      <w:r w:rsidRPr="00BC1DD7">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subclause 5.1.2 for UEs that support A-GPS L1 C/A only and in clause 6.1.2 for UEs that support other GNSSs.</w:t>
      </w:r>
    </w:p>
    <w:p w14:paraId="22D5D778" w14:textId="77777777" w:rsidR="004376D3" w:rsidRPr="00BC1DD7" w:rsidRDefault="004376D3" w:rsidP="004376D3">
      <w:pPr>
        <w:pStyle w:val="Heading2"/>
      </w:pPr>
      <w:bookmarkStart w:id="162" w:name="_Toc518651956"/>
      <w:bookmarkStart w:id="163" w:name="_Toc35958769"/>
      <w:bookmarkStart w:id="164" w:name="_Toc37178377"/>
      <w:bookmarkStart w:id="165" w:name="_Toc45833646"/>
      <w:bookmarkStart w:id="166" w:name="_Toc75171887"/>
      <w:bookmarkStart w:id="167" w:name="_Toc76502572"/>
      <w:bookmarkStart w:id="168" w:name="_Toc82892473"/>
      <w:bookmarkStart w:id="169" w:name="_Toc89357548"/>
      <w:r w:rsidRPr="00BC1DD7">
        <w:t>4.5</w:t>
      </w:r>
      <w:r w:rsidRPr="00BC1DD7">
        <w:tab/>
        <w:t>RRC states</w:t>
      </w:r>
      <w:bookmarkEnd w:id="162"/>
      <w:bookmarkEnd w:id="163"/>
      <w:bookmarkEnd w:id="164"/>
      <w:bookmarkEnd w:id="165"/>
      <w:bookmarkEnd w:id="166"/>
      <w:bookmarkEnd w:id="167"/>
      <w:bookmarkEnd w:id="168"/>
      <w:bookmarkEnd w:id="169"/>
    </w:p>
    <w:p w14:paraId="22D5D779" w14:textId="77777777" w:rsidR="004376D3" w:rsidRPr="00BC1DD7" w:rsidRDefault="004376D3" w:rsidP="004376D3">
      <w:pPr>
        <w:overflowPunct w:val="0"/>
        <w:autoSpaceDE w:val="0"/>
        <w:autoSpaceDN w:val="0"/>
        <w:adjustRightInd w:val="0"/>
        <w:textAlignment w:val="baseline"/>
      </w:pPr>
      <w:r w:rsidRPr="00BC1DD7">
        <w:t>The minimum A-GNSS performance requirements are specified in clauses 5 and 6 for RRC_CONNECTED state. The test and verification procedures are separately defined in annex B.</w:t>
      </w:r>
    </w:p>
    <w:p w14:paraId="22D5D77A" w14:textId="77777777" w:rsidR="004376D3" w:rsidRPr="00BC1DD7" w:rsidRDefault="004376D3" w:rsidP="004376D3">
      <w:pPr>
        <w:pStyle w:val="Heading2"/>
      </w:pPr>
      <w:bookmarkStart w:id="170" w:name="_Toc518651957"/>
      <w:bookmarkStart w:id="171" w:name="_Toc35958770"/>
      <w:bookmarkStart w:id="172" w:name="_Toc37178378"/>
      <w:bookmarkStart w:id="173" w:name="_Toc45833647"/>
      <w:bookmarkStart w:id="174" w:name="_Toc75171888"/>
      <w:bookmarkStart w:id="175" w:name="_Toc76502573"/>
      <w:bookmarkStart w:id="176" w:name="_Toc82892474"/>
      <w:bookmarkStart w:id="177" w:name="_Toc89357549"/>
      <w:r w:rsidRPr="00BC1DD7">
        <w:t>4.6</w:t>
      </w:r>
      <w:r w:rsidRPr="00BC1DD7">
        <w:tab/>
        <w:t>Error definitions</w:t>
      </w:r>
      <w:bookmarkEnd w:id="170"/>
      <w:bookmarkEnd w:id="171"/>
      <w:bookmarkEnd w:id="172"/>
      <w:bookmarkEnd w:id="173"/>
      <w:bookmarkEnd w:id="174"/>
      <w:bookmarkEnd w:id="175"/>
      <w:bookmarkEnd w:id="176"/>
      <w:bookmarkEnd w:id="177"/>
    </w:p>
    <w:p w14:paraId="22D5D77B" w14:textId="77777777" w:rsidR="004376D3" w:rsidRPr="00BC1DD7" w:rsidRDefault="004376D3" w:rsidP="004376D3">
      <w:pPr>
        <w:overflowPunct w:val="0"/>
        <w:autoSpaceDE w:val="0"/>
        <w:autoSpaceDN w:val="0"/>
        <w:adjustRightInd w:val="0"/>
        <w:textAlignment w:val="baseline"/>
      </w:pPr>
      <w:r w:rsidRPr="00BC1DD7">
        <w:t>The 2D position error is defined by the horizontal difference in meters between the ellipsoid point reported or calculated from the LPP message of type PROVIDE LOCATION INFORMATION and the actual position of the UE in the test case considered.</w:t>
      </w:r>
    </w:p>
    <w:p w14:paraId="22D5D77C" w14:textId="77777777"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t>4.7</w:t>
      </w:r>
      <w:r w:rsidRPr="00BC1DD7">
        <w:rPr>
          <w:rFonts w:ascii="Arial" w:hAnsi="Arial"/>
          <w:sz w:val="32"/>
        </w:rPr>
        <w:tab/>
        <w:t>UEs supporting multiple constellations</w:t>
      </w:r>
    </w:p>
    <w:p w14:paraId="22D5D77D" w14:textId="77777777" w:rsidR="004376D3" w:rsidRPr="00BC1DD7" w:rsidRDefault="004376D3" w:rsidP="004376D3">
      <w:pPr>
        <w:overflowPunct w:val="0"/>
        <w:autoSpaceDE w:val="0"/>
        <w:autoSpaceDN w:val="0"/>
        <w:adjustRightInd w:val="0"/>
        <w:textAlignment w:val="baseline"/>
      </w:pPr>
      <w:r w:rsidRPr="00BC1DD7">
        <w:t>Minimum performance requirements are defined for each global GNSS constellation (GPS, Galileo, Modernized GPS, GLONASS and BDS). UEs supporting multiple global constellations shall meet the minimum performance requirements for a combined scenario where each UE supported constellation is simulated.</w:t>
      </w:r>
    </w:p>
    <w:p w14:paraId="22D5D77E" w14:textId="77777777" w:rsidR="004376D3" w:rsidRPr="00BC1DD7" w:rsidRDefault="004376D3" w:rsidP="004376D3">
      <w:pPr>
        <w:pStyle w:val="NO"/>
      </w:pPr>
      <w:r w:rsidRPr="00BC1DD7">
        <w:t>NOTE:</w:t>
      </w:r>
      <w:r w:rsidRPr="00BC1DD7">
        <w:tab/>
        <w:t xml:space="preserve">For test cases where signals from “GPS” and “Modernized GPS” are included, “GPS” and “Modernized GPS” are considered as a single constellation, </w:t>
      </w:r>
      <w:bookmarkStart w:id="178" w:name="OLE_LINK13"/>
      <w:bookmarkStart w:id="179" w:name="OLE_LINK14"/>
      <w:r w:rsidRPr="00BC1DD7">
        <w:t>unless otherwise specified</w:t>
      </w:r>
      <w:bookmarkEnd w:id="178"/>
      <w:bookmarkEnd w:id="179"/>
      <w:r w:rsidRPr="00BC1DD7">
        <w:t>.</w:t>
      </w:r>
    </w:p>
    <w:p w14:paraId="22D5D77F" w14:textId="77777777"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t>4.8</w:t>
      </w:r>
      <w:r w:rsidRPr="00BC1DD7">
        <w:rPr>
          <w:rFonts w:ascii="Arial" w:hAnsi="Arial"/>
          <w:sz w:val="32"/>
        </w:rPr>
        <w:tab/>
        <w:t>UEs supporting multiple signals</w:t>
      </w:r>
    </w:p>
    <w:p w14:paraId="22D5D780" w14:textId="77777777" w:rsidR="004376D3" w:rsidRPr="00BC1DD7" w:rsidRDefault="004376D3" w:rsidP="004376D3">
      <w:pPr>
        <w:overflowPunct w:val="0"/>
        <w:autoSpaceDE w:val="0"/>
        <w:autoSpaceDN w:val="0"/>
        <w:adjustRightInd w:val="0"/>
        <w:textAlignment w:val="baseline"/>
      </w:pPr>
      <w:r w:rsidRPr="00BC1DD7">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22D5D781" w14:textId="77777777" w:rsidR="00025308" w:rsidRPr="00BC1DD7" w:rsidRDefault="00025308" w:rsidP="00025308">
      <w:pPr>
        <w:pStyle w:val="TH"/>
      </w:pPr>
      <w:r w:rsidRPr="00BC1DD7">
        <w:t>Table 4.1: Relative signal power levels for each signal type for each GNSS</w:t>
      </w:r>
    </w:p>
    <w:tbl>
      <w:tblPr>
        <w:tblW w:w="107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450"/>
        <w:gridCol w:w="720"/>
        <w:gridCol w:w="810"/>
        <w:gridCol w:w="900"/>
        <w:gridCol w:w="540"/>
        <w:gridCol w:w="720"/>
        <w:gridCol w:w="630"/>
        <w:gridCol w:w="900"/>
        <w:gridCol w:w="450"/>
        <w:gridCol w:w="630"/>
        <w:gridCol w:w="450"/>
        <w:gridCol w:w="450"/>
        <w:gridCol w:w="720"/>
        <w:gridCol w:w="450"/>
        <w:gridCol w:w="661"/>
      </w:tblGrid>
      <w:tr w:rsidR="00025308" w:rsidRPr="00BC1DD7" w14:paraId="22D5D78A" w14:textId="77777777" w:rsidTr="00025308">
        <w:trPr>
          <w:trHeight w:val="20"/>
          <w:jc w:val="center"/>
        </w:trPr>
        <w:tc>
          <w:tcPr>
            <w:tcW w:w="1260" w:type="dxa"/>
          </w:tcPr>
          <w:p w14:paraId="22D5D782" w14:textId="77777777" w:rsidR="00025308" w:rsidRPr="00BC1DD7" w:rsidRDefault="00025308" w:rsidP="00025308">
            <w:pPr>
              <w:pStyle w:val="TAH"/>
            </w:pPr>
          </w:p>
        </w:tc>
        <w:tc>
          <w:tcPr>
            <w:tcW w:w="1170" w:type="dxa"/>
            <w:gridSpan w:val="2"/>
          </w:tcPr>
          <w:p w14:paraId="22D5D783" w14:textId="77777777" w:rsidR="00025308" w:rsidRPr="00BC1DD7" w:rsidRDefault="00025308" w:rsidP="00025308">
            <w:pPr>
              <w:pStyle w:val="TAH"/>
            </w:pPr>
            <w:r w:rsidRPr="00BC1DD7">
              <w:t>Galileo</w:t>
            </w:r>
          </w:p>
        </w:tc>
        <w:tc>
          <w:tcPr>
            <w:tcW w:w="1710" w:type="dxa"/>
            <w:gridSpan w:val="2"/>
          </w:tcPr>
          <w:p w14:paraId="22D5D784" w14:textId="77777777" w:rsidR="00025308" w:rsidRPr="00BC1DD7" w:rsidRDefault="00025308" w:rsidP="00025308">
            <w:pPr>
              <w:pStyle w:val="TAH"/>
            </w:pPr>
            <w:r w:rsidRPr="00BC1DD7">
              <w:t>GPS/Modernized GPS</w:t>
            </w:r>
          </w:p>
        </w:tc>
        <w:tc>
          <w:tcPr>
            <w:tcW w:w="1260" w:type="dxa"/>
            <w:gridSpan w:val="2"/>
          </w:tcPr>
          <w:p w14:paraId="22D5D785" w14:textId="77777777" w:rsidR="00025308" w:rsidRPr="00BC1DD7" w:rsidRDefault="00025308" w:rsidP="00025308">
            <w:pPr>
              <w:pStyle w:val="TAH"/>
            </w:pPr>
            <w:r w:rsidRPr="00BC1DD7">
              <w:t>GLONASS</w:t>
            </w:r>
          </w:p>
        </w:tc>
        <w:tc>
          <w:tcPr>
            <w:tcW w:w="1530" w:type="dxa"/>
            <w:gridSpan w:val="2"/>
          </w:tcPr>
          <w:p w14:paraId="22D5D786" w14:textId="77777777" w:rsidR="00025308" w:rsidRPr="00BC1DD7" w:rsidRDefault="00025308" w:rsidP="00025308">
            <w:pPr>
              <w:pStyle w:val="TAH"/>
            </w:pPr>
            <w:r w:rsidRPr="00BC1DD7">
              <w:t>QZSS</w:t>
            </w:r>
          </w:p>
        </w:tc>
        <w:tc>
          <w:tcPr>
            <w:tcW w:w="1080" w:type="dxa"/>
            <w:gridSpan w:val="2"/>
          </w:tcPr>
          <w:p w14:paraId="22D5D787" w14:textId="77777777" w:rsidR="00025308" w:rsidRPr="00BC1DD7" w:rsidRDefault="00025308" w:rsidP="00025308">
            <w:pPr>
              <w:pStyle w:val="TAH"/>
            </w:pPr>
            <w:r w:rsidRPr="00BC1DD7">
              <w:t>SBAS</w:t>
            </w:r>
          </w:p>
        </w:tc>
        <w:tc>
          <w:tcPr>
            <w:tcW w:w="1620" w:type="dxa"/>
            <w:gridSpan w:val="3"/>
          </w:tcPr>
          <w:p w14:paraId="22D5D788" w14:textId="77777777" w:rsidR="00025308" w:rsidRPr="00BC1DD7" w:rsidRDefault="00025308" w:rsidP="00025308">
            <w:pPr>
              <w:pStyle w:val="TAH"/>
            </w:pPr>
            <w:r w:rsidRPr="00BC1DD7">
              <w:t>BDS</w:t>
            </w:r>
          </w:p>
        </w:tc>
        <w:tc>
          <w:tcPr>
            <w:tcW w:w="1111" w:type="dxa"/>
            <w:gridSpan w:val="2"/>
          </w:tcPr>
          <w:p w14:paraId="22D5D789" w14:textId="77777777" w:rsidR="00025308" w:rsidRPr="00BC1DD7" w:rsidRDefault="00025308" w:rsidP="00025308">
            <w:pPr>
              <w:pStyle w:val="TAH"/>
            </w:pPr>
            <w:r w:rsidRPr="00BC1DD7">
              <w:t>NavIC</w:t>
            </w:r>
          </w:p>
        </w:tc>
      </w:tr>
      <w:tr w:rsidR="00025308" w:rsidRPr="00BC1DD7" w14:paraId="22D5D79B" w14:textId="77777777" w:rsidTr="00025308">
        <w:trPr>
          <w:cantSplit/>
          <w:trHeight w:val="204"/>
          <w:jc w:val="center"/>
        </w:trPr>
        <w:tc>
          <w:tcPr>
            <w:tcW w:w="1260" w:type="dxa"/>
            <w:vMerge w:val="restart"/>
          </w:tcPr>
          <w:p w14:paraId="22D5D78B" w14:textId="77777777" w:rsidR="00025308" w:rsidRPr="00BC1DD7" w:rsidRDefault="00025308" w:rsidP="00025308">
            <w:pPr>
              <w:pStyle w:val="TAL"/>
            </w:pPr>
            <w:r w:rsidRPr="00BC1DD7">
              <w:t>Signal power levels relative to reference power levels</w:t>
            </w:r>
          </w:p>
        </w:tc>
        <w:tc>
          <w:tcPr>
            <w:tcW w:w="450" w:type="dxa"/>
            <w:vMerge w:val="restart"/>
          </w:tcPr>
          <w:p w14:paraId="22D5D78C" w14:textId="77777777" w:rsidR="00025308" w:rsidRPr="00BC1DD7" w:rsidRDefault="00025308" w:rsidP="00025308">
            <w:pPr>
              <w:pStyle w:val="TAC"/>
            </w:pPr>
            <w:r w:rsidRPr="00BC1DD7">
              <w:t>E1</w:t>
            </w:r>
          </w:p>
        </w:tc>
        <w:tc>
          <w:tcPr>
            <w:tcW w:w="720" w:type="dxa"/>
            <w:vMerge w:val="restart"/>
          </w:tcPr>
          <w:p w14:paraId="22D5D78D" w14:textId="77777777" w:rsidR="00025308" w:rsidRPr="00BC1DD7" w:rsidRDefault="00025308" w:rsidP="00025308">
            <w:pPr>
              <w:pStyle w:val="TAC"/>
            </w:pPr>
            <w:r w:rsidRPr="00BC1DD7">
              <w:t>0 dB</w:t>
            </w:r>
          </w:p>
        </w:tc>
        <w:tc>
          <w:tcPr>
            <w:tcW w:w="810" w:type="dxa"/>
            <w:vMerge w:val="restart"/>
          </w:tcPr>
          <w:p w14:paraId="22D5D78E" w14:textId="77777777" w:rsidR="00025308" w:rsidRPr="00BC1DD7" w:rsidRDefault="00025308" w:rsidP="00025308">
            <w:pPr>
              <w:pStyle w:val="TAC"/>
            </w:pPr>
            <w:r w:rsidRPr="00BC1DD7">
              <w:t>L1 C/A</w:t>
            </w:r>
          </w:p>
        </w:tc>
        <w:tc>
          <w:tcPr>
            <w:tcW w:w="900" w:type="dxa"/>
            <w:vMerge w:val="restart"/>
          </w:tcPr>
          <w:p w14:paraId="22D5D78F" w14:textId="77777777" w:rsidR="00025308" w:rsidRPr="00BC1DD7" w:rsidRDefault="00025308" w:rsidP="00025308">
            <w:pPr>
              <w:pStyle w:val="TAC"/>
            </w:pPr>
            <w:r w:rsidRPr="00BC1DD7">
              <w:t>0 dB</w:t>
            </w:r>
          </w:p>
        </w:tc>
        <w:tc>
          <w:tcPr>
            <w:tcW w:w="540" w:type="dxa"/>
            <w:vMerge w:val="restart"/>
          </w:tcPr>
          <w:p w14:paraId="22D5D790" w14:textId="77777777" w:rsidR="00025308" w:rsidRPr="00BC1DD7" w:rsidRDefault="00025308" w:rsidP="00025308">
            <w:pPr>
              <w:pStyle w:val="TAC"/>
            </w:pPr>
            <w:r w:rsidRPr="00BC1DD7">
              <w:t>G1</w:t>
            </w:r>
          </w:p>
        </w:tc>
        <w:tc>
          <w:tcPr>
            <w:tcW w:w="720" w:type="dxa"/>
            <w:vMerge w:val="restart"/>
          </w:tcPr>
          <w:p w14:paraId="22D5D791" w14:textId="77777777" w:rsidR="00025308" w:rsidRPr="00BC1DD7" w:rsidRDefault="00025308" w:rsidP="00025308">
            <w:pPr>
              <w:pStyle w:val="TAC"/>
            </w:pPr>
            <w:r w:rsidRPr="00BC1DD7">
              <w:t>0 dB</w:t>
            </w:r>
          </w:p>
        </w:tc>
        <w:tc>
          <w:tcPr>
            <w:tcW w:w="630" w:type="dxa"/>
            <w:vMerge w:val="restart"/>
          </w:tcPr>
          <w:p w14:paraId="22D5D792" w14:textId="77777777" w:rsidR="00025308" w:rsidRPr="00BC1DD7" w:rsidRDefault="00025308" w:rsidP="00025308">
            <w:pPr>
              <w:pStyle w:val="TAC"/>
            </w:pPr>
            <w:r w:rsidRPr="00BC1DD7">
              <w:t>L1 C/A</w:t>
            </w:r>
          </w:p>
        </w:tc>
        <w:tc>
          <w:tcPr>
            <w:tcW w:w="900" w:type="dxa"/>
            <w:vMerge w:val="restart"/>
          </w:tcPr>
          <w:p w14:paraId="22D5D793" w14:textId="77777777" w:rsidR="00025308" w:rsidRPr="00BC1DD7" w:rsidRDefault="00025308" w:rsidP="00025308">
            <w:pPr>
              <w:pStyle w:val="TAC"/>
            </w:pPr>
            <w:r w:rsidRPr="00BC1DD7">
              <w:t>0 dB</w:t>
            </w:r>
          </w:p>
        </w:tc>
        <w:tc>
          <w:tcPr>
            <w:tcW w:w="450" w:type="dxa"/>
            <w:vMerge w:val="restart"/>
          </w:tcPr>
          <w:p w14:paraId="22D5D794" w14:textId="77777777" w:rsidR="00025308" w:rsidRPr="00BC1DD7" w:rsidRDefault="00025308" w:rsidP="00025308">
            <w:pPr>
              <w:pStyle w:val="TAC"/>
            </w:pPr>
            <w:r w:rsidRPr="00BC1DD7">
              <w:t>L1</w:t>
            </w:r>
          </w:p>
        </w:tc>
        <w:tc>
          <w:tcPr>
            <w:tcW w:w="630" w:type="dxa"/>
            <w:vMerge w:val="restart"/>
          </w:tcPr>
          <w:p w14:paraId="22D5D795" w14:textId="77777777" w:rsidR="00025308" w:rsidRPr="00BC1DD7" w:rsidRDefault="00025308" w:rsidP="00025308">
            <w:pPr>
              <w:pStyle w:val="TAC"/>
            </w:pPr>
            <w:r w:rsidRPr="00BC1DD7">
              <w:t>0 dB</w:t>
            </w:r>
          </w:p>
        </w:tc>
        <w:tc>
          <w:tcPr>
            <w:tcW w:w="450" w:type="dxa"/>
            <w:vMerge w:val="restart"/>
          </w:tcPr>
          <w:p w14:paraId="22D5D796" w14:textId="77777777" w:rsidR="00025308" w:rsidRPr="00BC1DD7" w:rsidRDefault="00025308" w:rsidP="00025308">
            <w:pPr>
              <w:pStyle w:val="TAC"/>
            </w:pPr>
            <w:r w:rsidRPr="00BC1DD7">
              <w:rPr>
                <w:rFonts w:hint="eastAsia"/>
                <w:lang w:eastAsia="zh-CN"/>
              </w:rPr>
              <w:t>B1I</w:t>
            </w:r>
          </w:p>
        </w:tc>
        <w:tc>
          <w:tcPr>
            <w:tcW w:w="450" w:type="dxa"/>
          </w:tcPr>
          <w:p w14:paraId="22D5D797" w14:textId="77777777" w:rsidR="00025308" w:rsidRPr="00BC1DD7" w:rsidRDefault="00025308" w:rsidP="00025308">
            <w:pPr>
              <w:pStyle w:val="TAC"/>
            </w:pPr>
            <w:r w:rsidRPr="00BC1DD7">
              <w:rPr>
                <w:rFonts w:hint="eastAsia"/>
                <w:lang w:val="en-US" w:eastAsia="zh-CN"/>
              </w:rPr>
              <w:t>D1</w:t>
            </w:r>
          </w:p>
        </w:tc>
        <w:tc>
          <w:tcPr>
            <w:tcW w:w="720" w:type="dxa"/>
          </w:tcPr>
          <w:p w14:paraId="22D5D798" w14:textId="77777777" w:rsidR="00025308" w:rsidRPr="00BC1DD7" w:rsidRDefault="00025308" w:rsidP="00025308">
            <w:pPr>
              <w:pStyle w:val="TAC"/>
            </w:pPr>
            <w:r w:rsidRPr="00BC1DD7">
              <w:rPr>
                <w:rFonts w:hint="eastAsia"/>
                <w:lang w:eastAsia="zh-CN"/>
              </w:rPr>
              <w:t xml:space="preserve">0 </w:t>
            </w:r>
            <w:r w:rsidRPr="00BC1DD7">
              <w:rPr>
                <w:lang w:val="en-US" w:eastAsia="zh-CN"/>
              </w:rPr>
              <w:t>dB</w:t>
            </w:r>
          </w:p>
        </w:tc>
        <w:tc>
          <w:tcPr>
            <w:tcW w:w="450" w:type="dxa"/>
          </w:tcPr>
          <w:p w14:paraId="22D5D799" w14:textId="77777777" w:rsidR="00025308" w:rsidRPr="00BC1DD7" w:rsidRDefault="00025308" w:rsidP="00025308">
            <w:pPr>
              <w:pStyle w:val="TAC"/>
              <w:rPr>
                <w:lang w:eastAsia="zh-CN"/>
              </w:rPr>
            </w:pPr>
            <w:r w:rsidRPr="00BC1DD7">
              <w:rPr>
                <w:lang w:eastAsia="zh-CN"/>
              </w:rPr>
              <w:t>L5</w:t>
            </w:r>
          </w:p>
        </w:tc>
        <w:tc>
          <w:tcPr>
            <w:tcW w:w="661" w:type="dxa"/>
          </w:tcPr>
          <w:p w14:paraId="22D5D79A" w14:textId="77777777" w:rsidR="00025308" w:rsidRPr="00BC1DD7" w:rsidRDefault="00025308" w:rsidP="00025308">
            <w:pPr>
              <w:pStyle w:val="TAC"/>
              <w:rPr>
                <w:lang w:eastAsia="zh-CN"/>
              </w:rPr>
            </w:pPr>
            <w:r w:rsidRPr="00BC1DD7">
              <w:rPr>
                <w:lang w:eastAsia="zh-CN"/>
              </w:rPr>
              <w:t>0 dB</w:t>
            </w:r>
          </w:p>
        </w:tc>
      </w:tr>
      <w:tr w:rsidR="00025308" w:rsidRPr="00BC1DD7" w14:paraId="22D5D7AC" w14:textId="77777777" w:rsidTr="00025308">
        <w:trPr>
          <w:cantSplit/>
          <w:trHeight w:val="204"/>
          <w:jc w:val="center"/>
        </w:trPr>
        <w:tc>
          <w:tcPr>
            <w:tcW w:w="1260" w:type="dxa"/>
            <w:vMerge/>
          </w:tcPr>
          <w:p w14:paraId="22D5D79C" w14:textId="77777777" w:rsidR="00025308" w:rsidRPr="00BC1DD7" w:rsidRDefault="00025308" w:rsidP="00025308">
            <w:pPr>
              <w:pStyle w:val="TAL"/>
            </w:pPr>
          </w:p>
        </w:tc>
        <w:tc>
          <w:tcPr>
            <w:tcW w:w="450" w:type="dxa"/>
            <w:vMerge/>
          </w:tcPr>
          <w:p w14:paraId="22D5D79D" w14:textId="77777777" w:rsidR="00025308" w:rsidRPr="00BC1DD7" w:rsidRDefault="00025308" w:rsidP="00025308">
            <w:pPr>
              <w:pStyle w:val="TAC"/>
            </w:pPr>
          </w:p>
        </w:tc>
        <w:tc>
          <w:tcPr>
            <w:tcW w:w="720" w:type="dxa"/>
            <w:vMerge/>
          </w:tcPr>
          <w:p w14:paraId="22D5D79E" w14:textId="77777777" w:rsidR="00025308" w:rsidRPr="00BC1DD7" w:rsidRDefault="00025308" w:rsidP="00025308">
            <w:pPr>
              <w:pStyle w:val="TAC"/>
            </w:pPr>
          </w:p>
        </w:tc>
        <w:tc>
          <w:tcPr>
            <w:tcW w:w="810" w:type="dxa"/>
            <w:vMerge/>
          </w:tcPr>
          <w:p w14:paraId="22D5D79F" w14:textId="77777777" w:rsidR="00025308" w:rsidRPr="00BC1DD7" w:rsidRDefault="00025308" w:rsidP="00025308">
            <w:pPr>
              <w:pStyle w:val="TAC"/>
            </w:pPr>
          </w:p>
        </w:tc>
        <w:tc>
          <w:tcPr>
            <w:tcW w:w="900" w:type="dxa"/>
            <w:vMerge/>
          </w:tcPr>
          <w:p w14:paraId="22D5D7A0" w14:textId="77777777" w:rsidR="00025308" w:rsidRPr="00BC1DD7" w:rsidRDefault="00025308" w:rsidP="00025308">
            <w:pPr>
              <w:pStyle w:val="TAC"/>
            </w:pPr>
          </w:p>
        </w:tc>
        <w:tc>
          <w:tcPr>
            <w:tcW w:w="540" w:type="dxa"/>
            <w:vMerge/>
          </w:tcPr>
          <w:p w14:paraId="22D5D7A1" w14:textId="77777777" w:rsidR="00025308" w:rsidRPr="00BC1DD7" w:rsidRDefault="00025308" w:rsidP="00025308">
            <w:pPr>
              <w:pStyle w:val="TAC"/>
            </w:pPr>
          </w:p>
        </w:tc>
        <w:tc>
          <w:tcPr>
            <w:tcW w:w="720" w:type="dxa"/>
            <w:vMerge/>
          </w:tcPr>
          <w:p w14:paraId="22D5D7A2" w14:textId="77777777" w:rsidR="00025308" w:rsidRPr="00BC1DD7" w:rsidRDefault="00025308" w:rsidP="00025308">
            <w:pPr>
              <w:pStyle w:val="TAC"/>
            </w:pPr>
          </w:p>
        </w:tc>
        <w:tc>
          <w:tcPr>
            <w:tcW w:w="630" w:type="dxa"/>
            <w:vMerge/>
          </w:tcPr>
          <w:p w14:paraId="22D5D7A3" w14:textId="77777777" w:rsidR="00025308" w:rsidRPr="00BC1DD7" w:rsidRDefault="00025308" w:rsidP="00025308">
            <w:pPr>
              <w:pStyle w:val="TAC"/>
            </w:pPr>
          </w:p>
        </w:tc>
        <w:tc>
          <w:tcPr>
            <w:tcW w:w="900" w:type="dxa"/>
            <w:vMerge/>
          </w:tcPr>
          <w:p w14:paraId="22D5D7A4" w14:textId="77777777" w:rsidR="00025308" w:rsidRPr="00BC1DD7" w:rsidRDefault="00025308" w:rsidP="00025308">
            <w:pPr>
              <w:pStyle w:val="TAC"/>
            </w:pPr>
          </w:p>
        </w:tc>
        <w:tc>
          <w:tcPr>
            <w:tcW w:w="450" w:type="dxa"/>
            <w:vMerge/>
          </w:tcPr>
          <w:p w14:paraId="22D5D7A5" w14:textId="77777777" w:rsidR="00025308" w:rsidRPr="00BC1DD7" w:rsidRDefault="00025308" w:rsidP="00025308">
            <w:pPr>
              <w:pStyle w:val="TAC"/>
            </w:pPr>
          </w:p>
        </w:tc>
        <w:tc>
          <w:tcPr>
            <w:tcW w:w="630" w:type="dxa"/>
            <w:vMerge/>
          </w:tcPr>
          <w:p w14:paraId="22D5D7A6" w14:textId="77777777" w:rsidR="00025308" w:rsidRPr="00BC1DD7" w:rsidRDefault="00025308" w:rsidP="00025308">
            <w:pPr>
              <w:pStyle w:val="TAC"/>
            </w:pPr>
          </w:p>
        </w:tc>
        <w:tc>
          <w:tcPr>
            <w:tcW w:w="450" w:type="dxa"/>
            <w:vMerge/>
          </w:tcPr>
          <w:p w14:paraId="22D5D7A7" w14:textId="77777777" w:rsidR="00025308" w:rsidRPr="00BC1DD7" w:rsidRDefault="00025308" w:rsidP="00025308">
            <w:pPr>
              <w:pStyle w:val="TAC"/>
            </w:pPr>
          </w:p>
        </w:tc>
        <w:tc>
          <w:tcPr>
            <w:tcW w:w="450" w:type="dxa"/>
          </w:tcPr>
          <w:p w14:paraId="22D5D7A8" w14:textId="77777777" w:rsidR="00025308" w:rsidRPr="00BC1DD7" w:rsidRDefault="00025308" w:rsidP="00025308">
            <w:pPr>
              <w:pStyle w:val="TAC"/>
            </w:pPr>
            <w:r w:rsidRPr="00BC1DD7">
              <w:rPr>
                <w:rFonts w:hint="eastAsia"/>
                <w:lang w:eastAsia="zh-CN"/>
              </w:rPr>
              <w:t>D2</w:t>
            </w:r>
          </w:p>
        </w:tc>
        <w:tc>
          <w:tcPr>
            <w:tcW w:w="720" w:type="dxa"/>
          </w:tcPr>
          <w:p w14:paraId="22D5D7A9" w14:textId="77777777" w:rsidR="00025308" w:rsidRPr="00BC1DD7" w:rsidRDefault="00025308" w:rsidP="00025308">
            <w:pPr>
              <w:pStyle w:val="TAC"/>
            </w:pPr>
            <w:r w:rsidRPr="00BC1DD7">
              <w:rPr>
                <w:rFonts w:hint="eastAsia"/>
                <w:lang w:eastAsia="zh-CN"/>
              </w:rPr>
              <w:t>+5 dB</w:t>
            </w:r>
          </w:p>
        </w:tc>
        <w:tc>
          <w:tcPr>
            <w:tcW w:w="450" w:type="dxa"/>
          </w:tcPr>
          <w:p w14:paraId="22D5D7AA" w14:textId="77777777" w:rsidR="00025308" w:rsidRPr="00BC1DD7" w:rsidRDefault="00025308" w:rsidP="00025308">
            <w:pPr>
              <w:pStyle w:val="TAC"/>
              <w:rPr>
                <w:lang w:eastAsia="zh-CN"/>
              </w:rPr>
            </w:pPr>
          </w:p>
        </w:tc>
        <w:tc>
          <w:tcPr>
            <w:tcW w:w="661" w:type="dxa"/>
          </w:tcPr>
          <w:p w14:paraId="22D5D7AB" w14:textId="77777777" w:rsidR="00025308" w:rsidRPr="00BC1DD7" w:rsidRDefault="00025308" w:rsidP="00025308">
            <w:pPr>
              <w:pStyle w:val="TAC"/>
              <w:rPr>
                <w:lang w:eastAsia="zh-CN"/>
              </w:rPr>
            </w:pPr>
          </w:p>
        </w:tc>
      </w:tr>
      <w:tr w:rsidR="009D531F" w:rsidRPr="00BC1DD7" w14:paraId="22D5D7BD" w14:textId="77777777" w:rsidTr="00025308">
        <w:trPr>
          <w:cantSplit/>
          <w:trHeight w:val="20"/>
          <w:jc w:val="center"/>
        </w:trPr>
        <w:tc>
          <w:tcPr>
            <w:tcW w:w="1260" w:type="dxa"/>
            <w:vMerge/>
          </w:tcPr>
          <w:p w14:paraId="22D5D7AD" w14:textId="77777777" w:rsidR="009D531F" w:rsidRPr="00BC1DD7" w:rsidRDefault="009D531F" w:rsidP="009D531F">
            <w:pPr>
              <w:pStyle w:val="TAL"/>
            </w:pPr>
          </w:p>
        </w:tc>
        <w:tc>
          <w:tcPr>
            <w:tcW w:w="450" w:type="dxa"/>
          </w:tcPr>
          <w:p w14:paraId="22D5D7AE" w14:textId="77777777" w:rsidR="009D531F" w:rsidRPr="00BC1DD7" w:rsidRDefault="009D531F" w:rsidP="009D531F">
            <w:pPr>
              <w:pStyle w:val="TAC"/>
            </w:pPr>
            <w:r w:rsidRPr="00BC1DD7">
              <w:t>E6</w:t>
            </w:r>
          </w:p>
        </w:tc>
        <w:tc>
          <w:tcPr>
            <w:tcW w:w="720" w:type="dxa"/>
          </w:tcPr>
          <w:p w14:paraId="22D5D7AF" w14:textId="77777777" w:rsidR="009D531F" w:rsidRPr="00BC1DD7" w:rsidRDefault="009D531F" w:rsidP="009D531F">
            <w:pPr>
              <w:pStyle w:val="TAC"/>
            </w:pPr>
            <w:r w:rsidRPr="00BC1DD7">
              <w:t>+2 dB</w:t>
            </w:r>
          </w:p>
        </w:tc>
        <w:tc>
          <w:tcPr>
            <w:tcW w:w="810" w:type="dxa"/>
          </w:tcPr>
          <w:p w14:paraId="22D5D7B0" w14:textId="77777777" w:rsidR="009D531F" w:rsidRPr="00BC1DD7" w:rsidRDefault="009D531F" w:rsidP="009D531F">
            <w:pPr>
              <w:pStyle w:val="TAC"/>
            </w:pPr>
            <w:r w:rsidRPr="00BC1DD7">
              <w:t>L1C</w:t>
            </w:r>
          </w:p>
        </w:tc>
        <w:tc>
          <w:tcPr>
            <w:tcW w:w="900" w:type="dxa"/>
          </w:tcPr>
          <w:p w14:paraId="22D5D7B1" w14:textId="77777777" w:rsidR="009D531F" w:rsidRPr="00BC1DD7" w:rsidRDefault="009D531F" w:rsidP="009D531F">
            <w:pPr>
              <w:pStyle w:val="TAC"/>
            </w:pPr>
            <w:r w:rsidRPr="00BC1DD7">
              <w:t>+1.5 dB</w:t>
            </w:r>
          </w:p>
        </w:tc>
        <w:tc>
          <w:tcPr>
            <w:tcW w:w="540" w:type="dxa"/>
          </w:tcPr>
          <w:p w14:paraId="22D5D7B2" w14:textId="77777777" w:rsidR="009D531F" w:rsidRPr="00BC1DD7" w:rsidRDefault="009D531F" w:rsidP="009D531F">
            <w:pPr>
              <w:pStyle w:val="TAC"/>
            </w:pPr>
            <w:r w:rsidRPr="00BC1DD7">
              <w:t>G2</w:t>
            </w:r>
          </w:p>
        </w:tc>
        <w:tc>
          <w:tcPr>
            <w:tcW w:w="720" w:type="dxa"/>
          </w:tcPr>
          <w:p w14:paraId="22D5D7B3" w14:textId="77777777" w:rsidR="009D531F" w:rsidRPr="00BC1DD7" w:rsidRDefault="009D531F" w:rsidP="009D531F">
            <w:pPr>
              <w:pStyle w:val="TAC"/>
            </w:pPr>
            <w:r w:rsidRPr="00BC1DD7">
              <w:t>-6 dB</w:t>
            </w:r>
          </w:p>
        </w:tc>
        <w:tc>
          <w:tcPr>
            <w:tcW w:w="630" w:type="dxa"/>
          </w:tcPr>
          <w:p w14:paraId="22D5D7B4" w14:textId="77777777" w:rsidR="009D531F" w:rsidRPr="00BC1DD7" w:rsidRDefault="009D531F" w:rsidP="009D531F">
            <w:pPr>
              <w:pStyle w:val="TAC"/>
            </w:pPr>
            <w:r w:rsidRPr="00BC1DD7">
              <w:t>L1C</w:t>
            </w:r>
          </w:p>
        </w:tc>
        <w:tc>
          <w:tcPr>
            <w:tcW w:w="900" w:type="dxa"/>
          </w:tcPr>
          <w:p w14:paraId="22D5D7B5" w14:textId="77777777" w:rsidR="009D531F" w:rsidRPr="00BC1DD7" w:rsidRDefault="009D531F" w:rsidP="009D531F">
            <w:pPr>
              <w:pStyle w:val="TAC"/>
            </w:pPr>
            <w:r w:rsidRPr="00BC1DD7">
              <w:t>+1.5 dB</w:t>
            </w:r>
          </w:p>
        </w:tc>
        <w:tc>
          <w:tcPr>
            <w:tcW w:w="450" w:type="dxa"/>
          </w:tcPr>
          <w:p w14:paraId="22D5D7B6" w14:textId="77777777" w:rsidR="009D531F" w:rsidRPr="00BC1DD7" w:rsidRDefault="009D531F" w:rsidP="009D531F">
            <w:pPr>
              <w:pStyle w:val="TAC"/>
            </w:pPr>
          </w:p>
        </w:tc>
        <w:tc>
          <w:tcPr>
            <w:tcW w:w="630" w:type="dxa"/>
          </w:tcPr>
          <w:p w14:paraId="22D5D7B7" w14:textId="77777777" w:rsidR="009D531F" w:rsidRPr="00BC1DD7" w:rsidRDefault="009D531F" w:rsidP="009D531F">
            <w:pPr>
              <w:pStyle w:val="TAC"/>
            </w:pPr>
          </w:p>
        </w:tc>
        <w:tc>
          <w:tcPr>
            <w:tcW w:w="450" w:type="dxa"/>
          </w:tcPr>
          <w:p w14:paraId="22D5D7B8" w14:textId="074AC2CC" w:rsidR="009D531F" w:rsidRPr="00BC1DD7" w:rsidRDefault="009D531F" w:rsidP="009D531F">
            <w:pPr>
              <w:pStyle w:val="TAC"/>
            </w:pPr>
            <w:r>
              <w:t>B1C</w:t>
            </w:r>
          </w:p>
        </w:tc>
        <w:tc>
          <w:tcPr>
            <w:tcW w:w="450" w:type="dxa"/>
          </w:tcPr>
          <w:p w14:paraId="22D5D7B9" w14:textId="5A1FCBDF" w:rsidR="009D531F" w:rsidRPr="00BC1DD7" w:rsidRDefault="009D531F" w:rsidP="009D531F">
            <w:pPr>
              <w:pStyle w:val="TAC"/>
            </w:pPr>
            <w:r w:rsidRPr="00033949">
              <w:rPr>
                <w:lang w:eastAsia="zh-CN"/>
              </w:rPr>
              <w:t>D1</w:t>
            </w:r>
          </w:p>
        </w:tc>
        <w:tc>
          <w:tcPr>
            <w:tcW w:w="720" w:type="dxa"/>
          </w:tcPr>
          <w:p w14:paraId="22D5D7BA" w14:textId="10DD19F5" w:rsidR="009D531F" w:rsidRPr="00BC1DD7" w:rsidRDefault="009D531F" w:rsidP="009D531F">
            <w:pPr>
              <w:pStyle w:val="TAC"/>
            </w:pPr>
            <w:r w:rsidRPr="00033949">
              <w:rPr>
                <w:lang w:eastAsia="zh-CN"/>
              </w:rPr>
              <w:t>0 dB</w:t>
            </w:r>
          </w:p>
        </w:tc>
        <w:tc>
          <w:tcPr>
            <w:tcW w:w="450" w:type="dxa"/>
          </w:tcPr>
          <w:p w14:paraId="22D5D7BB" w14:textId="77777777" w:rsidR="009D531F" w:rsidRPr="00BC1DD7" w:rsidRDefault="009D531F" w:rsidP="009D531F">
            <w:pPr>
              <w:pStyle w:val="TAC"/>
            </w:pPr>
          </w:p>
        </w:tc>
        <w:tc>
          <w:tcPr>
            <w:tcW w:w="661" w:type="dxa"/>
          </w:tcPr>
          <w:p w14:paraId="22D5D7BC" w14:textId="77777777" w:rsidR="009D531F" w:rsidRPr="00BC1DD7" w:rsidRDefault="009D531F" w:rsidP="009D531F">
            <w:pPr>
              <w:pStyle w:val="TAC"/>
            </w:pPr>
          </w:p>
        </w:tc>
      </w:tr>
      <w:tr w:rsidR="00025308" w:rsidRPr="00BC1DD7" w14:paraId="22D5D7CE" w14:textId="77777777" w:rsidTr="00025308">
        <w:trPr>
          <w:cantSplit/>
          <w:trHeight w:val="20"/>
          <w:jc w:val="center"/>
        </w:trPr>
        <w:tc>
          <w:tcPr>
            <w:tcW w:w="1260" w:type="dxa"/>
            <w:vMerge/>
          </w:tcPr>
          <w:p w14:paraId="22D5D7BE" w14:textId="77777777" w:rsidR="00025308" w:rsidRPr="00BC1DD7" w:rsidRDefault="00025308" w:rsidP="00025308">
            <w:pPr>
              <w:pStyle w:val="TAL"/>
            </w:pPr>
          </w:p>
        </w:tc>
        <w:tc>
          <w:tcPr>
            <w:tcW w:w="450" w:type="dxa"/>
          </w:tcPr>
          <w:p w14:paraId="22D5D7BF" w14:textId="77777777" w:rsidR="00025308" w:rsidRPr="00BC1DD7" w:rsidRDefault="00025308" w:rsidP="00025308">
            <w:pPr>
              <w:pStyle w:val="TAC"/>
            </w:pPr>
            <w:r w:rsidRPr="00BC1DD7">
              <w:t>E5</w:t>
            </w:r>
          </w:p>
        </w:tc>
        <w:tc>
          <w:tcPr>
            <w:tcW w:w="720" w:type="dxa"/>
          </w:tcPr>
          <w:p w14:paraId="22D5D7C0" w14:textId="77777777" w:rsidR="00025308" w:rsidRPr="00BC1DD7" w:rsidRDefault="00025308" w:rsidP="00025308">
            <w:pPr>
              <w:pStyle w:val="TAC"/>
            </w:pPr>
            <w:r w:rsidRPr="00BC1DD7">
              <w:t>+2 dB</w:t>
            </w:r>
          </w:p>
        </w:tc>
        <w:tc>
          <w:tcPr>
            <w:tcW w:w="810" w:type="dxa"/>
          </w:tcPr>
          <w:p w14:paraId="22D5D7C1" w14:textId="77777777" w:rsidR="00025308" w:rsidRPr="00BC1DD7" w:rsidRDefault="00025308" w:rsidP="00025308">
            <w:pPr>
              <w:pStyle w:val="TAC"/>
            </w:pPr>
            <w:r w:rsidRPr="00BC1DD7">
              <w:t>L2C</w:t>
            </w:r>
          </w:p>
        </w:tc>
        <w:tc>
          <w:tcPr>
            <w:tcW w:w="900" w:type="dxa"/>
          </w:tcPr>
          <w:p w14:paraId="22D5D7C2" w14:textId="77777777" w:rsidR="00025308" w:rsidRPr="00BC1DD7" w:rsidRDefault="00025308" w:rsidP="00025308">
            <w:pPr>
              <w:pStyle w:val="TAC"/>
            </w:pPr>
            <w:r w:rsidRPr="00BC1DD7">
              <w:t>-1.5 dB</w:t>
            </w:r>
          </w:p>
        </w:tc>
        <w:tc>
          <w:tcPr>
            <w:tcW w:w="540" w:type="dxa"/>
          </w:tcPr>
          <w:p w14:paraId="22D5D7C3" w14:textId="77777777" w:rsidR="00025308" w:rsidRPr="00BC1DD7" w:rsidRDefault="00025308" w:rsidP="00025308">
            <w:pPr>
              <w:pStyle w:val="TAC"/>
            </w:pPr>
          </w:p>
        </w:tc>
        <w:tc>
          <w:tcPr>
            <w:tcW w:w="720" w:type="dxa"/>
          </w:tcPr>
          <w:p w14:paraId="22D5D7C4" w14:textId="77777777" w:rsidR="00025308" w:rsidRPr="00BC1DD7" w:rsidRDefault="00025308" w:rsidP="00025308">
            <w:pPr>
              <w:pStyle w:val="TAC"/>
            </w:pPr>
          </w:p>
        </w:tc>
        <w:tc>
          <w:tcPr>
            <w:tcW w:w="630" w:type="dxa"/>
          </w:tcPr>
          <w:p w14:paraId="22D5D7C5" w14:textId="77777777" w:rsidR="00025308" w:rsidRPr="00BC1DD7" w:rsidRDefault="00025308" w:rsidP="00025308">
            <w:pPr>
              <w:pStyle w:val="TAC"/>
            </w:pPr>
            <w:r w:rsidRPr="00BC1DD7">
              <w:t>L2C</w:t>
            </w:r>
          </w:p>
        </w:tc>
        <w:tc>
          <w:tcPr>
            <w:tcW w:w="900" w:type="dxa"/>
          </w:tcPr>
          <w:p w14:paraId="22D5D7C6" w14:textId="77777777" w:rsidR="00025308" w:rsidRPr="00BC1DD7" w:rsidRDefault="00025308" w:rsidP="00025308">
            <w:pPr>
              <w:pStyle w:val="TAC"/>
            </w:pPr>
            <w:r w:rsidRPr="00BC1DD7">
              <w:t>-1.5 dB</w:t>
            </w:r>
          </w:p>
        </w:tc>
        <w:tc>
          <w:tcPr>
            <w:tcW w:w="450" w:type="dxa"/>
          </w:tcPr>
          <w:p w14:paraId="22D5D7C7" w14:textId="77777777" w:rsidR="00025308" w:rsidRPr="00BC1DD7" w:rsidRDefault="00025308" w:rsidP="00025308">
            <w:pPr>
              <w:pStyle w:val="TAC"/>
            </w:pPr>
          </w:p>
        </w:tc>
        <w:tc>
          <w:tcPr>
            <w:tcW w:w="630" w:type="dxa"/>
          </w:tcPr>
          <w:p w14:paraId="22D5D7C8" w14:textId="77777777" w:rsidR="00025308" w:rsidRPr="00BC1DD7" w:rsidRDefault="00025308" w:rsidP="00025308">
            <w:pPr>
              <w:pStyle w:val="TAC"/>
            </w:pPr>
          </w:p>
        </w:tc>
        <w:tc>
          <w:tcPr>
            <w:tcW w:w="450" w:type="dxa"/>
          </w:tcPr>
          <w:p w14:paraId="22D5D7C9" w14:textId="77777777" w:rsidR="00025308" w:rsidRPr="00BC1DD7" w:rsidRDefault="00025308" w:rsidP="00025308">
            <w:pPr>
              <w:pStyle w:val="TAC"/>
            </w:pPr>
          </w:p>
        </w:tc>
        <w:tc>
          <w:tcPr>
            <w:tcW w:w="450" w:type="dxa"/>
          </w:tcPr>
          <w:p w14:paraId="22D5D7CA" w14:textId="77777777" w:rsidR="00025308" w:rsidRPr="00BC1DD7" w:rsidRDefault="00025308" w:rsidP="00025308">
            <w:pPr>
              <w:pStyle w:val="TAC"/>
            </w:pPr>
          </w:p>
        </w:tc>
        <w:tc>
          <w:tcPr>
            <w:tcW w:w="720" w:type="dxa"/>
          </w:tcPr>
          <w:p w14:paraId="22D5D7CB" w14:textId="77777777" w:rsidR="00025308" w:rsidRPr="00BC1DD7" w:rsidRDefault="00025308" w:rsidP="00025308">
            <w:pPr>
              <w:pStyle w:val="TAC"/>
            </w:pPr>
          </w:p>
        </w:tc>
        <w:tc>
          <w:tcPr>
            <w:tcW w:w="450" w:type="dxa"/>
          </w:tcPr>
          <w:p w14:paraId="22D5D7CC" w14:textId="77777777" w:rsidR="00025308" w:rsidRPr="00BC1DD7" w:rsidRDefault="00025308" w:rsidP="00025308">
            <w:pPr>
              <w:pStyle w:val="TAC"/>
            </w:pPr>
          </w:p>
        </w:tc>
        <w:tc>
          <w:tcPr>
            <w:tcW w:w="661" w:type="dxa"/>
          </w:tcPr>
          <w:p w14:paraId="22D5D7CD" w14:textId="77777777" w:rsidR="00025308" w:rsidRPr="00BC1DD7" w:rsidRDefault="00025308" w:rsidP="00025308">
            <w:pPr>
              <w:pStyle w:val="TAC"/>
            </w:pPr>
          </w:p>
        </w:tc>
      </w:tr>
      <w:tr w:rsidR="00025308" w:rsidRPr="00BC1DD7" w14:paraId="22D5D7DF" w14:textId="77777777" w:rsidTr="00025308">
        <w:trPr>
          <w:cantSplit/>
          <w:trHeight w:val="20"/>
          <w:jc w:val="center"/>
        </w:trPr>
        <w:tc>
          <w:tcPr>
            <w:tcW w:w="1260" w:type="dxa"/>
            <w:vMerge/>
          </w:tcPr>
          <w:p w14:paraId="22D5D7CF" w14:textId="77777777" w:rsidR="00025308" w:rsidRPr="00BC1DD7" w:rsidRDefault="00025308" w:rsidP="00025308">
            <w:pPr>
              <w:pStyle w:val="TAL"/>
            </w:pPr>
          </w:p>
        </w:tc>
        <w:tc>
          <w:tcPr>
            <w:tcW w:w="450" w:type="dxa"/>
          </w:tcPr>
          <w:p w14:paraId="22D5D7D0" w14:textId="77777777" w:rsidR="00025308" w:rsidRPr="00BC1DD7" w:rsidRDefault="00025308" w:rsidP="00025308">
            <w:pPr>
              <w:pStyle w:val="TAC"/>
            </w:pPr>
          </w:p>
        </w:tc>
        <w:tc>
          <w:tcPr>
            <w:tcW w:w="720" w:type="dxa"/>
          </w:tcPr>
          <w:p w14:paraId="22D5D7D1" w14:textId="77777777" w:rsidR="00025308" w:rsidRPr="00BC1DD7" w:rsidRDefault="00025308" w:rsidP="00025308">
            <w:pPr>
              <w:pStyle w:val="TAC"/>
            </w:pPr>
          </w:p>
        </w:tc>
        <w:tc>
          <w:tcPr>
            <w:tcW w:w="810" w:type="dxa"/>
          </w:tcPr>
          <w:p w14:paraId="22D5D7D2" w14:textId="77777777" w:rsidR="00025308" w:rsidRPr="00BC1DD7" w:rsidRDefault="00025308" w:rsidP="00025308">
            <w:pPr>
              <w:pStyle w:val="TAC"/>
            </w:pPr>
            <w:r w:rsidRPr="00BC1DD7">
              <w:t>L5</w:t>
            </w:r>
          </w:p>
        </w:tc>
        <w:tc>
          <w:tcPr>
            <w:tcW w:w="900" w:type="dxa"/>
          </w:tcPr>
          <w:p w14:paraId="22D5D7D3" w14:textId="77777777" w:rsidR="00025308" w:rsidRPr="00BC1DD7" w:rsidRDefault="00025308" w:rsidP="00025308">
            <w:pPr>
              <w:pStyle w:val="TAC"/>
            </w:pPr>
            <w:r w:rsidRPr="00BC1DD7">
              <w:t>+3.6 dB</w:t>
            </w:r>
          </w:p>
        </w:tc>
        <w:tc>
          <w:tcPr>
            <w:tcW w:w="540" w:type="dxa"/>
          </w:tcPr>
          <w:p w14:paraId="22D5D7D4" w14:textId="77777777" w:rsidR="00025308" w:rsidRPr="00BC1DD7" w:rsidRDefault="00025308" w:rsidP="00025308">
            <w:pPr>
              <w:pStyle w:val="TAC"/>
            </w:pPr>
          </w:p>
        </w:tc>
        <w:tc>
          <w:tcPr>
            <w:tcW w:w="720" w:type="dxa"/>
          </w:tcPr>
          <w:p w14:paraId="22D5D7D5" w14:textId="77777777" w:rsidR="00025308" w:rsidRPr="00BC1DD7" w:rsidRDefault="00025308" w:rsidP="00025308">
            <w:pPr>
              <w:pStyle w:val="TAC"/>
            </w:pPr>
          </w:p>
        </w:tc>
        <w:tc>
          <w:tcPr>
            <w:tcW w:w="630" w:type="dxa"/>
          </w:tcPr>
          <w:p w14:paraId="22D5D7D6" w14:textId="77777777" w:rsidR="00025308" w:rsidRPr="00BC1DD7" w:rsidRDefault="00025308" w:rsidP="00025308">
            <w:pPr>
              <w:pStyle w:val="TAC"/>
            </w:pPr>
            <w:r w:rsidRPr="00BC1DD7">
              <w:t>L5</w:t>
            </w:r>
          </w:p>
        </w:tc>
        <w:tc>
          <w:tcPr>
            <w:tcW w:w="900" w:type="dxa"/>
          </w:tcPr>
          <w:p w14:paraId="22D5D7D7" w14:textId="77777777" w:rsidR="00025308" w:rsidRPr="00BC1DD7" w:rsidRDefault="00025308" w:rsidP="00025308">
            <w:pPr>
              <w:pStyle w:val="TAC"/>
            </w:pPr>
            <w:r w:rsidRPr="00BC1DD7">
              <w:t>+3.6 dB</w:t>
            </w:r>
          </w:p>
        </w:tc>
        <w:tc>
          <w:tcPr>
            <w:tcW w:w="450" w:type="dxa"/>
          </w:tcPr>
          <w:p w14:paraId="22D5D7D8" w14:textId="77777777" w:rsidR="00025308" w:rsidRPr="00BC1DD7" w:rsidRDefault="00025308" w:rsidP="00025308">
            <w:pPr>
              <w:pStyle w:val="TAC"/>
            </w:pPr>
          </w:p>
        </w:tc>
        <w:tc>
          <w:tcPr>
            <w:tcW w:w="630" w:type="dxa"/>
          </w:tcPr>
          <w:p w14:paraId="22D5D7D9" w14:textId="77777777" w:rsidR="00025308" w:rsidRPr="00BC1DD7" w:rsidRDefault="00025308" w:rsidP="00025308">
            <w:pPr>
              <w:pStyle w:val="TAC"/>
            </w:pPr>
          </w:p>
        </w:tc>
        <w:tc>
          <w:tcPr>
            <w:tcW w:w="450" w:type="dxa"/>
          </w:tcPr>
          <w:p w14:paraId="22D5D7DA" w14:textId="77777777" w:rsidR="00025308" w:rsidRPr="00BC1DD7" w:rsidRDefault="00025308" w:rsidP="00025308">
            <w:pPr>
              <w:pStyle w:val="TAC"/>
            </w:pPr>
          </w:p>
        </w:tc>
        <w:tc>
          <w:tcPr>
            <w:tcW w:w="450" w:type="dxa"/>
          </w:tcPr>
          <w:p w14:paraId="22D5D7DB" w14:textId="77777777" w:rsidR="00025308" w:rsidRPr="00BC1DD7" w:rsidRDefault="00025308" w:rsidP="00025308">
            <w:pPr>
              <w:pStyle w:val="TAC"/>
            </w:pPr>
          </w:p>
        </w:tc>
        <w:tc>
          <w:tcPr>
            <w:tcW w:w="720" w:type="dxa"/>
          </w:tcPr>
          <w:p w14:paraId="22D5D7DC" w14:textId="77777777" w:rsidR="00025308" w:rsidRPr="00BC1DD7" w:rsidRDefault="00025308" w:rsidP="00025308">
            <w:pPr>
              <w:pStyle w:val="TAC"/>
            </w:pPr>
          </w:p>
        </w:tc>
        <w:tc>
          <w:tcPr>
            <w:tcW w:w="450" w:type="dxa"/>
          </w:tcPr>
          <w:p w14:paraId="22D5D7DD" w14:textId="77777777" w:rsidR="00025308" w:rsidRPr="00BC1DD7" w:rsidRDefault="00025308" w:rsidP="00025308">
            <w:pPr>
              <w:pStyle w:val="TAC"/>
            </w:pPr>
          </w:p>
        </w:tc>
        <w:tc>
          <w:tcPr>
            <w:tcW w:w="661" w:type="dxa"/>
          </w:tcPr>
          <w:p w14:paraId="22D5D7DE" w14:textId="77777777" w:rsidR="00025308" w:rsidRPr="00BC1DD7" w:rsidRDefault="00025308" w:rsidP="00025308">
            <w:pPr>
              <w:pStyle w:val="TAC"/>
            </w:pPr>
          </w:p>
        </w:tc>
      </w:tr>
    </w:tbl>
    <w:p w14:paraId="22D5D7E0" w14:textId="77777777" w:rsidR="004376D3" w:rsidRPr="00BC1DD7" w:rsidRDefault="004376D3" w:rsidP="004376D3"/>
    <w:p w14:paraId="317278F7" w14:textId="77777777" w:rsidR="009D531F" w:rsidRPr="00BC1DD7" w:rsidRDefault="009D531F" w:rsidP="009D531F">
      <w:pPr>
        <w:pStyle w:val="NO"/>
      </w:pPr>
      <w:r w:rsidRPr="00BC1DD7">
        <w:t>NOTE 1:</w:t>
      </w:r>
      <w:r w:rsidRPr="00BC1DD7">
        <w:tab/>
        <w:t>For test cases which involve “Modernized GPS”, the satellite simulator shall also generate the GPS L1 C/A signal if the UE supports “GPS” in addition to “Modernized GPS”.</w:t>
      </w:r>
    </w:p>
    <w:p w14:paraId="0F9779C5" w14:textId="77777777" w:rsidR="009D531F" w:rsidRPr="00BC1DD7" w:rsidRDefault="009D531F" w:rsidP="009D531F">
      <w:pPr>
        <w:pStyle w:val="NO"/>
        <w:rPr>
          <w:lang w:eastAsia="zh-CN"/>
        </w:rPr>
      </w:pPr>
      <w:r w:rsidRPr="00BC1DD7">
        <w:t>NOTE 2:</w:t>
      </w:r>
      <w:r w:rsidRPr="00BC1DD7">
        <w:tab/>
        <w:t>The signal power levels in the Test Parameter Tables represent the total signal power of the satellite per channel not e.g. pilot and data channels separately.</w:t>
      </w:r>
    </w:p>
    <w:p w14:paraId="41272C78" w14:textId="77777777" w:rsidR="009D531F" w:rsidRPr="00BC1DD7" w:rsidRDefault="009D531F" w:rsidP="009D531F">
      <w:pPr>
        <w:pStyle w:val="NO"/>
      </w:pPr>
      <w:r w:rsidRPr="00BC1DD7">
        <w:lastRenderedPageBreak/>
        <w:t xml:space="preserve">NOTE 3:  For test cases which involve </w:t>
      </w:r>
      <w:r w:rsidRPr="00BC1DD7">
        <w:rPr>
          <w:rFonts w:cs="v4.2.0"/>
          <w:snapToGrid w:val="0"/>
        </w:rPr>
        <w:t>"</w:t>
      </w:r>
      <w:r w:rsidRPr="00BC1DD7">
        <w:t>BDS</w:t>
      </w:r>
      <w:r w:rsidRPr="00BC1DD7">
        <w:rPr>
          <w:rFonts w:cs="v4.2.0"/>
          <w:snapToGrid w:val="0"/>
        </w:rPr>
        <w:t>"</w:t>
      </w:r>
      <w:r w:rsidRPr="00BC1DD7">
        <w:t>, D1 represent</w:t>
      </w:r>
      <w:r w:rsidRPr="00BC1DD7">
        <w:rPr>
          <w:rFonts w:hint="eastAsia"/>
          <w:lang w:eastAsia="zh-CN"/>
        </w:rPr>
        <w:t>s</w:t>
      </w:r>
      <w:r w:rsidRPr="00BC1DD7">
        <w:t xml:space="preserve"> MEO/IGSO satellites </w:t>
      </w:r>
      <w:r>
        <w:t xml:space="preserve">for </w:t>
      </w:r>
      <w:r w:rsidRPr="00BC1DD7">
        <w:t xml:space="preserve">B1I </w:t>
      </w:r>
      <w:r>
        <w:t xml:space="preserve">and B1C </w:t>
      </w:r>
      <w:r w:rsidRPr="00BC1DD7">
        <w:t>signal type</w:t>
      </w:r>
      <w:r>
        <w:t>s</w:t>
      </w:r>
      <w:r w:rsidRPr="00BC1DD7">
        <w:t xml:space="preserve"> and D2 represent</w:t>
      </w:r>
      <w:r w:rsidRPr="00BC1DD7">
        <w:rPr>
          <w:rFonts w:hint="eastAsia"/>
          <w:lang w:eastAsia="zh-CN"/>
        </w:rPr>
        <w:t>s</w:t>
      </w:r>
      <w:r w:rsidRPr="00BC1DD7">
        <w:t xml:space="preserve"> GEO satellites </w:t>
      </w:r>
      <w:r>
        <w:t xml:space="preserve">for </w:t>
      </w:r>
      <w:r w:rsidRPr="00BC1DD7">
        <w:t>B1I signal type.</w:t>
      </w:r>
    </w:p>
    <w:p w14:paraId="16E1D063" w14:textId="77777777" w:rsidR="009D531F" w:rsidRPr="00BC1DD7" w:rsidRDefault="009D531F" w:rsidP="009D531F">
      <w:pPr>
        <w:pStyle w:val="NO"/>
      </w:pPr>
      <w:r w:rsidRPr="00BC1DD7">
        <w:t>NOTE 4:</w:t>
      </w:r>
      <w:r w:rsidRPr="00BC1DD7">
        <w:tab/>
        <w:t>For test cases involving NavIC all satellites are either GEO or IGSO as per ICD [20]</w:t>
      </w:r>
    </w:p>
    <w:p w14:paraId="22D5D7E5" w14:textId="77777777" w:rsidR="004376D3" w:rsidRPr="00BC1DD7" w:rsidRDefault="004376D3" w:rsidP="004376D3">
      <w:pPr>
        <w:pStyle w:val="NO"/>
      </w:pPr>
    </w:p>
    <w:p w14:paraId="22D5D7E6" w14:textId="77777777" w:rsidR="004376D3" w:rsidRPr="00BC1DD7" w:rsidRDefault="004376D3" w:rsidP="004376D3">
      <w:pPr>
        <w:pStyle w:val="Heading1"/>
      </w:pPr>
      <w:bookmarkStart w:id="180" w:name="_Toc518651958"/>
      <w:bookmarkStart w:id="181" w:name="_Toc35958771"/>
      <w:bookmarkStart w:id="182" w:name="_Toc37178379"/>
      <w:bookmarkStart w:id="183" w:name="_Toc45833648"/>
      <w:bookmarkStart w:id="184" w:name="_Toc75171889"/>
      <w:bookmarkStart w:id="185" w:name="_Toc76502574"/>
      <w:bookmarkStart w:id="186" w:name="_Toc82892475"/>
      <w:bookmarkStart w:id="187" w:name="_Toc89357550"/>
      <w:r w:rsidRPr="00BC1DD7">
        <w:t>5</w:t>
      </w:r>
      <w:r w:rsidRPr="00BC1DD7">
        <w:tab/>
        <w:t>A-GNSS minimum performance requirements (UE supports A-GPS L1 C/A only)</w:t>
      </w:r>
      <w:bookmarkEnd w:id="180"/>
      <w:bookmarkEnd w:id="181"/>
      <w:bookmarkEnd w:id="182"/>
      <w:bookmarkEnd w:id="183"/>
      <w:bookmarkEnd w:id="184"/>
      <w:bookmarkEnd w:id="185"/>
      <w:bookmarkEnd w:id="186"/>
      <w:bookmarkEnd w:id="187"/>
    </w:p>
    <w:p w14:paraId="22D5D7E7" w14:textId="77777777" w:rsidR="004376D3" w:rsidRPr="00BC1DD7" w:rsidRDefault="004376D3" w:rsidP="004376D3">
      <w:r w:rsidRPr="00BC1DD7">
        <w:t>The minimum performance requirements specified in clause 5 apply for UEs that support A-GPS L1 C/A only. The requirements for UEs that support other or additional A-GNSSs are specified in clause 6.</w:t>
      </w:r>
    </w:p>
    <w:p w14:paraId="22D5D7E8" w14:textId="77777777" w:rsidR="004376D3" w:rsidRPr="00BC1DD7" w:rsidRDefault="004376D3" w:rsidP="004376D3">
      <w:pPr>
        <w:overflowPunct w:val="0"/>
        <w:autoSpaceDE w:val="0"/>
        <w:autoSpaceDN w:val="0"/>
        <w:adjustRightInd w:val="0"/>
        <w:textAlignment w:val="baseline"/>
      </w:pPr>
      <w:r w:rsidRPr="00BC1DD7">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14:paraId="22D5D7E9" w14:textId="77777777" w:rsidR="004376D3" w:rsidRPr="00BC1DD7" w:rsidRDefault="004376D3" w:rsidP="004376D3">
      <w:pPr>
        <w:overflowPunct w:val="0"/>
        <w:autoSpaceDE w:val="0"/>
        <w:autoSpaceDN w:val="0"/>
        <w:adjustRightInd w:val="0"/>
        <w:textAlignment w:val="baseline"/>
      </w:pPr>
      <w:r w:rsidRPr="00BC1DD7">
        <w:t>In the following subclauses the minimum performance requirements are based on availability of the assistance data information and messages defined in annexes D and E.</w:t>
      </w:r>
    </w:p>
    <w:p w14:paraId="22D5D7EA" w14:textId="77777777" w:rsidR="004376D3" w:rsidRPr="00BC1DD7" w:rsidRDefault="004376D3" w:rsidP="004376D3">
      <w:pPr>
        <w:pStyle w:val="Heading2"/>
      </w:pPr>
      <w:bookmarkStart w:id="188" w:name="_Toc518651959"/>
      <w:bookmarkStart w:id="189" w:name="_Toc35958772"/>
      <w:bookmarkStart w:id="190" w:name="_Toc37178380"/>
      <w:bookmarkStart w:id="191" w:name="_Toc45833649"/>
      <w:bookmarkStart w:id="192" w:name="_Toc75171890"/>
      <w:bookmarkStart w:id="193" w:name="_Toc76502575"/>
      <w:bookmarkStart w:id="194" w:name="_Toc82892476"/>
      <w:bookmarkStart w:id="195" w:name="_Toc89357551"/>
      <w:r w:rsidRPr="00BC1DD7">
        <w:t>5.1</w:t>
      </w:r>
      <w:r w:rsidRPr="00BC1DD7">
        <w:tab/>
        <w:t>Sensitivity</w:t>
      </w:r>
      <w:bookmarkEnd w:id="188"/>
      <w:bookmarkEnd w:id="189"/>
      <w:bookmarkEnd w:id="190"/>
      <w:bookmarkEnd w:id="191"/>
      <w:bookmarkEnd w:id="192"/>
      <w:bookmarkEnd w:id="193"/>
      <w:bookmarkEnd w:id="194"/>
      <w:bookmarkEnd w:id="195"/>
    </w:p>
    <w:p w14:paraId="22D5D7EB" w14:textId="77777777" w:rsidR="004376D3" w:rsidRPr="00BC1DD7" w:rsidRDefault="004376D3" w:rsidP="004376D3">
      <w:pPr>
        <w:overflowPunct w:val="0"/>
        <w:autoSpaceDE w:val="0"/>
        <w:autoSpaceDN w:val="0"/>
        <w:adjustRightInd w:val="0"/>
        <w:textAlignment w:val="baseline"/>
        <w:rPr>
          <w:iCs/>
        </w:rPr>
      </w:pPr>
      <w:r w:rsidRPr="00BC1DD7">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BC1DD7">
        <w:rPr>
          <w:iCs/>
        </w:rPr>
        <w:t xml:space="preserve"> performance of the first position estimate, when the UE is provided with only coarse time assistance and when it is additionally supplied with fine time assistance.</w:t>
      </w:r>
    </w:p>
    <w:p w14:paraId="22D5D7EC" w14:textId="77777777" w:rsidR="004376D3" w:rsidRPr="00BC1DD7" w:rsidRDefault="004376D3" w:rsidP="004376D3">
      <w:pPr>
        <w:pStyle w:val="Heading3"/>
      </w:pPr>
      <w:bookmarkStart w:id="196" w:name="_Toc518651960"/>
      <w:bookmarkStart w:id="197" w:name="_Toc35958773"/>
      <w:bookmarkStart w:id="198" w:name="_Toc37178381"/>
      <w:bookmarkStart w:id="199" w:name="_Toc45833650"/>
      <w:bookmarkStart w:id="200" w:name="_Toc75171891"/>
      <w:bookmarkStart w:id="201" w:name="_Toc76502576"/>
      <w:bookmarkStart w:id="202" w:name="_Toc82892477"/>
      <w:bookmarkStart w:id="203" w:name="_Toc89357552"/>
      <w:r w:rsidRPr="00BC1DD7">
        <w:t>5.1.1</w:t>
      </w:r>
      <w:r w:rsidRPr="00BC1DD7">
        <w:tab/>
        <w:t>Coarse time assistance</w:t>
      </w:r>
      <w:bookmarkEnd w:id="196"/>
      <w:bookmarkEnd w:id="197"/>
      <w:bookmarkEnd w:id="198"/>
      <w:bookmarkEnd w:id="199"/>
      <w:bookmarkEnd w:id="200"/>
      <w:bookmarkEnd w:id="201"/>
      <w:bookmarkEnd w:id="202"/>
      <w:bookmarkEnd w:id="203"/>
    </w:p>
    <w:p w14:paraId="22D5D7ED" w14:textId="77777777" w:rsidR="004376D3" w:rsidRPr="00BC1DD7" w:rsidRDefault="004376D3" w:rsidP="004376D3">
      <w:pPr>
        <w:overflowPunct w:val="0"/>
        <w:autoSpaceDE w:val="0"/>
        <w:autoSpaceDN w:val="0"/>
        <w:adjustRightInd w:val="0"/>
        <w:textAlignment w:val="baseline"/>
      </w:pPr>
      <w:r w:rsidRPr="00BC1DD7">
        <w:t>In this test case 8 satellites are generated for the terminal. AWGN channel model is used.</w:t>
      </w:r>
    </w:p>
    <w:p w14:paraId="22D5D7EE" w14:textId="77777777" w:rsidR="004376D3" w:rsidRPr="00BC1DD7" w:rsidRDefault="004376D3" w:rsidP="004376D3">
      <w:pPr>
        <w:pStyle w:val="TH"/>
      </w:pPr>
      <w:r w:rsidRPr="00BC1DD7">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4376D3" w:rsidRPr="00BC1DD7" w14:paraId="22D5D7F2" w14:textId="77777777" w:rsidTr="00025308">
        <w:trPr>
          <w:tblHeader/>
          <w:jc w:val="center"/>
        </w:trPr>
        <w:tc>
          <w:tcPr>
            <w:tcW w:w="3250" w:type="dxa"/>
          </w:tcPr>
          <w:p w14:paraId="22D5D7EF" w14:textId="77777777" w:rsidR="004376D3" w:rsidRPr="00BC1DD7" w:rsidRDefault="004376D3" w:rsidP="00025308">
            <w:pPr>
              <w:pStyle w:val="TAH"/>
            </w:pPr>
            <w:r w:rsidRPr="00BC1DD7">
              <w:t>Parameters</w:t>
            </w:r>
          </w:p>
        </w:tc>
        <w:tc>
          <w:tcPr>
            <w:tcW w:w="938" w:type="dxa"/>
          </w:tcPr>
          <w:p w14:paraId="22D5D7F0" w14:textId="77777777" w:rsidR="004376D3" w:rsidRPr="00BC1DD7" w:rsidRDefault="004376D3" w:rsidP="00025308">
            <w:pPr>
              <w:pStyle w:val="TAH"/>
            </w:pPr>
            <w:r w:rsidRPr="00BC1DD7">
              <w:t>Unit</w:t>
            </w:r>
          </w:p>
        </w:tc>
        <w:tc>
          <w:tcPr>
            <w:tcW w:w="2135" w:type="dxa"/>
          </w:tcPr>
          <w:p w14:paraId="22D5D7F1" w14:textId="77777777" w:rsidR="004376D3" w:rsidRPr="00BC1DD7" w:rsidRDefault="004376D3" w:rsidP="00025308">
            <w:pPr>
              <w:pStyle w:val="TAH"/>
            </w:pPr>
            <w:r w:rsidRPr="00BC1DD7">
              <w:t>Value</w:t>
            </w:r>
          </w:p>
        </w:tc>
      </w:tr>
      <w:tr w:rsidR="004376D3" w:rsidRPr="00BC1DD7" w14:paraId="22D5D7F6" w14:textId="77777777" w:rsidTr="00025308">
        <w:trPr>
          <w:jc w:val="center"/>
        </w:trPr>
        <w:tc>
          <w:tcPr>
            <w:tcW w:w="3250" w:type="dxa"/>
          </w:tcPr>
          <w:p w14:paraId="22D5D7F3" w14:textId="77777777" w:rsidR="004376D3" w:rsidRPr="00BC1DD7" w:rsidRDefault="004376D3" w:rsidP="00025308">
            <w:pPr>
              <w:pStyle w:val="TAL"/>
            </w:pPr>
            <w:r w:rsidRPr="00BC1DD7">
              <w:t>Number of generated satellites</w:t>
            </w:r>
          </w:p>
        </w:tc>
        <w:tc>
          <w:tcPr>
            <w:tcW w:w="938" w:type="dxa"/>
          </w:tcPr>
          <w:p w14:paraId="22D5D7F4" w14:textId="77777777" w:rsidR="004376D3" w:rsidRPr="00BC1DD7" w:rsidRDefault="004376D3" w:rsidP="00025308">
            <w:pPr>
              <w:pStyle w:val="TAC"/>
            </w:pPr>
            <w:r w:rsidRPr="00BC1DD7">
              <w:t>-</w:t>
            </w:r>
          </w:p>
        </w:tc>
        <w:tc>
          <w:tcPr>
            <w:tcW w:w="2135" w:type="dxa"/>
          </w:tcPr>
          <w:p w14:paraId="22D5D7F5" w14:textId="77777777" w:rsidR="004376D3" w:rsidRPr="00BC1DD7" w:rsidRDefault="004376D3" w:rsidP="00025308">
            <w:pPr>
              <w:pStyle w:val="TAC"/>
            </w:pPr>
            <w:r w:rsidRPr="00BC1DD7">
              <w:t>8</w:t>
            </w:r>
          </w:p>
        </w:tc>
      </w:tr>
      <w:tr w:rsidR="004376D3" w:rsidRPr="00BC1DD7" w14:paraId="22D5D7FA" w14:textId="77777777" w:rsidTr="00025308">
        <w:trPr>
          <w:jc w:val="center"/>
        </w:trPr>
        <w:tc>
          <w:tcPr>
            <w:tcW w:w="3250" w:type="dxa"/>
          </w:tcPr>
          <w:p w14:paraId="22D5D7F7"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938" w:type="dxa"/>
          </w:tcPr>
          <w:p w14:paraId="22D5D7F8" w14:textId="77777777" w:rsidR="004376D3" w:rsidRPr="00BC1DD7" w:rsidRDefault="004376D3" w:rsidP="00025308">
            <w:pPr>
              <w:pStyle w:val="TAC"/>
            </w:pPr>
            <w:r w:rsidRPr="00BC1DD7">
              <w:t>-</w:t>
            </w:r>
          </w:p>
        </w:tc>
        <w:tc>
          <w:tcPr>
            <w:tcW w:w="2135" w:type="dxa"/>
          </w:tcPr>
          <w:p w14:paraId="22D5D7F9" w14:textId="77777777" w:rsidR="004376D3" w:rsidRPr="00BC1DD7" w:rsidRDefault="004376D3" w:rsidP="00025308">
            <w:pPr>
              <w:pStyle w:val="TAC"/>
            </w:pPr>
            <w:r w:rsidRPr="00BC1DD7">
              <w:t>1.1 to 1.6</w:t>
            </w:r>
          </w:p>
        </w:tc>
      </w:tr>
      <w:tr w:rsidR="004376D3" w:rsidRPr="00BC1DD7" w14:paraId="22D5D7FE" w14:textId="77777777" w:rsidTr="00025308">
        <w:trPr>
          <w:jc w:val="center"/>
        </w:trPr>
        <w:tc>
          <w:tcPr>
            <w:tcW w:w="3250" w:type="dxa"/>
          </w:tcPr>
          <w:p w14:paraId="22D5D7FB" w14:textId="77777777" w:rsidR="004376D3" w:rsidRPr="00BC1DD7" w:rsidRDefault="004376D3" w:rsidP="00025308">
            <w:pPr>
              <w:pStyle w:val="TAL"/>
            </w:pPr>
            <w:r w:rsidRPr="00BC1DD7">
              <w:t xml:space="preserve">Propagation conditions </w:t>
            </w:r>
          </w:p>
        </w:tc>
        <w:tc>
          <w:tcPr>
            <w:tcW w:w="938" w:type="dxa"/>
          </w:tcPr>
          <w:p w14:paraId="22D5D7FC" w14:textId="77777777" w:rsidR="004376D3" w:rsidRPr="00BC1DD7" w:rsidRDefault="004376D3" w:rsidP="00025308">
            <w:pPr>
              <w:pStyle w:val="TAC"/>
            </w:pPr>
            <w:r w:rsidRPr="00BC1DD7">
              <w:t>-</w:t>
            </w:r>
          </w:p>
        </w:tc>
        <w:tc>
          <w:tcPr>
            <w:tcW w:w="2135" w:type="dxa"/>
          </w:tcPr>
          <w:p w14:paraId="22D5D7FD" w14:textId="77777777" w:rsidR="004376D3" w:rsidRPr="00BC1DD7" w:rsidRDefault="004376D3" w:rsidP="00025308">
            <w:pPr>
              <w:pStyle w:val="TAC"/>
            </w:pPr>
            <w:r w:rsidRPr="00BC1DD7">
              <w:t>AWGN</w:t>
            </w:r>
          </w:p>
        </w:tc>
      </w:tr>
      <w:tr w:rsidR="004376D3" w:rsidRPr="00BC1DD7" w14:paraId="22D5D802" w14:textId="77777777" w:rsidTr="00025308">
        <w:trPr>
          <w:jc w:val="center"/>
        </w:trPr>
        <w:tc>
          <w:tcPr>
            <w:tcW w:w="3250" w:type="dxa"/>
          </w:tcPr>
          <w:p w14:paraId="22D5D7FF" w14:textId="77777777" w:rsidR="004376D3" w:rsidRPr="00BC1DD7" w:rsidRDefault="004376D3" w:rsidP="00025308">
            <w:pPr>
              <w:pStyle w:val="TAL"/>
            </w:pPr>
            <w:r w:rsidRPr="00BC1DD7">
              <w:t>GNSS Coarse time assistance error range</w:t>
            </w:r>
          </w:p>
        </w:tc>
        <w:tc>
          <w:tcPr>
            <w:tcW w:w="938" w:type="dxa"/>
          </w:tcPr>
          <w:p w14:paraId="22D5D800" w14:textId="77777777" w:rsidR="004376D3" w:rsidRPr="00BC1DD7" w:rsidRDefault="004376D3" w:rsidP="00025308">
            <w:pPr>
              <w:pStyle w:val="TAC"/>
            </w:pPr>
            <w:r w:rsidRPr="00BC1DD7">
              <w:t>seconds</w:t>
            </w:r>
          </w:p>
        </w:tc>
        <w:tc>
          <w:tcPr>
            <w:tcW w:w="2135" w:type="dxa"/>
          </w:tcPr>
          <w:p w14:paraId="22D5D801" w14:textId="77777777" w:rsidR="004376D3" w:rsidRPr="00BC1DD7" w:rsidRDefault="004376D3" w:rsidP="00025308">
            <w:pPr>
              <w:pStyle w:val="TAC"/>
            </w:pPr>
            <w:r w:rsidRPr="00BC1DD7">
              <w:sym w:font="Symbol" w:char="F0B1"/>
            </w:r>
            <w:r w:rsidRPr="00BC1DD7">
              <w:t>2</w:t>
            </w:r>
          </w:p>
        </w:tc>
      </w:tr>
      <w:tr w:rsidR="004376D3" w:rsidRPr="00BC1DD7" w14:paraId="22D5D806" w14:textId="77777777" w:rsidTr="00025308">
        <w:trPr>
          <w:jc w:val="center"/>
        </w:trPr>
        <w:tc>
          <w:tcPr>
            <w:tcW w:w="3250" w:type="dxa"/>
          </w:tcPr>
          <w:p w14:paraId="22D5D803" w14:textId="77777777" w:rsidR="004376D3" w:rsidRPr="00BC1DD7" w:rsidRDefault="004376D3" w:rsidP="00025308">
            <w:pPr>
              <w:pStyle w:val="TAL"/>
            </w:pPr>
            <w:r w:rsidRPr="00BC1DD7">
              <w:t>GPS L1 C/A Signal for one satellites</w:t>
            </w:r>
          </w:p>
        </w:tc>
        <w:tc>
          <w:tcPr>
            <w:tcW w:w="938" w:type="dxa"/>
          </w:tcPr>
          <w:p w14:paraId="22D5D804" w14:textId="77777777" w:rsidR="004376D3" w:rsidRPr="00BC1DD7" w:rsidRDefault="004376D3" w:rsidP="00025308">
            <w:pPr>
              <w:pStyle w:val="TAC"/>
            </w:pPr>
            <w:r w:rsidRPr="00BC1DD7">
              <w:t>dBm</w:t>
            </w:r>
          </w:p>
        </w:tc>
        <w:tc>
          <w:tcPr>
            <w:tcW w:w="2135" w:type="dxa"/>
          </w:tcPr>
          <w:p w14:paraId="22D5D805" w14:textId="77777777" w:rsidR="004376D3" w:rsidRPr="00BC1DD7" w:rsidRDefault="004376D3" w:rsidP="00025308">
            <w:pPr>
              <w:pStyle w:val="TAC"/>
            </w:pPr>
            <w:r w:rsidRPr="00BC1DD7">
              <w:t>-142</w:t>
            </w:r>
          </w:p>
        </w:tc>
      </w:tr>
      <w:tr w:rsidR="004376D3" w:rsidRPr="00BC1DD7" w14:paraId="22D5D80A" w14:textId="77777777" w:rsidTr="00025308">
        <w:trPr>
          <w:jc w:val="center"/>
        </w:trPr>
        <w:tc>
          <w:tcPr>
            <w:tcW w:w="3250" w:type="dxa"/>
          </w:tcPr>
          <w:p w14:paraId="22D5D807" w14:textId="77777777" w:rsidR="004376D3" w:rsidRPr="00BC1DD7" w:rsidRDefault="004376D3" w:rsidP="00025308">
            <w:pPr>
              <w:pStyle w:val="TAL"/>
            </w:pPr>
            <w:r w:rsidRPr="00BC1DD7">
              <w:t>GPS L1 C/A Signal for remaining satellites</w:t>
            </w:r>
          </w:p>
        </w:tc>
        <w:tc>
          <w:tcPr>
            <w:tcW w:w="938" w:type="dxa"/>
          </w:tcPr>
          <w:p w14:paraId="22D5D808" w14:textId="77777777" w:rsidR="004376D3" w:rsidRPr="00BC1DD7" w:rsidRDefault="004376D3" w:rsidP="00025308">
            <w:pPr>
              <w:pStyle w:val="TAC"/>
            </w:pPr>
            <w:r w:rsidRPr="00BC1DD7">
              <w:t>dBm</w:t>
            </w:r>
          </w:p>
        </w:tc>
        <w:tc>
          <w:tcPr>
            <w:tcW w:w="2135" w:type="dxa"/>
          </w:tcPr>
          <w:p w14:paraId="22D5D809" w14:textId="77777777" w:rsidR="004376D3" w:rsidRPr="00BC1DD7" w:rsidRDefault="004376D3" w:rsidP="00025308">
            <w:pPr>
              <w:pStyle w:val="TAC"/>
            </w:pPr>
            <w:r w:rsidRPr="00BC1DD7">
              <w:t>-147</w:t>
            </w:r>
          </w:p>
        </w:tc>
      </w:tr>
    </w:tbl>
    <w:p w14:paraId="22D5D80B" w14:textId="77777777" w:rsidR="004376D3" w:rsidRPr="00BC1DD7" w:rsidRDefault="004376D3" w:rsidP="004376D3">
      <w:pPr>
        <w:overflowPunct w:val="0"/>
        <w:autoSpaceDE w:val="0"/>
        <w:autoSpaceDN w:val="0"/>
        <w:adjustRightInd w:val="0"/>
        <w:textAlignment w:val="baseline"/>
      </w:pPr>
    </w:p>
    <w:p w14:paraId="22D5D80C" w14:textId="77777777" w:rsidR="004376D3" w:rsidRPr="00BC1DD7" w:rsidRDefault="004376D3" w:rsidP="004376D3">
      <w:pPr>
        <w:pStyle w:val="Heading4"/>
      </w:pPr>
      <w:bookmarkStart w:id="204" w:name="_Toc518651961"/>
      <w:bookmarkStart w:id="205" w:name="_Toc35958774"/>
      <w:bookmarkStart w:id="206" w:name="_Toc37178382"/>
      <w:bookmarkStart w:id="207" w:name="_Toc45833651"/>
      <w:bookmarkStart w:id="208" w:name="_Toc75171892"/>
      <w:bookmarkStart w:id="209" w:name="_Toc76502577"/>
      <w:bookmarkStart w:id="210" w:name="_Toc82892478"/>
      <w:bookmarkStart w:id="211" w:name="_Toc89357553"/>
      <w:r w:rsidRPr="00BC1DD7">
        <w:t>5.1.1.1</w:t>
      </w:r>
      <w:r w:rsidRPr="00BC1DD7">
        <w:tab/>
        <w:t>Minimum Requirements (Coarse time assistance)</w:t>
      </w:r>
      <w:bookmarkEnd w:id="204"/>
      <w:bookmarkEnd w:id="205"/>
      <w:bookmarkEnd w:id="206"/>
      <w:bookmarkEnd w:id="207"/>
      <w:bookmarkEnd w:id="208"/>
      <w:bookmarkEnd w:id="209"/>
      <w:bookmarkEnd w:id="210"/>
      <w:bookmarkEnd w:id="211"/>
    </w:p>
    <w:p w14:paraId="22D5D80D"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specified in Table 5.2.</w:t>
      </w:r>
    </w:p>
    <w:p w14:paraId="22D5D80E" w14:textId="77777777" w:rsidR="004376D3" w:rsidRPr="00BC1DD7" w:rsidRDefault="004376D3" w:rsidP="004376D3">
      <w:pPr>
        <w:pStyle w:val="TH"/>
      </w:pPr>
      <w:r w:rsidRPr="00BC1DD7">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4376D3" w:rsidRPr="00BC1DD7" w14:paraId="22D5D812" w14:textId="77777777" w:rsidTr="00025308">
        <w:trPr>
          <w:cantSplit/>
          <w:tblHeader/>
          <w:jc w:val="center"/>
        </w:trPr>
        <w:tc>
          <w:tcPr>
            <w:tcW w:w="2140" w:type="dxa"/>
            <w:tcBorders>
              <w:bottom w:val="single" w:sz="4" w:space="0" w:color="auto"/>
            </w:tcBorders>
          </w:tcPr>
          <w:p w14:paraId="22D5D80F"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10" w14:textId="77777777" w:rsidR="004376D3" w:rsidRPr="00BC1DD7" w:rsidRDefault="004376D3" w:rsidP="00025308">
            <w:pPr>
              <w:pStyle w:val="TAH"/>
            </w:pPr>
            <w:r w:rsidRPr="00BC1DD7">
              <w:t>2-D position error</w:t>
            </w:r>
          </w:p>
        </w:tc>
        <w:tc>
          <w:tcPr>
            <w:tcW w:w="2590" w:type="dxa"/>
            <w:tcBorders>
              <w:bottom w:val="single" w:sz="4" w:space="0" w:color="auto"/>
            </w:tcBorders>
          </w:tcPr>
          <w:p w14:paraId="22D5D811" w14:textId="77777777" w:rsidR="004376D3" w:rsidRPr="00BC1DD7" w:rsidRDefault="004376D3" w:rsidP="00025308">
            <w:pPr>
              <w:pStyle w:val="TAH"/>
            </w:pPr>
            <w:r w:rsidRPr="00BC1DD7">
              <w:t>Max response time</w:t>
            </w:r>
          </w:p>
        </w:tc>
      </w:tr>
      <w:tr w:rsidR="004376D3" w:rsidRPr="00BC1DD7" w14:paraId="22D5D816" w14:textId="77777777" w:rsidTr="00025308">
        <w:trPr>
          <w:cantSplit/>
          <w:jc w:val="center"/>
        </w:trPr>
        <w:tc>
          <w:tcPr>
            <w:tcW w:w="2140" w:type="dxa"/>
          </w:tcPr>
          <w:p w14:paraId="22D5D813" w14:textId="77777777" w:rsidR="004376D3" w:rsidRPr="00BC1DD7" w:rsidRDefault="004376D3" w:rsidP="00025308">
            <w:pPr>
              <w:pStyle w:val="TAC"/>
            </w:pPr>
            <w:r w:rsidRPr="00BC1DD7">
              <w:t>95 %</w:t>
            </w:r>
          </w:p>
        </w:tc>
        <w:tc>
          <w:tcPr>
            <w:tcW w:w="2160" w:type="dxa"/>
          </w:tcPr>
          <w:p w14:paraId="22D5D814" w14:textId="77777777" w:rsidR="004376D3" w:rsidRPr="00BC1DD7" w:rsidRDefault="004376D3" w:rsidP="00025308">
            <w:pPr>
              <w:pStyle w:val="TAC"/>
            </w:pPr>
            <w:r w:rsidRPr="00BC1DD7">
              <w:t>100 m</w:t>
            </w:r>
          </w:p>
        </w:tc>
        <w:tc>
          <w:tcPr>
            <w:tcW w:w="2590" w:type="dxa"/>
          </w:tcPr>
          <w:p w14:paraId="22D5D815" w14:textId="77777777" w:rsidR="004376D3" w:rsidRPr="00BC1DD7" w:rsidRDefault="004376D3" w:rsidP="00025308">
            <w:pPr>
              <w:pStyle w:val="TAC"/>
            </w:pPr>
            <w:r w:rsidRPr="00BC1DD7">
              <w:t>20 s</w:t>
            </w:r>
          </w:p>
        </w:tc>
      </w:tr>
    </w:tbl>
    <w:p w14:paraId="22D5D817" w14:textId="77777777" w:rsidR="004376D3" w:rsidRPr="00BC1DD7" w:rsidRDefault="004376D3" w:rsidP="004376D3">
      <w:pPr>
        <w:overflowPunct w:val="0"/>
        <w:autoSpaceDE w:val="0"/>
        <w:autoSpaceDN w:val="0"/>
        <w:adjustRightInd w:val="0"/>
        <w:textAlignment w:val="baseline"/>
      </w:pPr>
    </w:p>
    <w:p w14:paraId="22D5D818" w14:textId="77777777" w:rsidR="004376D3" w:rsidRPr="00BC1DD7" w:rsidRDefault="004376D3" w:rsidP="004376D3">
      <w:pPr>
        <w:pStyle w:val="Heading3"/>
      </w:pPr>
      <w:bookmarkStart w:id="212" w:name="_Toc518651962"/>
      <w:bookmarkStart w:id="213" w:name="_Toc35958775"/>
      <w:bookmarkStart w:id="214" w:name="_Toc37178383"/>
      <w:bookmarkStart w:id="215" w:name="_Toc45833652"/>
      <w:bookmarkStart w:id="216" w:name="_Toc75171893"/>
      <w:bookmarkStart w:id="217" w:name="_Toc76502578"/>
      <w:bookmarkStart w:id="218" w:name="_Toc82892479"/>
      <w:bookmarkStart w:id="219" w:name="_Toc89357554"/>
      <w:r w:rsidRPr="00BC1DD7">
        <w:t>5.1.2</w:t>
      </w:r>
      <w:r w:rsidRPr="00BC1DD7">
        <w:tab/>
        <w:t>Fine time assistance</w:t>
      </w:r>
      <w:bookmarkEnd w:id="212"/>
      <w:bookmarkEnd w:id="213"/>
      <w:bookmarkEnd w:id="214"/>
      <w:bookmarkEnd w:id="215"/>
      <w:bookmarkEnd w:id="216"/>
      <w:bookmarkEnd w:id="217"/>
      <w:bookmarkEnd w:id="218"/>
      <w:bookmarkEnd w:id="219"/>
    </w:p>
    <w:p w14:paraId="22D5D819" w14:textId="77777777" w:rsidR="004376D3" w:rsidRPr="00BC1DD7" w:rsidRDefault="004376D3" w:rsidP="004376D3">
      <w:pPr>
        <w:overflowPunct w:val="0"/>
        <w:autoSpaceDE w:val="0"/>
        <w:autoSpaceDN w:val="0"/>
        <w:adjustRightInd w:val="0"/>
        <w:textAlignment w:val="baseline"/>
      </w:pPr>
      <w:r w:rsidRPr="00BC1DD7">
        <w:t>This requirement is only valid for fine time assistance capable UEs. In this requirement 8 satellites are generated for the terminal. AWGN channel model is used.</w:t>
      </w:r>
    </w:p>
    <w:p w14:paraId="22D5D81A" w14:textId="77777777" w:rsidR="004376D3" w:rsidRPr="00BC1DD7" w:rsidRDefault="004376D3" w:rsidP="004376D3">
      <w:pPr>
        <w:pStyle w:val="TH"/>
      </w:pPr>
      <w:r w:rsidRPr="00BC1DD7">
        <w:lastRenderedPageBreak/>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4376D3" w:rsidRPr="00BC1DD7" w14:paraId="22D5D81E" w14:textId="77777777" w:rsidTr="00025308">
        <w:trPr>
          <w:tblHeader/>
          <w:jc w:val="center"/>
        </w:trPr>
        <w:tc>
          <w:tcPr>
            <w:tcW w:w="3605" w:type="dxa"/>
          </w:tcPr>
          <w:p w14:paraId="22D5D81B" w14:textId="77777777" w:rsidR="004376D3" w:rsidRPr="00BC1DD7" w:rsidRDefault="004376D3" w:rsidP="00025308">
            <w:pPr>
              <w:pStyle w:val="TAH"/>
            </w:pPr>
            <w:r w:rsidRPr="00BC1DD7">
              <w:t>Parameters</w:t>
            </w:r>
          </w:p>
        </w:tc>
        <w:tc>
          <w:tcPr>
            <w:tcW w:w="1177" w:type="dxa"/>
          </w:tcPr>
          <w:p w14:paraId="22D5D81C" w14:textId="77777777" w:rsidR="004376D3" w:rsidRPr="00BC1DD7" w:rsidRDefault="004376D3" w:rsidP="00025308">
            <w:pPr>
              <w:pStyle w:val="TAH"/>
            </w:pPr>
            <w:r w:rsidRPr="00BC1DD7">
              <w:t>Unit</w:t>
            </w:r>
          </w:p>
        </w:tc>
        <w:tc>
          <w:tcPr>
            <w:tcW w:w="3532" w:type="dxa"/>
          </w:tcPr>
          <w:p w14:paraId="22D5D81D" w14:textId="77777777" w:rsidR="004376D3" w:rsidRPr="00BC1DD7" w:rsidRDefault="004376D3" w:rsidP="00025308">
            <w:pPr>
              <w:pStyle w:val="TAH"/>
            </w:pPr>
            <w:r w:rsidRPr="00BC1DD7">
              <w:t>Value</w:t>
            </w:r>
          </w:p>
        </w:tc>
      </w:tr>
      <w:tr w:rsidR="004376D3" w:rsidRPr="00BC1DD7" w14:paraId="22D5D822" w14:textId="77777777" w:rsidTr="00025308">
        <w:trPr>
          <w:jc w:val="center"/>
        </w:trPr>
        <w:tc>
          <w:tcPr>
            <w:tcW w:w="3605" w:type="dxa"/>
          </w:tcPr>
          <w:p w14:paraId="22D5D81F" w14:textId="77777777" w:rsidR="004376D3" w:rsidRPr="00BC1DD7" w:rsidRDefault="004376D3" w:rsidP="00025308">
            <w:pPr>
              <w:pStyle w:val="TAL"/>
            </w:pPr>
            <w:r w:rsidRPr="00BC1DD7">
              <w:t>Number of generated satellites</w:t>
            </w:r>
          </w:p>
        </w:tc>
        <w:tc>
          <w:tcPr>
            <w:tcW w:w="1177" w:type="dxa"/>
          </w:tcPr>
          <w:p w14:paraId="22D5D820" w14:textId="77777777" w:rsidR="004376D3" w:rsidRPr="00BC1DD7" w:rsidRDefault="004376D3" w:rsidP="00025308">
            <w:pPr>
              <w:pStyle w:val="TAC"/>
            </w:pPr>
            <w:r w:rsidRPr="00BC1DD7">
              <w:t>-</w:t>
            </w:r>
          </w:p>
        </w:tc>
        <w:tc>
          <w:tcPr>
            <w:tcW w:w="3532" w:type="dxa"/>
          </w:tcPr>
          <w:p w14:paraId="22D5D821" w14:textId="77777777" w:rsidR="004376D3" w:rsidRPr="00BC1DD7" w:rsidRDefault="004376D3" w:rsidP="00025308">
            <w:pPr>
              <w:pStyle w:val="TAC"/>
            </w:pPr>
            <w:r w:rsidRPr="00BC1DD7">
              <w:t>8</w:t>
            </w:r>
          </w:p>
        </w:tc>
      </w:tr>
      <w:tr w:rsidR="004376D3" w:rsidRPr="00BC1DD7" w14:paraId="22D5D826" w14:textId="77777777" w:rsidTr="00025308">
        <w:trPr>
          <w:jc w:val="center"/>
        </w:trPr>
        <w:tc>
          <w:tcPr>
            <w:tcW w:w="3605" w:type="dxa"/>
          </w:tcPr>
          <w:p w14:paraId="22D5D823"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77" w:type="dxa"/>
          </w:tcPr>
          <w:p w14:paraId="22D5D824" w14:textId="77777777" w:rsidR="004376D3" w:rsidRPr="00BC1DD7" w:rsidRDefault="004376D3" w:rsidP="00025308">
            <w:pPr>
              <w:pStyle w:val="TAC"/>
            </w:pPr>
            <w:r w:rsidRPr="00BC1DD7">
              <w:t>-</w:t>
            </w:r>
          </w:p>
        </w:tc>
        <w:tc>
          <w:tcPr>
            <w:tcW w:w="3532" w:type="dxa"/>
          </w:tcPr>
          <w:p w14:paraId="22D5D825" w14:textId="77777777" w:rsidR="004376D3" w:rsidRPr="00BC1DD7" w:rsidRDefault="004376D3" w:rsidP="00025308">
            <w:pPr>
              <w:pStyle w:val="TAC"/>
            </w:pPr>
            <w:r w:rsidRPr="00BC1DD7">
              <w:t>1.1 to 1.6</w:t>
            </w:r>
          </w:p>
        </w:tc>
      </w:tr>
      <w:tr w:rsidR="004376D3" w:rsidRPr="00BC1DD7" w14:paraId="22D5D82A" w14:textId="77777777" w:rsidTr="00025308">
        <w:trPr>
          <w:jc w:val="center"/>
        </w:trPr>
        <w:tc>
          <w:tcPr>
            <w:tcW w:w="3605" w:type="dxa"/>
          </w:tcPr>
          <w:p w14:paraId="22D5D827" w14:textId="77777777" w:rsidR="004376D3" w:rsidRPr="00BC1DD7" w:rsidRDefault="004376D3" w:rsidP="00025308">
            <w:pPr>
              <w:pStyle w:val="TAL"/>
            </w:pPr>
            <w:r w:rsidRPr="00BC1DD7">
              <w:t>Propagation conditions</w:t>
            </w:r>
          </w:p>
        </w:tc>
        <w:tc>
          <w:tcPr>
            <w:tcW w:w="1177" w:type="dxa"/>
          </w:tcPr>
          <w:p w14:paraId="22D5D828" w14:textId="77777777" w:rsidR="004376D3" w:rsidRPr="00BC1DD7" w:rsidRDefault="004376D3" w:rsidP="00025308">
            <w:pPr>
              <w:pStyle w:val="TAC"/>
            </w:pPr>
            <w:r w:rsidRPr="00BC1DD7">
              <w:t>-</w:t>
            </w:r>
          </w:p>
        </w:tc>
        <w:tc>
          <w:tcPr>
            <w:tcW w:w="3532" w:type="dxa"/>
          </w:tcPr>
          <w:p w14:paraId="22D5D829" w14:textId="77777777" w:rsidR="004376D3" w:rsidRPr="00BC1DD7" w:rsidRDefault="004376D3" w:rsidP="00025308">
            <w:pPr>
              <w:pStyle w:val="TAC"/>
            </w:pPr>
            <w:r w:rsidRPr="00BC1DD7">
              <w:t>AWGN</w:t>
            </w:r>
          </w:p>
        </w:tc>
      </w:tr>
      <w:tr w:rsidR="004376D3" w:rsidRPr="00BC1DD7" w14:paraId="22D5D82E" w14:textId="77777777" w:rsidTr="00025308">
        <w:trPr>
          <w:jc w:val="center"/>
        </w:trPr>
        <w:tc>
          <w:tcPr>
            <w:tcW w:w="3605" w:type="dxa"/>
          </w:tcPr>
          <w:p w14:paraId="22D5D82B" w14:textId="77777777" w:rsidR="004376D3" w:rsidRPr="00BC1DD7" w:rsidRDefault="004376D3" w:rsidP="00025308">
            <w:pPr>
              <w:pStyle w:val="TAL"/>
            </w:pPr>
            <w:r w:rsidRPr="00BC1DD7">
              <w:t>GNSS Coarse time assistance error range</w:t>
            </w:r>
          </w:p>
        </w:tc>
        <w:tc>
          <w:tcPr>
            <w:tcW w:w="1177" w:type="dxa"/>
          </w:tcPr>
          <w:p w14:paraId="22D5D82C" w14:textId="77777777" w:rsidR="004376D3" w:rsidRPr="00BC1DD7" w:rsidRDefault="004376D3" w:rsidP="00025308">
            <w:pPr>
              <w:pStyle w:val="TAC"/>
            </w:pPr>
            <w:r w:rsidRPr="00BC1DD7">
              <w:t>seconds</w:t>
            </w:r>
          </w:p>
        </w:tc>
        <w:tc>
          <w:tcPr>
            <w:tcW w:w="3532" w:type="dxa"/>
          </w:tcPr>
          <w:p w14:paraId="22D5D82D" w14:textId="77777777" w:rsidR="004376D3" w:rsidRPr="00BC1DD7" w:rsidRDefault="004376D3" w:rsidP="00025308">
            <w:pPr>
              <w:pStyle w:val="TAC"/>
            </w:pPr>
            <w:r w:rsidRPr="00BC1DD7">
              <w:sym w:font="Symbol" w:char="F0B1"/>
            </w:r>
            <w:r w:rsidRPr="00BC1DD7">
              <w:t>2</w:t>
            </w:r>
          </w:p>
        </w:tc>
      </w:tr>
      <w:tr w:rsidR="004376D3" w:rsidRPr="00BC1DD7" w14:paraId="22D5D832" w14:textId="77777777" w:rsidTr="00025308">
        <w:trPr>
          <w:jc w:val="center"/>
        </w:trPr>
        <w:tc>
          <w:tcPr>
            <w:tcW w:w="3605" w:type="dxa"/>
          </w:tcPr>
          <w:p w14:paraId="22D5D82F" w14:textId="77777777" w:rsidR="004376D3" w:rsidRPr="00BC1DD7" w:rsidRDefault="004376D3" w:rsidP="00025308">
            <w:pPr>
              <w:pStyle w:val="TAL"/>
            </w:pPr>
            <w:r w:rsidRPr="00BC1DD7">
              <w:t>GPS L1 C/A Fine time assistance error range</w:t>
            </w:r>
          </w:p>
        </w:tc>
        <w:tc>
          <w:tcPr>
            <w:tcW w:w="1177" w:type="dxa"/>
          </w:tcPr>
          <w:p w14:paraId="22D5D830" w14:textId="77777777" w:rsidR="004376D3" w:rsidRPr="00BC1DD7" w:rsidRDefault="004376D3" w:rsidP="00025308">
            <w:pPr>
              <w:pStyle w:val="TAC"/>
            </w:pPr>
            <w:r w:rsidRPr="00BC1DD7">
              <w:sym w:font="Symbol" w:char="F06D"/>
            </w:r>
            <w:r w:rsidRPr="00BC1DD7">
              <w:t>s</w:t>
            </w:r>
          </w:p>
        </w:tc>
        <w:tc>
          <w:tcPr>
            <w:tcW w:w="3532" w:type="dxa"/>
          </w:tcPr>
          <w:p w14:paraId="22D5D831" w14:textId="77777777" w:rsidR="004376D3" w:rsidRPr="00BC1DD7" w:rsidRDefault="004376D3" w:rsidP="00025308">
            <w:pPr>
              <w:pStyle w:val="TAC"/>
            </w:pPr>
            <w:r w:rsidRPr="00BC1DD7">
              <w:sym w:font="Symbol" w:char="F0B1"/>
            </w:r>
            <w:r w:rsidRPr="00BC1DD7">
              <w:t>10</w:t>
            </w:r>
          </w:p>
        </w:tc>
      </w:tr>
      <w:tr w:rsidR="004376D3" w:rsidRPr="00BC1DD7" w14:paraId="22D5D836" w14:textId="77777777" w:rsidTr="00025308">
        <w:trPr>
          <w:jc w:val="center"/>
        </w:trPr>
        <w:tc>
          <w:tcPr>
            <w:tcW w:w="3605" w:type="dxa"/>
          </w:tcPr>
          <w:p w14:paraId="22D5D833" w14:textId="77777777" w:rsidR="004376D3" w:rsidRPr="00BC1DD7" w:rsidRDefault="004376D3" w:rsidP="00025308">
            <w:pPr>
              <w:pStyle w:val="TAL"/>
            </w:pPr>
            <w:r w:rsidRPr="00BC1DD7">
              <w:t>GPS L1 C/A Signal for all satellites</w:t>
            </w:r>
          </w:p>
        </w:tc>
        <w:tc>
          <w:tcPr>
            <w:tcW w:w="1177" w:type="dxa"/>
          </w:tcPr>
          <w:p w14:paraId="22D5D834" w14:textId="77777777" w:rsidR="004376D3" w:rsidRPr="00BC1DD7" w:rsidRDefault="004376D3" w:rsidP="00025308">
            <w:pPr>
              <w:pStyle w:val="TAC"/>
            </w:pPr>
            <w:r w:rsidRPr="00BC1DD7">
              <w:t>dBm</w:t>
            </w:r>
          </w:p>
        </w:tc>
        <w:tc>
          <w:tcPr>
            <w:tcW w:w="3532" w:type="dxa"/>
          </w:tcPr>
          <w:p w14:paraId="22D5D835" w14:textId="77777777" w:rsidR="004376D3" w:rsidRPr="00BC1DD7" w:rsidRDefault="004376D3" w:rsidP="00025308">
            <w:pPr>
              <w:pStyle w:val="TAC"/>
            </w:pPr>
            <w:r w:rsidRPr="00BC1DD7">
              <w:t>-147</w:t>
            </w:r>
          </w:p>
        </w:tc>
      </w:tr>
    </w:tbl>
    <w:p w14:paraId="22D5D837" w14:textId="77777777" w:rsidR="004376D3" w:rsidRPr="00BC1DD7" w:rsidRDefault="004376D3" w:rsidP="004376D3">
      <w:pPr>
        <w:overflowPunct w:val="0"/>
        <w:autoSpaceDE w:val="0"/>
        <w:autoSpaceDN w:val="0"/>
        <w:adjustRightInd w:val="0"/>
        <w:textAlignment w:val="baseline"/>
      </w:pPr>
    </w:p>
    <w:p w14:paraId="22D5D838" w14:textId="77777777" w:rsidR="004376D3" w:rsidRPr="00BC1DD7" w:rsidRDefault="004376D3" w:rsidP="004376D3">
      <w:pPr>
        <w:pStyle w:val="Heading4"/>
      </w:pPr>
      <w:bookmarkStart w:id="220" w:name="_Toc518651963"/>
      <w:bookmarkStart w:id="221" w:name="_Toc35958776"/>
      <w:bookmarkStart w:id="222" w:name="_Toc37178384"/>
      <w:bookmarkStart w:id="223" w:name="_Toc45833653"/>
      <w:bookmarkStart w:id="224" w:name="_Toc75171894"/>
      <w:bookmarkStart w:id="225" w:name="_Toc76502579"/>
      <w:bookmarkStart w:id="226" w:name="_Toc82892480"/>
      <w:bookmarkStart w:id="227" w:name="_Toc89357555"/>
      <w:r w:rsidRPr="00BC1DD7">
        <w:t>5.1.2.1</w:t>
      </w:r>
      <w:r w:rsidRPr="00BC1DD7">
        <w:tab/>
        <w:t>Minimum Requirements (Fine time assistance)</w:t>
      </w:r>
      <w:bookmarkEnd w:id="220"/>
      <w:bookmarkEnd w:id="221"/>
      <w:bookmarkEnd w:id="222"/>
      <w:bookmarkEnd w:id="223"/>
      <w:bookmarkEnd w:id="224"/>
      <w:bookmarkEnd w:id="225"/>
      <w:bookmarkEnd w:id="226"/>
      <w:bookmarkEnd w:id="227"/>
    </w:p>
    <w:p w14:paraId="22D5D839"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5.4.</w:t>
      </w:r>
    </w:p>
    <w:p w14:paraId="22D5D83A" w14:textId="77777777" w:rsidR="004376D3" w:rsidRPr="00BC1DD7" w:rsidRDefault="004376D3" w:rsidP="004376D3">
      <w:pPr>
        <w:pStyle w:val="TH"/>
      </w:pPr>
      <w:r w:rsidRPr="00BC1DD7">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3E" w14:textId="77777777" w:rsidTr="00025308">
        <w:trPr>
          <w:tblHeader/>
          <w:jc w:val="center"/>
        </w:trPr>
        <w:tc>
          <w:tcPr>
            <w:tcW w:w="2140" w:type="dxa"/>
          </w:tcPr>
          <w:p w14:paraId="22D5D83B" w14:textId="77777777" w:rsidR="004376D3" w:rsidRPr="00BC1DD7" w:rsidRDefault="004376D3" w:rsidP="00025308">
            <w:pPr>
              <w:pStyle w:val="TAH"/>
            </w:pPr>
            <w:r w:rsidRPr="00BC1DD7">
              <w:t>Success rate</w:t>
            </w:r>
          </w:p>
        </w:tc>
        <w:tc>
          <w:tcPr>
            <w:tcW w:w="2160" w:type="dxa"/>
          </w:tcPr>
          <w:p w14:paraId="22D5D83C" w14:textId="77777777" w:rsidR="004376D3" w:rsidRPr="00BC1DD7" w:rsidRDefault="004376D3" w:rsidP="00025308">
            <w:pPr>
              <w:pStyle w:val="TAH"/>
            </w:pPr>
            <w:r w:rsidRPr="00BC1DD7">
              <w:t>2-D position error</w:t>
            </w:r>
          </w:p>
        </w:tc>
        <w:tc>
          <w:tcPr>
            <w:tcW w:w="3510" w:type="dxa"/>
          </w:tcPr>
          <w:p w14:paraId="22D5D83D" w14:textId="77777777" w:rsidR="004376D3" w:rsidRPr="00BC1DD7" w:rsidRDefault="004376D3" w:rsidP="00025308">
            <w:pPr>
              <w:pStyle w:val="TAH"/>
            </w:pPr>
            <w:r w:rsidRPr="00BC1DD7">
              <w:t>Max response time</w:t>
            </w:r>
          </w:p>
        </w:tc>
      </w:tr>
      <w:tr w:rsidR="004376D3" w:rsidRPr="00BC1DD7" w14:paraId="22D5D842" w14:textId="77777777" w:rsidTr="00025308">
        <w:trPr>
          <w:jc w:val="center"/>
        </w:trPr>
        <w:tc>
          <w:tcPr>
            <w:tcW w:w="2140" w:type="dxa"/>
          </w:tcPr>
          <w:p w14:paraId="22D5D83F" w14:textId="77777777" w:rsidR="004376D3" w:rsidRPr="00BC1DD7" w:rsidRDefault="004376D3" w:rsidP="00025308">
            <w:pPr>
              <w:pStyle w:val="TAC"/>
            </w:pPr>
            <w:r w:rsidRPr="00BC1DD7">
              <w:t>95 %</w:t>
            </w:r>
          </w:p>
        </w:tc>
        <w:tc>
          <w:tcPr>
            <w:tcW w:w="2160" w:type="dxa"/>
          </w:tcPr>
          <w:p w14:paraId="22D5D840" w14:textId="77777777" w:rsidR="004376D3" w:rsidRPr="00BC1DD7" w:rsidRDefault="004376D3" w:rsidP="00025308">
            <w:pPr>
              <w:pStyle w:val="TAC"/>
            </w:pPr>
            <w:r w:rsidRPr="00BC1DD7">
              <w:t>100 m</w:t>
            </w:r>
          </w:p>
        </w:tc>
        <w:tc>
          <w:tcPr>
            <w:tcW w:w="3510" w:type="dxa"/>
          </w:tcPr>
          <w:p w14:paraId="22D5D841" w14:textId="77777777" w:rsidR="004376D3" w:rsidRPr="00BC1DD7" w:rsidRDefault="004376D3" w:rsidP="00025308">
            <w:pPr>
              <w:pStyle w:val="TAC"/>
            </w:pPr>
            <w:r w:rsidRPr="00BC1DD7">
              <w:t>20 s</w:t>
            </w:r>
          </w:p>
        </w:tc>
      </w:tr>
    </w:tbl>
    <w:p w14:paraId="22D5D843" w14:textId="77777777" w:rsidR="004376D3" w:rsidRPr="00BC1DD7" w:rsidRDefault="004376D3" w:rsidP="004376D3">
      <w:pPr>
        <w:overflowPunct w:val="0"/>
        <w:autoSpaceDE w:val="0"/>
        <w:autoSpaceDN w:val="0"/>
        <w:adjustRightInd w:val="0"/>
        <w:textAlignment w:val="baseline"/>
      </w:pPr>
    </w:p>
    <w:p w14:paraId="22D5D844" w14:textId="77777777" w:rsidR="004376D3" w:rsidRPr="00BC1DD7" w:rsidRDefault="004376D3" w:rsidP="004376D3">
      <w:pPr>
        <w:pStyle w:val="Heading2"/>
      </w:pPr>
      <w:bookmarkStart w:id="228" w:name="_Toc518651964"/>
      <w:bookmarkStart w:id="229" w:name="_Toc35958777"/>
      <w:bookmarkStart w:id="230" w:name="_Toc37178385"/>
      <w:bookmarkStart w:id="231" w:name="_Toc45833654"/>
      <w:bookmarkStart w:id="232" w:name="_Toc75171895"/>
      <w:bookmarkStart w:id="233" w:name="_Toc76502580"/>
      <w:bookmarkStart w:id="234" w:name="_Toc82892481"/>
      <w:bookmarkStart w:id="235" w:name="_Toc89357556"/>
      <w:r w:rsidRPr="00BC1DD7">
        <w:t>5.2</w:t>
      </w:r>
      <w:r w:rsidRPr="00BC1DD7">
        <w:tab/>
        <w:t>Nominal Accuracy</w:t>
      </w:r>
      <w:bookmarkEnd w:id="228"/>
      <w:bookmarkEnd w:id="229"/>
      <w:bookmarkEnd w:id="230"/>
      <w:bookmarkEnd w:id="231"/>
      <w:bookmarkEnd w:id="232"/>
      <w:bookmarkEnd w:id="233"/>
      <w:bookmarkEnd w:id="234"/>
      <w:bookmarkEnd w:id="235"/>
    </w:p>
    <w:p w14:paraId="22D5D845" w14:textId="77777777" w:rsidR="004376D3" w:rsidRPr="00BC1DD7" w:rsidRDefault="004376D3" w:rsidP="004376D3">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14:paraId="22D5D846" w14:textId="77777777" w:rsidR="004376D3" w:rsidRPr="00BC1DD7" w:rsidRDefault="004376D3" w:rsidP="004376D3">
      <w:pPr>
        <w:overflowPunct w:val="0"/>
        <w:autoSpaceDE w:val="0"/>
        <w:autoSpaceDN w:val="0"/>
        <w:adjustRightInd w:val="0"/>
        <w:textAlignment w:val="baseline"/>
      </w:pPr>
      <w:r w:rsidRPr="00BC1DD7">
        <w:t>In this requirement 8 satellites are generated for the terminal. AWGN channel model is used.</w:t>
      </w:r>
    </w:p>
    <w:p w14:paraId="22D5D847" w14:textId="77777777" w:rsidR="004376D3" w:rsidRPr="00BC1DD7" w:rsidRDefault="004376D3" w:rsidP="004376D3">
      <w:pPr>
        <w:pStyle w:val="TH"/>
      </w:pPr>
      <w:r w:rsidRPr="00BC1DD7">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4376D3" w:rsidRPr="00BC1DD7" w14:paraId="22D5D84B" w14:textId="77777777" w:rsidTr="00025308">
        <w:trPr>
          <w:tblHeader/>
          <w:jc w:val="center"/>
        </w:trPr>
        <w:tc>
          <w:tcPr>
            <w:tcW w:w="3130" w:type="dxa"/>
          </w:tcPr>
          <w:p w14:paraId="22D5D848" w14:textId="77777777" w:rsidR="004376D3" w:rsidRPr="00BC1DD7" w:rsidRDefault="004376D3" w:rsidP="00025308">
            <w:pPr>
              <w:pStyle w:val="TAH"/>
            </w:pPr>
            <w:r w:rsidRPr="00BC1DD7">
              <w:t>Parameters</w:t>
            </w:r>
          </w:p>
        </w:tc>
        <w:tc>
          <w:tcPr>
            <w:tcW w:w="1177" w:type="dxa"/>
          </w:tcPr>
          <w:p w14:paraId="22D5D849" w14:textId="77777777" w:rsidR="004376D3" w:rsidRPr="00BC1DD7" w:rsidRDefault="004376D3" w:rsidP="00025308">
            <w:pPr>
              <w:pStyle w:val="TAH"/>
            </w:pPr>
            <w:r w:rsidRPr="00BC1DD7">
              <w:t>Unit</w:t>
            </w:r>
          </w:p>
        </w:tc>
        <w:tc>
          <w:tcPr>
            <w:tcW w:w="3532" w:type="dxa"/>
          </w:tcPr>
          <w:p w14:paraId="22D5D84A" w14:textId="77777777" w:rsidR="004376D3" w:rsidRPr="00BC1DD7" w:rsidRDefault="004376D3" w:rsidP="00025308">
            <w:pPr>
              <w:pStyle w:val="TAH"/>
            </w:pPr>
            <w:r w:rsidRPr="00BC1DD7">
              <w:t>Value</w:t>
            </w:r>
          </w:p>
        </w:tc>
      </w:tr>
      <w:tr w:rsidR="004376D3" w:rsidRPr="00BC1DD7" w14:paraId="22D5D84F" w14:textId="77777777" w:rsidTr="00025308">
        <w:trPr>
          <w:jc w:val="center"/>
        </w:trPr>
        <w:tc>
          <w:tcPr>
            <w:tcW w:w="3130" w:type="dxa"/>
          </w:tcPr>
          <w:p w14:paraId="22D5D84C" w14:textId="77777777" w:rsidR="004376D3" w:rsidRPr="00BC1DD7" w:rsidRDefault="004376D3" w:rsidP="00025308">
            <w:pPr>
              <w:pStyle w:val="TAL"/>
            </w:pPr>
            <w:r w:rsidRPr="00BC1DD7">
              <w:t>Number of generated satellites</w:t>
            </w:r>
          </w:p>
        </w:tc>
        <w:tc>
          <w:tcPr>
            <w:tcW w:w="1177" w:type="dxa"/>
          </w:tcPr>
          <w:p w14:paraId="22D5D84D" w14:textId="77777777" w:rsidR="004376D3" w:rsidRPr="00BC1DD7" w:rsidRDefault="004376D3" w:rsidP="00025308">
            <w:pPr>
              <w:pStyle w:val="TAC"/>
            </w:pPr>
            <w:r w:rsidRPr="00BC1DD7">
              <w:t>-</w:t>
            </w:r>
          </w:p>
        </w:tc>
        <w:tc>
          <w:tcPr>
            <w:tcW w:w="3532" w:type="dxa"/>
          </w:tcPr>
          <w:p w14:paraId="22D5D84E" w14:textId="77777777" w:rsidR="004376D3" w:rsidRPr="00BC1DD7" w:rsidRDefault="004376D3" w:rsidP="00025308">
            <w:pPr>
              <w:pStyle w:val="TAC"/>
            </w:pPr>
            <w:r w:rsidRPr="00BC1DD7">
              <w:t>8</w:t>
            </w:r>
          </w:p>
        </w:tc>
      </w:tr>
      <w:tr w:rsidR="004376D3" w:rsidRPr="00BC1DD7" w14:paraId="22D5D853" w14:textId="77777777" w:rsidTr="00025308">
        <w:trPr>
          <w:jc w:val="center"/>
        </w:trPr>
        <w:tc>
          <w:tcPr>
            <w:tcW w:w="3130" w:type="dxa"/>
          </w:tcPr>
          <w:p w14:paraId="22D5D850"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77" w:type="dxa"/>
          </w:tcPr>
          <w:p w14:paraId="22D5D851" w14:textId="77777777" w:rsidR="004376D3" w:rsidRPr="00BC1DD7" w:rsidRDefault="004376D3" w:rsidP="00025308">
            <w:pPr>
              <w:pStyle w:val="TAC"/>
            </w:pPr>
            <w:r w:rsidRPr="00BC1DD7">
              <w:t>-</w:t>
            </w:r>
          </w:p>
        </w:tc>
        <w:tc>
          <w:tcPr>
            <w:tcW w:w="3532" w:type="dxa"/>
          </w:tcPr>
          <w:p w14:paraId="22D5D852" w14:textId="77777777" w:rsidR="004376D3" w:rsidRPr="00BC1DD7" w:rsidRDefault="004376D3" w:rsidP="00025308">
            <w:pPr>
              <w:pStyle w:val="TAC"/>
            </w:pPr>
            <w:r w:rsidRPr="00BC1DD7">
              <w:t>1.1 to 1.6</w:t>
            </w:r>
          </w:p>
        </w:tc>
      </w:tr>
      <w:tr w:rsidR="004376D3" w:rsidRPr="00BC1DD7" w14:paraId="22D5D857" w14:textId="77777777" w:rsidTr="00025308">
        <w:trPr>
          <w:jc w:val="center"/>
        </w:trPr>
        <w:tc>
          <w:tcPr>
            <w:tcW w:w="3130" w:type="dxa"/>
          </w:tcPr>
          <w:p w14:paraId="22D5D854" w14:textId="77777777" w:rsidR="004376D3" w:rsidRPr="00BC1DD7" w:rsidRDefault="004376D3" w:rsidP="00025308">
            <w:pPr>
              <w:pStyle w:val="TAL"/>
            </w:pPr>
            <w:r w:rsidRPr="00BC1DD7">
              <w:t xml:space="preserve">Propagation conditions </w:t>
            </w:r>
          </w:p>
        </w:tc>
        <w:tc>
          <w:tcPr>
            <w:tcW w:w="1177" w:type="dxa"/>
          </w:tcPr>
          <w:p w14:paraId="22D5D855" w14:textId="77777777" w:rsidR="004376D3" w:rsidRPr="00BC1DD7" w:rsidRDefault="004376D3" w:rsidP="00025308">
            <w:pPr>
              <w:pStyle w:val="TAC"/>
            </w:pPr>
            <w:r w:rsidRPr="00BC1DD7">
              <w:t>-</w:t>
            </w:r>
          </w:p>
        </w:tc>
        <w:tc>
          <w:tcPr>
            <w:tcW w:w="3532" w:type="dxa"/>
          </w:tcPr>
          <w:p w14:paraId="22D5D856" w14:textId="77777777" w:rsidR="004376D3" w:rsidRPr="00BC1DD7" w:rsidRDefault="004376D3" w:rsidP="00025308">
            <w:pPr>
              <w:pStyle w:val="TAC"/>
            </w:pPr>
            <w:r w:rsidRPr="00BC1DD7">
              <w:t>AWGN</w:t>
            </w:r>
          </w:p>
        </w:tc>
      </w:tr>
      <w:tr w:rsidR="004376D3" w:rsidRPr="00BC1DD7" w14:paraId="22D5D85B" w14:textId="77777777" w:rsidTr="00025308">
        <w:trPr>
          <w:jc w:val="center"/>
        </w:trPr>
        <w:tc>
          <w:tcPr>
            <w:tcW w:w="3130" w:type="dxa"/>
          </w:tcPr>
          <w:p w14:paraId="22D5D858" w14:textId="77777777" w:rsidR="004376D3" w:rsidRPr="00BC1DD7" w:rsidRDefault="004376D3" w:rsidP="00025308">
            <w:pPr>
              <w:pStyle w:val="TAL"/>
            </w:pPr>
            <w:r w:rsidRPr="00BC1DD7">
              <w:t>GNSS Coarse time assistance error range</w:t>
            </w:r>
          </w:p>
        </w:tc>
        <w:tc>
          <w:tcPr>
            <w:tcW w:w="1177" w:type="dxa"/>
          </w:tcPr>
          <w:p w14:paraId="22D5D859" w14:textId="77777777" w:rsidR="004376D3" w:rsidRPr="00BC1DD7" w:rsidRDefault="004376D3" w:rsidP="00025308">
            <w:pPr>
              <w:pStyle w:val="TAC"/>
            </w:pPr>
            <w:r w:rsidRPr="00BC1DD7">
              <w:t>seconds</w:t>
            </w:r>
          </w:p>
        </w:tc>
        <w:tc>
          <w:tcPr>
            <w:tcW w:w="3532" w:type="dxa"/>
          </w:tcPr>
          <w:p w14:paraId="22D5D85A" w14:textId="77777777" w:rsidR="004376D3" w:rsidRPr="00BC1DD7" w:rsidRDefault="004376D3" w:rsidP="00025308">
            <w:pPr>
              <w:pStyle w:val="TAC"/>
            </w:pPr>
            <w:r w:rsidRPr="00BC1DD7">
              <w:sym w:font="Symbol" w:char="F0B1"/>
            </w:r>
            <w:r w:rsidRPr="00BC1DD7">
              <w:t>2</w:t>
            </w:r>
          </w:p>
        </w:tc>
      </w:tr>
      <w:tr w:rsidR="004376D3" w:rsidRPr="00BC1DD7" w14:paraId="22D5D85F" w14:textId="77777777" w:rsidTr="00025308">
        <w:trPr>
          <w:jc w:val="center"/>
        </w:trPr>
        <w:tc>
          <w:tcPr>
            <w:tcW w:w="3130" w:type="dxa"/>
          </w:tcPr>
          <w:p w14:paraId="22D5D85C" w14:textId="77777777" w:rsidR="004376D3" w:rsidRPr="00BC1DD7" w:rsidRDefault="004376D3" w:rsidP="00025308">
            <w:pPr>
              <w:pStyle w:val="TAL"/>
            </w:pPr>
            <w:r w:rsidRPr="00BC1DD7">
              <w:t>GPS L1 C/A Signal for all satellites</w:t>
            </w:r>
          </w:p>
        </w:tc>
        <w:tc>
          <w:tcPr>
            <w:tcW w:w="1177" w:type="dxa"/>
          </w:tcPr>
          <w:p w14:paraId="22D5D85D" w14:textId="77777777" w:rsidR="004376D3" w:rsidRPr="00BC1DD7" w:rsidRDefault="004376D3" w:rsidP="00025308">
            <w:pPr>
              <w:pStyle w:val="TAC"/>
            </w:pPr>
            <w:r w:rsidRPr="00BC1DD7">
              <w:t>dBm</w:t>
            </w:r>
          </w:p>
        </w:tc>
        <w:tc>
          <w:tcPr>
            <w:tcW w:w="3532" w:type="dxa"/>
          </w:tcPr>
          <w:p w14:paraId="22D5D85E" w14:textId="77777777" w:rsidR="004376D3" w:rsidRPr="00BC1DD7" w:rsidRDefault="004376D3" w:rsidP="00025308">
            <w:pPr>
              <w:pStyle w:val="TAC"/>
            </w:pPr>
            <w:r w:rsidRPr="00BC1DD7">
              <w:t>-130</w:t>
            </w:r>
          </w:p>
        </w:tc>
      </w:tr>
    </w:tbl>
    <w:p w14:paraId="22D5D860" w14:textId="77777777" w:rsidR="004376D3" w:rsidRPr="00BC1DD7" w:rsidRDefault="004376D3" w:rsidP="004376D3">
      <w:pPr>
        <w:overflowPunct w:val="0"/>
        <w:autoSpaceDE w:val="0"/>
        <w:autoSpaceDN w:val="0"/>
        <w:adjustRightInd w:val="0"/>
        <w:textAlignment w:val="baseline"/>
      </w:pPr>
    </w:p>
    <w:p w14:paraId="22D5D861" w14:textId="77777777" w:rsidR="004376D3" w:rsidRPr="00BC1DD7" w:rsidRDefault="004376D3" w:rsidP="004376D3">
      <w:pPr>
        <w:pStyle w:val="Heading3"/>
      </w:pPr>
      <w:bookmarkStart w:id="236" w:name="_Toc518651965"/>
      <w:bookmarkStart w:id="237" w:name="_Toc35958778"/>
      <w:bookmarkStart w:id="238" w:name="_Toc37178386"/>
      <w:bookmarkStart w:id="239" w:name="_Toc45833655"/>
      <w:bookmarkStart w:id="240" w:name="_Toc75171896"/>
      <w:bookmarkStart w:id="241" w:name="_Toc76502581"/>
      <w:bookmarkStart w:id="242" w:name="_Toc82892482"/>
      <w:bookmarkStart w:id="243" w:name="_Toc89357557"/>
      <w:r w:rsidRPr="00BC1DD7">
        <w:t>5.2.1</w:t>
      </w:r>
      <w:r w:rsidRPr="00BC1DD7">
        <w:tab/>
        <w:t>Minimum requirements (nominal accuracy)</w:t>
      </w:r>
      <w:bookmarkEnd w:id="236"/>
      <w:bookmarkEnd w:id="237"/>
      <w:bookmarkEnd w:id="238"/>
      <w:bookmarkEnd w:id="239"/>
      <w:bookmarkEnd w:id="240"/>
      <w:bookmarkEnd w:id="241"/>
      <w:bookmarkEnd w:id="242"/>
      <w:bookmarkEnd w:id="243"/>
    </w:p>
    <w:p w14:paraId="22D5D862" w14:textId="77777777" w:rsidR="004376D3" w:rsidRPr="00BC1DD7" w:rsidRDefault="004376D3" w:rsidP="004376D3">
      <w:pPr>
        <w:keepNext/>
        <w:keepLines/>
        <w:overflowPunct w:val="0"/>
        <w:autoSpaceDE w:val="0"/>
        <w:autoSpaceDN w:val="0"/>
        <w:adjustRightInd w:val="0"/>
        <w:textAlignment w:val="baseline"/>
      </w:pPr>
      <w:r w:rsidRPr="00BC1DD7">
        <w:t>The position estimates shall meet the accuracy and response time requirements in Table 5.6.</w:t>
      </w:r>
    </w:p>
    <w:p w14:paraId="22D5D863" w14:textId="77777777" w:rsidR="004376D3" w:rsidRPr="00BC1DD7" w:rsidRDefault="004376D3" w:rsidP="004376D3">
      <w:pPr>
        <w:pStyle w:val="TH"/>
      </w:pPr>
      <w:r w:rsidRPr="00BC1DD7">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67" w14:textId="77777777" w:rsidTr="00025308">
        <w:trPr>
          <w:cantSplit/>
          <w:tblHeader/>
          <w:jc w:val="center"/>
        </w:trPr>
        <w:tc>
          <w:tcPr>
            <w:tcW w:w="2140" w:type="dxa"/>
            <w:tcBorders>
              <w:bottom w:val="single" w:sz="4" w:space="0" w:color="auto"/>
            </w:tcBorders>
          </w:tcPr>
          <w:p w14:paraId="22D5D864"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65"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66" w14:textId="77777777" w:rsidR="004376D3" w:rsidRPr="00BC1DD7" w:rsidRDefault="004376D3" w:rsidP="00025308">
            <w:pPr>
              <w:pStyle w:val="TAH"/>
            </w:pPr>
            <w:r w:rsidRPr="00BC1DD7">
              <w:t>Max response time</w:t>
            </w:r>
          </w:p>
        </w:tc>
      </w:tr>
      <w:tr w:rsidR="004376D3" w:rsidRPr="00BC1DD7" w14:paraId="22D5D86B" w14:textId="77777777" w:rsidTr="00025308">
        <w:trPr>
          <w:cantSplit/>
          <w:jc w:val="center"/>
        </w:trPr>
        <w:tc>
          <w:tcPr>
            <w:tcW w:w="2140" w:type="dxa"/>
          </w:tcPr>
          <w:p w14:paraId="22D5D868" w14:textId="77777777" w:rsidR="004376D3" w:rsidRPr="00BC1DD7" w:rsidRDefault="004376D3" w:rsidP="00025308">
            <w:pPr>
              <w:pStyle w:val="TAC"/>
            </w:pPr>
            <w:r w:rsidRPr="00BC1DD7">
              <w:t>95 %</w:t>
            </w:r>
          </w:p>
        </w:tc>
        <w:tc>
          <w:tcPr>
            <w:tcW w:w="2160" w:type="dxa"/>
          </w:tcPr>
          <w:p w14:paraId="22D5D869" w14:textId="77777777" w:rsidR="004376D3" w:rsidRPr="00BC1DD7" w:rsidRDefault="004376D3" w:rsidP="00025308">
            <w:pPr>
              <w:pStyle w:val="TAC"/>
            </w:pPr>
            <w:r w:rsidRPr="00BC1DD7">
              <w:t>30 m</w:t>
            </w:r>
          </w:p>
        </w:tc>
        <w:tc>
          <w:tcPr>
            <w:tcW w:w="3510" w:type="dxa"/>
          </w:tcPr>
          <w:p w14:paraId="22D5D86A" w14:textId="77777777" w:rsidR="004376D3" w:rsidRPr="00BC1DD7" w:rsidRDefault="004376D3" w:rsidP="00025308">
            <w:pPr>
              <w:pStyle w:val="TAC"/>
            </w:pPr>
            <w:r w:rsidRPr="00BC1DD7">
              <w:t>20 s</w:t>
            </w:r>
          </w:p>
        </w:tc>
      </w:tr>
    </w:tbl>
    <w:p w14:paraId="22D5D86C" w14:textId="77777777" w:rsidR="004376D3" w:rsidRPr="00BC1DD7" w:rsidRDefault="004376D3" w:rsidP="004376D3">
      <w:pPr>
        <w:overflowPunct w:val="0"/>
        <w:autoSpaceDE w:val="0"/>
        <w:autoSpaceDN w:val="0"/>
        <w:adjustRightInd w:val="0"/>
        <w:textAlignment w:val="baseline"/>
      </w:pPr>
    </w:p>
    <w:p w14:paraId="22D5D86D" w14:textId="77777777" w:rsidR="004376D3" w:rsidRPr="00BC1DD7" w:rsidRDefault="004376D3" w:rsidP="004376D3">
      <w:pPr>
        <w:pStyle w:val="Heading2"/>
      </w:pPr>
      <w:bookmarkStart w:id="244" w:name="_Toc518651966"/>
      <w:bookmarkStart w:id="245" w:name="_Toc35958779"/>
      <w:bookmarkStart w:id="246" w:name="_Toc37178387"/>
      <w:bookmarkStart w:id="247" w:name="_Toc45833656"/>
      <w:bookmarkStart w:id="248" w:name="_Toc75171897"/>
      <w:bookmarkStart w:id="249" w:name="_Toc76502582"/>
      <w:bookmarkStart w:id="250" w:name="_Toc82892483"/>
      <w:bookmarkStart w:id="251" w:name="_Toc89357558"/>
      <w:r w:rsidRPr="00BC1DD7">
        <w:t>5.3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244"/>
      <w:bookmarkEnd w:id="245"/>
      <w:bookmarkEnd w:id="246"/>
      <w:bookmarkEnd w:id="247"/>
      <w:bookmarkEnd w:id="248"/>
      <w:bookmarkEnd w:id="249"/>
      <w:bookmarkEnd w:id="250"/>
      <w:bookmarkEnd w:id="251"/>
    </w:p>
    <w:p w14:paraId="22D5D86E" w14:textId="77777777" w:rsidR="004376D3" w:rsidRPr="00BC1DD7" w:rsidRDefault="004376D3" w:rsidP="004376D3">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14:paraId="22D5D86F" w14:textId="77777777" w:rsidR="004376D3" w:rsidRPr="00BC1DD7" w:rsidRDefault="004376D3" w:rsidP="004376D3">
      <w:r w:rsidRPr="00BC1DD7">
        <w:t>In this requirement 6 satellites are generated for the terminal. AWGN channel model is used.</w:t>
      </w:r>
    </w:p>
    <w:p w14:paraId="22D5D870" w14:textId="77777777" w:rsidR="004376D3" w:rsidRPr="00BC1DD7" w:rsidRDefault="004376D3" w:rsidP="004376D3">
      <w:pPr>
        <w:pStyle w:val="TH"/>
      </w:pPr>
      <w:r w:rsidRPr="00BC1DD7">
        <w:lastRenderedPageBreak/>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4376D3" w:rsidRPr="00BC1DD7" w14:paraId="22D5D874" w14:textId="77777777" w:rsidTr="00025308">
        <w:trPr>
          <w:cantSplit/>
          <w:tblHeader/>
          <w:jc w:val="center"/>
        </w:trPr>
        <w:tc>
          <w:tcPr>
            <w:tcW w:w="2899" w:type="dxa"/>
          </w:tcPr>
          <w:p w14:paraId="22D5D871" w14:textId="77777777" w:rsidR="004376D3" w:rsidRPr="00BC1DD7" w:rsidRDefault="004376D3" w:rsidP="00025308">
            <w:pPr>
              <w:pStyle w:val="TAH"/>
            </w:pPr>
            <w:r w:rsidRPr="00BC1DD7">
              <w:t>Parameters</w:t>
            </w:r>
          </w:p>
        </w:tc>
        <w:tc>
          <w:tcPr>
            <w:tcW w:w="974" w:type="dxa"/>
          </w:tcPr>
          <w:p w14:paraId="22D5D872" w14:textId="77777777" w:rsidR="004376D3" w:rsidRPr="00BC1DD7" w:rsidRDefault="004376D3" w:rsidP="00025308">
            <w:pPr>
              <w:pStyle w:val="TAH"/>
            </w:pPr>
            <w:r w:rsidRPr="00BC1DD7">
              <w:t>Unit</w:t>
            </w:r>
          </w:p>
        </w:tc>
        <w:tc>
          <w:tcPr>
            <w:tcW w:w="2399" w:type="dxa"/>
          </w:tcPr>
          <w:p w14:paraId="22D5D873" w14:textId="77777777" w:rsidR="004376D3" w:rsidRPr="00BC1DD7" w:rsidRDefault="004376D3" w:rsidP="00025308">
            <w:pPr>
              <w:pStyle w:val="TAH"/>
            </w:pPr>
            <w:r w:rsidRPr="00BC1DD7">
              <w:t>Value</w:t>
            </w:r>
          </w:p>
        </w:tc>
      </w:tr>
      <w:tr w:rsidR="004376D3" w:rsidRPr="00BC1DD7" w14:paraId="22D5D878" w14:textId="77777777" w:rsidTr="00025308">
        <w:trPr>
          <w:jc w:val="center"/>
        </w:trPr>
        <w:tc>
          <w:tcPr>
            <w:tcW w:w="2899" w:type="dxa"/>
          </w:tcPr>
          <w:p w14:paraId="22D5D875" w14:textId="77777777" w:rsidR="004376D3" w:rsidRPr="00BC1DD7" w:rsidRDefault="004376D3" w:rsidP="00025308">
            <w:pPr>
              <w:pStyle w:val="TAL"/>
            </w:pPr>
            <w:r w:rsidRPr="00BC1DD7">
              <w:t>Number of generated satellites</w:t>
            </w:r>
          </w:p>
        </w:tc>
        <w:tc>
          <w:tcPr>
            <w:tcW w:w="974" w:type="dxa"/>
          </w:tcPr>
          <w:p w14:paraId="22D5D876" w14:textId="77777777" w:rsidR="004376D3" w:rsidRPr="00BC1DD7" w:rsidRDefault="004376D3" w:rsidP="00025308">
            <w:pPr>
              <w:pStyle w:val="TAC"/>
            </w:pPr>
            <w:r w:rsidRPr="00BC1DD7">
              <w:t>-</w:t>
            </w:r>
          </w:p>
        </w:tc>
        <w:tc>
          <w:tcPr>
            <w:tcW w:w="2399" w:type="dxa"/>
          </w:tcPr>
          <w:p w14:paraId="22D5D877" w14:textId="77777777" w:rsidR="004376D3" w:rsidRPr="00BC1DD7" w:rsidRDefault="004376D3" w:rsidP="00025308">
            <w:pPr>
              <w:pStyle w:val="TAC"/>
            </w:pPr>
            <w:r w:rsidRPr="00BC1DD7">
              <w:t>6</w:t>
            </w:r>
          </w:p>
        </w:tc>
      </w:tr>
      <w:tr w:rsidR="004376D3" w:rsidRPr="00BC1DD7" w14:paraId="22D5D87C" w14:textId="77777777" w:rsidTr="00025308">
        <w:trPr>
          <w:jc w:val="center"/>
        </w:trPr>
        <w:tc>
          <w:tcPr>
            <w:tcW w:w="2899" w:type="dxa"/>
          </w:tcPr>
          <w:p w14:paraId="22D5D879"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974" w:type="dxa"/>
          </w:tcPr>
          <w:p w14:paraId="22D5D87A" w14:textId="77777777" w:rsidR="004376D3" w:rsidRPr="00BC1DD7" w:rsidRDefault="004376D3" w:rsidP="00025308">
            <w:pPr>
              <w:pStyle w:val="TAC"/>
            </w:pPr>
            <w:r w:rsidRPr="00BC1DD7">
              <w:t>-</w:t>
            </w:r>
          </w:p>
        </w:tc>
        <w:tc>
          <w:tcPr>
            <w:tcW w:w="2399" w:type="dxa"/>
          </w:tcPr>
          <w:p w14:paraId="22D5D87B" w14:textId="77777777" w:rsidR="004376D3" w:rsidRPr="00BC1DD7" w:rsidRDefault="004376D3" w:rsidP="00025308">
            <w:pPr>
              <w:pStyle w:val="TAC"/>
            </w:pPr>
            <w:r w:rsidRPr="00BC1DD7">
              <w:t>1.4 to 2.1</w:t>
            </w:r>
          </w:p>
        </w:tc>
      </w:tr>
      <w:tr w:rsidR="004376D3" w:rsidRPr="00BC1DD7" w14:paraId="22D5D880" w14:textId="77777777" w:rsidTr="00025308">
        <w:trPr>
          <w:jc w:val="center"/>
        </w:trPr>
        <w:tc>
          <w:tcPr>
            <w:tcW w:w="2899" w:type="dxa"/>
          </w:tcPr>
          <w:p w14:paraId="22D5D87D" w14:textId="77777777" w:rsidR="004376D3" w:rsidRPr="00BC1DD7" w:rsidRDefault="004376D3" w:rsidP="00025308">
            <w:pPr>
              <w:pStyle w:val="TAL"/>
            </w:pPr>
            <w:r w:rsidRPr="00BC1DD7">
              <w:t>GNSS Coarse time assistance error range</w:t>
            </w:r>
          </w:p>
        </w:tc>
        <w:tc>
          <w:tcPr>
            <w:tcW w:w="974" w:type="dxa"/>
          </w:tcPr>
          <w:p w14:paraId="22D5D87E" w14:textId="77777777" w:rsidR="004376D3" w:rsidRPr="00BC1DD7" w:rsidRDefault="004376D3" w:rsidP="00025308">
            <w:pPr>
              <w:pStyle w:val="TAC"/>
            </w:pPr>
            <w:r w:rsidRPr="00BC1DD7">
              <w:t>seconds</w:t>
            </w:r>
          </w:p>
        </w:tc>
        <w:tc>
          <w:tcPr>
            <w:tcW w:w="2399" w:type="dxa"/>
          </w:tcPr>
          <w:p w14:paraId="22D5D87F" w14:textId="77777777" w:rsidR="004376D3" w:rsidRPr="00BC1DD7" w:rsidRDefault="004376D3" w:rsidP="00025308">
            <w:pPr>
              <w:pStyle w:val="TAC"/>
            </w:pPr>
            <w:r w:rsidRPr="00BC1DD7">
              <w:sym w:font="Symbol" w:char="F0B1"/>
            </w:r>
            <w:r w:rsidRPr="00BC1DD7">
              <w:t>2</w:t>
            </w:r>
          </w:p>
        </w:tc>
      </w:tr>
      <w:tr w:rsidR="004376D3" w:rsidRPr="00BC1DD7" w14:paraId="22D5D884" w14:textId="77777777" w:rsidTr="00025308">
        <w:trPr>
          <w:jc w:val="center"/>
        </w:trPr>
        <w:tc>
          <w:tcPr>
            <w:tcW w:w="2899" w:type="dxa"/>
          </w:tcPr>
          <w:p w14:paraId="22D5D881" w14:textId="77777777" w:rsidR="004376D3" w:rsidRPr="00BC1DD7" w:rsidRDefault="004376D3" w:rsidP="00025308">
            <w:pPr>
              <w:pStyle w:val="TAL"/>
            </w:pPr>
            <w:r w:rsidRPr="00BC1DD7">
              <w:t>Propagation conditions</w:t>
            </w:r>
          </w:p>
        </w:tc>
        <w:tc>
          <w:tcPr>
            <w:tcW w:w="974" w:type="dxa"/>
          </w:tcPr>
          <w:p w14:paraId="22D5D882" w14:textId="77777777" w:rsidR="004376D3" w:rsidRPr="00BC1DD7" w:rsidRDefault="004376D3" w:rsidP="00025308">
            <w:pPr>
              <w:pStyle w:val="TAC"/>
            </w:pPr>
            <w:r w:rsidRPr="00BC1DD7">
              <w:t>-</w:t>
            </w:r>
          </w:p>
        </w:tc>
        <w:tc>
          <w:tcPr>
            <w:tcW w:w="2399" w:type="dxa"/>
          </w:tcPr>
          <w:p w14:paraId="22D5D883" w14:textId="77777777" w:rsidR="004376D3" w:rsidRPr="00BC1DD7" w:rsidRDefault="004376D3" w:rsidP="00025308">
            <w:pPr>
              <w:pStyle w:val="TAC"/>
            </w:pPr>
            <w:r w:rsidRPr="00BC1DD7">
              <w:t>AWGN</w:t>
            </w:r>
          </w:p>
        </w:tc>
      </w:tr>
      <w:tr w:rsidR="004376D3" w:rsidRPr="00BC1DD7" w14:paraId="22D5D888" w14:textId="77777777" w:rsidTr="00025308">
        <w:trPr>
          <w:jc w:val="center"/>
        </w:trPr>
        <w:tc>
          <w:tcPr>
            <w:tcW w:w="2899" w:type="dxa"/>
          </w:tcPr>
          <w:p w14:paraId="22D5D885" w14:textId="77777777" w:rsidR="004376D3" w:rsidRPr="00BC1DD7" w:rsidRDefault="004376D3" w:rsidP="00025308">
            <w:pPr>
              <w:pStyle w:val="TAL"/>
            </w:pPr>
            <w:r w:rsidRPr="00BC1DD7">
              <w:t>GPS L1 C/A Signal for 1</w:t>
            </w:r>
            <w:r w:rsidRPr="00BC1DD7">
              <w:rPr>
                <w:position w:val="6"/>
                <w:sz w:val="14"/>
                <w:szCs w:val="14"/>
              </w:rPr>
              <w:t>st</w:t>
            </w:r>
            <w:r w:rsidRPr="00BC1DD7">
              <w:t xml:space="preserve"> satellite</w:t>
            </w:r>
          </w:p>
        </w:tc>
        <w:tc>
          <w:tcPr>
            <w:tcW w:w="974" w:type="dxa"/>
          </w:tcPr>
          <w:p w14:paraId="22D5D886" w14:textId="77777777" w:rsidR="004376D3" w:rsidRPr="00BC1DD7" w:rsidRDefault="004376D3" w:rsidP="00025308">
            <w:pPr>
              <w:pStyle w:val="TAC"/>
            </w:pPr>
            <w:r w:rsidRPr="00BC1DD7">
              <w:t>dBm</w:t>
            </w:r>
          </w:p>
        </w:tc>
        <w:tc>
          <w:tcPr>
            <w:tcW w:w="2399" w:type="dxa"/>
          </w:tcPr>
          <w:p w14:paraId="22D5D887" w14:textId="77777777" w:rsidR="004376D3" w:rsidRPr="00BC1DD7" w:rsidRDefault="004376D3" w:rsidP="00025308">
            <w:pPr>
              <w:pStyle w:val="TAC"/>
            </w:pPr>
            <w:r w:rsidRPr="00BC1DD7">
              <w:t>-129</w:t>
            </w:r>
          </w:p>
        </w:tc>
      </w:tr>
      <w:tr w:rsidR="004376D3" w:rsidRPr="00BC1DD7" w14:paraId="22D5D88C" w14:textId="77777777" w:rsidTr="00025308">
        <w:trPr>
          <w:jc w:val="center"/>
        </w:trPr>
        <w:tc>
          <w:tcPr>
            <w:tcW w:w="2899" w:type="dxa"/>
          </w:tcPr>
          <w:p w14:paraId="22D5D889" w14:textId="77777777" w:rsidR="004376D3" w:rsidRPr="00BC1DD7" w:rsidRDefault="004376D3" w:rsidP="00025308">
            <w:pPr>
              <w:pStyle w:val="TAL"/>
            </w:pPr>
            <w:r w:rsidRPr="00BC1DD7">
              <w:t>GPS L1 C/A Signal for 2</w:t>
            </w:r>
            <w:r w:rsidRPr="00BC1DD7">
              <w:rPr>
                <w:position w:val="6"/>
                <w:sz w:val="14"/>
                <w:szCs w:val="14"/>
              </w:rPr>
              <w:t>nd</w:t>
            </w:r>
            <w:r w:rsidRPr="00BC1DD7">
              <w:t xml:space="preserve"> satellite</w:t>
            </w:r>
          </w:p>
        </w:tc>
        <w:tc>
          <w:tcPr>
            <w:tcW w:w="974" w:type="dxa"/>
          </w:tcPr>
          <w:p w14:paraId="22D5D88A" w14:textId="77777777" w:rsidR="004376D3" w:rsidRPr="00BC1DD7" w:rsidRDefault="004376D3" w:rsidP="00025308">
            <w:pPr>
              <w:pStyle w:val="TAC"/>
            </w:pPr>
            <w:r w:rsidRPr="00BC1DD7">
              <w:t>dBm</w:t>
            </w:r>
          </w:p>
        </w:tc>
        <w:tc>
          <w:tcPr>
            <w:tcW w:w="2399" w:type="dxa"/>
          </w:tcPr>
          <w:p w14:paraId="22D5D88B" w14:textId="77777777" w:rsidR="004376D3" w:rsidRPr="00BC1DD7" w:rsidRDefault="004376D3" w:rsidP="00025308">
            <w:pPr>
              <w:pStyle w:val="TAC"/>
            </w:pPr>
            <w:r w:rsidRPr="00BC1DD7">
              <w:t>-135</w:t>
            </w:r>
          </w:p>
        </w:tc>
      </w:tr>
      <w:tr w:rsidR="004376D3" w:rsidRPr="00BC1DD7" w14:paraId="22D5D890" w14:textId="77777777" w:rsidTr="00025308">
        <w:trPr>
          <w:jc w:val="center"/>
        </w:trPr>
        <w:tc>
          <w:tcPr>
            <w:tcW w:w="2899" w:type="dxa"/>
          </w:tcPr>
          <w:p w14:paraId="22D5D88D" w14:textId="77777777" w:rsidR="004376D3" w:rsidRPr="00BC1DD7" w:rsidRDefault="004376D3" w:rsidP="00025308">
            <w:pPr>
              <w:pStyle w:val="TAL"/>
            </w:pPr>
            <w:r w:rsidRPr="00BC1DD7">
              <w:t>GPS L1 C/A Signal for 3</w:t>
            </w:r>
            <w:r w:rsidRPr="00BC1DD7">
              <w:rPr>
                <w:position w:val="6"/>
                <w:sz w:val="14"/>
                <w:szCs w:val="14"/>
              </w:rPr>
              <w:t>rd</w:t>
            </w:r>
            <w:r w:rsidRPr="00BC1DD7">
              <w:t xml:space="preserve"> satellite</w:t>
            </w:r>
          </w:p>
        </w:tc>
        <w:tc>
          <w:tcPr>
            <w:tcW w:w="974" w:type="dxa"/>
          </w:tcPr>
          <w:p w14:paraId="22D5D88E" w14:textId="77777777" w:rsidR="004376D3" w:rsidRPr="00BC1DD7" w:rsidRDefault="004376D3" w:rsidP="00025308">
            <w:pPr>
              <w:pStyle w:val="TAC"/>
            </w:pPr>
            <w:r w:rsidRPr="00BC1DD7">
              <w:t>dBm</w:t>
            </w:r>
          </w:p>
        </w:tc>
        <w:tc>
          <w:tcPr>
            <w:tcW w:w="2399" w:type="dxa"/>
          </w:tcPr>
          <w:p w14:paraId="22D5D88F" w14:textId="77777777" w:rsidR="004376D3" w:rsidRPr="00BC1DD7" w:rsidRDefault="004376D3" w:rsidP="00025308">
            <w:pPr>
              <w:pStyle w:val="TAC"/>
            </w:pPr>
            <w:r w:rsidRPr="00BC1DD7">
              <w:t>-141</w:t>
            </w:r>
          </w:p>
        </w:tc>
      </w:tr>
      <w:tr w:rsidR="004376D3" w:rsidRPr="00BC1DD7" w14:paraId="22D5D894" w14:textId="77777777" w:rsidTr="00025308">
        <w:trPr>
          <w:jc w:val="center"/>
        </w:trPr>
        <w:tc>
          <w:tcPr>
            <w:tcW w:w="2899" w:type="dxa"/>
          </w:tcPr>
          <w:p w14:paraId="22D5D891" w14:textId="77777777" w:rsidR="004376D3" w:rsidRPr="00BC1DD7" w:rsidRDefault="004376D3" w:rsidP="00025308">
            <w:pPr>
              <w:pStyle w:val="TAL"/>
            </w:pPr>
            <w:r w:rsidRPr="00BC1DD7">
              <w:t>GPS L1 C/A Signal for 4</w:t>
            </w:r>
            <w:r w:rsidRPr="00BC1DD7">
              <w:rPr>
                <w:position w:val="6"/>
                <w:sz w:val="14"/>
                <w:szCs w:val="14"/>
              </w:rPr>
              <w:t>th</w:t>
            </w:r>
            <w:r w:rsidRPr="00BC1DD7">
              <w:t xml:space="preserve"> satellite</w:t>
            </w:r>
          </w:p>
        </w:tc>
        <w:tc>
          <w:tcPr>
            <w:tcW w:w="974" w:type="dxa"/>
          </w:tcPr>
          <w:p w14:paraId="22D5D892" w14:textId="77777777" w:rsidR="004376D3" w:rsidRPr="00BC1DD7" w:rsidRDefault="004376D3" w:rsidP="00025308">
            <w:pPr>
              <w:pStyle w:val="TAC"/>
            </w:pPr>
            <w:r w:rsidRPr="00BC1DD7">
              <w:t>dBm</w:t>
            </w:r>
          </w:p>
        </w:tc>
        <w:tc>
          <w:tcPr>
            <w:tcW w:w="2399" w:type="dxa"/>
          </w:tcPr>
          <w:p w14:paraId="22D5D893" w14:textId="77777777" w:rsidR="004376D3" w:rsidRPr="00BC1DD7" w:rsidRDefault="004376D3" w:rsidP="00025308">
            <w:pPr>
              <w:pStyle w:val="TAC"/>
            </w:pPr>
            <w:r w:rsidRPr="00BC1DD7">
              <w:t>-147</w:t>
            </w:r>
          </w:p>
        </w:tc>
      </w:tr>
      <w:tr w:rsidR="004376D3" w:rsidRPr="00BC1DD7" w14:paraId="22D5D898" w14:textId="77777777" w:rsidTr="00025308">
        <w:trPr>
          <w:jc w:val="center"/>
        </w:trPr>
        <w:tc>
          <w:tcPr>
            <w:tcW w:w="2899" w:type="dxa"/>
          </w:tcPr>
          <w:p w14:paraId="22D5D895" w14:textId="77777777" w:rsidR="004376D3" w:rsidRPr="00BC1DD7" w:rsidRDefault="004376D3" w:rsidP="00025308">
            <w:pPr>
              <w:pStyle w:val="TAL"/>
            </w:pPr>
            <w:r w:rsidRPr="00BC1DD7">
              <w:t>GPS L1 C/A Signal for 5</w:t>
            </w:r>
            <w:r w:rsidRPr="00BC1DD7">
              <w:rPr>
                <w:position w:val="6"/>
                <w:sz w:val="14"/>
                <w:szCs w:val="14"/>
              </w:rPr>
              <w:t>th</w:t>
            </w:r>
            <w:r w:rsidRPr="00BC1DD7">
              <w:t xml:space="preserve"> satellite</w:t>
            </w:r>
          </w:p>
        </w:tc>
        <w:tc>
          <w:tcPr>
            <w:tcW w:w="974" w:type="dxa"/>
          </w:tcPr>
          <w:p w14:paraId="22D5D896" w14:textId="77777777" w:rsidR="004376D3" w:rsidRPr="00BC1DD7" w:rsidRDefault="004376D3" w:rsidP="00025308">
            <w:pPr>
              <w:pStyle w:val="TAC"/>
            </w:pPr>
            <w:r w:rsidRPr="00BC1DD7">
              <w:t>dBm</w:t>
            </w:r>
          </w:p>
        </w:tc>
        <w:tc>
          <w:tcPr>
            <w:tcW w:w="2399" w:type="dxa"/>
          </w:tcPr>
          <w:p w14:paraId="22D5D897" w14:textId="77777777" w:rsidR="004376D3" w:rsidRPr="00BC1DD7" w:rsidRDefault="004376D3" w:rsidP="00025308">
            <w:pPr>
              <w:pStyle w:val="TAC"/>
            </w:pPr>
            <w:r w:rsidRPr="00BC1DD7">
              <w:t>-147</w:t>
            </w:r>
          </w:p>
        </w:tc>
      </w:tr>
      <w:tr w:rsidR="004376D3" w:rsidRPr="00BC1DD7" w14:paraId="22D5D89C" w14:textId="77777777" w:rsidTr="00025308">
        <w:trPr>
          <w:jc w:val="center"/>
        </w:trPr>
        <w:tc>
          <w:tcPr>
            <w:tcW w:w="2899" w:type="dxa"/>
          </w:tcPr>
          <w:p w14:paraId="22D5D899" w14:textId="77777777" w:rsidR="004376D3" w:rsidRPr="00BC1DD7" w:rsidRDefault="004376D3" w:rsidP="00025308">
            <w:pPr>
              <w:pStyle w:val="TAL"/>
            </w:pPr>
            <w:r w:rsidRPr="00BC1DD7">
              <w:t>GPS L1 C/A Signal for 6</w:t>
            </w:r>
            <w:r w:rsidRPr="00BC1DD7">
              <w:rPr>
                <w:position w:val="6"/>
                <w:sz w:val="14"/>
                <w:szCs w:val="14"/>
              </w:rPr>
              <w:t>th</w:t>
            </w:r>
            <w:r w:rsidRPr="00BC1DD7">
              <w:t xml:space="preserve"> satellite</w:t>
            </w:r>
          </w:p>
        </w:tc>
        <w:tc>
          <w:tcPr>
            <w:tcW w:w="974" w:type="dxa"/>
          </w:tcPr>
          <w:p w14:paraId="22D5D89A" w14:textId="77777777" w:rsidR="004376D3" w:rsidRPr="00BC1DD7" w:rsidRDefault="004376D3" w:rsidP="00025308">
            <w:pPr>
              <w:pStyle w:val="TAC"/>
            </w:pPr>
            <w:r w:rsidRPr="00BC1DD7">
              <w:t>dBm</w:t>
            </w:r>
          </w:p>
        </w:tc>
        <w:tc>
          <w:tcPr>
            <w:tcW w:w="2399" w:type="dxa"/>
          </w:tcPr>
          <w:p w14:paraId="22D5D89B" w14:textId="77777777" w:rsidR="004376D3" w:rsidRPr="00BC1DD7" w:rsidRDefault="004376D3" w:rsidP="00025308">
            <w:pPr>
              <w:pStyle w:val="TAC"/>
            </w:pPr>
            <w:r w:rsidRPr="00BC1DD7">
              <w:t>-147</w:t>
            </w:r>
          </w:p>
        </w:tc>
      </w:tr>
    </w:tbl>
    <w:p w14:paraId="22D5D89D" w14:textId="77777777" w:rsidR="004376D3" w:rsidRPr="00BC1DD7" w:rsidRDefault="004376D3" w:rsidP="004376D3">
      <w:pPr>
        <w:overflowPunct w:val="0"/>
        <w:autoSpaceDE w:val="0"/>
        <w:autoSpaceDN w:val="0"/>
        <w:adjustRightInd w:val="0"/>
        <w:textAlignment w:val="baseline"/>
      </w:pPr>
    </w:p>
    <w:p w14:paraId="22D5D89E" w14:textId="77777777" w:rsidR="004376D3" w:rsidRPr="00BC1DD7" w:rsidRDefault="004376D3" w:rsidP="004376D3">
      <w:pPr>
        <w:pStyle w:val="Heading3"/>
      </w:pPr>
      <w:bookmarkStart w:id="252" w:name="_Toc518651967"/>
      <w:bookmarkStart w:id="253" w:name="_Toc35958780"/>
      <w:bookmarkStart w:id="254" w:name="_Toc37178388"/>
      <w:bookmarkStart w:id="255" w:name="_Toc45833657"/>
      <w:bookmarkStart w:id="256" w:name="_Toc75171898"/>
      <w:bookmarkStart w:id="257" w:name="_Toc76502583"/>
      <w:bookmarkStart w:id="258" w:name="_Toc82892484"/>
      <w:bookmarkStart w:id="259" w:name="_Toc89357559"/>
      <w:r w:rsidRPr="00BC1DD7">
        <w:t>5.3.1</w:t>
      </w:r>
      <w:r w:rsidRPr="00BC1DD7">
        <w:tab/>
        <w:t>Minimum requirements (dynamic range)</w:t>
      </w:r>
      <w:bookmarkEnd w:id="252"/>
      <w:bookmarkEnd w:id="253"/>
      <w:bookmarkEnd w:id="254"/>
      <w:bookmarkEnd w:id="255"/>
      <w:bookmarkEnd w:id="256"/>
      <w:bookmarkEnd w:id="257"/>
      <w:bookmarkEnd w:id="258"/>
      <w:bookmarkEnd w:id="259"/>
    </w:p>
    <w:p w14:paraId="22D5D89F"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5.8.</w:t>
      </w:r>
    </w:p>
    <w:p w14:paraId="22D5D8A0" w14:textId="77777777" w:rsidR="004376D3" w:rsidRPr="00BC1DD7" w:rsidRDefault="004376D3" w:rsidP="004376D3">
      <w:pPr>
        <w:pStyle w:val="TH"/>
      </w:pPr>
      <w:r w:rsidRPr="00BC1DD7">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A4" w14:textId="77777777" w:rsidTr="00025308">
        <w:trPr>
          <w:cantSplit/>
          <w:tblHeader/>
          <w:jc w:val="center"/>
        </w:trPr>
        <w:tc>
          <w:tcPr>
            <w:tcW w:w="2140" w:type="dxa"/>
            <w:tcBorders>
              <w:bottom w:val="single" w:sz="4" w:space="0" w:color="auto"/>
            </w:tcBorders>
          </w:tcPr>
          <w:p w14:paraId="22D5D8A1"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A2"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A3" w14:textId="77777777" w:rsidR="004376D3" w:rsidRPr="00BC1DD7" w:rsidRDefault="004376D3" w:rsidP="00025308">
            <w:pPr>
              <w:pStyle w:val="TAH"/>
            </w:pPr>
            <w:r w:rsidRPr="00BC1DD7">
              <w:t>Max response time</w:t>
            </w:r>
          </w:p>
        </w:tc>
      </w:tr>
      <w:tr w:rsidR="004376D3" w:rsidRPr="00BC1DD7" w14:paraId="22D5D8A8" w14:textId="77777777" w:rsidTr="00025308">
        <w:trPr>
          <w:cantSplit/>
          <w:jc w:val="center"/>
        </w:trPr>
        <w:tc>
          <w:tcPr>
            <w:tcW w:w="2140" w:type="dxa"/>
          </w:tcPr>
          <w:p w14:paraId="22D5D8A5" w14:textId="77777777" w:rsidR="004376D3" w:rsidRPr="00BC1DD7" w:rsidRDefault="004376D3" w:rsidP="00025308">
            <w:pPr>
              <w:pStyle w:val="TAC"/>
            </w:pPr>
            <w:r w:rsidRPr="00BC1DD7">
              <w:t>95 %</w:t>
            </w:r>
          </w:p>
        </w:tc>
        <w:tc>
          <w:tcPr>
            <w:tcW w:w="2160" w:type="dxa"/>
          </w:tcPr>
          <w:p w14:paraId="22D5D8A6" w14:textId="77777777" w:rsidR="004376D3" w:rsidRPr="00BC1DD7" w:rsidRDefault="004376D3" w:rsidP="00025308">
            <w:pPr>
              <w:pStyle w:val="TAC"/>
            </w:pPr>
            <w:r w:rsidRPr="00BC1DD7">
              <w:t>100 m</w:t>
            </w:r>
          </w:p>
        </w:tc>
        <w:tc>
          <w:tcPr>
            <w:tcW w:w="3510" w:type="dxa"/>
          </w:tcPr>
          <w:p w14:paraId="22D5D8A7" w14:textId="77777777" w:rsidR="004376D3" w:rsidRPr="00BC1DD7" w:rsidRDefault="004376D3" w:rsidP="00025308">
            <w:pPr>
              <w:pStyle w:val="TAC"/>
            </w:pPr>
            <w:r w:rsidRPr="00BC1DD7">
              <w:t>20 s</w:t>
            </w:r>
          </w:p>
        </w:tc>
      </w:tr>
    </w:tbl>
    <w:p w14:paraId="22D5D8A9" w14:textId="77777777" w:rsidR="004376D3" w:rsidRPr="00BC1DD7" w:rsidRDefault="004376D3" w:rsidP="004376D3">
      <w:pPr>
        <w:overflowPunct w:val="0"/>
        <w:autoSpaceDE w:val="0"/>
        <w:autoSpaceDN w:val="0"/>
        <w:adjustRightInd w:val="0"/>
        <w:textAlignment w:val="baseline"/>
      </w:pPr>
    </w:p>
    <w:p w14:paraId="22D5D8AA" w14:textId="77777777" w:rsidR="004376D3" w:rsidRPr="00BC1DD7" w:rsidRDefault="004376D3" w:rsidP="004376D3">
      <w:pPr>
        <w:pStyle w:val="Heading2"/>
      </w:pPr>
      <w:bookmarkStart w:id="260" w:name="_Toc518651968"/>
      <w:bookmarkStart w:id="261" w:name="_Toc35958781"/>
      <w:bookmarkStart w:id="262" w:name="_Toc37178389"/>
      <w:bookmarkStart w:id="263" w:name="_Toc45833658"/>
      <w:bookmarkStart w:id="264" w:name="_Toc75171899"/>
      <w:bookmarkStart w:id="265" w:name="_Toc76502584"/>
      <w:bookmarkStart w:id="266" w:name="_Toc82892485"/>
      <w:bookmarkStart w:id="267" w:name="_Toc89357560"/>
      <w:r w:rsidRPr="00BC1DD7">
        <w:t>5.4</w:t>
      </w:r>
      <w:r w:rsidRPr="00BC1DD7">
        <w:tab/>
        <w:t>Multi-Path scenario</w:t>
      </w:r>
      <w:bookmarkEnd w:id="260"/>
      <w:bookmarkEnd w:id="261"/>
      <w:bookmarkEnd w:id="262"/>
      <w:bookmarkEnd w:id="263"/>
      <w:bookmarkEnd w:id="264"/>
      <w:bookmarkEnd w:id="265"/>
      <w:bookmarkEnd w:id="266"/>
      <w:bookmarkEnd w:id="267"/>
    </w:p>
    <w:p w14:paraId="22D5D8AB" w14:textId="77777777" w:rsidR="004376D3" w:rsidRPr="00BC1DD7" w:rsidRDefault="004376D3" w:rsidP="004376D3">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14:paraId="22D5D8AC" w14:textId="77777777" w:rsidR="004376D3" w:rsidRPr="00BC1DD7" w:rsidRDefault="004376D3" w:rsidP="004376D3">
      <w:r w:rsidRPr="00BC1DD7">
        <w:t>In this requirement 5 satellites are generated for the terminal. Two of the satellites have one tap channel representing Line-Of-Sight (LOS) signal. The three other satellites have two-tap channel, where the first tap represents LOS signal and the second reflected and attenuated signal as specified in Annex C.2.</w:t>
      </w:r>
    </w:p>
    <w:p w14:paraId="22D5D8AD" w14:textId="77777777" w:rsidR="004376D3" w:rsidRPr="00BC1DD7" w:rsidRDefault="004376D3" w:rsidP="004376D3">
      <w:pPr>
        <w:pStyle w:val="TH"/>
      </w:pPr>
      <w:r w:rsidRPr="00BC1DD7">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4376D3" w:rsidRPr="00BC1DD7" w14:paraId="22D5D8B1" w14:textId="77777777" w:rsidTr="00025308">
        <w:trPr>
          <w:cantSplit/>
          <w:tblHeader/>
          <w:jc w:val="center"/>
        </w:trPr>
        <w:tc>
          <w:tcPr>
            <w:tcW w:w="3846" w:type="dxa"/>
          </w:tcPr>
          <w:p w14:paraId="22D5D8AE" w14:textId="77777777" w:rsidR="004376D3" w:rsidRPr="00BC1DD7" w:rsidRDefault="004376D3" w:rsidP="00025308">
            <w:pPr>
              <w:pStyle w:val="TAH"/>
            </w:pPr>
            <w:r w:rsidRPr="00BC1DD7">
              <w:t>Parameters</w:t>
            </w:r>
          </w:p>
        </w:tc>
        <w:tc>
          <w:tcPr>
            <w:tcW w:w="1320" w:type="dxa"/>
          </w:tcPr>
          <w:p w14:paraId="22D5D8AF" w14:textId="77777777" w:rsidR="004376D3" w:rsidRPr="00BC1DD7" w:rsidRDefault="004376D3" w:rsidP="00025308">
            <w:pPr>
              <w:pStyle w:val="TAH"/>
            </w:pPr>
            <w:r w:rsidRPr="00BC1DD7">
              <w:t>Unit</w:t>
            </w:r>
          </w:p>
        </w:tc>
        <w:tc>
          <w:tcPr>
            <w:tcW w:w="2895" w:type="dxa"/>
          </w:tcPr>
          <w:p w14:paraId="22D5D8B0" w14:textId="77777777" w:rsidR="004376D3" w:rsidRPr="00BC1DD7" w:rsidRDefault="004376D3" w:rsidP="00025308">
            <w:pPr>
              <w:pStyle w:val="TAH"/>
            </w:pPr>
            <w:r w:rsidRPr="00BC1DD7">
              <w:t>Value</w:t>
            </w:r>
          </w:p>
        </w:tc>
      </w:tr>
      <w:tr w:rsidR="004376D3" w:rsidRPr="00BC1DD7" w14:paraId="22D5D8B6" w14:textId="77777777" w:rsidTr="00025308">
        <w:trPr>
          <w:jc w:val="center"/>
        </w:trPr>
        <w:tc>
          <w:tcPr>
            <w:tcW w:w="3846" w:type="dxa"/>
          </w:tcPr>
          <w:p w14:paraId="22D5D8B2" w14:textId="77777777" w:rsidR="004376D3" w:rsidRPr="00BC1DD7" w:rsidRDefault="004376D3" w:rsidP="00025308">
            <w:pPr>
              <w:pStyle w:val="TAL"/>
            </w:pPr>
            <w:r w:rsidRPr="00BC1DD7">
              <w:t>Number of generated satellites (Satellites 1, 2 unaffected by multi-path)</w:t>
            </w:r>
          </w:p>
          <w:p w14:paraId="22D5D8B3" w14:textId="77777777" w:rsidR="004376D3" w:rsidRPr="00BC1DD7" w:rsidRDefault="004376D3" w:rsidP="00025308">
            <w:pPr>
              <w:pStyle w:val="TAL"/>
            </w:pPr>
            <w:r w:rsidRPr="00BC1DD7">
              <w:t>(Satellites 3, 4, 5 affected by multi-path)</w:t>
            </w:r>
          </w:p>
        </w:tc>
        <w:tc>
          <w:tcPr>
            <w:tcW w:w="1320" w:type="dxa"/>
          </w:tcPr>
          <w:p w14:paraId="22D5D8B4" w14:textId="77777777" w:rsidR="004376D3" w:rsidRPr="00BC1DD7" w:rsidRDefault="004376D3" w:rsidP="00025308">
            <w:pPr>
              <w:pStyle w:val="TAC"/>
            </w:pPr>
            <w:r w:rsidRPr="00BC1DD7">
              <w:t>-</w:t>
            </w:r>
          </w:p>
        </w:tc>
        <w:tc>
          <w:tcPr>
            <w:tcW w:w="2895" w:type="dxa"/>
          </w:tcPr>
          <w:p w14:paraId="22D5D8B5" w14:textId="77777777" w:rsidR="004376D3" w:rsidRPr="00BC1DD7" w:rsidRDefault="004376D3" w:rsidP="00025308">
            <w:pPr>
              <w:pStyle w:val="TAC"/>
            </w:pPr>
            <w:r w:rsidRPr="00BC1DD7">
              <w:t>5</w:t>
            </w:r>
          </w:p>
        </w:tc>
      </w:tr>
      <w:tr w:rsidR="004376D3" w:rsidRPr="00BC1DD7" w14:paraId="22D5D8BA" w14:textId="77777777" w:rsidTr="00025308">
        <w:trPr>
          <w:jc w:val="center"/>
        </w:trPr>
        <w:tc>
          <w:tcPr>
            <w:tcW w:w="3846" w:type="dxa"/>
          </w:tcPr>
          <w:p w14:paraId="22D5D8B7" w14:textId="77777777" w:rsidR="004376D3" w:rsidRPr="00BC1DD7" w:rsidRDefault="004376D3" w:rsidP="00025308">
            <w:pPr>
              <w:pStyle w:val="TAL"/>
            </w:pPr>
            <w:r w:rsidRPr="00BC1DD7">
              <w:t>GNSS Coarse time assistance error range</w:t>
            </w:r>
          </w:p>
        </w:tc>
        <w:tc>
          <w:tcPr>
            <w:tcW w:w="1320" w:type="dxa"/>
          </w:tcPr>
          <w:p w14:paraId="22D5D8B8" w14:textId="77777777" w:rsidR="004376D3" w:rsidRPr="00BC1DD7" w:rsidRDefault="004376D3" w:rsidP="00025308">
            <w:pPr>
              <w:pStyle w:val="TAC"/>
            </w:pPr>
            <w:r w:rsidRPr="00BC1DD7">
              <w:t>seconds</w:t>
            </w:r>
          </w:p>
        </w:tc>
        <w:tc>
          <w:tcPr>
            <w:tcW w:w="2895" w:type="dxa"/>
          </w:tcPr>
          <w:p w14:paraId="22D5D8B9" w14:textId="77777777" w:rsidR="004376D3" w:rsidRPr="00BC1DD7" w:rsidRDefault="004376D3" w:rsidP="00025308">
            <w:pPr>
              <w:pStyle w:val="TAC"/>
            </w:pPr>
            <w:r w:rsidRPr="00BC1DD7">
              <w:sym w:font="Symbol" w:char="F0B1"/>
            </w:r>
            <w:r w:rsidRPr="00BC1DD7">
              <w:t>2</w:t>
            </w:r>
          </w:p>
        </w:tc>
      </w:tr>
      <w:tr w:rsidR="004376D3" w:rsidRPr="00BC1DD7" w14:paraId="22D5D8BE" w14:textId="77777777" w:rsidTr="00025308">
        <w:trPr>
          <w:jc w:val="center"/>
        </w:trPr>
        <w:tc>
          <w:tcPr>
            <w:tcW w:w="3846" w:type="dxa"/>
          </w:tcPr>
          <w:p w14:paraId="22D5D8BB"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320" w:type="dxa"/>
          </w:tcPr>
          <w:p w14:paraId="22D5D8BC" w14:textId="77777777" w:rsidR="004376D3" w:rsidRPr="00BC1DD7" w:rsidRDefault="004376D3" w:rsidP="00025308">
            <w:pPr>
              <w:pStyle w:val="TAC"/>
            </w:pPr>
            <w:r w:rsidRPr="00BC1DD7">
              <w:t>-</w:t>
            </w:r>
          </w:p>
        </w:tc>
        <w:tc>
          <w:tcPr>
            <w:tcW w:w="2895" w:type="dxa"/>
          </w:tcPr>
          <w:p w14:paraId="22D5D8BD" w14:textId="77777777" w:rsidR="004376D3" w:rsidRPr="00BC1DD7" w:rsidRDefault="004376D3" w:rsidP="00025308">
            <w:pPr>
              <w:pStyle w:val="TAC"/>
            </w:pPr>
            <w:r w:rsidRPr="00BC1DD7">
              <w:t>1.8 to 2.5</w:t>
            </w:r>
          </w:p>
        </w:tc>
      </w:tr>
      <w:tr w:rsidR="004376D3" w:rsidRPr="00BC1DD7" w14:paraId="22D5D8C2" w14:textId="77777777" w:rsidTr="00025308">
        <w:trPr>
          <w:jc w:val="center"/>
        </w:trPr>
        <w:tc>
          <w:tcPr>
            <w:tcW w:w="3846" w:type="dxa"/>
          </w:tcPr>
          <w:p w14:paraId="22D5D8BF" w14:textId="77777777" w:rsidR="004376D3" w:rsidRPr="00BC1DD7" w:rsidRDefault="004376D3" w:rsidP="00025308">
            <w:pPr>
              <w:pStyle w:val="TAL"/>
            </w:pPr>
            <w:r w:rsidRPr="00BC1DD7">
              <w:t>GPS L1 C/A Signal for satellite 1, 2</w:t>
            </w:r>
          </w:p>
        </w:tc>
        <w:tc>
          <w:tcPr>
            <w:tcW w:w="1320" w:type="dxa"/>
          </w:tcPr>
          <w:p w14:paraId="22D5D8C0" w14:textId="77777777" w:rsidR="004376D3" w:rsidRPr="00BC1DD7" w:rsidRDefault="004376D3" w:rsidP="00025308">
            <w:pPr>
              <w:pStyle w:val="TAC"/>
            </w:pPr>
            <w:r w:rsidRPr="00BC1DD7">
              <w:t>dBm</w:t>
            </w:r>
          </w:p>
        </w:tc>
        <w:tc>
          <w:tcPr>
            <w:tcW w:w="2895" w:type="dxa"/>
          </w:tcPr>
          <w:p w14:paraId="22D5D8C1" w14:textId="77777777" w:rsidR="004376D3" w:rsidRPr="00BC1DD7" w:rsidRDefault="004376D3" w:rsidP="00025308">
            <w:pPr>
              <w:pStyle w:val="TAC"/>
            </w:pPr>
            <w:r w:rsidRPr="00BC1DD7">
              <w:t>-130</w:t>
            </w:r>
          </w:p>
        </w:tc>
      </w:tr>
      <w:tr w:rsidR="004376D3" w:rsidRPr="00BC1DD7" w14:paraId="22D5D8C6" w14:textId="77777777" w:rsidTr="00025308">
        <w:trPr>
          <w:jc w:val="center"/>
        </w:trPr>
        <w:tc>
          <w:tcPr>
            <w:tcW w:w="3846" w:type="dxa"/>
          </w:tcPr>
          <w:p w14:paraId="22D5D8C3" w14:textId="77777777" w:rsidR="004376D3" w:rsidRPr="00BC1DD7" w:rsidRDefault="004376D3" w:rsidP="00025308">
            <w:pPr>
              <w:pStyle w:val="TAL"/>
            </w:pPr>
            <w:r w:rsidRPr="00BC1DD7">
              <w:t>GPS L1 C/A Signal for satellite 3, 4, 5</w:t>
            </w:r>
          </w:p>
        </w:tc>
        <w:tc>
          <w:tcPr>
            <w:tcW w:w="1320" w:type="dxa"/>
          </w:tcPr>
          <w:p w14:paraId="22D5D8C4" w14:textId="77777777" w:rsidR="004376D3" w:rsidRPr="00BC1DD7" w:rsidRDefault="004376D3" w:rsidP="00025308">
            <w:pPr>
              <w:pStyle w:val="TAC"/>
            </w:pPr>
            <w:r w:rsidRPr="00BC1DD7">
              <w:t>dBm</w:t>
            </w:r>
          </w:p>
        </w:tc>
        <w:tc>
          <w:tcPr>
            <w:tcW w:w="2895" w:type="dxa"/>
          </w:tcPr>
          <w:p w14:paraId="22D5D8C5" w14:textId="77777777" w:rsidR="004376D3" w:rsidRPr="00BC1DD7" w:rsidRDefault="004376D3" w:rsidP="00025308">
            <w:pPr>
              <w:pStyle w:val="TAC"/>
            </w:pPr>
            <w:r w:rsidRPr="00BC1DD7">
              <w:t xml:space="preserve">LOS signal of -130 dBm, multi-path signal of -136 dBm </w:t>
            </w:r>
          </w:p>
        </w:tc>
      </w:tr>
    </w:tbl>
    <w:p w14:paraId="22D5D8C7" w14:textId="77777777" w:rsidR="004376D3" w:rsidRPr="00BC1DD7" w:rsidRDefault="004376D3" w:rsidP="004376D3">
      <w:pPr>
        <w:overflowPunct w:val="0"/>
        <w:autoSpaceDE w:val="0"/>
        <w:autoSpaceDN w:val="0"/>
        <w:adjustRightInd w:val="0"/>
        <w:textAlignment w:val="baseline"/>
      </w:pPr>
    </w:p>
    <w:p w14:paraId="22D5D8C8" w14:textId="77777777" w:rsidR="004376D3" w:rsidRPr="00BC1DD7" w:rsidRDefault="004376D3" w:rsidP="004376D3">
      <w:pPr>
        <w:pStyle w:val="Heading3"/>
      </w:pPr>
      <w:bookmarkStart w:id="268" w:name="_Toc518651969"/>
      <w:bookmarkStart w:id="269" w:name="_Toc35958782"/>
      <w:bookmarkStart w:id="270" w:name="_Toc37178390"/>
      <w:bookmarkStart w:id="271" w:name="_Toc45833659"/>
      <w:bookmarkStart w:id="272" w:name="_Toc75171900"/>
      <w:bookmarkStart w:id="273" w:name="_Toc76502585"/>
      <w:bookmarkStart w:id="274" w:name="_Toc82892486"/>
      <w:bookmarkStart w:id="275" w:name="_Toc89357561"/>
      <w:r w:rsidRPr="00BC1DD7">
        <w:t>5.4.1</w:t>
      </w:r>
      <w:r w:rsidRPr="00BC1DD7">
        <w:tab/>
        <w:t>Minimum Requirements (multi-path scenario)</w:t>
      </w:r>
      <w:bookmarkEnd w:id="268"/>
      <w:bookmarkEnd w:id="269"/>
      <w:bookmarkEnd w:id="270"/>
      <w:bookmarkEnd w:id="271"/>
      <w:bookmarkEnd w:id="272"/>
      <w:bookmarkEnd w:id="273"/>
      <w:bookmarkEnd w:id="274"/>
      <w:bookmarkEnd w:id="275"/>
    </w:p>
    <w:p w14:paraId="22D5D8C9"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5.10.</w:t>
      </w:r>
    </w:p>
    <w:p w14:paraId="22D5D8CA" w14:textId="77777777" w:rsidR="004376D3" w:rsidRPr="00BC1DD7" w:rsidRDefault="004376D3" w:rsidP="004376D3">
      <w:pPr>
        <w:pStyle w:val="TH"/>
      </w:pPr>
      <w:r w:rsidRPr="00BC1DD7">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CE" w14:textId="77777777" w:rsidTr="00025308">
        <w:trPr>
          <w:cantSplit/>
          <w:tblHeader/>
          <w:jc w:val="center"/>
        </w:trPr>
        <w:tc>
          <w:tcPr>
            <w:tcW w:w="2140" w:type="dxa"/>
            <w:tcBorders>
              <w:bottom w:val="single" w:sz="4" w:space="0" w:color="auto"/>
            </w:tcBorders>
          </w:tcPr>
          <w:p w14:paraId="22D5D8CB"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CC"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CD" w14:textId="77777777" w:rsidR="004376D3" w:rsidRPr="00BC1DD7" w:rsidRDefault="004376D3" w:rsidP="00025308">
            <w:pPr>
              <w:pStyle w:val="TAH"/>
            </w:pPr>
            <w:r w:rsidRPr="00BC1DD7">
              <w:t>Max response time</w:t>
            </w:r>
          </w:p>
        </w:tc>
      </w:tr>
      <w:tr w:rsidR="004376D3" w:rsidRPr="00BC1DD7" w14:paraId="22D5D8D2" w14:textId="77777777" w:rsidTr="00025308">
        <w:trPr>
          <w:cantSplit/>
          <w:jc w:val="center"/>
        </w:trPr>
        <w:tc>
          <w:tcPr>
            <w:tcW w:w="2140" w:type="dxa"/>
          </w:tcPr>
          <w:p w14:paraId="22D5D8CF" w14:textId="77777777" w:rsidR="004376D3" w:rsidRPr="00BC1DD7" w:rsidRDefault="004376D3" w:rsidP="00025308">
            <w:pPr>
              <w:pStyle w:val="TAC"/>
            </w:pPr>
            <w:r w:rsidRPr="00BC1DD7">
              <w:t>95 %</w:t>
            </w:r>
          </w:p>
        </w:tc>
        <w:tc>
          <w:tcPr>
            <w:tcW w:w="2160" w:type="dxa"/>
          </w:tcPr>
          <w:p w14:paraId="22D5D8D0" w14:textId="77777777" w:rsidR="004376D3" w:rsidRPr="00BC1DD7" w:rsidRDefault="004376D3" w:rsidP="00025308">
            <w:pPr>
              <w:pStyle w:val="TAC"/>
            </w:pPr>
            <w:r w:rsidRPr="00BC1DD7">
              <w:t>100 m</w:t>
            </w:r>
          </w:p>
        </w:tc>
        <w:tc>
          <w:tcPr>
            <w:tcW w:w="3510" w:type="dxa"/>
          </w:tcPr>
          <w:p w14:paraId="22D5D8D1" w14:textId="77777777" w:rsidR="004376D3" w:rsidRPr="00BC1DD7" w:rsidRDefault="004376D3" w:rsidP="00025308">
            <w:pPr>
              <w:pStyle w:val="TAC"/>
            </w:pPr>
            <w:r w:rsidRPr="00BC1DD7">
              <w:t>20 s</w:t>
            </w:r>
          </w:p>
        </w:tc>
      </w:tr>
    </w:tbl>
    <w:p w14:paraId="22D5D8D3" w14:textId="77777777" w:rsidR="004376D3" w:rsidRPr="00BC1DD7" w:rsidRDefault="004376D3" w:rsidP="004376D3">
      <w:pPr>
        <w:overflowPunct w:val="0"/>
        <w:autoSpaceDE w:val="0"/>
        <w:autoSpaceDN w:val="0"/>
        <w:adjustRightInd w:val="0"/>
        <w:textAlignment w:val="baseline"/>
      </w:pPr>
    </w:p>
    <w:p w14:paraId="22D5D8D4" w14:textId="77777777" w:rsidR="004376D3" w:rsidRPr="00BC1DD7" w:rsidRDefault="004376D3" w:rsidP="004376D3">
      <w:pPr>
        <w:pStyle w:val="Heading2"/>
      </w:pPr>
      <w:bookmarkStart w:id="276" w:name="_Toc518651970"/>
      <w:bookmarkStart w:id="277" w:name="_Toc35958783"/>
      <w:bookmarkStart w:id="278" w:name="_Toc37178391"/>
      <w:bookmarkStart w:id="279" w:name="_Toc45833660"/>
      <w:bookmarkStart w:id="280" w:name="_Toc75171901"/>
      <w:bookmarkStart w:id="281" w:name="_Toc76502586"/>
      <w:bookmarkStart w:id="282" w:name="_Toc82892487"/>
      <w:bookmarkStart w:id="283" w:name="_Toc89357562"/>
      <w:r w:rsidRPr="00BC1DD7">
        <w:lastRenderedPageBreak/>
        <w:t>5.5</w:t>
      </w:r>
      <w:r w:rsidRPr="00BC1DD7">
        <w:tab/>
        <w:t>Moving scenario and periodic update</w:t>
      </w:r>
      <w:bookmarkEnd w:id="276"/>
      <w:bookmarkEnd w:id="277"/>
      <w:bookmarkEnd w:id="278"/>
      <w:bookmarkEnd w:id="279"/>
      <w:bookmarkEnd w:id="280"/>
      <w:bookmarkEnd w:id="281"/>
      <w:bookmarkEnd w:id="282"/>
      <w:bookmarkEnd w:id="283"/>
    </w:p>
    <w:p w14:paraId="22D5D8D5" w14:textId="77777777" w:rsidR="004376D3" w:rsidRPr="00BC1DD7" w:rsidRDefault="004376D3" w:rsidP="004376D3">
      <w:pPr>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14:paraId="22D5D8D6" w14:textId="77777777" w:rsidR="004376D3" w:rsidRPr="00BC1DD7" w:rsidRDefault="004376D3" w:rsidP="004376D3">
      <w:r w:rsidRPr="00BC1DD7">
        <w:t>In this requirement 5 satellites are generated for the terminal. The UE is requested to use periodical reporting with a reporting interval of 2 seconds.</w:t>
      </w:r>
    </w:p>
    <w:p w14:paraId="22D5D8D7" w14:textId="77777777" w:rsidR="004376D3" w:rsidRPr="00BC1DD7" w:rsidRDefault="004376D3" w:rsidP="004376D3">
      <w:r w:rsidRPr="00BC1DD7">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22D5D8D8" w14:textId="77777777" w:rsidR="004376D3" w:rsidRPr="00BC1DD7" w:rsidRDefault="004376D3" w:rsidP="004376D3">
      <w:pPr>
        <w:pStyle w:val="TH"/>
      </w:pPr>
      <w:r w:rsidRPr="00BC1DD7">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BC1DD7" w14:paraId="22D5D8DC" w14:textId="77777777" w:rsidTr="00025308">
        <w:trPr>
          <w:jc w:val="center"/>
        </w:trPr>
        <w:tc>
          <w:tcPr>
            <w:tcW w:w="1413" w:type="dxa"/>
          </w:tcPr>
          <w:p w14:paraId="22D5D8D9" w14:textId="77777777" w:rsidR="004376D3" w:rsidRPr="00BC1DD7" w:rsidRDefault="004376D3" w:rsidP="00025308">
            <w:pPr>
              <w:pStyle w:val="TAH"/>
            </w:pPr>
            <w:r w:rsidRPr="00BC1DD7">
              <w:t>Parameter</w:t>
            </w:r>
          </w:p>
        </w:tc>
        <w:tc>
          <w:tcPr>
            <w:tcW w:w="1568" w:type="dxa"/>
          </w:tcPr>
          <w:p w14:paraId="22D5D8DA" w14:textId="77777777" w:rsidR="004376D3" w:rsidRPr="00BC1DD7" w:rsidRDefault="004376D3" w:rsidP="00025308">
            <w:pPr>
              <w:pStyle w:val="TAH"/>
            </w:pPr>
            <w:r w:rsidRPr="00BC1DD7">
              <w:t>Distance (m)</w:t>
            </w:r>
          </w:p>
        </w:tc>
        <w:tc>
          <w:tcPr>
            <w:tcW w:w="2416" w:type="dxa"/>
          </w:tcPr>
          <w:p w14:paraId="22D5D8DB" w14:textId="77777777" w:rsidR="004376D3" w:rsidRPr="00BC1DD7" w:rsidRDefault="004376D3" w:rsidP="00025308">
            <w:pPr>
              <w:pStyle w:val="TAH"/>
            </w:pPr>
            <w:r w:rsidRPr="00BC1DD7">
              <w:t>Speed (km/h)</w:t>
            </w:r>
          </w:p>
        </w:tc>
      </w:tr>
      <w:tr w:rsidR="004376D3" w:rsidRPr="00BC1DD7" w14:paraId="22D5D8E0" w14:textId="77777777" w:rsidTr="00025308">
        <w:trPr>
          <w:jc w:val="center"/>
        </w:trPr>
        <w:tc>
          <w:tcPr>
            <w:tcW w:w="1413" w:type="dxa"/>
          </w:tcPr>
          <w:p w14:paraId="22D5D8DD" w14:textId="77777777" w:rsidR="004376D3" w:rsidRPr="00BC1DD7" w:rsidRDefault="004376D3" w:rsidP="00025308">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14:paraId="22D5D8DE" w14:textId="77777777" w:rsidR="004376D3" w:rsidRPr="00BC1DD7" w:rsidRDefault="004376D3" w:rsidP="00025308">
            <w:pPr>
              <w:pStyle w:val="TAC"/>
            </w:pPr>
            <w:r w:rsidRPr="00BC1DD7">
              <w:t>20</w:t>
            </w:r>
          </w:p>
        </w:tc>
        <w:tc>
          <w:tcPr>
            <w:tcW w:w="2416" w:type="dxa"/>
          </w:tcPr>
          <w:p w14:paraId="22D5D8DF" w14:textId="77777777" w:rsidR="004376D3" w:rsidRPr="00BC1DD7" w:rsidRDefault="004376D3" w:rsidP="00025308">
            <w:pPr>
              <w:pStyle w:val="TAC"/>
            </w:pPr>
            <w:r w:rsidRPr="00BC1DD7">
              <w:t>25</w:t>
            </w:r>
          </w:p>
        </w:tc>
      </w:tr>
      <w:tr w:rsidR="004376D3" w:rsidRPr="00BC1DD7" w14:paraId="22D5D8E4" w14:textId="77777777" w:rsidTr="00025308">
        <w:trPr>
          <w:jc w:val="center"/>
        </w:trPr>
        <w:tc>
          <w:tcPr>
            <w:tcW w:w="1413" w:type="dxa"/>
          </w:tcPr>
          <w:p w14:paraId="22D5D8E1" w14:textId="77777777" w:rsidR="004376D3" w:rsidRPr="00BC1DD7" w:rsidRDefault="004376D3" w:rsidP="00025308">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14:paraId="22D5D8E2" w14:textId="77777777" w:rsidR="004376D3" w:rsidRPr="00BC1DD7" w:rsidRDefault="004376D3" w:rsidP="00025308">
            <w:pPr>
              <w:pStyle w:val="TAC"/>
            </w:pPr>
            <w:r w:rsidRPr="00BC1DD7">
              <w:t>250</w:t>
            </w:r>
          </w:p>
        </w:tc>
        <w:tc>
          <w:tcPr>
            <w:tcW w:w="2416" w:type="dxa"/>
          </w:tcPr>
          <w:p w14:paraId="22D5D8E3" w14:textId="77777777" w:rsidR="004376D3" w:rsidRPr="00BC1DD7" w:rsidRDefault="004376D3" w:rsidP="00025308">
            <w:pPr>
              <w:pStyle w:val="TAC"/>
            </w:pPr>
            <w:r w:rsidRPr="00BC1DD7">
              <w:t>25 to 100 and 100 to 25</w:t>
            </w:r>
          </w:p>
        </w:tc>
      </w:tr>
      <w:tr w:rsidR="004376D3" w:rsidRPr="00BC1DD7" w14:paraId="22D5D8E8" w14:textId="77777777" w:rsidTr="00025308">
        <w:trPr>
          <w:jc w:val="center"/>
        </w:trPr>
        <w:tc>
          <w:tcPr>
            <w:tcW w:w="1413" w:type="dxa"/>
          </w:tcPr>
          <w:p w14:paraId="22D5D8E5" w14:textId="77777777" w:rsidR="004376D3" w:rsidRPr="00BC1DD7" w:rsidRDefault="004376D3" w:rsidP="00025308">
            <w:pPr>
              <w:pStyle w:val="TAL"/>
            </w:pPr>
            <w:r w:rsidRPr="00BC1DD7">
              <w:t>l</w:t>
            </w:r>
            <w:r w:rsidRPr="00BC1DD7">
              <w:rPr>
                <w:position w:val="-6"/>
                <w:sz w:val="14"/>
                <w:szCs w:val="14"/>
              </w:rPr>
              <w:t>13</w:t>
            </w:r>
          </w:p>
        </w:tc>
        <w:tc>
          <w:tcPr>
            <w:tcW w:w="1568" w:type="dxa"/>
          </w:tcPr>
          <w:p w14:paraId="22D5D8E6" w14:textId="77777777" w:rsidR="004376D3" w:rsidRPr="00BC1DD7" w:rsidRDefault="004376D3" w:rsidP="00025308">
            <w:pPr>
              <w:pStyle w:val="TAC"/>
            </w:pPr>
            <w:r w:rsidRPr="00BC1DD7">
              <w:t>400</w:t>
            </w:r>
          </w:p>
        </w:tc>
        <w:tc>
          <w:tcPr>
            <w:tcW w:w="2416" w:type="dxa"/>
          </w:tcPr>
          <w:p w14:paraId="22D5D8E7" w14:textId="77777777" w:rsidR="004376D3" w:rsidRPr="00BC1DD7" w:rsidRDefault="004376D3" w:rsidP="00025308">
            <w:pPr>
              <w:pStyle w:val="TAC"/>
            </w:pPr>
            <w:r w:rsidRPr="00BC1DD7">
              <w:t>100</w:t>
            </w:r>
          </w:p>
        </w:tc>
      </w:tr>
      <w:tr w:rsidR="004376D3" w:rsidRPr="00BC1DD7" w14:paraId="22D5D8EC" w14:textId="77777777" w:rsidTr="00025308">
        <w:trPr>
          <w:jc w:val="center"/>
        </w:trPr>
        <w:tc>
          <w:tcPr>
            <w:tcW w:w="1413" w:type="dxa"/>
          </w:tcPr>
          <w:p w14:paraId="22D5D8E9" w14:textId="77777777" w:rsidR="004376D3" w:rsidRPr="00BC1DD7" w:rsidRDefault="004376D3" w:rsidP="00025308">
            <w:pPr>
              <w:pStyle w:val="TAL"/>
            </w:pPr>
            <w:r w:rsidRPr="00BC1DD7">
              <w:t>l</w:t>
            </w:r>
            <w:r w:rsidRPr="00BC1DD7">
              <w:rPr>
                <w:position w:val="-6"/>
                <w:sz w:val="14"/>
                <w:szCs w:val="14"/>
              </w:rPr>
              <w:t>23</w:t>
            </w:r>
          </w:p>
        </w:tc>
        <w:tc>
          <w:tcPr>
            <w:tcW w:w="1568" w:type="dxa"/>
          </w:tcPr>
          <w:p w14:paraId="22D5D8EA" w14:textId="77777777" w:rsidR="004376D3" w:rsidRPr="00BC1DD7" w:rsidRDefault="004376D3" w:rsidP="00025308">
            <w:pPr>
              <w:pStyle w:val="TAC"/>
            </w:pPr>
            <w:r w:rsidRPr="00BC1DD7">
              <w:t>900</w:t>
            </w:r>
          </w:p>
        </w:tc>
        <w:tc>
          <w:tcPr>
            <w:tcW w:w="2416" w:type="dxa"/>
          </w:tcPr>
          <w:p w14:paraId="22D5D8EB" w14:textId="77777777" w:rsidR="004376D3" w:rsidRPr="00BC1DD7" w:rsidRDefault="004376D3" w:rsidP="00025308">
            <w:pPr>
              <w:pStyle w:val="TAC"/>
            </w:pPr>
            <w:r w:rsidRPr="00BC1DD7">
              <w:t>100</w:t>
            </w:r>
          </w:p>
        </w:tc>
      </w:tr>
    </w:tbl>
    <w:p w14:paraId="22D5D8ED" w14:textId="77777777" w:rsidR="004376D3" w:rsidRPr="00BC1DD7" w:rsidRDefault="004376D3" w:rsidP="004376D3">
      <w:pPr>
        <w:overflowPunct w:val="0"/>
        <w:autoSpaceDE w:val="0"/>
        <w:autoSpaceDN w:val="0"/>
        <w:adjustRightInd w:val="0"/>
        <w:textAlignment w:val="baseline"/>
        <w:rPr>
          <w:rFonts w:cs="v3.7.0"/>
        </w:rPr>
      </w:pPr>
    </w:p>
    <w:p w14:paraId="22D5D8EE" w14:textId="77777777" w:rsidR="004376D3" w:rsidRPr="00BC1DD7" w:rsidRDefault="00E47A94" w:rsidP="004376D3">
      <w:pPr>
        <w:pStyle w:val="TH"/>
      </w:pPr>
      <w:r w:rsidRPr="00BC1DD7">
        <w:rPr>
          <w:noProof/>
        </w:rPr>
        <w:drawing>
          <wp:inline distT="0" distB="0" distL="0" distR="0" wp14:anchorId="22D5E005" wp14:editId="22D5E006">
            <wp:extent cx="3895725" cy="2343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22D5D8EF" w14:textId="77777777" w:rsidR="004376D3" w:rsidRPr="00BC1DD7" w:rsidRDefault="004376D3" w:rsidP="004376D3">
      <w:pPr>
        <w:pStyle w:val="TF"/>
      </w:pPr>
      <w:r w:rsidRPr="00BC1DD7">
        <w:t>Figure 5.1: Rectangular trajectory of the moving scenario and periodic update test case</w:t>
      </w:r>
    </w:p>
    <w:p w14:paraId="22D5D8F0" w14:textId="77777777" w:rsidR="004376D3" w:rsidRPr="00BC1DD7" w:rsidRDefault="004376D3" w:rsidP="004376D3">
      <w:pPr>
        <w:pStyle w:val="TH"/>
      </w:pPr>
      <w:r w:rsidRPr="00BC1DD7">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4376D3" w:rsidRPr="00BC1DD7" w14:paraId="22D5D8F4" w14:textId="77777777" w:rsidTr="00025308">
        <w:trPr>
          <w:cantSplit/>
          <w:tblHeader/>
          <w:jc w:val="center"/>
        </w:trPr>
        <w:tc>
          <w:tcPr>
            <w:tcW w:w="2592" w:type="dxa"/>
          </w:tcPr>
          <w:p w14:paraId="22D5D8F1" w14:textId="77777777" w:rsidR="004376D3" w:rsidRPr="00BC1DD7" w:rsidRDefault="004376D3" w:rsidP="00025308">
            <w:pPr>
              <w:pStyle w:val="TAH"/>
            </w:pPr>
            <w:r w:rsidRPr="00BC1DD7">
              <w:t>Parameters</w:t>
            </w:r>
          </w:p>
        </w:tc>
        <w:tc>
          <w:tcPr>
            <w:tcW w:w="1131" w:type="dxa"/>
          </w:tcPr>
          <w:p w14:paraId="22D5D8F2" w14:textId="77777777" w:rsidR="004376D3" w:rsidRPr="00BC1DD7" w:rsidRDefault="004376D3" w:rsidP="00025308">
            <w:pPr>
              <w:pStyle w:val="TAH"/>
            </w:pPr>
            <w:r w:rsidRPr="00BC1DD7">
              <w:t>Unit</w:t>
            </w:r>
          </w:p>
        </w:tc>
        <w:tc>
          <w:tcPr>
            <w:tcW w:w="2583" w:type="dxa"/>
          </w:tcPr>
          <w:p w14:paraId="22D5D8F3" w14:textId="77777777" w:rsidR="004376D3" w:rsidRPr="00BC1DD7" w:rsidRDefault="004376D3" w:rsidP="00025308">
            <w:pPr>
              <w:pStyle w:val="TAH"/>
            </w:pPr>
            <w:r w:rsidRPr="00BC1DD7">
              <w:t>Value</w:t>
            </w:r>
          </w:p>
        </w:tc>
      </w:tr>
      <w:tr w:rsidR="004376D3" w:rsidRPr="00BC1DD7" w14:paraId="22D5D8F8" w14:textId="77777777" w:rsidTr="00025308">
        <w:trPr>
          <w:jc w:val="center"/>
        </w:trPr>
        <w:tc>
          <w:tcPr>
            <w:tcW w:w="2592" w:type="dxa"/>
          </w:tcPr>
          <w:p w14:paraId="22D5D8F5" w14:textId="77777777" w:rsidR="004376D3" w:rsidRPr="00BC1DD7" w:rsidRDefault="004376D3" w:rsidP="00025308">
            <w:pPr>
              <w:pStyle w:val="TAL"/>
            </w:pPr>
            <w:r w:rsidRPr="00BC1DD7">
              <w:t xml:space="preserve">Number of generated satellites </w:t>
            </w:r>
          </w:p>
        </w:tc>
        <w:tc>
          <w:tcPr>
            <w:tcW w:w="1131" w:type="dxa"/>
          </w:tcPr>
          <w:p w14:paraId="22D5D8F6" w14:textId="77777777" w:rsidR="004376D3" w:rsidRPr="00BC1DD7" w:rsidRDefault="004376D3" w:rsidP="00025308">
            <w:pPr>
              <w:pStyle w:val="TAC"/>
            </w:pPr>
            <w:r w:rsidRPr="00BC1DD7">
              <w:t>-</w:t>
            </w:r>
          </w:p>
        </w:tc>
        <w:tc>
          <w:tcPr>
            <w:tcW w:w="2583" w:type="dxa"/>
          </w:tcPr>
          <w:p w14:paraId="22D5D8F7" w14:textId="77777777" w:rsidR="004376D3" w:rsidRPr="00BC1DD7" w:rsidRDefault="004376D3" w:rsidP="00025308">
            <w:pPr>
              <w:pStyle w:val="TAC"/>
            </w:pPr>
            <w:r w:rsidRPr="00BC1DD7">
              <w:t>5</w:t>
            </w:r>
          </w:p>
        </w:tc>
      </w:tr>
      <w:tr w:rsidR="004376D3" w:rsidRPr="00BC1DD7" w14:paraId="22D5D8FC" w14:textId="77777777" w:rsidTr="00025308">
        <w:trPr>
          <w:jc w:val="center"/>
        </w:trPr>
        <w:tc>
          <w:tcPr>
            <w:tcW w:w="2592" w:type="dxa"/>
          </w:tcPr>
          <w:p w14:paraId="22D5D8F9"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31" w:type="dxa"/>
          </w:tcPr>
          <w:p w14:paraId="22D5D8FA" w14:textId="77777777" w:rsidR="004376D3" w:rsidRPr="00BC1DD7" w:rsidRDefault="004376D3" w:rsidP="00025308">
            <w:pPr>
              <w:pStyle w:val="TAC"/>
            </w:pPr>
            <w:r w:rsidRPr="00BC1DD7">
              <w:t>-</w:t>
            </w:r>
          </w:p>
        </w:tc>
        <w:tc>
          <w:tcPr>
            <w:tcW w:w="2583" w:type="dxa"/>
          </w:tcPr>
          <w:p w14:paraId="22D5D8FB" w14:textId="77777777" w:rsidR="004376D3" w:rsidRPr="00BC1DD7" w:rsidRDefault="004376D3" w:rsidP="00025308">
            <w:pPr>
              <w:pStyle w:val="TAC"/>
            </w:pPr>
            <w:r w:rsidRPr="00BC1DD7">
              <w:t>1.8 to 2.5</w:t>
            </w:r>
          </w:p>
        </w:tc>
      </w:tr>
      <w:tr w:rsidR="004376D3" w:rsidRPr="00BC1DD7" w14:paraId="22D5D900" w14:textId="77777777" w:rsidTr="00025308">
        <w:trPr>
          <w:jc w:val="center"/>
        </w:trPr>
        <w:tc>
          <w:tcPr>
            <w:tcW w:w="2592" w:type="dxa"/>
          </w:tcPr>
          <w:p w14:paraId="22D5D8FD" w14:textId="77777777" w:rsidR="004376D3" w:rsidRPr="00BC1DD7" w:rsidRDefault="004376D3" w:rsidP="00025308">
            <w:pPr>
              <w:pStyle w:val="TAL"/>
            </w:pPr>
            <w:r w:rsidRPr="00BC1DD7">
              <w:t>Propagation condition</w:t>
            </w:r>
          </w:p>
        </w:tc>
        <w:tc>
          <w:tcPr>
            <w:tcW w:w="1131" w:type="dxa"/>
          </w:tcPr>
          <w:p w14:paraId="22D5D8FE" w14:textId="77777777" w:rsidR="004376D3" w:rsidRPr="00BC1DD7" w:rsidRDefault="004376D3" w:rsidP="00025308">
            <w:pPr>
              <w:pStyle w:val="TAC"/>
            </w:pPr>
            <w:r w:rsidRPr="00BC1DD7">
              <w:t>-</w:t>
            </w:r>
          </w:p>
        </w:tc>
        <w:tc>
          <w:tcPr>
            <w:tcW w:w="2583" w:type="dxa"/>
          </w:tcPr>
          <w:p w14:paraId="22D5D8FF" w14:textId="77777777" w:rsidR="004376D3" w:rsidRPr="00BC1DD7" w:rsidRDefault="004376D3" w:rsidP="00025308">
            <w:pPr>
              <w:pStyle w:val="TAC"/>
            </w:pPr>
            <w:r w:rsidRPr="00BC1DD7">
              <w:t>AWGN</w:t>
            </w:r>
          </w:p>
        </w:tc>
      </w:tr>
      <w:tr w:rsidR="004376D3" w:rsidRPr="00BC1DD7" w14:paraId="22D5D904" w14:textId="77777777" w:rsidTr="00025308">
        <w:trPr>
          <w:jc w:val="center"/>
        </w:trPr>
        <w:tc>
          <w:tcPr>
            <w:tcW w:w="2592" w:type="dxa"/>
          </w:tcPr>
          <w:p w14:paraId="22D5D901" w14:textId="77777777" w:rsidR="004376D3" w:rsidRPr="00BC1DD7" w:rsidRDefault="004376D3" w:rsidP="00025308">
            <w:pPr>
              <w:pStyle w:val="TAL"/>
            </w:pPr>
            <w:r w:rsidRPr="00BC1DD7">
              <w:t xml:space="preserve">GPS L1 C/A signal for all satellites  </w:t>
            </w:r>
          </w:p>
        </w:tc>
        <w:tc>
          <w:tcPr>
            <w:tcW w:w="1131" w:type="dxa"/>
          </w:tcPr>
          <w:p w14:paraId="22D5D902" w14:textId="77777777" w:rsidR="004376D3" w:rsidRPr="00BC1DD7" w:rsidRDefault="004376D3" w:rsidP="00025308">
            <w:pPr>
              <w:pStyle w:val="TAC"/>
            </w:pPr>
            <w:r w:rsidRPr="00BC1DD7">
              <w:t>dBm</w:t>
            </w:r>
          </w:p>
        </w:tc>
        <w:tc>
          <w:tcPr>
            <w:tcW w:w="2583" w:type="dxa"/>
          </w:tcPr>
          <w:p w14:paraId="22D5D903" w14:textId="77777777" w:rsidR="004376D3" w:rsidRPr="00BC1DD7" w:rsidRDefault="004376D3" w:rsidP="00025308">
            <w:pPr>
              <w:pStyle w:val="TAC"/>
            </w:pPr>
            <w:r w:rsidRPr="00BC1DD7">
              <w:t>-130</w:t>
            </w:r>
          </w:p>
        </w:tc>
      </w:tr>
    </w:tbl>
    <w:p w14:paraId="22D5D905" w14:textId="77777777" w:rsidR="004376D3" w:rsidRPr="00BC1DD7" w:rsidRDefault="004376D3" w:rsidP="004376D3">
      <w:pPr>
        <w:overflowPunct w:val="0"/>
        <w:autoSpaceDE w:val="0"/>
        <w:autoSpaceDN w:val="0"/>
        <w:adjustRightInd w:val="0"/>
        <w:textAlignment w:val="baseline"/>
      </w:pPr>
    </w:p>
    <w:p w14:paraId="22D5D906" w14:textId="77777777" w:rsidR="004376D3" w:rsidRPr="00BC1DD7" w:rsidRDefault="004376D3" w:rsidP="004376D3">
      <w:pPr>
        <w:pStyle w:val="Heading3"/>
      </w:pPr>
      <w:bookmarkStart w:id="284" w:name="_Toc518651971"/>
      <w:bookmarkStart w:id="285" w:name="_Toc35958784"/>
      <w:bookmarkStart w:id="286" w:name="_Toc37178392"/>
      <w:bookmarkStart w:id="287" w:name="_Toc45833661"/>
      <w:bookmarkStart w:id="288" w:name="_Toc75171902"/>
      <w:bookmarkStart w:id="289" w:name="_Toc76502587"/>
      <w:bookmarkStart w:id="290" w:name="_Toc82892488"/>
      <w:bookmarkStart w:id="291" w:name="_Toc89357563"/>
      <w:r w:rsidRPr="00BC1DD7">
        <w:t>5.5.1</w:t>
      </w:r>
      <w:r w:rsidRPr="00BC1DD7">
        <w:tab/>
        <w:t>Minimum Requirements (moving scenario and periodic update)</w:t>
      </w:r>
      <w:bookmarkEnd w:id="284"/>
      <w:bookmarkEnd w:id="285"/>
      <w:bookmarkEnd w:id="286"/>
      <w:bookmarkEnd w:id="287"/>
      <w:bookmarkEnd w:id="288"/>
      <w:bookmarkEnd w:id="289"/>
      <w:bookmarkEnd w:id="290"/>
      <w:bookmarkEnd w:id="291"/>
    </w:p>
    <w:p w14:paraId="22D5D907" w14:textId="77777777" w:rsidR="004376D3" w:rsidRPr="00BC1DD7" w:rsidRDefault="004376D3" w:rsidP="004376D3">
      <w:pPr>
        <w:overflowPunct w:val="0"/>
        <w:autoSpaceDE w:val="0"/>
        <w:autoSpaceDN w:val="0"/>
        <w:adjustRightInd w:val="0"/>
        <w:textAlignment w:val="baseline"/>
      </w:pPr>
      <w:r w:rsidRPr="00BC1DD7">
        <w:t>The position estimates shall meet the accuracy requirement of Table 5.13 with the periodical reporting interval defined in Table 5.13 after the first reported position estimates.</w:t>
      </w:r>
    </w:p>
    <w:p w14:paraId="22D5D908" w14:textId="77777777" w:rsidR="004376D3" w:rsidRPr="00BC1DD7" w:rsidRDefault="004376D3" w:rsidP="004376D3">
      <w:pPr>
        <w:pStyle w:val="NO"/>
      </w:pPr>
      <w:r w:rsidRPr="00BC1DD7">
        <w:lastRenderedPageBreak/>
        <w:t>NOTE:</w:t>
      </w:r>
      <w:r w:rsidRPr="00BC1DD7">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5.13.</w:t>
      </w:r>
    </w:p>
    <w:p w14:paraId="22D5D909" w14:textId="77777777" w:rsidR="004376D3" w:rsidRPr="00BC1DD7" w:rsidRDefault="004376D3" w:rsidP="004376D3">
      <w:pPr>
        <w:pStyle w:val="TH"/>
      </w:pPr>
      <w:r w:rsidRPr="00BC1DD7">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90D" w14:textId="77777777" w:rsidTr="00025308">
        <w:trPr>
          <w:cantSplit/>
          <w:tblHeader/>
          <w:jc w:val="center"/>
        </w:trPr>
        <w:tc>
          <w:tcPr>
            <w:tcW w:w="2140" w:type="dxa"/>
            <w:tcBorders>
              <w:bottom w:val="single" w:sz="4" w:space="0" w:color="auto"/>
            </w:tcBorders>
          </w:tcPr>
          <w:p w14:paraId="22D5D90A"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90B"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90C" w14:textId="77777777" w:rsidR="004376D3" w:rsidRPr="00BC1DD7" w:rsidRDefault="004376D3" w:rsidP="00025308">
            <w:pPr>
              <w:pStyle w:val="TAH"/>
            </w:pPr>
            <w:r w:rsidRPr="00BC1DD7">
              <w:t>Periodical reporting interval</w:t>
            </w:r>
          </w:p>
        </w:tc>
      </w:tr>
      <w:tr w:rsidR="004376D3" w:rsidRPr="00BC1DD7" w14:paraId="22D5D911" w14:textId="77777777" w:rsidTr="00025308">
        <w:trPr>
          <w:cantSplit/>
          <w:jc w:val="center"/>
        </w:trPr>
        <w:tc>
          <w:tcPr>
            <w:tcW w:w="2140" w:type="dxa"/>
          </w:tcPr>
          <w:p w14:paraId="22D5D90E" w14:textId="77777777" w:rsidR="004376D3" w:rsidRPr="00BC1DD7" w:rsidRDefault="004376D3" w:rsidP="00025308">
            <w:pPr>
              <w:pStyle w:val="TAC"/>
            </w:pPr>
            <w:r w:rsidRPr="00BC1DD7">
              <w:t>95 %</w:t>
            </w:r>
          </w:p>
        </w:tc>
        <w:tc>
          <w:tcPr>
            <w:tcW w:w="2160" w:type="dxa"/>
          </w:tcPr>
          <w:p w14:paraId="22D5D90F" w14:textId="77777777" w:rsidR="004376D3" w:rsidRPr="00BC1DD7" w:rsidRDefault="004376D3" w:rsidP="00025308">
            <w:pPr>
              <w:pStyle w:val="TAC"/>
            </w:pPr>
            <w:r w:rsidRPr="00BC1DD7">
              <w:t>100 m</w:t>
            </w:r>
          </w:p>
        </w:tc>
        <w:tc>
          <w:tcPr>
            <w:tcW w:w="3510" w:type="dxa"/>
          </w:tcPr>
          <w:p w14:paraId="22D5D910" w14:textId="77777777" w:rsidR="004376D3" w:rsidRPr="00BC1DD7" w:rsidRDefault="004376D3" w:rsidP="00025308">
            <w:pPr>
              <w:pStyle w:val="TAC"/>
            </w:pPr>
            <w:r w:rsidRPr="00BC1DD7">
              <w:t>2 s</w:t>
            </w:r>
          </w:p>
        </w:tc>
      </w:tr>
    </w:tbl>
    <w:p w14:paraId="22D5D912" w14:textId="77777777" w:rsidR="004376D3" w:rsidRPr="00BC1DD7" w:rsidRDefault="004376D3" w:rsidP="004376D3">
      <w:pPr>
        <w:overflowPunct w:val="0"/>
        <w:autoSpaceDE w:val="0"/>
        <w:autoSpaceDN w:val="0"/>
        <w:adjustRightInd w:val="0"/>
        <w:textAlignment w:val="baseline"/>
      </w:pPr>
    </w:p>
    <w:p w14:paraId="22D5D913" w14:textId="77777777" w:rsidR="004376D3" w:rsidRPr="00BC1DD7" w:rsidRDefault="004376D3" w:rsidP="004376D3">
      <w:pPr>
        <w:pStyle w:val="Heading1"/>
      </w:pPr>
      <w:bookmarkStart w:id="292" w:name="_Toc518651972"/>
      <w:bookmarkStart w:id="293" w:name="_Toc35958785"/>
      <w:bookmarkStart w:id="294" w:name="_Toc37178393"/>
      <w:bookmarkStart w:id="295" w:name="_Toc45833662"/>
      <w:bookmarkStart w:id="296" w:name="_Toc75171903"/>
      <w:bookmarkStart w:id="297" w:name="_Toc76502588"/>
      <w:bookmarkStart w:id="298" w:name="_Toc82892489"/>
      <w:bookmarkStart w:id="299" w:name="_Toc89357564"/>
      <w:r w:rsidRPr="00BC1DD7">
        <w:t>6</w:t>
      </w:r>
      <w:r w:rsidRPr="00BC1DD7">
        <w:tab/>
        <w:t>A-GNSS minimum performance requirements (UE supports other or additional GNSSs)</w:t>
      </w:r>
      <w:bookmarkEnd w:id="292"/>
      <w:bookmarkEnd w:id="293"/>
      <w:bookmarkEnd w:id="294"/>
      <w:bookmarkEnd w:id="295"/>
      <w:bookmarkEnd w:id="296"/>
      <w:bookmarkEnd w:id="297"/>
      <w:bookmarkEnd w:id="298"/>
      <w:bookmarkEnd w:id="299"/>
    </w:p>
    <w:p w14:paraId="22D5D914" w14:textId="77777777" w:rsidR="004376D3" w:rsidRPr="00BC1DD7" w:rsidRDefault="004376D3" w:rsidP="004376D3">
      <w:pPr>
        <w:overflowPunct w:val="0"/>
        <w:autoSpaceDE w:val="0"/>
        <w:autoSpaceDN w:val="0"/>
        <w:adjustRightInd w:val="0"/>
        <w:textAlignment w:val="baseline"/>
      </w:pPr>
      <w:r w:rsidRPr="00BC1DD7">
        <w:t>The minimum performance requirements specified in clause 6 apply for UEs that support other A-GNSSs than GPS L1 C/A, or multiple A-GNSSs which may or may not include GPS L1 C/A. The requirements for UEs that support A-GPS L1 C/A only are specified in clause 5.</w:t>
      </w:r>
    </w:p>
    <w:p w14:paraId="22D5D915" w14:textId="77777777" w:rsidR="004376D3" w:rsidRPr="00BC1DD7" w:rsidRDefault="004376D3" w:rsidP="004376D3">
      <w:pPr>
        <w:overflowPunct w:val="0"/>
        <w:autoSpaceDE w:val="0"/>
        <w:autoSpaceDN w:val="0"/>
        <w:adjustRightInd w:val="0"/>
        <w:textAlignment w:val="baseline"/>
      </w:pPr>
      <w:r w:rsidRPr="00BC1DD7">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22D5D916" w14:textId="77777777" w:rsidR="004376D3" w:rsidRPr="00BC1DD7" w:rsidRDefault="004376D3" w:rsidP="004376D3">
      <w:pPr>
        <w:overflowPunct w:val="0"/>
        <w:autoSpaceDE w:val="0"/>
        <w:autoSpaceDN w:val="0"/>
        <w:adjustRightInd w:val="0"/>
        <w:textAlignment w:val="baseline"/>
      </w:pPr>
      <w:r w:rsidRPr="00BC1DD7">
        <w:t>In the following subclauses the minimum performance requirements are based on availability of the assistance data information and messages defined in annexes D and E.</w:t>
      </w:r>
    </w:p>
    <w:p w14:paraId="22D5D917" w14:textId="77777777" w:rsidR="004376D3" w:rsidRPr="00BC1DD7" w:rsidRDefault="004376D3" w:rsidP="004376D3">
      <w:pPr>
        <w:pStyle w:val="Heading2"/>
      </w:pPr>
      <w:bookmarkStart w:id="300" w:name="_Toc518651973"/>
      <w:bookmarkStart w:id="301" w:name="_Toc35958786"/>
      <w:bookmarkStart w:id="302" w:name="_Toc37178394"/>
      <w:bookmarkStart w:id="303" w:name="_Toc45833663"/>
      <w:bookmarkStart w:id="304" w:name="_Toc75171904"/>
      <w:bookmarkStart w:id="305" w:name="_Toc76502589"/>
      <w:bookmarkStart w:id="306" w:name="_Toc82892490"/>
      <w:bookmarkStart w:id="307" w:name="_Toc89357565"/>
      <w:r w:rsidRPr="00BC1DD7">
        <w:t>6.1</w:t>
      </w:r>
      <w:r w:rsidRPr="00BC1DD7">
        <w:tab/>
        <w:t>Sensitivity</w:t>
      </w:r>
      <w:bookmarkEnd w:id="300"/>
      <w:bookmarkEnd w:id="301"/>
      <w:bookmarkEnd w:id="302"/>
      <w:bookmarkEnd w:id="303"/>
      <w:bookmarkEnd w:id="304"/>
      <w:bookmarkEnd w:id="305"/>
      <w:bookmarkEnd w:id="306"/>
      <w:bookmarkEnd w:id="307"/>
    </w:p>
    <w:p w14:paraId="22D5D918" w14:textId="77777777" w:rsidR="004376D3" w:rsidRPr="00BC1DD7" w:rsidRDefault="004376D3" w:rsidP="004376D3">
      <w:pPr>
        <w:rPr>
          <w:iCs/>
        </w:rPr>
      </w:pPr>
      <w:r w:rsidRPr="00BC1DD7">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BC1DD7">
        <w:rPr>
          <w:iCs/>
        </w:rPr>
        <w:t xml:space="preserve"> performance of the first position estimate, when the UE is provided with only coarse time assistance and when it is additionally supplied with fine time assistance.</w:t>
      </w:r>
    </w:p>
    <w:p w14:paraId="22D5D919" w14:textId="77777777" w:rsidR="004376D3" w:rsidRPr="00BC1DD7" w:rsidRDefault="004376D3" w:rsidP="004376D3">
      <w:pPr>
        <w:pStyle w:val="Heading3"/>
      </w:pPr>
      <w:bookmarkStart w:id="308" w:name="_Toc518651974"/>
      <w:bookmarkStart w:id="309" w:name="_Toc35958787"/>
      <w:bookmarkStart w:id="310" w:name="_Toc37178395"/>
      <w:bookmarkStart w:id="311" w:name="_Toc45833664"/>
      <w:bookmarkStart w:id="312" w:name="_Toc75171905"/>
      <w:bookmarkStart w:id="313" w:name="_Toc76502590"/>
      <w:bookmarkStart w:id="314" w:name="_Toc82892491"/>
      <w:bookmarkStart w:id="315" w:name="_Toc89357566"/>
      <w:r w:rsidRPr="00BC1DD7">
        <w:t>6.1.1</w:t>
      </w:r>
      <w:r w:rsidRPr="00BC1DD7">
        <w:tab/>
        <w:t>Coarse time assistance</w:t>
      </w:r>
      <w:bookmarkEnd w:id="308"/>
      <w:bookmarkEnd w:id="309"/>
      <w:bookmarkEnd w:id="310"/>
      <w:bookmarkEnd w:id="311"/>
      <w:bookmarkEnd w:id="312"/>
      <w:bookmarkEnd w:id="313"/>
      <w:bookmarkEnd w:id="314"/>
      <w:bookmarkEnd w:id="315"/>
    </w:p>
    <w:p w14:paraId="22D5D91A" w14:textId="36DCBAB3" w:rsidR="004376D3" w:rsidRPr="00BC1DD7" w:rsidRDefault="004B299A" w:rsidP="004376D3">
      <w:r w:rsidRPr="00BC1DD7">
        <w:t>In this test case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AWGN channel model is used.</w:t>
      </w:r>
    </w:p>
    <w:p w14:paraId="22D5D91B" w14:textId="77777777" w:rsidR="004376D3" w:rsidRPr="00BC1DD7" w:rsidRDefault="004376D3" w:rsidP="004376D3">
      <w:pPr>
        <w:pStyle w:val="TH"/>
      </w:pPr>
      <w:r w:rsidRPr="00BC1DD7">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920" w14:textId="77777777" w:rsidTr="00025308">
        <w:trPr>
          <w:tblHeader/>
          <w:jc w:val="center"/>
        </w:trPr>
        <w:tc>
          <w:tcPr>
            <w:tcW w:w="1542" w:type="dxa"/>
          </w:tcPr>
          <w:p w14:paraId="22D5D91C" w14:textId="77777777" w:rsidR="004376D3" w:rsidRPr="00BC1DD7" w:rsidRDefault="004376D3" w:rsidP="00025308">
            <w:pPr>
              <w:pStyle w:val="TAH"/>
            </w:pPr>
            <w:r w:rsidRPr="00BC1DD7">
              <w:t>System</w:t>
            </w:r>
          </w:p>
        </w:tc>
        <w:tc>
          <w:tcPr>
            <w:tcW w:w="3704" w:type="dxa"/>
          </w:tcPr>
          <w:p w14:paraId="22D5D91D" w14:textId="77777777" w:rsidR="004376D3" w:rsidRPr="00BC1DD7" w:rsidRDefault="004376D3" w:rsidP="00025308">
            <w:pPr>
              <w:pStyle w:val="TAH"/>
            </w:pPr>
            <w:r w:rsidRPr="00BC1DD7">
              <w:t>Parameters</w:t>
            </w:r>
          </w:p>
        </w:tc>
        <w:tc>
          <w:tcPr>
            <w:tcW w:w="888" w:type="dxa"/>
          </w:tcPr>
          <w:p w14:paraId="22D5D91E" w14:textId="77777777" w:rsidR="004376D3" w:rsidRPr="00BC1DD7" w:rsidRDefault="004376D3" w:rsidP="00025308">
            <w:pPr>
              <w:pStyle w:val="TAH"/>
            </w:pPr>
            <w:r w:rsidRPr="00BC1DD7">
              <w:t>Unit</w:t>
            </w:r>
          </w:p>
        </w:tc>
        <w:tc>
          <w:tcPr>
            <w:tcW w:w="1629" w:type="dxa"/>
          </w:tcPr>
          <w:p w14:paraId="22D5D91F" w14:textId="77777777" w:rsidR="004376D3" w:rsidRPr="00BC1DD7" w:rsidRDefault="004376D3" w:rsidP="00025308">
            <w:pPr>
              <w:pStyle w:val="TAH"/>
            </w:pPr>
            <w:r w:rsidRPr="00BC1DD7">
              <w:t>Value</w:t>
            </w:r>
          </w:p>
        </w:tc>
      </w:tr>
      <w:tr w:rsidR="004376D3" w:rsidRPr="00BC1DD7" w14:paraId="22D5D925" w14:textId="77777777" w:rsidTr="00025308">
        <w:trPr>
          <w:cantSplit/>
          <w:trHeight w:val="20"/>
          <w:jc w:val="center"/>
        </w:trPr>
        <w:tc>
          <w:tcPr>
            <w:tcW w:w="1542" w:type="dxa"/>
            <w:vMerge w:val="restart"/>
          </w:tcPr>
          <w:p w14:paraId="22D5D921" w14:textId="77777777" w:rsidR="004376D3" w:rsidRPr="00BC1DD7" w:rsidRDefault="004376D3" w:rsidP="00025308">
            <w:pPr>
              <w:pStyle w:val="TAL"/>
            </w:pPr>
          </w:p>
        </w:tc>
        <w:tc>
          <w:tcPr>
            <w:tcW w:w="3704" w:type="dxa"/>
          </w:tcPr>
          <w:p w14:paraId="22D5D922" w14:textId="77777777" w:rsidR="004376D3" w:rsidRPr="00BC1DD7" w:rsidRDefault="004376D3" w:rsidP="00025308">
            <w:pPr>
              <w:pStyle w:val="TAL"/>
            </w:pPr>
            <w:r w:rsidRPr="00BC1DD7">
              <w:t>Number of generated satellites per system</w:t>
            </w:r>
          </w:p>
        </w:tc>
        <w:tc>
          <w:tcPr>
            <w:tcW w:w="888" w:type="dxa"/>
          </w:tcPr>
          <w:p w14:paraId="22D5D923" w14:textId="77777777" w:rsidR="004376D3" w:rsidRPr="00BC1DD7" w:rsidRDefault="004376D3" w:rsidP="00025308">
            <w:pPr>
              <w:pStyle w:val="TAC"/>
            </w:pPr>
            <w:r w:rsidRPr="00BC1DD7">
              <w:t>-</w:t>
            </w:r>
          </w:p>
        </w:tc>
        <w:tc>
          <w:tcPr>
            <w:tcW w:w="1629" w:type="dxa"/>
          </w:tcPr>
          <w:p w14:paraId="22D5D924" w14:textId="77777777" w:rsidR="004376D3" w:rsidRPr="00BC1DD7" w:rsidRDefault="004376D3" w:rsidP="00025308">
            <w:pPr>
              <w:pStyle w:val="TAC"/>
            </w:pPr>
            <w:r w:rsidRPr="00BC1DD7">
              <w:t>See Table 6.2</w:t>
            </w:r>
          </w:p>
        </w:tc>
      </w:tr>
      <w:tr w:rsidR="004376D3" w:rsidRPr="00BC1DD7" w14:paraId="22D5D92A" w14:textId="77777777" w:rsidTr="00025308">
        <w:trPr>
          <w:cantSplit/>
          <w:trHeight w:val="20"/>
          <w:jc w:val="center"/>
        </w:trPr>
        <w:tc>
          <w:tcPr>
            <w:tcW w:w="1542" w:type="dxa"/>
            <w:vMerge/>
          </w:tcPr>
          <w:p w14:paraId="22D5D926" w14:textId="77777777" w:rsidR="004376D3" w:rsidRPr="00BC1DD7" w:rsidRDefault="004376D3" w:rsidP="00025308">
            <w:pPr>
              <w:pStyle w:val="TAL"/>
            </w:pPr>
          </w:p>
        </w:tc>
        <w:tc>
          <w:tcPr>
            <w:tcW w:w="3704" w:type="dxa"/>
          </w:tcPr>
          <w:p w14:paraId="22D5D927" w14:textId="77777777" w:rsidR="004376D3" w:rsidRPr="00BC1DD7" w:rsidRDefault="004376D3" w:rsidP="00025308">
            <w:pPr>
              <w:pStyle w:val="TAL"/>
            </w:pPr>
            <w:r w:rsidRPr="00BC1DD7">
              <w:t xml:space="preserve">Total number of generated satellites </w:t>
            </w:r>
          </w:p>
        </w:tc>
        <w:tc>
          <w:tcPr>
            <w:tcW w:w="888" w:type="dxa"/>
          </w:tcPr>
          <w:p w14:paraId="22D5D928" w14:textId="77777777" w:rsidR="004376D3" w:rsidRPr="00BC1DD7" w:rsidRDefault="004376D3" w:rsidP="00025308">
            <w:pPr>
              <w:pStyle w:val="TAC"/>
            </w:pPr>
            <w:r w:rsidRPr="00BC1DD7">
              <w:t>-</w:t>
            </w:r>
          </w:p>
        </w:tc>
        <w:tc>
          <w:tcPr>
            <w:tcW w:w="1629" w:type="dxa"/>
          </w:tcPr>
          <w:p w14:paraId="22D5D929" w14:textId="78065CE8" w:rsidR="004376D3" w:rsidRPr="00BC1DD7" w:rsidRDefault="00BA3541" w:rsidP="00025308">
            <w:pPr>
              <w:pStyle w:val="TAC"/>
            </w:pPr>
            <w:r w:rsidRPr="00BC1DD7">
              <w:t>6</w:t>
            </w:r>
            <w:r w:rsidRPr="00CB5FFD">
              <w:rPr>
                <w:lang w:val="fr-FR"/>
              </w:rPr>
              <w:t xml:space="preserve"> or 7</w:t>
            </w:r>
            <w:r w:rsidRPr="00CB5FFD">
              <w:rPr>
                <w:vertAlign w:val="superscript"/>
                <w:lang w:val="fr-FR"/>
              </w:rPr>
              <w:t>(2)</w:t>
            </w:r>
          </w:p>
        </w:tc>
      </w:tr>
      <w:tr w:rsidR="004376D3" w:rsidRPr="00BC1DD7" w14:paraId="22D5D92F" w14:textId="77777777" w:rsidTr="00025308">
        <w:trPr>
          <w:cantSplit/>
          <w:trHeight w:val="20"/>
          <w:jc w:val="center"/>
        </w:trPr>
        <w:tc>
          <w:tcPr>
            <w:tcW w:w="1542" w:type="dxa"/>
            <w:vMerge/>
          </w:tcPr>
          <w:p w14:paraId="22D5D92B" w14:textId="77777777" w:rsidR="004376D3" w:rsidRPr="00BC1DD7" w:rsidRDefault="004376D3" w:rsidP="00025308">
            <w:pPr>
              <w:pStyle w:val="TAL"/>
            </w:pPr>
          </w:p>
        </w:tc>
        <w:tc>
          <w:tcPr>
            <w:tcW w:w="3704" w:type="dxa"/>
          </w:tcPr>
          <w:p w14:paraId="22D5D92C" w14:textId="77777777" w:rsidR="004376D3" w:rsidRPr="00BC1DD7" w:rsidRDefault="004376D3" w:rsidP="00025308">
            <w:pPr>
              <w:pStyle w:val="TAL"/>
            </w:pPr>
            <w:r w:rsidRPr="00BC1DD7">
              <w:t>HDOP range</w:t>
            </w:r>
          </w:p>
        </w:tc>
        <w:tc>
          <w:tcPr>
            <w:tcW w:w="888" w:type="dxa"/>
          </w:tcPr>
          <w:p w14:paraId="22D5D92D" w14:textId="77777777" w:rsidR="004376D3" w:rsidRPr="00BC1DD7" w:rsidRDefault="004376D3" w:rsidP="00025308">
            <w:pPr>
              <w:pStyle w:val="TAC"/>
            </w:pPr>
          </w:p>
        </w:tc>
        <w:tc>
          <w:tcPr>
            <w:tcW w:w="1629" w:type="dxa"/>
          </w:tcPr>
          <w:p w14:paraId="22D5D92E" w14:textId="77777777" w:rsidR="004376D3" w:rsidRPr="00BC1DD7" w:rsidRDefault="004376D3" w:rsidP="00025308">
            <w:pPr>
              <w:pStyle w:val="TAC"/>
            </w:pPr>
            <w:r w:rsidRPr="00BC1DD7">
              <w:t>1.4 to 2.1</w:t>
            </w:r>
          </w:p>
        </w:tc>
      </w:tr>
      <w:tr w:rsidR="004376D3" w:rsidRPr="00BC1DD7" w14:paraId="22D5D934" w14:textId="77777777" w:rsidTr="00025308">
        <w:trPr>
          <w:cantSplit/>
          <w:trHeight w:val="20"/>
          <w:jc w:val="center"/>
        </w:trPr>
        <w:tc>
          <w:tcPr>
            <w:tcW w:w="1542" w:type="dxa"/>
            <w:vMerge/>
          </w:tcPr>
          <w:p w14:paraId="22D5D930" w14:textId="77777777" w:rsidR="004376D3" w:rsidRPr="00BC1DD7" w:rsidRDefault="004376D3" w:rsidP="00025308">
            <w:pPr>
              <w:pStyle w:val="TAL"/>
            </w:pPr>
          </w:p>
        </w:tc>
        <w:tc>
          <w:tcPr>
            <w:tcW w:w="3704" w:type="dxa"/>
          </w:tcPr>
          <w:p w14:paraId="22D5D931" w14:textId="77777777" w:rsidR="004376D3" w:rsidRPr="00BC1DD7" w:rsidRDefault="004376D3" w:rsidP="00025308">
            <w:pPr>
              <w:pStyle w:val="TAL"/>
            </w:pPr>
            <w:r w:rsidRPr="00BC1DD7">
              <w:t xml:space="preserve">Propagation conditions </w:t>
            </w:r>
          </w:p>
        </w:tc>
        <w:tc>
          <w:tcPr>
            <w:tcW w:w="888" w:type="dxa"/>
          </w:tcPr>
          <w:p w14:paraId="22D5D932" w14:textId="77777777" w:rsidR="004376D3" w:rsidRPr="00BC1DD7" w:rsidRDefault="004376D3" w:rsidP="00025308">
            <w:pPr>
              <w:pStyle w:val="TAC"/>
            </w:pPr>
            <w:r w:rsidRPr="00BC1DD7">
              <w:t>-</w:t>
            </w:r>
          </w:p>
        </w:tc>
        <w:tc>
          <w:tcPr>
            <w:tcW w:w="1629" w:type="dxa"/>
          </w:tcPr>
          <w:p w14:paraId="22D5D933" w14:textId="77777777" w:rsidR="004376D3" w:rsidRPr="00BC1DD7" w:rsidRDefault="004376D3" w:rsidP="00025308">
            <w:pPr>
              <w:pStyle w:val="TAC"/>
            </w:pPr>
            <w:r w:rsidRPr="00BC1DD7">
              <w:t>AWGN</w:t>
            </w:r>
          </w:p>
        </w:tc>
      </w:tr>
      <w:tr w:rsidR="004376D3" w:rsidRPr="00BC1DD7" w14:paraId="22D5D939" w14:textId="77777777" w:rsidTr="00025308">
        <w:trPr>
          <w:cantSplit/>
          <w:trHeight w:val="20"/>
          <w:jc w:val="center"/>
        </w:trPr>
        <w:tc>
          <w:tcPr>
            <w:tcW w:w="1542" w:type="dxa"/>
            <w:vMerge/>
          </w:tcPr>
          <w:p w14:paraId="22D5D935" w14:textId="77777777" w:rsidR="004376D3" w:rsidRPr="00BC1DD7" w:rsidRDefault="004376D3" w:rsidP="00025308">
            <w:pPr>
              <w:pStyle w:val="TAL"/>
            </w:pPr>
          </w:p>
        </w:tc>
        <w:tc>
          <w:tcPr>
            <w:tcW w:w="3704" w:type="dxa"/>
          </w:tcPr>
          <w:p w14:paraId="22D5D936" w14:textId="77777777" w:rsidR="004376D3" w:rsidRPr="00BC1DD7" w:rsidRDefault="004376D3" w:rsidP="00025308">
            <w:pPr>
              <w:pStyle w:val="TAL"/>
            </w:pPr>
            <w:r w:rsidRPr="00BC1DD7">
              <w:t>GNSS coarse time assistance error range</w:t>
            </w:r>
          </w:p>
        </w:tc>
        <w:tc>
          <w:tcPr>
            <w:tcW w:w="888" w:type="dxa"/>
          </w:tcPr>
          <w:p w14:paraId="22D5D937" w14:textId="77777777" w:rsidR="004376D3" w:rsidRPr="00BC1DD7" w:rsidRDefault="004376D3" w:rsidP="00025308">
            <w:pPr>
              <w:pStyle w:val="TAC"/>
            </w:pPr>
            <w:r w:rsidRPr="00BC1DD7">
              <w:t>seconds</w:t>
            </w:r>
          </w:p>
        </w:tc>
        <w:tc>
          <w:tcPr>
            <w:tcW w:w="1629" w:type="dxa"/>
          </w:tcPr>
          <w:p w14:paraId="22D5D938" w14:textId="77777777" w:rsidR="004376D3" w:rsidRPr="00BC1DD7" w:rsidRDefault="004376D3" w:rsidP="00025308">
            <w:pPr>
              <w:pStyle w:val="TAC"/>
            </w:pPr>
            <w:r w:rsidRPr="00BC1DD7">
              <w:sym w:font="Symbol" w:char="F0B1"/>
            </w:r>
            <w:r w:rsidRPr="00BC1DD7">
              <w:t>2</w:t>
            </w:r>
          </w:p>
        </w:tc>
      </w:tr>
      <w:tr w:rsidR="004376D3" w:rsidRPr="00BC1DD7" w14:paraId="22D5D93E" w14:textId="77777777" w:rsidTr="00025308">
        <w:trPr>
          <w:cantSplit/>
          <w:trHeight w:val="20"/>
          <w:jc w:val="center"/>
        </w:trPr>
        <w:tc>
          <w:tcPr>
            <w:tcW w:w="1542" w:type="dxa"/>
            <w:vMerge w:val="restart"/>
            <w:vAlign w:val="center"/>
          </w:tcPr>
          <w:p w14:paraId="22D5D93A" w14:textId="77777777" w:rsidR="004376D3" w:rsidRPr="00BC1DD7" w:rsidRDefault="004376D3" w:rsidP="00025308">
            <w:pPr>
              <w:pStyle w:val="TAL"/>
            </w:pPr>
            <w:r w:rsidRPr="00BC1DD7">
              <w:t>Galileo</w:t>
            </w:r>
          </w:p>
        </w:tc>
        <w:tc>
          <w:tcPr>
            <w:tcW w:w="3704" w:type="dxa"/>
          </w:tcPr>
          <w:p w14:paraId="22D5D93B" w14:textId="77777777" w:rsidR="004376D3" w:rsidRPr="00BC1DD7" w:rsidRDefault="004376D3" w:rsidP="00025308">
            <w:pPr>
              <w:pStyle w:val="TAL"/>
            </w:pPr>
            <w:r w:rsidRPr="00BC1DD7">
              <w:t xml:space="preserve">Reference high signal power level </w:t>
            </w:r>
          </w:p>
        </w:tc>
        <w:tc>
          <w:tcPr>
            <w:tcW w:w="888" w:type="dxa"/>
          </w:tcPr>
          <w:p w14:paraId="22D5D93C" w14:textId="77777777" w:rsidR="004376D3" w:rsidRPr="00BC1DD7" w:rsidRDefault="004376D3" w:rsidP="00025308">
            <w:pPr>
              <w:pStyle w:val="TAC"/>
            </w:pPr>
            <w:r w:rsidRPr="00BC1DD7">
              <w:t>dBm</w:t>
            </w:r>
          </w:p>
        </w:tc>
        <w:tc>
          <w:tcPr>
            <w:tcW w:w="1629" w:type="dxa"/>
          </w:tcPr>
          <w:p w14:paraId="22D5D93D" w14:textId="77777777" w:rsidR="004376D3" w:rsidRPr="00BC1DD7" w:rsidRDefault="004376D3" w:rsidP="00025308">
            <w:pPr>
              <w:pStyle w:val="TAC"/>
            </w:pPr>
            <w:r w:rsidRPr="00BC1DD7">
              <w:t>-142</w:t>
            </w:r>
          </w:p>
        </w:tc>
      </w:tr>
      <w:tr w:rsidR="004376D3" w:rsidRPr="00BC1DD7" w14:paraId="22D5D943" w14:textId="77777777" w:rsidTr="00025308">
        <w:trPr>
          <w:cantSplit/>
          <w:trHeight w:val="20"/>
          <w:jc w:val="center"/>
        </w:trPr>
        <w:tc>
          <w:tcPr>
            <w:tcW w:w="1542" w:type="dxa"/>
            <w:vMerge/>
            <w:vAlign w:val="center"/>
          </w:tcPr>
          <w:p w14:paraId="22D5D93F" w14:textId="77777777" w:rsidR="004376D3" w:rsidRPr="00BC1DD7" w:rsidRDefault="004376D3" w:rsidP="00025308">
            <w:pPr>
              <w:pStyle w:val="TAL"/>
            </w:pPr>
          </w:p>
        </w:tc>
        <w:tc>
          <w:tcPr>
            <w:tcW w:w="3704" w:type="dxa"/>
          </w:tcPr>
          <w:p w14:paraId="22D5D940" w14:textId="77777777" w:rsidR="004376D3" w:rsidRPr="00BC1DD7" w:rsidRDefault="004376D3" w:rsidP="00025308">
            <w:pPr>
              <w:pStyle w:val="TAL"/>
            </w:pPr>
            <w:r w:rsidRPr="00BC1DD7">
              <w:t>Reference low signal power level</w:t>
            </w:r>
          </w:p>
        </w:tc>
        <w:tc>
          <w:tcPr>
            <w:tcW w:w="888" w:type="dxa"/>
          </w:tcPr>
          <w:p w14:paraId="22D5D941" w14:textId="77777777" w:rsidR="004376D3" w:rsidRPr="00BC1DD7" w:rsidRDefault="004376D3" w:rsidP="00025308">
            <w:pPr>
              <w:pStyle w:val="TAC"/>
            </w:pPr>
            <w:r w:rsidRPr="00BC1DD7">
              <w:t>dBm</w:t>
            </w:r>
          </w:p>
        </w:tc>
        <w:tc>
          <w:tcPr>
            <w:tcW w:w="1629" w:type="dxa"/>
          </w:tcPr>
          <w:p w14:paraId="22D5D942" w14:textId="77777777" w:rsidR="004376D3" w:rsidRPr="00BC1DD7" w:rsidRDefault="004376D3" w:rsidP="00025308">
            <w:pPr>
              <w:pStyle w:val="TAC"/>
            </w:pPr>
            <w:r w:rsidRPr="00BC1DD7">
              <w:t>-147</w:t>
            </w:r>
          </w:p>
        </w:tc>
      </w:tr>
      <w:tr w:rsidR="004376D3" w:rsidRPr="00BC1DD7" w14:paraId="22D5D948" w14:textId="77777777" w:rsidTr="00025308">
        <w:trPr>
          <w:cantSplit/>
          <w:trHeight w:val="20"/>
          <w:jc w:val="center"/>
        </w:trPr>
        <w:tc>
          <w:tcPr>
            <w:tcW w:w="1542" w:type="dxa"/>
            <w:vMerge w:val="restart"/>
            <w:vAlign w:val="center"/>
          </w:tcPr>
          <w:p w14:paraId="22D5D944" w14:textId="77777777" w:rsidR="004376D3" w:rsidRPr="00BC1DD7" w:rsidRDefault="004376D3" w:rsidP="00025308">
            <w:pPr>
              <w:pStyle w:val="TAL"/>
            </w:pPr>
            <w:r w:rsidRPr="00BC1DD7">
              <w:t>GPS</w:t>
            </w:r>
            <w:r w:rsidRPr="00BC1DD7">
              <w:rPr>
                <w:vertAlign w:val="superscript"/>
              </w:rPr>
              <w:t>(1)</w:t>
            </w:r>
          </w:p>
        </w:tc>
        <w:tc>
          <w:tcPr>
            <w:tcW w:w="3704" w:type="dxa"/>
          </w:tcPr>
          <w:p w14:paraId="22D5D945" w14:textId="77777777" w:rsidR="004376D3" w:rsidRPr="00BC1DD7" w:rsidRDefault="004376D3" w:rsidP="00025308">
            <w:pPr>
              <w:pStyle w:val="TAL"/>
            </w:pPr>
            <w:r w:rsidRPr="00BC1DD7">
              <w:t>Reference high signal power level</w:t>
            </w:r>
          </w:p>
        </w:tc>
        <w:tc>
          <w:tcPr>
            <w:tcW w:w="888" w:type="dxa"/>
          </w:tcPr>
          <w:p w14:paraId="22D5D946" w14:textId="77777777" w:rsidR="004376D3" w:rsidRPr="00BC1DD7" w:rsidRDefault="004376D3" w:rsidP="00025308">
            <w:pPr>
              <w:pStyle w:val="TAC"/>
            </w:pPr>
            <w:r w:rsidRPr="00BC1DD7">
              <w:t>dBm</w:t>
            </w:r>
          </w:p>
        </w:tc>
        <w:tc>
          <w:tcPr>
            <w:tcW w:w="1629" w:type="dxa"/>
          </w:tcPr>
          <w:p w14:paraId="22D5D947" w14:textId="77777777" w:rsidR="004376D3" w:rsidRPr="00BC1DD7" w:rsidRDefault="004376D3" w:rsidP="00025308">
            <w:pPr>
              <w:pStyle w:val="TAC"/>
            </w:pPr>
            <w:r w:rsidRPr="00BC1DD7">
              <w:t>-142</w:t>
            </w:r>
          </w:p>
        </w:tc>
      </w:tr>
      <w:tr w:rsidR="004376D3" w:rsidRPr="00BC1DD7" w14:paraId="22D5D94D" w14:textId="77777777" w:rsidTr="00025308">
        <w:trPr>
          <w:cantSplit/>
          <w:trHeight w:val="20"/>
          <w:jc w:val="center"/>
        </w:trPr>
        <w:tc>
          <w:tcPr>
            <w:tcW w:w="1542" w:type="dxa"/>
            <w:vMerge/>
            <w:vAlign w:val="center"/>
          </w:tcPr>
          <w:p w14:paraId="22D5D949" w14:textId="77777777" w:rsidR="004376D3" w:rsidRPr="00BC1DD7" w:rsidRDefault="004376D3" w:rsidP="00025308">
            <w:pPr>
              <w:pStyle w:val="TAL"/>
            </w:pPr>
          </w:p>
        </w:tc>
        <w:tc>
          <w:tcPr>
            <w:tcW w:w="3704" w:type="dxa"/>
          </w:tcPr>
          <w:p w14:paraId="22D5D94A" w14:textId="77777777" w:rsidR="004376D3" w:rsidRPr="00BC1DD7" w:rsidRDefault="004376D3" w:rsidP="00025308">
            <w:pPr>
              <w:pStyle w:val="TAL"/>
            </w:pPr>
            <w:r w:rsidRPr="00BC1DD7">
              <w:t>Reference low signal power level</w:t>
            </w:r>
          </w:p>
        </w:tc>
        <w:tc>
          <w:tcPr>
            <w:tcW w:w="888" w:type="dxa"/>
          </w:tcPr>
          <w:p w14:paraId="22D5D94B" w14:textId="77777777" w:rsidR="004376D3" w:rsidRPr="00BC1DD7" w:rsidRDefault="004376D3" w:rsidP="00025308">
            <w:pPr>
              <w:pStyle w:val="TAC"/>
            </w:pPr>
            <w:r w:rsidRPr="00BC1DD7">
              <w:t>dBm</w:t>
            </w:r>
          </w:p>
        </w:tc>
        <w:tc>
          <w:tcPr>
            <w:tcW w:w="1629" w:type="dxa"/>
          </w:tcPr>
          <w:p w14:paraId="22D5D94C" w14:textId="77777777" w:rsidR="004376D3" w:rsidRPr="00BC1DD7" w:rsidRDefault="004376D3" w:rsidP="00025308">
            <w:pPr>
              <w:pStyle w:val="TAC"/>
            </w:pPr>
            <w:r w:rsidRPr="00BC1DD7">
              <w:t>-147</w:t>
            </w:r>
          </w:p>
        </w:tc>
      </w:tr>
      <w:tr w:rsidR="004376D3" w:rsidRPr="00BC1DD7" w14:paraId="22D5D952" w14:textId="77777777" w:rsidTr="00025308">
        <w:trPr>
          <w:cantSplit/>
          <w:trHeight w:val="20"/>
          <w:jc w:val="center"/>
        </w:trPr>
        <w:tc>
          <w:tcPr>
            <w:tcW w:w="1542" w:type="dxa"/>
            <w:vMerge w:val="restart"/>
            <w:vAlign w:val="center"/>
          </w:tcPr>
          <w:p w14:paraId="22D5D94E" w14:textId="77777777" w:rsidR="004376D3" w:rsidRPr="00BC1DD7" w:rsidRDefault="004376D3" w:rsidP="00025308">
            <w:pPr>
              <w:pStyle w:val="TAL"/>
            </w:pPr>
            <w:r w:rsidRPr="00BC1DD7">
              <w:t>GLONASS</w:t>
            </w:r>
          </w:p>
        </w:tc>
        <w:tc>
          <w:tcPr>
            <w:tcW w:w="3704" w:type="dxa"/>
          </w:tcPr>
          <w:p w14:paraId="22D5D94F" w14:textId="77777777" w:rsidR="004376D3" w:rsidRPr="00BC1DD7" w:rsidRDefault="004376D3" w:rsidP="00025308">
            <w:pPr>
              <w:pStyle w:val="TAL"/>
            </w:pPr>
            <w:r w:rsidRPr="00BC1DD7">
              <w:t>Reference high signal power level</w:t>
            </w:r>
          </w:p>
        </w:tc>
        <w:tc>
          <w:tcPr>
            <w:tcW w:w="888" w:type="dxa"/>
          </w:tcPr>
          <w:p w14:paraId="22D5D950" w14:textId="77777777" w:rsidR="004376D3" w:rsidRPr="00BC1DD7" w:rsidRDefault="004376D3" w:rsidP="00025308">
            <w:pPr>
              <w:pStyle w:val="TAC"/>
            </w:pPr>
            <w:r w:rsidRPr="00BC1DD7">
              <w:t>dBm</w:t>
            </w:r>
          </w:p>
        </w:tc>
        <w:tc>
          <w:tcPr>
            <w:tcW w:w="1629" w:type="dxa"/>
          </w:tcPr>
          <w:p w14:paraId="22D5D951" w14:textId="77777777" w:rsidR="004376D3" w:rsidRPr="00BC1DD7" w:rsidRDefault="004376D3" w:rsidP="00025308">
            <w:pPr>
              <w:pStyle w:val="TAC"/>
            </w:pPr>
            <w:r w:rsidRPr="00BC1DD7">
              <w:t>-142</w:t>
            </w:r>
          </w:p>
        </w:tc>
      </w:tr>
      <w:tr w:rsidR="004376D3" w:rsidRPr="00BC1DD7" w14:paraId="22D5D957" w14:textId="77777777" w:rsidTr="00025308">
        <w:trPr>
          <w:cantSplit/>
          <w:trHeight w:val="20"/>
          <w:jc w:val="center"/>
        </w:trPr>
        <w:tc>
          <w:tcPr>
            <w:tcW w:w="1542" w:type="dxa"/>
            <w:vMerge/>
            <w:vAlign w:val="center"/>
          </w:tcPr>
          <w:p w14:paraId="22D5D953" w14:textId="77777777" w:rsidR="004376D3" w:rsidRPr="00BC1DD7" w:rsidRDefault="004376D3" w:rsidP="00025308">
            <w:pPr>
              <w:pStyle w:val="TAL"/>
            </w:pPr>
          </w:p>
        </w:tc>
        <w:tc>
          <w:tcPr>
            <w:tcW w:w="3704" w:type="dxa"/>
          </w:tcPr>
          <w:p w14:paraId="22D5D954" w14:textId="77777777" w:rsidR="004376D3" w:rsidRPr="00BC1DD7" w:rsidRDefault="004376D3" w:rsidP="00025308">
            <w:pPr>
              <w:pStyle w:val="TAL"/>
            </w:pPr>
            <w:r w:rsidRPr="00BC1DD7">
              <w:t>Reference low signal power level</w:t>
            </w:r>
          </w:p>
        </w:tc>
        <w:tc>
          <w:tcPr>
            <w:tcW w:w="888" w:type="dxa"/>
          </w:tcPr>
          <w:p w14:paraId="22D5D955" w14:textId="77777777" w:rsidR="004376D3" w:rsidRPr="00BC1DD7" w:rsidRDefault="004376D3" w:rsidP="00025308">
            <w:pPr>
              <w:pStyle w:val="TAC"/>
            </w:pPr>
            <w:r w:rsidRPr="00BC1DD7">
              <w:t>dBm</w:t>
            </w:r>
          </w:p>
        </w:tc>
        <w:tc>
          <w:tcPr>
            <w:tcW w:w="1629" w:type="dxa"/>
          </w:tcPr>
          <w:p w14:paraId="22D5D956" w14:textId="77777777" w:rsidR="004376D3" w:rsidRPr="00BC1DD7" w:rsidRDefault="004376D3" w:rsidP="00025308">
            <w:pPr>
              <w:pStyle w:val="TAC"/>
            </w:pPr>
            <w:r w:rsidRPr="00BC1DD7">
              <w:t>-147</w:t>
            </w:r>
          </w:p>
        </w:tc>
      </w:tr>
      <w:tr w:rsidR="004376D3" w:rsidRPr="00BC1DD7" w14:paraId="22D5D95C" w14:textId="77777777" w:rsidTr="00025308">
        <w:trPr>
          <w:cantSplit/>
          <w:trHeight w:val="20"/>
          <w:jc w:val="center"/>
        </w:trPr>
        <w:tc>
          <w:tcPr>
            <w:tcW w:w="1542" w:type="dxa"/>
            <w:vMerge w:val="restart"/>
            <w:vAlign w:val="center"/>
          </w:tcPr>
          <w:p w14:paraId="22D5D958" w14:textId="77777777" w:rsidR="004376D3" w:rsidRPr="00BC1DD7" w:rsidRDefault="004376D3" w:rsidP="00025308">
            <w:pPr>
              <w:pStyle w:val="TAL"/>
            </w:pPr>
            <w:r w:rsidRPr="00BC1DD7">
              <w:t>BDS</w:t>
            </w:r>
          </w:p>
        </w:tc>
        <w:tc>
          <w:tcPr>
            <w:tcW w:w="3704" w:type="dxa"/>
          </w:tcPr>
          <w:p w14:paraId="22D5D959" w14:textId="77777777" w:rsidR="004376D3" w:rsidRPr="00BC1DD7" w:rsidRDefault="004376D3" w:rsidP="00025308">
            <w:pPr>
              <w:pStyle w:val="TAL"/>
            </w:pPr>
            <w:r w:rsidRPr="00BC1DD7">
              <w:t>Reference high signal power level</w:t>
            </w:r>
          </w:p>
        </w:tc>
        <w:tc>
          <w:tcPr>
            <w:tcW w:w="888" w:type="dxa"/>
          </w:tcPr>
          <w:p w14:paraId="22D5D95A" w14:textId="77777777" w:rsidR="004376D3" w:rsidRPr="00BC1DD7" w:rsidRDefault="004376D3" w:rsidP="00025308">
            <w:pPr>
              <w:pStyle w:val="TAC"/>
            </w:pPr>
            <w:r w:rsidRPr="00BC1DD7">
              <w:t>dBm</w:t>
            </w:r>
          </w:p>
        </w:tc>
        <w:tc>
          <w:tcPr>
            <w:tcW w:w="1629" w:type="dxa"/>
          </w:tcPr>
          <w:p w14:paraId="22D5D95B" w14:textId="77777777" w:rsidR="004376D3" w:rsidRPr="00BC1DD7" w:rsidRDefault="004376D3" w:rsidP="00025308">
            <w:pPr>
              <w:pStyle w:val="TAC"/>
            </w:pPr>
            <w:r w:rsidRPr="00BC1DD7">
              <w:rPr>
                <w:rFonts w:hint="eastAsia"/>
                <w:lang w:eastAsia="zh-CN"/>
              </w:rPr>
              <w:t>-13</w:t>
            </w:r>
            <w:r w:rsidRPr="00BC1DD7">
              <w:rPr>
                <w:lang w:eastAsia="zh-CN"/>
              </w:rPr>
              <w:t>6</w:t>
            </w:r>
          </w:p>
        </w:tc>
      </w:tr>
      <w:tr w:rsidR="004376D3" w:rsidRPr="00BC1DD7" w14:paraId="22D5D961" w14:textId="77777777" w:rsidTr="00025308">
        <w:trPr>
          <w:cantSplit/>
          <w:trHeight w:val="20"/>
          <w:jc w:val="center"/>
        </w:trPr>
        <w:tc>
          <w:tcPr>
            <w:tcW w:w="1542" w:type="dxa"/>
            <w:vMerge/>
            <w:vAlign w:val="center"/>
          </w:tcPr>
          <w:p w14:paraId="22D5D95D" w14:textId="77777777" w:rsidR="004376D3" w:rsidRPr="00BC1DD7" w:rsidRDefault="004376D3" w:rsidP="00025308">
            <w:pPr>
              <w:pStyle w:val="TAL"/>
            </w:pPr>
          </w:p>
        </w:tc>
        <w:tc>
          <w:tcPr>
            <w:tcW w:w="3704" w:type="dxa"/>
          </w:tcPr>
          <w:p w14:paraId="22D5D95E" w14:textId="77777777" w:rsidR="004376D3" w:rsidRPr="00BC1DD7" w:rsidRDefault="004376D3" w:rsidP="00025308">
            <w:pPr>
              <w:pStyle w:val="TAL"/>
            </w:pPr>
            <w:r w:rsidRPr="00BC1DD7">
              <w:t>Reference low signal power level</w:t>
            </w:r>
          </w:p>
        </w:tc>
        <w:tc>
          <w:tcPr>
            <w:tcW w:w="888" w:type="dxa"/>
          </w:tcPr>
          <w:p w14:paraId="22D5D95F" w14:textId="77777777" w:rsidR="004376D3" w:rsidRPr="00BC1DD7" w:rsidRDefault="004376D3" w:rsidP="00025308">
            <w:pPr>
              <w:pStyle w:val="TAC"/>
            </w:pPr>
            <w:r w:rsidRPr="00BC1DD7">
              <w:t>dBm</w:t>
            </w:r>
          </w:p>
        </w:tc>
        <w:tc>
          <w:tcPr>
            <w:tcW w:w="1629" w:type="dxa"/>
          </w:tcPr>
          <w:p w14:paraId="22D5D960" w14:textId="77777777" w:rsidR="004376D3" w:rsidRPr="00BC1DD7" w:rsidRDefault="004376D3" w:rsidP="00025308">
            <w:pPr>
              <w:pStyle w:val="TAC"/>
            </w:pPr>
            <w:r w:rsidRPr="00BC1DD7">
              <w:rPr>
                <w:rFonts w:hint="eastAsia"/>
                <w:lang w:eastAsia="zh-CN"/>
              </w:rPr>
              <w:t>-145</w:t>
            </w:r>
          </w:p>
        </w:tc>
      </w:tr>
      <w:tr w:rsidR="004376D3" w:rsidRPr="00BC1DD7" w14:paraId="22D5D963" w14:textId="77777777" w:rsidTr="00025308">
        <w:trPr>
          <w:cantSplit/>
          <w:trHeight w:val="20"/>
          <w:jc w:val="center"/>
        </w:trPr>
        <w:tc>
          <w:tcPr>
            <w:tcW w:w="7763" w:type="dxa"/>
            <w:gridSpan w:val="4"/>
            <w:vAlign w:val="center"/>
          </w:tcPr>
          <w:p w14:paraId="25022EBE"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962" w14:textId="61591C89" w:rsidR="004B299A" w:rsidRPr="00BC1DD7" w:rsidRDefault="004B299A" w:rsidP="00025308">
            <w:pPr>
              <w:pStyle w:val="TAN"/>
            </w:pPr>
            <w:r w:rsidRPr="00AD73D9">
              <w:t>NOTE 2:</w:t>
            </w:r>
            <w:r w:rsidRPr="00BC1DD7">
              <w:tab/>
            </w:r>
            <w:r w:rsidRPr="00AD73D9">
              <w:t>7 satellites apply only for case of triple constellation.</w:t>
            </w:r>
          </w:p>
        </w:tc>
      </w:tr>
    </w:tbl>
    <w:p w14:paraId="22D5D964" w14:textId="77777777" w:rsidR="004376D3" w:rsidRPr="00BC1DD7" w:rsidRDefault="004376D3" w:rsidP="004376D3">
      <w:pPr>
        <w:overflowPunct w:val="0"/>
        <w:autoSpaceDE w:val="0"/>
        <w:autoSpaceDN w:val="0"/>
        <w:adjustRightInd w:val="0"/>
        <w:textAlignment w:val="baseline"/>
      </w:pPr>
    </w:p>
    <w:p w14:paraId="22D5D965" w14:textId="77777777" w:rsidR="004376D3" w:rsidRPr="00BC1DD7" w:rsidRDefault="004376D3" w:rsidP="004376D3">
      <w:pPr>
        <w:pStyle w:val="TH"/>
      </w:pPr>
      <w:r w:rsidRPr="00BC1DD7">
        <w:lastRenderedPageBreak/>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BC1DD7" w14:paraId="22D5D968" w14:textId="77777777" w:rsidTr="00025308">
        <w:trPr>
          <w:cantSplit/>
          <w:trHeight w:val="20"/>
          <w:jc w:val="center"/>
        </w:trPr>
        <w:tc>
          <w:tcPr>
            <w:tcW w:w="3506" w:type="dxa"/>
            <w:gridSpan w:val="2"/>
            <w:vMerge w:val="restart"/>
          </w:tcPr>
          <w:p w14:paraId="22D5D966" w14:textId="77777777" w:rsidR="004376D3" w:rsidRPr="00BC1DD7" w:rsidRDefault="004376D3" w:rsidP="00025308">
            <w:pPr>
              <w:pStyle w:val="TAH"/>
            </w:pPr>
          </w:p>
        </w:tc>
        <w:tc>
          <w:tcPr>
            <w:tcW w:w="3240" w:type="dxa"/>
            <w:gridSpan w:val="3"/>
          </w:tcPr>
          <w:p w14:paraId="22D5D967" w14:textId="77777777" w:rsidR="004376D3" w:rsidRPr="00BC1DD7" w:rsidRDefault="004376D3" w:rsidP="00025308">
            <w:pPr>
              <w:pStyle w:val="TAH"/>
            </w:pPr>
            <w:r w:rsidRPr="00BC1DD7">
              <w:t>Satellite allocation for each constellation</w:t>
            </w:r>
          </w:p>
        </w:tc>
      </w:tr>
      <w:tr w:rsidR="004376D3" w:rsidRPr="00BC1DD7" w14:paraId="22D5D96D" w14:textId="77777777" w:rsidTr="00025308">
        <w:trPr>
          <w:cantSplit/>
          <w:trHeight w:val="20"/>
          <w:jc w:val="center"/>
        </w:trPr>
        <w:tc>
          <w:tcPr>
            <w:tcW w:w="3506" w:type="dxa"/>
            <w:gridSpan w:val="2"/>
            <w:vMerge/>
          </w:tcPr>
          <w:p w14:paraId="22D5D969" w14:textId="77777777" w:rsidR="004376D3" w:rsidRPr="00BC1DD7" w:rsidRDefault="004376D3" w:rsidP="00025308">
            <w:pPr>
              <w:keepNext/>
              <w:keepLines/>
              <w:jc w:val="center"/>
              <w:rPr>
                <w:rFonts w:ascii="Arial" w:hAnsi="Arial"/>
                <w:b/>
                <w:sz w:val="18"/>
              </w:rPr>
            </w:pPr>
          </w:p>
        </w:tc>
        <w:tc>
          <w:tcPr>
            <w:tcW w:w="1170" w:type="dxa"/>
          </w:tcPr>
          <w:p w14:paraId="22D5D96A" w14:textId="77777777" w:rsidR="004376D3" w:rsidRPr="00BC1DD7" w:rsidRDefault="004376D3" w:rsidP="00025308">
            <w:pPr>
              <w:pStyle w:val="TAH"/>
            </w:pPr>
            <w:r w:rsidRPr="00BC1DD7">
              <w:t>GNSS-1</w:t>
            </w:r>
            <w:r w:rsidRPr="00BC1DD7">
              <w:rPr>
                <w:vertAlign w:val="superscript"/>
              </w:rPr>
              <w:t>(1)</w:t>
            </w:r>
          </w:p>
        </w:tc>
        <w:tc>
          <w:tcPr>
            <w:tcW w:w="1080" w:type="dxa"/>
          </w:tcPr>
          <w:p w14:paraId="22D5D96B" w14:textId="77777777" w:rsidR="004376D3" w:rsidRPr="00BC1DD7" w:rsidRDefault="004376D3" w:rsidP="00025308">
            <w:pPr>
              <w:pStyle w:val="TAH"/>
            </w:pPr>
            <w:r w:rsidRPr="00BC1DD7">
              <w:t>GNSS-2</w:t>
            </w:r>
          </w:p>
        </w:tc>
        <w:tc>
          <w:tcPr>
            <w:tcW w:w="990" w:type="dxa"/>
          </w:tcPr>
          <w:p w14:paraId="22D5D96C" w14:textId="77777777" w:rsidR="004376D3" w:rsidRPr="00BC1DD7" w:rsidRDefault="004376D3" w:rsidP="00025308">
            <w:pPr>
              <w:pStyle w:val="TAH"/>
            </w:pPr>
            <w:r w:rsidRPr="00BC1DD7">
              <w:t>GNSS-3</w:t>
            </w:r>
          </w:p>
        </w:tc>
      </w:tr>
      <w:tr w:rsidR="004376D3" w:rsidRPr="00BC1DD7" w14:paraId="22D5D973" w14:textId="77777777" w:rsidTr="00025308">
        <w:trPr>
          <w:cantSplit/>
          <w:trHeight w:val="20"/>
          <w:jc w:val="center"/>
        </w:trPr>
        <w:tc>
          <w:tcPr>
            <w:tcW w:w="1886" w:type="dxa"/>
            <w:vMerge w:val="restart"/>
          </w:tcPr>
          <w:p w14:paraId="22D5D96E" w14:textId="77777777" w:rsidR="004376D3" w:rsidRPr="00BC1DD7" w:rsidRDefault="004376D3" w:rsidP="00025308">
            <w:pPr>
              <w:pStyle w:val="TAL"/>
            </w:pPr>
            <w:r w:rsidRPr="00BC1DD7">
              <w:t>Single constellation</w:t>
            </w:r>
          </w:p>
        </w:tc>
        <w:tc>
          <w:tcPr>
            <w:tcW w:w="1620" w:type="dxa"/>
          </w:tcPr>
          <w:p w14:paraId="22D5D96F" w14:textId="77777777" w:rsidR="004376D3" w:rsidRPr="00BC1DD7" w:rsidRDefault="004376D3" w:rsidP="00025308">
            <w:pPr>
              <w:pStyle w:val="TAL"/>
            </w:pPr>
            <w:r w:rsidRPr="00BC1DD7">
              <w:t>High signal level</w:t>
            </w:r>
          </w:p>
        </w:tc>
        <w:tc>
          <w:tcPr>
            <w:tcW w:w="1170" w:type="dxa"/>
          </w:tcPr>
          <w:p w14:paraId="22D5D970" w14:textId="77777777" w:rsidR="004376D3" w:rsidRPr="00BC1DD7" w:rsidRDefault="004376D3" w:rsidP="00025308">
            <w:pPr>
              <w:pStyle w:val="TAC"/>
            </w:pPr>
            <w:r w:rsidRPr="00BC1DD7">
              <w:t>1</w:t>
            </w:r>
          </w:p>
        </w:tc>
        <w:tc>
          <w:tcPr>
            <w:tcW w:w="1080" w:type="dxa"/>
          </w:tcPr>
          <w:p w14:paraId="22D5D971" w14:textId="77777777" w:rsidR="004376D3" w:rsidRPr="00BC1DD7" w:rsidRDefault="004376D3" w:rsidP="00025308">
            <w:pPr>
              <w:pStyle w:val="TAC"/>
            </w:pPr>
            <w:r w:rsidRPr="00BC1DD7">
              <w:t>-</w:t>
            </w:r>
          </w:p>
        </w:tc>
        <w:tc>
          <w:tcPr>
            <w:tcW w:w="990" w:type="dxa"/>
          </w:tcPr>
          <w:p w14:paraId="22D5D972" w14:textId="77777777" w:rsidR="004376D3" w:rsidRPr="00BC1DD7" w:rsidRDefault="004376D3" w:rsidP="00025308">
            <w:pPr>
              <w:pStyle w:val="TAC"/>
            </w:pPr>
            <w:r w:rsidRPr="00BC1DD7">
              <w:t>-</w:t>
            </w:r>
          </w:p>
        </w:tc>
      </w:tr>
      <w:tr w:rsidR="004376D3" w:rsidRPr="00BC1DD7" w14:paraId="22D5D979" w14:textId="77777777" w:rsidTr="00025308">
        <w:trPr>
          <w:cantSplit/>
          <w:trHeight w:val="20"/>
          <w:jc w:val="center"/>
        </w:trPr>
        <w:tc>
          <w:tcPr>
            <w:tcW w:w="1886" w:type="dxa"/>
            <w:vMerge/>
          </w:tcPr>
          <w:p w14:paraId="22D5D974" w14:textId="77777777" w:rsidR="004376D3" w:rsidRPr="00BC1DD7" w:rsidRDefault="004376D3" w:rsidP="00025308">
            <w:pPr>
              <w:pStyle w:val="TAL"/>
            </w:pPr>
          </w:p>
        </w:tc>
        <w:tc>
          <w:tcPr>
            <w:tcW w:w="1620" w:type="dxa"/>
          </w:tcPr>
          <w:p w14:paraId="22D5D975" w14:textId="77777777" w:rsidR="004376D3" w:rsidRPr="00BC1DD7" w:rsidRDefault="004376D3" w:rsidP="00025308">
            <w:pPr>
              <w:pStyle w:val="TAL"/>
            </w:pPr>
            <w:r w:rsidRPr="00BC1DD7">
              <w:t>Low signal level</w:t>
            </w:r>
          </w:p>
        </w:tc>
        <w:tc>
          <w:tcPr>
            <w:tcW w:w="1170" w:type="dxa"/>
          </w:tcPr>
          <w:p w14:paraId="22D5D976" w14:textId="77777777" w:rsidR="004376D3" w:rsidRPr="00BC1DD7" w:rsidRDefault="004376D3" w:rsidP="00025308">
            <w:pPr>
              <w:pStyle w:val="TAC"/>
            </w:pPr>
            <w:r w:rsidRPr="00BC1DD7">
              <w:t>5</w:t>
            </w:r>
          </w:p>
        </w:tc>
        <w:tc>
          <w:tcPr>
            <w:tcW w:w="1080" w:type="dxa"/>
          </w:tcPr>
          <w:p w14:paraId="22D5D977" w14:textId="77777777" w:rsidR="004376D3" w:rsidRPr="00BC1DD7" w:rsidRDefault="004376D3" w:rsidP="00025308">
            <w:pPr>
              <w:pStyle w:val="TAC"/>
            </w:pPr>
            <w:r w:rsidRPr="00BC1DD7">
              <w:t>-</w:t>
            </w:r>
          </w:p>
        </w:tc>
        <w:tc>
          <w:tcPr>
            <w:tcW w:w="990" w:type="dxa"/>
          </w:tcPr>
          <w:p w14:paraId="22D5D978" w14:textId="77777777" w:rsidR="004376D3" w:rsidRPr="00BC1DD7" w:rsidRDefault="004376D3" w:rsidP="00025308">
            <w:pPr>
              <w:pStyle w:val="TAC"/>
            </w:pPr>
            <w:r w:rsidRPr="00BC1DD7">
              <w:t>-</w:t>
            </w:r>
          </w:p>
        </w:tc>
      </w:tr>
      <w:tr w:rsidR="004376D3" w:rsidRPr="00BC1DD7" w14:paraId="22D5D97F" w14:textId="77777777" w:rsidTr="00025308">
        <w:trPr>
          <w:cantSplit/>
          <w:trHeight w:val="20"/>
          <w:jc w:val="center"/>
        </w:trPr>
        <w:tc>
          <w:tcPr>
            <w:tcW w:w="1886" w:type="dxa"/>
            <w:vMerge w:val="restart"/>
          </w:tcPr>
          <w:p w14:paraId="22D5D97A" w14:textId="77777777" w:rsidR="004376D3" w:rsidRPr="00BC1DD7" w:rsidRDefault="004376D3" w:rsidP="00025308">
            <w:pPr>
              <w:pStyle w:val="TAL"/>
            </w:pPr>
            <w:r w:rsidRPr="00BC1DD7">
              <w:t>Dual constellation</w:t>
            </w:r>
          </w:p>
        </w:tc>
        <w:tc>
          <w:tcPr>
            <w:tcW w:w="1620" w:type="dxa"/>
          </w:tcPr>
          <w:p w14:paraId="22D5D97B" w14:textId="77777777" w:rsidR="004376D3" w:rsidRPr="00BC1DD7" w:rsidRDefault="004376D3" w:rsidP="00025308">
            <w:pPr>
              <w:pStyle w:val="TAL"/>
            </w:pPr>
            <w:r w:rsidRPr="00BC1DD7">
              <w:t>High signal level</w:t>
            </w:r>
          </w:p>
        </w:tc>
        <w:tc>
          <w:tcPr>
            <w:tcW w:w="1170" w:type="dxa"/>
          </w:tcPr>
          <w:p w14:paraId="22D5D97C" w14:textId="77777777" w:rsidR="004376D3" w:rsidRPr="00BC1DD7" w:rsidRDefault="004376D3" w:rsidP="00025308">
            <w:pPr>
              <w:pStyle w:val="TAC"/>
            </w:pPr>
            <w:r w:rsidRPr="00BC1DD7">
              <w:t>1</w:t>
            </w:r>
          </w:p>
        </w:tc>
        <w:tc>
          <w:tcPr>
            <w:tcW w:w="1080" w:type="dxa"/>
          </w:tcPr>
          <w:p w14:paraId="22D5D97D" w14:textId="77777777" w:rsidR="004376D3" w:rsidRPr="00BC1DD7" w:rsidRDefault="004376D3" w:rsidP="00025308">
            <w:pPr>
              <w:pStyle w:val="TAC"/>
            </w:pPr>
            <w:r w:rsidRPr="00BC1DD7">
              <w:t>-</w:t>
            </w:r>
          </w:p>
        </w:tc>
        <w:tc>
          <w:tcPr>
            <w:tcW w:w="990" w:type="dxa"/>
          </w:tcPr>
          <w:p w14:paraId="22D5D97E" w14:textId="77777777" w:rsidR="004376D3" w:rsidRPr="00BC1DD7" w:rsidRDefault="004376D3" w:rsidP="00025308">
            <w:pPr>
              <w:pStyle w:val="TAC"/>
            </w:pPr>
            <w:r w:rsidRPr="00BC1DD7">
              <w:t>-</w:t>
            </w:r>
          </w:p>
        </w:tc>
      </w:tr>
      <w:tr w:rsidR="004376D3" w:rsidRPr="00BC1DD7" w14:paraId="22D5D985" w14:textId="77777777" w:rsidTr="00025308">
        <w:trPr>
          <w:cantSplit/>
          <w:trHeight w:val="20"/>
          <w:jc w:val="center"/>
        </w:trPr>
        <w:tc>
          <w:tcPr>
            <w:tcW w:w="1886" w:type="dxa"/>
            <w:vMerge/>
          </w:tcPr>
          <w:p w14:paraId="22D5D980" w14:textId="77777777" w:rsidR="004376D3" w:rsidRPr="00BC1DD7" w:rsidRDefault="004376D3" w:rsidP="00025308">
            <w:pPr>
              <w:pStyle w:val="TAL"/>
            </w:pPr>
          </w:p>
        </w:tc>
        <w:tc>
          <w:tcPr>
            <w:tcW w:w="1620" w:type="dxa"/>
          </w:tcPr>
          <w:p w14:paraId="22D5D981" w14:textId="77777777" w:rsidR="004376D3" w:rsidRPr="00BC1DD7" w:rsidRDefault="004376D3" w:rsidP="00025308">
            <w:pPr>
              <w:pStyle w:val="TAL"/>
            </w:pPr>
            <w:r w:rsidRPr="00BC1DD7">
              <w:t>Low signal level</w:t>
            </w:r>
          </w:p>
        </w:tc>
        <w:tc>
          <w:tcPr>
            <w:tcW w:w="1170" w:type="dxa"/>
          </w:tcPr>
          <w:p w14:paraId="22D5D982" w14:textId="77777777" w:rsidR="004376D3" w:rsidRPr="00BC1DD7" w:rsidRDefault="004376D3" w:rsidP="00025308">
            <w:pPr>
              <w:pStyle w:val="TAC"/>
            </w:pPr>
            <w:r w:rsidRPr="00BC1DD7">
              <w:t>2</w:t>
            </w:r>
          </w:p>
        </w:tc>
        <w:tc>
          <w:tcPr>
            <w:tcW w:w="1080" w:type="dxa"/>
          </w:tcPr>
          <w:p w14:paraId="22D5D983" w14:textId="77777777" w:rsidR="004376D3" w:rsidRPr="00BC1DD7" w:rsidRDefault="004376D3" w:rsidP="00025308">
            <w:pPr>
              <w:pStyle w:val="TAC"/>
            </w:pPr>
            <w:r w:rsidRPr="00BC1DD7">
              <w:t>3</w:t>
            </w:r>
          </w:p>
        </w:tc>
        <w:tc>
          <w:tcPr>
            <w:tcW w:w="990" w:type="dxa"/>
          </w:tcPr>
          <w:p w14:paraId="22D5D984" w14:textId="77777777" w:rsidR="004376D3" w:rsidRPr="00BC1DD7" w:rsidRDefault="004376D3" w:rsidP="00025308">
            <w:pPr>
              <w:pStyle w:val="TAC"/>
            </w:pPr>
            <w:r w:rsidRPr="00BC1DD7">
              <w:t>-</w:t>
            </w:r>
          </w:p>
        </w:tc>
      </w:tr>
      <w:tr w:rsidR="004376D3" w:rsidRPr="00BC1DD7" w14:paraId="22D5D98B" w14:textId="77777777" w:rsidTr="00025308">
        <w:trPr>
          <w:cantSplit/>
          <w:trHeight w:val="20"/>
          <w:jc w:val="center"/>
        </w:trPr>
        <w:tc>
          <w:tcPr>
            <w:tcW w:w="1886" w:type="dxa"/>
            <w:vMerge w:val="restart"/>
          </w:tcPr>
          <w:p w14:paraId="22D5D986" w14:textId="77777777" w:rsidR="004376D3" w:rsidRPr="00BC1DD7" w:rsidRDefault="004376D3" w:rsidP="00025308">
            <w:pPr>
              <w:pStyle w:val="TAL"/>
            </w:pPr>
            <w:r w:rsidRPr="00BC1DD7">
              <w:t>Triple constellation</w:t>
            </w:r>
          </w:p>
        </w:tc>
        <w:tc>
          <w:tcPr>
            <w:tcW w:w="1620" w:type="dxa"/>
          </w:tcPr>
          <w:p w14:paraId="22D5D987" w14:textId="77777777" w:rsidR="004376D3" w:rsidRPr="00BC1DD7" w:rsidRDefault="004376D3" w:rsidP="00025308">
            <w:pPr>
              <w:pStyle w:val="TAL"/>
            </w:pPr>
            <w:r w:rsidRPr="00BC1DD7">
              <w:t>High signal level</w:t>
            </w:r>
          </w:p>
        </w:tc>
        <w:tc>
          <w:tcPr>
            <w:tcW w:w="1170" w:type="dxa"/>
          </w:tcPr>
          <w:p w14:paraId="22D5D988" w14:textId="77777777" w:rsidR="004376D3" w:rsidRPr="00BC1DD7" w:rsidRDefault="004376D3" w:rsidP="00025308">
            <w:pPr>
              <w:pStyle w:val="TAC"/>
            </w:pPr>
            <w:r w:rsidRPr="00BC1DD7">
              <w:t>1</w:t>
            </w:r>
          </w:p>
        </w:tc>
        <w:tc>
          <w:tcPr>
            <w:tcW w:w="1080" w:type="dxa"/>
          </w:tcPr>
          <w:p w14:paraId="22D5D989" w14:textId="77777777" w:rsidR="004376D3" w:rsidRPr="00BC1DD7" w:rsidRDefault="004376D3" w:rsidP="00025308">
            <w:pPr>
              <w:pStyle w:val="TAC"/>
            </w:pPr>
            <w:r w:rsidRPr="00BC1DD7">
              <w:t>-</w:t>
            </w:r>
          </w:p>
        </w:tc>
        <w:tc>
          <w:tcPr>
            <w:tcW w:w="990" w:type="dxa"/>
          </w:tcPr>
          <w:p w14:paraId="22D5D98A" w14:textId="77777777" w:rsidR="004376D3" w:rsidRPr="00BC1DD7" w:rsidRDefault="004376D3" w:rsidP="00025308">
            <w:pPr>
              <w:pStyle w:val="TAC"/>
            </w:pPr>
            <w:r w:rsidRPr="00BC1DD7">
              <w:t>-</w:t>
            </w:r>
          </w:p>
        </w:tc>
      </w:tr>
      <w:tr w:rsidR="004376D3" w:rsidRPr="00BC1DD7" w14:paraId="22D5D991" w14:textId="77777777" w:rsidTr="00025308">
        <w:trPr>
          <w:cantSplit/>
          <w:trHeight w:val="20"/>
          <w:jc w:val="center"/>
        </w:trPr>
        <w:tc>
          <w:tcPr>
            <w:tcW w:w="1886" w:type="dxa"/>
            <w:vMerge/>
          </w:tcPr>
          <w:p w14:paraId="22D5D98C" w14:textId="77777777" w:rsidR="004376D3" w:rsidRPr="00BC1DD7" w:rsidRDefault="004376D3" w:rsidP="00025308">
            <w:pPr>
              <w:pStyle w:val="TAL"/>
            </w:pPr>
          </w:p>
        </w:tc>
        <w:tc>
          <w:tcPr>
            <w:tcW w:w="1620" w:type="dxa"/>
          </w:tcPr>
          <w:p w14:paraId="22D5D98D" w14:textId="77777777" w:rsidR="004376D3" w:rsidRPr="00BC1DD7" w:rsidRDefault="004376D3" w:rsidP="00025308">
            <w:pPr>
              <w:pStyle w:val="TAL"/>
            </w:pPr>
            <w:r w:rsidRPr="00BC1DD7">
              <w:t>Low signal level</w:t>
            </w:r>
          </w:p>
        </w:tc>
        <w:tc>
          <w:tcPr>
            <w:tcW w:w="1170" w:type="dxa"/>
          </w:tcPr>
          <w:p w14:paraId="22D5D98E" w14:textId="1A643553" w:rsidR="004376D3" w:rsidRPr="00BC1DD7" w:rsidRDefault="003C26DB" w:rsidP="00025308">
            <w:pPr>
              <w:pStyle w:val="TAC"/>
            </w:pPr>
            <w:r>
              <w:t>2</w:t>
            </w:r>
          </w:p>
        </w:tc>
        <w:tc>
          <w:tcPr>
            <w:tcW w:w="1080" w:type="dxa"/>
          </w:tcPr>
          <w:p w14:paraId="22D5D98F" w14:textId="77777777" w:rsidR="004376D3" w:rsidRPr="00BC1DD7" w:rsidRDefault="004376D3" w:rsidP="00025308">
            <w:pPr>
              <w:pStyle w:val="TAC"/>
            </w:pPr>
            <w:r w:rsidRPr="00BC1DD7">
              <w:t>2</w:t>
            </w:r>
          </w:p>
        </w:tc>
        <w:tc>
          <w:tcPr>
            <w:tcW w:w="990" w:type="dxa"/>
          </w:tcPr>
          <w:p w14:paraId="22D5D990" w14:textId="77777777" w:rsidR="004376D3" w:rsidRPr="00BC1DD7" w:rsidRDefault="004376D3" w:rsidP="00025308">
            <w:pPr>
              <w:pStyle w:val="TAC"/>
            </w:pPr>
            <w:r w:rsidRPr="00BC1DD7">
              <w:t>2</w:t>
            </w:r>
          </w:p>
        </w:tc>
      </w:tr>
      <w:tr w:rsidR="004376D3" w:rsidRPr="00BC1DD7" w14:paraId="22D5D993" w14:textId="77777777" w:rsidTr="00025308">
        <w:trPr>
          <w:cantSplit/>
          <w:trHeight w:val="20"/>
          <w:jc w:val="center"/>
        </w:trPr>
        <w:tc>
          <w:tcPr>
            <w:tcW w:w="6746" w:type="dxa"/>
            <w:gridSpan w:val="5"/>
          </w:tcPr>
          <w:p w14:paraId="22D5D992" w14:textId="77777777" w:rsidR="004376D3" w:rsidRPr="00BC1DD7" w:rsidRDefault="004376D3" w:rsidP="00025308">
            <w:pPr>
              <w:pStyle w:val="TAN"/>
            </w:pPr>
            <w:r w:rsidRPr="00BC1DD7">
              <w:t>Note 1:</w:t>
            </w:r>
            <w:r w:rsidRPr="00BC1DD7">
              <w:rPr>
                <w:rFonts w:eastAsia="MS Mincho" w:cs="Arial"/>
                <w:b/>
                <w:bCs/>
                <w:szCs w:val="22"/>
              </w:rPr>
              <w:tab/>
            </w:r>
            <w:r w:rsidRPr="00BC1DD7">
              <w:t>GNSS-1, i.e. the system having the satellite with high signal level, shall be selected by the device manufacturer.</w:t>
            </w:r>
          </w:p>
        </w:tc>
      </w:tr>
    </w:tbl>
    <w:p w14:paraId="22D5D994" w14:textId="77777777" w:rsidR="004376D3" w:rsidRPr="00BC1DD7" w:rsidRDefault="004376D3" w:rsidP="004376D3">
      <w:pPr>
        <w:overflowPunct w:val="0"/>
        <w:autoSpaceDE w:val="0"/>
        <w:autoSpaceDN w:val="0"/>
        <w:adjustRightInd w:val="0"/>
        <w:textAlignment w:val="baseline"/>
      </w:pPr>
    </w:p>
    <w:p w14:paraId="22D5D995" w14:textId="77777777" w:rsidR="004376D3" w:rsidRPr="00BC1DD7" w:rsidRDefault="004376D3" w:rsidP="004376D3">
      <w:pPr>
        <w:pStyle w:val="Heading4"/>
      </w:pPr>
      <w:bookmarkStart w:id="316" w:name="_Toc518651975"/>
      <w:bookmarkStart w:id="317" w:name="_Toc35958788"/>
      <w:bookmarkStart w:id="318" w:name="_Toc37178396"/>
      <w:bookmarkStart w:id="319" w:name="_Toc45833665"/>
      <w:bookmarkStart w:id="320" w:name="_Toc75171906"/>
      <w:bookmarkStart w:id="321" w:name="_Toc76502591"/>
      <w:bookmarkStart w:id="322" w:name="_Toc82892492"/>
      <w:bookmarkStart w:id="323" w:name="_Toc89357567"/>
      <w:r w:rsidRPr="00BC1DD7">
        <w:t>6.1.1.1</w:t>
      </w:r>
      <w:r w:rsidRPr="00BC1DD7">
        <w:tab/>
        <w:t>Minimum Requirements (Coarse time assistance)</w:t>
      </w:r>
      <w:bookmarkEnd w:id="316"/>
      <w:bookmarkEnd w:id="317"/>
      <w:bookmarkEnd w:id="318"/>
      <w:bookmarkEnd w:id="319"/>
      <w:bookmarkEnd w:id="320"/>
      <w:bookmarkEnd w:id="321"/>
      <w:bookmarkEnd w:id="322"/>
      <w:bookmarkEnd w:id="323"/>
    </w:p>
    <w:p w14:paraId="22D5D996"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specified in Table 6.3.</w:t>
      </w:r>
    </w:p>
    <w:p w14:paraId="22D5D997" w14:textId="77777777" w:rsidR="004376D3" w:rsidRPr="00BC1DD7" w:rsidRDefault="004376D3" w:rsidP="004376D3">
      <w:pPr>
        <w:pStyle w:val="TH"/>
      </w:pPr>
      <w:r w:rsidRPr="00BC1DD7">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99C" w14:textId="77777777" w:rsidTr="00025308">
        <w:trPr>
          <w:cantSplit/>
          <w:tblHeader/>
          <w:jc w:val="center"/>
        </w:trPr>
        <w:tc>
          <w:tcPr>
            <w:tcW w:w="1250" w:type="dxa"/>
            <w:tcBorders>
              <w:bottom w:val="single" w:sz="4" w:space="0" w:color="auto"/>
            </w:tcBorders>
          </w:tcPr>
          <w:p w14:paraId="22D5D998" w14:textId="77777777" w:rsidR="004376D3" w:rsidRPr="00BC1DD7" w:rsidRDefault="004376D3" w:rsidP="00025308">
            <w:pPr>
              <w:pStyle w:val="TAH"/>
            </w:pPr>
            <w:r w:rsidRPr="00BC1DD7">
              <w:t>System</w:t>
            </w:r>
          </w:p>
        </w:tc>
        <w:tc>
          <w:tcPr>
            <w:tcW w:w="1686" w:type="dxa"/>
            <w:tcBorders>
              <w:bottom w:val="single" w:sz="4" w:space="0" w:color="auto"/>
            </w:tcBorders>
          </w:tcPr>
          <w:p w14:paraId="22D5D999"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99A"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99B" w14:textId="77777777" w:rsidR="004376D3" w:rsidRPr="00BC1DD7" w:rsidRDefault="004376D3" w:rsidP="00025308">
            <w:pPr>
              <w:pStyle w:val="TAH"/>
            </w:pPr>
            <w:r w:rsidRPr="00BC1DD7">
              <w:t>Max response time</w:t>
            </w:r>
          </w:p>
        </w:tc>
      </w:tr>
      <w:tr w:rsidR="004376D3" w:rsidRPr="00BC1DD7" w14:paraId="22D5D9A1" w14:textId="77777777" w:rsidTr="00025308">
        <w:trPr>
          <w:cantSplit/>
          <w:jc w:val="center"/>
        </w:trPr>
        <w:tc>
          <w:tcPr>
            <w:tcW w:w="1250" w:type="dxa"/>
          </w:tcPr>
          <w:p w14:paraId="22D5D99D" w14:textId="77777777" w:rsidR="004376D3" w:rsidRPr="00BC1DD7" w:rsidRDefault="004376D3" w:rsidP="00025308">
            <w:pPr>
              <w:pStyle w:val="TAC"/>
            </w:pPr>
            <w:r w:rsidRPr="00BC1DD7">
              <w:t>All</w:t>
            </w:r>
          </w:p>
        </w:tc>
        <w:tc>
          <w:tcPr>
            <w:tcW w:w="1686" w:type="dxa"/>
          </w:tcPr>
          <w:p w14:paraId="22D5D99E" w14:textId="77777777" w:rsidR="004376D3" w:rsidRPr="00BC1DD7" w:rsidRDefault="004376D3" w:rsidP="00025308">
            <w:pPr>
              <w:pStyle w:val="TAC"/>
            </w:pPr>
            <w:r w:rsidRPr="00BC1DD7">
              <w:t>95 %</w:t>
            </w:r>
          </w:p>
        </w:tc>
        <w:tc>
          <w:tcPr>
            <w:tcW w:w="1984" w:type="dxa"/>
          </w:tcPr>
          <w:p w14:paraId="22D5D99F" w14:textId="77777777" w:rsidR="004376D3" w:rsidRPr="00BC1DD7" w:rsidRDefault="004376D3" w:rsidP="00025308">
            <w:pPr>
              <w:pStyle w:val="TAC"/>
            </w:pPr>
            <w:r w:rsidRPr="00BC1DD7">
              <w:t>100 m</w:t>
            </w:r>
          </w:p>
        </w:tc>
        <w:tc>
          <w:tcPr>
            <w:tcW w:w="2552" w:type="dxa"/>
          </w:tcPr>
          <w:p w14:paraId="22D5D9A0" w14:textId="77777777" w:rsidR="004376D3" w:rsidRPr="00BC1DD7" w:rsidRDefault="004376D3" w:rsidP="00025308">
            <w:pPr>
              <w:pStyle w:val="TAC"/>
            </w:pPr>
            <w:r w:rsidRPr="00BC1DD7">
              <w:t>20 s</w:t>
            </w:r>
          </w:p>
        </w:tc>
      </w:tr>
    </w:tbl>
    <w:p w14:paraId="22D5D9A2" w14:textId="77777777" w:rsidR="004376D3" w:rsidRPr="00BC1DD7" w:rsidRDefault="004376D3" w:rsidP="004376D3">
      <w:pPr>
        <w:overflowPunct w:val="0"/>
        <w:autoSpaceDE w:val="0"/>
        <w:autoSpaceDN w:val="0"/>
        <w:adjustRightInd w:val="0"/>
        <w:textAlignment w:val="baseline"/>
      </w:pPr>
    </w:p>
    <w:p w14:paraId="22D5D9A3" w14:textId="77777777" w:rsidR="004376D3" w:rsidRPr="00BC1DD7" w:rsidRDefault="004376D3" w:rsidP="004376D3">
      <w:pPr>
        <w:pStyle w:val="Heading3"/>
      </w:pPr>
      <w:bookmarkStart w:id="324" w:name="_Toc518651976"/>
      <w:bookmarkStart w:id="325" w:name="_Toc35958789"/>
      <w:bookmarkStart w:id="326" w:name="_Toc37178397"/>
      <w:bookmarkStart w:id="327" w:name="_Toc45833666"/>
      <w:bookmarkStart w:id="328" w:name="_Toc75171907"/>
      <w:bookmarkStart w:id="329" w:name="_Toc76502592"/>
      <w:bookmarkStart w:id="330" w:name="_Toc82892493"/>
      <w:bookmarkStart w:id="331" w:name="_Toc89357568"/>
      <w:r w:rsidRPr="00BC1DD7">
        <w:t>6.1.2</w:t>
      </w:r>
      <w:r w:rsidRPr="00BC1DD7">
        <w:tab/>
        <w:t>Fine time assistance</w:t>
      </w:r>
      <w:bookmarkEnd w:id="324"/>
      <w:bookmarkEnd w:id="325"/>
      <w:bookmarkEnd w:id="326"/>
      <w:bookmarkEnd w:id="327"/>
      <w:bookmarkEnd w:id="328"/>
      <w:bookmarkEnd w:id="329"/>
      <w:bookmarkEnd w:id="330"/>
      <w:bookmarkEnd w:id="331"/>
    </w:p>
    <w:p w14:paraId="0572413D" w14:textId="77777777" w:rsidR="004B299A" w:rsidRPr="00BC1DD7" w:rsidRDefault="004B299A" w:rsidP="004B299A">
      <w:pPr>
        <w:overflowPunct w:val="0"/>
        <w:autoSpaceDE w:val="0"/>
        <w:autoSpaceDN w:val="0"/>
        <w:adjustRightInd w:val="0"/>
        <w:textAlignment w:val="baseline"/>
      </w:pPr>
      <w:bookmarkStart w:id="332" w:name="_Hlk82892326"/>
      <w:r w:rsidRPr="00BC1DD7">
        <w:t>This requirement is only valid for fine time assistance capable UEs. 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AWGN channel model is used.</w:t>
      </w:r>
    </w:p>
    <w:bookmarkEnd w:id="332"/>
    <w:p w14:paraId="22D5D9A5" w14:textId="77777777" w:rsidR="004376D3" w:rsidRPr="00BC1DD7" w:rsidRDefault="004376D3" w:rsidP="004376D3">
      <w:pPr>
        <w:pStyle w:val="TH"/>
      </w:pPr>
      <w:r w:rsidRPr="00BC1DD7">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9AA" w14:textId="77777777" w:rsidTr="00025308">
        <w:trPr>
          <w:tblHeader/>
          <w:jc w:val="center"/>
        </w:trPr>
        <w:tc>
          <w:tcPr>
            <w:tcW w:w="1542" w:type="dxa"/>
          </w:tcPr>
          <w:p w14:paraId="22D5D9A6" w14:textId="77777777" w:rsidR="004376D3" w:rsidRPr="00BC1DD7" w:rsidRDefault="004376D3" w:rsidP="00025308">
            <w:pPr>
              <w:keepNext/>
              <w:keepLines/>
              <w:jc w:val="center"/>
              <w:rPr>
                <w:rFonts w:ascii="Arial" w:hAnsi="Arial"/>
                <w:b/>
                <w:sz w:val="18"/>
              </w:rPr>
            </w:pPr>
            <w:r w:rsidRPr="00BC1DD7">
              <w:rPr>
                <w:rFonts w:ascii="Arial" w:hAnsi="Arial"/>
                <w:b/>
                <w:sz w:val="18"/>
              </w:rPr>
              <w:t>System</w:t>
            </w:r>
          </w:p>
        </w:tc>
        <w:tc>
          <w:tcPr>
            <w:tcW w:w="3704" w:type="dxa"/>
          </w:tcPr>
          <w:p w14:paraId="22D5D9A7" w14:textId="77777777" w:rsidR="004376D3" w:rsidRPr="00BC1DD7" w:rsidRDefault="004376D3" w:rsidP="00025308">
            <w:pPr>
              <w:keepNext/>
              <w:keepLines/>
              <w:jc w:val="center"/>
              <w:rPr>
                <w:rFonts w:ascii="Arial" w:hAnsi="Arial"/>
                <w:b/>
                <w:sz w:val="18"/>
              </w:rPr>
            </w:pPr>
            <w:r w:rsidRPr="00BC1DD7">
              <w:rPr>
                <w:rFonts w:ascii="Arial" w:hAnsi="Arial"/>
                <w:b/>
                <w:sz w:val="18"/>
              </w:rPr>
              <w:t>Parameters</w:t>
            </w:r>
          </w:p>
        </w:tc>
        <w:tc>
          <w:tcPr>
            <w:tcW w:w="888" w:type="dxa"/>
          </w:tcPr>
          <w:p w14:paraId="22D5D9A8" w14:textId="77777777" w:rsidR="004376D3" w:rsidRPr="00BC1DD7" w:rsidRDefault="004376D3" w:rsidP="00025308">
            <w:pPr>
              <w:keepNext/>
              <w:keepLines/>
              <w:jc w:val="center"/>
              <w:rPr>
                <w:rFonts w:ascii="Arial" w:hAnsi="Arial"/>
                <w:b/>
                <w:sz w:val="18"/>
              </w:rPr>
            </w:pPr>
            <w:r w:rsidRPr="00BC1DD7">
              <w:rPr>
                <w:rFonts w:ascii="Arial" w:hAnsi="Arial"/>
                <w:b/>
                <w:sz w:val="18"/>
              </w:rPr>
              <w:t>Unit</w:t>
            </w:r>
          </w:p>
        </w:tc>
        <w:tc>
          <w:tcPr>
            <w:tcW w:w="1629" w:type="dxa"/>
          </w:tcPr>
          <w:p w14:paraId="22D5D9A9" w14:textId="77777777" w:rsidR="004376D3" w:rsidRPr="00BC1DD7" w:rsidRDefault="004376D3" w:rsidP="00025308">
            <w:pPr>
              <w:keepNext/>
              <w:keepLines/>
              <w:jc w:val="center"/>
              <w:rPr>
                <w:rFonts w:ascii="Arial" w:hAnsi="Arial"/>
                <w:b/>
                <w:sz w:val="18"/>
              </w:rPr>
            </w:pPr>
            <w:r w:rsidRPr="00BC1DD7">
              <w:rPr>
                <w:rFonts w:ascii="Arial" w:hAnsi="Arial"/>
                <w:b/>
                <w:sz w:val="18"/>
              </w:rPr>
              <w:t>Value</w:t>
            </w:r>
          </w:p>
        </w:tc>
      </w:tr>
      <w:tr w:rsidR="004376D3" w:rsidRPr="00BC1DD7" w14:paraId="22D5D9AF" w14:textId="77777777" w:rsidTr="00025308">
        <w:trPr>
          <w:cantSplit/>
          <w:trHeight w:val="57"/>
          <w:jc w:val="center"/>
        </w:trPr>
        <w:tc>
          <w:tcPr>
            <w:tcW w:w="1542" w:type="dxa"/>
            <w:vMerge w:val="restart"/>
          </w:tcPr>
          <w:p w14:paraId="22D5D9AB" w14:textId="77777777" w:rsidR="004376D3" w:rsidRPr="00BC1DD7" w:rsidRDefault="004376D3" w:rsidP="00025308">
            <w:pPr>
              <w:pStyle w:val="TAL"/>
            </w:pPr>
          </w:p>
        </w:tc>
        <w:tc>
          <w:tcPr>
            <w:tcW w:w="3704" w:type="dxa"/>
          </w:tcPr>
          <w:p w14:paraId="22D5D9AC" w14:textId="77777777" w:rsidR="004376D3" w:rsidRPr="00BC1DD7" w:rsidRDefault="004376D3" w:rsidP="00025308">
            <w:pPr>
              <w:pStyle w:val="TAL"/>
            </w:pPr>
            <w:r w:rsidRPr="00BC1DD7">
              <w:t>Number of generated satellites per system</w:t>
            </w:r>
          </w:p>
        </w:tc>
        <w:tc>
          <w:tcPr>
            <w:tcW w:w="888" w:type="dxa"/>
          </w:tcPr>
          <w:p w14:paraId="22D5D9AD" w14:textId="77777777" w:rsidR="004376D3" w:rsidRPr="00BC1DD7" w:rsidRDefault="004376D3" w:rsidP="00025308">
            <w:pPr>
              <w:pStyle w:val="TAL"/>
              <w:jc w:val="center"/>
            </w:pPr>
            <w:r w:rsidRPr="00BC1DD7">
              <w:t>-</w:t>
            </w:r>
          </w:p>
        </w:tc>
        <w:tc>
          <w:tcPr>
            <w:tcW w:w="1629" w:type="dxa"/>
          </w:tcPr>
          <w:p w14:paraId="22D5D9AE" w14:textId="77777777" w:rsidR="004376D3" w:rsidRPr="00BC1DD7" w:rsidRDefault="004376D3" w:rsidP="00025308">
            <w:pPr>
              <w:pStyle w:val="TAL"/>
              <w:jc w:val="center"/>
            </w:pPr>
            <w:r w:rsidRPr="00BC1DD7">
              <w:t>See Table 6.5</w:t>
            </w:r>
          </w:p>
        </w:tc>
      </w:tr>
      <w:tr w:rsidR="004376D3" w:rsidRPr="00BC1DD7" w14:paraId="22D5D9B4" w14:textId="77777777" w:rsidTr="00025308">
        <w:trPr>
          <w:cantSplit/>
          <w:trHeight w:val="20"/>
          <w:jc w:val="center"/>
        </w:trPr>
        <w:tc>
          <w:tcPr>
            <w:tcW w:w="1542" w:type="dxa"/>
            <w:vMerge/>
          </w:tcPr>
          <w:p w14:paraId="22D5D9B0" w14:textId="77777777" w:rsidR="004376D3" w:rsidRPr="00BC1DD7" w:rsidRDefault="004376D3" w:rsidP="00025308">
            <w:pPr>
              <w:pStyle w:val="TAL"/>
            </w:pPr>
          </w:p>
        </w:tc>
        <w:tc>
          <w:tcPr>
            <w:tcW w:w="3704" w:type="dxa"/>
          </w:tcPr>
          <w:p w14:paraId="22D5D9B1" w14:textId="77777777" w:rsidR="004376D3" w:rsidRPr="00BC1DD7" w:rsidRDefault="004376D3" w:rsidP="00025308">
            <w:pPr>
              <w:pStyle w:val="TAL"/>
            </w:pPr>
            <w:r w:rsidRPr="00BC1DD7">
              <w:t xml:space="preserve">Total number of generated satellites </w:t>
            </w:r>
          </w:p>
        </w:tc>
        <w:tc>
          <w:tcPr>
            <w:tcW w:w="888" w:type="dxa"/>
          </w:tcPr>
          <w:p w14:paraId="22D5D9B2" w14:textId="77777777" w:rsidR="004376D3" w:rsidRPr="00BC1DD7" w:rsidRDefault="004376D3" w:rsidP="00025308">
            <w:pPr>
              <w:pStyle w:val="TAL"/>
              <w:jc w:val="center"/>
            </w:pPr>
            <w:r w:rsidRPr="00BC1DD7">
              <w:t>-</w:t>
            </w:r>
          </w:p>
        </w:tc>
        <w:tc>
          <w:tcPr>
            <w:tcW w:w="1629" w:type="dxa"/>
          </w:tcPr>
          <w:p w14:paraId="22D5D9B3" w14:textId="22AA9FAE" w:rsidR="004376D3" w:rsidRPr="00BC1DD7" w:rsidRDefault="00BA3541" w:rsidP="00025308">
            <w:pPr>
              <w:pStyle w:val="TAL"/>
              <w:jc w:val="center"/>
            </w:pPr>
            <w:r w:rsidRPr="00BC1DD7">
              <w:t>6</w:t>
            </w:r>
            <w:r w:rsidRPr="00CB5FFD">
              <w:rPr>
                <w:lang w:val="fr-FR"/>
              </w:rPr>
              <w:t xml:space="preserve"> or 7</w:t>
            </w:r>
            <w:r w:rsidRPr="00CB5FFD">
              <w:rPr>
                <w:vertAlign w:val="superscript"/>
                <w:lang w:val="fr-FR"/>
              </w:rPr>
              <w:t>(2)</w:t>
            </w:r>
          </w:p>
        </w:tc>
      </w:tr>
      <w:tr w:rsidR="004376D3" w:rsidRPr="00BC1DD7" w14:paraId="22D5D9B9" w14:textId="77777777" w:rsidTr="00025308">
        <w:trPr>
          <w:cantSplit/>
          <w:trHeight w:val="20"/>
          <w:jc w:val="center"/>
        </w:trPr>
        <w:tc>
          <w:tcPr>
            <w:tcW w:w="1542" w:type="dxa"/>
            <w:vMerge/>
          </w:tcPr>
          <w:p w14:paraId="22D5D9B5" w14:textId="77777777" w:rsidR="004376D3" w:rsidRPr="00BC1DD7" w:rsidRDefault="004376D3" w:rsidP="00025308">
            <w:pPr>
              <w:pStyle w:val="TAL"/>
            </w:pPr>
          </w:p>
        </w:tc>
        <w:tc>
          <w:tcPr>
            <w:tcW w:w="3704" w:type="dxa"/>
          </w:tcPr>
          <w:p w14:paraId="22D5D9B6" w14:textId="77777777" w:rsidR="004376D3" w:rsidRPr="00BC1DD7" w:rsidRDefault="004376D3" w:rsidP="00025308">
            <w:pPr>
              <w:pStyle w:val="TAL"/>
            </w:pPr>
            <w:r w:rsidRPr="00BC1DD7">
              <w:t>HDOP range</w:t>
            </w:r>
          </w:p>
        </w:tc>
        <w:tc>
          <w:tcPr>
            <w:tcW w:w="888" w:type="dxa"/>
          </w:tcPr>
          <w:p w14:paraId="22D5D9B7" w14:textId="77777777" w:rsidR="004376D3" w:rsidRPr="00BC1DD7" w:rsidRDefault="004376D3" w:rsidP="00025308">
            <w:pPr>
              <w:pStyle w:val="TAL"/>
              <w:jc w:val="center"/>
            </w:pPr>
          </w:p>
        </w:tc>
        <w:tc>
          <w:tcPr>
            <w:tcW w:w="1629" w:type="dxa"/>
          </w:tcPr>
          <w:p w14:paraId="22D5D9B8" w14:textId="77777777" w:rsidR="004376D3" w:rsidRPr="00BC1DD7" w:rsidRDefault="004376D3" w:rsidP="00025308">
            <w:pPr>
              <w:pStyle w:val="TAL"/>
              <w:jc w:val="center"/>
            </w:pPr>
            <w:r w:rsidRPr="00BC1DD7">
              <w:t>1.4 to 2.1</w:t>
            </w:r>
          </w:p>
        </w:tc>
      </w:tr>
      <w:tr w:rsidR="004376D3" w:rsidRPr="00BC1DD7" w14:paraId="22D5D9BE" w14:textId="77777777" w:rsidTr="00025308">
        <w:trPr>
          <w:cantSplit/>
          <w:trHeight w:val="20"/>
          <w:jc w:val="center"/>
        </w:trPr>
        <w:tc>
          <w:tcPr>
            <w:tcW w:w="1542" w:type="dxa"/>
            <w:vMerge/>
          </w:tcPr>
          <w:p w14:paraId="22D5D9BA" w14:textId="77777777" w:rsidR="004376D3" w:rsidRPr="00BC1DD7" w:rsidRDefault="004376D3" w:rsidP="00025308">
            <w:pPr>
              <w:pStyle w:val="TAL"/>
            </w:pPr>
          </w:p>
        </w:tc>
        <w:tc>
          <w:tcPr>
            <w:tcW w:w="3704" w:type="dxa"/>
          </w:tcPr>
          <w:p w14:paraId="22D5D9BB" w14:textId="77777777" w:rsidR="004376D3" w:rsidRPr="00BC1DD7" w:rsidRDefault="004376D3" w:rsidP="00025308">
            <w:pPr>
              <w:pStyle w:val="TAL"/>
            </w:pPr>
            <w:r w:rsidRPr="00BC1DD7">
              <w:t xml:space="preserve">Propagation conditions </w:t>
            </w:r>
          </w:p>
        </w:tc>
        <w:tc>
          <w:tcPr>
            <w:tcW w:w="888" w:type="dxa"/>
          </w:tcPr>
          <w:p w14:paraId="22D5D9BC" w14:textId="77777777" w:rsidR="004376D3" w:rsidRPr="00BC1DD7" w:rsidRDefault="004376D3" w:rsidP="00025308">
            <w:pPr>
              <w:pStyle w:val="TAL"/>
              <w:jc w:val="center"/>
            </w:pPr>
            <w:r w:rsidRPr="00BC1DD7">
              <w:t>-</w:t>
            </w:r>
          </w:p>
        </w:tc>
        <w:tc>
          <w:tcPr>
            <w:tcW w:w="1629" w:type="dxa"/>
          </w:tcPr>
          <w:p w14:paraId="22D5D9BD" w14:textId="77777777" w:rsidR="004376D3" w:rsidRPr="00BC1DD7" w:rsidRDefault="004376D3" w:rsidP="00025308">
            <w:pPr>
              <w:pStyle w:val="TAL"/>
              <w:jc w:val="center"/>
            </w:pPr>
            <w:r w:rsidRPr="00BC1DD7">
              <w:t>AWGN</w:t>
            </w:r>
          </w:p>
        </w:tc>
      </w:tr>
      <w:tr w:rsidR="004376D3" w:rsidRPr="00BC1DD7" w14:paraId="22D5D9C3" w14:textId="77777777" w:rsidTr="00025308">
        <w:trPr>
          <w:cantSplit/>
          <w:trHeight w:val="20"/>
          <w:jc w:val="center"/>
        </w:trPr>
        <w:tc>
          <w:tcPr>
            <w:tcW w:w="1542" w:type="dxa"/>
            <w:vMerge/>
          </w:tcPr>
          <w:p w14:paraId="22D5D9BF" w14:textId="77777777" w:rsidR="004376D3" w:rsidRPr="00BC1DD7" w:rsidRDefault="004376D3" w:rsidP="00025308">
            <w:pPr>
              <w:pStyle w:val="TAL"/>
            </w:pPr>
          </w:p>
        </w:tc>
        <w:tc>
          <w:tcPr>
            <w:tcW w:w="3704" w:type="dxa"/>
          </w:tcPr>
          <w:p w14:paraId="22D5D9C0" w14:textId="77777777" w:rsidR="004376D3" w:rsidRPr="00BC1DD7" w:rsidRDefault="004376D3" w:rsidP="00025308">
            <w:pPr>
              <w:pStyle w:val="TAL"/>
            </w:pPr>
            <w:r w:rsidRPr="00BC1DD7">
              <w:t>GNSS coarse time assistance error range</w:t>
            </w:r>
          </w:p>
        </w:tc>
        <w:tc>
          <w:tcPr>
            <w:tcW w:w="888" w:type="dxa"/>
          </w:tcPr>
          <w:p w14:paraId="22D5D9C1" w14:textId="77777777" w:rsidR="004376D3" w:rsidRPr="00BC1DD7" w:rsidRDefault="004376D3" w:rsidP="00025308">
            <w:pPr>
              <w:pStyle w:val="TAL"/>
              <w:jc w:val="center"/>
            </w:pPr>
            <w:r w:rsidRPr="00BC1DD7">
              <w:t>seconds</w:t>
            </w:r>
          </w:p>
        </w:tc>
        <w:tc>
          <w:tcPr>
            <w:tcW w:w="1629" w:type="dxa"/>
          </w:tcPr>
          <w:p w14:paraId="22D5D9C2" w14:textId="77777777" w:rsidR="004376D3" w:rsidRPr="00BC1DD7" w:rsidRDefault="004376D3" w:rsidP="00025308">
            <w:pPr>
              <w:pStyle w:val="TAL"/>
              <w:jc w:val="center"/>
            </w:pPr>
            <w:r w:rsidRPr="00BC1DD7">
              <w:sym w:font="Symbol" w:char="F0B1"/>
            </w:r>
            <w:r w:rsidRPr="00BC1DD7">
              <w:t>2</w:t>
            </w:r>
          </w:p>
        </w:tc>
      </w:tr>
      <w:tr w:rsidR="004376D3" w:rsidRPr="00BC1DD7" w14:paraId="22D5D9C8" w14:textId="77777777" w:rsidTr="00025308">
        <w:trPr>
          <w:cantSplit/>
          <w:trHeight w:val="20"/>
          <w:jc w:val="center"/>
        </w:trPr>
        <w:tc>
          <w:tcPr>
            <w:tcW w:w="1542" w:type="dxa"/>
            <w:vMerge/>
          </w:tcPr>
          <w:p w14:paraId="22D5D9C4" w14:textId="77777777" w:rsidR="004376D3" w:rsidRPr="00BC1DD7" w:rsidRDefault="004376D3" w:rsidP="00025308">
            <w:pPr>
              <w:pStyle w:val="TAL"/>
            </w:pPr>
          </w:p>
        </w:tc>
        <w:tc>
          <w:tcPr>
            <w:tcW w:w="3704" w:type="dxa"/>
          </w:tcPr>
          <w:p w14:paraId="22D5D9C5" w14:textId="77777777" w:rsidR="004376D3" w:rsidRPr="00BC1DD7" w:rsidRDefault="004376D3" w:rsidP="00025308">
            <w:pPr>
              <w:pStyle w:val="TAL"/>
            </w:pPr>
            <w:r w:rsidRPr="00BC1DD7">
              <w:t>GNSS fine time assistance error range</w:t>
            </w:r>
          </w:p>
        </w:tc>
        <w:tc>
          <w:tcPr>
            <w:tcW w:w="888" w:type="dxa"/>
          </w:tcPr>
          <w:p w14:paraId="22D5D9C6" w14:textId="77777777" w:rsidR="004376D3" w:rsidRPr="00BC1DD7" w:rsidRDefault="004376D3" w:rsidP="00025308">
            <w:pPr>
              <w:pStyle w:val="TAL"/>
              <w:jc w:val="center"/>
            </w:pPr>
            <w:r w:rsidRPr="00BC1DD7">
              <w:rPr>
                <w:rFonts w:ascii="Symbol" w:hAnsi="Symbol" w:cs="Courier New"/>
              </w:rPr>
              <w:t></w:t>
            </w:r>
            <w:r w:rsidRPr="00BC1DD7">
              <w:t>s</w:t>
            </w:r>
          </w:p>
        </w:tc>
        <w:tc>
          <w:tcPr>
            <w:tcW w:w="1629" w:type="dxa"/>
          </w:tcPr>
          <w:p w14:paraId="22D5D9C7" w14:textId="77777777" w:rsidR="004376D3" w:rsidRPr="00BC1DD7" w:rsidRDefault="004376D3" w:rsidP="00025308">
            <w:pPr>
              <w:pStyle w:val="TAL"/>
              <w:jc w:val="center"/>
            </w:pPr>
            <w:r w:rsidRPr="00BC1DD7">
              <w:sym w:font="Symbol" w:char="F0B1"/>
            </w:r>
            <w:r w:rsidRPr="00BC1DD7">
              <w:t>10</w:t>
            </w:r>
          </w:p>
        </w:tc>
      </w:tr>
      <w:tr w:rsidR="004376D3" w:rsidRPr="00BC1DD7" w14:paraId="22D5D9CD" w14:textId="77777777" w:rsidTr="00025308">
        <w:trPr>
          <w:cantSplit/>
          <w:trHeight w:val="20"/>
          <w:jc w:val="center"/>
        </w:trPr>
        <w:tc>
          <w:tcPr>
            <w:tcW w:w="1542" w:type="dxa"/>
            <w:vAlign w:val="center"/>
          </w:tcPr>
          <w:p w14:paraId="22D5D9C9" w14:textId="77777777" w:rsidR="004376D3" w:rsidRPr="00BC1DD7" w:rsidRDefault="004376D3" w:rsidP="00025308">
            <w:pPr>
              <w:pStyle w:val="TAL"/>
            </w:pPr>
            <w:r w:rsidRPr="00BC1DD7">
              <w:t>Galileo</w:t>
            </w:r>
          </w:p>
        </w:tc>
        <w:tc>
          <w:tcPr>
            <w:tcW w:w="3704" w:type="dxa"/>
          </w:tcPr>
          <w:p w14:paraId="22D5D9CA" w14:textId="77777777" w:rsidR="004376D3" w:rsidRPr="00BC1DD7" w:rsidRDefault="004376D3" w:rsidP="00025308">
            <w:pPr>
              <w:pStyle w:val="TAL"/>
            </w:pPr>
            <w:r w:rsidRPr="00BC1DD7">
              <w:t xml:space="preserve">Reference signal power level </w:t>
            </w:r>
          </w:p>
        </w:tc>
        <w:tc>
          <w:tcPr>
            <w:tcW w:w="888" w:type="dxa"/>
          </w:tcPr>
          <w:p w14:paraId="22D5D9CB" w14:textId="77777777" w:rsidR="004376D3" w:rsidRPr="00BC1DD7" w:rsidRDefault="004376D3" w:rsidP="00025308">
            <w:pPr>
              <w:pStyle w:val="TAL"/>
              <w:jc w:val="center"/>
            </w:pPr>
            <w:r w:rsidRPr="00BC1DD7">
              <w:t>dBm</w:t>
            </w:r>
          </w:p>
        </w:tc>
        <w:tc>
          <w:tcPr>
            <w:tcW w:w="1629" w:type="dxa"/>
          </w:tcPr>
          <w:p w14:paraId="22D5D9CC" w14:textId="77777777" w:rsidR="004376D3" w:rsidRPr="00BC1DD7" w:rsidRDefault="004376D3" w:rsidP="00025308">
            <w:pPr>
              <w:pStyle w:val="TAL"/>
              <w:jc w:val="center"/>
            </w:pPr>
            <w:r w:rsidRPr="00BC1DD7">
              <w:t>-147</w:t>
            </w:r>
          </w:p>
        </w:tc>
      </w:tr>
      <w:tr w:rsidR="004376D3" w:rsidRPr="00BC1DD7" w14:paraId="22D5D9D2" w14:textId="77777777" w:rsidTr="00025308">
        <w:trPr>
          <w:cantSplit/>
          <w:trHeight w:val="20"/>
          <w:jc w:val="center"/>
        </w:trPr>
        <w:tc>
          <w:tcPr>
            <w:tcW w:w="1542" w:type="dxa"/>
            <w:vAlign w:val="center"/>
          </w:tcPr>
          <w:p w14:paraId="22D5D9CE" w14:textId="77777777" w:rsidR="004376D3" w:rsidRPr="00BC1DD7" w:rsidRDefault="004376D3" w:rsidP="00025308">
            <w:pPr>
              <w:pStyle w:val="TAL"/>
            </w:pPr>
            <w:r w:rsidRPr="00BC1DD7">
              <w:t>GPS</w:t>
            </w:r>
            <w:r w:rsidRPr="00BC1DD7">
              <w:rPr>
                <w:vertAlign w:val="superscript"/>
              </w:rPr>
              <w:t>(1)</w:t>
            </w:r>
          </w:p>
        </w:tc>
        <w:tc>
          <w:tcPr>
            <w:tcW w:w="3704" w:type="dxa"/>
          </w:tcPr>
          <w:p w14:paraId="22D5D9CF" w14:textId="77777777" w:rsidR="004376D3" w:rsidRPr="00BC1DD7" w:rsidRDefault="004376D3" w:rsidP="00025308">
            <w:pPr>
              <w:pStyle w:val="TAL"/>
            </w:pPr>
            <w:r w:rsidRPr="00BC1DD7">
              <w:t>Reference signal power level</w:t>
            </w:r>
          </w:p>
        </w:tc>
        <w:tc>
          <w:tcPr>
            <w:tcW w:w="888" w:type="dxa"/>
          </w:tcPr>
          <w:p w14:paraId="22D5D9D0" w14:textId="77777777" w:rsidR="004376D3" w:rsidRPr="00BC1DD7" w:rsidRDefault="004376D3" w:rsidP="00025308">
            <w:pPr>
              <w:pStyle w:val="TAL"/>
              <w:jc w:val="center"/>
            </w:pPr>
            <w:r w:rsidRPr="00BC1DD7">
              <w:t>dBm</w:t>
            </w:r>
          </w:p>
        </w:tc>
        <w:tc>
          <w:tcPr>
            <w:tcW w:w="1629" w:type="dxa"/>
          </w:tcPr>
          <w:p w14:paraId="22D5D9D1" w14:textId="77777777" w:rsidR="004376D3" w:rsidRPr="00BC1DD7" w:rsidRDefault="004376D3" w:rsidP="00025308">
            <w:pPr>
              <w:pStyle w:val="TAL"/>
              <w:jc w:val="center"/>
            </w:pPr>
            <w:r w:rsidRPr="00BC1DD7">
              <w:t>-147</w:t>
            </w:r>
          </w:p>
        </w:tc>
      </w:tr>
      <w:tr w:rsidR="004376D3" w:rsidRPr="00BC1DD7" w14:paraId="22D5D9D7" w14:textId="77777777" w:rsidTr="00025308">
        <w:trPr>
          <w:cantSplit/>
          <w:trHeight w:val="20"/>
          <w:jc w:val="center"/>
        </w:trPr>
        <w:tc>
          <w:tcPr>
            <w:tcW w:w="1542" w:type="dxa"/>
            <w:vAlign w:val="center"/>
          </w:tcPr>
          <w:p w14:paraId="22D5D9D3" w14:textId="77777777" w:rsidR="004376D3" w:rsidRPr="00BC1DD7" w:rsidRDefault="004376D3" w:rsidP="00025308">
            <w:pPr>
              <w:pStyle w:val="TAL"/>
            </w:pPr>
            <w:r w:rsidRPr="00BC1DD7">
              <w:t>GLONASS</w:t>
            </w:r>
          </w:p>
        </w:tc>
        <w:tc>
          <w:tcPr>
            <w:tcW w:w="3704" w:type="dxa"/>
          </w:tcPr>
          <w:p w14:paraId="22D5D9D4" w14:textId="77777777" w:rsidR="004376D3" w:rsidRPr="00BC1DD7" w:rsidRDefault="004376D3" w:rsidP="00025308">
            <w:pPr>
              <w:pStyle w:val="TAL"/>
            </w:pPr>
            <w:r w:rsidRPr="00BC1DD7">
              <w:t>Reference signal power level</w:t>
            </w:r>
          </w:p>
        </w:tc>
        <w:tc>
          <w:tcPr>
            <w:tcW w:w="888" w:type="dxa"/>
          </w:tcPr>
          <w:p w14:paraId="22D5D9D5" w14:textId="77777777" w:rsidR="004376D3" w:rsidRPr="00BC1DD7" w:rsidRDefault="004376D3" w:rsidP="00025308">
            <w:pPr>
              <w:pStyle w:val="TAL"/>
              <w:jc w:val="center"/>
            </w:pPr>
            <w:r w:rsidRPr="00BC1DD7">
              <w:t>dBm</w:t>
            </w:r>
          </w:p>
        </w:tc>
        <w:tc>
          <w:tcPr>
            <w:tcW w:w="1629" w:type="dxa"/>
          </w:tcPr>
          <w:p w14:paraId="22D5D9D6" w14:textId="77777777" w:rsidR="004376D3" w:rsidRPr="00BC1DD7" w:rsidRDefault="004376D3" w:rsidP="00025308">
            <w:pPr>
              <w:pStyle w:val="TAL"/>
              <w:jc w:val="center"/>
            </w:pPr>
            <w:r w:rsidRPr="00BC1DD7">
              <w:t>-147</w:t>
            </w:r>
          </w:p>
        </w:tc>
      </w:tr>
      <w:tr w:rsidR="004376D3" w:rsidRPr="00BC1DD7" w14:paraId="22D5D9DC" w14:textId="77777777" w:rsidTr="00025308">
        <w:trPr>
          <w:cantSplit/>
          <w:trHeight w:val="20"/>
          <w:jc w:val="center"/>
        </w:trPr>
        <w:tc>
          <w:tcPr>
            <w:tcW w:w="1542" w:type="dxa"/>
            <w:vAlign w:val="center"/>
          </w:tcPr>
          <w:p w14:paraId="22D5D9D8" w14:textId="77777777" w:rsidR="004376D3" w:rsidRPr="00BC1DD7" w:rsidRDefault="004376D3" w:rsidP="00025308">
            <w:pPr>
              <w:pStyle w:val="TAL"/>
            </w:pPr>
            <w:r w:rsidRPr="00BC1DD7">
              <w:t>BDS</w:t>
            </w:r>
          </w:p>
        </w:tc>
        <w:tc>
          <w:tcPr>
            <w:tcW w:w="3704" w:type="dxa"/>
          </w:tcPr>
          <w:p w14:paraId="22D5D9D9" w14:textId="77777777" w:rsidR="004376D3" w:rsidRPr="00BC1DD7" w:rsidRDefault="004376D3" w:rsidP="00025308">
            <w:pPr>
              <w:pStyle w:val="TAL"/>
            </w:pPr>
            <w:r w:rsidRPr="00BC1DD7">
              <w:t>Reference signal power level</w:t>
            </w:r>
          </w:p>
        </w:tc>
        <w:tc>
          <w:tcPr>
            <w:tcW w:w="888" w:type="dxa"/>
          </w:tcPr>
          <w:p w14:paraId="22D5D9DA" w14:textId="77777777" w:rsidR="004376D3" w:rsidRPr="00BC1DD7" w:rsidRDefault="004376D3" w:rsidP="00025308">
            <w:pPr>
              <w:pStyle w:val="TAL"/>
              <w:jc w:val="center"/>
            </w:pPr>
            <w:r w:rsidRPr="00BC1DD7">
              <w:t>dBm</w:t>
            </w:r>
          </w:p>
        </w:tc>
        <w:tc>
          <w:tcPr>
            <w:tcW w:w="1629" w:type="dxa"/>
          </w:tcPr>
          <w:p w14:paraId="22D5D9DB" w14:textId="77777777" w:rsidR="004376D3" w:rsidRPr="00BC1DD7" w:rsidRDefault="004376D3" w:rsidP="00025308">
            <w:pPr>
              <w:pStyle w:val="TAL"/>
              <w:jc w:val="center"/>
            </w:pPr>
            <w:r w:rsidRPr="00BC1DD7">
              <w:rPr>
                <w:rFonts w:hint="eastAsia"/>
                <w:lang w:eastAsia="zh-CN"/>
              </w:rPr>
              <w:t>-147</w:t>
            </w:r>
          </w:p>
        </w:tc>
      </w:tr>
      <w:tr w:rsidR="004376D3" w:rsidRPr="00BC1DD7" w14:paraId="22D5D9DE" w14:textId="77777777" w:rsidTr="00025308">
        <w:trPr>
          <w:cantSplit/>
          <w:trHeight w:val="20"/>
          <w:jc w:val="center"/>
        </w:trPr>
        <w:tc>
          <w:tcPr>
            <w:tcW w:w="7763" w:type="dxa"/>
            <w:gridSpan w:val="4"/>
            <w:vAlign w:val="center"/>
          </w:tcPr>
          <w:p w14:paraId="60CF7349"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9DD" w14:textId="521775DE" w:rsidR="004B299A" w:rsidRPr="00BC1DD7" w:rsidRDefault="004B299A" w:rsidP="00025308">
            <w:pPr>
              <w:pStyle w:val="TAN"/>
            </w:pPr>
            <w:r w:rsidRPr="00AD73D9">
              <w:t>NOTE 2:</w:t>
            </w:r>
            <w:r w:rsidRPr="00BC1DD7">
              <w:tab/>
            </w:r>
            <w:r w:rsidRPr="00AD73D9">
              <w:t>7 satellites apply only for case of triple constellation.</w:t>
            </w:r>
          </w:p>
        </w:tc>
      </w:tr>
    </w:tbl>
    <w:p w14:paraId="22D5D9DF" w14:textId="77777777" w:rsidR="004376D3" w:rsidRPr="00BC1DD7" w:rsidRDefault="004376D3" w:rsidP="004376D3"/>
    <w:p w14:paraId="22D5D9E0" w14:textId="77777777" w:rsidR="004376D3" w:rsidRPr="00BC1DD7" w:rsidRDefault="004376D3" w:rsidP="004376D3">
      <w:pPr>
        <w:pStyle w:val="TH"/>
      </w:pPr>
      <w:r w:rsidRPr="00BC1DD7">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4376D3" w:rsidRPr="00BC1DD7" w14:paraId="22D5D9E3" w14:textId="77777777" w:rsidTr="00025308">
        <w:trPr>
          <w:cantSplit/>
          <w:trHeight w:val="20"/>
          <w:jc w:val="center"/>
        </w:trPr>
        <w:tc>
          <w:tcPr>
            <w:tcW w:w="3506" w:type="dxa"/>
            <w:vMerge w:val="restart"/>
          </w:tcPr>
          <w:p w14:paraId="22D5D9E1" w14:textId="77777777" w:rsidR="004376D3" w:rsidRPr="00BC1DD7" w:rsidRDefault="004376D3" w:rsidP="00025308">
            <w:pPr>
              <w:pStyle w:val="TAH"/>
            </w:pPr>
          </w:p>
        </w:tc>
        <w:tc>
          <w:tcPr>
            <w:tcW w:w="3240" w:type="dxa"/>
            <w:gridSpan w:val="3"/>
          </w:tcPr>
          <w:p w14:paraId="22D5D9E2" w14:textId="77777777" w:rsidR="004376D3" w:rsidRPr="00BC1DD7" w:rsidRDefault="004376D3" w:rsidP="00025308">
            <w:pPr>
              <w:pStyle w:val="TAH"/>
            </w:pPr>
            <w:r w:rsidRPr="00BC1DD7">
              <w:t>Satellite allocation for each constellation</w:t>
            </w:r>
          </w:p>
        </w:tc>
      </w:tr>
      <w:tr w:rsidR="004376D3" w:rsidRPr="00BC1DD7" w14:paraId="22D5D9E8" w14:textId="77777777" w:rsidTr="00025308">
        <w:trPr>
          <w:cantSplit/>
          <w:trHeight w:val="20"/>
          <w:jc w:val="center"/>
        </w:trPr>
        <w:tc>
          <w:tcPr>
            <w:tcW w:w="3506" w:type="dxa"/>
            <w:vMerge/>
          </w:tcPr>
          <w:p w14:paraId="22D5D9E4" w14:textId="77777777" w:rsidR="004376D3" w:rsidRPr="00BC1DD7" w:rsidRDefault="004376D3" w:rsidP="00025308">
            <w:pPr>
              <w:pStyle w:val="TAH"/>
            </w:pPr>
          </w:p>
        </w:tc>
        <w:tc>
          <w:tcPr>
            <w:tcW w:w="1170" w:type="dxa"/>
          </w:tcPr>
          <w:p w14:paraId="22D5D9E5" w14:textId="77777777" w:rsidR="004376D3" w:rsidRPr="00BC1DD7" w:rsidRDefault="004376D3" w:rsidP="00025308">
            <w:pPr>
              <w:pStyle w:val="TAH"/>
            </w:pPr>
            <w:r w:rsidRPr="00BC1DD7">
              <w:t>GNSS-1</w:t>
            </w:r>
          </w:p>
        </w:tc>
        <w:tc>
          <w:tcPr>
            <w:tcW w:w="1080" w:type="dxa"/>
          </w:tcPr>
          <w:p w14:paraId="22D5D9E6" w14:textId="77777777" w:rsidR="004376D3" w:rsidRPr="00BC1DD7" w:rsidRDefault="004376D3" w:rsidP="00025308">
            <w:pPr>
              <w:pStyle w:val="TAH"/>
            </w:pPr>
            <w:r w:rsidRPr="00BC1DD7">
              <w:t>GNSS-2</w:t>
            </w:r>
          </w:p>
        </w:tc>
        <w:tc>
          <w:tcPr>
            <w:tcW w:w="990" w:type="dxa"/>
          </w:tcPr>
          <w:p w14:paraId="22D5D9E7" w14:textId="77777777" w:rsidR="004376D3" w:rsidRPr="00BC1DD7" w:rsidRDefault="004376D3" w:rsidP="00025308">
            <w:pPr>
              <w:pStyle w:val="TAH"/>
            </w:pPr>
            <w:r w:rsidRPr="00BC1DD7">
              <w:t>GNSS-3</w:t>
            </w:r>
          </w:p>
        </w:tc>
      </w:tr>
      <w:tr w:rsidR="004376D3" w:rsidRPr="00BC1DD7" w14:paraId="22D5D9ED" w14:textId="77777777" w:rsidTr="00025308">
        <w:trPr>
          <w:cantSplit/>
          <w:trHeight w:val="20"/>
          <w:jc w:val="center"/>
        </w:trPr>
        <w:tc>
          <w:tcPr>
            <w:tcW w:w="3506" w:type="dxa"/>
          </w:tcPr>
          <w:p w14:paraId="22D5D9E9" w14:textId="77777777" w:rsidR="004376D3" w:rsidRPr="00BC1DD7" w:rsidRDefault="004376D3" w:rsidP="00025308">
            <w:pPr>
              <w:pStyle w:val="TAL"/>
            </w:pPr>
            <w:r w:rsidRPr="00BC1DD7">
              <w:t>Single constellation</w:t>
            </w:r>
          </w:p>
        </w:tc>
        <w:tc>
          <w:tcPr>
            <w:tcW w:w="1170" w:type="dxa"/>
          </w:tcPr>
          <w:p w14:paraId="22D5D9EA" w14:textId="77777777" w:rsidR="004376D3" w:rsidRPr="00BC1DD7" w:rsidRDefault="004376D3" w:rsidP="00025308">
            <w:pPr>
              <w:pStyle w:val="TAC"/>
            </w:pPr>
            <w:r w:rsidRPr="00BC1DD7">
              <w:t>6</w:t>
            </w:r>
          </w:p>
        </w:tc>
        <w:tc>
          <w:tcPr>
            <w:tcW w:w="1080" w:type="dxa"/>
          </w:tcPr>
          <w:p w14:paraId="22D5D9EB" w14:textId="77777777" w:rsidR="004376D3" w:rsidRPr="00BC1DD7" w:rsidRDefault="004376D3" w:rsidP="00025308">
            <w:pPr>
              <w:pStyle w:val="TAC"/>
            </w:pPr>
            <w:r w:rsidRPr="00BC1DD7">
              <w:t>-</w:t>
            </w:r>
          </w:p>
        </w:tc>
        <w:tc>
          <w:tcPr>
            <w:tcW w:w="990" w:type="dxa"/>
          </w:tcPr>
          <w:p w14:paraId="22D5D9EC" w14:textId="77777777" w:rsidR="004376D3" w:rsidRPr="00BC1DD7" w:rsidRDefault="004376D3" w:rsidP="00025308">
            <w:pPr>
              <w:pStyle w:val="TAC"/>
            </w:pPr>
            <w:r w:rsidRPr="00BC1DD7">
              <w:t>-</w:t>
            </w:r>
          </w:p>
        </w:tc>
      </w:tr>
      <w:tr w:rsidR="004376D3" w:rsidRPr="00BC1DD7" w14:paraId="22D5D9F2" w14:textId="77777777" w:rsidTr="00025308">
        <w:trPr>
          <w:cantSplit/>
          <w:trHeight w:val="20"/>
          <w:jc w:val="center"/>
        </w:trPr>
        <w:tc>
          <w:tcPr>
            <w:tcW w:w="3506" w:type="dxa"/>
          </w:tcPr>
          <w:p w14:paraId="22D5D9EE" w14:textId="77777777" w:rsidR="004376D3" w:rsidRPr="00BC1DD7" w:rsidRDefault="004376D3" w:rsidP="00025308">
            <w:pPr>
              <w:pStyle w:val="TAL"/>
            </w:pPr>
            <w:r w:rsidRPr="00BC1DD7">
              <w:t>Dual constellation</w:t>
            </w:r>
          </w:p>
        </w:tc>
        <w:tc>
          <w:tcPr>
            <w:tcW w:w="1170" w:type="dxa"/>
          </w:tcPr>
          <w:p w14:paraId="22D5D9EF" w14:textId="77777777" w:rsidR="004376D3" w:rsidRPr="00BC1DD7" w:rsidRDefault="004376D3" w:rsidP="00025308">
            <w:pPr>
              <w:pStyle w:val="TAC"/>
            </w:pPr>
            <w:r w:rsidRPr="00BC1DD7">
              <w:t>3</w:t>
            </w:r>
          </w:p>
        </w:tc>
        <w:tc>
          <w:tcPr>
            <w:tcW w:w="1080" w:type="dxa"/>
          </w:tcPr>
          <w:p w14:paraId="22D5D9F0" w14:textId="77777777" w:rsidR="004376D3" w:rsidRPr="00BC1DD7" w:rsidRDefault="004376D3" w:rsidP="00025308">
            <w:pPr>
              <w:pStyle w:val="TAC"/>
            </w:pPr>
            <w:r w:rsidRPr="00BC1DD7">
              <w:t>3</w:t>
            </w:r>
          </w:p>
        </w:tc>
        <w:tc>
          <w:tcPr>
            <w:tcW w:w="990" w:type="dxa"/>
          </w:tcPr>
          <w:p w14:paraId="22D5D9F1" w14:textId="77777777" w:rsidR="004376D3" w:rsidRPr="00BC1DD7" w:rsidRDefault="004376D3" w:rsidP="00025308">
            <w:pPr>
              <w:pStyle w:val="TAC"/>
            </w:pPr>
            <w:r w:rsidRPr="00BC1DD7">
              <w:t>-</w:t>
            </w:r>
          </w:p>
        </w:tc>
      </w:tr>
      <w:tr w:rsidR="004376D3" w:rsidRPr="00BC1DD7" w14:paraId="22D5D9F7" w14:textId="77777777" w:rsidTr="00025308">
        <w:trPr>
          <w:cantSplit/>
          <w:trHeight w:val="20"/>
          <w:jc w:val="center"/>
        </w:trPr>
        <w:tc>
          <w:tcPr>
            <w:tcW w:w="3506" w:type="dxa"/>
          </w:tcPr>
          <w:p w14:paraId="22D5D9F3" w14:textId="77777777" w:rsidR="004376D3" w:rsidRPr="00BC1DD7" w:rsidRDefault="004376D3" w:rsidP="00025308">
            <w:pPr>
              <w:pStyle w:val="TAL"/>
            </w:pPr>
            <w:r w:rsidRPr="00BC1DD7">
              <w:t>Triple constellation</w:t>
            </w:r>
          </w:p>
        </w:tc>
        <w:tc>
          <w:tcPr>
            <w:tcW w:w="1170" w:type="dxa"/>
          </w:tcPr>
          <w:p w14:paraId="22D5D9F4" w14:textId="6509AA8A" w:rsidR="004376D3" w:rsidRPr="00BC1DD7" w:rsidRDefault="004B299A" w:rsidP="00025308">
            <w:pPr>
              <w:pStyle w:val="TAC"/>
            </w:pPr>
            <w:r>
              <w:t>3</w:t>
            </w:r>
          </w:p>
        </w:tc>
        <w:tc>
          <w:tcPr>
            <w:tcW w:w="1080" w:type="dxa"/>
          </w:tcPr>
          <w:p w14:paraId="22D5D9F5" w14:textId="77777777" w:rsidR="004376D3" w:rsidRPr="00BC1DD7" w:rsidRDefault="004376D3" w:rsidP="00025308">
            <w:pPr>
              <w:pStyle w:val="TAC"/>
            </w:pPr>
            <w:r w:rsidRPr="00BC1DD7">
              <w:t>2</w:t>
            </w:r>
          </w:p>
        </w:tc>
        <w:tc>
          <w:tcPr>
            <w:tcW w:w="990" w:type="dxa"/>
          </w:tcPr>
          <w:p w14:paraId="22D5D9F6" w14:textId="77777777" w:rsidR="004376D3" w:rsidRPr="00BC1DD7" w:rsidRDefault="004376D3" w:rsidP="00025308">
            <w:pPr>
              <w:pStyle w:val="TAC"/>
            </w:pPr>
            <w:r w:rsidRPr="00BC1DD7">
              <w:t>2</w:t>
            </w:r>
          </w:p>
        </w:tc>
      </w:tr>
    </w:tbl>
    <w:p w14:paraId="22D5D9F8" w14:textId="77777777" w:rsidR="004376D3" w:rsidRPr="00BC1DD7" w:rsidRDefault="004376D3" w:rsidP="004376D3">
      <w:pPr>
        <w:overflowPunct w:val="0"/>
        <w:autoSpaceDE w:val="0"/>
        <w:autoSpaceDN w:val="0"/>
        <w:adjustRightInd w:val="0"/>
        <w:textAlignment w:val="baseline"/>
      </w:pPr>
    </w:p>
    <w:p w14:paraId="22D5D9F9" w14:textId="77777777" w:rsidR="004376D3" w:rsidRPr="00BC1DD7" w:rsidRDefault="004376D3" w:rsidP="004376D3">
      <w:pPr>
        <w:pStyle w:val="Heading4"/>
      </w:pPr>
      <w:bookmarkStart w:id="333" w:name="_Toc518651977"/>
      <w:bookmarkStart w:id="334" w:name="_Toc35958790"/>
      <w:bookmarkStart w:id="335" w:name="_Toc37178398"/>
      <w:bookmarkStart w:id="336" w:name="_Toc45833667"/>
      <w:bookmarkStart w:id="337" w:name="_Toc75171908"/>
      <w:bookmarkStart w:id="338" w:name="_Toc76502593"/>
      <w:bookmarkStart w:id="339" w:name="_Toc82892494"/>
      <w:bookmarkStart w:id="340" w:name="_Toc89357569"/>
      <w:r w:rsidRPr="00BC1DD7">
        <w:t>6.1.2.1</w:t>
      </w:r>
      <w:r w:rsidRPr="00BC1DD7">
        <w:tab/>
        <w:t>Minimum Requirements (Fine time assistance)</w:t>
      </w:r>
      <w:bookmarkEnd w:id="333"/>
      <w:bookmarkEnd w:id="334"/>
      <w:bookmarkEnd w:id="335"/>
      <w:bookmarkEnd w:id="336"/>
      <w:bookmarkEnd w:id="337"/>
      <w:bookmarkEnd w:id="338"/>
      <w:bookmarkEnd w:id="339"/>
      <w:bookmarkEnd w:id="340"/>
    </w:p>
    <w:p w14:paraId="22D5D9FA"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6.6.</w:t>
      </w:r>
    </w:p>
    <w:p w14:paraId="22D5D9FB" w14:textId="77777777" w:rsidR="004376D3" w:rsidRPr="00BC1DD7" w:rsidRDefault="004376D3" w:rsidP="004376D3">
      <w:pPr>
        <w:pStyle w:val="TH"/>
      </w:pPr>
      <w:r w:rsidRPr="00BC1DD7">
        <w:lastRenderedPageBreak/>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A00" w14:textId="77777777" w:rsidTr="00025308">
        <w:trPr>
          <w:cantSplit/>
          <w:tblHeader/>
          <w:jc w:val="center"/>
        </w:trPr>
        <w:tc>
          <w:tcPr>
            <w:tcW w:w="1250" w:type="dxa"/>
            <w:tcBorders>
              <w:bottom w:val="single" w:sz="4" w:space="0" w:color="auto"/>
            </w:tcBorders>
          </w:tcPr>
          <w:p w14:paraId="22D5D9FC" w14:textId="77777777" w:rsidR="004376D3" w:rsidRPr="00BC1DD7" w:rsidRDefault="004376D3" w:rsidP="00025308">
            <w:pPr>
              <w:pStyle w:val="TAH"/>
            </w:pPr>
            <w:r w:rsidRPr="00BC1DD7">
              <w:t>System</w:t>
            </w:r>
          </w:p>
        </w:tc>
        <w:tc>
          <w:tcPr>
            <w:tcW w:w="1686" w:type="dxa"/>
            <w:tcBorders>
              <w:bottom w:val="single" w:sz="4" w:space="0" w:color="auto"/>
            </w:tcBorders>
          </w:tcPr>
          <w:p w14:paraId="22D5D9FD"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9FE"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9FF" w14:textId="77777777" w:rsidR="004376D3" w:rsidRPr="00BC1DD7" w:rsidRDefault="004376D3" w:rsidP="00025308">
            <w:pPr>
              <w:pStyle w:val="TAH"/>
            </w:pPr>
            <w:r w:rsidRPr="00BC1DD7">
              <w:t>Max response time</w:t>
            </w:r>
          </w:p>
        </w:tc>
      </w:tr>
      <w:tr w:rsidR="004376D3" w:rsidRPr="00BC1DD7" w14:paraId="22D5DA05" w14:textId="77777777" w:rsidTr="00025308">
        <w:trPr>
          <w:cantSplit/>
          <w:jc w:val="center"/>
        </w:trPr>
        <w:tc>
          <w:tcPr>
            <w:tcW w:w="1250" w:type="dxa"/>
          </w:tcPr>
          <w:p w14:paraId="22D5DA01" w14:textId="77777777" w:rsidR="004376D3" w:rsidRPr="00BC1DD7" w:rsidRDefault="004376D3" w:rsidP="00025308">
            <w:pPr>
              <w:pStyle w:val="TAC"/>
            </w:pPr>
            <w:r w:rsidRPr="00BC1DD7">
              <w:t>All</w:t>
            </w:r>
          </w:p>
        </w:tc>
        <w:tc>
          <w:tcPr>
            <w:tcW w:w="1686" w:type="dxa"/>
          </w:tcPr>
          <w:p w14:paraId="22D5DA02" w14:textId="77777777" w:rsidR="004376D3" w:rsidRPr="00BC1DD7" w:rsidRDefault="004376D3" w:rsidP="00025308">
            <w:pPr>
              <w:pStyle w:val="TAC"/>
            </w:pPr>
            <w:r w:rsidRPr="00BC1DD7">
              <w:t>95 %</w:t>
            </w:r>
          </w:p>
        </w:tc>
        <w:tc>
          <w:tcPr>
            <w:tcW w:w="1984" w:type="dxa"/>
          </w:tcPr>
          <w:p w14:paraId="22D5DA03" w14:textId="77777777" w:rsidR="004376D3" w:rsidRPr="00BC1DD7" w:rsidRDefault="004376D3" w:rsidP="00025308">
            <w:pPr>
              <w:pStyle w:val="TAC"/>
            </w:pPr>
            <w:r w:rsidRPr="00BC1DD7">
              <w:t>100 m</w:t>
            </w:r>
          </w:p>
        </w:tc>
        <w:tc>
          <w:tcPr>
            <w:tcW w:w="2552" w:type="dxa"/>
          </w:tcPr>
          <w:p w14:paraId="22D5DA04" w14:textId="77777777" w:rsidR="004376D3" w:rsidRPr="00BC1DD7" w:rsidRDefault="004376D3" w:rsidP="00025308">
            <w:pPr>
              <w:pStyle w:val="TAC"/>
            </w:pPr>
            <w:r w:rsidRPr="00BC1DD7">
              <w:t>20 s</w:t>
            </w:r>
          </w:p>
        </w:tc>
      </w:tr>
    </w:tbl>
    <w:p w14:paraId="22D5DA06" w14:textId="77777777" w:rsidR="004376D3" w:rsidRPr="00BC1DD7" w:rsidRDefault="004376D3" w:rsidP="004376D3">
      <w:pPr>
        <w:overflowPunct w:val="0"/>
        <w:autoSpaceDE w:val="0"/>
        <w:autoSpaceDN w:val="0"/>
        <w:adjustRightInd w:val="0"/>
        <w:textAlignment w:val="baseline"/>
      </w:pPr>
    </w:p>
    <w:p w14:paraId="22D5DA07" w14:textId="77777777" w:rsidR="004376D3" w:rsidRPr="00BC1DD7" w:rsidRDefault="004376D3" w:rsidP="00025308">
      <w:pPr>
        <w:pStyle w:val="Heading2"/>
      </w:pPr>
      <w:bookmarkStart w:id="341" w:name="_Toc518651978"/>
      <w:bookmarkStart w:id="342" w:name="_Toc35958791"/>
      <w:bookmarkStart w:id="343" w:name="_Toc37178399"/>
      <w:bookmarkStart w:id="344" w:name="_Toc45833668"/>
      <w:bookmarkStart w:id="345" w:name="_Toc75171909"/>
      <w:bookmarkStart w:id="346" w:name="_Toc76502594"/>
      <w:bookmarkStart w:id="347" w:name="_Toc82892495"/>
      <w:bookmarkStart w:id="348" w:name="_Toc89357570"/>
      <w:r w:rsidRPr="00BC1DD7">
        <w:t>6.2</w:t>
      </w:r>
      <w:r w:rsidRPr="00BC1DD7">
        <w:tab/>
        <w:t>Nominal Accuracy</w:t>
      </w:r>
      <w:bookmarkEnd w:id="341"/>
      <w:bookmarkEnd w:id="342"/>
      <w:bookmarkEnd w:id="343"/>
      <w:bookmarkEnd w:id="344"/>
      <w:bookmarkEnd w:id="345"/>
      <w:bookmarkEnd w:id="346"/>
      <w:bookmarkEnd w:id="347"/>
      <w:bookmarkEnd w:id="348"/>
    </w:p>
    <w:p w14:paraId="22D5DA08" w14:textId="77777777" w:rsidR="004376D3" w:rsidRPr="00BC1DD7" w:rsidRDefault="004376D3" w:rsidP="004376D3">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14:paraId="22D5DA09" w14:textId="37BB2F4B" w:rsidR="004376D3" w:rsidRPr="00BC1DD7" w:rsidRDefault="004B299A" w:rsidP="004376D3">
      <w:pPr>
        <w:overflowPunct w:val="0"/>
        <w:autoSpaceDE w:val="0"/>
        <w:autoSpaceDN w:val="0"/>
        <w:adjustRightInd w:val="0"/>
        <w:textAlignment w:val="baseline"/>
      </w:pPr>
      <w:r w:rsidRPr="00BC1DD7">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If SBAS is to be tested one additional satellite shall be generated. If NavIC is to be tested one NavIC satellite shall be generated. AWGN channel model is used. The number of simulated satellites for each constellation is as defined in Table 6.8</w:t>
      </w:r>
      <w:r w:rsidR="004376D3" w:rsidRPr="00BC1DD7">
        <w:t>.</w:t>
      </w:r>
    </w:p>
    <w:p w14:paraId="22D5DA0A" w14:textId="77777777" w:rsidR="00025308" w:rsidRPr="00BC1DD7" w:rsidRDefault="00025308" w:rsidP="00025308">
      <w:pPr>
        <w:pStyle w:val="TH"/>
      </w:pPr>
      <w:r w:rsidRPr="00BC1DD7">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428"/>
        <w:gridCol w:w="3742"/>
        <w:gridCol w:w="1144"/>
        <w:gridCol w:w="1449"/>
      </w:tblGrid>
      <w:tr w:rsidR="00025308" w:rsidRPr="00BC1DD7" w14:paraId="22D5DA0F" w14:textId="77777777" w:rsidTr="00025308">
        <w:trPr>
          <w:tblHeader/>
          <w:jc w:val="center"/>
        </w:trPr>
        <w:tc>
          <w:tcPr>
            <w:tcW w:w="0" w:type="auto"/>
          </w:tcPr>
          <w:p w14:paraId="22D5DA0B" w14:textId="77777777" w:rsidR="00025308" w:rsidRPr="00BC1DD7" w:rsidRDefault="00025308" w:rsidP="00025308">
            <w:pPr>
              <w:pStyle w:val="TAH"/>
            </w:pPr>
            <w:r w:rsidRPr="00BC1DD7">
              <w:t>System</w:t>
            </w:r>
          </w:p>
        </w:tc>
        <w:tc>
          <w:tcPr>
            <w:tcW w:w="0" w:type="auto"/>
          </w:tcPr>
          <w:p w14:paraId="22D5DA0C" w14:textId="77777777" w:rsidR="00025308" w:rsidRPr="00BC1DD7" w:rsidRDefault="00025308" w:rsidP="00025308">
            <w:pPr>
              <w:pStyle w:val="TAH"/>
            </w:pPr>
            <w:r w:rsidRPr="00BC1DD7">
              <w:t>Parameters</w:t>
            </w:r>
          </w:p>
        </w:tc>
        <w:tc>
          <w:tcPr>
            <w:tcW w:w="0" w:type="auto"/>
          </w:tcPr>
          <w:p w14:paraId="22D5DA0D" w14:textId="77777777" w:rsidR="00025308" w:rsidRPr="00BC1DD7" w:rsidRDefault="00025308" w:rsidP="00025308">
            <w:pPr>
              <w:pStyle w:val="TAH"/>
            </w:pPr>
            <w:r w:rsidRPr="00BC1DD7">
              <w:t>Unit</w:t>
            </w:r>
          </w:p>
        </w:tc>
        <w:tc>
          <w:tcPr>
            <w:tcW w:w="0" w:type="auto"/>
          </w:tcPr>
          <w:p w14:paraId="22D5DA0E" w14:textId="77777777" w:rsidR="00025308" w:rsidRPr="00BC1DD7" w:rsidRDefault="00025308" w:rsidP="00025308">
            <w:pPr>
              <w:pStyle w:val="TAH"/>
            </w:pPr>
            <w:r w:rsidRPr="00BC1DD7">
              <w:t>Value</w:t>
            </w:r>
          </w:p>
        </w:tc>
      </w:tr>
      <w:tr w:rsidR="00025308" w:rsidRPr="00BC1DD7" w14:paraId="22D5DA14" w14:textId="77777777" w:rsidTr="00025308">
        <w:trPr>
          <w:cantSplit/>
          <w:jc w:val="center"/>
        </w:trPr>
        <w:tc>
          <w:tcPr>
            <w:tcW w:w="0" w:type="auto"/>
            <w:vMerge w:val="restart"/>
          </w:tcPr>
          <w:p w14:paraId="22D5DA10" w14:textId="77777777" w:rsidR="00025308" w:rsidRPr="00BC1DD7" w:rsidRDefault="00025308" w:rsidP="00025308">
            <w:pPr>
              <w:pStyle w:val="TAL"/>
            </w:pPr>
          </w:p>
        </w:tc>
        <w:tc>
          <w:tcPr>
            <w:tcW w:w="0" w:type="auto"/>
          </w:tcPr>
          <w:p w14:paraId="22D5DA11" w14:textId="77777777" w:rsidR="00025308" w:rsidRPr="00BC1DD7" w:rsidRDefault="00025308" w:rsidP="00025308">
            <w:pPr>
              <w:pStyle w:val="TAL"/>
            </w:pPr>
            <w:r w:rsidRPr="00BC1DD7">
              <w:t>Number of generated satellites per system</w:t>
            </w:r>
          </w:p>
        </w:tc>
        <w:tc>
          <w:tcPr>
            <w:tcW w:w="0" w:type="auto"/>
          </w:tcPr>
          <w:p w14:paraId="22D5DA12" w14:textId="77777777" w:rsidR="00025308" w:rsidRPr="00BC1DD7" w:rsidRDefault="00025308" w:rsidP="00025308">
            <w:pPr>
              <w:pStyle w:val="TAC"/>
            </w:pPr>
            <w:r w:rsidRPr="00BC1DD7">
              <w:t>-</w:t>
            </w:r>
          </w:p>
        </w:tc>
        <w:tc>
          <w:tcPr>
            <w:tcW w:w="0" w:type="auto"/>
          </w:tcPr>
          <w:p w14:paraId="22D5DA13" w14:textId="77777777" w:rsidR="00025308" w:rsidRPr="00BC1DD7" w:rsidRDefault="00025308" w:rsidP="00025308">
            <w:pPr>
              <w:pStyle w:val="TAC"/>
            </w:pPr>
            <w:r w:rsidRPr="00BC1DD7">
              <w:t>See Table 6.8</w:t>
            </w:r>
          </w:p>
        </w:tc>
      </w:tr>
      <w:tr w:rsidR="00025308" w:rsidRPr="00BC1DD7" w14:paraId="22D5DA19" w14:textId="77777777" w:rsidTr="00025308">
        <w:trPr>
          <w:cantSplit/>
          <w:jc w:val="center"/>
        </w:trPr>
        <w:tc>
          <w:tcPr>
            <w:tcW w:w="0" w:type="auto"/>
            <w:vMerge/>
          </w:tcPr>
          <w:p w14:paraId="22D5DA15" w14:textId="77777777" w:rsidR="00025308" w:rsidRPr="00BC1DD7" w:rsidRDefault="00025308" w:rsidP="00025308">
            <w:pPr>
              <w:pStyle w:val="TAL"/>
            </w:pPr>
          </w:p>
        </w:tc>
        <w:tc>
          <w:tcPr>
            <w:tcW w:w="0" w:type="auto"/>
          </w:tcPr>
          <w:p w14:paraId="22D5DA16" w14:textId="77777777" w:rsidR="00025308" w:rsidRPr="00BC1DD7" w:rsidRDefault="00025308" w:rsidP="00025308">
            <w:pPr>
              <w:pStyle w:val="TAL"/>
            </w:pPr>
            <w:r w:rsidRPr="00BC1DD7">
              <w:t xml:space="preserve">Total number of generated satellites </w:t>
            </w:r>
          </w:p>
        </w:tc>
        <w:tc>
          <w:tcPr>
            <w:tcW w:w="0" w:type="auto"/>
          </w:tcPr>
          <w:p w14:paraId="22D5DA17" w14:textId="77777777" w:rsidR="00025308" w:rsidRPr="00BC1DD7" w:rsidRDefault="00025308" w:rsidP="00025308">
            <w:pPr>
              <w:pStyle w:val="TAC"/>
            </w:pPr>
            <w:r w:rsidRPr="00BC1DD7">
              <w:t>-</w:t>
            </w:r>
          </w:p>
        </w:tc>
        <w:tc>
          <w:tcPr>
            <w:tcW w:w="0" w:type="auto"/>
          </w:tcPr>
          <w:p w14:paraId="22D5DA18" w14:textId="06334FD8" w:rsidR="00025308" w:rsidRPr="00BC1DD7" w:rsidRDefault="00BA3541" w:rsidP="00025308">
            <w:pPr>
              <w:pStyle w:val="TAC"/>
            </w:pPr>
            <w:r w:rsidRPr="00BC1DD7">
              <w:t>6 or 7</w:t>
            </w:r>
            <w:r w:rsidRPr="00BC1DD7">
              <w:rPr>
                <w:vertAlign w:val="superscript"/>
              </w:rPr>
              <w:t>(2)</w:t>
            </w:r>
            <w:r w:rsidRPr="00211178">
              <w:t xml:space="preserve"> </w:t>
            </w:r>
            <w:r>
              <w:t>or 8</w:t>
            </w:r>
            <w:r>
              <w:rPr>
                <w:vertAlign w:val="superscript"/>
              </w:rPr>
              <w:t>(3</w:t>
            </w:r>
            <w:r w:rsidRPr="00211178">
              <w:rPr>
                <w:vertAlign w:val="superscript"/>
              </w:rPr>
              <w:t>)</w:t>
            </w:r>
          </w:p>
        </w:tc>
      </w:tr>
      <w:tr w:rsidR="00025308" w:rsidRPr="00BC1DD7" w14:paraId="22D5DA1E" w14:textId="77777777" w:rsidTr="00025308">
        <w:trPr>
          <w:cantSplit/>
          <w:jc w:val="center"/>
        </w:trPr>
        <w:tc>
          <w:tcPr>
            <w:tcW w:w="0" w:type="auto"/>
            <w:vMerge/>
          </w:tcPr>
          <w:p w14:paraId="22D5DA1A" w14:textId="77777777" w:rsidR="00025308" w:rsidRPr="00BC1DD7" w:rsidRDefault="00025308" w:rsidP="00025308">
            <w:pPr>
              <w:pStyle w:val="TAL"/>
            </w:pPr>
          </w:p>
        </w:tc>
        <w:tc>
          <w:tcPr>
            <w:tcW w:w="0" w:type="auto"/>
          </w:tcPr>
          <w:p w14:paraId="22D5DA1B" w14:textId="77777777" w:rsidR="00025308" w:rsidRPr="00BC1DD7" w:rsidRDefault="00025308" w:rsidP="00025308">
            <w:pPr>
              <w:pStyle w:val="TAL"/>
            </w:pPr>
            <w:smartTag w:uri="urn:schemas-microsoft-com:office:smarttags" w:element="place">
              <w:smartTag w:uri="urn:schemas-microsoft-com:office:smarttags" w:element="PlaceName">
                <w:r w:rsidRPr="00BC1DD7">
                  <w:t>HDOP</w:t>
                </w:r>
              </w:smartTag>
              <w:smartTag w:uri="urn:schemas-microsoft-com:office:smarttags" w:element="PlaceType">
                <w:r w:rsidRPr="00BC1DD7">
                  <w:t>Range</w:t>
                </w:r>
              </w:smartTag>
            </w:smartTag>
          </w:p>
        </w:tc>
        <w:tc>
          <w:tcPr>
            <w:tcW w:w="0" w:type="auto"/>
          </w:tcPr>
          <w:p w14:paraId="22D5DA1C" w14:textId="77777777" w:rsidR="00025308" w:rsidRPr="00BC1DD7" w:rsidRDefault="00025308" w:rsidP="00025308">
            <w:pPr>
              <w:pStyle w:val="TAC"/>
            </w:pPr>
            <w:r w:rsidRPr="00BC1DD7">
              <w:t>-</w:t>
            </w:r>
          </w:p>
        </w:tc>
        <w:tc>
          <w:tcPr>
            <w:tcW w:w="0" w:type="auto"/>
          </w:tcPr>
          <w:p w14:paraId="22D5DA1D" w14:textId="77777777" w:rsidR="00025308" w:rsidRPr="00BC1DD7" w:rsidRDefault="00025308" w:rsidP="00025308">
            <w:pPr>
              <w:pStyle w:val="TAC"/>
            </w:pPr>
            <w:r w:rsidRPr="00BC1DD7">
              <w:t>1.4 to 2.1</w:t>
            </w:r>
          </w:p>
        </w:tc>
      </w:tr>
      <w:tr w:rsidR="00025308" w:rsidRPr="00BC1DD7" w14:paraId="22D5DA23" w14:textId="77777777" w:rsidTr="00025308">
        <w:trPr>
          <w:cantSplit/>
          <w:jc w:val="center"/>
        </w:trPr>
        <w:tc>
          <w:tcPr>
            <w:tcW w:w="0" w:type="auto"/>
            <w:vMerge/>
          </w:tcPr>
          <w:p w14:paraId="22D5DA1F" w14:textId="77777777" w:rsidR="00025308" w:rsidRPr="00BC1DD7" w:rsidRDefault="00025308" w:rsidP="00025308">
            <w:pPr>
              <w:pStyle w:val="TAL"/>
            </w:pPr>
          </w:p>
        </w:tc>
        <w:tc>
          <w:tcPr>
            <w:tcW w:w="0" w:type="auto"/>
          </w:tcPr>
          <w:p w14:paraId="22D5DA20" w14:textId="77777777" w:rsidR="00025308" w:rsidRPr="00BC1DD7" w:rsidRDefault="00025308" w:rsidP="00025308">
            <w:pPr>
              <w:pStyle w:val="TAL"/>
            </w:pPr>
            <w:r w:rsidRPr="00BC1DD7">
              <w:t xml:space="preserve">Propagation conditions </w:t>
            </w:r>
          </w:p>
        </w:tc>
        <w:tc>
          <w:tcPr>
            <w:tcW w:w="0" w:type="auto"/>
          </w:tcPr>
          <w:p w14:paraId="22D5DA21" w14:textId="77777777" w:rsidR="00025308" w:rsidRPr="00BC1DD7" w:rsidRDefault="00025308" w:rsidP="00025308">
            <w:pPr>
              <w:pStyle w:val="TAC"/>
            </w:pPr>
            <w:r w:rsidRPr="00BC1DD7">
              <w:t>-</w:t>
            </w:r>
          </w:p>
        </w:tc>
        <w:tc>
          <w:tcPr>
            <w:tcW w:w="0" w:type="auto"/>
          </w:tcPr>
          <w:p w14:paraId="22D5DA22" w14:textId="77777777" w:rsidR="00025308" w:rsidRPr="00BC1DD7" w:rsidRDefault="00025308" w:rsidP="00025308">
            <w:pPr>
              <w:pStyle w:val="TAC"/>
            </w:pPr>
            <w:r w:rsidRPr="00BC1DD7">
              <w:t>AWGN</w:t>
            </w:r>
          </w:p>
        </w:tc>
      </w:tr>
      <w:tr w:rsidR="00025308" w:rsidRPr="00BC1DD7" w14:paraId="22D5DA28" w14:textId="77777777" w:rsidTr="00025308">
        <w:trPr>
          <w:cantSplit/>
          <w:jc w:val="center"/>
        </w:trPr>
        <w:tc>
          <w:tcPr>
            <w:tcW w:w="0" w:type="auto"/>
            <w:vMerge/>
          </w:tcPr>
          <w:p w14:paraId="22D5DA24" w14:textId="77777777" w:rsidR="00025308" w:rsidRPr="00BC1DD7" w:rsidRDefault="00025308" w:rsidP="00025308">
            <w:pPr>
              <w:pStyle w:val="TAL"/>
            </w:pPr>
          </w:p>
        </w:tc>
        <w:tc>
          <w:tcPr>
            <w:tcW w:w="0" w:type="auto"/>
          </w:tcPr>
          <w:p w14:paraId="22D5DA25" w14:textId="77777777" w:rsidR="00025308" w:rsidRPr="00BC1DD7" w:rsidRDefault="00025308" w:rsidP="00025308">
            <w:pPr>
              <w:pStyle w:val="TAL"/>
            </w:pPr>
            <w:r w:rsidRPr="00BC1DD7">
              <w:t>GNSS coarse time assistance error range</w:t>
            </w:r>
          </w:p>
        </w:tc>
        <w:tc>
          <w:tcPr>
            <w:tcW w:w="0" w:type="auto"/>
          </w:tcPr>
          <w:p w14:paraId="22D5DA26" w14:textId="77777777" w:rsidR="00025308" w:rsidRPr="00BC1DD7" w:rsidRDefault="00025308" w:rsidP="00025308">
            <w:pPr>
              <w:pStyle w:val="TAC"/>
            </w:pPr>
            <w:r w:rsidRPr="00BC1DD7">
              <w:t>seconds</w:t>
            </w:r>
          </w:p>
        </w:tc>
        <w:tc>
          <w:tcPr>
            <w:tcW w:w="0" w:type="auto"/>
          </w:tcPr>
          <w:p w14:paraId="22D5DA27" w14:textId="77777777" w:rsidR="00025308" w:rsidRPr="00BC1DD7" w:rsidRDefault="00025308" w:rsidP="00025308">
            <w:pPr>
              <w:pStyle w:val="TAC"/>
            </w:pPr>
            <w:r w:rsidRPr="00BC1DD7">
              <w:sym w:font="Symbol" w:char="F0B1"/>
            </w:r>
            <w:r w:rsidRPr="00BC1DD7">
              <w:t>2</w:t>
            </w:r>
          </w:p>
        </w:tc>
      </w:tr>
      <w:tr w:rsidR="00025308" w:rsidRPr="00BC1DD7" w14:paraId="22D5DA2D" w14:textId="77777777" w:rsidTr="00025308">
        <w:trPr>
          <w:cantSplit/>
          <w:jc w:val="center"/>
        </w:trPr>
        <w:tc>
          <w:tcPr>
            <w:tcW w:w="0" w:type="auto"/>
            <w:vAlign w:val="center"/>
          </w:tcPr>
          <w:p w14:paraId="22D5DA29" w14:textId="77777777" w:rsidR="00025308" w:rsidRPr="00BC1DD7" w:rsidRDefault="00025308" w:rsidP="00025308">
            <w:pPr>
              <w:pStyle w:val="TAL"/>
            </w:pPr>
            <w:r w:rsidRPr="00BC1DD7">
              <w:t>GPS</w:t>
            </w:r>
            <w:r w:rsidRPr="00BC1DD7">
              <w:rPr>
                <w:vertAlign w:val="superscript"/>
              </w:rPr>
              <w:t>(1)</w:t>
            </w:r>
          </w:p>
        </w:tc>
        <w:tc>
          <w:tcPr>
            <w:tcW w:w="0" w:type="auto"/>
            <w:vAlign w:val="center"/>
          </w:tcPr>
          <w:p w14:paraId="22D5DA2A" w14:textId="77777777" w:rsidR="00025308" w:rsidRPr="00BC1DD7" w:rsidRDefault="00025308" w:rsidP="00025308">
            <w:pPr>
              <w:pStyle w:val="TAL"/>
            </w:pPr>
            <w:r w:rsidRPr="00BC1DD7">
              <w:t>Reference signal power level for all satellites</w:t>
            </w:r>
          </w:p>
        </w:tc>
        <w:tc>
          <w:tcPr>
            <w:tcW w:w="0" w:type="auto"/>
            <w:vAlign w:val="center"/>
          </w:tcPr>
          <w:p w14:paraId="22D5DA2B" w14:textId="77777777" w:rsidR="00025308" w:rsidRPr="00BC1DD7" w:rsidRDefault="00025308" w:rsidP="00025308">
            <w:pPr>
              <w:pStyle w:val="TAC"/>
            </w:pPr>
            <w:r w:rsidRPr="00BC1DD7">
              <w:t>dBm</w:t>
            </w:r>
          </w:p>
        </w:tc>
        <w:tc>
          <w:tcPr>
            <w:tcW w:w="0" w:type="auto"/>
            <w:vAlign w:val="center"/>
          </w:tcPr>
          <w:p w14:paraId="22D5DA2C" w14:textId="77777777" w:rsidR="00025308" w:rsidRPr="00BC1DD7" w:rsidRDefault="00025308" w:rsidP="00025308">
            <w:pPr>
              <w:pStyle w:val="TAC"/>
            </w:pPr>
            <w:r w:rsidRPr="00BC1DD7">
              <w:t>-128.5</w:t>
            </w:r>
          </w:p>
        </w:tc>
      </w:tr>
      <w:tr w:rsidR="00025308" w:rsidRPr="00BC1DD7" w14:paraId="22D5DA32" w14:textId="77777777" w:rsidTr="00025308">
        <w:trPr>
          <w:cantSplit/>
          <w:jc w:val="center"/>
        </w:trPr>
        <w:tc>
          <w:tcPr>
            <w:tcW w:w="0" w:type="auto"/>
            <w:vAlign w:val="center"/>
          </w:tcPr>
          <w:p w14:paraId="22D5DA2E" w14:textId="77777777" w:rsidR="00025308" w:rsidRPr="00BC1DD7" w:rsidRDefault="00025308" w:rsidP="00025308">
            <w:pPr>
              <w:pStyle w:val="TAL"/>
            </w:pPr>
            <w:r w:rsidRPr="00BC1DD7">
              <w:t>Galileo</w:t>
            </w:r>
          </w:p>
        </w:tc>
        <w:tc>
          <w:tcPr>
            <w:tcW w:w="0" w:type="auto"/>
            <w:vAlign w:val="center"/>
          </w:tcPr>
          <w:p w14:paraId="22D5DA2F" w14:textId="77777777" w:rsidR="00025308" w:rsidRPr="00BC1DD7" w:rsidRDefault="00025308" w:rsidP="00025308">
            <w:pPr>
              <w:pStyle w:val="TAL"/>
            </w:pPr>
            <w:r w:rsidRPr="00BC1DD7">
              <w:t>Reference signal power level for all satellites</w:t>
            </w:r>
          </w:p>
        </w:tc>
        <w:tc>
          <w:tcPr>
            <w:tcW w:w="0" w:type="auto"/>
            <w:vAlign w:val="center"/>
          </w:tcPr>
          <w:p w14:paraId="22D5DA30" w14:textId="77777777" w:rsidR="00025308" w:rsidRPr="00BC1DD7" w:rsidRDefault="00025308" w:rsidP="00025308">
            <w:pPr>
              <w:pStyle w:val="TAC"/>
            </w:pPr>
            <w:r w:rsidRPr="00BC1DD7">
              <w:t>dBm</w:t>
            </w:r>
          </w:p>
        </w:tc>
        <w:tc>
          <w:tcPr>
            <w:tcW w:w="0" w:type="auto"/>
          </w:tcPr>
          <w:p w14:paraId="22D5DA31" w14:textId="77777777" w:rsidR="00025308" w:rsidRPr="00BC1DD7" w:rsidRDefault="00025308" w:rsidP="00025308">
            <w:pPr>
              <w:pStyle w:val="TAC"/>
            </w:pPr>
            <w:r w:rsidRPr="00BC1DD7">
              <w:t>-127</w:t>
            </w:r>
          </w:p>
        </w:tc>
      </w:tr>
      <w:tr w:rsidR="00025308" w:rsidRPr="00BC1DD7" w14:paraId="22D5DA37" w14:textId="77777777" w:rsidTr="00025308">
        <w:trPr>
          <w:cantSplit/>
          <w:jc w:val="center"/>
        </w:trPr>
        <w:tc>
          <w:tcPr>
            <w:tcW w:w="0" w:type="auto"/>
            <w:vAlign w:val="center"/>
          </w:tcPr>
          <w:p w14:paraId="22D5DA33" w14:textId="77777777" w:rsidR="00025308" w:rsidRPr="00BC1DD7" w:rsidRDefault="00025308" w:rsidP="00025308">
            <w:pPr>
              <w:pStyle w:val="TAL"/>
            </w:pPr>
            <w:r w:rsidRPr="00BC1DD7">
              <w:t>GLONASS</w:t>
            </w:r>
          </w:p>
        </w:tc>
        <w:tc>
          <w:tcPr>
            <w:tcW w:w="0" w:type="auto"/>
            <w:vAlign w:val="center"/>
          </w:tcPr>
          <w:p w14:paraId="22D5DA34" w14:textId="77777777" w:rsidR="00025308" w:rsidRPr="00BC1DD7" w:rsidRDefault="00025308" w:rsidP="00025308">
            <w:pPr>
              <w:pStyle w:val="TAL"/>
            </w:pPr>
            <w:r w:rsidRPr="00BC1DD7">
              <w:t>Reference signal power level for all satellites</w:t>
            </w:r>
          </w:p>
        </w:tc>
        <w:tc>
          <w:tcPr>
            <w:tcW w:w="0" w:type="auto"/>
            <w:vAlign w:val="center"/>
          </w:tcPr>
          <w:p w14:paraId="22D5DA35" w14:textId="77777777" w:rsidR="00025308" w:rsidRPr="00BC1DD7" w:rsidRDefault="00025308" w:rsidP="00025308">
            <w:pPr>
              <w:pStyle w:val="TAC"/>
            </w:pPr>
            <w:r w:rsidRPr="00BC1DD7">
              <w:t>dBm</w:t>
            </w:r>
          </w:p>
        </w:tc>
        <w:tc>
          <w:tcPr>
            <w:tcW w:w="0" w:type="auto"/>
          </w:tcPr>
          <w:p w14:paraId="22D5DA36" w14:textId="77777777" w:rsidR="00025308" w:rsidRPr="00BC1DD7" w:rsidRDefault="00025308" w:rsidP="00025308">
            <w:pPr>
              <w:pStyle w:val="TAC"/>
            </w:pPr>
            <w:r w:rsidRPr="00BC1DD7">
              <w:t>-131</w:t>
            </w:r>
          </w:p>
        </w:tc>
      </w:tr>
      <w:tr w:rsidR="00025308" w:rsidRPr="00BC1DD7" w14:paraId="22D5DA3C" w14:textId="77777777" w:rsidTr="00025308">
        <w:trPr>
          <w:cantSplit/>
          <w:jc w:val="center"/>
        </w:trPr>
        <w:tc>
          <w:tcPr>
            <w:tcW w:w="0" w:type="auto"/>
            <w:vAlign w:val="center"/>
          </w:tcPr>
          <w:p w14:paraId="22D5DA38" w14:textId="77777777" w:rsidR="00025308" w:rsidRPr="00BC1DD7" w:rsidRDefault="00025308" w:rsidP="00025308">
            <w:pPr>
              <w:pStyle w:val="TAL"/>
            </w:pPr>
            <w:r w:rsidRPr="00BC1DD7">
              <w:t>QZSS</w:t>
            </w:r>
          </w:p>
        </w:tc>
        <w:tc>
          <w:tcPr>
            <w:tcW w:w="0" w:type="auto"/>
            <w:vAlign w:val="center"/>
          </w:tcPr>
          <w:p w14:paraId="22D5DA39" w14:textId="77777777" w:rsidR="00025308" w:rsidRPr="00BC1DD7" w:rsidRDefault="00025308" w:rsidP="00025308">
            <w:pPr>
              <w:pStyle w:val="TAL"/>
            </w:pPr>
            <w:r w:rsidRPr="00BC1DD7">
              <w:t>Reference signal power level for all satellites</w:t>
            </w:r>
          </w:p>
        </w:tc>
        <w:tc>
          <w:tcPr>
            <w:tcW w:w="0" w:type="auto"/>
            <w:vAlign w:val="center"/>
          </w:tcPr>
          <w:p w14:paraId="22D5DA3A" w14:textId="77777777" w:rsidR="00025308" w:rsidRPr="00BC1DD7" w:rsidRDefault="00025308" w:rsidP="00025308">
            <w:pPr>
              <w:pStyle w:val="TAC"/>
            </w:pPr>
            <w:r w:rsidRPr="00BC1DD7">
              <w:t>dBm</w:t>
            </w:r>
          </w:p>
        </w:tc>
        <w:tc>
          <w:tcPr>
            <w:tcW w:w="0" w:type="auto"/>
          </w:tcPr>
          <w:p w14:paraId="22D5DA3B" w14:textId="77777777" w:rsidR="00025308" w:rsidRPr="00BC1DD7" w:rsidRDefault="00025308" w:rsidP="00025308">
            <w:pPr>
              <w:pStyle w:val="TAC"/>
            </w:pPr>
            <w:r w:rsidRPr="00BC1DD7">
              <w:t>-128.5</w:t>
            </w:r>
          </w:p>
        </w:tc>
      </w:tr>
      <w:tr w:rsidR="00025308" w:rsidRPr="00BC1DD7" w14:paraId="22D5DA41" w14:textId="77777777" w:rsidTr="00025308">
        <w:trPr>
          <w:cantSplit/>
          <w:jc w:val="center"/>
        </w:trPr>
        <w:tc>
          <w:tcPr>
            <w:tcW w:w="0" w:type="auto"/>
            <w:vAlign w:val="center"/>
          </w:tcPr>
          <w:p w14:paraId="22D5DA3D" w14:textId="77777777" w:rsidR="00025308" w:rsidRPr="00BC1DD7" w:rsidRDefault="00025308" w:rsidP="00025308">
            <w:pPr>
              <w:pStyle w:val="TAL"/>
            </w:pPr>
            <w:r w:rsidRPr="00BC1DD7">
              <w:t>SBAS</w:t>
            </w:r>
          </w:p>
        </w:tc>
        <w:tc>
          <w:tcPr>
            <w:tcW w:w="0" w:type="auto"/>
            <w:vAlign w:val="center"/>
          </w:tcPr>
          <w:p w14:paraId="22D5DA3E" w14:textId="77777777" w:rsidR="00025308" w:rsidRPr="00BC1DD7" w:rsidRDefault="00025308" w:rsidP="00025308">
            <w:pPr>
              <w:pStyle w:val="TAL"/>
            </w:pPr>
            <w:r w:rsidRPr="00BC1DD7">
              <w:t>Reference signal power level for all satellites</w:t>
            </w:r>
          </w:p>
        </w:tc>
        <w:tc>
          <w:tcPr>
            <w:tcW w:w="0" w:type="auto"/>
            <w:vAlign w:val="center"/>
          </w:tcPr>
          <w:p w14:paraId="22D5DA3F" w14:textId="77777777" w:rsidR="00025308" w:rsidRPr="00BC1DD7" w:rsidRDefault="00025308" w:rsidP="00025308">
            <w:pPr>
              <w:pStyle w:val="TAC"/>
            </w:pPr>
            <w:r w:rsidRPr="00BC1DD7">
              <w:t>dBm</w:t>
            </w:r>
          </w:p>
        </w:tc>
        <w:tc>
          <w:tcPr>
            <w:tcW w:w="0" w:type="auto"/>
          </w:tcPr>
          <w:p w14:paraId="22D5DA40" w14:textId="77777777" w:rsidR="00025308" w:rsidRPr="00BC1DD7" w:rsidRDefault="00025308" w:rsidP="00025308">
            <w:pPr>
              <w:pStyle w:val="TAC"/>
            </w:pPr>
            <w:r w:rsidRPr="00BC1DD7">
              <w:t>-131</w:t>
            </w:r>
          </w:p>
        </w:tc>
      </w:tr>
      <w:tr w:rsidR="00025308" w:rsidRPr="00BC1DD7" w14:paraId="22D5DA46" w14:textId="77777777" w:rsidTr="00025308">
        <w:trPr>
          <w:cantSplit/>
          <w:jc w:val="center"/>
        </w:trPr>
        <w:tc>
          <w:tcPr>
            <w:tcW w:w="0" w:type="auto"/>
            <w:vAlign w:val="center"/>
          </w:tcPr>
          <w:p w14:paraId="22D5DA42" w14:textId="77777777" w:rsidR="00025308" w:rsidRPr="00BC1DD7" w:rsidRDefault="00025308" w:rsidP="00025308">
            <w:pPr>
              <w:pStyle w:val="TAL"/>
            </w:pPr>
            <w:r w:rsidRPr="00BC1DD7">
              <w:t>BDS</w:t>
            </w:r>
          </w:p>
        </w:tc>
        <w:tc>
          <w:tcPr>
            <w:tcW w:w="0" w:type="auto"/>
            <w:vAlign w:val="center"/>
          </w:tcPr>
          <w:p w14:paraId="22D5DA43" w14:textId="77777777" w:rsidR="00025308" w:rsidRPr="00BC1DD7" w:rsidRDefault="00025308" w:rsidP="00025308">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14:paraId="22D5DA44" w14:textId="77777777" w:rsidR="00025308" w:rsidRPr="00BC1DD7" w:rsidRDefault="00025308" w:rsidP="00025308">
            <w:pPr>
              <w:pStyle w:val="TAC"/>
            </w:pPr>
            <w:r w:rsidRPr="00BC1DD7">
              <w:t>dBm</w:t>
            </w:r>
          </w:p>
        </w:tc>
        <w:tc>
          <w:tcPr>
            <w:tcW w:w="0" w:type="auto"/>
          </w:tcPr>
          <w:p w14:paraId="22D5DA45" w14:textId="77777777" w:rsidR="00025308" w:rsidRPr="00BC1DD7" w:rsidRDefault="00025308" w:rsidP="00025308">
            <w:pPr>
              <w:pStyle w:val="TAC"/>
            </w:pPr>
            <w:r w:rsidRPr="00BC1DD7">
              <w:rPr>
                <w:rFonts w:hint="eastAsia"/>
                <w:lang w:eastAsia="zh-CN"/>
              </w:rPr>
              <w:t>-133</w:t>
            </w:r>
          </w:p>
        </w:tc>
      </w:tr>
      <w:tr w:rsidR="00025308" w:rsidRPr="00BC1DD7" w14:paraId="22D5DA4B" w14:textId="77777777" w:rsidTr="00025308">
        <w:trPr>
          <w:cantSplit/>
          <w:jc w:val="center"/>
        </w:trPr>
        <w:tc>
          <w:tcPr>
            <w:tcW w:w="0" w:type="auto"/>
            <w:vAlign w:val="center"/>
          </w:tcPr>
          <w:p w14:paraId="22D5DA47" w14:textId="77777777" w:rsidR="00025308" w:rsidRPr="00BC1DD7" w:rsidRDefault="00025308" w:rsidP="00025308">
            <w:pPr>
              <w:pStyle w:val="TAL"/>
            </w:pPr>
            <w:r w:rsidRPr="00BC1DD7">
              <w:t>NavIC</w:t>
            </w:r>
          </w:p>
        </w:tc>
        <w:tc>
          <w:tcPr>
            <w:tcW w:w="0" w:type="auto"/>
            <w:vAlign w:val="center"/>
          </w:tcPr>
          <w:p w14:paraId="22D5DA48" w14:textId="77777777" w:rsidR="00025308" w:rsidRPr="00BC1DD7" w:rsidRDefault="00025308" w:rsidP="00025308">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14:paraId="22D5DA49" w14:textId="77777777" w:rsidR="00025308" w:rsidRPr="00BC1DD7" w:rsidRDefault="00025308" w:rsidP="00025308">
            <w:pPr>
              <w:pStyle w:val="TAC"/>
            </w:pPr>
            <w:r w:rsidRPr="00BC1DD7">
              <w:t>dBm</w:t>
            </w:r>
          </w:p>
        </w:tc>
        <w:tc>
          <w:tcPr>
            <w:tcW w:w="0" w:type="auto"/>
          </w:tcPr>
          <w:p w14:paraId="22D5DA4A" w14:textId="77777777" w:rsidR="00025308" w:rsidRPr="00BC1DD7" w:rsidRDefault="00025308" w:rsidP="00025308">
            <w:pPr>
              <w:pStyle w:val="TAC"/>
              <w:rPr>
                <w:lang w:eastAsia="zh-CN"/>
              </w:rPr>
            </w:pPr>
            <w:r w:rsidRPr="00BC1DD7">
              <w:rPr>
                <w:lang w:eastAsia="zh-CN"/>
              </w:rPr>
              <w:t>-129</w:t>
            </w:r>
          </w:p>
        </w:tc>
      </w:tr>
      <w:tr w:rsidR="00025308" w:rsidRPr="00BC1DD7" w14:paraId="22D5DA4E" w14:textId="77777777" w:rsidTr="00025308">
        <w:trPr>
          <w:cantSplit/>
          <w:jc w:val="center"/>
        </w:trPr>
        <w:tc>
          <w:tcPr>
            <w:tcW w:w="0" w:type="auto"/>
            <w:gridSpan w:val="4"/>
          </w:tcPr>
          <w:p w14:paraId="22D5DA4C" w14:textId="77777777" w:rsidR="00025308" w:rsidRPr="00BC1DD7" w:rsidRDefault="00025308"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07F500B8" w14:textId="41AFF705" w:rsidR="004B299A" w:rsidRDefault="004B299A" w:rsidP="004B299A">
            <w:pPr>
              <w:pStyle w:val="TAN"/>
            </w:pPr>
            <w:r w:rsidRPr="00BC1DD7">
              <w:t>NOTE 2:</w:t>
            </w:r>
            <w:r w:rsidRPr="00BC1DD7">
              <w:tab/>
              <w:t xml:space="preserve">7 satellites apply for </w:t>
            </w:r>
            <w:r w:rsidRPr="00AD73D9">
              <w:t xml:space="preserve">case of </w:t>
            </w:r>
            <w:r>
              <w:t>s</w:t>
            </w:r>
            <w:r w:rsidRPr="00211178">
              <w:t>ingle</w:t>
            </w:r>
            <w:r>
              <w:t xml:space="preserve"> or dual</w:t>
            </w:r>
            <w:r w:rsidRPr="00AD73D9">
              <w:t xml:space="preserve"> constellation</w:t>
            </w:r>
            <w:r>
              <w:t xml:space="preserve"> and SBAS</w:t>
            </w:r>
            <w:r>
              <w:rPr>
                <w:rFonts w:hint="eastAsia"/>
                <w:lang w:eastAsia="zh-TW"/>
              </w:rPr>
              <w:t xml:space="preserve"> </w:t>
            </w:r>
            <w:r>
              <w:t xml:space="preserve">or NavIC is supported or case </w:t>
            </w:r>
            <w:r w:rsidRPr="00AD73D9">
              <w:t>of triple constellation</w:t>
            </w:r>
            <w:r>
              <w:t xml:space="preserve"> and SBAS and NavIC are not supported</w:t>
            </w:r>
            <w:r w:rsidRPr="00AD73D9">
              <w:t>.</w:t>
            </w:r>
            <w:r w:rsidRPr="00BC1DD7">
              <w:t>.</w:t>
            </w:r>
          </w:p>
          <w:p w14:paraId="22D5DA4D" w14:textId="5D295A53" w:rsidR="004B299A" w:rsidRPr="00BC1DD7" w:rsidRDefault="004B299A" w:rsidP="004B299A">
            <w:pPr>
              <w:pStyle w:val="TAN"/>
            </w:pPr>
            <w:r>
              <w:t>NOTE 3</w:t>
            </w:r>
            <w:r w:rsidRPr="00AD73D9">
              <w:t>:</w:t>
            </w:r>
            <w:r w:rsidRPr="00BC1DD7">
              <w:tab/>
            </w:r>
            <w:r>
              <w:t>8</w:t>
            </w:r>
            <w:r w:rsidRPr="00AD73D9">
              <w:t xml:space="preserve"> satellites apply only for case of triple constellation</w:t>
            </w:r>
            <w:r>
              <w:t xml:space="preserve"> and SBAS is supported</w:t>
            </w:r>
            <w:r w:rsidRPr="00AD73D9">
              <w:t>.</w:t>
            </w:r>
          </w:p>
        </w:tc>
      </w:tr>
    </w:tbl>
    <w:p w14:paraId="22D5DA4F" w14:textId="77777777" w:rsidR="00025308" w:rsidRPr="00BC1DD7" w:rsidRDefault="00025308" w:rsidP="00025308"/>
    <w:p w14:paraId="22D5DA50" w14:textId="77777777" w:rsidR="00025308" w:rsidRPr="00BC1DD7" w:rsidRDefault="00025308" w:rsidP="00025308">
      <w:r w:rsidRPr="00BC1DD7">
        <w:t>If QZSS is supported, one of the GPS satellites will be replaced by a QZSS satellite with respective signal support. If SBAS is supported, the SBAS satellite with the highest elevation will be added to the scenario. If NavIC is supported, the NavIC satellite with the highest elevation will be added to the scenario.</w:t>
      </w:r>
    </w:p>
    <w:p w14:paraId="22D5DA51" w14:textId="77777777" w:rsidR="00025308" w:rsidRPr="00BC1DD7" w:rsidRDefault="00025308" w:rsidP="00025308">
      <w:pPr>
        <w:pStyle w:val="TH"/>
      </w:pPr>
      <w:r w:rsidRPr="00BC1DD7">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gridCol w:w="1260"/>
      </w:tblGrid>
      <w:tr w:rsidR="00025308" w:rsidRPr="00BC1DD7" w14:paraId="22D5DA54" w14:textId="77777777" w:rsidTr="00025308">
        <w:trPr>
          <w:cantSplit/>
          <w:trHeight w:val="20"/>
          <w:jc w:val="center"/>
        </w:trPr>
        <w:tc>
          <w:tcPr>
            <w:tcW w:w="2882" w:type="dxa"/>
            <w:vMerge w:val="restart"/>
          </w:tcPr>
          <w:p w14:paraId="22D5DA52" w14:textId="77777777" w:rsidR="00025308" w:rsidRPr="00BC1DD7" w:rsidRDefault="00025308" w:rsidP="00025308">
            <w:pPr>
              <w:pStyle w:val="TAH"/>
            </w:pPr>
          </w:p>
        </w:tc>
        <w:tc>
          <w:tcPr>
            <w:tcW w:w="6030" w:type="dxa"/>
            <w:gridSpan w:val="5"/>
          </w:tcPr>
          <w:p w14:paraId="22D5DA53" w14:textId="77777777" w:rsidR="00025308" w:rsidRPr="00BC1DD7" w:rsidRDefault="00025308" w:rsidP="00025308">
            <w:pPr>
              <w:pStyle w:val="TAH"/>
            </w:pPr>
            <w:r w:rsidRPr="00BC1DD7">
              <w:t>Satellite allocation for each constellation</w:t>
            </w:r>
          </w:p>
        </w:tc>
      </w:tr>
      <w:tr w:rsidR="00025308" w:rsidRPr="00BC1DD7" w14:paraId="22D5DA5B" w14:textId="77777777" w:rsidTr="00025308">
        <w:trPr>
          <w:cantSplit/>
          <w:trHeight w:val="20"/>
          <w:jc w:val="center"/>
        </w:trPr>
        <w:tc>
          <w:tcPr>
            <w:tcW w:w="2882" w:type="dxa"/>
            <w:vMerge/>
          </w:tcPr>
          <w:p w14:paraId="22D5DA55" w14:textId="77777777" w:rsidR="00025308" w:rsidRPr="00BC1DD7" w:rsidRDefault="00025308" w:rsidP="00025308">
            <w:pPr>
              <w:pStyle w:val="TAH"/>
            </w:pPr>
          </w:p>
        </w:tc>
        <w:tc>
          <w:tcPr>
            <w:tcW w:w="1260" w:type="dxa"/>
          </w:tcPr>
          <w:p w14:paraId="22D5DA56" w14:textId="77777777" w:rsidR="00025308" w:rsidRPr="00BC1DD7" w:rsidRDefault="00025308" w:rsidP="00025308">
            <w:pPr>
              <w:pStyle w:val="TAH"/>
            </w:pPr>
            <w:r w:rsidRPr="00BC1DD7">
              <w:t>GNSS 1</w:t>
            </w:r>
            <w:r w:rsidRPr="00BC1DD7">
              <w:rPr>
                <w:vertAlign w:val="superscript"/>
              </w:rPr>
              <w:t>(1)</w:t>
            </w:r>
          </w:p>
        </w:tc>
        <w:tc>
          <w:tcPr>
            <w:tcW w:w="1170" w:type="dxa"/>
          </w:tcPr>
          <w:p w14:paraId="22D5DA57" w14:textId="77777777" w:rsidR="00025308" w:rsidRPr="00BC1DD7" w:rsidRDefault="00025308" w:rsidP="00025308">
            <w:pPr>
              <w:pStyle w:val="TAH"/>
            </w:pPr>
            <w:r w:rsidRPr="00BC1DD7">
              <w:t>GNSS 2</w:t>
            </w:r>
            <w:r w:rsidRPr="00BC1DD7">
              <w:rPr>
                <w:vertAlign w:val="superscript"/>
              </w:rPr>
              <w:t>(1)</w:t>
            </w:r>
          </w:p>
        </w:tc>
        <w:tc>
          <w:tcPr>
            <w:tcW w:w="1080" w:type="dxa"/>
          </w:tcPr>
          <w:p w14:paraId="22D5DA58" w14:textId="77777777" w:rsidR="00025308" w:rsidRPr="00BC1DD7" w:rsidRDefault="00025308" w:rsidP="00025308">
            <w:pPr>
              <w:pStyle w:val="TAH"/>
            </w:pPr>
            <w:r w:rsidRPr="00BC1DD7">
              <w:t>GNSS 3</w:t>
            </w:r>
            <w:r w:rsidRPr="00BC1DD7">
              <w:rPr>
                <w:vertAlign w:val="superscript"/>
              </w:rPr>
              <w:t>(1)</w:t>
            </w:r>
          </w:p>
        </w:tc>
        <w:tc>
          <w:tcPr>
            <w:tcW w:w="1260" w:type="dxa"/>
          </w:tcPr>
          <w:p w14:paraId="22D5DA59" w14:textId="77777777" w:rsidR="00025308" w:rsidRPr="00BC1DD7" w:rsidRDefault="00025308" w:rsidP="00025308">
            <w:pPr>
              <w:pStyle w:val="TAH"/>
            </w:pPr>
            <w:r w:rsidRPr="00BC1DD7">
              <w:t>SBAS</w:t>
            </w:r>
          </w:p>
        </w:tc>
        <w:tc>
          <w:tcPr>
            <w:tcW w:w="1260" w:type="dxa"/>
          </w:tcPr>
          <w:p w14:paraId="22D5DA5A" w14:textId="77777777" w:rsidR="00025308" w:rsidRPr="00BC1DD7" w:rsidRDefault="00025308" w:rsidP="00025308">
            <w:pPr>
              <w:pStyle w:val="TAH"/>
            </w:pPr>
            <w:r w:rsidRPr="00BC1DD7">
              <w:t>NavIC</w:t>
            </w:r>
          </w:p>
        </w:tc>
      </w:tr>
      <w:tr w:rsidR="00025308" w:rsidRPr="00BC1DD7" w14:paraId="22D5DA62" w14:textId="77777777" w:rsidTr="00025308">
        <w:trPr>
          <w:cantSplit/>
          <w:trHeight w:val="20"/>
          <w:jc w:val="center"/>
        </w:trPr>
        <w:tc>
          <w:tcPr>
            <w:tcW w:w="2882" w:type="dxa"/>
          </w:tcPr>
          <w:p w14:paraId="22D5DA5C" w14:textId="77777777" w:rsidR="00025308" w:rsidRPr="00BC1DD7" w:rsidRDefault="00025308" w:rsidP="00025308">
            <w:pPr>
              <w:pStyle w:val="TAL"/>
            </w:pPr>
            <w:r w:rsidRPr="00BC1DD7">
              <w:t>Single constellation</w:t>
            </w:r>
          </w:p>
        </w:tc>
        <w:tc>
          <w:tcPr>
            <w:tcW w:w="1260" w:type="dxa"/>
          </w:tcPr>
          <w:p w14:paraId="22D5DA5D" w14:textId="77777777" w:rsidR="00025308" w:rsidRPr="00BC1DD7" w:rsidRDefault="00025308" w:rsidP="00025308">
            <w:pPr>
              <w:pStyle w:val="TAC"/>
            </w:pPr>
            <w:r w:rsidRPr="00BC1DD7">
              <w:t>6</w:t>
            </w:r>
          </w:p>
        </w:tc>
        <w:tc>
          <w:tcPr>
            <w:tcW w:w="1170" w:type="dxa"/>
          </w:tcPr>
          <w:p w14:paraId="22D5DA5E" w14:textId="77777777" w:rsidR="00025308" w:rsidRPr="00BC1DD7" w:rsidRDefault="00025308" w:rsidP="00025308">
            <w:pPr>
              <w:pStyle w:val="TAC"/>
            </w:pPr>
            <w:r w:rsidRPr="00BC1DD7">
              <w:t>--</w:t>
            </w:r>
          </w:p>
        </w:tc>
        <w:tc>
          <w:tcPr>
            <w:tcW w:w="1080" w:type="dxa"/>
          </w:tcPr>
          <w:p w14:paraId="22D5DA5F" w14:textId="77777777" w:rsidR="00025308" w:rsidRPr="00BC1DD7" w:rsidRDefault="00025308" w:rsidP="00025308">
            <w:pPr>
              <w:pStyle w:val="TAC"/>
            </w:pPr>
            <w:r w:rsidRPr="00BC1DD7">
              <w:t>--</w:t>
            </w:r>
          </w:p>
        </w:tc>
        <w:tc>
          <w:tcPr>
            <w:tcW w:w="1260" w:type="dxa"/>
          </w:tcPr>
          <w:p w14:paraId="22D5DA60" w14:textId="77777777" w:rsidR="00025308" w:rsidRPr="00BC1DD7" w:rsidRDefault="00025308" w:rsidP="00025308">
            <w:pPr>
              <w:pStyle w:val="TAC"/>
            </w:pPr>
            <w:r w:rsidRPr="00BC1DD7">
              <w:t>1</w:t>
            </w:r>
          </w:p>
        </w:tc>
        <w:tc>
          <w:tcPr>
            <w:tcW w:w="1260" w:type="dxa"/>
          </w:tcPr>
          <w:p w14:paraId="22D5DA61" w14:textId="77777777" w:rsidR="00025308" w:rsidRPr="00BC1DD7" w:rsidRDefault="00025308" w:rsidP="00025308">
            <w:pPr>
              <w:pStyle w:val="TAC"/>
            </w:pPr>
            <w:r w:rsidRPr="00BC1DD7">
              <w:t>1</w:t>
            </w:r>
          </w:p>
        </w:tc>
      </w:tr>
      <w:tr w:rsidR="00025308" w:rsidRPr="00BC1DD7" w14:paraId="22D5DA69" w14:textId="77777777" w:rsidTr="00025308">
        <w:trPr>
          <w:cantSplit/>
          <w:trHeight w:val="20"/>
          <w:jc w:val="center"/>
        </w:trPr>
        <w:tc>
          <w:tcPr>
            <w:tcW w:w="2882" w:type="dxa"/>
          </w:tcPr>
          <w:p w14:paraId="22D5DA63" w14:textId="77777777" w:rsidR="00025308" w:rsidRPr="00BC1DD7" w:rsidRDefault="00025308" w:rsidP="00025308">
            <w:pPr>
              <w:pStyle w:val="TAL"/>
            </w:pPr>
            <w:r w:rsidRPr="00BC1DD7">
              <w:t>Dual constellation</w:t>
            </w:r>
          </w:p>
        </w:tc>
        <w:tc>
          <w:tcPr>
            <w:tcW w:w="1260" w:type="dxa"/>
          </w:tcPr>
          <w:p w14:paraId="22D5DA64" w14:textId="77777777" w:rsidR="00025308" w:rsidRPr="00BC1DD7" w:rsidRDefault="00025308" w:rsidP="00025308">
            <w:pPr>
              <w:pStyle w:val="TAC"/>
            </w:pPr>
            <w:r w:rsidRPr="00BC1DD7">
              <w:t>3</w:t>
            </w:r>
          </w:p>
        </w:tc>
        <w:tc>
          <w:tcPr>
            <w:tcW w:w="1170" w:type="dxa"/>
          </w:tcPr>
          <w:p w14:paraId="22D5DA65" w14:textId="77777777" w:rsidR="00025308" w:rsidRPr="00BC1DD7" w:rsidRDefault="00025308" w:rsidP="00025308">
            <w:pPr>
              <w:pStyle w:val="TAC"/>
            </w:pPr>
            <w:r w:rsidRPr="00BC1DD7">
              <w:t>3</w:t>
            </w:r>
          </w:p>
        </w:tc>
        <w:tc>
          <w:tcPr>
            <w:tcW w:w="1080" w:type="dxa"/>
          </w:tcPr>
          <w:p w14:paraId="22D5DA66" w14:textId="77777777" w:rsidR="00025308" w:rsidRPr="00BC1DD7" w:rsidRDefault="00025308" w:rsidP="00025308">
            <w:pPr>
              <w:pStyle w:val="TAC"/>
            </w:pPr>
            <w:r w:rsidRPr="00BC1DD7">
              <w:t>--</w:t>
            </w:r>
          </w:p>
        </w:tc>
        <w:tc>
          <w:tcPr>
            <w:tcW w:w="1260" w:type="dxa"/>
          </w:tcPr>
          <w:p w14:paraId="22D5DA67" w14:textId="77777777" w:rsidR="00025308" w:rsidRPr="00BC1DD7" w:rsidRDefault="00025308" w:rsidP="00025308">
            <w:pPr>
              <w:pStyle w:val="TAC"/>
            </w:pPr>
            <w:r w:rsidRPr="00BC1DD7">
              <w:t>1</w:t>
            </w:r>
          </w:p>
        </w:tc>
        <w:tc>
          <w:tcPr>
            <w:tcW w:w="1260" w:type="dxa"/>
          </w:tcPr>
          <w:p w14:paraId="22D5DA68" w14:textId="77777777" w:rsidR="00025308" w:rsidRPr="00BC1DD7" w:rsidRDefault="00025308" w:rsidP="00025308">
            <w:pPr>
              <w:pStyle w:val="TAC"/>
            </w:pPr>
            <w:r w:rsidRPr="00BC1DD7">
              <w:t>1</w:t>
            </w:r>
          </w:p>
        </w:tc>
      </w:tr>
      <w:tr w:rsidR="00025308" w:rsidRPr="00BC1DD7" w14:paraId="22D5DA70" w14:textId="77777777" w:rsidTr="00025308">
        <w:trPr>
          <w:cantSplit/>
          <w:trHeight w:val="20"/>
          <w:jc w:val="center"/>
        </w:trPr>
        <w:tc>
          <w:tcPr>
            <w:tcW w:w="2882" w:type="dxa"/>
          </w:tcPr>
          <w:p w14:paraId="22D5DA6A" w14:textId="77777777" w:rsidR="00025308" w:rsidRPr="00BC1DD7" w:rsidRDefault="00025308" w:rsidP="00025308">
            <w:pPr>
              <w:pStyle w:val="TAL"/>
            </w:pPr>
            <w:r w:rsidRPr="00BC1DD7">
              <w:t>Triple constellation</w:t>
            </w:r>
          </w:p>
        </w:tc>
        <w:tc>
          <w:tcPr>
            <w:tcW w:w="1260" w:type="dxa"/>
          </w:tcPr>
          <w:p w14:paraId="22D5DA6B" w14:textId="16A455B5" w:rsidR="00025308" w:rsidRPr="00BC1DD7" w:rsidRDefault="004B299A" w:rsidP="00025308">
            <w:pPr>
              <w:pStyle w:val="TAC"/>
            </w:pPr>
            <w:r>
              <w:t>3</w:t>
            </w:r>
          </w:p>
        </w:tc>
        <w:tc>
          <w:tcPr>
            <w:tcW w:w="1170" w:type="dxa"/>
          </w:tcPr>
          <w:p w14:paraId="22D5DA6C" w14:textId="77777777" w:rsidR="00025308" w:rsidRPr="00BC1DD7" w:rsidRDefault="00025308" w:rsidP="00025308">
            <w:pPr>
              <w:pStyle w:val="TAC"/>
            </w:pPr>
            <w:r w:rsidRPr="00BC1DD7">
              <w:t>2</w:t>
            </w:r>
          </w:p>
        </w:tc>
        <w:tc>
          <w:tcPr>
            <w:tcW w:w="1080" w:type="dxa"/>
          </w:tcPr>
          <w:p w14:paraId="22D5DA6D" w14:textId="77777777" w:rsidR="00025308" w:rsidRPr="00BC1DD7" w:rsidRDefault="00025308" w:rsidP="00025308">
            <w:pPr>
              <w:pStyle w:val="TAC"/>
            </w:pPr>
            <w:r w:rsidRPr="00BC1DD7">
              <w:t>2</w:t>
            </w:r>
          </w:p>
        </w:tc>
        <w:tc>
          <w:tcPr>
            <w:tcW w:w="1260" w:type="dxa"/>
          </w:tcPr>
          <w:p w14:paraId="22D5DA6E" w14:textId="77777777" w:rsidR="00025308" w:rsidRPr="00BC1DD7" w:rsidRDefault="00025308" w:rsidP="00025308">
            <w:pPr>
              <w:pStyle w:val="TAC"/>
            </w:pPr>
            <w:r w:rsidRPr="00BC1DD7">
              <w:t>1</w:t>
            </w:r>
          </w:p>
        </w:tc>
        <w:tc>
          <w:tcPr>
            <w:tcW w:w="1260" w:type="dxa"/>
          </w:tcPr>
          <w:p w14:paraId="22D5DA6F" w14:textId="77777777" w:rsidR="00025308" w:rsidRPr="00BC1DD7" w:rsidRDefault="00025308" w:rsidP="00025308">
            <w:pPr>
              <w:pStyle w:val="TAC"/>
            </w:pPr>
            <w:r w:rsidRPr="00BC1DD7">
              <w:t>1</w:t>
            </w:r>
          </w:p>
        </w:tc>
      </w:tr>
      <w:tr w:rsidR="00025308" w:rsidRPr="00BC1DD7" w14:paraId="22D5DA72" w14:textId="77777777" w:rsidTr="00025308">
        <w:trPr>
          <w:cantSplit/>
          <w:trHeight w:val="20"/>
          <w:jc w:val="center"/>
        </w:trPr>
        <w:tc>
          <w:tcPr>
            <w:tcW w:w="8912" w:type="dxa"/>
            <w:gridSpan w:val="6"/>
          </w:tcPr>
          <w:p w14:paraId="22D5DA71" w14:textId="77777777" w:rsidR="00025308" w:rsidRPr="00BC1DD7" w:rsidRDefault="00025308" w:rsidP="00025308">
            <w:pPr>
              <w:pStyle w:val="TAN"/>
            </w:pPr>
            <w:r w:rsidRPr="00BC1DD7">
              <w:t>NOTE 1: GNSS refers to global systems i.e., GPS, Galileo, GLONASSand BDS.</w:t>
            </w:r>
          </w:p>
        </w:tc>
      </w:tr>
    </w:tbl>
    <w:p w14:paraId="22D5DA73" w14:textId="77777777" w:rsidR="004376D3" w:rsidRPr="00BC1DD7" w:rsidRDefault="004376D3" w:rsidP="00025308">
      <w:pPr>
        <w:pStyle w:val="TH"/>
      </w:pPr>
    </w:p>
    <w:p w14:paraId="22D5DA74" w14:textId="77777777" w:rsidR="004376D3" w:rsidRPr="00BC1DD7" w:rsidRDefault="004376D3" w:rsidP="004376D3">
      <w:pPr>
        <w:pStyle w:val="Heading3"/>
      </w:pPr>
      <w:bookmarkStart w:id="349" w:name="_Toc518651979"/>
      <w:bookmarkStart w:id="350" w:name="_Toc35958792"/>
      <w:bookmarkStart w:id="351" w:name="_Toc37178400"/>
      <w:bookmarkStart w:id="352" w:name="_Toc45833669"/>
      <w:bookmarkStart w:id="353" w:name="_Toc75171910"/>
      <w:bookmarkStart w:id="354" w:name="_Toc76502595"/>
      <w:bookmarkStart w:id="355" w:name="_Toc82892496"/>
      <w:bookmarkStart w:id="356" w:name="_Toc89357571"/>
      <w:r w:rsidRPr="00BC1DD7">
        <w:t>6.2.1</w:t>
      </w:r>
      <w:r w:rsidRPr="00BC1DD7">
        <w:tab/>
        <w:t>Minimum requirements (nominal accuracy)</w:t>
      </w:r>
      <w:bookmarkEnd w:id="349"/>
      <w:bookmarkEnd w:id="350"/>
      <w:bookmarkEnd w:id="351"/>
      <w:bookmarkEnd w:id="352"/>
      <w:bookmarkEnd w:id="353"/>
      <w:bookmarkEnd w:id="354"/>
      <w:bookmarkEnd w:id="355"/>
      <w:bookmarkEnd w:id="356"/>
    </w:p>
    <w:p w14:paraId="22D5DA75" w14:textId="77777777" w:rsidR="004376D3" w:rsidRPr="00BC1DD7" w:rsidRDefault="004376D3" w:rsidP="004376D3">
      <w:pPr>
        <w:keepNext/>
        <w:keepLines/>
        <w:overflowPunct w:val="0"/>
        <w:autoSpaceDE w:val="0"/>
        <w:autoSpaceDN w:val="0"/>
        <w:adjustRightInd w:val="0"/>
        <w:textAlignment w:val="baseline"/>
      </w:pPr>
      <w:r w:rsidRPr="00BC1DD7">
        <w:t>The position estimates shall meet the accuracy and response time requirements in Table 6.9.</w:t>
      </w:r>
    </w:p>
    <w:p w14:paraId="22D5DA76" w14:textId="77777777" w:rsidR="004376D3" w:rsidRPr="00BC1DD7" w:rsidRDefault="004376D3" w:rsidP="004376D3">
      <w:pPr>
        <w:pStyle w:val="TH"/>
      </w:pPr>
      <w:r w:rsidRPr="00BC1DD7">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A7B" w14:textId="77777777" w:rsidTr="00025308">
        <w:trPr>
          <w:cantSplit/>
          <w:tblHeader/>
          <w:jc w:val="center"/>
        </w:trPr>
        <w:tc>
          <w:tcPr>
            <w:tcW w:w="1250" w:type="dxa"/>
            <w:tcBorders>
              <w:bottom w:val="single" w:sz="4" w:space="0" w:color="auto"/>
            </w:tcBorders>
          </w:tcPr>
          <w:p w14:paraId="22D5DA77" w14:textId="77777777" w:rsidR="004376D3" w:rsidRPr="00BC1DD7" w:rsidRDefault="004376D3" w:rsidP="00025308">
            <w:pPr>
              <w:pStyle w:val="TAH"/>
            </w:pPr>
            <w:r w:rsidRPr="00BC1DD7">
              <w:t>System</w:t>
            </w:r>
          </w:p>
        </w:tc>
        <w:tc>
          <w:tcPr>
            <w:tcW w:w="1686" w:type="dxa"/>
            <w:tcBorders>
              <w:bottom w:val="single" w:sz="4" w:space="0" w:color="auto"/>
            </w:tcBorders>
          </w:tcPr>
          <w:p w14:paraId="22D5DA78"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A79"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A7A" w14:textId="77777777" w:rsidR="004376D3" w:rsidRPr="00BC1DD7" w:rsidRDefault="004376D3" w:rsidP="00025308">
            <w:pPr>
              <w:pStyle w:val="TAH"/>
            </w:pPr>
            <w:r w:rsidRPr="00BC1DD7">
              <w:t>Max response time</w:t>
            </w:r>
          </w:p>
        </w:tc>
      </w:tr>
      <w:tr w:rsidR="004376D3" w:rsidRPr="00BC1DD7" w14:paraId="22D5DA80" w14:textId="77777777" w:rsidTr="00025308">
        <w:trPr>
          <w:cantSplit/>
          <w:jc w:val="center"/>
        </w:trPr>
        <w:tc>
          <w:tcPr>
            <w:tcW w:w="1250" w:type="dxa"/>
          </w:tcPr>
          <w:p w14:paraId="22D5DA7C" w14:textId="77777777" w:rsidR="004376D3" w:rsidRPr="00BC1DD7" w:rsidRDefault="004376D3" w:rsidP="00025308">
            <w:pPr>
              <w:pStyle w:val="TAC"/>
            </w:pPr>
            <w:r w:rsidRPr="00BC1DD7">
              <w:t>All</w:t>
            </w:r>
          </w:p>
        </w:tc>
        <w:tc>
          <w:tcPr>
            <w:tcW w:w="1686" w:type="dxa"/>
          </w:tcPr>
          <w:p w14:paraId="22D5DA7D" w14:textId="77777777" w:rsidR="004376D3" w:rsidRPr="00BC1DD7" w:rsidRDefault="004376D3" w:rsidP="00025308">
            <w:pPr>
              <w:pStyle w:val="TAC"/>
            </w:pPr>
            <w:r w:rsidRPr="00BC1DD7">
              <w:t>95 %</w:t>
            </w:r>
          </w:p>
        </w:tc>
        <w:tc>
          <w:tcPr>
            <w:tcW w:w="1984" w:type="dxa"/>
          </w:tcPr>
          <w:p w14:paraId="22D5DA7E" w14:textId="77777777" w:rsidR="004376D3" w:rsidRPr="00BC1DD7" w:rsidRDefault="004376D3" w:rsidP="00025308">
            <w:pPr>
              <w:pStyle w:val="TAC"/>
            </w:pPr>
            <w:r w:rsidRPr="00BC1DD7">
              <w:t>15 m</w:t>
            </w:r>
          </w:p>
        </w:tc>
        <w:tc>
          <w:tcPr>
            <w:tcW w:w="2552" w:type="dxa"/>
          </w:tcPr>
          <w:p w14:paraId="22D5DA7F" w14:textId="77777777" w:rsidR="004376D3" w:rsidRPr="00BC1DD7" w:rsidRDefault="004376D3" w:rsidP="00025308">
            <w:pPr>
              <w:pStyle w:val="TAC"/>
            </w:pPr>
            <w:r w:rsidRPr="00BC1DD7">
              <w:t>20 s</w:t>
            </w:r>
          </w:p>
        </w:tc>
      </w:tr>
    </w:tbl>
    <w:p w14:paraId="22D5DA81" w14:textId="77777777" w:rsidR="004376D3" w:rsidRPr="00BC1DD7" w:rsidRDefault="004376D3" w:rsidP="004376D3">
      <w:pPr>
        <w:overflowPunct w:val="0"/>
        <w:autoSpaceDE w:val="0"/>
        <w:autoSpaceDN w:val="0"/>
        <w:adjustRightInd w:val="0"/>
        <w:textAlignment w:val="baseline"/>
      </w:pPr>
    </w:p>
    <w:p w14:paraId="22D5DA82" w14:textId="77777777" w:rsidR="004376D3" w:rsidRPr="00BC1DD7" w:rsidRDefault="004376D3" w:rsidP="004376D3">
      <w:pPr>
        <w:pStyle w:val="Heading2"/>
      </w:pPr>
      <w:bookmarkStart w:id="357" w:name="_Toc518651980"/>
      <w:bookmarkStart w:id="358" w:name="_Toc35958793"/>
      <w:bookmarkStart w:id="359" w:name="_Toc37178401"/>
      <w:bookmarkStart w:id="360" w:name="_Toc45833670"/>
      <w:bookmarkStart w:id="361" w:name="_Toc75171911"/>
      <w:bookmarkStart w:id="362" w:name="_Toc76502596"/>
      <w:bookmarkStart w:id="363" w:name="_Toc82892497"/>
      <w:bookmarkStart w:id="364" w:name="_Toc89357572"/>
      <w:r w:rsidRPr="00BC1DD7">
        <w:lastRenderedPageBreak/>
        <w:t>6.3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357"/>
      <w:bookmarkEnd w:id="358"/>
      <w:bookmarkEnd w:id="359"/>
      <w:bookmarkEnd w:id="360"/>
      <w:bookmarkEnd w:id="361"/>
      <w:bookmarkEnd w:id="362"/>
      <w:bookmarkEnd w:id="363"/>
      <w:bookmarkEnd w:id="364"/>
    </w:p>
    <w:p w14:paraId="22D5DA83" w14:textId="77777777" w:rsidR="004376D3" w:rsidRPr="00BC1DD7" w:rsidRDefault="004376D3" w:rsidP="004376D3">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14:paraId="22D5DA84" w14:textId="3E336CC4" w:rsidR="004376D3" w:rsidRPr="00BC1DD7" w:rsidRDefault="004B299A" w:rsidP="004376D3">
      <w:r w:rsidRPr="00BC1DD7">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xml:space="preserve">. Two different reference power levels, denoted as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w:t>
      </w:r>
      <w:r w:rsidRPr="00BC1DD7">
        <w:t xml:space="preserve"> are used for each GNSS. The allocation of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 xml:space="preserve">" </w:t>
      </w:r>
      <w:r w:rsidRPr="00BC1DD7">
        <w:t>power level satellites depends on the number of supported GNSSs and it is defined in Table 6.11. AWGN channel model is used</w:t>
      </w:r>
      <w:r w:rsidR="004376D3" w:rsidRPr="00BC1DD7">
        <w:t>.</w:t>
      </w:r>
    </w:p>
    <w:p w14:paraId="22D5DA85" w14:textId="77777777" w:rsidR="004376D3" w:rsidRPr="00BC1DD7" w:rsidRDefault="004376D3" w:rsidP="004376D3">
      <w:pPr>
        <w:pStyle w:val="TH"/>
      </w:pPr>
      <w:r w:rsidRPr="00BC1DD7">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4376D3" w:rsidRPr="00BC1DD7" w14:paraId="22D5DA8A" w14:textId="77777777" w:rsidTr="00025308">
        <w:trPr>
          <w:tblHeader/>
          <w:jc w:val="center"/>
        </w:trPr>
        <w:tc>
          <w:tcPr>
            <w:tcW w:w="0" w:type="auto"/>
          </w:tcPr>
          <w:p w14:paraId="22D5DA86" w14:textId="77777777" w:rsidR="004376D3" w:rsidRPr="00BC1DD7" w:rsidRDefault="004376D3" w:rsidP="00025308">
            <w:pPr>
              <w:pStyle w:val="TAH"/>
            </w:pPr>
            <w:r w:rsidRPr="00BC1DD7">
              <w:t>System</w:t>
            </w:r>
          </w:p>
        </w:tc>
        <w:tc>
          <w:tcPr>
            <w:tcW w:w="0" w:type="auto"/>
          </w:tcPr>
          <w:p w14:paraId="22D5DA87" w14:textId="77777777" w:rsidR="004376D3" w:rsidRPr="00BC1DD7" w:rsidRDefault="004376D3" w:rsidP="00025308">
            <w:pPr>
              <w:pStyle w:val="TAH"/>
            </w:pPr>
            <w:r w:rsidRPr="00BC1DD7">
              <w:t>Parameters</w:t>
            </w:r>
          </w:p>
        </w:tc>
        <w:tc>
          <w:tcPr>
            <w:tcW w:w="0" w:type="auto"/>
          </w:tcPr>
          <w:p w14:paraId="22D5DA88" w14:textId="77777777" w:rsidR="004376D3" w:rsidRPr="00BC1DD7" w:rsidRDefault="004376D3" w:rsidP="00025308">
            <w:pPr>
              <w:pStyle w:val="TAH"/>
            </w:pPr>
            <w:r w:rsidRPr="00BC1DD7">
              <w:t>Unit</w:t>
            </w:r>
          </w:p>
        </w:tc>
        <w:tc>
          <w:tcPr>
            <w:tcW w:w="0" w:type="auto"/>
          </w:tcPr>
          <w:p w14:paraId="22D5DA89" w14:textId="77777777" w:rsidR="004376D3" w:rsidRPr="00BC1DD7" w:rsidRDefault="004376D3" w:rsidP="00025308">
            <w:pPr>
              <w:pStyle w:val="TAH"/>
            </w:pPr>
            <w:r w:rsidRPr="00BC1DD7">
              <w:t>Value</w:t>
            </w:r>
          </w:p>
        </w:tc>
      </w:tr>
      <w:tr w:rsidR="004376D3" w:rsidRPr="00BC1DD7" w14:paraId="22D5DA8F" w14:textId="77777777" w:rsidTr="00025308">
        <w:trPr>
          <w:cantSplit/>
          <w:jc w:val="center"/>
        </w:trPr>
        <w:tc>
          <w:tcPr>
            <w:tcW w:w="0" w:type="auto"/>
            <w:vMerge w:val="restart"/>
          </w:tcPr>
          <w:p w14:paraId="22D5DA8B" w14:textId="77777777" w:rsidR="004376D3" w:rsidRPr="00BC1DD7" w:rsidRDefault="004376D3" w:rsidP="00025308">
            <w:pPr>
              <w:pStyle w:val="TAL"/>
            </w:pPr>
          </w:p>
        </w:tc>
        <w:tc>
          <w:tcPr>
            <w:tcW w:w="0" w:type="auto"/>
          </w:tcPr>
          <w:p w14:paraId="22D5DA8C" w14:textId="77777777" w:rsidR="004376D3" w:rsidRPr="00BC1DD7" w:rsidRDefault="004376D3" w:rsidP="00025308">
            <w:pPr>
              <w:pStyle w:val="TAL"/>
            </w:pPr>
            <w:r w:rsidRPr="00BC1DD7">
              <w:t>Number of generated satellites per system</w:t>
            </w:r>
          </w:p>
        </w:tc>
        <w:tc>
          <w:tcPr>
            <w:tcW w:w="0" w:type="auto"/>
          </w:tcPr>
          <w:p w14:paraId="22D5DA8D" w14:textId="77777777" w:rsidR="004376D3" w:rsidRPr="00BC1DD7" w:rsidRDefault="004376D3" w:rsidP="00025308">
            <w:pPr>
              <w:pStyle w:val="TAC"/>
            </w:pPr>
            <w:r w:rsidRPr="00BC1DD7">
              <w:t>-</w:t>
            </w:r>
          </w:p>
        </w:tc>
        <w:tc>
          <w:tcPr>
            <w:tcW w:w="0" w:type="auto"/>
          </w:tcPr>
          <w:p w14:paraId="22D5DA8E" w14:textId="77777777" w:rsidR="004376D3" w:rsidRPr="00BC1DD7" w:rsidRDefault="004376D3" w:rsidP="00025308">
            <w:pPr>
              <w:pStyle w:val="TAC"/>
            </w:pPr>
            <w:r w:rsidRPr="00BC1DD7">
              <w:t>See Table 6.11</w:t>
            </w:r>
          </w:p>
        </w:tc>
      </w:tr>
      <w:tr w:rsidR="00BA3541" w:rsidRPr="00BC1DD7" w14:paraId="22D5DA94" w14:textId="77777777" w:rsidTr="00025308">
        <w:trPr>
          <w:cantSplit/>
          <w:jc w:val="center"/>
        </w:trPr>
        <w:tc>
          <w:tcPr>
            <w:tcW w:w="0" w:type="auto"/>
            <w:vMerge/>
          </w:tcPr>
          <w:p w14:paraId="22D5DA90" w14:textId="77777777" w:rsidR="00BA3541" w:rsidRPr="00BC1DD7" w:rsidRDefault="00BA3541" w:rsidP="00BA3541">
            <w:pPr>
              <w:pStyle w:val="TAL"/>
            </w:pPr>
          </w:p>
        </w:tc>
        <w:tc>
          <w:tcPr>
            <w:tcW w:w="0" w:type="auto"/>
          </w:tcPr>
          <w:p w14:paraId="22D5DA91" w14:textId="77777777" w:rsidR="00BA3541" w:rsidRPr="00BC1DD7" w:rsidRDefault="00BA3541" w:rsidP="00BA3541">
            <w:pPr>
              <w:pStyle w:val="TAL"/>
            </w:pPr>
            <w:r w:rsidRPr="00BC1DD7">
              <w:t>Total number of generated satellites</w:t>
            </w:r>
          </w:p>
        </w:tc>
        <w:tc>
          <w:tcPr>
            <w:tcW w:w="0" w:type="auto"/>
          </w:tcPr>
          <w:p w14:paraId="22D5DA92" w14:textId="77777777" w:rsidR="00BA3541" w:rsidRPr="00BC1DD7" w:rsidRDefault="00BA3541" w:rsidP="00BA3541">
            <w:pPr>
              <w:pStyle w:val="TAC"/>
            </w:pPr>
            <w:r w:rsidRPr="00BC1DD7">
              <w:t>-</w:t>
            </w:r>
          </w:p>
        </w:tc>
        <w:tc>
          <w:tcPr>
            <w:tcW w:w="0" w:type="auto"/>
          </w:tcPr>
          <w:p w14:paraId="22D5DA93" w14:textId="065ECC0B" w:rsidR="00BA3541" w:rsidRPr="00BC1DD7" w:rsidRDefault="00BA3541" w:rsidP="00BA3541">
            <w:pPr>
              <w:pStyle w:val="TAC"/>
            </w:pPr>
            <w:r w:rsidRPr="00BC1DD7">
              <w:t>6</w:t>
            </w:r>
            <w:r w:rsidRPr="00CB5FFD">
              <w:rPr>
                <w:lang w:val="fr-FR"/>
              </w:rPr>
              <w:t xml:space="preserve"> or 7</w:t>
            </w:r>
            <w:r w:rsidRPr="00CB5FFD">
              <w:rPr>
                <w:vertAlign w:val="superscript"/>
                <w:lang w:val="fr-FR"/>
              </w:rPr>
              <w:t>(2)</w:t>
            </w:r>
          </w:p>
        </w:tc>
      </w:tr>
      <w:tr w:rsidR="00BA3541" w:rsidRPr="00BC1DD7" w14:paraId="22D5DA99" w14:textId="77777777" w:rsidTr="00025308">
        <w:trPr>
          <w:cantSplit/>
          <w:jc w:val="center"/>
        </w:trPr>
        <w:tc>
          <w:tcPr>
            <w:tcW w:w="0" w:type="auto"/>
            <w:vMerge/>
          </w:tcPr>
          <w:p w14:paraId="22D5DA95" w14:textId="77777777" w:rsidR="00BA3541" w:rsidRPr="00BC1DD7" w:rsidRDefault="00BA3541" w:rsidP="00BA3541">
            <w:pPr>
              <w:pStyle w:val="TAL"/>
            </w:pPr>
          </w:p>
        </w:tc>
        <w:tc>
          <w:tcPr>
            <w:tcW w:w="0" w:type="auto"/>
          </w:tcPr>
          <w:p w14:paraId="22D5DA96" w14:textId="77777777" w:rsidR="00BA3541" w:rsidRPr="00BC1DD7" w:rsidRDefault="00BA3541" w:rsidP="00BA3541">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0" w:type="auto"/>
          </w:tcPr>
          <w:p w14:paraId="22D5DA97" w14:textId="77777777" w:rsidR="00BA3541" w:rsidRPr="00BC1DD7" w:rsidRDefault="00BA3541" w:rsidP="00BA3541">
            <w:pPr>
              <w:pStyle w:val="TAC"/>
            </w:pPr>
            <w:r w:rsidRPr="00BC1DD7">
              <w:t>-</w:t>
            </w:r>
          </w:p>
        </w:tc>
        <w:tc>
          <w:tcPr>
            <w:tcW w:w="0" w:type="auto"/>
          </w:tcPr>
          <w:p w14:paraId="22D5DA98" w14:textId="77777777" w:rsidR="00BA3541" w:rsidRPr="00BC1DD7" w:rsidRDefault="00BA3541" w:rsidP="00BA3541">
            <w:pPr>
              <w:pStyle w:val="TAC"/>
            </w:pPr>
            <w:r w:rsidRPr="00BC1DD7">
              <w:t>1.4 to 2.1</w:t>
            </w:r>
          </w:p>
        </w:tc>
      </w:tr>
      <w:tr w:rsidR="00BA3541" w:rsidRPr="00BC1DD7" w14:paraId="22D5DA9E" w14:textId="77777777" w:rsidTr="00025308">
        <w:trPr>
          <w:cantSplit/>
          <w:jc w:val="center"/>
        </w:trPr>
        <w:tc>
          <w:tcPr>
            <w:tcW w:w="0" w:type="auto"/>
            <w:vMerge/>
          </w:tcPr>
          <w:p w14:paraId="22D5DA9A" w14:textId="77777777" w:rsidR="00BA3541" w:rsidRPr="00BC1DD7" w:rsidRDefault="00BA3541" w:rsidP="00BA3541">
            <w:pPr>
              <w:pStyle w:val="TAL"/>
            </w:pPr>
          </w:p>
        </w:tc>
        <w:tc>
          <w:tcPr>
            <w:tcW w:w="0" w:type="auto"/>
          </w:tcPr>
          <w:p w14:paraId="22D5DA9B" w14:textId="77777777" w:rsidR="00BA3541" w:rsidRPr="00BC1DD7" w:rsidRDefault="00BA3541" w:rsidP="00BA3541">
            <w:pPr>
              <w:pStyle w:val="TAL"/>
            </w:pPr>
            <w:r w:rsidRPr="00BC1DD7">
              <w:t xml:space="preserve">Propagation conditions </w:t>
            </w:r>
          </w:p>
        </w:tc>
        <w:tc>
          <w:tcPr>
            <w:tcW w:w="0" w:type="auto"/>
          </w:tcPr>
          <w:p w14:paraId="22D5DA9C" w14:textId="77777777" w:rsidR="00BA3541" w:rsidRPr="00BC1DD7" w:rsidRDefault="00BA3541" w:rsidP="00BA3541">
            <w:pPr>
              <w:pStyle w:val="TAC"/>
            </w:pPr>
            <w:r w:rsidRPr="00BC1DD7">
              <w:t>-</w:t>
            </w:r>
          </w:p>
        </w:tc>
        <w:tc>
          <w:tcPr>
            <w:tcW w:w="0" w:type="auto"/>
          </w:tcPr>
          <w:p w14:paraId="22D5DA9D" w14:textId="77777777" w:rsidR="00BA3541" w:rsidRPr="00BC1DD7" w:rsidRDefault="00BA3541" w:rsidP="00BA3541">
            <w:pPr>
              <w:pStyle w:val="TAC"/>
            </w:pPr>
            <w:r w:rsidRPr="00BC1DD7">
              <w:t>AWGN</w:t>
            </w:r>
          </w:p>
        </w:tc>
      </w:tr>
      <w:tr w:rsidR="00BA3541" w:rsidRPr="00BC1DD7" w14:paraId="22D5DAA3" w14:textId="77777777" w:rsidTr="00025308">
        <w:trPr>
          <w:cantSplit/>
          <w:jc w:val="center"/>
        </w:trPr>
        <w:tc>
          <w:tcPr>
            <w:tcW w:w="0" w:type="auto"/>
            <w:vMerge/>
          </w:tcPr>
          <w:p w14:paraId="22D5DA9F" w14:textId="77777777" w:rsidR="00BA3541" w:rsidRPr="00BC1DD7" w:rsidRDefault="00BA3541" w:rsidP="00BA3541">
            <w:pPr>
              <w:pStyle w:val="TAL"/>
            </w:pPr>
          </w:p>
        </w:tc>
        <w:tc>
          <w:tcPr>
            <w:tcW w:w="0" w:type="auto"/>
          </w:tcPr>
          <w:p w14:paraId="22D5DAA0" w14:textId="77777777" w:rsidR="00BA3541" w:rsidRPr="00BC1DD7" w:rsidRDefault="00BA3541" w:rsidP="00BA3541">
            <w:pPr>
              <w:pStyle w:val="TAL"/>
            </w:pPr>
            <w:r w:rsidRPr="00BC1DD7">
              <w:t>GNSS coarse time assistance error range</w:t>
            </w:r>
          </w:p>
        </w:tc>
        <w:tc>
          <w:tcPr>
            <w:tcW w:w="0" w:type="auto"/>
          </w:tcPr>
          <w:p w14:paraId="22D5DAA1" w14:textId="77777777" w:rsidR="00BA3541" w:rsidRPr="00BC1DD7" w:rsidRDefault="00BA3541" w:rsidP="00BA3541">
            <w:pPr>
              <w:pStyle w:val="TAC"/>
            </w:pPr>
            <w:r w:rsidRPr="00BC1DD7">
              <w:t>seconds</w:t>
            </w:r>
          </w:p>
        </w:tc>
        <w:tc>
          <w:tcPr>
            <w:tcW w:w="0" w:type="auto"/>
          </w:tcPr>
          <w:p w14:paraId="22D5DAA2" w14:textId="77777777" w:rsidR="00BA3541" w:rsidRPr="00BC1DD7" w:rsidRDefault="00BA3541" w:rsidP="00BA3541">
            <w:pPr>
              <w:pStyle w:val="TAC"/>
            </w:pPr>
            <w:r w:rsidRPr="00BC1DD7">
              <w:sym w:font="Symbol" w:char="F0B1"/>
            </w:r>
            <w:r w:rsidRPr="00BC1DD7">
              <w:t>2</w:t>
            </w:r>
          </w:p>
        </w:tc>
      </w:tr>
      <w:tr w:rsidR="00BA3541" w:rsidRPr="00BC1DD7" w14:paraId="22D5DAA8" w14:textId="77777777" w:rsidTr="00025308">
        <w:trPr>
          <w:cantSplit/>
          <w:jc w:val="center"/>
        </w:trPr>
        <w:tc>
          <w:tcPr>
            <w:tcW w:w="0" w:type="auto"/>
            <w:vMerge w:val="restart"/>
            <w:vAlign w:val="center"/>
          </w:tcPr>
          <w:p w14:paraId="22D5DAA4" w14:textId="77777777" w:rsidR="00BA3541" w:rsidRPr="00BC1DD7" w:rsidRDefault="00BA3541" w:rsidP="00BA3541">
            <w:pPr>
              <w:pStyle w:val="TAL"/>
            </w:pPr>
            <w:r w:rsidRPr="00BC1DD7">
              <w:t>Galileo</w:t>
            </w:r>
          </w:p>
        </w:tc>
        <w:tc>
          <w:tcPr>
            <w:tcW w:w="0" w:type="auto"/>
          </w:tcPr>
          <w:p w14:paraId="22D5DAA5" w14:textId="77777777" w:rsidR="00BA3541" w:rsidRPr="00BC1DD7" w:rsidRDefault="00BA3541" w:rsidP="00BA3541">
            <w:pPr>
              <w:pStyle w:val="TAL"/>
            </w:pPr>
            <w:r w:rsidRPr="00BC1DD7">
              <w:t>Reference high signal power level</w:t>
            </w:r>
          </w:p>
        </w:tc>
        <w:tc>
          <w:tcPr>
            <w:tcW w:w="0" w:type="auto"/>
          </w:tcPr>
          <w:p w14:paraId="22D5DAA6" w14:textId="77777777" w:rsidR="00BA3541" w:rsidRPr="00BC1DD7" w:rsidRDefault="00BA3541" w:rsidP="00BA3541">
            <w:pPr>
              <w:pStyle w:val="TAC"/>
            </w:pPr>
            <w:r w:rsidRPr="00BC1DD7">
              <w:t>dBm</w:t>
            </w:r>
          </w:p>
        </w:tc>
        <w:tc>
          <w:tcPr>
            <w:tcW w:w="0" w:type="auto"/>
          </w:tcPr>
          <w:p w14:paraId="22D5DAA7" w14:textId="77777777" w:rsidR="00BA3541" w:rsidRPr="00BC1DD7" w:rsidRDefault="00BA3541" w:rsidP="00BA3541">
            <w:pPr>
              <w:pStyle w:val="TAC"/>
            </w:pPr>
            <w:r w:rsidRPr="00BC1DD7">
              <w:t>-127.5</w:t>
            </w:r>
          </w:p>
        </w:tc>
      </w:tr>
      <w:tr w:rsidR="00BA3541" w:rsidRPr="00BC1DD7" w14:paraId="22D5DAAD" w14:textId="77777777" w:rsidTr="00025308">
        <w:trPr>
          <w:cantSplit/>
          <w:jc w:val="center"/>
        </w:trPr>
        <w:tc>
          <w:tcPr>
            <w:tcW w:w="0" w:type="auto"/>
            <w:vMerge/>
            <w:vAlign w:val="center"/>
          </w:tcPr>
          <w:p w14:paraId="22D5DAA9" w14:textId="77777777" w:rsidR="00BA3541" w:rsidRPr="00BC1DD7" w:rsidRDefault="00BA3541" w:rsidP="00BA3541">
            <w:pPr>
              <w:pStyle w:val="TAL"/>
            </w:pPr>
          </w:p>
        </w:tc>
        <w:tc>
          <w:tcPr>
            <w:tcW w:w="0" w:type="auto"/>
          </w:tcPr>
          <w:p w14:paraId="22D5DAAA" w14:textId="77777777" w:rsidR="00BA3541" w:rsidRPr="00BC1DD7" w:rsidRDefault="00BA3541" w:rsidP="00BA3541">
            <w:pPr>
              <w:pStyle w:val="TAL"/>
            </w:pPr>
            <w:r w:rsidRPr="00BC1DD7">
              <w:t>Reference low signal power level</w:t>
            </w:r>
          </w:p>
        </w:tc>
        <w:tc>
          <w:tcPr>
            <w:tcW w:w="0" w:type="auto"/>
          </w:tcPr>
          <w:p w14:paraId="22D5DAAB" w14:textId="77777777" w:rsidR="00BA3541" w:rsidRPr="00BC1DD7" w:rsidRDefault="00BA3541" w:rsidP="00BA3541">
            <w:pPr>
              <w:pStyle w:val="TAC"/>
            </w:pPr>
            <w:r w:rsidRPr="00BC1DD7">
              <w:t>dBm</w:t>
            </w:r>
          </w:p>
        </w:tc>
        <w:tc>
          <w:tcPr>
            <w:tcW w:w="0" w:type="auto"/>
          </w:tcPr>
          <w:p w14:paraId="22D5DAAC" w14:textId="77777777" w:rsidR="00BA3541" w:rsidRPr="00BC1DD7" w:rsidRDefault="00BA3541" w:rsidP="00BA3541">
            <w:pPr>
              <w:pStyle w:val="TAC"/>
            </w:pPr>
            <w:r w:rsidRPr="00BC1DD7">
              <w:t>-147</w:t>
            </w:r>
          </w:p>
        </w:tc>
      </w:tr>
      <w:tr w:rsidR="00BA3541" w:rsidRPr="00BC1DD7" w14:paraId="22D5DAB2" w14:textId="77777777" w:rsidTr="00025308">
        <w:trPr>
          <w:cantSplit/>
          <w:jc w:val="center"/>
        </w:trPr>
        <w:tc>
          <w:tcPr>
            <w:tcW w:w="0" w:type="auto"/>
            <w:vMerge w:val="restart"/>
            <w:vAlign w:val="center"/>
          </w:tcPr>
          <w:p w14:paraId="22D5DAAE" w14:textId="77777777" w:rsidR="00BA3541" w:rsidRPr="00BC1DD7" w:rsidRDefault="00BA3541" w:rsidP="00BA3541">
            <w:pPr>
              <w:pStyle w:val="TAL"/>
            </w:pPr>
            <w:r w:rsidRPr="00BC1DD7">
              <w:t>GPS</w:t>
            </w:r>
            <w:r w:rsidRPr="00BC1DD7">
              <w:rPr>
                <w:vertAlign w:val="superscript"/>
              </w:rPr>
              <w:t>(1)</w:t>
            </w:r>
          </w:p>
        </w:tc>
        <w:tc>
          <w:tcPr>
            <w:tcW w:w="0" w:type="auto"/>
          </w:tcPr>
          <w:p w14:paraId="22D5DAAF" w14:textId="77777777" w:rsidR="00BA3541" w:rsidRPr="00BC1DD7" w:rsidRDefault="00BA3541" w:rsidP="00BA3541">
            <w:pPr>
              <w:pStyle w:val="TAL"/>
            </w:pPr>
            <w:r w:rsidRPr="00BC1DD7">
              <w:t>Reference high signal power level</w:t>
            </w:r>
          </w:p>
        </w:tc>
        <w:tc>
          <w:tcPr>
            <w:tcW w:w="0" w:type="auto"/>
          </w:tcPr>
          <w:p w14:paraId="22D5DAB0" w14:textId="77777777" w:rsidR="00BA3541" w:rsidRPr="00BC1DD7" w:rsidRDefault="00BA3541" w:rsidP="00BA3541">
            <w:pPr>
              <w:pStyle w:val="TAC"/>
            </w:pPr>
            <w:r w:rsidRPr="00BC1DD7">
              <w:t>dBm</w:t>
            </w:r>
          </w:p>
        </w:tc>
        <w:tc>
          <w:tcPr>
            <w:tcW w:w="0" w:type="auto"/>
          </w:tcPr>
          <w:p w14:paraId="22D5DAB1" w14:textId="77777777" w:rsidR="00BA3541" w:rsidRPr="00BC1DD7" w:rsidRDefault="00BA3541" w:rsidP="00BA3541">
            <w:pPr>
              <w:pStyle w:val="TAC"/>
            </w:pPr>
            <w:r w:rsidRPr="00BC1DD7">
              <w:t>-129</w:t>
            </w:r>
          </w:p>
        </w:tc>
      </w:tr>
      <w:tr w:rsidR="00BA3541" w:rsidRPr="00BC1DD7" w14:paraId="22D5DAB7" w14:textId="77777777" w:rsidTr="00025308">
        <w:trPr>
          <w:cantSplit/>
          <w:jc w:val="center"/>
        </w:trPr>
        <w:tc>
          <w:tcPr>
            <w:tcW w:w="0" w:type="auto"/>
            <w:vMerge/>
            <w:vAlign w:val="center"/>
          </w:tcPr>
          <w:p w14:paraId="22D5DAB3" w14:textId="77777777" w:rsidR="00BA3541" w:rsidRPr="00BC1DD7" w:rsidRDefault="00BA3541" w:rsidP="00BA3541">
            <w:pPr>
              <w:pStyle w:val="TAL"/>
            </w:pPr>
          </w:p>
        </w:tc>
        <w:tc>
          <w:tcPr>
            <w:tcW w:w="0" w:type="auto"/>
          </w:tcPr>
          <w:p w14:paraId="22D5DAB4" w14:textId="77777777" w:rsidR="00BA3541" w:rsidRPr="00BC1DD7" w:rsidRDefault="00BA3541" w:rsidP="00BA3541">
            <w:pPr>
              <w:pStyle w:val="TAL"/>
            </w:pPr>
            <w:r w:rsidRPr="00BC1DD7">
              <w:t>Reference low signal power level</w:t>
            </w:r>
          </w:p>
        </w:tc>
        <w:tc>
          <w:tcPr>
            <w:tcW w:w="0" w:type="auto"/>
          </w:tcPr>
          <w:p w14:paraId="22D5DAB5" w14:textId="77777777" w:rsidR="00BA3541" w:rsidRPr="00BC1DD7" w:rsidRDefault="00BA3541" w:rsidP="00BA3541">
            <w:pPr>
              <w:pStyle w:val="TAC"/>
            </w:pPr>
            <w:r w:rsidRPr="00BC1DD7">
              <w:t>dBm</w:t>
            </w:r>
          </w:p>
        </w:tc>
        <w:tc>
          <w:tcPr>
            <w:tcW w:w="0" w:type="auto"/>
          </w:tcPr>
          <w:p w14:paraId="22D5DAB6" w14:textId="77777777" w:rsidR="00BA3541" w:rsidRPr="00BC1DD7" w:rsidRDefault="00BA3541" w:rsidP="00BA3541">
            <w:pPr>
              <w:pStyle w:val="TAC"/>
            </w:pPr>
            <w:r w:rsidRPr="00BC1DD7">
              <w:t>-147</w:t>
            </w:r>
          </w:p>
        </w:tc>
      </w:tr>
      <w:tr w:rsidR="00BA3541" w:rsidRPr="00BC1DD7" w14:paraId="22D5DABC" w14:textId="77777777" w:rsidTr="00025308">
        <w:trPr>
          <w:cantSplit/>
          <w:jc w:val="center"/>
        </w:trPr>
        <w:tc>
          <w:tcPr>
            <w:tcW w:w="0" w:type="auto"/>
            <w:vMerge w:val="restart"/>
            <w:vAlign w:val="center"/>
          </w:tcPr>
          <w:p w14:paraId="22D5DAB8" w14:textId="77777777" w:rsidR="00BA3541" w:rsidRPr="00BC1DD7" w:rsidRDefault="00BA3541" w:rsidP="00BA3541">
            <w:pPr>
              <w:pStyle w:val="TAL"/>
            </w:pPr>
            <w:r w:rsidRPr="00BC1DD7">
              <w:t>GLONASS</w:t>
            </w:r>
          </w:p>
        </w:tc>
        <w:tc>
          <w:tcPr>
            <w:tcW w:w="0" w:type="auto"/>
          </w:tcPr>
          <w:p w14:paraId="22D5DAB9" w14:textId="77777777" w:rsidR="00BA3541" w:rsidRPr="00BC1DD7" w:rsidRDefault="00BA3541" w:rsidP="00BA3541">
            <w:pPr>
              <w:pStyle w:val="TAL"/>
            </w:pPr>
            <w:r w:rsidRPr="00BC1DD7">
              <w:t>Reference high signal power level</w:t>
            </w:r>
          </w:p>
        </w:tc>
        <w:tc>
          <w:tcPr>
            <w:tcW w:w="0" w:type="auto"/>
          </w:tcPr>
          <w:p w14:paraId="22D5DABA" w14:textId="77777777" w:rsidR="00BA3541" w:rsidRPr="00BC1DD7" w:rsidRDefault="00BA3541" w:rsidP="00BA3541">
            <w:pPr>
              <w:pStyle w:val="TAC"/>
            </w:pPr>
            <w:r w:rsidRPr="00BC1DD7">
              <w:t>dBm</w:t>
            </w:r>
          </w:p>
        </w:tc>
        <w:tc>
          <w:tcPr>
            <w:tcW w:w="0" w:type="auto"/>
          </w:tcPr>
          <w:p w14:paraId="22D5DABB" w14:textId="77777777" w:rsidR="00BA3541" w:rsidRPr="00BC1DD7" w:rsidRDefault="00BA3541" w:rsidP="00BA3541">
            <w:pPr>
              <w:pStyle w:val="TAC"/>
            </w:pPr>
            <w:r w:rsidRPr="00BC1DD7">
              <w:t>-131.5</w:t>
            </w:r>
          </w:p>
        </w:tc>
      </w:tr>
      <w:tr w:rsidR="00BA3541" w:rsidRPr="00BC1DD7" w14:paraId="22D5DAC1" w14:textId="77777777" w:rsidTr="00025308">
        <w:trPr>
          <w:cantSplit/>
          <w:jc w:val="center"/>
        </w:trPr>
        <w:tc>
          <w:tcPr>
            <w:tcW w:w="0" w:type="auto"/>
            <w:vMerge/>
            <w:vAlign w:val="center"/>
          </w:tcPr>
          <w:p w14:paraId="22D5DABD" w14:textId="77777777" w:rsidR="00BA3541" w:rsidRPr="00BC1DD7" w:rsidRDefault="00BA3541" w:rsidP="00BA3541">
            <w:pPr>
              <w:pStyle w:val="TAL"/>
            </w:pPr>
          </w:p>
        </w:tc>
        <w:tc>
          <w:tcPr>
            <w:tcW w:w="0" w:type="auto"/>
          </w:tcPr>
          <w:p w14:paraId="22D5DABE" w14:textId="77777777" w:rsidR="00BA3541" w:rsidRPr="00BC1DD7" w:rsidRDefault="00BA3541" w:rsidP="00BA3541">
            <w:pPr>
              <w:pStyle w:val="TAL"/>
            </w:pPr>
            <w:r w:rsidRPr="00BC1DD7">
              <w:t>Reference low signal power level</w:t>
            </w:r>
          </w:p>
        </w:tc>
        <w:tc>
          <w:tcPr>
            <w:tcW w:w="0" w:type="auto"/>
          </w:tcPr>
          <w:p w14:paraId="22D5DABF" w14:textId="77777777" w:rsidR="00BA3541" w:rsidRPr="00BC1DD7" w:rsidRDefault="00BA3541" w:rsidP="00BA3541">
            <w:pPr>
              <w:pStyle w:val="TAC"/>
            </w:pPr>
            <w:r w:rsidRPr="00BC1DD7">
              <w:t>dBm</w:t>
            </w:r>
          </w:p>
        </w:tc>
        <w:tc>
          <w:tcPr>
            <w:tcW w:w="0" w:type="auto"/>
          </w:tcPr>
          <w:p w14:paraId="22D5DAC0" w14:textId="77777777" w:rsidR="00BA3541" w:rsidRPr="00BC1DD7" w:rsidRDefault="00BA3541" w:rsidP="00BA3541">
            <w:pPr>
              <w:pStyle w:val="TAC"/>
            </w:pPr>
            <w:r w:rsidRPr="00BC1DD7">
              <w:t>-147</w:t>
            </w:r>
          </w:p>
        </w:tc>
      </w:tr>
      <w:tr w:rsidR="00BA3541" w:rsidRPr="00BC1DD7" w14:paraId="22D5DAC6" w14:textId="77777777" w:rsidTr="00025308">
        <w:trPr>
          <w:cantSplit/>
          <w:jc w:val="center"/>
        </w:trPr>
        <w:tc>
          <w:tcPr>
            <w:tcW w:w="0" w:type="auto"/>
            <w:vMerge w:val="restart"/>
            <w:vAlign w:val="center"/>
          </w:tcPr>
          <w:p w14:paraId="22D5DAC2" w14:textId="77777777" w:rsidR="00BA3541" w:rsidRPr="00BC1DD7" w:rsidRDefault="00BA3541" w:rsidP="00BA3541">
            <w:pPr>
              <w:pStyle w:val="TAL"/>
            </w:pPr>
            <w:r w:rsidRPr="00BC1DD7">
              <w:t>BDS</w:t>
            </w:r>
          </w:p>
        </w:tc>
        <w:tc>
          <w:tcPr>
            <w:tcW w:w="0" w:type="auto"/>
          </w:tcPr>
          <w:p w14:paraId="22D5DAC3" w14:textId="77777777" w:rsidR="00BA3541" w:rsidRPr="00BC1DD7" w:rsidRDefault="00BA3541" w:rsidP="00BA3541">
            <w:pPr>
              <w:pStyle w:val="TAL"/>
            </w:pPr>
            <w:r w:rsidRPr="00BC1DD7">
              <w:t>Reference high signal power level</w:t>
            </w:r>
          </w:p>
        </w:tc>
        <w:tc>
          <w:tcPr>
            <w:tcW w:w="0" w:type="auto"/>
          </w:tcPr>
          <w:p w14:paraId="22D5DAC4" w14:textId="77777777" w:rsidR="00BA3541" w:rsidRPr="00BC1DD7" w:rsidRDefault="00BA3541" w:rsidP="00BA3541">
            <w:pPr>
              <w:pStyle w:val="TAC"/>
            </w:pPr>
            <w:r w:rsidRPr="00BC1DD7">
              <w:t>dBm</w:t>
            </w:r>
          </w:p>
        </w:tc>
        <w:tc>
          <w:tcPr>
            <w:tcW w:w="0" w:type="auto"/>
          </w:tcPr>
          <w:p w14:paraId="22D5DAC5" w14:textId="77777777" w:rsidR="00BA3541" w:rsidRPr="00BC1DD7" w:rsidRDefault="00BA3541" w:rsidP="00BA3541">
            <w:pPr>
              <w:pStyle w:val="TAC"/>
            </w:pPr>
            <w:r w:rsidRPr="00BC1DD7">
              <w:rPr>
                <w:rFonts w:hint="eastAsia"/>
                <w:lang w:eastAsia="zh-CN"/>
              </w:rPr>
              <w:t>-133.5</w:t>
            </w:r>
          </w:p>
        </w:tc>
      </w:tr>
      <w:tr w:rsidR="00BA3541" w:rsidRPr="00BC1DD7" w14:paraId="22D5DACB" w14:textId="77777777" w:rsidTr="00025308">
        <w:trPr>
          <w:cantSplit/>
          <w:jc w:val="center"/>
        </w:trPr>
        <w:tc>
          <w:tcPr>
            <w:tcW w:w="0" w:type="auto"/>
            <w:vMerge/>
            <w:vAlign w:val="center"/>
          </w:tcPr>
          <w:p w14:paraId="22D5DAC7" w14:textId="77777777" w:rsidR="00BA3541" w:rsidRPr="00BC1DD7" w:rsidRDefault="00BA3541" w:rsidP="00BA3541">
            <w:pPr>
              <w:pStyle w:val="TAL"/>
            </w:pPr>
          </w:p>
        </w:tc>
        <w:tc>
          <w:tcPr>
            <w:tcW w:w="0" w:type="auto"/>
          </w:tcPr>
          <w:p w14:paraId="22D5DAC8" w14:textId="77777777" w:rsidR="00BA3541" w:rsidRPr="00BC1DD7" w:rsidRDefault="00BA3541" w:rsidP="00BA3541">
            <w:pPr>
              <w:pStyle w:val="TAL"/>
            </w:pPr>
            <w:r w:rsidRPr="00BC1DD7">
              <w:t>Reference low signal power level</w:t>
            </w:r>
          </w:p>
        </w:tc>
        <w:tc>
          <w:tcPr>
            <w:tcW w:w="0" w:type="auto"/>
          </w:tcPr>
          <w:p w14:paraId="22D5DAC9" w14:textId="77777777" w:rsidR="00BA3541" w:rsidRPr="00BC1DD7" w:rsidRDefault="00BA3541" w:rsidP="00BA3541">
            <w:pPr>
              <w:pStyle w:val="TAC"/>
            </w:pPr>
            <w:r w:rsidRPr="00BC1DD7">
              <w:t>dBm</w:t>
            </w:r>
          </w:p>
        </w:tc>
        <w:tc>
          <w:tcPr>
            <w:tcW w:w="0" w:type="auto"/>
          </w:tcPr>
          <w:p w14:paraId="22D5DACA" w14:textId="77777777" w:rsidR="00BA3541" w:rsidRPr="00BC1DD7" w:rsidRDefault="00BA3541" w:rsidP="00BA3541">
            <w:pPr>
              <w:pStyle w:val="TAC"/>
            </w:pPr>
            <w:r w:rsidRPr="00BC1DD7">
              <w:rPr>
                <w:rFonts w:hint="eastAsia"/>
                <w:lang w:eastAsia="zh-CN"/>
              </w:rPr>
              <w:t>-145</w:t>
            </w:r>
          </w:p>
        </w:tc>
      </w:tr>
      <w:tr w:rsidR="00BA3541" w:rsidRPr="00BC1DD7" w14:paraId="22D5DACD" w14:textId="77777777" w:rsidTr="00025308">
        <w:trPr>
          <w:cantSplit/>
          <w:jc w:val="center"/>
        </w:trPr>
        <w:tc>
          <w:tcPr>
            <w:tcW w:w="0" w:type="auto"/>
            <w:gridSpan w:val="4"/>
            <w:vAlign w:val="center"/>
          </w:tcPr>
          <w:p w14:paraId="63801CAC" w14:textId="77777777" w:rsidR="00BA3541" w:rsidRDefault="00BA3541" w:rsidP="00BA3541">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ACC" w14:textId="1FB34E12" w:rsidR="00BA3541" w:rsidRPr="00BC1DD7" w:rsidRDefault="00BA3541" w:rsidP="00BA3541">
            <w:pPr>
              <w:pStyle w:val="TAN"/>
            </w:pPr>
            <w:r w:rsidRPr="00AD73D9">
              <w:t>NOTE 2:</w:t>
            </w:r>
            <w:r w:rsidRPr="00BC1DD7">
              <w:tab/>
            </w:r>
            <w:r w:rsidRPr="00AD73D9">
              <w:t>7 satellites apply only for case of triple constellation.</w:t>
            </w:r>
          </w:p>
        </w:tc>
      </w:tr>
    </w:tbl>
    <w:p w14:paraId="22D5DACE" w14:textId="77777777" w:rsidR="004376D3" w:rsidRPr="00BC1DD7" w:rsidRDefault="004376D3" w:rsidP="004376D3"/>
    <w:p w14:paraId="22D5DACF" w14:textId="77777777" w:rsidR="004376D3" w:rsidRPr="00BC1DD7" w:rsidRDefault="004376D3" w:rsidP="004376D3">
      <w:pPr>
        <w:pStyle w:val="TH"/>
      </w:pPr>
      <w:r w:rsidRPr="00BC1DD7">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4376D3" w:rsidRPr="00BC1DD7" w14:paraId="22D5DAD2" w14:textId="77777777" w:rsidTr="00025308">
        <w:trPr>
          <w:cantSplit/>
          <w:trHeight w:val="20"/>
          <w:jc w:val="center"/>
        </w:trPr>
        <w:tc>
          <w:tcPr>
            <w:tcW w:w="3497" w:type="dxa"/>
            <w:gridSpan w:val="2"/>
            <w:vMerge w:val="restart"/>
          </w:tcPr>
          <w:p w14:paraId="22D5DAD0" w14:textId="77777777" w:rsidR="004376D3" w:rsidRPr="00BC1DD7" w:rsidRDefault="004376D3" w:rsidP="00025308">
            <w:pPr>
              <w:pStyle w:val="TAL"/>
            </w:pPr>
          </w:p>
        </w:tc>
        <w:tc>
          <w:tcPr>
            <w:tcW w:w="3827" w:type="dxa"/>
            <w:gridSpan w:val="3"/>
          </w:tcPr>
          <w:p w14:paraId="22D5DAD1" w14:textId="77777777" w:rsidR="004376D3" w:rsidRPr="00BC1DD7" w:rsidRDefault="004376D3" w:rsidP="00025308">
            <w:pPr>
              <w:pStyle w:val="TAH"/>
            </w:pPr>
            <w:r w:rsidRPr="00BC1DD7">
              <w:t>Satellite allocation for each constellation</w:t>
            </w:r>
          </w:p>
        </w:tc>
      </w:tr>
      <w:tr w:rsidR="004376D3" w:rsidRPr="00BC1DD7" w14:paraId="22D5DAD7" w14:textId="77777777" w:rsidTr="00025308">
        <w:trPr>
          <w:cantSplit/>
          <w:trHeight w:val="20"/>
          <w:jc w:val="center"/>
        </w:trPr>
        <w:tc>
          <w:tcPr>
            <w:tcW w:w="3497" w:type="dxa"/>
            <w:gridSpan w:val="2"/>
            <w:vMerge/>
          </w:tcPr>
          <w:p w14:paraId="22D5DAD3" w14:textId="77777777" w:rsidR="004376D3" w:rsidRPr="00BC1DD7" w:rsidRDefault="004376D3" w:rsidP="00025308">
            <w:pPr>
              <w:pStyle w:val="TAL"/>
            </w:pPr>
          </w:p>
        </w:tc>
        <w:tc>
          <w:tcPr>
            <w:tcW w:w="1324" w:type="dxa"/>
          </w:tcPr>
          <w:p w14:paraId="22D5DAD4" w14:textId="77777777" w:rsidR="004376D3" w:rsidRPr="00BC1DD7" w:rsidRDefault="004376D3" w:rsidP="00025308">
            <w:pPr>
              <w:pStyle w:val="TAH"/>
            </w:pPr>
            <w:r w:rsidRPr="00BC1DD7">
              <w:t>GNSS 1</w:t>
            </w:r>
            <w:r w:rsidRPr="00BC1DD7">
              <w:rPr>
                <w:vertAlign w:val="superscript"/>
              </w:rPr>
              <w:t>(1)</w:t>
            </w:r>
          </w:p>
        </w:tc>
        <w:tc>
          <w:tcPr>
            <w:tcW w:w="1228" w:type="dxa"/>
          </w:tcPr>
          <w:p w14:paraId="22D5DAD5" w14:textId="77777777" w:rsidR="004376D3" w:rsidRPr="00BC1DD7" w:rsidRDefault="004376D3" w:rsidP="00025308">
            <w:pPr>
              <w:pStyle w:val="TAH"/>
            </w:pPr>
            <w:r w:rsidRPr="00BC1DD7">
              <w:t>GNSS 2</w:t>
            </w:r>
            <w:r w:rsidRPr="00BC1DD7">
              <w:rPr>
                <w:vertAlign w:val="superscript"/>
              </w:rPr>
              <w:t>(1)</w:t>
            </w:r>
          </w:p>
        </w:tc>
        <w:tc>
          <w:tcPr>
            <w:tcW w:w="1275" w:type="dxa"/>
          </w:tcPr>
          <w:p w14:paraId="22D5DAD6" w14:textId="77777777" w:rsidR="004376D3" w:rsidRPr="00BC1DD7" w:rsidRDefault="004376D3" w:rsidP="00025308">
            <w:pPr>
              <w:pStyle w:val="TAH"/>
            </w:pPr>
            <w:r w:rsidRPr="00BC1DD7">
              <w:t>GNSS 3</w:t>
            </w:r>
            <w:r w:rsidRPr="00BC1DD7">
              <w:rPr>
                <w:vertAlign w:val="superscript"/>
              </w:rPr>
              <w:t>(1)</w:t>
            </w:r>
          </w:p>
        </w:tc>
      </w:tr>
      <w:tr w:rsidR="004376D3" w:rsidRPr="00BC1DD7" w14:paraId="22D5DADD" w14:textId="77777777" w:rsidTr="00025308">
        <w:trPr>
          <w:cantSplit/>
          <w:trHeight w:val="20"/>
          <w:jc w:val="center"/>
        </w:trPr>
        <w:tc>
          <w:tcPr>
            <w:tcW w:w="1938" w:type="dxa"/>
            <w:vMerge w:val="restart"/>
          </w:tcPr>
          <w:p w14:paraId="22D5DAD8" w14:textId="77777777" w:rsidR="004376D3" w:rsidRPr="00BC1DD7" w:rsidRDefault="004376D3" w:rsidP="00025308">
            <w:pPr>
              <w:pStyle w:val="TAL"/>
            </w:pPr>
            <w:r w:rsidRPr="00BC1DD7">
              <w:t>Single constellation</w:t>
            </w:r>
          </w:p>
        </w:tc>
        <w:tc>
          <w:tcPr>
            <w:tcW w:w="1559" w:type="dxa"/>
          </w:tcPr>
          <w:p w14:paraId="22D5DAD9" w14:textId="77777777" w:rsidR="004376D3" w:rsidRPr="00BC1DD7" w:rsidRDefault="004376D3" w:rsidP="00025308">
            <w:pPr>
              <w:pStyle w:val="TAL"/>
            </w:pPr>
            <w:r w:rsidRPr="00BC1DD7">
              <w:t>High signal level</w:t>
            </w:r>
          </w:p>
        </w:tc>
        <w:tc>
          <w:tcPr>
            <w:tcW w:w="1324" w:type="dxa"/>
          </w:tcPr>
          <w:p w14:paraId="22D5DADA" w14:textId="77777777" w:rsidR="004376D3" w:rsidRPr="00BC1DD7" w:rsidRDefault="004376D3" w:rsidP="00025308">
            <w:pPr>
              <w:pStyle w:val="TAC"/>
            </w:pPr>
            <w:r w:rsidRPr="00BC1DD7">
              <w:t>2</w:t>
            </w:r>
          </w:p>
        </w:tc>
        <w:tc>
          <w:tcPr>
            <w:tcW w:w="1228" w:type="dxa"/>
          </w:tcPr>
          <w:p w14:paraId="22D5DADB" w14:textId="77777777" w:rsidR="004376D3" w:rsidRPr="00BC1DD7" w:rsidRDefault="004376D3" w:rsidP="00025308">
            <w:pPr>
              <w:pStyle w:val="TAC"/>
            </w:pPr>
            <w:r w:rsidRPr="00BC1DD7">
              <w:t>--</w:t>
            </w:r>
          </w:p>
        </w:tc>
        <w:tc>
          <w:tcPr>
            <w:tcW w:w="1275" w:type="dxa"/>
          </w:tcPr>
          <w:p w14:paraId="22D5DADC" w14:textId="77777777" w:rsidR="004376D3" w:rsidRPr="00BC1DD7" w:rsidRDefault="004376D3" w:rsidP="00025308">
            <w:pPr>
              <w:pStyle w:val="TAC"/>
            </w:pPr>
            <w:r w:rsidRPr="00BC1DD7">
              <w:t>--</w:t>
            </w:r>
          </w:p>
        </w:tc>
      </w:tr>
      <w:tr w:rsidR="004376D3" w:rsidRPr="00BC1DD7" w14:paraId="22D5DAE3" w14:textId="77777777" w:rsidTr="00025308">
        <w:trPr>
          <w:cantSplit/>
          <w:trHeight w:val="20"/>
          <w:jc w:val="center"/>
        </w:trPr>
        <w:tc>
          <w:tcPr>
            <w:tcW w:w="1938" w:type="dxa"/>
            <w:vMerge/>
          </w:tcPr>
          <w:p w14:paraId="22D5DADE" w14:textId="77777777" w:rsidR="004376D3" w:rsidRPr="00BC1DD7" w:rsidRDefault="004376D3" w:rsidP="00025308">
            <w:pPr>
              <w:pStyle w:val="TAL"/>
            </w:pPr>
          </w:p>
        </w:tc>
        <w:tc>
          <w:tcPr>
            <w:tcW w:w="1559" w:type="dxa"/>
          </w:tcPr>
          <w:p w14:paraId="22D5DADF" w14:textId="77777777" w:rsidR="004376D3" w:rsidRPr="00BC1DD7" w:rsidRDefault="004376D3" w:rsidP="00025308">
            <w:pPr>
              <w:pStyle w:val="TAL"/>
            </w:pPr>
            <w:r w:rsidRPr="00BC1DD7">
              <w:t>Low signal level</w:t>
            </w:r>
          </w:p>
        </w:tc>
        <w:tc>
          <w:tcPr>
            <w:tcW w:w="1324" w:type="dxa"/>
          </w:tcPr>
          <w:p w14:paraId="22D5DAE0" w14:textId="77777777" w:rsidR="004376D3" w:rsidRPr="00BC1DD7" w:rsidRDefault="004376D3" w:rsidP="00025308">
            <w:pPr>
              <w:pStyle w:val="TAC"/>
            </w:pPr>
            <w:r w:rsidRPr="00BC1DD7">
              <w:t>4</w:t>
            </w:r>
          </w:p>
        </w:tc>
        <w:tc>
          <w:tcPr>
            <w:tcW w:w="1228" w:type="dxa"/>
          </w:tcPr>
          <w:p w14:paraId="22D5DAE1" w14:textId="77777777" w:rsidR="004376D3" w:rsidRPr="00BC1DD7" w:rsidRDefault="004376D3" w:rsidP="00025308">
            <w:pPr>
              <w:pStyle w:val="TAC"/>
            </w:pPr>
            <w:r w:rsidRPr="00BC1DD7">
              <w:t>--</w:t>
            </w:r>
          </w:p>
        </w:tc>
        <w:tc>
          <w:tcPr>
            <w:tcW w:w="1275" w:type="dxa"/>
          </w:tcPr>
          <w:p w14:paraId="22D5DAE2" w14:textId="77777777" w:rsidR="004376D3" w:rsidRPr="00BC1DD7" w:rsidRDefault="004376D3" w:rsidP="00025308">
            <w:pPr>
              <w:pStyle w:val="TAC"/>
            </w:pPr>
            <w:r w:rsidRPr="00BC1DD7">
              <w:t>--</w:t>
            </w:r>
          </w:p>
        </w:tc>
      </w:tr>
      <w:tr w:rsidR="004376D3" w:rsidRPr="00BC1DD7" w14:paraId="22D5DAE9" w14:textId="77777777" w:rsidTr="00025308">
        <w:trPr>
          <w:cantSplit/>
          <w:trHeight w:val="20"/>
          <w:jc w:val="center"/>
        </w:trPr>
        <w:tc>
          <w:tcPr>
            <w:tcW w:w="1938" w:type="dxa"/>
            <w:vMerge w:val="restart"/>
          </w:tcPr>
          <w:p w14:paraId="22D5DAE4" w14:textId="77777777" w:rsidR="004376D3" w:rsidRPr="00BC1DD7" w:rsidRDefault="004376D3" w:rsidP="00025308">
            <w:pPr>
              <w:pStyle w:val="TAL"/>
            </w:pPr>
            <w:r w:rsidRPr="00BC1DD7">
              <w:t>Dual constellation</w:t>
            </w:r>
          </w:p>
        </w:tc>
        <w:tc>
          <w:tcPr>
            <w:tcW w:w="1559" w:type="dxa"/>
          </w:tcPr>
          <w:p w14:paraId="22D5DAE5" w14:textId="77777777" w:rsidR="004376D3" w:rsidRPr="00BC1DD7" w:rsidRDefault="004376D3" w:rsidP="00025308">
            <w:pPr>
              <w:pStyle w:val="TAL"/>
            </w:pPr>
            <w:r w:rsidRPr="00BC1DD7">
              <w:t>High signal level</w:t>
            </w:r>
          </w:p>
        </w:tc>
        <w:tc>
          <w:tcPr>
            <w:tcW w:w="1324" w:type="dxa"/>
          </w:tcPr>
          <w:p w14:paraId="22D5DAE6" w14:textId="77777777" w:rsidR="004376D3" w:rsidRPr="00BC1DD7" w:rsidRDefault="004376D3" w:rsidP="00025308">
            <w:pPr>
              <w:pStyle w:val="TAC"/>
            </w:pPr>
            <w:r w:rsidRPr="00BC1DD7">
              <w:t>1</w:t>
            </w:r>
          </w:p>
        </w:tc>
        <w:tc>
          <w:tcPr>
            <w:tcW w:w="1228" w:type="dxa"/>
          </w:tcPr>
          <w:p w14:paraId="22D5DAE7" w14:textId="77777777" w:rsidR="004376D3" w:rsidRPr="00BC1DD7" w:rsidRDefault="004376D3" w:rsidP="00025308">
            <w:pPr>
              <w:pStyle w:val="TAC"/>
            </w:pPr>
            <w:r w:rsidRPr="00BC1DD7">
              <w:t>1</w:t>
            </w:r>
          </w:p>
        </w:tc>
        <w:tc>
          <w:tcPr>
            <w:tcW w:w="1275" w:type="dxa"/>
          </w:tcPr>
          <w:p w14:paraId="22D5DAE8" w14:textId="77777777" w:rsidR="004376D3" w:rsidRPr="00BC1DD7" w:rsidRDefault="004376D3" w:rsidP="00025308">
            <w:pPr>
              <w:pStyle w:val="TAC"/>
            </w:pPr>
            <w:r w:rsidRPr="00BC1DD7">
              <w:t>--</w:t>
            </w:r>
          </w:p>
        </w:tc>
      </w:tr>
      <w:tr w:rsidR="004376D3" w:rsidRPr="00BC1DD7" w14:paraId="22D5DAEF" w14:textId="77777777" w:rsidTr="00025308">
        <w:trPr>
          <w:cantSplit/>
          <w:trHeight w:val="20"/>
          <w:jc w:val="center"/>
        </w:trPr>
        <w:tc>
          <w:tcPr>
            <w:tcW w:w="1938" w:type="dxa"/>
            <w:vMerge/>
          </w:tcPr>
          <w:p w14:paraId="22D5DAEA" w14:textId="77777777" w:rsidR="004376D3" w:rsidRPr="00BC1DD7" w:rsidRDefault="004376D3" w:rsidP="00025308">
            <w:pPr>
              <w:pStyle w:val="TAL"/>
            </w:pPr>
          </w:p>
        </w:tc>
        <w:tc>
          <w:tcPr>
            <w:tcW w:w="1559" w:type="dxa"/>
          </w:tcPr>
          <w:p w14:paraId="22D5DAEB" w14:textId="77777777" w:rsidR="004376D3" w:rsidRPr="00BC1DD7" w:rsidRDefault="004376D3" w:rsidP="00025308">
            <w:pPr>
              <w:pStyle w:val="TAL"/>
            </w:pPr>
            <w:r w:rsidRPr="00BC1DD7">
              <w:t>Low signal level</w:t>
            </w:r>
          </w:p>
        </w:tc>
        <w:tc>
          <w:tcPr>
            <w:tcW w:w="1324" w:type="dxa"/>
          </w:tcPr>
          <w:p w14:paraId="22D5DAEC" w14:textId="77777777" w:rsidR="004376D3" w:rsidRPr="00BC1DD7" w:rsidRDefault="004376D3" w:rsidP="00025308">
            <w:pPr>
              <w:pStyle w:val="TAC"/>
            </w:pPr>
            <w:r w:rsidRPr="00BC1DD7">
              <w:t>2</w:t>
            </w:r>
          </w:p>
        </w:tc>
        <w:tc>
          <w:tcPr>
            <w:tcW w:w="1228" w:type="dxa"/>
          </w:tcPr>
          <w:p w14:paraId="22D5DAED" w14:textId="77777777" w:rsidR="004376D3" w:rsidRPr="00BC1DD7" w:rsidRDefault="004376D3" w:rsidP="00025308">
            <w:pPr>
              <w:pStyle w:val="TAC"/>
            </w:pPr>
            <w:r w:rsidRPr="00BC1DD7">
              <w:t>2</w:t>
            </w:r>
          </w:p>
        </w:tc>
        <w:tc>
          <w:tcPr>
            <w:tcW w:w="1275" w:type="dxa"/>
          </w:tcPr>
          <w:p w14:paraId="22D5DAEE" w14:textId="77777777" w:rsidR="004376D3" w:rsidRPr="00BC1DD7" w:rsidRDefault="004376D3" w:rsidP="00025308">
            <w:pPr>
              <w:pStyle w:val="TAC"/>
            </w:pPr>
            <w:r w:rsidRPr="00BC1DD7">
              <w:t>--</w:t>
            </w:r>
          </w:p>
        </w:tc>
      </w:tr>
      <w:tr w:rsidR="004376D3" w:rsidRPr="00BC1DD7" w14:paraId="22D5DAF5" w14:textId="77777777" w:rsidTr="00025308">
        <w:trPr>
          <w:cantSplit/>
          <w:trHeight w:val="20"/>
          <w:jc w:val="center"/>
        </w:trPr>
        <w:tc>
          <w:tcPr>
            <w:tcW w:w="1938" w:type="dxa"/>
            <w:vMerge w:val="restart"/>
          </w:tcPr>
          <w:p w14:paraId="22D5DAF0" w14:textId="77777777" w:rsidR="004376D3" w:rsidRPr="00BC1DD7" w:rsidRDefault="004376D3" w:rsidP="00025308">
            <w:pPr>
              <w:pStyle w:val="TAL"/>
            </w:pPr>
            <w:r w:rsidRPr="00BC1DD7">
              <w:t>Triple constellation</w:t>
            </w:r>
          </w:p>
        </w:tc>
        <w:tc>
          <w:tcPr>
            <w:tcW w:w="1559" w:type="dxa"/>
          </w:tcPr>
          <w:p w14:paraId="22D5DAF1" w14:textId="77777777" w:rsidR="004376D3" w:rsidRPr="00BC1DD7" w:rsidRDefault="004376D3" w:rsidP="00025308">
            <w:pPr>
              <w:pStyle w:val="TAL"/>
            </w:pPr>
            <w:r w:rsidRPr="00BC1DD7">
              <w:t>High signal level</w:t>
            </w:r>
          </w:p>
        </w:tc>
        <w:tc>
          <w:tcPr>
            <w:tcW w:w="1324" w:type="dxa"/>
          </w:tcPr>
          <w:p w14:paraId="22D5DAF2" w14:textId="77777777" w:rsidR="004376D3" w:rsidRPr="00BC1DD7" w:rsidRDefault="004376D3" w:rsidP="00025308">
            <w:pPr>
              <w:pStyle w:val="TAC"/>
            </w:pPr>
            <w:r w:rsidRPr="00BC1DD7">
              <w:t>1</w:t>
            </w:r>
          </w:p>
        </w:tc>
        <w:tc>
          <w:tcPr>
            <w:tcW w:w="1228" w:type="dxa"/>
          </w:tcPr>
          <w:p w14:paraId="22D5DAF3" w14:textId="77777777" w:rsidR="004376D3" w:rsidRPr="00BC1DD7" w:rsidRDefault="004376D3" w:rsidP="00025308">
            <w:pPr>
              <w:pStyle w:val="TAC"/>
            </w:pPr>
            <w:r w:rsidRPr="00BC1DD7">
              <w:t>1</w:t>
            </w:r>
          </w:p>
        </w:tc>
        <w:tc>
          <w:tcPr>
            <w:tcW w:w="1275" w:type="dxa"/>
          </w:tcPr>
          <w:p w14:paraId="22D5DAF4" w14:textId="77777777" w:rsidR="004376D3" w:rsidRPr="00BC1DD7" w:rsidRDefault="004376D3" w:rsidP="00025308">
            <w:pPr>
              <w:pStyle w:val="TAC"/>
            </w:pPr>
            <w:r w:rsidRPr="00BC1DD7">
              <w:t>1</w:t>
            </w:r>
          </w:p>
        </w:tc>
      </w:tr>
      <w:tr w:rsidR="004376D3" w:rsidRPr="00BC1DD7" w14:paraId="22D5DAFB" w14:textId="77777777" w:rsidTr="00025308">
        <w:trPr>
          <w:cantSplit/>
          <w:trHeight w:val="20"/>
          <w:jc w:val="center"/>
        </w:trPr>
        <w:tc>
          <w:tcPr>
            <w:tcW w:w="1938" w:type="dxa"/>
            <w:vMerge/>
          </w:tcPr>
          <w:p w14:paraId="22D5DAF6" w14:textId="77777777" w:rsidR="004376D3" w:rsidRPr="00BC1DD7" w:rsidRDefault="004376D3" w:rsidP="00025308">
            <w:pPr>
              <w:pStyle w:val="TAL"/>
            </w:pPr>
          </w:p>
        </w:tc>
        <w:tc>
          <w:tcPr>
            <w:tcW w:w="1559" w:type="dxa"/>
          </w:tcPr>
          <w:p w14:paraId="22D5DAF7" w14:textId="77777777" w:rsidR="004376D3" w:rsidRPr="00BC1DD7" w:rsidRDefault="004376D3" w:rsidP="00025308">
            <w:pPr>
              <w:pStyle w:val="TAL"/>
            </w:pPr>
            <w:r w:rsidRPr="00BC1DD7">
              <w:t>Low signal level</w:t>
            </w:r>
          </w:p>
        </w:tc>
        <w:tc>
          <w:tcPr>
            <w:tcW w:w="1324" w:type="dxa"/>
          </w:tcPr>
          <w:p w14:paraId="22D5DAF8" w14:textId="3978C0E5" w:rsidR="004376D3" w:rsidRPr="00BC1DD7" w:rsidRDefault="004B299A" w:rsidP="00025308">
            <w:pPr>
              <w:pStyle w:val="TAC"/>
            </w:pPr>
            <w:r>
              <w:t>2</w:t>
            </w:r>
          </w:p>
        </w:tc>
        <w:tc>
          <w:tcPr>
            <w:tcW w:w="1228" w:type="dxa"/>
          </w:tcPr>
          <w:p w14:paraId="22D5DAF9" w14:textId="77777777" w:rsidR="004376D3" w:rsidRPr="00BC1DD7" w:rsidRDefault="004376D3" w:rsidP="00025308">
            <w:pPr>
              <w:pStyle w:val="TAC"/>
            </w:pPr>
            <w:r w:rsidRPr="00BC1DD7">
              <w:t>1</w:t>
            </w:r>
          </w:p>
        </w:tc>
        <w:tc>
          <w:tcPr>
            <w:tcW w:w="1275" w:type="dxa"/>
          </w:tcPr>
          <w:p w14:paraId="22D5DAFA" w14:textId="77777777" w:rsidR="004376D3" w:rsidRPr="00BC1DD7" w:rsidRDefault="004376D3" w:rsidP="00025308">
            <w:pPr>
              <w:pStyle w:val="TAC"/>
            </w:pPr>
            <w:r w:rsidRPr="00BC1DD7">
              <w:t>1</w:t>
            </w:r>
          </w:p>
        </w:tc>
      </w:tr>
      <w:tr w:rsidR="004376D3" w:rsidRPr="00BC1DD7" w14:paraId="22D5DAFE" w14:textId="77777777" w:rsidTr="00025308">
        <w:trPr>
          <w:cantSplit/>
          <w:trHeight w:val="20"/>
          <w:jc w:val="center"/>
        </w:trPr>
        <w:tc>
          <w:tcPr>
            <w:tcW w:w="7324" w:type="dxa"/>
            <w:gridSpan w:val="5"/>
          </w:tcPr>
          <w:p w14:paraId="22D5DAFC" w14:textId="77777777" w:rsidR="004376D3" w:rsidRPr="00BC1DD7" w:rsidRDefault="004376D3" w:rsidP="00025308">
            <w:pPr>
              <w:pStyle w:val="TAN"/>
            </w:pPr>
            <w:r w:rsidRPr="00BC1DD7">
              <w:t>NOTE 1: GNSS refers to global systems i.e., GPS, Galileo, GLONASS and BDS.</w:t>
            </w:r>
          </w:p>
          <w:p w14:paraId="22D5DAFD" w14:textId="77777777" w:rsidR="004376D3" w:rsidRPr="00BC1DD7" w:rsidRDefault="004376D3" w:rsidP="00025308">
            <w:pPr>
              <w:pStyle w:val="TAN"/>
            </w:pPr>
          </w:p>
        </w:tc>
      </w:tr>
    </w:tbl>
    <w:p w14:paraId="22D5DAFF" w14:textId="77777777" w:rsidR="004376D3" w:rsidRPr="00BC1DD7" w:rsidRDefault="004376D3" w:rsidP="004376D3">
      <w:pPr>
        <w:overflowPunct w:val="0"/>
        <w:autoSpaceDE w:val="0"/>
        <w:autoSpaceDN w:val="0"/>
        <w:adjustRightInd w:val="0"/>
        <w:textAlignment w:val="baseline"/>
      </w:pPr>
    </w:p>
    <w:p w14:paraId="22D5DB00" w14:textId="77777777" w:rsidR="004376D3" w:rsidRPr="00BC1DD7" w:rsidRDefault="004376D3" w:rsidP="004376D3">
      <w:pPr>
        <w:pStyle w:val="Heading3"/>
      </w:pPr>
      <w:bookmarkStart w:id="365" w:name="_Toc518651981"/>
      <w:bookmarkStart w:id="366" w:name="_Toc35958794"/>
      <w:bookmarkStart w:id="367" w:name="_Toc37178402"/>
      <w:bookmarkStart w:id="368" w:name="_Toc45833671"/>
      <w:bookmarkStart w:id="369" w:name="_Toc75171912"/>
      <w:bookmarkStart w:id="370" w:name="_Toc76502597"/>
      <w:bookmarkStart w:id="371" w:name="_Toc82892498"/>
      <w:bookmarkStart w:id="372" w:name="_Toc89357573"/>
      <w:r w:rsidRPr="00BC1DD7">
        <w:t>6.3.1</w:t>
      </w:r>
      <w:r w:rsidRPr="00BC1DD7">
        <w:tab/>
        <w:t>Minimum requirements (dynamic range)</w:t>
      </w:r>
      <w:bookmarkEnd w:id="365"/>
      <w:bookmarkEnd w:id="366"/>
      <w:bookmarkEnd w:id="367"/>
      <w:bookmarkEnd w:id="368"/>
      <w:bookmarkEnd w:id="369"/>
      <w:bookmarkEnd w:id="370"/>
      <w:bookmarkEnd w:id="371"/>
      <w:bookmarkEnd w:id="372"/>
    </w:p>
    <w:p w14:paraId="22D5DB01"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6.12.</w:t>
      </w:r>
    </w:p>
    <w:p w14:paraId="22D5DB02" w14:textId="77777777" w:rsidR="004376D3" w:rsidRPr="00BC1DD7" w:rsidRDefault="004376D3" w:rsidP="004376D3">
      <w:pPr>
        <w:pStyle w:val="TH"/>
      </w:pPr>
      <w:r w:rsidRPr="00BC1DD7">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07" w14:textId="77777777" w:rsidTr="00025308">
        <w:trPr>
          <w:cantSplit/>
          <w:tblHeader/>
          <w:jc w:val="center"/>
        </w:trPr>
        <w:tc>
          <w:tcPr>
            <w:tcW w:w="1250" w:type="dxa"/>
            <w:tcBorders>
              <w:bottom w:val="single" w:sz="4" w:space="0" w:color="auto"/>
            </w:tcBorders>
          </w:tcPr>
          <w:p w14:paraId="22D5DB03" w14:textId="77777777" w:rsidR="004376D3" w:rsidRPr="00BC1DD7" w:rsidRDefault="004376D3" w:rsidP="00025308">
            <w:pPr>
              <w:pStyle w:val="TAH"/>
            </w:pPr>
            <w:r w:rsidRPr="00BC1DD7">
              <w:t>System</w:t>
            </w:r>
          </w:p>
        </w:tc>
        <w:tc>
          <w:tcPr>
            <w:tcW w:w="1686" w:type="dxa"/>
            <w:tcBorders>
              <w:bottom w:val="single" w:sz="4" w:space="0" w:color="auto"/>
            </w:tcBorders>
          </w:tcPr>
          <w:p w14:paraId="22D5DB04"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05"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06" w14:textId="77777777" w:rsidR="004376D3" w:rsidRPr="00BC1DD7" w:rsidRDefault="004376D3" w:rsidP="00025308">
            <w:pPr>
              <w:pStyle w:val="TAH"/>
            </w:pPr>
            <w:r w:rsidRPr="00BC1DD7">
              <w:t>Max response time</w:t>
            </w:r>
          </w:p>
        </w:tc>
      </w:tr>
      <w:tr w:rsidR="004376D3" w:rsidRPr="00BC1DD7" w14:paraId="22D5DB0C" w14:textId="77777777" w:rsidTr="00025308">
        <w:trPr>
          <w:cantSplit/>
          <w:jc w:val="center"/>
        </w:trPr>
        <w:tc>
          <w:tcPr>
            <w:tcW w:w="1250" w:type="dxa"/>
          </w:tcPr>
          <w:p w14:paraId="22D5DB08" w14:textId="77777777" w:rsidR="004376D3" w:rsidRPr="00BC1DD7" w:rsidRDefault="004376D3" w:rsidP="00025308">
            <w:pPr>
              <w:pStyle w:val="TAC"/>
            </w:pPr>
            <w:r w:rsidRPr="00BC1DD7">
              <w:t>All</w:t>
            </w:r>
          </w:p>
        </w:tc>
        <w:tc>
          <w:tcPr>
            <w:tcW w:w="1686" w:type="dxa"/>
          </w:tcPr>
          <w:p w14:paraId="22D5DB09" w14:textId="77777777" w:rsidR="004376D3" w:rsidRPr="00BC1DD7" w:rsidRDefault="004376D3" w:rsidP="00025308">
            <w:pPr>
              <w:pStyle w:val="TAC"/>
            </w:pPr>
            <w:r w:rsidRPr="00BC1DD7">
              <w:t>95 %</w:t>
            </w:r>
          </w:p>
        </w:tc>
        <w:tc>
          <w:tcPr>
            <w:tcW w:w="1984" w:type="dxa"/>
          </w:tcPr>
          <w:p w14:paraId="22D5DB0A" w14:textId="77777777" w:rsidR="004376D3" w:rsidRPr="00BC1DD7" w:rsidRDefault="004376D3" w:rsidP="00025308">
            <w:pPr>
              <w:pStyle w:val="TAC"/>
            </w:pPr>
            <w:r w:rsidRPr="00BC1DD7">
              <w:t>100 m</w:t>
            </w:r>
          </w:p>
        </w:tc>
        <w:tc>
          <w:tcPr>
            <w:tcW w:w="2552" w:type="dxa"/>
          </w:tcPr>
          <w:p w14:paraId="22D5DB0B" w14:textId="77777777" w:rsidR="004376D3" w:rsidRPr="00BC1DD7" w:rsidRDefault="004376D3" w:rsidP="00025308">
            <w:pPr>
              <w:pStyle w:val="TAC"/>
            </w:pPr>
            <w:r w:rsidRPr="00BC1DD7">
              <w:t>20 s</w:t>
            </w:r>
          </w:p>
        </w:tc>
      </w:tr>
    </w:tbl>
    <w:p w14:paraId="22D5DB0D" w14:textId="77777777" w:rsidR="004376D3" w:rsidRPr="00BC1DD7" w:rsidRDefault="004376D3" w:rsidP="004376D3">
      <w:pPr>
        <w:overflowPunct w:val="0"/>
        <w:autoSpaceDE w:val="0"/>
        <w:autoSpaceDN w:val="0"/>
        <w:adjustRightInd w:val="0"/>
        <w:textAlignment w:val="baseline"/>
      </w:pPr>
    </w:p>
    <w:p w14:paraId="22D5DB0E" w14:textId="77777777" w:rsidR="004376D3" w:rsidRPr="00BC1DD7" w:rsidRDefault="004376D3" w:rsidP="004376D3">
      <w:pPr>
        <w:pStyle w:val="Heading2"/>
      </w:pPr>
      <w:bookmarkStart w:id="373" w:name="_Toc518651982"/>
      <w:bookmarkStart w:id="374" w:name="_Toc35958795"/>
      <w:bookmarkStart w:id="375" w:name="_Toc37178403"/>
      <w:bookmarkStart w:id="376" w:name="_Toc45833672"/>
      <w:bookmarkStart w:id="377" w:name="_Toc75171913"/>
      <w:bookmarkStart w:id="378" w:name="_Toc76502598"/>
      <w:bookmarkStart w:id="379" w:name="_Toc82892499"/>
      <w:bookmarkStart w:id="380" w:name="_Toc89357574"/>
      <w:r w:rsidRPr="00BC1DD7">
        <w:t>6.4</w:t>
      </w:r>
      <w:r w:rsidRPr="00BC1DD7">
        <w:tab/>
        <w:t>Multi-Path scenario</w:t>
      </w:r>
      <w:bookmarkEnd w:id="373"/>
      <w:bookmarkEnd w:id="374"/>
      <w:bookmarkEnd w:id="375"/>
      <w:bookmarkEnd w:id="376"/>
      <w:bookmarkEnd w:id="377"/>
      <w:bookmarkEnd w:id="378"/>
      <w:bookmarkEnd w:id="379"/>
      <w:bookmarkEnd w:id="380"/>
    </w:p>
    <w:p w14:paraId="22D5DB0F" w14:textId="77777777" w:rsidR="004376D3" w:rsidRPr="00BC1DD7" w:rsidRDefault="004376D3" w:rsidP="004376D3">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14:paraId="10D28B0C" w14:textId="77777777" w:rsidR="003C26DB" w:rsidRPr="00BC1DD7" w:rsidRDefault="003C26DB" w:rsidP="003C26DB">
      <w:r w:rsidRPr="00BC1DD7">
        <w:lastRenderedPageBreak/>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Some of the satellites have a one tap channel representing the Line-Of-Sight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14:paraId="22D5DB11" w14:textId="77777777" w:rsidR="004376D3" w:rsidRPr="00BC1DD7" w:rsidRDefault="004376D3" w:rsidP="004376D3">
      <w:pPr>
        <w:pStyle w:val="TH"/>
      </w:pPr>
      <w:r w:rsidRPr="00BC1DD7">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B16" w14:textId="77777777" w:rsidTr="00025308">
        <w:trPr>
          <w:tblHeader/>
          <w:jc w:val="center"/>
        </w:trPr>
        <w:tc>
          <w:tcPr>
            <w:tcW w:w="1542" w:type="dxa"/>
          </w:tcPr>
          <w:p w14:paraId="22D5DB12" w14:textId="77777777" w:rsidR="004376D3" w:rsidRPr="00BC1DD7" w:rsidRDefault="004376D3" w:rsidP="00025308">
            <w:pPr>
              <w:pStyle w:val="TAH"/>
            </w:pPr>
            <w:r w:rsidRPr="00BC1DD7">
              <w:t>System</w:t>
            </w:r>
          </w:p>
        </w:tc>
        <w:tc>
          <w:tcPr>
            <w:tcW w:w="3704" w:type="dxa"/>
          </w:tcPr>
          <w:p w14:paraId="22D5DB13" w14:textId="77777777" w:rsidR="004376D3" w:rsidRPr="00BC1DD7" w:rsidRDefault="004376D3" w:rsidP="00025308">
            <w:pPr>
              <w:pStyle w:val="TAH"/>
            </w:pPr>
            <w:r w:rsidRPr="00BC1DD7">
              <w:t>Parameters</w:t>
            </w:r>
          </w:p>
        </w:tc>
        <w:tc>
          <w:tcPr>
            <w:tcW w:w="888" w:type="dxa"/>
          </w:tcPr>
          <w:p w14:paraId="22D5DB14" w14:textId="77777777" w:rsidR="004376D3" w:rsidRPr="00BC1DD7" w:rsidRDefault="004376D3" w:rsidP="00025308">
            <w:pPr>
              <w:pStyle w:val="TAH"/>
            </w:pPr>
            <w:r w:rsidRPr="00BC1DD7">
              <w:t>Unit</w:t>
            </w:r>
          </w:p>
        </w:tc>
        <w:tc>
          <w:tcPr>
            <w:tcW w:w="1629" w:type="dxa"/>
          </w:tcPr>
          <w:p w14:paraId="22D5DB15" w14:textId="77777777" w:rsidR="004376D3" w:rsidRPr="00BC1DD7" w:rsidRDefault="004376D3" w:rsidP="00025308">
            <w:pPr>
              <w:pStyle w:val="TAH"/>
            </w:pPr>
            <w:r w:rsidRPr="00BC1DD7">
              <w:t>Value</w:t>
            </w:r>
          </w:p>
        </w:tc>
      </w:tr>
      <w:tr w:rsidR="004376D3" w:rsidRPr="00BC1DD7" w14:paraId="22D5DB1B" w14:textId="77777777" w:rsidTr="00025308">
        <w:trPr>
          <w:cantSplit/>
          <w:trHeight w:val="57"/>
          <w:jc w:val="center"/>
        </w:trPr>
        <w:tc>
          <w:tcPr>
            <w:tcW w:w="1542" w:type="dxa"/>
            <w:vMerge w:val="restart"/>
          </w:tcPr>
          <w:p w14:paraId="22D5DB17" w14:textId="77777777" w:rsidR="004376D3" w:rsidRPr="00BC1DD7" w:rsidRDefault="004376D3" w:rsidP="00025308">
            <w:pPr>
              <w:pStyle w:val="TAL"/>
            </w:pPr>
          </w:p>
        </w:tc>
        <w:tc>
          <w:tcPr>
            <w:tcW w:w="3704" w:type="dxa"/>
          </w:tcPr>
          <w:p w14:paraId="22D5DB18" w14:textId="77777777" w:rsidR="004376D3" w:rsidRPr="00BC1DD7" w:rsidRDefault="004376D3" w:rsidP="00025308">
            <w:pPr>
              <w:pStyle w:val="TAL"/>
            </w:pPr>
            <w:r w:rsidRPr="00BC1DD7">
              <w:t>Number of generated satellites per system</w:t>
            </w:r>
          </w:p>
        </w:tc>
        <w:tc>
          <w:tcPr>
            <w:tcW w:w="888" w:type="dxa"/>
          </w:tcPr>
          <w:p w14:paraId="22D5DB19" w14:textId="77777777" w:rsidR="004376D3" w:rsidRPr="00BC1DD7" w:rsidRDefault="004376D3" w:rsidP="00025308">
            <w:pPr>
              <w:pStyle w:val="TAC"/>
            </w:pPr>
            <w:r w:rsidRPr="00BC1DD7">
              <w:t>-</w:t>
            </w:r>
          </w:p>
        </w:tc>
        <w:tc>
          <w:tcPr>
            <w:tcW w:w="1629" w:type="dxa"/>
          </w:tcPr>
          <w:p w14:paraId="22D5DB1A" w14:textId="77777777" w:rsidR="004376D3" w:rsidRPr="00BC1DD7" w:rsidRDefault="004376D3" w:rsidP="00025308">
            <w:pPr>
              <w:pStyle w:val="TAC"/>
            </w:pPr>
            <w:r w:rsidRPr="00BC1DD7">
              <w:t>See Table 6.14</w:t>
            </w:r>
          </w:p>
        </w:tc>
      </w:tr>
      <w:tr w:rsidR="004376D3" w:rsidRPr="00BC1DD7" w14:paraId="22D5DB20" w14:textId="77777777" w:rsidTr="00025308">
        <w:trPr>
          <w:cantSplit/>
          <w:trHeight w:val="20"/>
          <w:jc w:val="center"/>
        </w:trPr>
        <w:tc>
          <w:tcPr>
            <w:tcW w:w="1542" w:type="dxa"/>
            <w:vMerge/>
          </w:tcPr>
          <w:p w14:paraId="22D5DB1C" w14:textId="77777777" w:rsidR="004376D3" w:rsidRPr="00BC1DD7" w:rsidRDefault="004376D3" w:rsidP="00025308">
            <w:pPr>
              <w:pStyle w:val="TAL"/>
            </w:pPr>
          </w:p>
        </w:tc>
        <w:tc>
          <w:tcPr>
            <w:tcW w:w="3704" w:type="dxa"/>
          </w:tcPr>
          <w:p w14:paraId="22D5DB1D" w14:textId="77777777" w:rsidR="004376D3" w:rsidRPr="00BC1DD7" w:rsidRDefault="004376D3" w:rsidP="00025308">
            <w:pPr>
              <w:pStyle w:val="TAL"/>
            </w:pPr>
            <w:r w:rsidRPr="00BC1DD7">
              <w:t xml:space="preserve">Total number of generated satellites </w:t>
            </w:r>
          </w:p>
        </w:tc>
        <w:tc>
          <w:tcPr>
            <w:tcW w:w="888" w:type="dxa"/>
          </w:tcPr>
          <w:p w14:paraId="22D5DB1E" w14:textId="77777777" w:rsidR="004376D3" w:rsidRPr="00BC1DD7" w:rsidRDefault="004376D3" w:rsidP="00025308">
            <w:pPr>
              <w:pStyle w:val="TAC"/>
            </w:pPr>
            <w:r w:rsidRPr="00BC1DD7">
              <w:t>-</w:t>
            </w:r>
          </w:p>
        </w:tc>
        <w:tc>
          <w:tcPr>
            <w:tcW w:w="1629" w:type="dxa"/>
          </w:tcPr>
          <w:p w14:paraId="22D5DB1F" w14:textId="16279B58" w:rsidR="004376D3" w:rsidRPr="00BC1DD7" w:rsidRDefault="00BA3541" w:rsidP="00025308">
            <w:pPr>
              <w:pStyle w:val="TAC"/>
            </w:pPr>
            <w:r w:rsidRPr="00BC1DD7">
              <w:t>6</w:t>
            </w:r>
            <w:r w:rsidRPr="00CB5FFD">
              <w:rPr>
                <w:lang w:val="fr-FR"/>
              </w:rPr>
              <w:t xml:space="preserve"> or 7</w:t>
            </w:r>
            <w:r w:rsidRPr="00CB5FFD">
              <w:rPr>
                <w:vertAlign w:val="superscript"/>
                <w:lang w:val="fr-FR"/>
              </w:rPr>
              <w:t>(2)</w:t>
            </w:r>
          </w:p>
        </w:tc>
      </w:tr>
      <w:tr w:rsidR="004376D3" w:rsidRPr="00BC1DD7" w14:paraId="22D5DB25" w14:textId="77777777" w:rsidTr="00025308">
        <w:trPr>
          <w:cantSplit/>
          <w:trHeight w:val="20"/>
          <w:jc w:val="center"/>
        </w:trPr>
        <w:tc>
          <w:tcPr>
            <w:tcW w:w="1542" w:type="dxa"/>
            <w:vMerge/>
          </w:tcPr>
          <w:p w14:paraId="22D5DB21" w14:textId="77777777" w:rsidR="004376D3" w:rsidRPr="00BC1DD7" w:rsidRDefault="004376D3" w:rsidP="00025308">
            <w:pPr>
              <w:pStyle w:val="TAL"/>
            </w:pPr>
          </w:p>
        </w:tc>
        <w:tc>
          <w:tcPr>
            <w:tcW w:w="3704" w:type="dxa"/>
          </w:tcPr>
          <w:p w14:paraId="22D5DB22" w14:textId="77777777" w:rsidR="004376D3" w:rsidRPr="00BC1DD7" w:rsidRDefault="004376D3" w:rsidP="00025308">
            <w:pPr>
              <w:pStyle w:val="TAL"/>
            </w:pPr>
            <w:r w:rsidRPr="00BC1DD7">
              <w:t>HDOP range</w:t>
            </w:r>
          </w:p>
        </w:tc>
        <w:tc>
          <w:tcPr>
            <w:tcW w:w="888" w:type="dxa"/>
          </w:tcPr>
          <w:p w14:paraId="22D5DB23" w14:textId="77777777" w:rsidR="004376D3" w:rsidRPr="00BC1DD7" w:rsidRDefault="004376D3" w:rsidP="00025308">
            <w:pPr>
              <w:pStyle w:val="TAC"/>
            </w:pPr>
          </w:p>
        </w:tc>
        <w:tc>
          <w:tcPr>
            <w:tcW w:w="1629" w:type="dxa"/>
          </w:tcPr>
          <w:p w14:paraId="22D5DB24" w14:textId="77777777" w:rsidR="004376D3" w:rsidRPr="00BC1DD7" w:rsidRDefault="004376D3" w:rsidP="00025308">
            <w:pPr>
              <w:pStyle w:val="TAC"/>
            </w:pPr>
            <w:r w:rsidRPr="00BC1DD7">
              <w:t>1.4 to 2.1</w:t>
            </w:r>
          </w:p>
        </w:tc>
      </w:tr>
      <w:tr w:rsidR="004376D3" w:rsidRPr="00BC1DD7" w14:paraId="22D5DB2A" w14:textId="77777777" w:rsidTr="00025308">
        <w:trPr>
          <w:cantSplit/>
          <w:trHeight w:val="20"/>
          <w:jc w:val="center"/>
        </w:trPr>
        <w:tc>
          <w:tcPr>
            <w:tcW w:w="1542" w:type="dxa"/>
            <w:vMerge/>
          </w:tcPr>
          <w:p w14:paraId="22D5DB26" w14:textId="77777777" w:rsidR="004376D3" w:rsidRPr="00BC1DD7" w:rsidRDefault="004376D3" w:rsidP="00025308">
            <w:pPr>
              <w:pStyle w:val="TAL"/>
            </w:pPr>
          </w:p>
        </w:tc>
        <w:tc>
          <w:tcPr>
            <w:tcW w:w="3704" w:type="dxa"/>
          </w:tcPr>
          <w:p w14:paraId="22D5DB27" w14:textId="77777777" w:rsidR="004376D3" w:rsidRPr="00BC1DD7" w:rsidRDefault="004376D3" w:rsidP="00025308">
            <w:pPr>
              <w:pStyle w:val="TAL"/>
            </w:pPr>
            <w:r w:rsidRPr="00BC1DD7">
              <w:t xml:space="preserve">Propagation conditions </w:t>
            </w:r>
          </w:p>
        </w:tc>
        <w:tc>
          <w:tcPr>
            <w:tcW w:w="888" w:type="dxa"/>
          </w:tcPr>
          <w:p w14:paraId="22D5DB28" w14:textId="77777777" w:rsidR="004376D3" w:rsidRPr="00BC1DD7" w:rsidRDefault="004376D3" w:rsidP="00025308">
            <w:pPr>
              <w:pStyle w:val="TAC"/>
            </w:pPr>
            <w:r w:rsidRPr="00BC1DD7">
              <w:t>-</w:t>
            </w:r>
          </w:p>
        </w:tc>
        <w:tc>
          <w:tcPr>
            <w:tcW w:w="1629" w:type="dxa"/>
          </w:tcPr>
          <w:p w14:paraId="22D5DB29" w14:textId="77777777" w:rsidR="004376D3" w:rsidRPr="00BC1DD7" w:rsidRDefault="004376D3" w:rsidP="00025308">
            <w:pPr>
              <w:pStyle w:val="TAC"/>
            </w:pPr>
            <w:r w:rsidRPr="00BC1DD7">
              <w:t>AWGN</w:t>
            </w:r>
          </w:p>
        </w:tc>
      </w:tr>
      <w:tr w:rsidR="004376D3" w:rsidRPr="00BC1DD7" w14:paraId="22D5DB2F" w14:textId="77777777" w:rsidTr="00025308">
        <w:trPr>
          <w:cantSplit/>
          <w:trHeight w:val="20"/>
          <w:jc w:val="center"/>
        </w:trPr>
        <w:tc>
          <w:tcPr>
            <w:tcW w:w="1542" w:type="dxa"/>
            <w:vMerge/>
          </w:tcPr>
          <w:p w14:paraId="22D5DB2B" w14:textId="77777777" w:rsidR="004376D3" w:rsidRPr="00BC1DD7" w:rsidRDefault="004376D3" w:rsidP="00025308">
            <w:pPr>
              <w:pStyle w:val="TAL"/>
            </w:pPr>
          </w:p>
        </w:tc>
        <w:tc>
          <w:tcPr>
            <w:tcW w:w="3704" w:type="dxa"/>
          </w:tcPr>
          <w:p w14:paraId="22D5DB2C" w14:textId="77777777" w:rsidR="004376D3" w:rsidRPr="00BC1DD7" w:rsidRDefault="004376D3" w:rsidP="00025308">
            <w:pPr>
              <w:pStyle w:val="TAL"/>
            </w:pPr>
            <w:r w:rsidRPr="00BC1DD7">
              <w:t>GNSS coarse time assistance error range</w:t>
            </w:r>
          </w:p>
        </w:tc>
        <w:tc>
          <w:tcPr>
            <w:tcW w:w="888" w:type="dxa"/>
          </w:tcPr>
          <w:p w14:paraId="22D5DB2D" w14:textId="77777777" w:rsidR="004376D3" w:rsidRPr="00BC1DD7" w:rsidRDefault="004376D3" w:rsidP="00025308">
            <w:pPr>
              <w:pStyle w:val="TAC"/>
            </w:pPr>
            <w:r w:rsidRPr="00BC1DD7">
              <w:t>seconds</w:t>
            </w:r>
          </w:p>
        </w:tc>
        <w:tc>
          <w:tcPr>
            <w:tcW w:w="1629" w:type="dxa"/>
          </w:tcPr>
          <w:p w14:paraId="22D5DB2E" w14:textId="77777777" w:rsidR="004376D3" w:rsidRPr="00BC1DD7" w:rsidRDefault="004376D3" w:rsidP="00025308">
            <w:pPr>
              <w:pStyle w:val="TAC"/>
            </w:pPr>
            <w:r w:rsidRPr="00BC1DD7">
              <w:sym w:font="Symbol" w:char="F0B1"/>
            </w:r>
            <w:r w:rsidRPr="00BC1DD7">
              <w:t>2</w:t>
            </w:r>
          </w:p>
        </w:tc>
      </w:tr>
      <w:tr w:rsidR="004376D3" w:rsidRPr="00BC1DD7" w14:paraId="22D5DB34" w14:textId="77777777" w:rsidTr="00025308">
        <w:trPr>
          <w:cantSplit/>
          <w:trHeight w:val="20"/>
          <w:jc w:val="center"/>
        </w:trPr>
        <w:tc>
          <w:tcPr>
            <w:tcW w:w="1542" w:type="dxa"/>
            <w:vAlign w:val="center"/>
          </w:tcPr>
          <w:p w14:paraId="22D5DB30" w14:textId="77777777" w:rsidR="004376D3" w:rsidRPr="00BC1DD7" w:rsidRDefault="004376D3" w:rsidP="00025308">
            <w:pPr>
              <w:pStyle w:val="TAL"/>
            </w:pPr>
            <w:r w:rsidRPr="00BC1DD7">
              <w:t>Galileo</w:t>
            </w:r>
          </w:p>
        </w:tc>
        <w:tc>
          <w:tcPr>
            <w:tcW w:w="3704" w:type="dxa"/>
          </w:tcPr>
          <w:p w14:paraId="22D5DB31" w14:textId="77777777" w:rsidR="004376D3" w:rsidRPr="00BC1DD7" w:rsidRDefault="004376D3" w:rsidP="00025308">
            <w:pPr>
              <w:pStyle w:val="TAL"/>
            </w:pPr>
            <w:r w:rsidRPr="00BC1DD7">
              <w:t xml:space="preserve">Reference signal power level </w:t>
            </w:r>
          </w:p>
        </w:tc>
        <w:tc>
          <w:tcPr>
            <w:tcW w:w="888" w:type="dxa"/>
          </w:tcPr>
          <w:p w14:paraId="22D5DB32" w14:textId="77777777" w:rsidR="004376D3" w:rsidRPr="00BC1DD7" w:rsidRDefault="004376D3" w:rsidP="00025308">
            <w:pPr>
              <w:pStyle w:val="TAC"/>
            </w:pPr>
            <w:r w:rsidRPr="00BC1DD7">
              <w:t>dBm</w:t>
            </w:r>
          </w:p>
        </w:tc>
        <w:tc>
          <w:tcPr>
            <w:tcW w:w="1629" w:type="dxa"/>
          </w:tcPr>
          <w:p w14:paraId="22D5DB33" w14:textId="77777777" w:rsidR="004376D3" w:rsidRPr="00BC1DD7" w:rsidRDefault="004376D3" w:rsidP="00025308">
            <w:pPr>
              <w:pStyle w:val="TAC"/>
            </w:pPr>
            <w:r w:rsidRPr="00BC1DD7">
              <w:t>-127</w:t>
            </w:r>
          </w:p>
        </w:tc>
      </w:tr>
      <w:tr w:rsidR="004376D3" w:rsidRPr="00BC1DD7" w14:paraId="22D5DB39" w14:textId="77777777" w:rsidTr="00025308">
        <w:trPr>
          <w:cantSplit/>
          <w:trHeight w:val="20"/>
          <w:jc w:val="center"/>
        </w:trPr>
        <w:tc>
          <w:tcPr>
            <w:tcW w:w="1542" w:type="dxa"/>
            <w:vAlign w:val="center"/>
          </w:tcPr>
          <w:p w14:paraId="22D5DB35" w14:textId="77777777" w:rsidR="004376D3" w:rsidRPr="00BC1DD7" w:rsidRDefault="004376D3" w:rsidP="00025308">
            <w:pPr>
              <w:pStyle w:val="TAL"/>
            </w:pPr>
            <w:r w:rsidRPr="00BC1DD7">
              <w:t>GPS</w:t>
            </w:r>
            <w:r w:rsidRPr="00BC1DD7">
              <w:rPr>
                <w:vertAlign w:val="superscript"/>
              </w:rPr>
              <w:t>(1)</w:t>
            </w:r>
          </w:p>
        </w:tc>
        <w:tc>
          <w:tcPr>
            <w:tcW w:w="3704" w:type="dxa"/>
          </w:tcPr>
          <w:p w14:paraId="22D5DB36" w14:textId="77777777" w:rsidR="004376D3" w:rsidRPr="00BC1DD7" w:rsidRDefault="004376D3" w:rsidP="00025308">
            <w:pPr>
              <w:pStyle w:val="TAL"/>
            </w:pPr>
            <w:r w:rsidRPr="00BC1DD7">
              <w:t>Reference signal power level</w:t>
            </w:r>
          </w:p>
        </w:tc>
        <w:tc>
          <w:tcPr>
            <w:tcW w:w="888" w:type="dxa"/>
          </w:tcPr>
          <w:p w14:paraId="22D5DB37" w14:textId="77777777" w:rsidR="004376D3" w:rsidRPr="00BC1DD7" w:rsidRDefault="004376D3" w:rsidP="00025308">
            <w:pPr>
              <w:pStyle w:val="TAC"/>
            </w:pPr>
            <w:r w:rsidRPr="00BC1DD7">
              <w:t>dBm</w:t>
            </w:r>
          </w:p>
        </w:tc>
        <w:tc>
          <w:tcPr>
            <w:tcW w:w="1629" w:type="dxa"/>
          </w:tcPr>
          <w:p w14:paraId="22D5DB38" w14:textId="77777777" w:rsidR="004376D3" w:rsidRPr="00BC1DD7" w:rsidRDefault="004376D3" w:rsidP="00025308">
            <w:pPr>
              <w:pStyle w:val="TAC"/>
            </w:pPr>
            <w:r w:rsidRPr="00BC1DD7">
              <w:t>-128.5</w:t>
            </w:r>
          </w:p>
        </w:tc>
      </w:tr>
      <w:tr w:rsidR="004376D3" w:rsidRPr="00BC1DD7" w14:paraId="22D5DB3E" w14:textId="77777777" w:rsidTr="00025308">
        <w:trPr>
          <w:cantSplit/>
          <w:trHeight w:val="20"/>
          <w:jc w:val="center"/>
        </w:trPr>
        <w:tc>
          <w:tcPr>
            <w:tcW w:w="1542" w:type="dxa"/>
            <w:vAlign w:val="center"/>
          </w:tcPr>
          <w:p w14:paraId="22D5DB3A" w14:textId="77777777" w:rsidR="004376D3" w:rsidRPr="00BC1DD7" w:rsidRDefault="004376D3" w:rsidP="00025308">
            <w:pPr>
              <w:pStyle w:val="TAL"/>
            </w:pPr>
            <w:r w:rsidRPr="00BC1DD7">
              <w:t>GLONASS</w:t>
            </w:r>
          </w:p>
        </w:tc>
        <w:tc>
          <w:tcPr>
            <w:tcW w:w="3704" w:type="dxa"/>
          </w:tcPr>
          <w:p w14:paraId="22D5DB3B" w14:textId="77777777" w:rsidR="004376D3" w:rsidRPr="00BC1DD7" w:rsidRDefault="004376D3" w:rsidP="00025308">
            <w:pPr>
              <w:pStyle w:val="TAL"/>
            </w:pPr>
            <w:r w:rsidRPr="00BC1DD7">
              <w:t>Reference signal power level</w:t>
            </w:r>
          </w:p>
        </w:tc>
        <w:tc>
          <w:tcPr>
            <w:tcW w:w="888" w:type="dxa"/>
          </w:tcPr>
          <w:p w14:paraId="22D5DB3C" w14:textId="77777777" w:rsidR="004376D3" w:rsidRPr="00BC1DD7" w:rsidRDefault="004376D3" w:rsidP="00025308">
            <w:pPr>
              <w:pStyle w:val="TAC"/>
            </w:pPr>
            <w:r w:rsidRPr="00BC1DD7">
              <w:t>dBm</w:t>
            </w:r>
          </w:p>
        </w:tc>
        <w:tc>
          <w:tcPr>
            <w:tcW w:w="1629" w:type="dxa"/>
          </w:tcPr>
          <w:p w14:paraId="22D5DB3D" w14:textId="77777777" w:rsidR="004376D3" w:rsidRPr="00BC1DD7" w:rsidRDefault="004376D3" w:rsidP="00025308">
            <w:pPr>
              <w:pStyle w:val="TAC"/>
            </w:pPr>
            <w:r w:rsidRPr="00BC1DD7">
              <w:t>-131</w:t>
            </w:r>
          </w:p>
        </w:tc>
      </w:tr>
      <w:tr w:rsidR="004376D3" w:rsidRPr="00BC1DD7" w14:paraId="22D5DB43" w14:textId="77777777" w:rsidTr="00025308">
        <w:trPr>
          <w:cantSplit/>
          <w:trHeight w:val="20"/>
          <w:jc w:val="center"/>
        </w:trPr>
        <w:tc>
          <w:tcPr>
            <w:tcW w:w="1542" w:type="dxa"/>
            <w:vAlign w:val="center"/>
          </w:tcPr>
          <w:p w14:paraId="22D5DB3F" w14:textId="77777777" w:rsidR="004376D3" w:rsidRPr="00BC1DD7" w:rsidRDefault="004376D3" w:rsidP="00025308">
            <w:pPr>
              <w:pStyle w:val="TAL"/>
            </w:pPr>
            <w:r w:rsidRPr="00BC1DD7">
              <w:t>BDS</w:t>
            </w:r>
          </w:p>
        </w:tc>
        <w:tc>
          <w:tcPr>
            <w:tcW w:w="3704" w:type="dxa"/>
          </w:tcPr>
          <w:p w14:paraId="22D5DB40" w14:textId="77777777" w:rsidR="004376D3" w:rsidRPr="00BC1DD7" w:rsidRDefault="004376D3" w:rsidP="00025308">
            <w:pPr>
              <w:pStyle w:val="TAL"/>
            </w:pPr>
            <w:r w:rsidRPr="00BC1DD7">
              <w:t>Reference signal power level</w:t>
            </w:r>
          </w:p>
        </w:tc>
        <w:tc>
          <w:tcPr>
            <w:tcW w:w="888" w:type="dxa"/>
          </w:tcPr>
          <w:p w14:paraId="22D5DB41" w14:textId="77777777" w:rsidR="004376D3" w:rsidRPr="00BC1DD7" w:rsidRDefault="004376D3" w:rsidP="00025308">
            <w:pPr>
              <w:pStyle w:val="TAC"/>
            </w:pPr>
            <w:r w:rsidRPr="00BC1DD7">
              <w:t>dBm</w:t>
            </w:r>
          </w:p>
        </w:tc>
        <w:tc>
          <w:tcPr>
            <w:tcW w:w="1629" w:type="dxa"/>
          </w:tcPr>
          <w:p w14:paraId="22D5DB42" w14:textId="77777777" w:rsidR="004376D3" w:rsidRPr="00BC1DD7" w:rsidRDefault="004376D3" w:rsidP="00025308">
            <w:pPr>
              <w:pStyle w:val="TAC"/>
            </w:pPr>
            <w:r w:rsidRPr="00BC1DD7">
              <w:rPr>
                <w:rFonts w:hint="eastAsia"/>
                <w:lang w:eastAsia="zh-CN"/>
              </w:rPr>
              <w:t>-133</w:t>
            </w:r>
          </w:p>
        </w:tc>
      </w:tr>
      <w:tr w:rsidR="004376D3" w:rsidRPr="00BC1DD7" w14:paraId="22D5DB45" w14:textId="77777777" w:rsidTr="00025308">
        <w:trPr>
          <w:cantSplit/>
          <w:trHeight w:val="20"/>
          <w:jc w:val="center"/>
        </w:trPr>
        <w:tc>
          <w:tcPr>
            <w:tcW w:w="7763" w:type="dxa"/>
            <w:gridSpan w:val="4"/>
            <w:vAlign w:val="center"/>
          </w:tcPr>
          <w:p w14:paraId="6D37751F"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B44" w14:textId="4B00733C" w:rsidR="004B299A" w:rsidRPr="00BC1DD7" w:rsidRDefault="004B299A" w:rsidP="00025308">
            <w:pPr>
              <w:pStyle w:val="TAN"/>
            </w:pPr>
            <w:r w:rsidRPr="00AD73D9">
              <w:t>NOTE 2:</w:t>
            </w:r>
            <w:r w:rsidRPr="00BC1DD7">
              <w:tab/>
            </w:r>
            <w:r w:rsidRPr="00AD73D9">
              <w:t>7 satellites apply only for case of triple constellation.</w:t>
            </w:r>
          </w:p>
        </w:tc>
      </w:tr>
    </w:tbl>
    <w:p w14:paraId="22D5DB46" w14:textId="77777777" w:rsidR="004376D3" w:rsidRPr="00BC1DD7" w:rsidRDefault="004376D3" w:rsidP="004376D3"/>
    <w:p w14:paraId="22D5DB47" w14:textId="77777777" w:rsidR="004376D3" w:rsidRPr="00BC1DD7" w:rsidRDefault="004376D3" w:rsidP="004376D3">
      <w:pPr>
        <w:pStyle w:val="TH"/>
      </w:pPr>
      <w:r w:rsidRPr="00BC1DD7">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BC1DD7" w14:paraId="22D5DB4A" w14:textId="77777777" w:rsidTr="00025308">
        <w:trPr>
          <w:cantSplit/>
          <w:trHeight w:val="20"/>
          <w:jc w:val="center"/>
        </w:trPr>
        <w:tc>
          <w:tcPr>
            <w:tcW w:w="3506" w:type="dxa"/>
            <w:gridSpan w:val="2"/>
            <w:vMerge w:val="restart"/>
          </w:tcPr>
          <w:p w14:paraId="22D5DB48" w14:textId="77777777" w:rsidR="004376D3" w:rsidRPr="00BC1DD7" w:rsidRDefault="004376D3" w:rsidP="00025308">
            <w:pPr>
              <w:pStyle w:val="TAH"/>
            </w:pPr>
          </w:p>
        </w:tc>
        <w:tc>
          <w:tcPr>
            <w:tcW w:w="3240" w:type="dxa"/>
            <w:gridSpan w:val="3"/>
          </w:tcPr>
          <w:p w14:paraId="22D5DB49" w14:textId="77777777" w:rsidR="004376D3" w:rsidRPr="00BC1DD7" w:rsidRDefault="004376D3" w:rsidP="00025308">
            <w:pPr>
              <w:pStyle w:val="TAH"/>
            </w:pPr>
            <w:r w:rsidRPr="00BC1DD7">
              <w:t>Channel model allocation for each constellation</w:t>
            </w:r>
          </w:p>
        </w:tc>
      </w:tr>
      <w:tr w:rsidR="004376D3" w:rsidRPr="00BC1DD7" w14:paraId="22D5DB4F" w14:textId="77777777" w:rsidTr="00025308">
        <w:trPr>
          <w:cantSplit/>
          <w:trHeight w:val="20"/>
          <w:jc w:val="center"/>
        </w:trPr>
        <w:tc>
          <w:tcPr>
            <w:tcW w:w="3506" w:type="dxa"/>
            <w:gridSpan w:val="2"/>
            <w:vMerge/>
          </w:tcPr>
          <w:p w14:paraId="22D5DB4B" w14:textId="77777777" w:rsidR="004376D3" w:rsidRPr="00BC1DD7" w:rsidRDefault="004376D3" w:rsidP="00025308">
            <w:pPr>
              <w:pStyle w:val="TAH"/>
            </w:pPr>
          </w:p>
        </w:tc>
        <w:tc>
          <w:tcPr>
            <w:tcW w:w="1170" w:type="dxa"/>
          </w:tcPr>
          <w:p w14:paraId="22D5DB4C" w14:textId="77777777" w:rsidR="004376D3" w:rsidRPr="00BC1DD7" w:rsidRDefault="004376D3" w:rsidP="00025308">
            <w:pPr>
              <w:pStyle w:val="TAH"/>
            </w:pPr>
            <w:r w:rsidRPr="00BC1DD7">
              <w:t>GNSS-1</w:t>
            </w:r>
          </w:p>
        </w:tc>
        <w:tc>
          <w:tcPr>
            <w:tcW w:w="1080" w:type="dxa"/>
          </w:tcPr>
          <w:p w14:paraId="22D5DB4D" w14:textId="77777777" w:rsidR="004376D3" w:rsidRPr="00BC1DD7" w:rsidRDefault="004376D3" w:rsidP="00025308">
            <w:pPr>
              <w:pStyle w:val="TAH"/>
            </w:pPr>
            <w:r w:rsidRPr="00BC1DD7">
              <w:t>GNSS-2</w:t>
            </w:r>
          </w:p>
        </w:tc>
        <w:tc>
          <w:tcPr>
            <w:tcW w:w="990" w:type="dxa"/>
          </w:tcPr>
          <w:p w14:paraId="22D5DB4E" w14:textId="77777777" w:rsidR="004376D3" w:rsidRPr="00BC1DD7" w:rsidRDefault="004376D3" w:rsidP="00025308">
            <w:pPr>
              <w:pStyle w:val="TAH"/>
            </w:pPr>
            <w:r w:rsidRPr="00BC1DD7">
              <w:t>GNSS-3</w:t>
            </w:r>
          </w:p>
        </w:tc>
      </w:tr>
      <w:tr w:rsidR="004376D3" w:rsidRPr="00BC1DD7" w14:paraId="22D5DB55" w14:textId="77777777" w:rsidTr="00025308">
        <w:trPr>
          <w:cantSplit/>
          <w:trHeight w:val="20"/>
          <w:jc w:val="center"/>
        </w:trPr>
        <w:tc>
          <w:tcPr>
            <w:tcW w:w="1886" w:type="dxa"/>
            <w:vMerge w:val="restart"/>
          </w:tcPr>
          <w:p w14:paraId="22D5DB50" w14:textId="77777777" w:rsidR="004376D3" w:rsidRPr="00BC1DD7" w:rsidRDefault="004376D3" w:rsidP="00025308">
            <w:pPr>
              <w:pStyle w:val="TAL"/>
            </w:pPr>
            <w:r w:rsidRPr="00BC1DD7">
              <w:t>Single constellation</w:t>
            </w:r>
          </w:p>
        </w:tc>
        <w:tc>
          <w:tcPr>
            <w:tcW w:w="1620" w:type="dxa"/>
          </w:tcPr>
          <w:p w14:paraId="22D5DB51" w14:textId="77777777" w:rsidR="004376D3" w:rsidRPr="00BC1DD7" w:rsidRDefault="004376D3" w:rsidP="00025308">
            <w:pPr>
              <w:pStyle w:val="TAL"/>
            </w:pPr>
            <w:r w:rsidRPr="00BC1DD7">
              <w:t>One-tap channel</w:t>
            </w:r>
          </w:p>
        </w:tc>
        <w:tc>
          <w:tcPr>
            <w:tcW w:w="1170" w:type="dxa"/>
          </w:tcPr>
          <w:p w14:paraId="22D5DB52" w14:textId="77777777" w:rsidR="004376D3" w:rsidRPr="00BC1DD7" w:rsidRDefault="004376D3" w:rsidP="00025308">
            <w:pPr>
              <w:pStyle w:val="TAC"/>
            </w:pPr>
            <w:r w:rsidRPr="00BC1DD7">
              <w:t>2</w:t>
            </w:r>
          </w:p>
        </w:tc>
        <w:tc>
          <w:tcPr>
            <w:tcW w:w="1080" w:type="dxa"/>
          </w:tcPr>
          <w:p w14:paraId="22D5DB53" w14:textId="77777777" w:rsidR="004376D3" w:rsidRPr="00BC1DD7" w:rsidRDefault="004376D3" w:rsidP="00025308">
            <w:pPr>
              <w:pStyle w:val="TAC"/>
            </w:pPr>
            <w:r w:rsidRPr="00BC1DD7">
              <w:t>--</w:t>
            </w:r>
          </w:p>
        </w:tc>
        <w:tc>
          <w:tcPr>
            <w:tcW w:w="990" w:type="dxa"/>
          </w:tcPr>
          <w:p w14:paraId="22D5DB54" w14:textId="77777777" w:rsidR="004376D3" w:rsidRPr="00BC1DD7" w:rsidRDefault="004376D3" w:rsidP="00025308">
            <w:pPr>
              <w:pStyle w:val="TAC"/>
            </w:pPr>
            <w:r w:rsidRPr="00BC1DD7">
              <w:t>--</w:t>
            </w:r>
          </w:p>
        </w:tc>
      </w:tr>
      <w:tr w:rsidR="004376D3" w:rsidRPr="00BC1DD7" w14:paraId="22D5DB5B" w14:textId="77777777" w:rsidTr="00025308">
        <w:trPr>
          <w:cantSplit/>
          <w:trHeight w:val="20"/>
          <w:jc w:val="center"/>
        </w:trPr>
        <w:tc>
          <w:tcPr>
            <w:tcW w:w="1886" w:type="dxa"/>
            <w:vMerge/>
          </w:tcPr>
          <w:p w14:paraId="22D5DB56" w14:textId="77777777" w:rsidR="004376D3" w:rsidRPr="00BC1DD7" w:rsidRDefault="004376D3" w:rsidP="00025308">
            <w:pPr>
              <w:pStyle w:val="TAL"/>
            </w:pPr>
          </w:p>
        </w:tc>
        <w:tc>
          <w:tcPr>
            <w:tcW w:w="1620" w:type="dxa"/>
          </w:tcPr>
          <w:p w14:paraId="22D5DB57" w14:textId="77777777" w:rsidR="004376D3" w:rsidRPr="00BC1DD7" w:rsidRDefault="004376D3" w:rsidP="00025308">
            <w:pPr>
              <w:pStyle w:val="TAL"/>
            </w:pPr>
            <w:r w:rsidRPr="00BC1DD7">
              <w:t>Two-tap channel</w:t>
            </w:r>
          </w:p>
        </w:tc>
        <w:tc>
          <w:tcPr>
            <w:tcW w:w="1170" w:type="dxa"/>
          </w:tcPr>
          <w:p w14:paraId="22D5DB58" w14:textId="77777777" w:rsidR="004376D3" w:rsidRPr="00BC1DD7" w:rsidRDefault="004376D3" w:rsidP="00025308">
            <w:pPr>
              <w:pStyle w:val="TAC"/>
            </w:pPr>
            <w:r w:rsidRPr="00BC1DD7">
              <w:t>4</w:t>
            </w:r>
          </w:p>
        </w:tc>
        <w:tc>
          <w:tcPr>
            <w:tcW w:w="1080" w:type="dxa"/>
          </w:tcPr>
          <w:p w14:paraId="22D5DB59" w14:textId="77777777" w:rsidR="004376D3" w:rsidRPr="00BC1DD7" w:rsidRDefault="004376D3" w:rsidP="00025308">
            <w:pPr>
              <w:pStyle w:val="TAC"/>
            </w:pPr>
            <w:r w:rsidRPr="00BC1DD7">
              <w:t>--</w:t>
            </w:r>
          </w:p>
        </w:tc>
        <w:tc>
          <w:tcPr>
            <w:tcW w:w="990" w:type="dxa"/>
          </w:tcPr>
          <w:p w14:paraId="22D5DB5A" w14:textId="77777777" w:rsidR="004376D3" w:rsidRPr="00BC1DD7" w:rsidRDefault="004376D3" w:rsidP="00025308">
            <w:pPr>
              <w:pStyle w:val="TAC"/>
            </w:pPr>
            <w:r w:rsidRPr="00BC1DD7">
              <w:t>--</w:t>
            </w:r>
          </w:p>
        </w:tc>
      </w:tr>
      <w:tr w:rsidR="004376D3" w:rsidRPr="00BC1DD7" w14:paraId="22D5DB61" w14:textId="77777777" w:rsidTr="00025308">
        <w:trPr>
          <w:cantSplit/>
          <w:trHeight w:val="20"/>
          <w:jc w:val="center"/>
        </w:trPr>
        <w:tc>
          <w:tcPr>
            <w:tcW w:w="1886" w:type="dxa"/>
            <w:vMerge w:val="restart"/>
          </w:tcPr>
          <w:p w14:paraId="22D5DB5C" w14:textId="77777777" w:rsidR="004376D3" w:rsidRPr="00BC1DD7" w:rsidRDefault="004376D3" w:rsidP="00025308">
            <w:pPr>
              <w:pStyle w:val="TAL"/>
            </w:pPr>
            <w:r w:rsidRPr="00BC1DD7">
              <w:t>Dual constellation</w:t>
            </w:r>
          </w:p>
        </w:tc>
        <w:tc>
          <w:tcPr>
            <w:tcW w:w="1620" w:type="dxa"/>
          </w:tcPr>
          <w:p w14:paraId="22D5DB5D" w14:textId="77777777" w:rsidR="004376D3" w:rsidRPr="00BC1DD7" w:rsidRDefault="004376D3" w:rsidP="00025308">
            <w:pPr>
              <w:pStyle w:val="TAL"/>
            </w:pPr>
            <w:r w:rsidRPr="00BC1DD7">
              <w:t>One-tap channel</w:t>
            </w:r>
          </w:p>
        </w:tc>
        <w:tc>
          <w:tcPr>
            <w:tcW w:w="1170" w:type="dxa"/>
          </w:tcPr>
          <w:p w14:paraId="22D5DB5E" w14:textId="77777777" w:rsidR="004376D3" w:rsidRPr="00BC1DD7" w:rsidRDefault="004376D3" w:rsidP="00025308">
            <w:pPr>
              <w:pStyle w:val="TAC"/>
            </w:pPr>
            <w:r w:rsidRPr="00BC1DD7">
              <w:t>1</w:t>
            </w:r>
          </w:p>
        </w:tc>
        <w:tc>
          <w:tcPr>
            <w:tcW w:w="1080" w:type="dxa"/>
          </w:tcPr>
          <w:p w14:paraId="22D5DB5F" w14:textId="77777777" w:rsidR="004376D3" w:rsidRPr="00BC1DD7" w:rsidRDefault="004376D3" w:rsidP="00025308">
            <w:pPr>
              <w:pStyle w:val="TAC"/>
            </w:pPr>
            <w:r w:rsidRPr="00BC1DD7">
              <w:t>1</w:t>
            </w:r>
          </w:p>
        </w:tc>
        <w:tc>
          <w:tcPr>
            <w:tcW w:w="990" w:type="dxa"/>
          </w:tcPr>
          <w:p w14:paraId="22D5DB60" w14:textId="77777777" w:rsidR="004376D3" w:rsidRPr="00BC1DD7" w:rsidRDefault="004376D3" w:rsidP="00025308">
            <w:pPr>
              <w:pStyle w:val="TAC"/>
            </w:pPr>
            <w:r w:rsidRPr="00BC1DD7">
              <w:t>--</w:t>
            </w:r>
          </w:p>
        </w:tc>
      </w:tr>
      <w:tr w:rsidR="004376D3" w:rsidRPr="00BC1DD7" w14:paraId="22D5DB67" w14:textId="77777777" w:rsidTr="00025308">
        <w:trPr>
          <w:cantSplit/>
          <w:trHeight w:val="20"/>
          <w:jc w:val="center"/>
        </w:trPr>
        <w:tc>
          <w:tcPr>
            <w:tcW w:w="1886" w:type="dxa"/>
            <w:vMerge/>
          </w:tcPr>
          <w:p w14:paraId="22D5DB62" w14:textId="77777777" w:rsidR="004376D3" w:rsidRPr="00BC1DD7" w:rsidRDefault="004376D3" w:rsidP="00025308">
            <w:pPr>
              <w:pStyle w:val="TAL"/>
            </w:pPr>
          </w:p>
        </w:tc>
        <w:tc>
          <w:tcPr>
            <w:tcW w:w="1620" w:type="dxa"/>
          </w:tcPr>
          <w:p w14:paraId="22D5DB63" w14:textId="77777777" w:rsidR="004376D3" w:rsidRPr="00BC1DD7" w:rsidRDefault="004376D3" w:rsidP="00025308">
            <w:pPr>
              <w:pStyle w:val="TAL"/>
            </w:pPr>
            <w:r w:rsidRPr="00BC1DD7">
              <w:t>Two-tap channel</w:t>
            </w:r>
          </w:p>
        </w:tc>
        <w:tc>
          <w:tcPr>
            <w:tcW w:w="1170" w:type="dxa"/>
          </w:tcPr>
          <w:p w14:paraId="22D5DB64" w14:textId="77777777" w:rsidR="004376D3" w:rsidRPr="00BC1DD7" w:rsidRDefault="004376D3" w:rsidP="00025308">
            <w:pPr>
              <w:pStyle w:val="TAC"/>
            </w:pPr>
            <w:r w:rsidRPr="00BC1DD7">
              <w:t>2</w:t>
            </w:r>
          </w:p>
        </w:tc>
        <w:tc>
          <w:tcPr>
            <w:tcW w:w="1080" w:type="dxa"/>
          </w:tcPr>
          <w:p w14:paraId="22D5DB65" w14:textId="77777777" w:rsidR="004376D3" w:rsidRPr="00BC1DD7" w:rsidRDefault="004376D3" w:rsidP="00025308">
            <w:pPr>
              <w:pStyle w:val="TAC"/>
            </w:pPr>
            <w:r w:rsidRPr="00BC1DD7">
              <w:t>2</w:t>
            </w:r>
          </w:p>
        </w:tc>
        <w:tc>
          <w:tcPr>
            <w:tcW w:w="990" w:type="dxa"/>
          </w:tcPr>
          <w:p w14:paraId="22D5DB66" w14:textId="77777777" w:rsidR="004376D3" w:rsidRPr="00BC1DD7" w:rsidRDefault="004376D3" w:rsidP="00025308">
            <w:pPr>
              <w:pStyle w:val="TAC"/>
            </w:pPr>
            <w:r w:rsidRPr="00BC1DD7">
              <w:t>--</w:t>
            </w:r>
          </w:p>
        </w:tc>
      </w:tr>
      <w:tr w:rsidR="004376D3" w:rsidRPr="00BC1DD7" w14:paraId="22D5DB6D" w14:textId="77777777" w:rsidTr="00025308">
        <w:trPr>
          <w:cantSplit/>
          <w:trHeight w:val="20"/>
          <w:jc w:val="center"/>
        </w:trPr>
        <w:tc>
          <w:tcPr>
            <w:tcW w:w="1886" w:type="dxa"/>
            <w:vMerge w:val="restart"/>
          </w:tcPr>
          <w:p w14:paraId="22D5DB68" w14:textId="77777777" w:rsidR="004376D3" w:rsidRPr="00BC1DD7" w:rsidRDefault="004376D3" w:rsidP="00025308">
            <w:pPr>
              <w:pStyle w:val="TAL"/>
            </w:pPr>
            <w:r w:rsidRPr="00BC1DD7">
              <w:t>Triple constellation</w:t>
            </w:r>
          </w:p>
        </w:tc>
        <w:tc>
          <w:tcPr>
            <w:tcW w:w="1620" w:type="dxa"/>
          </w:tcPr>
          <w:p w14:paraId="22D5DB69" w14:textId="77777777" w:rsidR="004376D3" w:rsidRPr="00BC1DD7" w:rsidRDefault="004376D3" w:rsidP="00025308">
            <w:pPr>
              <w:pStyle w:val="TAL"/>
            </w:pPr>
            <w:r w:rsidRPr="00BC1DD7">
              <w:t>One-tap channel</w:t>
            </w:r>
          </w:p>
        </w:tc>
        <w:tc>
          <w:tcPr>
            <w:tcW w:w="1170" w:type="dxa"/>
          </w:tcPr>
          <w:p w14:paraId="22D5DB6A" w14:textId="77777777" w:rsidR="004376D3" w:rsidRPr="00BC1DD7" w:rsidRDefault="004376D3" w:rsidP="00025308">
            <w:pPr>
              <w:pStyle w:val="TAC"/>
            </w:pPr>
            <w:r w:rsidRPr="00BC1DD7">
              <w:t>1</w:t>
            </w:r>
          </w:p>
        </w:tc>
        <w:tc>
          <w:tcPr>
            <w:tcW w:w="1080" w:type="dxa"/>
          </w:tcPr>
          <w:p w14:paraId="22D5DB6B" w14:textId="77777777" w:rsidR="004376D3" w:rsidRPr="00BC1DD7" w:rsidRDefault="004376D3" w:rsidP="00025308">
            <w:pPr>
              <w:pStyle w:val="TAC"/>
            </w:pPr>
            <w:r w:rsidRPr="00BC1DD7">
              <w:t>1</w:t>
            </w:r>
          </w:p>
        </w:tc>
        <w:tc>
          <w:tcPr>
            <w:tcW w:w="990" w:type="dxa"/>
          </w:tcPr>
          <w:p w14:paraId="22D5DB6C" w14:textId="77777777" w:rsidR="004376D3" w:rsidRPr="00BC1DD7" w:rsidRDefault="004376D3" w:rsidP="00025308">
            <w:pPr>
              <w:pStyle w:val="TAC"/>
            </w:pPr>
            <w:r w:rsidRPr="00BC1DD7">
              <w:t>1</w:t>
            </w:r>
          </w:p>
        </w:tc>
      </w:tr>
      <w:tr w:rsidR="004376D3" w:rsidRPr="00BC1DD7" w14:paraId="22D5DB73" w14:textId="77777777" w:rsidTr="00025308">
        <w:trPr>
          <w:cantSplit/>
          <w:trHeight w:val="20"/>
          <w:jc w:val="center"/>
        </w:trPr>
        <w:tc>
          <w:tcPr>
            <w:tcW w:w="1886" w:type="dxa"/>
            <w:vMerge/>
          </w:tcPr>
          <w:p w14:paraId="22D5DB6E" w14:textId="77777777" w:rsidR="004376D3" w:rsidRPr="00BC1DD7" w:rsidRDefault="004376D3" w:rsidP="00025308">
            <w:pPr>
              <w:pStyle w:val="TAL"/>
            </w:pPr>
          </w:p>
        </w:tc>
        <w:tc>
          <w:tcPr>
            <w:tcW w:w="1620" w:type="dxa"/>
          </w:tcPr>
          <w:p w14:paraId="22D5DB6F" w14:textId="77777777" w:rsidR="004376D3" w:rsidRPr="00BC1DD7" w:rsidRDefault="004376D3" w:rsidP="00025308">
            <w:pPr>
              <w:pStyle w:val="TAL"/>
            </w:pPr>
            <w:r w:rsidRPr="00BC1DD7">
              <w:t>Two-tap channel</w:t>
            </w:r>
          </w:p>
        </w:tc>
        <w:tc>
          <w:tcPr>
            <w:tcW w:w="1170" w:type="dxa"/>
          </w:tcPr>
          <w:p w14:paraId="22D5DB70" w14:textId="688CD73F" w:rsidR="004376D3" w:rsidRPr="00BC1DD7" w:rsidRDefault="004B299A" w:rsidP="00025308">
            <w:pPr>
              <w:pStyle w:val="TAC"/>
            </w:pPr>
            <w:r>
              <w:t>2</w:t>
            </w:r>
          </w:p>
        </w:tc>
        <w:tc>
          <w:tcPr>
            <w:tcW w:w="1080" w:type="dxa"/>
          </w:tcPr>
          <w:p w14:paraId="22D5DB71" w14:textId="77777777" w:rsidR="004376D3" w:rsidRPr="00BC1DD7" w:rsidRDefault="004376D3" w:rsidP="00025308">
            <w:pPr>
              <w:pStyle w:val="TAC"/>
            </w:pPr>
            <w:r w:rsidRPr="00BC1DD7">
              <w:t>1</w:t>
            </w:r>
          </w:p>
        </w:tc>
        <w:tc>
          <w:tcPr>
            <w:tcW w:w="990" w:type="dxa"/>
          </w:tcPr>
          <w:p w14:paraId="22D5DB72" w14:textId="77777777" w:rsidR="004376D3" w:rsidRPr="00BC1DD7" w:rsidRDefault="004376D3" w:rsidP="00025308">
            <w:pPr>
              <w:pStyle w:val="TAC"/>
            </w:pPr>
            <w:r w:rsidRPr="00BC1DD7">
              <w:t>1</w:t>
            </w:r>
          </w:p>
        </w:tc>
      </w:tr>
    </w:tbl>
    <w:p w14:paraId="22D5DB74" w14:textId="77777777" w:rsidR="004376D3" w:rsidRPr="00BC1DD7" w:rsidRDefault="004376D3" w:rsidP="004376D3">
      <w:pPr>
        <w:overflowPunct w:val="0"/>
        <w:autoSpaceDE w:val="0"/>
        <w:autoSpaceDN w:val="0"/>
        <w:adjustRightInd w:val="0"/>
        <w:textAlignment w:val="baseline"/>
      </w:pPr>
    </w:p>
    <w:p w14:paraId="22D5DB75" w14:textId="77777777" w:rsidR="004376D3" w:rsidRPr="00BC1DD7" w:rsidRDefault="004376D3" w:rsidP="004376D3">
      <w:pPr>
        <w:pStyle w:val="Heading3"/>
      </w:pPr>
      <w:bookmarkStart w:id="381" w:name="_Toc518651983"/>
      <w:bookmarkStart w:id="382" w:name="_Toc35958796"/>
      <w:bookmarkStart w:id="383" w:name="_Toc37178404"/>
      <w:bookmarkStart w:id="384" w:name="_Toc45833673"/>
      <w:bookmarkStart w:id="385" w:name="_Toc75171914"/>
      <w:bookmarkStart w:id="386" w:name="_Toc76502599"/>
      <w:bookmarkStart w:id="387" w:name="_Toc82892500"/>
      <w:bookmarkStart w:id="388" w:name="_Toc89357575"/>
      <w:r w:rsidRPr="00BC1DD7">
        <w:t>6.4.1</w:t>
      </w:r>
      <w:r w:rsidRPr="00BC1DD7">
        <w:tab/>
        <w:t>Minimum Requirements (multi-path scenario)</w:t>
      </w:r>
      <w:bookmarkEnd w:id="381"/>
      <w:bookmarkEnd w:id="382"/>
      <w:bookmarkEnd w:id="383"/>
      <w:bookmarkEnd w:id="384"/>
      <w:bookmarkEnd w:id="385"/>
      <w:bookmarkEnd w:id="386"/>
      <w:bookmarkEnd w:id="387"/>
      <w:bookmarkEnd w:id="388"/>
    </w:p>
    <w:p w14:paraId="22D5DB76"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6.15.</w:t>
      </w:r>
    </w:p>
    <w:p w14:paraId="22D5DB77" w14:textId="77777777" w:rsidR="004376D3" w:rsidRPr="00BC1DD7" w:rsidRDefault="004376D3" w:rsidP="004376D3">
      <w:pPr>
        <w:pStyle w:val="TH"/>
      </w:pPr>
      <w:r w:rsidRPr="00BC1DD7">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7C" w14:textId="77777777" w:rsidTr="00025308">
        <w:trPr>
          <w:cantSplit/>
          <w:tblHeader/>
          <w:jc w:val="center"/>
        </w:trPr>
        <w:tc>
          <w:tcPr>
            <w:tcW w:w="1250" w:type="dxa"/>
            <w:tcBorders>
              <w:bottom w:val="single" w:sz="4" w:space="0" w:color="auto"/>
            </w:tcBorders>
          </w:tcPr>
          <w:p w14:paraId="22D5DB78" w14:textId="77777777" w:rsidR="004376D3" w:rsidRPr="00BC1DD7" w:rsidRDefault="004376D3" w:rsidP="00025308">
            <w:pPr>
              <w:pStyle w:val="TAH"/>
            </w:pPr>
            <w:r w:rsidRPr="00BC1DD7">
              <w:t>System</w:t>
            </w:r>
          </w:p>
        </w:tc>
        <w:tc>
          <w:tcPr>
            <w:tcW w:w="1686" w:type="dxa"/>
            <w:tcBorders>
              <w:bottom w:val="single" w:sz="4" w:space="0" w:color="auto"/>
            </w:tcBorders>
          </w:tcPr>
          <w:p w14:paraId="22D5DB79"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7A"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7B" w14:textId="77777777" w:rsidR="004376D3" w:rsidRPr="00BC1DD7" w:rsidRDefault="004376D3" w:rsidP="00025308">
            <w:pPr>
              <w:pStyle w:val="TAH"/>
            </w:pPr>
            <w:r w:rsidRPr="00BC1DD7">
              <w:t>Max response time</w:t>
            </w:r>
          </w:p>
        </w:tc>
      </w:tr>
      <w:tr w:rsidR="004376D3" w:rsidRPr="00BC1DD7" w14:paraId="22D5DB81" w14:textId="77777777" w:rsidTr="00025308">
        <w:trPr>
          <w:cantSplit/>
          <w:jc w:val="center"/>
        </w:trPr>
        <w:tc>
          <w:tcPr>
            <w:tcW w:w="1250" w:type="dxa"/>
          </w:tcPr>
          <w:p w14:paraId="22D5DB7D" w14:textId="77777777" w:rsidR="004376D3" w:rsidRPr="00BC1DD7" w:rsidRDefault="004376D3" w:rsidP="00025308">
            <w:pPr>
              <w:pStyle w:val="TAC"/>
            </w:pPr>
            <w:r w:rsidRPr="00BC1DD7">
              <w:t>All</w:t>
            </w:r>
          </w:p>
        </w:tc>
        <w:tc>
          <w:tcPr>
            <w:tcW w:w="1686" w:type="dxa"/>
          </w:tcPr>
          <w:p w14:paraId="22D5DB7E" w14:textId="77777777" w:rsidR="004376D3" w:rsidRPr="00BC1DD7" w:rsidRDefault="004376D3" w:rsidP="00025308">
            <w:pPr>
              <w:pStyle w:val="TAC"/>
            </w:pPr>
            <w:r w:rsidRPr="00BC1DD7">
              <w:t>95 %</w:t>
            </w:r>
          </w:p>
        </w:tc>
        <w:tc>
          <w:tcPr>
            <w:tcW w:w="1984" w:type="dxa"/>
          </w:tcPr>
          <w:p w14:paraId="22D5DB7F" w14:textId="77777777" w:rsidR="004376D3" w:rsidRPr="00BC1DD7" w:rsidRDefault="004376D3" w:rsidP="00025308">
            <w:pPr>
              <w:pStyle w:val="TAC"/>
            </w:pPr>
            <w:r w:rsidRPr="00BC1DD7">
              <w:t>100 m</w:t>
            </w:r>
          </w:p>
        </w:tc>
        <w:tc>
          <w:tcPr>
            <w:tcW w:w="2552" w:type="dxa"/>
          </w:tcPr>
          <w:p w14:paraId="22D5DB80" w14:textId="77777777" w:rsidR="004376D3" w:rsidRPr="00BC1DD7" w:rsidRDefault="004376D3" w:rsidP="00025308">
            <w:pPr>
              <w:pStyle w:val="TAC"/>
            </w:pPr>
            <w:r w:rsidRPr="00BC1DD7">
              <w:t>20 s</w:t>
            </w:r>
          </w:p>
        </w:tc>
      </w:tr>
    </w:tbl>
    <w:p w14:paraId="22D5DB82" w14:textId="77777777" w:rsidR="004376D3" w:rsidRPr="00BC1DD7" w:rsidRDefault="004376D3" w:rsidP="004376D3">
      <w:pPr>
        <w:overflowPunct w:val="0"/>
        <w:autoSpaceDE w:val="0"/>
        <w:autoSpaceDN w:val="0"/>
        <w:adjustRightInd w:val="0"/>
        <w:textAlignment w:val="baseline"/>
      </w:pPr>
    </w:p>
    <w:p w14:paraId="22D5DB83" w14:textId="77777777" w:rsidR="004376D3" w:rsidRPr="00BC1DD7" w:rsidRDefault="004376D3" w:rsidP="004376D3">
      <w:pPr>
        <w:pStyle w:val="Heading2"/>
      </w:pPr>
      <w:bookmarkStart w:id="389" w:name="_Toc518651984"/>
      <w:bookmarkStart w:id="390" w:name="_Toc35958797"/>
      <w:bookmarkStart w:id="391" w:name="_Toc37178405"/>
      <w:bookmarkStart w:id="392" w:name="_Toc45833674"/>
      <w:bookmarkStart w:id="393" w:name="_Toc75171915"/>
      <w:bookmarkStart w:id="394" w:name="_Toc76502600"/>
      <w:bookmarkStart w:id="395" w:name="_Toc82892501"/>
      <w:bookmarkStart w:id="396" w:name="_Toc89357576"/>
      <w:r w:rsidRPr="00BC1DD7">
        <w:t>6.5</w:t>
      </w:r>
      <w:r w:rsidRPr="00BC1DD7">
        <w:tab/>
        <w:t>Moving scenario and periodic update</w:t>
      </w:r>
      <w:bookmarkEnd w:id="389"/>
      <w:bookmarkEnd w:id="390"/>
      <w:bookmarkEnd w:id="391"/>
      <w:bookmarkEnd w:id="392"/>
      <w:bookmarkEnd w:id="393"/>
      <w:bookmarkEnd w:id="394"/>
      <w:bookmarkEnd w:id="395"/>
      <w:bookmarkEnd w:id="396"/>
    </w:p>
    <w:p w14:paraId="22D5DB84" w14:textId="77777777" w:rsidR="004376D3" w:rsidRPr="00BC1DD7" w:rsidRDefault="004376D3" w:rsidP="004376D3">
      <w:pPr>
        <w:overflowPunct w:val="0"/>
        <w:autoSpaceDE w:val="0"/>
        <w:autoSpaceDN w:val="0"/>
        <w:adjustRightInd w:val="0"/>
        <w:textAlignment w:val="baseline"/>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14:paraId="765D217E" w14:textId="77777777" w:rsidR="004B299A" w:rsidRPr="00BC1DD7" w:rsidRDefault="004B299A" w:rsidP="004B299A">
      <w:pPr>
        <w:overflowPunct w:val="0"/>
        <w:autoSpaceDE w:val="0"/>
        <w:autoSpaceDN w:val="0"/>
        <w:adjustRightInd w:val="0"/>
        <w:textAlignment w:val="baseline"/>
        <w:rPr>
          <w:rFonts w:cs="v3.7.0"/>
        </w:rPr>
      </w:pPr>
      <w:r w:rsidRPr="00BC1DD7">
        <w:rPr>
          <w:rFonts w:cs="v3.7.0"/>
        </w:rPr>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rPr>
          <w:rFonts w:cs="v3.7.0"/>
        </w:rPr>
        <w:t>. The UE is requested to use periodical reporting with a reporting interval of 2 seconds.</w:t>
      </w:r>
    </w:p>
    <w:p w14:paraId="6DDAD768" w14:textId="77777777" w:rsidR="004B299A" w:rsidRPr="00BC1DD7" w:rsidRDefault="004B299A" w:rsidP="004B299A">
      <w:pPr>
        <w:overflowPunct w:val="0"/>
        <w:autoSpaceDE w:val="0"/>
        <w:autoSpaceDN w:val="0"/>
        <w:adjustRightInd w:val="0"/>
        <w:textAlignment w:val="baseline"/>
        <w:rPr>
          <w:rFonts w:cs="v3.7.0"/>
        </w:rPr>
      </w:pPr>
      <w:r w:rsidRPr="00BC1DD7">
        <w:rPr>
          <w:rFonts w:cs="v3.7.0"/>
        </w:rPr>
        <w:t xml:space="preserve">The UE moves on a rectangular trajectory of 940 m by 1 440 m with rounded corner defined in Figure 6.1. The initial reference is first defined followed by acceleration to final speed of 100 km/h in 250 m. The UE then maintains the </w:t>
      </w:r>
      <w:r w:rsidRPr="00BC1DD7">
        <w:rPr>
          <w:rFonts w:cs="v3.7.0"/>
        </w:rPr>
        <w:lastRenderedPageBreak/>
        <w:t>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22D5DB87" w14:textId="77777777" w:rsidR="004376D3" w:rsidRPr="00BC1DD7" w:rsidRDefault="004376D3" w:rsidP="004376D3">
      <w:pPr>
        <w:pStyle w:val="TH"/>
        <w:rPr>
          <w:rFonts w:cs="Arial"/>
        </w:rPr>
      </w:pPr>
      <w:r w:rsidRPr="00BC1DD7">
        <w:rPr>
          <w:rFonts w:cs="Arial"/>
        </w:rPr>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BC1DD7" w14:paraId="22D5DB8B" w14:textId="77777777" w:rsidTr="00025308">
        <w:trPr>
          <w:jc w:val="center"/>
        </w:trPr>
        <w:tc>
          <w:tcPr>
            <w:tcW w:w="1413" w:type="dxa"/>
          </w:tcPr>
          <w:p w14:paraId="22D5DB88" w14:textId="77777777" w:rsidR="004376D3" w:rsidRPr="00BC1DD7" w:rsidRDefault="004376D3" w:rsidP="00025308">
            <w:pPr>
              <w:pStyle w:val="TAH"/>
            </w:pPr>
            <w:r w:rsidRPr="00BC1DD7">
              <w:t>Parameter</w:t>
            </w:r>
          </w:p>
        </w:tc>
        <w:tc>
          <w:tcPr>
            <w:tcW w:w="1568" w:type="dxa"/>
          </w:tcPr>
          <w:p w14:paraId="22D5DB89" w14:textId="77777777" w:rsidR="004376D3" w:rsidRPr="00BC1DD7" w:rsidRDefault="004376D3" w:rsidP="00025308">
            <w:pPr>
              <w:pStyle w:val="TAH"/>
            </w:pPr>
            <w:r w:rsidRPr="00BC1DD7">
              <w:t>Distance (m)</w:t>
            </w:r>
          </w:p>
        </w:tc>
        <w:tc>
          <w:tcPr>
            <w:tcW w:w="2416" w:type="dxa"/>
          </w:tcPr>
          <w:p w14:paraId="22D5DB8A" w14:textId="77777777" w:rsidR="004376D3" w:rsidRPr="00BC1DD7" w:rsidRDefault="004376D3" w:rsidP="00025308">
            <w:pPr>
              <w:pStyle w:val="TAH"/>
            </w:pPr>
            <w:r w:rsidRPr="00BC1DD7">
              <w:t>Speed (km/h)</w:t>
            </w:r>
          </w:p>
        </w:tc>
      </w:tr>
      <w:tr w:rsidR="004376D3" w:rsidRPr="00BC1DD7" w14:paraId="22D5DB8F" w14:textId="77777777" w:rsidTr="00025308">
        <w:trPr>
          <w:jc w:val="center"/>
        </w:trPr>
        <w:tc>
          <w:tcPr>
            <w:tcW w:w="1413" w:type="dxa"/>
          </w:tcPr>
          <w:p w14:paraId="22D5DB8C" w14:textId="77777777" w:rsidR="004376D3" w:rsidRPr="00BC1DD7" w:rsidRDefault="004376D3" w:rsidP="00025308">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14:paraId="22D5DB8D" w14:textId="77777777" w:rsidR="004376D3" w:rsidRPr="00BC1DD7" w:rsidRDefault="004376D3" w:rsidP="00025308">
            <w:pPr>
              <w:pStyle w:val="TAC"/>
            </w:pPr>
            <w:r w:rsidRPr="00BC1DD7">
              <w:t>20</w:t>
            </w:r>
          </w:p>
        </w:tc>
        <w:tc>
          <w:tcPr>
            <w:tcW w:w="2416" w:type="dxa"/>
          </w:tcPr>
          <w:p w14:paraId="22D5DB8E" w14:textId="77777777" w:rsidR="004376D3" w:rsidRPr="00BC1DD7" w:rsidRDefault="004376D3" w:rsidP="00025308">
            <w:pPr>
              <w:pStyle w:val="TAC"/>
            </w:pPr>
            <w:r w:rsidRPr="00BC1DD7">
              <w:t>25</w:t>
            </w:r>
          </w:p>
        </w:tc>
      </w:tr>
      <w:tr w:rsidR="004376D3" w:rsidRPr="00BC1DD7" w14:paraId="22D5DB93" w14:textId="77777777" w:rsidTr="00025308">
        <w:trPr>
          <w:jc w:val="center"/>
        </w:trPr>
        <w:tc>
          <w:tcPr>
            <w:tcW w:w="1413" w:type="dxa"/>
          </w:tcPr>
          <w:p w14:paraId="22D5DB90" w14:textId="77777777" w:rsidR="004376D3" w:rsidRPr="00BC1DD7" w:rsidRDefault="004376D3" w:rsidP="00025308">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14:paraId="22D5DB91" w14:textId="77777777" w:rsidR="004376D3" w:rsidRPr="00BC1DD7" w:rsidRDefault="004376D3" w:rsidP="00025308">
            <w:pPr>
              <w:pStyle w:val="TAC"/>
            </w:pPr>
            <w:r w:rsidRPr="00BC1DD7">
              <w:t>250</w:t>
            </w:r>
          </w:p>
        </w:tc>
        <w:tc>
          <w:tcPr>
            <w:tcW w:w="2416" w:type="dxa"/>
          </w:tcPr>
          <w:p w14:paraId="22D5DB92" w14:textId="77777777" w:rsidR="004376D3" w:rsidRPr="00BC1DD7" w:rsidRDefault="004376D3" w:rsidP="00025308">
            <w:pPr>
              <w:pStyle w:val="TAC"/>
            </w:pPr>
            <w:r w:rsidRPr="00BC1DD7">
              <w:t>25 to 100 and 100 to 25</w:t>
            </w:r>
          </w:p>
        </w:tc>
      </w:tr>
      <w:tr w:rsidR="004376D3" w:rsidRPr="00BC1DD7" w14:paraId="22D5DB97" w14:textId="77777777" w:rsidTr="00025308">
        <w:trPr>
          <w:jc w:val="center"/>
        </w:trPr>
        <w:tc>
          <w:tcPr>
            <w:tcW w:w="1413" w:type="dxa"/>
          </w:tcPr>
          <w:p w14:paraId="22D5DB94" w14:textId="77777777" w:rsidR="004376D3" w:rsidRPr="00BC1DD7" w:rsidRDefault="004376D3" w:rsidP="00025308">
            <w:pPr>
              <w:pStyle w:val="TAL"/>
            </w:pPr>
            <w:r w:rsidRPr="00BC1DD7">
              <w:t>l</w:t>
            </w:r>
            <w:r w:rsidRPr="00BC1DD7">
              <w:rPr>
                <w:position w:val="-6"/>
                <w:sz w:val="14"/>
                <w:szCs w:val="14"/>
              </w:rPr>
              <w:t>13</w:t>
            </w:r>
          </w:p>
        </w:tc>
        <w:tc>
          <w:tcPr>
            <w:tcW w:w="1568" w:type="dxa"/>
          </w:tcPr>
          <w:p w14:paraId="22D5DB95" w14:textId="77777777" w:rsidR="004376D3" w:rsidRPr="00BC1DD7" w:rsidRDefault="004376D3" w:rsidP="00025308">
            <w:pPr>
              <w:pStyle w:val="TAC"/>
            </w:pPr>
            <w:r w:rsidRPr="00BC1DD7">
              <w:t>400</w:t>
            </w:r>
          </w:p>
        </w:tc>
        <w:tc>
          <w:tcPr>
            <w:tcW w:w="2416" w:type="dxa"/>
          </w:tcPr>
          <w:p w14:paraId="22D5DB96" w14:textId="77777777" w:rsidR="004376D3" w:rsidRPr="00BC1DD7" w:rsidRDefault="004376D3" w:rsidP="00025308">
            <w:pPr>
              <w:pStyle w:val="TAC"/>
            </w:pPr>
            <w:r w:rsidRPr="00BC1DD7">
              <w:t>100</w:t>
            </w:r>
          </w:p>
        </w:tc>
      </w:tr>
      <w:tr w:rsidR="004376D3" w:rsidRPr="00BC1DD7" w14:paraId="22D5DB9B" w14:textId="77777777" w:rsidTr="00025308">
        <w:trPr>
          <w:jc w:val="center"/>
        </w:trPr>
        <w:tc>
          <w:tcPr>
            <w:tcW w:w="1413" w:type="dxa"/>
          </w:tcPr>
          <w:p w14:paraId="22D5DB98" w14:textId="77777777" w:rsidR="004376D3" w:rsidRPr="00BC1DD7" w:rsidRDefault="004376D3" w:rsidP="00025308">
            <w:pPr>
              <w:pStyle w:val="TAL"/>
            </w:pPr>
            <w:r w:rsidRPr="00BC1DD7">
              <w:t>l</w:t>
            </w:r>
            <w:r w:rsidRPr="00BC1DD7">
              <w:rPr>
                <w:position w:val="-6"/>
                <w:sz w:val="14"/>
                <w:szCs w:val="14"/>
              </w:rPr>
              <w:t>23</w:t>
            </w:r>
          </w:p>
        </w:tc>
        <w:tc>
          <w:tcPr>
            <w:tcW w:w="1568" w:type="dxa"/>
          </w:tcPr>
          <w:p w14:paraId="22D5DB99" w14:textId="77777777" w:rsidR="004376D3" w:rsidRPr="00BC1DD7" w:rsidRDefault="004376D3" w:rsidP="00025308">
            <w:pPr>
              <w:pStyle w:val="TAC"/>
            </w:pPr>
            <w:r w:rsidRPr="00BC1DD7">
              <w:t>900</w:t>
            </w:r>
          </w:p>
        </w:tc>
        <w:tc>
          <w:tcPr>
            <w:tcW w:w="2416" w:type="dxa"/>
          </w:tcPr>
          <w:p w14:paraId="22D5DB9A" w14:textId="77777777" w:rsidR="004376D3" w:rsidRPr="00BC1DD7" w:rsidRDefault="004376D3" w:rsidP="00025308">
            <w:pPr>
              <w:pStyle w:val="TAC"/>
            </w:pPr>
            <w:r w:rsidRPr="00BC1DD7">
              <w:t>100</w:t>
            </w:r>
          </w:p>
        </w:tc>
      </w:tr>
    </w:tbl>
    <w:p w14:paraId="22D5DB9C" w14:textId="77777777" w:rsidR="004376D3" w:rsidRPr="00BC1DD7" w:rsidRDefault="004376D3" w:rsidP="004376D3">
      <w:pPr>
        <w:rPr>
          <w:rFonts w:cs="v3.7.0"/>
        </w:rPr>
      </w:pPr>
    </w:p>
    <w:p w14:paraId="22D5DB9D" w14:textId="77777777" w:rsidR="004376D3" w:rsidRPr="00BC1DD7" w:rsidRDefault="00E47A94" w:rsidP="004376D3">
      <w:pPr>
        <w:pStyle w:val="TH"/>
      </w:pPr>
      <w:r w:rsidRPr="00BC1DD7">
        <w:rPr>
          <w:noProof/>
        </w:rPr>
        <w:drawing>
          <wp:inline distT="0" distB="0" distL="0" distR="0" wp14:anchorId="22D5E007" wp14:editId="22D5E008">
            <wp:extent cx="3895725" cy="2343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22D5DB9E" w14:textId="77777777" w:rsidR="004376D3" w:rsidRPr="00BC1DD7" w:rsidRDefault="004376D3" w:rsidP="004376D3">
      <w:pPr>
        <w:pStyle w:val="TF"/>
      </w:pPr>
      <w:r w:rsidRPr="00BC1DD7">
        <w:t>Figure 6.1: Rectangular trajectory of the moving scenario and periodic update test case</w:t>
      </w:r>
    </w:p>
    <w:p w14:paraId="22D5DB9F" w14:textId="77777777" w:rsidR="004376D3" w:rsidRPr="00BC1DD7" w:rsidRDefault="004376D3" w:rsidP="004376D3">
      <w:pPr>
        <w:pStyle w:val="TH"/>
      </w:pPr>
      <w:r w:rsidRPr="00BC1DD7">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4376D3" w:rsidRPr="00BC1DD7" w14:paraId="22D5DBA4" w14:textId="77777777" w:rsidTr="00025308">
        <w:trPr>
          <w:tblHeader/>
          <w:jc w:val="center"/>
        </w:trPr>
        <w:tc>
          <w:tcPr>
            <w:tcW w:w="0" w:type="auto"/>
          </w:tcPr>
          <w:p w14:paraId="22D5DBA0" w14:textId="77777777" w:rsidR="004376D3" w:rsidRPr="00BC1DD7" w:rsidRDefault="004376D3" w:rsidP="00025308">
            <w:pPr>
              <w:keepNext/>
              <w:keepLines/>
              <w:jc w:val="center"/>
              <w:rPr>
                <w:rFonts w:ascii="Arial" w:hAnsi="Arial"/>
                <w:b/>
                <w:sz w:val="18"/>
              </w:rPr>
            </w:pPr>
            <w:r w:rsidRPr="00BC1DD7">
              <w:rPr>
                <w:rFonts w:ascii="Arial" w:hAnsi="Arial"/>
                <w:b/>
                <w:sz w:val="18"/>
              </w:rPr>
              <w:t>System</w:t>
            </w:r>
          </w:p>
        </w:tc>
        <w:tc>
          <w:tcPr>
            <w:tcW w:w="0" w:type="auto"/>
          </w:tcPr>
          <w:p w14:paraId="22D5DBA1" w14:textId="77777777" w:rsidR="004376D3" w:rsidRPr="00BC1DD7" w:rsidRDefault="004376D3" w:rsidP="00025308">
            <w:pPr>
              <w:keepNext/>
              <w:keepLines/>
              <w:jc w:val="center"/>
              <w:rPr>
                <w:rFonts w:ascii="Arial" w:hAnsi="Arial"/>
                <w:b/>
                <w:sz w:val="18"/>
              </w:rPr>
            </w:pPr>
            <w:r w:rsidRPr="00BC1DD7">
              <w:rPr>
                <w:rFonts w:ascii="Arial" w:hAnsi="Arial"/>
                <w:b/>
                <w:sz w:val="18"/>
              </w:rPr>
              <w:t>Parameters</w:t>
            </w:r>
          </w:p>
        </w:tc>
        <w:tc>
          <w:tcPr>
            <w:tcW w:w="0" w:type="auto"/>
          </w:tcPr>
          <w:p w14:paraId="22D5DBA2" w14:textId="77777777" w:rsidR="004376D3" w:rsidRPr="00BC1DD7" w:rsidRDefault="004376D3" w:rsidP="00025308">
            <w:pPr>
              <w:keepNext/>
              <w:keepLines/>
              <w:jc w:val="center"/>
              <w:rPr>
                <w:rFonts w:ascii="Arial" w:hAnsi="Arial"/>
                <w:b/>
                <w:sz w:val="18"/>
              </w:rPr>
            </w:pPr>
            <w:r w:rsidRPr="00BC1DD7">
              <w:rPr>
                <w:rFonts w:ascii="Arial" w:hAnsi="Arial"/>
                <w:b/>
                <w:sz w:val="18"/>
              </w:rPr>
              <w:t>Unit</w:t>
            </w:r>
          </w:p>
        </w:tc>
        <w:tc>
          <w:tcPr>
            <w:tcW w:w="0" w:type="auto"/>
          </w:tcPr>
          <w:p w14:paraId="22D5DBA3" w14:textId="77777777" w:rsidR="004376D3" w:rsidRPr="00BC1DD7" w:rsidRDefault="004376D3" w:rsidP="00025308">
            <w:pPr>
              <w:keepNext/>
              <w:keepLines/>
              <w:jc w:val="center"/>
              <w:rPr>
                <w:rFonts w:ascii="Arial" w:hAnsi="Arial"/>
                <w:b/>
                <w:sz w:val="18"/>
              </w:rPr>
            </w:pPr>
            <w:r w:rsidRPr="00BC1DD7">
              <w:rPr>
                <w:rFonts w:ascii="Arial" w:hAnsi="Arial"/>
                <w:b/>
                <w:sz w:val="18"/>
              </w:rPr>
              <w:t>Value</w:t>
            </w:r>
          </w:p>
        </w:tc>
      </w:tr>
      <w:tr w:rsidR="004376D3" w:rsidRPr="00BC1DD7" w14:paraId="22D5DBA9" w14:textId="77777777" w:rsidTr="00025308">
        <w:trPr>
          <w:cantSplit/>
          <w:jc w:val="center"/>
        </w:trPr>
        <w:tc>
          <w:tcPr>
            <w:tcW w:w="0" w:type="auto"/>
            <w:vMerge w:val="restart"/>
          </w:tcPr>
          <w:p w14:paraId="22D5DBA5" w14:textId="77777777" w:rsidR="004376D3" w:rsidRPr="00BC1DD7" w:rsidRDefault="004376D3" w:rsidP="00025308">
            <w:pPr>
              <w:pStyle w:val="TAL"/>
            </w:pPr>
          </w:p>
        </w:tc>
        <w:tc>
          <w:tcPr>
            <w:tcW w:w="0" w:type="auto"/>
          </w:tcPr>
          <w:p w14:paraId="22D5DBA6" w14:textId="77777777" w:rsidR="004376D3" w:rsidRPr="00BC1DD7" w:rsidRDefault="004376D3" w:rsidP="00025308">
            <w:pPr>
              <w:pStyle w:val="TAL"/>
            </w:pPr>
            <w:r w:rsidRPr="00BC1DD7">
              <w:t>Number of generated satellites per system</w:t>
            </w:r>
          </w:p>
        </w:tc>
        <w:tc>
          <w:tcPr>
            <w:tcW w:w="0" w:type="auto"/>
          </w:tcPr>
          <w:p w14:paraId="22D5DBA7" w14:textId="77777777" w:rsidR="004376D3" w:rsidRPr="00BC1DD7" w:rsidRDefault="004376D3" w:rsidP="00025308">
            <w:pPr>
              <w:pStyle w:val="TAC"/>
            </w:pPr>
            <w:r w:rsidRPr="00BC1DD7">
              <w:t>-</w:t>
            </w:r>
          </w:p>
        </w:tc>
        <w:tc>
          <w:tcPr>
            <w:tcW w:w="0" w:type="auto"/>
          </w:tcPr>
          <w:p w14:paraId="22D5DBA8" w14:textId="77777777" w:rsidR="004376D3" w:rsidRPr="00BC1DD7" w:rsidRDefault="004376D3" w:rsidP="00025308">
            <w:pPr>
              <w:pStyle w:val="TAC"/>
            </w:pPr>
            <w:r w:rsidRPr="00BC1DD7">
              <w:rPr>
                <w:rFonts w:cs="Arial"/>
                <w:szCs w:val="18"/>
              </w:rPr>
              <w:t>See Table 6.18</w:t>
            </w:r>
          </w:p>
        </w:tc>
      </w:tr>
      <w:tr w:rsidR="004376D3" w:rsidRPr="00BC1DD7" w14:paraId="22D5DBAE" w14:textId="77777777" w:rsidTr="00025308">
        <w:trPr>
          <w:cantSplit/>
          <w:jc w:val="center"/>
        </w:trPr>
        <w:tc>
          <w:tcPr>
            <w:tcW w:w="0" w:type="auto"/>
            <w:vMerge/>
          </w:tcPr>
          <w:p w14:paraId="22D5DBAA" w14:textId="77777777" w:rsidR="004376D3" w:rsidRPr="00BC1DD7" w:rsidRDefault="004376D3" w:rsidP="00025308">
            <w:pPr>
              <w:pStyle w:val="TAL"/>
            </w:pPr>
          </w:p>
        </w:tc>
        <w:tc>
          <w:tcPr>
            <w:tcW w:w="0" w:type="auto"/>
          </w:tcPr>
          <w:p w14:paraId="22D5DBAB" w14:textId="77777777" w:rsidR="004376D3" w:rsidRPr="00BC1DD7" w:rsidRDefault="004376D3" w:rsidP="00025308">
            <w:pPr>
              <w:pStyle w:val="TAL"/>
            </w:pPr>
            <w:r w:rsidRPr="00BC1DD7">
              <w:t>Total number of generated satellites</w:t>
            </w:r>
          </w:p>
        </w:tc>
        <w:tc>
          <w:tcPr>
            <w:tcW w:w="0" w:type="auto"/>
          </w:tcPr>
          <w:p w14:paraId="22D5DBAC" w14:textId="77777777" w:rsidR="004376D3" w:rsidRPr="00BC1DD7" w:rsidRDefault="004376D3" w:rsidP="00025308">
            <w:pPr>
              <w:pStyle w:val="TAC"/>
            </w:pPr>
            <w:r w:rsidRPr="00BC1DD7">
              <w:t>-</w:t>
            </w:r>
          </w:p>
        </w:tc>
        <w:tc>
          <w:tcPr>
            <w:tcW w:w="0" w:type="auto"/>
          </w:tcPr>
          <w:p w14:paraId="22D5DBAD" w14:textId="1537FB98" w:rsidR="004376D3" w:rsidRPr="00BC1DD7" w:rsidRDefault="00BA3541" w:rsidP="00025308">
            <w:pPr>
              <w:pStyle w:val="TAC"/>
              <w:rPr>
                <w:rFonts w:cs="Arial"/>
                <w:szCs w:val="18"/>
              </w:rPr>
            </w:pPr>
            <w:r w:rsidRPr="00BC1DD7">
              <w:rPr>
                <w:rFonts w:cs="Arial"/>
                <w:szCs w:val="18"/>
              </w:rPr>
              <w:t>6</w:t>
            </w:r>
            <w:r w:rsidRPr="00CB5FFD">
              <w:rPr>
                <w:lang w:val="fr-FR"/>
              </w:rPr>
              <w:t xml:space="preserve"> or 7</w:t>
            </w:r>
            <w:r w:rsidRPr="00CB5FFD">
              <w:rPr>
                <w:vertAlign w:val="superscript"/>
                <w:lang w:val="fr-FR"/>
              </w:rPr>
              <w:t>(2)</w:t>
            </w:r>
          </w:p>
        </w:tc>
      </w:tr>
      <w:tr w:rsidR="004376D3" w:rsidRPr="00BC1DD7" w14:paraId="22D5DBB3" w14:textId="77777777" w:rsidTr="00025308">
        <w:trPr>
          <w:cantSplit/>
          <w:jc w:val="center"/>
        </w:trPr>
        <w:tc>
          <w:tcPr>
            <w:tcW w:w="0" w:type="auto"/>
            <w:vMerge/>
          </w:tcPr>
          <w:p w14:paraId="22D5DBAF" w14:textId="77777777" w:rsidR="004376D3" w:rsidRPr="00BC1DD7" w:rsidRDefault="004376D3" w:rsidP="00025308">
            <w:pPr>
              <w:pStyle w:val="TAL"/>
            </w:pPr>
          </w:p>
        </w:tc>
        <w:tc>
          <w:tcPr>
            <w:tcW w:w="0" w:type="auto"/>
          </w:tcPr>
          <w:p w14:paraId="22D5DBB0"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r w:rsidRPr="00BC1DD7">
              <w:t xml:space="preserve"> per system</w:t>
            </w:r>
          </w:p>
        </w:tc>
        <w:tc>
          <w:tcPr>
            <w:tcW w:w="0" w:type="auto"/>
          </w:tcPr>
          <w:p w14:paraId="22D5DBB1" w14:textId="77777777" w:rsidR="004376D3" w:rsidRPr="00BC1DD7" w:rsidRDefault="004376D3" w:rsidP="00025308">
            <w:pPr>
              <w:pStyle w:val="TAC"/>
            </w:pPr>
            <w:r w:rsidRPr="00BC1DD7">
              <w:t>-</w:t>
            </w:r>
          </w:p>
        </w:tc>
        <w:tc>
          <w:tcPr>
            <w:tcW w:w="0" w:type="auto"/>
          </w:tcPr>
          <w:p w14:paraId="22D5DBB2" w14:textId="77777777" w:rsidR="004376D3" w:rsidRPr="00BC1DD7" w:rsidRDefault="004376D3" w:rsidP="00025308">
            <w:pPr>
              <w:pStyle w:val="TAC"/>
            </w:pPr>
            <w:r w:rsidRPr="00BC1DD7">
              <w:t>1.4 to 2.1</w:t>
            </w:r>
          </w:p>
        </w:tc>
      </w:tr>
      <w:tr w:rsidR="004376D3" w:rsidRPr="00BC1DD7" w14:paraId="22D5DBB8" w14:textId="77777777" w:rsidTr="00025308">
        <w:trPr>
          <w:cantSplit/>
          <w:jc w:val="center"/>
        </w:trPr>
        <w:tc>
          <w:tcPr>
            <w:tcW w:w="0" w:type="auto"/>
            <w:vMerge/>
          </w:tcPr>
          <w:p w14:paraId="22D5DBB4" w14:textId="77777777" w:rsidR="004376D3" w:rsidRPr="00BC1DD7" w:rsidRDefault="004376D3" w:rsidP="00025308">
            <w:pPr>
              <w:pStyle w:val="TAL"/>
            </w:pPr>
          </w:p>
        </w:tc>
        <w:tc>
          <w:tcPr>
            <w:tcW w:w="0" w:type="auto"/>
          </w:tcPr>
          <w:p w14:paraId="22D5DBB5" w14:textId="77777777" w:rsidR="004376D3" w:rsidRPr="00BC1DD7" w:rsidRDefault="004376D3" w:rsidP="00025308">
            <w:pPr>
              <w:pStyle w:val="TAL"/>
            </w:pPr>
            <w:r w:rsidRPr="00BC1DD7">
              <w:t xml:space="preserve">Propagation conditions </w:t>
            </w:r>
          </w:p>
        </w:tc>
        <w:tc>
          <w:tcPr>
            <w:tcW w:w="0" w:type="auto"/>
          </w:tcPr>
          <w:p w14:paraId="22D5DBB6" w14:textId="77777777" w:rsidR="004376D3" w:rsidRPr="00BC1DD7" w:rsidRDefault="004376D3" w:rsidP="00025308">
            <w:pPr>
              <w:pStyle w:val="TAC"/>
            </w:pPr>
            <w:r w:rsidRPr="00BC1DD7">
              <w:t>-</w:t>
            </w:r>
          </w:p>
        </w:tc>
        <w:tc>
          <w:tcPr>
            <w:tcW w:w="0" w:type="auto"/>
          </w:tcPr>
          <w:p w14:paraId="22D5DBB7" w14:textId="77777777" w:rsidR="004376D3" w:rsidRPr="00BC1DD7" w:rsidRDefault="004376D3" w:rsidP="00025308">
            <w:pPr>
              <w:pStyle w:val="TAC"/>
            </w:pPr>
            <w:r w:rsidRPr="00BC1DD7">
              <w:t>AWGN</w:t>
            </w:r>
          </w:p>
        </w:tc>
      </w:tr>
      <w:tr w:rsidR="004376D3" w:rsidRPr="00BC1DD7" w14:paraId="22D5DBBD" w14:textId="77777777" w:rsidTr="00025308">
        <w:trPr>
          <w:cantSplit/>
          <w:jc w:val="center"/>
        </w:trPr>
        <w:tc>
          <w:tcPr>
            <w:tcW w:w="0" w:type="auto"/>
            <w:vMerge/>
          </w:tcPr>
          <w:p w14:paraId="22D5DBB9" w14:textId="77777777" w:rsidR="004376D3" w:rsidRPr="00BC1DD7" w:rsidRDefault="004376D3" w:rsidP="00025308">
            <w:pPr>
              <w:pStyle w:val="TAL"/>
            </w:pPr>
          </w:p>
        </w:tc>
        <w:tc>
          <w:tcPr>
            <w:tcW w:w="0" w:type="auto"/>
          </w:tcPr>
          <w:p w14:paraId="22D5DBBA" w14:textId="77777777" w:rsidR="004376D3" w:rsidRPr="00BC1DD7" w:rsidRDefault="004376D3" w:rsidP="00025308">
            <w:pPr>
              <w:pStyle w:val="TAL"/>
            </w:pPr>
            <w:r w:rsidRPr="00BC1DD7">
              <w:t>GNSS coarse time assistance error range</w:t>
            </w:r>
          </w:p>
        </w:tc>
        <w:tc>
          <w:tcPr>
            <w:tcW w:w="0" w:type="auto"/>
          </w:tcPr>
          <w:p w14:paraId="22D5DBBB" w14:textId="77777777" w:rsidR="004376D3" w:rsidRPr="00BC1DD7" w:rsidRDefault="004376D3" w:rsidP="00025308">
            <w:pPr>
              <w:pStyle w:val="TAC"/>
            </w:pPr>
            <w:r w:rsidRPr="00BC1DD7">
              <w:t>seconds</w:t>
            </w:r>
          </w:p>
        </w:tc>
        <w:tc>
          <w:tcPr>
            <w:tcW w:w="0" w:type="auto"/>
          </w:tcPr>
          <w:p w14:paraId="22D5DBBC" w14:textId="77777777" w:rsidR="004376D3" w:rsidRPr="00BC1DD7" w:rsidRDefault="004376D3" w:rsidP="00025308">
            <w:pPr>
              <w:pStyle w:val="TAC"/>
            </w:pPr>
            <w:r w:rsidRPr="00BC1DD7">
              <w:sym w:font="Symbol" w:char="F0B1"/>
            </w:r>
            <w:r w:rsidRPr="00BC1DD7">
              <w:t>2</w:t>
            </w:r>
          </w:p>
        </w:tc>
      </w:tr>
      <w:tr w:rsidR="004376D3" w:rsidRPr="00BC1DD7" w14:paraId="22D5DBC2" w14:textId="77777777" w:rsidTr="00025308">
        <w:trPr>
          <w:cantSplit/>
          <w:jc w:val="center"/>
        </w:trPr>
        <w:tc>
          <w:tcPr>
            <w:tcW w:w="0" w:type="auto"/>
            <w:vAlign w:val="center"/>
          </w:tcPr>
          <w:p w14:paraId="22D5DBBE" w14:textId="77777777" w:rsidR="004376D3" w:rsidRPr="00BC1DD7" w:rsidRDefault="004376D3" w:rsidP="00025308">
            <w:pPr>
              <w:pStyle w:val="TAL"/>
            </w:pPr>
            <w:r w:rsidRPr="00BC1DD7">
              <w:t>Galileo</w:t>
            </w:r>
          </w:p>
        </w:tc>
        <w:tc>
          <w:tcPr>
            <w:tcW w:w="0" w:type="auto"/>
            <w:vAlign w:val="center"/>
          </w:tcPr>
          <w:p w14:paraId="22D5DBBF" w14:textId="77777777" w:rsidR="004376D3" w:rsidRPr="00BC1DD7" w:rsidRDefault="004376D3" w:rsidP="00025308">
            <w:pPr>
              <w:pStyle w:val="TAL"/>
            </w:pPr>
            <w:r w:rsidRPr="00BC1DD7">
              <w:t>Reference signal power level for all satellites</w:t>
            </w:r>
          </w:p>
        </w:tc>
        <w:tc>
          <w:tcPr>
            <w:tcW w:w="0" w:type="auto"/>
            <w:vAlign w:val="center"/>
          </w:tcPr>
          <w:p w14:paraId="22D5DBC0" w14:textId="77777777" w:rsidR="004376D3" w:rsidRPr="00BC1DD7" w:rsidRDefault="004376D3" w:rsidP="00025308">
            <w:pPr>
              <w:pStyle w:val="TAC"/>
            </w:pPr>
            <w:r w:rsidRPr="00BC1DD7">
              <w:t>dBm</w:t>
            </w:r>
          </w:p>
        </w:tc>
        <w:tc>
          <w:tcPr>
            <w:tcW w:w="0" w:type="auto"/>
          </w:tcPr>
          <w:p w14:paraId="22D5DBC1" w14:textId="77777777" w:rsidR="004376D3" w:rsidRPr="00BC1DD7" w:rsidRDefault="004376D3" w:rsidP="00025308">
            <w:pPr>
              <w:pStyle w:val="TAC"/>
            </w:pPr>
            <w:r w:rsidRPr="00BC1DD7">
              <w:t>-127</w:t>
            </w:r>
          </w:p>
        </w:tc>
      </w:tr>
      <w:tr w:rsidR="004376D3" w:rsidRPr="00BC1DD7" w14:paraId="22D5DBC7" w14:textId="77777777" w:rsidTr="00025308">
        <w:trPr>
          <w:cantSplit/>
          <w:jc w:val="center"/>
        </w:trPr>
        <w:tc>
          <w:tcPr>
            <w:tcW w:w="0" w:type="auto"/>
            <w:vAlign w:val="center"/>
          </w:tcPr>
          <w:p w14:paraId="22D5DBC3" w14:textId="77777777" w:rsidR="004376D3" w:rsidRPr="00BC1DD7" w:rsidRDefault="004376D3" w:rsidP="00025308">
            <w:pPr>
              <w:pStyle w:val="TAL"/>
            </w:pPr>
            <w:r w:rsidRPr="00BC1DD7">
              <w:t>GPS</w:t>
            </w:r>
            <w:r w:rsidRPr="00BC1DD7">
              <w:rPr>
                <w:vertAlign w:val="superscript"/>
              </w:rPr>
              <w:t>(1)</w:t>
            </w:r>
          </w:p>
        </w:tc>
        <w:tc>
          <w:tcPr>
            <w:tcW w:w="0" w:type="auto"/>
            <w:vAlign w:val="center"/>
          </w:tcPr>
          <w:p w14:paraId="22D5DBC4" w14:textId="77777777" w:rsidR="004376D3" w:rsidRPr="00BC1DD7" w:rsidRDefault="004376D3" w:rsidP="00025308">
            <w:pPr>
              <w:pStyle w:val="TAL"/>
            </w:pPr>
            <w:r w:rsidRPr="00BC1DD7">
              <w:t>Reference signal power level for all satellites</w:t>
            </w:r>
          </w:p>
        </w:tc>
        <w:tc>
          <w:tcPr>
            <w:tcW w:w="0" w:type="auto"/>
            <w:vAlign w:val="center"/>
          </w:tcPr>
          <w:p w14:paraId="22D5DBC5" w14:textId="77777777" w:rsidR="004376D3" w:rsidRPr="00BC1DD7" w:rsidRDefault="004376D3" w:rsidP="00025308">
            <w:pPr>
              <w:pStyle w:val="TAC"/>
            </w:pPr>
            <w:r w:rsidRPr="00BC1DD7">
              <w:t>dBm</w:t>
            </w:r>
          </w:p>
        </w:tc>
        <w:tc>
          <w:tcPr>
            <w:tcW w:w="0" w:type="auto"/>
          </w:tcPr>
          <w:p w14:paraId="22D5DBC6" w14:textId="77777777" w:rsidR="004376D3" w:rsidRPr="00BC1DD7" w:rsidRDefault="004376D3" w:rsidP="00025308">
            <w:pPr>
              <w:pStyle w:val="TAC"/>
            </w:pPr>
            <w:r w:rsidRPr="00BC1DD7">
              <w:t>-128.5</w:t>
            </w:r>
          </w:p>
        </w:tc>
      </w:tr>
      <w:tr w:rsidR="004376D3" w:rsidRPr="00BC1DD7" w14:paraId="22D5DBCC" w14:textId="77777777" w:rsidTr="00025308">
        <w:trPr>
          <w:cantSplit/>
          <w:jc w:val="center"/>
        </w:trPr>
        <w:tc>
          <w:tcPr>
            <w:tcW w:w="0" w:type="auto"/>
            <w:vAlign w:val="center"/>
          </w:tcPr>
          <w:p w14:paraId="22D5DBC8" w14:textId="77777777" w:rsidR="004376D3" w:rsidRPr="00BC1DD7" w:rsidRDefault="004376D3" w:rsidP="00025308">
            <w:pPr>
              <w:pStyle w:val="TAL"/>
            </w:pPr>
            <w:r w:rsidRPr="00BC1DD7">
              <w:t>GLONASS</w:t>
            </w:r>
          </w:p>
        </w:tc>
        <w:tc>
          <w:tcPr>
            <w:tcW w:w="0" w:type="auto"/>
            <w:vAlign w:val="center"/>
          </w:tcPr>
          <w:p w14:paraId="22D5DBC9" w14:textId="77777777" w:rsidR="004376D3" w:rsidRPr="00BC1DD7" w:rsidRDefault="004376D3" w:rsidP="00025308">
            <w:pPr>
              <w:pStyle w:val="TAL"/>
            </w:pPr>
            <w:r w:rsidRPr="00BC1DD7">
              <w:t>Reference signal power level for all satellites</w:t>
            </w:r>
          </w:p>
        </w:tc>
        <w:tc>
          <w:tcPr>
            <w:tcW w:w="0" w:type="auto"/>
            <w:vAlign w:val="center"/>
          </w:tcPr>
          <w:p w14:paraId="22D5DBCA" w14:textId="77777777" w:rsidR="004376D3" w:rsidRPr="00BC1DD7" w:rsidRDefault="004376D3" w:rsidP="00025308">
            <w:pPr>
              <w:pStyle w:val="TAC"/>
            </w:pPr>
            <w:r w:rsidRPr="00BC1DD7">
              <w:t>dBm</w:t>
            </w:r>
          </w:p>
        </w:tc>
        <w:tc>
          <w:tcPr>
            <w:tcW w:w="0" w:type="auto"/>
          </w:tcPr>
          <w:p w14:paraId="22D5DBCB" w14:textId="77777777" w:rsidR="004376D3" w:rsidRPr="00BC1DD7" w:rsidRDefault="004376D3" w:rsidP="00025308">
            <w:pPr>
              <w:pStyle w:val="TAC"/>
            </w:pPr>
            <w:r w:rsidRPr="00BC1DD7">
              <w:t>-131</w:t>
            </w:r>
          </w:p>
        </w:tc>
      </w:tr>
      <w:tr w:rsidR="004376D3" w:rsidRPr="00BC1DD7" w14:paraId="22D5DBD1" w14:textId="77777777" w:rsidTr="00025308">
        <w:trPr>
          <w:cantSplit/>
          <w:jc w:val="center"/>
        </w:trPr>
        <w:tc>
          <w:tcPr>
            <w:tcW w:w="0" w:type="auto"/>
            <w:vAlign w:val="center"/>
          </w:tcPr>
          <w:p w14:paraId="22D5DBCD" w14:textId="77777777" w:rsidR="004376D3" w:rsidRPr="00BC1DD7" w:rsidRDefault="004376D3" w:rsidP="00025308">
            <w:pPr>
              <w:pStyle w:val="TAL"/>
            </w:pPr>
            <w:r w:rsidRPr="00BC1DD7">
              <w:t>BDS</w:t>
            </w:r>
          </w:p>
        </w:tc>
        <w:tc>
          <w:tcPr>
            <w:tcW w:w="0" w:type="auto"/>
            <w:vAlign w:val="center"/>
          </w:tcPr>
          <w:p w14:paraId="22D5DBCE" w14:textId="77777777" w:rsidR="004376D3" w:rsidRPr="00BC1DD7" w:rsidRDefault="004376D3" w:rsidP="00025308">
            <w:pPr>
              <w:pStyle w:val="TAL"/>
            </w:pPr>
            <w:r w:rsidRPr="00BC1DD7">
              <w:t>Reference signal power level for all satellites</w:t>
            </w:r>
          </w:p>
        </w:tc>
        <w:tc>
          <w:tcPr>
            <w:tcW w:w="0" w:type="auto"/>
            <w:vAlign w:val="center"/>
          </w:tcPr>
          <w:p w14:paraId="22D5DBCF" w14:textId="77777777" w:rsidR="004376D3" w:rsidRPr="00BC1DD7" w:rsidRDefault="004376D3" w:rsidP="00025308">
            <w:pPr>
              <w:pStyle w:val="TAC"/>
            </w:pPr>
            <w:r w:rsidRPr="00BC1DD7">
              <w:t>dBm</w:t>
            </w:r>
          </w:p>
        </w:tc>
        <w:tc>
          <w:tcPr>
            <w:tcW w:w="0" w:type="auto"/>
          </w:tcPr>
          <w:p w14:paraId="22D5DBD0" w14:textId="77777777" w:rsidR="004376D3" w:rsidRPr="00BC1DD7" w:rsidRDefault="004376D3" w:rsidP="00025308">
            <w:pPr>
              <w:pStyle w:val="TAC"/>
            </w:pPr>
            <w:r w:rsidRPr="00BC1DD7">
              <w:rPr>
                <w:rFonts w:hint="eastAsia"/>
                <w:lang w:eastAsia="zh-CN"/>
              </w:rPr>
              <w:t>-133</w:t>
            </w:r>
          </w:p>
        </w:tc>
      </w:tr>
      <w:tr w:rsidR="004376D3" w:rsidRPr="00BC1DD7" w14:paraId="22D5DBD3" w14:textId="77777777" w:rsidTr="00025308">
        <w:trPr>
          <w:cantSplit/>
          <w:jc w:val="center"/>
        </w:trPr>
        <w:tc>
          <w:tcPr>
            <w:tcW w:w="0" w:type="auto"/>
            <w:gridSpan w:val="4"/>
            <w:vAlign w:val="center"/>
          </w:tcPr>
          <w:p w14:paraId="17F482AB"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BD2" w14:textId="62BB28D9" w:rsidR="004B299A" w:rsidRPr="00BC1DD7" w:rsidRDefault="004B299A" w:rsidP="00025308">
            <w:pPr>
              <w:pStyle w:val="TAN"/>
            </w:pPr>
            <w:r w:rsidRPr="00AD73D9">
              <w:t>NOTE 2:</w:t>
            </w:r>
            <w:r w:rsidRPr="00BC1DD7">
              <w:tab/>
            </w:r>
            <w:r w:rsidRPr="00AD73D9">
              <w:t>7 satellites apply only for case of triple constellation.</w:t>
            </w:r>
          </w:p>
        </w:tc>
      </w:tr>
    </w:tbl>
    <w:p w14:paraId="22D5DBD4" w14:textId="77777777" w:rsidR="004376D3" w:rsidRPr="00BC1DD7" w:rsidRDefault="004376D3" w:rsidP="004376D3"/>
    <w:p w14:paraId="22D5DBD5" w14:textId="77777777" w:rsidR="004376D3" w:rsidRPr="00BC1DD7" w:rsidRDefault="004376D3" w:rsidP="004376D3">
      <w:pPr>
        <w:pStyle w:val="TH"/>
      </w:pPr>
      <w:r w:rsidRPr="00BC1DD7">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4376D3" w:rsidRPr="00BC1DD7" w14:paraId="22D5DBD8" w14:textId="77777777" w:rsidTr="00025308">
        <w:trPr>
          <w:cantSplit/>
          <w:trHeight w:val="20"/>
          <w:jc w:val="center"/>
        </w:trPr>
        <w:tc>
          <w:tcPr>
            <w:tcW w:w="2815" w:type="dxa"/>
            <w:vMerge w:val="restart"/>
          </w:tcPr>
          <w:p w14:paraId="22D5DBD6" w14:textId="77777777" w:rsidR="004376D3" w:rsidRPr="00BC1DD7" w:rsidRDefault="004376D3" w:rsidP="00025308">
            <w:pPr>
              <w:pStyle w:val="TAH"/>
            </w:pPr>
          </w:p>
        </w:tc>
        <w:tc>
          <w:tcPr>
            <w:tcW w:w="0" w:type="auto"/>
            <w:gridSpan w:val="3"/>
          </w:tcPr>
          <w:p w14:paraId="22D5DBD7" w14:textId="77777777" w:rsidR="004376D3" w:rsidRPr="00BC1DD7" w:rsidRDefault="004376D3" w:rsidP="00025308">
            <w:pPr>
              <w:pStyle w:val="TAH"/>
            </w:pPr>
            <w:r w:rsidRPr="00BC1DD7">
              <w:t>Satellite allocation for each constellation</w:t>
            </w:r>
          </w:p>
        </w:tc>
      </w:tr>
      <w:tr w:rsidR="004376D3" w:rsidRPr="00BC1DD7" w14:paraId="22D5DBDD" w14:textId="77777777" w:rsidTr="00025308">
        <w:trPr>
          <w:cantSplit/>
          <w:trHeight w:val="20"/>
          <w:jc w:val="center"/>
        </w:trPr>
        <w:tc>
          <w:tcPr>
            <w:tcW w:w="2815" w:type="dxa"/>
            <w:vMerge/>
          </w:tcPr>
          <w:p w14:paraId="22D5DBD9" w14:textId="77777777" w:rsidR="004376D3" w:rsidRPr="00BC1DD7" w:rsidRDefault="004376D3" w:rsidP="00025308">
            <w:pPr>
              <w:pStyle w:val="TAH"/>
            </w:pPr>
          </w:p>
        </w:tc>
        <w:tc>
          <w:tcPr>
            <w:tcW w:w="1311" w:type="dxa"/>
          </w:tcPr>
          <w:p w14:paraId="22D5DBDA" w14:textId="77777777" w:rsidR="004376D3" w:rsidRPr="00BC1DD7" w:rsidRDefault="004376D3" w:rsidP="00025308">
            <w:pPr>
              <w:pStyle w:val="TAH"/>
            </w:pPr>
            <w:r w:rsidRPr="00BC1DD7">
              <w:t>GNSS 1</w:t>
            </w:r>
            <w:r w:rsidRPr="00BC1DD7">
              <w:rPr>
                <w:vertAlign w:val="superscript"/>
              </w:rPr>
              <w:t>(1)</w:t>
            </w:r>
          </w:p>
        </w:tc>
        <w:tc>
          <w:tcPr>
            <w:tcW w:w="1311" w:type="dxa"/>
          </w:tcPr>
          <w:p w14:paraId="22D5DBDB" w14:textId="77777777" w:rsidR="004376D3" w:rsidRPr="00BC1DD7" w:rsidRDefault="004376D3" w:rsidP="00025308">
            <w:pPr>
              <w:pStyle w:val="TAH"/>
            </w:pPr>
            <w:r w:rsidRPr="00BC1DD7">
              <w:t>GNSS 2</w:t>
            </w:r>
            <w:r w:rsidRPr="00BC1DD7">
              <w:rPr>
                <w:vertAlign w:val="superscript"/>
              </w:rPr>
              <w:t>(1)</w:t>
            </w:r>
          </w:p>
        </w:tc>
        <w:tc>
          <w:tcPr>
            <w:tcW w:w="1311" w:type="dxa"/>
          </w:tcPr>
          <w:p w14:paraId="22D5DBDC" w14:textId="77777777" w:rsidR="004376D3" w:rsidRPr="00BC1DD7" w:rsidRDefault="004376D3" w:rsidP="00025308">
            <w:pPr>
              <w:pStyle w:val="TAH"/>
            </w:pPr>
            <w:r w:rsidRPr="00BC1DD7">
              <w:t>GNSS 3</w:t>
            </w:r>
            <w:r w:rsidRPr="00BC1DD7">
              <w:rPr>
                <w:vertAlign w:val="superscript"/>
              </w:rPr>
              <w:t>(1)</w:t>
            </w:r>
          </w:p>
        </w:tc>
      </w:tr>
      <w:tr w:rsidR="004376D3" w:rsidRPr="00BC1DD7" w14:paraId="22D5DBE2" w14:textId="77777777" w:rsidTr="00025308">
        <w:trPr>
          <w:cantSplit/>
          <w:trHeight w:val="20"/>
          <w:jc w:val="center"/>
        </w:trPr>
        <w:tc>
          <w:tcPr>
            <w:tcW w:w="2815" w:type="dxa"/>
          </w:tcPr>
          <w:p w14:paraId="22D5DBDE" w14:textId="77777777" w:rsidR="004376D3" w:rsidRPr="00BC1DD7" w:rsidRDefault="004376D3" w:rsidP="00025308">
            <w:pPr>
              <w:pStyle w:val="TAL"/>
            </w:pPr>
            <w:r w:rsidRPr="00BC1DD7">
              <w:t>Single constellation</w:t>
            </w:r>
          </w:p>
        </w:tc>
        <w:tc>
          <w:tcPr>
            <w:tcW w:w="1311" w:type="dxa"/>
          </w:tcPr>
          <w:p w14:paraId="22D5DBDF" w14:textId="77777777" w:rsidR="004376D3" w:rsidRPr="00BC1DD7" w:rsidRDefault="004376D3" w:rsidP="00025308">
            <w:pPr>
              <w:pStyle w:val="TAC"/>
            </w:pPr>
            <w:r w:rsidRPr="00BC1DD7">
              <w:t>6</w:t>
            </w:r>
          </w:p>
        </w:tc>
        <w:tc>
          <w:tcPr>
            <w:tcW w:w="1311" w:type="dxa"/>
          </w:tcPr>
          <w:p w14:paraId="22D5DBE0" w14:textId="77777777" w:rsidR="004376D3" w:rsidRPr="00BC1DD7" w:rsidRDefault="004376D3" w:rsidP="00025308">
            <w:pPr>
              <w:pStyle w:val="TAC"/>
            </w:pPr>
            <w:r w:rsidRPr="00BC1DD7">
              <w:t>--</w:t>
            </w:r>
          </w:p>
        </w:tc>
        <w:tc>
          <w:tcPr>
            <w:tcW w:w="1311" w:type="dxa"/>
          </w:tcPr>
          <w:p w14:paraId="22D5DBE1" w14:textId="77777777" w:rsidR="004376D3" w:rsidRPr="00BC1DD7" w:rsidRDefault="004376D3" w:rsidP="00025308">
            <w:pPr>
              <w:pStyle w:val="TAC"/>
            </w:pPr>
            <w:r w:rsidRPr="00BC1DD7">
              <w:t>--</w:t>
            </w:r>
          </w:p>
        </w:tc>
      </w:tr>
      <w:tr w:rsidR="004376D3" w:rsidRPr="00BC1DD7" w14:paraId="22D5DBE7" w14:textId="77777777" w:rsidTr="00025308">
        <w:trPr>
          <w:cantSplit/>
          <w:trHeight w:val="20"/>
          <w:jc w:val="center"/>
        </w:trPr>
        <w:tc>
          <w:tcPr>
            <w:tcW w:w="2815" w:type="dxa"/>
          </w:tcPr>
          <w:p w14:paraId="22D5DBE3" w14:textId="77777777" w:rsidR="004376D3" w:rsidRPr="00BC1DD7" w:rsidRDefault="004376D3" w:rsidP="00025308">
            <w:pPr>
              <w:pStyle w:val="TAL"/>
            </w:pPr>
            <w:r w:rsidRPr="00BC1DD7">
              <w:t>Dual constellation</w:t>
            </w:r>
          </w:p>
        </w:tc>
        <w:tc>
          <w:tcPr>
            <w:tcW w:w="1311" w:type="dxa"/>
          </w:tcPr>
          <w:p w14:paraId="22D5DBE4" w14:textId="77777777" w:rsidR="004376D3" w:rsidRPr="00BC1DD7" w:rsidRDefault="004376D3" w:rsidP="00025308">
            <w:pPr>
              <w:pStyle w:val="TAC"/>
            </w:pPr>
            <w:r w:rsidRPr="00BC1DD7">
              <w:t>3</w:t>
            </w:r>
          </w:p>
        </w:tc>
        <w:tc>
          <w:tcPr>
            <w:tcW w:w="1311" w:type="dxa"/>
          </w:tcPr>
          <w:p w14:paraId="22D5DBE5" w14:textId="77777777" w:rsidR="004376D3" w:rsidRPr="00BC1DD7" w:rsidRDefault="004376D3" w:rsidP="00025308">
            <w:pPr>
              <w:pStyle w:val="TAC"/>
            </w:pPr>
            <w:r w:rsidRPr="00BC1DD7">
              <w:t>3</w:t>
            </w:r>
          </w:p>
        </w:tc>
        <w:tc>
          <w:tcPr>
            <w:tcW w:w="1311" w:type="dxa"/>
          </w:tcPr>
          <w:p w14:paraId="22D5DBE6" w14:textId="77777777" w:rsidR="004376D3" w:rsidRPr="00BC1DD7" w:rsidRDefault="004376D3" w:rsidP="00025308">
            <w:pPr>
              <w:pStyle w:val="TAC"/>
            </w:pPr>
            <w:r w:rsidRPr="00BC1DD7">
              <w:t>--</w:t>
            </w:r>
          </w:p>
        </w:tc>
      </w:tr>
      <w:tr w:rsidR="004376D3" w:rsidRPr="00BC1DD7" w14:paraId="22D5DBEC" w14:textId="77777777" w:rsidTr="00025308">
        <w:trPr>
          <w:cantSplit/>
          <w:trHeight w:val="20"/>
          <w:jc w:val="center"/>
        </w:trPr>
        <w:tc>
          <w:tcPr>
            <w:tcW w:w="2815" w:type="dxa"/>
          </w:tcPr>
          <w:p w14:paraId="22D5DBE8" w14:textId="77777777" w:rsidR="004376D3" w:rsidRPr="00BC1DD7" w:rsidRDefault="004376D3" w:rsidP="00025308">
            <w:pPr>
              <w:pStyle w:val="TAL"/>
            </w:pPr>
            <w:r w:rsidRPr="00BC1DD7">
              <w:t>Triple constellation</w:t>
            </w:r>
          </w:p>
        </w:tc>
        <w:tc>
          <w:tcPr>
            <w:tcW w:w="1311" w:type="dxa"/>
          </w:tcPr>
          <w:p w14:paraId="22D5DBE9" w14:textId="7E2A85B7" w:rsidR="004376D3" w:rsidRPr="00BC1DD7" w:rsidRDefault="003C26DB" w:rsidP="00025308">
            <w:pPr>
              <w:pStyle w:val="TAC"/>
            </w:pPr>
            <w:r>
              <w:t>3</w:t>
            </w:r>
          </w:p>
        </w:tc>
        <w:tc>
          <w:tcPr>
            <w:tcW w:w="1311" w:type="dxa"/>
          </w:tcPr>
          <w:p w14:paraId="22D5DBEA" w14:textId="77777777" w:rsidR="004376D3" w:rsidRPr="00BC1DD7" w:rsidRDefault="004376D3" w:rsidP="00025308">
            <w:pPr>
              <w:pStyle w:val="TAC"/>
            </w:pPr>
            <w:r w:rsidRPr="00BC1DD7">
              <w:t>2</w:t>
            </w:r>
          </w:p>
        </w:tc>
        <w:tc>
          <w:tcPr>
            <w:tcW w:w="1311" w:type="dxa"/>
          </w:tcPr>
          <w:p w14:paraId="22D5DBEB" w14:textId="77777777" w:rsidR="004376D3" w:rsidRPr="00BC1DD7" w:rsidRDefault="004376D3" w:rsidP="00025308">
            <w:pPr>
              <w:pStyle w:val="TAC"/>
            </w:pPr>
            <w:r w:rsidRPr="00BC1DD7">
              <w:t>2</w:t>
            </w:r>
          </w:p>
        </w:tc>
      </w:tr>
      <w:tr w:rsidR="004376D3" w:rsidRPr="00BC1DD7" w14:paraId="22D5DBEE" w14:textId="77777777" w:rsidTr="00025308">
        <w:trPr>
          <w:cantSplit/>
          <w:trHeight w:val="20"/>
          <w:jc w:val="center"/>
        </w:trPr>
        <w:tc>
          <w:tcPr>
            <w:tcW w:w="6748" w:type="dxa"/>
            <w:gridSpan w:val="4"/>
          </w:tcPr>
          <w:p w14:paraId="22D5DBED" w14:textId="77777777" w:rsidR="004376D3" w:rsidRPr="00BC1DD7" w:rsidRDefault="004376D3" w:rsidP="00025308">
            <w:pPr>
              <w:pStyle w:val="TAN"/>
            </w:pPr>
            <w:r w:rsidRPr="00BC1DD7">
              <w:t>NOTE1: GNSS refers to global systems i.e., GPS, Galileo, GLONASS and BDS.</w:t>
            </w:r>
          </w:p>
        </w:tc>
      </w:tr>
    </w:tbl>
    <w:p w14:paraId="22D5DBEF" w14:textId="77777777" w:rsidR="004376D3" w:rsidRPr="00BC1DD7" w:rsidRDefault="004376D3" w:rsidP="004376D3">
      <w:pPr>
        <w:overflowPunct w:val="0"/>
        <w:autoSpaceDE w:val="0"/>
        <w:autoSpaceDN w:val="0"/>
        <w:adjustRightInd w:val="0"/>
        <w:textAlignment w:val="baseline"/>
      </w:pPr>
    </w:p>
    <w:p w14:paraId="22D5DBF0" w14:textId="77777777" w:rsidR="004376D3" w:rsidRPr="00BC1DD7" w:rsidRDefault="004376D3" w:rsidP="004376D3">
      <w:pPr>
        <w:pStyle w:val="Heading3"/>
      </w:pPr>
      <w:bookmarkStart w:id="397" w:name="_Toc518651985"/>
      <w:bookmarkStart w:id="398" w:name="_Toc35958798"/>
      <w:bookmarkStart w:id="399" w:name="_Toc37178406"/>
      <w:bookmarkStart w:id="400" w:name="_Toc45833675"/>
      <w:bookmarkStart w:id="401" w:name="_Toc75171916"/>
      <w:bookmarkStart w:id="402" w:name="_Toc76502601"/>
      <w:bookmarkStart w:id="403" w:name="_Toc82892502"/>
      <w:bookmarkStart w:id="404" w:name="_Toc89357577"/>
      <w:r w:rsidRPr="00BC1DD7">
        <w:lastRenderedPageBreak/>
        <w:t>6.5.1</w:t>
      </w:r>
      <w:r w:rsidRPr="00BC1DD7">
        <w:tab/>
        <w:t>Minimum Requirements (moving scenario and periodic update)</w:t>
      </w:r>
      <w:bookmarkEnd w:id="397"/>
      <w:bookmarkEnd w:id="398"/>
      <w:bookmarkEnd w:id="399"/>
      <w:bookmarkEnd w:id="400"/>
      <w:bookmarkEnd w:id="401"/>
      <w:bookmarkEnd w:id="402"/>
      <w:bookmarkEnd w:id="403"/>
      <w:bookmarkEnd w:id="404"/>
    </w:p>
    <w:p w14:paraId="22D5DBF1" w14:textId="77777777" w:rsidR="004376D3" w:rsidRPr="00BC1DD7" w:rsidRDefault="004376D3" w:rsidP="004376D3">
      <w:pPr>
        <w:overflowPunct w:val="0"/>
        <w:autoSpaceDE w:val="0"/>
        <w:autoSpaceDN w:val="0"/>
        <w:adjustRightInd w:val="0"/>
        <w:textAlignment w:val="baseline"/>
      </w:pPr>
      <w:r w:rsidRPr="00BC1DD7">
        <w:t>The position estimates shall meet the accuracy requirement of Table 6.19 with the periodical reporting interval defined in Table 6.19 after the first reported position estimates.</w:t>
      </w:r>
    </w:p>
    <w:p w14:paraId="22D5DBF2" w14:textId="77777777" w:rsidR="004376D3" w:rsidRPr="00BC1DD7" w:rsidRDefault="004376D3" w:rsidP="004376D3">
      <w:pPr>
        <w:pStyle w:val="NO"/>
      </w:pPr>
      <w:r w:rsidRPr="00BC1DD7">
        <w:t>NOTE:</w:t>
      </w:r>
      <w:r w:rsidRPr="00BC1DD7">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6.19.</w:t>
      </w:r>
    </w:p>
    <w:p w14:paraId="22D5DBF3" w14:textId="77777777" w:rsidR="004376D3" w:rsidRPr="00BC1DD7" w:rsidRDefault="004376D3" w:rsidP="004376D3">
      <w:pPr>
        <w:pStyle w:val="TH"/>
      </w:pPr>
      <w:r w:rsidRPr="00BC1DD7">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F8" w14:textId="77777777" w:rsidTr="00025308">
        <w:trPr>
          <w:cantSplit/>
          <w:tblHeader/>
          <w:jc w:val="center"/>
        </w:trPr>
        <w:tc>
          <w:tcPr>
            <w:tcW w:w="1250" w:type="dxa"/>
            <w:tcBorders>
              <w:bottom w:val="single" w:sz="4" w:space="0" w:color="auto"/>
            </w:tcBorders>
          </w:tcPr>
          <w:p w14:paraId="22D5DBF4" w14:textId="77777777" w:rsidR="004376D3" w:rsidRPr="00BC1DD7" w:rsidRDefault="004376D3" w:rsidP="00025308">
            <w:pPr>
              <w:pStyle w:val="TAH"/>
            </w:pPr>
            <w:r w:rsidRPr="00BC1DD7">
              <w:t>System</w:t>
            </w:r>
          </w:p>
        </w:tc>
        <w:tc>
          <w:tcPr>
            <w:tcW w:w="1686" w:type="dxa"/>
            <w:tcBorders>
              <w:bottom w:val="single" w:sz="4" w:space="0" w:color="auto"/>
            </w:tcBorders>
          </w:tcPr>
          <w:p w14:paraId="22D5DBF5"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F6"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F7" w14:textId="77777777" w:rsidR="004376D3" w:rsidRPr="00BC1DD7" w:rsidRDefault="004376D3" w:rsidP="00025308">
            <w:pPr>
              <w:pStyle w:val="TAH"/>
            </w:pPr>
            <w:r w:rsidRPr="00BC1DD7">
              <w:t>Periodical reporting interval</w:t>
            </w:r>
          </w:p>
        </w:tc>
      </w:tr>
      <w:tr w:rsidR="004376D3" w:rsidRPr="00BC1DD7" w14:paraId="22D5DBFD" w14:textId="77777777" w:rsidTr="00025308">
        <w:trPr>
          <w:cantSplit/>
          <w:jc w:val="center"/>
        </w:trPr>
        <w:tc>
          <w:tcPr>
            <w:tcW w:w="1250" w:type="dxa"/>
          </w:tcPr>
          <w:p w14:paraId="22D5DBF9" w14:textId="77777777" w:rsidR="004376D3" w:rsidRPr="00BC1DD7" w:rsidRDefault="004376D3" w:rsidP="00025308">
            <w:pPr>
              <w:pStyle w:val="TAC"/>
            </w:pPr>
            <w:r w:rsidRPr="00BC1DD7">
              <w:t>All</w:t>
            </w:r>
          </w:p>
        </w:tc>
        <w:tc>
          <w:tcPr>
            <w:tcW w:w="1686" w:type="dxa"/>
          </w:tcPr>
          <w:p w14:paraId="22D5DBFA" w14:textId="77777777" w:rsidR="004376D3" w:rsidRPr="00BC1DD7" w:rsidRDefault="004376D3" w:rsidP="00025308">
            <w:pPr>
              <w:pStyle w:val="TAC"/>
            </w:pPr>
            <w:r w:rsidRPr="00BC1DD7">
              <w:t>95 %</w:t>
            </w:r>
          </w:p>
        </w:tc>
        <w:tc>
          <w:tcPr>
            <w:tcW w:w="1984" w:type="dxa"/>
          </w:tcPr>
          <w:p w14:paraId="22D5DBFB" w14:textId="77777777" w:rsidR="004376D3" w:rsidRPr="00BC1DD7" w:rsidRDefault="004376D3" w:rsidP="00025308">
            <w:pPr>
              <w:pStyle w:val="TAC"/>
            </w:pPr>
            <w:r w:rsidRPr="00BC1DD7">
              <w:t>50 m</w:t>
            </w:r>
          </w:p>
        </w:tc>
        <w:tc>
          <w:tcPr>
            <w:tcW w:w="2552" w:type="dxa"/>
          </w:tcPr>
          <w:p w14:paraId="22D5DBFC" w14:textId="77777777" w:rsidR="004376D3" w:rsidRPr="00BC1DD7" w:rsidRDefault="004376D3" w:rsidP="00025308">
            <w:pPr>
              <w:pStyle w:val="TAC"/>
            </w:pPr>
            <w:r w:rsidRPr="00BC1DD7">
              <w:t>2 s</w:t>
            </w:r>
          </w:p>
        </w:tc>
      </w:tr>
    </w:tbl>
    <w:p w14:paraId="22D5DBFE" w14:textId="77777777" w:rsidR="004376D3" w:rsidRPr="00BC1DD7" w:rsidRDefault="004376D3" w:rsidP="004376D3">
      <w:pPr>
        <w:overflowPunct w:val="0"/>
        <w:autoSpaceDE w:val="0"/>
        <w:autoSpaceDN w:val="0"/>
        <w:adjustRightInd w:val="0"/>
        <w:textAlignment w:val="baseline"/>
      </w:pPr>
    </w:p>
    <w:p w14:paraId="22D5DBFF" w14:textId="77777777" w:rsidR="004376D3" w:rsidRPr="00BC1DD7" w:rsidRDefault="004376D3" w:rsidP="004376D3">
      <w:pPr>
        <w:pStyle w:val="Heading8"/>
        <w:rPr>
          <w:rFonts w:cs="v4.2.0"/>
        </w:rPr>
      </w:pPr>
      <w:r w:rsidRPr="00BC1DD7">
        <w:br w:type="page"/>
      </w:r>
      <w:bookmarkStart w:id="405" w:name="_Toc518651986"/>
      <w:bookmarkStart w:id="406" w:name="_Toc35958799"/>
      <w:bookmarkStart w:id="407" w:name="_Toc37178407"/>
      <w:bookmarkStart w:id="408" w:name="_Toc45833676"/>
      <w:bookmarkStart w:id="409" w:name="_Toc75171917"/>
      <w:bookmarkStart w:id="410" w:name="_Toc76502602"/>
      <w:bookmarkStart w:id="411" w:name="_Toc82892503"/>
      <w:bookmarkStart w:id="412" w:name="_Toc89357578"/>
      <w:r w:rsidRPr="00BC1DD7">
        <w:lastRenderedPageBreak/>
        <w:t>Annex A (normative):</w:t>
      </w:r>
      <w:r w:rsidRPr="00BC1DD7">
        <w:br/>
      </w:r>
      <w:r w:rsidRPr="00BC1DD7">
        <w:rPr>
          <w:rFonts w:cs="v4.2.0"/>
        </w:rPr>
        <w:t>Test cases</w:t>
      </w:r>
      <w:bookmarkEnd w:id="405"/>
      <w:bookmarkEnd w:id="406"/>
      <w:bookmarkEnd w:id="407"/>
      <w:bookmarkEnd w:id="408"/>
      <w:bookmarkEnd w:id="409"/>
      <w:bookmarkEnd w:id="410"/>
      <w:bookmarkEnd w:id="411"/>
      <w:bookmarkEnd w:id="412"/>
    </w:p>
    <w:p w14:paraId="22D5DC00" w14:textId="77777777" w:rsidR="004376D3" w:rsidRPr="00BC1DD7" w:rsidRDefault="004376D3" w:rsidP="004376D3">
      <w:pPr>
        <w:pStyle w:val="Heading1"/>
      </w:pPr>
      <w:bookmarkStart w:id="413" w:name="_Toc518651987"/>
      <w:bookmarkStart w:id="414" w:name="_Toc35958800"/>
      <w:bookmarkStart w:id="415" w:name="_Toc37178408"/>
      <w:bookmarkStart w:id="416" w:name="_Toc45833677"/>
      <w:bookmarkStart w:id="417" w:name="_Toc75171918"/>
      <w:bookmarkStart w:id="418" w:name="_Toc76502603"/>
      <w:bookmarkStart w:id="419" w:name="_Toc82892504"/>
      <w:bookmarkStart w:id="420" w:name="_Toc89357579"/>
      <w:r w:rsidRPr="00BC1DD7">
        <w:t>A.1</w:t>
      </w:r>
      <w:r w:rsidRPr="00BC1DD7">
        <w:tab/>
        <w:t>Conformance tests</w:t>
      </w:r>
      <w:bookmarkEnd w:id="413"/>
      <w:bookmarkEnd w:id="414"/>
      <w:bookmarkEnd w:id="415"/>
      <w:bookmarkEnd w:id="416"/>
      <w:bookmarkEnd w:id="417"/>
      <w:bookmarkEnd w:id="418"/>
      <w:bookmarkEnd w:id="419"/>
      <w:bookmarkEnd w:id="420"/>
    </w:p>
    <w:p w14:paraId="22D5DC01" w14:textId="77777777" w:rsidR="004376D3" w:rsidRPr="00BC1DD7" w:rsidRDefault="004376D3" w:rsidP="004376D3">
      <w:r w:rsidRPr="00BC1DD7">
        <w:rPr>
          <w:rFonts w:cs="v4.2.0"/>
        </w:rPr>
        <w:t xml:space="preserve">The conformance tests are specified in </w:t>
      </w:r>
      <w:r w:rsidR="005A7C83" w:rsidRPr="00BC1DD7">
        <w:rPr>
          <w:rFonts w:cs="v4.2.0"/>
        </w:rPr>
        <w:t>3GPP TS 37.571-1 [3]</w:t>
      </w:r>
      <w:r w:rsidRPr="00BC1DD7">
        <w:rPr>
          <w:rFonts w:cs="v4.2.0"/>
        </w:rPr>
        <w:t>. Statistical interpretation of the requirements is described in clause A.2.</w:t>
      </w:r>
    </w:p>
    <w:p w14:paraId="22D5DC02" w14:textId="77777777" w:rsidR="004376D3" w:rsidRPr="00BC1DD7" w:rsidRDefault="004376D3" w:rsidP="004376D3">
      <w:pPr>
        <w:pStyle w:val="Heading1"/>
        <w:pBdr>
          <w:top w:val="none" w:sz="0" w:space="0" w:color="auto"/>
        </w:pBdr>
      </w:pPr>
      <w:bookmarkStart w:id="421" w:name="_Toc518651988"/>
      <w:bookmarkStart w:id="422" w:name="_Toc35958801"/>
      <w:bookmarkStart w:id="423" w:name="_Toc37178409"/>
      <w:bookmarkStart w:id="424" w:name="_Toc45833678"/>
      <w:bookmarkStart w:id="425" w:name="_Toc75171919"/>
      <w:bookmarkStart w:id="426" w:name="_Toc76502604"/>
      <w:bookmarkStart w:id="427" w:name="_Toc82892505"/>
      <w:bookmarkStart w:id="428" w:name="_Toc89357580"/>
      <w:r w:rsidRPr="00BC1DD7">
        <w:t>A.2</w:t>
      </w:r>
      <w:r w:rsidRPr="00BC1DD7">
        <w:tab/>
        <w:t>Requirement classification for statistical testing</w:t>
      </w:r>
      <w:bookmarkEnd w:id="421"/>
      <w:bookmarkEnd w:id="422"/>
      <w:bookmarkEnd w:id="423"/>
      <w:bookmarkEnd w:id="424"/>
      <w:bookmarkEnd w:id="425"/>
      <w:bookmarkEnd w:id="426"/>
      <w:bookmarkEnd w:id="427"/>
      <w:bookmarkEnd w:id="428"/>
    </w:p>
    <w:p w14:paraId="22D5DC03"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22D5DC04"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22D5DC05" w14:textId="77777777" w:rsidR="004376D3" w:rsidRPr="00BC1DD7" w:rsidRDefault="004376D3" w:rsidP="004376D3">
      <w:pPr>
        <w:overflowPunct w:val="0"/>
        <w:autoSpaceDE w:val="0"/>
        <w:autoSpaceDN w:val="0"/>
        <w:adjustRightInd w:val="0"/>
        <w:textAlignment w:val="baseline"/>
      </w:pPr>
      <w:r w:rsidRPr="00BC1DD7">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w:t>
      </w:r>
      <w:r w:rsidR="005A7C83" w:rsidRPr="00BC1DD7">
        <w:rPr>
          <w:rFonts w:cs="v3.7.0"/>
        </w:rPr>
        <w:t>3GPP TS 37.571-1 [3]</w:t>
      </w:r>
      <w:r w:rsidRPr="00BC1DD7">
        <w:rPr>
          <w:rFonts w:cs="v3.7.0"/>
        </w:rPr>
        <w:t>.</w:t>
      </w:r>
    </w:p>
    <w:p w14:paraId="22D5DC06" w14:textId="77777777" w:rsidR="004376D3" w:rsidRPr="00BC1DD7" w:rsidRDefault="004376D3" w:rsidP="004376D3">
      <w:pPr>
        <w:pStyle w:val="Heading8"/>
      </w:pPr>
      <w:r w:rsidRPr="00BC1DD7">
        <w:br w:type="page"/>
      </w:r>
      <w:bookmarkStart w:id="429" w:name="_Toc518651989"/>
      <w:bookmarkStart w:id="430" w:name="_Toc35958802"/>
      <w:bookmarkStart w:id="431" w:name="_Toc37178410"/>
      <w:bookmarkStart w:id="432" w:name="_Toc45833679"/>
      <w:bookmarkStart w:id="433" w:name="_Toc75171920"/>
      <w:bookmarkStart w:id="434" w:name="_Toc76502605"/>
      <w:bookmarkStart w:id="435" w:name="_Toc82892506"/>
      <w:bookmarkStart w:id="436" w:name="_Toc89357581"/>
      <w:r w:rsidRPr="00BC1DD7">
        <w:lastRenderedPageBreak/>
        <w:t>Annex B (normative):</w:t>
      </w:r>
      <w:r w:rsidRPr="00BC1DD7">
        <w:br/>
        <w:t>Test conditions</w:t>
      </w:r>
      <w:bookmarkEnd w:id="429"/>
      <w:bookmarkEnd w:id="430"/>
      <w:bookmarkEnd w:id="431"/>
      <w:bookmarkEnd w:id="432"/>
      <w:bookmarkEnd w:id="433"/>
      <w:bookmarkEnd w:id="434"/>
      <w:bookmarkEnd w:id="435"/>
      <w:bookmarkEnd w:id="436"/>
    </w:p>
    <w:p w14:paraId="22D5DC07" w14:textId="77777777" w:rsidR="004376D3" w:rsidRPr="00BC1DD7" w:rsidRDefault="004376D3" w:rsidP="004376D3">
      <w:pPr>
        <w:pStyle w:val="Heading1"/>
      </w:pPr>
      <w:bookmarkStart w:id="437" w:name="_Toc518651990"/>
      <w:bookmarkStart w:id="438" w:name="_Toc35958803"/>
      <w:bookmarkStart w:id="439" w:name="_Toc37178411"/>
      <w:bookmarkStart w:id="440" w:name="_Toc45833680"/>
      <w:bookmarkStart w:id="441" w:name="_Toc75171921"/>
      <w:bookmarkStart w:id="442" w:name="_Toc76502606"/>
      <w:bookmarkStart w:id="443" w:name="_Toc82892507"/>
      <w:bookmarkStart w:id="444" w:name="_Toc89357582"/>
      <w:r w:rsidRPr="00BC1DD7">
        <w:t>B.1</w:t>
      </w:r>
      <w:r w:rsidRPr="00BC1DD7">
        <w:tab/>
        <w:t>General</w:t>
      </w:r>
      <w:bookmarkEnd w:id="437"/>
      <w:bookmarkEnd w:id="438"/>
      <w:bookmarkEnd w:id="439"/>
      <w:bookmarkEnd w:id="440"/>
      <w:bookmarkEnd w:id="441"/>
      <w:bookmarkEnd w:id="442"/>
      <w:bookmarkEnd w:id="443"/>
      <w:bookmarkEnd w:id="444"/>
    </w:p>
    <w:p w14:paraId="22D5DC08" w14:textId="77777777" w:rsidR="004376D3" w:rsidRPr="00BC1DD7" w:rsidRDefault="004376D3" w:rsidP="004376D3">
      <w:pPr>
        <w:overflowPunct w:val="0"/>
        <w:autoSpaceDE w:val="0"/>
        <w:autoSpaceDN w:val="0"/>
        <w:adjustRightInd w:val="0"/>
        <w:textAlignment w:val="baseline"/>
      </w:pPr>
      <w:r w:rsidRPr="00BC1DD7">
        <w:t>This annex specifies the additional parameters that are needed for the test cases specified in clauses 5 and 6 and applies to all tests unless otherwise stated.</w:t>
      </w:r>
    </w:p>
    <w:p w14:paraId="22D5DC09" w14:textId="77777777" w:rsidR="004376D3" w:rsidRPr="00BC1DD7" w:rsidRDefault="004376D3" w:rsidP="004376D3">
      <w:pPr>
        <w:pStyle w:val="Heading2"/>
        <w:rPr>
          <w:rFonts w:eastAsia="SimSun"/>
        </w:rPr>
      </w:pPr>
      <w:bookmarkStart w:id="445" w:name="_Toc518651991"/>
      <w:bookmarkStart w:id="446" w:name="_Toc35958804"/>
      <w:bookmarkStart w:id="447" w:name="_Toc37178412"/>
      <w:bookmarkStart w:id="448" w:name="_Toc45833681"/>
      <w:bookmarkStart w:id="449" w:name="_Toc75171922"/>
      <w:bookmarkStart w:id="450" w:name="_Toc76502607"/>
      <w:bookmarkStart w:id="451" w:name="_Toc82892508"/>
      <w:bookmarkStart w:id="452" w:name="_Toc89357583"/>
      <w:r w:rsidRPr="00BC1DD7">
        <w:t>B.1.1</w:t>
      </w:r>
      <w:r w:rsidRPr="00BC1DD7">
        <w:tab/>
        <w:t>Parameter values</w:t>
      </w:r>
      <w:bookmarkEnd w:id="445"/>
      <w:bookmarkEnd w:id="446"/>
      <w:bookmarkEnd w:id="447"/>
      <w:bookmarkEnd w:id="448"/>
      <w:bookmarkEnd w:id="449"/>
      <w:bookmarkEnd w:id="450"/>
      <w:bookmarkEnd w:id="451"/>
      <w:bookmarkEnd w:id="452"/>
    </w:p>
    <w:p w14:paraId="22D5DC0A" w14:textId="77777777" w:rsidR="004376D3" w:rsidRPr="00BC1DD7" w:rsidRDefault="004376D3" w:rsidP="004376D3">
      <w:pPr>
        <w:overflowPunct w:val="0"/>
        <w:autoSpaceDE w:val="0"/>
        <w:autoSpaceDN w:val="0"/>
        <w:adjustRightInd w:val="0"/>
        <w:textAlignment w:val="baseline"/>
        <w:rPr>
          <w:rFonts w:eastAsia="SimSun"/>
        </w:rPr>
      </w:pPr>
      <w:r w:rsidRPr="00BC1DD7">
        <w:rPr>
          <w:rFonts w:eastAsia="SimSun"/>
        </w:rPr>
        <w:t xml:space="preserve">Additionally, amongst all the listed parameters (see annex E), the following values for some important parameters are to be used in the LPP </w:t>
      </w:r>
      <w:r w:rsidRPr="00BC1DD7">
        <w:t>Request Location Information</w:t>
      </w:r>
      <w:r w:rsidRPr="00BC1DD7">
        <w:rPr>
          <w:rFonts w:eastAsia="SimSun"/>
        </w:rPr>
        <w:t xml:space="preserve"> message.</w:t>
      </w:r>
    </w:p>
    <w:p w14:paraId="22D5DC0B" w14:textId="77777777" w:rsidR="004376D3" w:rsidRPr="00BC1DD7" w:rsidRDefault="004376D3" w:rsidP="004376D3">
      <w:pPr>
        <w:pStyle w:val="TH"/>
      </w:pPr>
      <w:r w:rsidRPr="00BC1DD7">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4376D3" w:rsidRPr="00BC1DD7" w14:paraId="22D5DC10" w14:textId="77777777" w:rsidTr="00025308">
        <w:trPr>
          <w:jc w:val="center"/>
        </w:trPr>
        <w:tc>
          <w:tcPr>
            <w:tcW w:w="3296" w:type="dxa"/>
          </w:tcPr>
          <w:p w14:paraId="22D5DC0C" w14:textId="77777777" w:rsidR="004376D3" w:rsidRPr="00BC1DD7" w:rsidRDefault="004376D3" w:rsidP="00025308">
            <w:pPr>
              <w:pStyle w:val="TAH"/>
            </w:pPr>
            <w:r w:rsidRPr="00BC1DD7">
              <w:t>Information element</w:t>
            </w:r>
          </w:p>
        </w:tc>
        <w:tc>
          <w:tcPr>
            <w:tcW w:w="1898" w:type="dxa"/>
          </w:tcPr>
          <w:p w14:paraId="22D5DC0D" w14:textId="77777777" w:rsidR="004376D3" w:rsidRPr="00BC1DD7" w:rsidRDefault="004376D3" w:rsidP="00025308">
            <w:pPr>
              <w:pStyle w:val="TAH"/>
            </w:pPr>
            <w:r w:rsidRPr="00BC1DD7">
              <w:t>Value - TTFF tests (except nominal accuracy test)</w:t>
            </w:r>
          </w:p>
        </w:tc>
        <w:tc>
          <w:tcPr>
            <w:tcW w:w="1967" w:type="dxa"/>
          </w:tcPr>
          <w:p w14:paraId="22D5DC0E" w14:textId="77777777" w:rsidR="004376D3" w:rsidRPr="00BC1DD7" w:rsidRDefault="004376D3" w:rsidP="00025308">
            <w:pPr>
              <w:pStyle w:val="TAH"/>
            </w:pPr>
            <w:r w:rsidRPr="00BC1DD7">
              <w:t>Value - TTFF tests (nominal accuracy test)</w:t>
            </w:r>
          </w:p>
        </w:tc>
        <w:tc>
          <w:tcPr>
            <w:tcW w:w="2600" w:type="dxa"/>
          </w:tcPr>
          <w:p w14:paraId="22D5DC0F" w14:textId="77777777" w:rsidR="004376D3" w:rsidRPr="00BC1DD7" w:rsidRDefault="004376D3" w:rsidP="00025308">
            <w:pPr>
              <w:pStyle w:val="TAH"/>
            </w:pPr>
            <w:r w:rsidRPr="00BC1DD7">
              <w:t>Value - Periodic tests</w:t>
            </w:r>
          </w:p>
        </w:tc>
      </w:tr>
      <w:tr w:rsidR="004376D3" w:rsidRPr="00BC1DD7" w14:paraId="22D5DC15" w14:textId="77777777" w:rsidTr="00025308">
        <w:trPr>
          <w:jc w:val="center"/>
        </w:trPr>
        <w:tc>
          <w:tcPr>
            <w:tcW w:w="3296" w:type="dxa"/>
          </w:tcPr>
          <w:p w14:paraId="22D5DC11" w14:textId="77777777" w:rsidR="004376D3" w:rsidRPr="00BC1DD7" w:rsidRDefault="004376D3" w:rsidP="00025308">
            <w:pPr>
              <w:pStyle w:val="TAL"/>
            </w:pPr>
            <w:r w:rsidRPr="00BC1DD7">
              <w:t>periodicalReporting</w:t>
            </w:r>
          </w:p>
        </w:tc>
        <w:tc>
          <w:tcPr>
            <w:tcW w:w="1898" w:type="dxa"/>
          </w:tcPr>
          <w:p w14:paraId="22D5DC12" w14:textId="77777777" w:rsidR="004376D3" w:rsidRPr="00BC1DD7" w:rsidRDefault="004376D3" w:rsidP="00025308">
            <w:pPr>
              <w:pStyle w:val="TAC"/>
            </w:pPr>
            <w:r w:rsidRPr="00BC1DD7">
              <w:rPr>
                <w:lang w:eastAsia="ja-JP"/>
              </w:rPr>
              <w:t>Not present</w:t>
            </w:r>
          </w:p>
        </w:tc>
        <w:tc>
          <w:tcPr>
            <w:tcW w:w="1967" w:type="dxa"/>
          </w:tcPr>
          <w:p w14:paraId="22D5DC13" w14:textId="77777777" w:rsidR="004376D3" w:rsidRPr="00BC1DD7" w:rsidRDefault="004376D3" w:rsidP="00025308">
            <w:pPr>
              <w:pStyle w:val="TAC"/>
              <w:rPr>
                <w:lang w:eastAsia="ja-JP"/>
              </w:rPr>
            </w:pPr>
            <w:r w:rsidRPr="00BC1DD7">
              <w:rPr>
                <w:lang w:eastAsia="ja-JP"/>
              </w:rPr>
              <w:t>Not present</w:t>
            </w:r>
          </w:p>
        </w:tc>
        <w:tc>
          <w:tcPr>
            <w:tcW w:w="2600" w:type="dxa"/>
          </w:tcPr>
          <w:p w14:paraId="22D5DC14" w14:textId="77777777" w:rsidR="004376D3" w:rsidRPr="00BC1DD7" w:rsidRDefault="004376D3" w:rsidP="00025308">
            <w:pPr>
              <w:pStyle w:val="TAC"/>
            </w:pPr>
            <w:r w:rsidRPr="00BC1DD7">
              <w:rPr>
                <w:lang w:eastAsia="ja-JP"/>
              </w:rPr>
              <w:t>Present</w:t>
            </w:r>
          </w:p>
        </w:tc>
      </w:tr>
      <w:tr w:rsidR="004376D3" w:rsidRPr="00BC1DD7" w14:paraId="22D5DC1A" w14:textId="77777777" w:rsidTr="00025308">
        <w:trPr>
          <w:jc w:val="center"/>
        </w:trPr>
        <w:tc>
          <w:tcPr>
            <w:tcW w:w="3296" w:type="dxa"/>
          </w:tcPr>
          <w:p w14:paraId="22D5DC16" w14:textId="77777777" w:rsidR="004376D3" w:rsidRPr="00BC1DD7" w:rsidRDefault="004376D3" w:rsidP="00025308">
            <w:pPr>
              <w:pStyle w:val="TAL"/>
            </w:pPr>
            <w:r w:rsidRPr="00BC1DD7">
              <w:t>&gt; reportingAmount</w:t>
            </w:r>
          </w:p>
        </w:tc>
        <w:tc>
          <w:tcPr>
            <w:tcW w:w="1898" w:type="dxa"/>
          </w:tcPr>
          <w:p w14:paraId="22D5DC17" w14:textId="77777777" w:rsidR="004376D3" w:rsidRPr="00BC1DD7" w:rsidRDefault="004376D3" w:rsidP="00025308">
            <w:pPr>
              <w:pStyle w:val="TAC"/>
              <w:rPr>
                <w:lang w:eastAsia="ja-JP"/>
              </w:rPr>
            </w:pPr>
            <w:r w:rsidRPr="00BC1DD7">
              <w:t>N/A</w:t>
            </w:r>
          </w:p>
        </w:tc>
        <w:tc>
          <w:tcPr>
            <w:tcW w:w="1967" w:type="dxa"/>
          </w:tcPr>
          <w:p w14:paraId="22D5DC18" w14:textId="77777777" w:rsidR="004376D3" w:rsidRPr="00BC1DD7" w:rsidRDefault="004376D3" w:rsidP="00025308">
            <w:pPr>
              <w:pStyle w:val="TAC"/>
              <w:rPr>
                <w:lang w:eastAsia="ja-JP"/>
              </w:rPr>
            </w:pPr>
            <w:r w:rsidRPr="00BC1DD7">
              <w:t>N/A</w:t>
            </w:r>
          </w:p>
        </w:tc>
        <w:tc>
          <w:tcPr>
            <w:tcW w:w="2600" w:type="dxa"/>
          </w:tcPr>
          <w:p w14:paraId="22D5DC19" w14:textId="77777777" w:rsidR="004376D3" w:rsidRPr="00BC1DD7" w:rsidRDefault="004376D3" w:rsidP="00025308">
            <w:pPr>
              <w:pStyle w:val="TAC"/>
              <w:rPr>
                <w:lang w:eastAsia="ja-JP"/>
              </w:rPr>
            </w:pPr>
            <w:r w:rsidRPr="00BC1DD7">
              <w:rPr>
                <w:snapToGrid w:val="0"/>
              </w:rPr>
              <w:t>‘ra-Infinity’</w:t>
            </w:r>
            <w:r w:rsidRPr="00BC1DD7">
              <w:t xml:space="preserve"> (Infinite) (see note)</w:t>
            </w:r>
          </w:p>
        </w:tc>
      </w:tr>
      <w:tr w:rsidR="004376D3" w:rsidRPr="00BC1DD7" w14:paraId="22D5DC1F" w14:textId="77777777" w:rsidTr="00025308">
        <w:trPr>
          <w:jc w:val="center"/>
        </w:trPr>
        <w:tc>
          <w:tcPr>
            <w:tcW w:w="3296" w:type="dxa"/>
          </w:tcPr>
          <w:p w14:paraId="22D5DC1B" w14:textId="77777777" w:rsidR="004376D3" w:rsidRPr="00BC1DD7" w:rsidRDefault="004376D3" w:rsidP="00025308">
            <w:pPr>
              <w:pStyle w:val="TAL"/>
            </w:pPr>
            <w:r w:rsidRPr="00BC1DD7">
              <w:t>&gt; reportingInterval</w:t>
            </w:r>
          </w:p>
        </w:tc>
        <w:tc>
          <w:tcPr>
            <w:tcW w:w="1898" w:type="dxa"/>
          </w:tcPr>
          <w:p w14:paraId="22D5DC1C" w14:textId="77777777" w:rsidR="004376D3" w:rsidRPr="00BC1DD7" w:rsidRDefault="004376D3" w:rsidP="00025308">
            <w:pPr>
              <w:pStyle w:val="TAC"/>
              <w:rPr>
                <w:lang w:eastAsia="ja-JP"/>
              </w:rPr>
            </w:pPr>
            <w:r w:rsidRPr="00BC1DD7">
              <w:t>N/A</w:t>
            </w:r>
          </w:p>
        </w:tc>
        <w:tc>
          <w:tcPr>
            <w:tcW w:w="1967" w:type="dxa"/>
          </w:tcPr>
          <w:p w14:paraId="22D5DC1D" w14:textId="77777777" w:rsidR="004376D3" w:rsidRPr="00BC1DD7" w:rsidRDefault="004376D3" w:rsidP="00025308">
            <w:pPr>
              <w:pStyle w:val="TAC"/>
            </w:pPr>
            <w:r w:rsidRPr="00BC1DD7">
              <w:t>N/A</w:t>
            </w:r>
          </w:p>
        </w:tc>
        <w:tc>
          <w:tcPr>
            <w:tcW w:w="2600" w:type="dxa"/>
          </w:tcPr>
          <w:p w14:paraId="22D5DC1E" w14:textId="77777777" w:rsidR="004376D3" w:rsidRPr="00BC1DD7" w:rsidRDefault="004376D3" w:rsidP="00025308">
            <w:pPr>
              <w:pStyle w:val="TAC"/>
              <w:rPr>
                <w:i/>
                <w:lang w:eastAsia="ja-JP"/>
              </w:rPr>
            </w:pPr>
            <w:r w:rsidRPr="00BC1DD7">
              <w:t>‘ri2’ (2 seconds)</w:t>
            </w:r>
          </w:p>
        </w:tc>
      </w:tr>
      <w:tr w:rsidR="004376D3" w:rsidRPr="00BC1DD7" w14:paraId="22D5DC24" w14:textId="77777777" w:rsidTr="00025308">
        <w:trPr>
          <w:jc w:val="center"/>
        </w:trPr>
        <w:tc>
          <w:tcPr>
            <w:tcW w:w="3296" w:type="dxa"/>
          </w:tcPr>
          <w:p w14:paraId="22D5DC20" w14:textId="77777777" w:rsidR="004376D3" w:rsidRPr="00BC1DD7" w:rsidRDefault="004376D3" w:rsidP="00025308">
            <w:pPr>
              <w:pStyle w:val="TAL"/>
            </w:pPr>
            <w:r w:rsidRPr="00BC1DD7">
              <w:t>Qos</w:t>
            </w:r>
          </w:p>
        </w:tc>
        <w:tc>
          <w:tcPr>
            <w:tcW w:w="1898" w:type="dxa"/>
          </w:tcPr>
          <w:p w14:paraId="22D5DC21" w14:textId="77777777" w:rsidR="004376D3" w:rsidRPr="00BC1DD7" w:rsidRDefault="004376D3" w:rsidP="00025308">
            <w:pPr>
              <w:pStyle w:val="TAC"/>
            </w:pPr>
          </w:p>
        </w:tc>
        <w:tc>
          <w:tcPr>
            <w:tcW w:w="1967" w:type="dxa"/>
          </w:tcPr>
          <w:p w14:paraId="22D5DC22" w14:textId="77777777" w:rsidR="004376D3" w:rsidRPr="00BC1DD7" w:rsidRDefault="004376D3" w:rsidP="00025308">
            <w:pPr>
              <w:pStyle w:val="TAC"/>
            </w:pPr>
          </w:p>
        </w:tc>
        <w:tc>
          <w:tcPr>
            <w:tcW w:w="2600" w:type="dxa"/>
          </w:tcPr>
          <w:p w14:paraId="22D5DC23" w14:textId="77777777" w:rsidR="004376D3" w:rsidRPr="00BC1DD7" w:rsidRDefault="004376D3" w:rsidP="00025308">
            <w:pPr>
              <w:pStyle w:val="TAC"/>
            </w:pPr>
          </w:p>
        </w:tc>
      </w:tr>
      <w:tr w:rsidR="004376D3" w:rsidRPr="00BC1DD7" w14:paraId="22D5DC29" w14:textId="77777777" w:rsidTr="00025308">
        <w:trPr>
          <w:jc w:val="center"/>
        </w:trPr>
        <w:tc>
          <w:tcPr>
            <w:tcW w:w="3296" w:type="dxa"/>
          </w:tcPr>
          <w:p w14:paraId="22D5DC25" w14:textId="77777777" w:rsidR="004376D3" w:rsidRPr="00BC1DD7" w:rsidRDefault="004376D3" w:rsidP="00025308">
            <w:pPr>
              <w:pStyle w:val="TAL"/>
            </w:pPr>
            <w:r w:rsidRPr="00BC1DD7">
              <w:t>&gt; horizontalAccuracy</w:t>
            </w:r>
          </w:p>
        </w:tc>
        <w:tc>
          <w:tcPr>
            <w:tcW w:w="1898" w:type="dxa"/>
          </w:tcPr>
          <w:p w14:paraId="22D5DC26" w14:textId="77777777" w:rsidR="004376D3" w:rsidRPr="00BC1DD7" w:rsidRDefault="004376D3" w:rsidP="00025308">
            <w:pPr>
              <w:pStyle w:val="TAC"/>
            </w:pPr>
          </w:p>
        </w:tc>
        <w:tc>
          <w:tcPr>
            <w:tcW w:w="1967" w:type="dxa"/>
          </w:tcPr>
          <w:p w14:paraId="22D5DC27" w14:textId="77777777" w:rsidR="004376D3" w:rsidRPr="00BC1DD7" w:rsidRDefault="004376D3" w:rsidP="00025308">
            <w:pPr>
              <w:pStyle w:val="TAC"/>
            </w:pPr>
          </w:p>
        </w:tc>
        <w:tc>
          <w:tcPr>
            <w:tcW w:w="2600" w:type="dxa"/>
          </w:tcPr>
          <w:p w14:paraId="22D5DC28" w14:textId="77777777" w:rsidR="004376D3" w:rsidRPr="00BC1DD7" w:rsidRDefault="004376D3" w:rsidP="00025308">
            <w:pPr>
              <w:pStyle w:val="TAC"/>
            </w:pPr>
          </w:p>
        </w:tc>
      </w:tr>
      <w:tr w:rsidR="004376D3" w:rsidRPr="00BC1DD7" w14:paraId="22D5DC2E" w14:textId="77777777" w:rsidTr="00025308">
        <w:trPr>
          <w:jc w:val="center"/>
        </w:trPr>
        <w:tc>
          <w:tcPr>
            <w:tcW w:w="3296" w:type="dxa"/>
          </w:tcPr>
          <w:p w14:paraId="22D5DC2A" w14:textId="77777777" w:rsidR="004376D3" w:rsidRPr="00BC1DD7" w:rsidRDefault="004376D3" w:rsidP="00025308">
            <w:pPr>
              <w:pStyle w:val="TAL"/>
            </w:pPr>
            <w:r w:rsidRPr="00BC1DD7">
              <w:t>&gt;&gt; accuracy (test cases in clause 5)</w:t>
            </w:r>
          </w:p>
        </w:tc>
        <w:tc>
          <w:tcPr>
            <w:tcW w:w="1898" w:type="dxa"/>
          </w:tcPr>
          <w:p w14:paraId="22D5DC2B" w14:textId="77777777" w:rsidR="004376D3" w:rsidRPr="00BC1DD7" w:rsidRDefault="004376D3" w:rsidP="00025308">
            <w:pPr>
              <w:pStyle w:val="TAC"/>
            </w:pPr>
            <w:r w:rsidRPr="00BC1DD7">
              <w:rPr>
                <w:lang w:eastAsia="ja-JP"/>
              </w:rPr>
              <w:t>19 (51.2 m)</w:t>
            </w:r>
          </w:p>
        </w:tc>
        <w:tc>
          <w:tcPr>
            <w:tcW w:w="1967" w:type="dxa"/>
          </w:tcPr>
          <w:p w14:paraId="22D5DC2C" w14:textId="77777777" w:rsidR="004376D3" w:rsidRPr="00BC1DD7" w:rsidRDefault="004376D3" w:rsidP="00025308">
            <w:pPr>
              <w:pStyle w:val="TAC"/>
            </w:pPr>
            <w:r w:rsidRPr="00BC1DD7">
              <w:rPr>
                <w:lang w:eastAsia="ja-JP"/>
              </w:rPr>
              <w:t>10 (15.9 m)</w:t>
            </w:r>
          </w:p>
        </w:tc>
        <w:tc>
          <w:tcPr>
            <w:tcW w:w="2600" w:type="dxa"/>
          </w:tcPr>
          <w:p w14:paraId="22D5DC2D" w14:textId="77777777" w:rsidR="004376D3" w:rsidRPr="00BC1DD7" w:rsidRDefault="004376D3" w:rsidP="00025308">
            <w:pPr>
              <w:pStyle w:val="TAC"/>
            </w:pPr>
            <w:r w:rsidRPr="00BC1DD7">
              <w:rPr>
                <w:lang w:eastAsia="ja-JP"/>
              </w:rPr>
              <w:t>19 (51.2 m)</w:t>
            </w:r>
          </w:p>
        </w:tc>
      </w:tr>
      <w:tr w:rsidR="004376D3" w:rsidRPr="00BC1DD7" w14:paraId="22D5DC33" w14:textId="77777777" w:rsidTr="00025308">
        <w:trPr>
          <w:jc w:val="center"/>
        </w:trPr>
        <w:tc>
          <w:tcPr>
            <w:tcW w:w="3296" w:type="dxa"/>
          </w:tcPr>
          <w:p w14:paraId="22D5DC2F" w14:textId="77777777" w:rsidR="004376D3" w:rsidRPr="00BC1DD7" w:rsidRDefault="004376D3" w:rsidP="00025308">
            <w:pPr>
              <w:pStyle w:val="TAL"/>
            </w:pPr>
            <w:r w:rsidRPr="00BC1DD7">
              <w:t>&gt;&gt; accuracy (test cases in clause 6)</w:t>
            </w:r>
          </w:p>
        </w:tc>
        <w:tc>
          <w:tcPr>
            <w:tcW w:w="1898" w:type="dxa"/>
          </w:tcPr>
          <w:p w14:paraId="22D5DC30" w14:textId="77777777" w:rsidR="004376D3" w:rsidRPr="00BC1DD7" w:rsidRDefault="004376D3" w:rsidP="00025308">
            <w:pPr>
              <w:pStyle w:val="TAC"/>
              <w:rPr>
                <w:lang w:eastAsia="ja-JP"/>
              </w:rPr>
            </w:pPr>
            <w:r w:rsidRPr="00BC1DD7">
              <w:rPr>
                <w:lang w:eastAsia="ja-JP"/>
              </w:rPr>
              <w:t>19 (51.2 m)</w:t>
            </w:r>
          </w:p>
        </w:tc>
        <w:tc>
          <w:tcPr>
            <w:tcW w:w="1967" w:type="dxa"/>
          </w:tcPr>
          <w:p w14:paraId="22D5DC31" w14:textId="77777777" w:rsidR="004376D3" w:rsidRPr="00BC1DD7" w:rsidRDefault="004376D3" w:rsidP="00025308">
            <w:pPr>
              <w:pStyle w:val="TAC"/>
              <w:rPr>
                <w:lang w:eastAsia="ja-JP"/>
              </w:rPr>
            </w:pPr>
            <w:r w:rsidRPr="00BC1DD7">
              <w:rPr>
                <w:lang w:eastAsia="ja-JP"/>
              </w:rPr>
              <w:t>6 (7.7 m)</w:t>
            </w:r>
          </w:p>
        </w:tc>
        <w:tc>
          <w:tcPr>
            <w:tcW w:w="2600" w:type="dxa"/>
          </w:tcPr>
          <w:p w14:paraId="22D5DC32" w14:textId="77777777" w:rsidR="004376D3" w:rsidRPr="00BC1DD7" w:rsidRDefault="004376D3" w:rsidP="00025308">
            <w:pPr>
              <w:pStyle w:val="TAC"/>
              <w:rPr>
                <w:lang w:eastAsia="ja-JP"/>
              </w:rPr>
            </w:pPr>
            <w:r w:rsidRPr="00BC1DD7">
              <w:rPr>
                <w:lang w:eastAsia="ja-JP"/>
              </w:rPr>
              <w:t>13 (24.5 m)</w:t>
            </w:r>
          </w:p>
        </w:tc>
      </w:tr>
      <w:tr w:rsidR="004376D3" w:rsidRPr="00BC1DD7" w14:paraId="22D5DC38" w14:textId="77777777" w:rsidTr="00025308">
        <w:trPr>
          <w:jc w:val="center"/>
        </w:trPr>
        <w:tc>
          <w:tcPr>
            <w:tcW w:w="3296" w:type="dxa"/>
          </w:tcPr>
          <w:p w14:paraId="22D5DC34" w14:textId="77777777" w:rsidR="004376D3" w:rsidRPr="00BC1DD7" w:rsidRDefault="004376D3" w:rsidP="00025308">
            <w:pPr>
              <w:pStyle w:val="TAL"/>
            </w:pPr>
            <w:r w:rsidRPr="00BC1DD7">
              <w:t>&gt; responseTime</w:t>
            </w:r>
          </w:p>
        </w:tc>
        <w:tc>
          <w:tcPr>
            <w:tcW w:w="1898" w:type="dxa"/>
          </w:tcPr>
          <w:p w14:paraId="22D5DC35" w14:textId="77777777" w:rsidR="004376D3" w:rsidRPr="00BC1DD7" w:rsidRDefault="004376D3" w:rsidP="00025308">
            <w:pPr>
              <w:pStyle w:val="TAC"/>
            </w:pPr>
            <w:r w:rsidRPr="00BC1DD7">
              <w:rPr>
                <w:lang w:eastAsia="ja-JP"/>
              </w:rPr>
              <w:t>20 (seconds)</w:t>
            </w:r>
          </w:p>
        </w:tc>
        <w:tc>
          <w:tcPr>
            <w:tcW w:w="1967" w:type="dxa"/>
          </w:tcPr>
          <w:p w14:paraId="22D5DC36" w14:textId="77777777" w:rsidR="004376D3" w:rsidRPr="00BC1DD7" w:rsidRDefault="004376D3" w:rsidP="00025308">
            <w:pPr>
              <w:pStyle w:val="TAC"/>
              <w:rPr>
                <w:lang w:eastAsia="ja-JP"/>
              </w:rPr>
            </w:pPr>
            <w:r w:rsidRPr="00BC1DD7">
              <w:rPr>
                <w:lang w:eastAsia="ja-JP"/>
              </w:rPr>
              <w:t>20 (seconds)</w:t>
            </w:r>
          </w:p>
        </w:tc>
        <w:tc>
          <w:tcPr>
            <w:tcW w:w="2600" w:type="dxa"/>
          </w:tcPr>
          <w:p w14:paraId="22D5DC37" w14:textId="77777777" w:rsidR="004376D3" w:rsidRPr="00BC1DD7" w:rsidRDefault="004376D3" w:rsidP="00025308">
            <w:pPr>
              <w:pStyle w:val="TAC"/>
            </w:pPr>
            <w:r w:rsidRPr="00BC1DD7">
              <w:rPr>
                <w:lang w:eastAsia="ja-JP"/>
              </w:rPr>
              <w:t>Not present</w:t>
            </w:r>
          </w:p>
        </w:tc>
      </w:tr>
      <w:tr w:rsidR="004376D3" w:rsidRPr="00BC1DD7" w14:paraId="22D5DC3A" w14:textId="77777777" w:rsidTr="00025308">
        <w:trPr>
          <w:jc w:val="center"/>
        </w:trPr>
        <w:tc>
          <w:tcPr>
            <w:tcW w:w="9761" w:type="dxa"/>
            <w:gridSpan w:val="4"/>
          </w:tcPr>
          <w:p w14:paraId="22D5DC39" w14:textId="77777777" w:rsidR="004376D3" w:rsidRPr="00BC1DD7" w:rsidRDefault="004376D3" w:rsidP="00025308">
            <w:pPr>
              <w:pStyle w:val="TAN"/>
              <w:rPr>
                <w:lang w:eastAsia="ja-JP"/>
              </w:rPr>
            </w:pPr>
            <w:r w:rsidRPr="00BC1DD7">
              <w:t>NOTE:</w:t>
            </w:r>
            <w:r w:rsidRPr="00BC1DD7">
              <w:tab/>
              <w:t>Infinite means during the complete test time.</w:t>
            </w:r>
          </w:p>
        </w:tc>
      </w:tr>
    </w:tbl>
    <w:p w14:paraId="22D5DC3B" w14:textId="77777777" w:rsidR="004376D3" w:rsidRPr="00BC1DD7" w:rsidRDefault="004376D3" w:rsidP="004376D3">
      <w:pPr>
        <w:overflowPunct w:val="0"/>
        <w:autoSpaceDE w:val="0"/>
        <w:autoSpaceDN w:val="0"/>
        <w:adjustRightInd w:val="0"/>
        <w:textAlignment w:val="baseline"/>
      </w:pPr>
    </w:p>
    <w:p w14:paraId="22D5DC3C" w14:textId="77777777" w:rsidR="004376D3" w:rsidRPr="00BC1DD7" w:rsidRDefault="004376D3" w:rsidP="004376D3">
      <w:r w:rsidRPr="00BC1DD7">
        <w:t>In the Sensitivity test case with Fine Time Assistance, the following parameter values are used</w:t>
      </w:r>
      <w:r w:rsidRPr="00BC1DD7">
        <w:rPr>
          <w:rFonts w:eastAsia="SimSun"/>
        </w:rPr>
        <w:t xml:space="preserve"> in the LPP </w:t>
      </w:r>
      <w:r w:rsidRPr="00BC1DD7">
        <w:t>Provide Assistance Data</w:t>
      </w:r>
      <w:r w:rsidRPr="00BC1DD7">
        <w:rPr>
          <w:rFonts w:eastAsia="SimSun"/>
        </w:rPr>
        <w:t xml:space="preserve"> message</w:t>
      </w:r>
      <w:r w:rsidRPr="00BC1DD7">
        <w:t>.</w:t>
      </w:r>
    </w:p>
    <w:p w14:paraId="22D5DC3D" w14:textId="77777777" w:rsidR="004376D3" w:rsidRPr="00BC1DD7" w:rsidRDefault="004376D3" w:rsidP="004376D3">
      <w:pPr>
        <w:pStyle w:val="TH"/>
      </w:pPr>
      <w:r w:rsidRPr="00BC1DD7">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4376D3" w:rsidRPr="00BC1DD7" w14:paraId="22D5DC40" w14:textId="77777777" w:rsidTr="00025308">
        <w:trPr>
          <w:tblHeader/>
          <w:jc w:val="center"/>
        </w:trPr>
        <w:tc>
          <w:tcPr>
            <w:tcW w:w="3490" w:type="dxa"/>
          </w:tcPr>
          <w:p w14:paraId="22D5DC3E" w14:textId="77777777" w:rsidR="004376D3" w:rsidRPr="00BC1DD7" w:rsidRDefault="004376D3" w:rsidP="00025308">
            <w:pPr>
              <w:pStyle w:val="TAH"/>
            </w:pPr>
            <w:r w:rsidRPr="00BC1DD7">
              <w:t>Information element</w:t>
            </w:r>
          </w:p>
        </w:tc>
        <w:tc>
          <w:tcPr>
            <w:tcW w:w="2152" w:type="dxa"/>
          </w:tcPr>
          <w:p w14:paraId="22D5DC3F" w14:textId="77777777" w:rsidR="004376D3" w:rsidRPr="00BC1DD7" w:rsidRDefault="004376D3" w:rsidP="00025308">
            <w:pPr>
              <w:pStyle w:val="TAH"/>
            </w:pPr>
            <w:r w:rsidRPr="00BC1DD7">
              <w:t>Value</w:t>
            </w:r>
          </w:p>
        </w:tc>
      </w:tr>
      <w:tr w:rsidR="004376D3" w:rsidRPr="00BC1DD7" w14:paraId="22D5DC43" w14:textId="77777777" w:rsidTr="00025308">
        <w:trPr>
          <w:tblHeader/>
          <w:jc w:val="center"/>
        </w:trPr>
        <w:tc>
          <w:tcPr>
            <w:tcW w:w="3490" w:type="dxa"/>
          </w:tcPr>
          <w:p w14:paraId="22D5DC41" w14:textId="77777777" w:rsidR="004376D3" w:rsidRPr="00BC1DD7" w:rsidRDefault="004376D3" w:rsidP="00025308">
            <w:pPr>
              <w:pStyle w:val="TAL"/>
            </w:pPr>
            <w:r w:rsidRPr="00BC1DD7">
              <w:t>GNSS-ReferenceTimeForOneCell</w:t>
            </w:r>
          </w:p>
        </w:tc>
        <w:tc>
          <w:tcPr>
            <w:tcW w:w="2152" w:type="dxa"/>
          </w:tcPr>
          <w:p w14:paraId="22D5DC42" w14:textId="77777777" w:rsidR="004376D3" w:rsidRPr="00BC1DD7" w:rsidRDefault="004376D3" w:rsidP="00025308">
            <w:pPr>
              <w:pStyle w:val="TAH"/>
            </w:pPr>
          </w:p>
        </w:tc>
      </w:tr>
      <w:tr w:rsidR="004376D3" w:rsidRPr="00BC1DD7" w14:paraId="22D5DC46" w14:textId="77777777" w:rsidTr="00025308">
        <w:trPr>
          <w:tblHeader/>
          <w:jc w:val="center"/>
        </w:trPr>
        <w:tc>
          <w:tcPr>
            <w:tcW w:w="3490" w:type="dxa"/>
          </w:tcPr>
          <w:p w14:paraId="22D5DC44" w14:textId="77777777" w:rsidR="004376D3" w:rsidRPr="00BC1DD7" w:rsidRDefault="004376D3" w:rsidP="00025308">
            <w:pPr>
              <w:pStyle w:val="TAL"/>
            </w:pPr>
            <w:r w:rsidRPr="00BC1DD7">
              <w:t>&gt; networkTime</w:t>
            </w:r>
          </w:p>
        </w:tc>
        <w:tc>
          <w:tcPr>
            <w:tcW w:w="2152" w:type="dxa"/>
          </w:tcPr>
          <w:p w14:paraId="22D5DC45" w14:textId="77777777" w:rsidR="004376D3" w:rsidRPr="00BC1DD7" w:rsidRDefault="004376D3" w:rsidP="00025308">
            <w:pPr>
              <w:pStyle w:val="TAH"/>
            </w:pPr>
          </w:p>
        </w:tc>
      </w:tr>
      <w:tr w:rsidR="004376D3" w:rsidRPr="00BC1DD7" w14:paraId="22D5DC49" w14:textId="77777777" w:rsidTr="00025308">
        <w:trPr>
          <w:jc w:val="center"/>
        </w:trPr>
        <w:tc>
          <w:tcPr>
            <w:tcW w:w="3490" w:type="dxa"/>
          </w:tcPr>
          <w:p w14:paraId="22D5DC47" w14:textId="77777777" w:rsidR="004376D3" w:rsidRPr="00BC1DD7" w:rsidRDefault="004376D3" w:rsidP="00025308">
            <w:pPr>
              <w:pStyle w:val="TAL"/>
            </w:pPr>
            <w:r w:rsidRPr="00BC1DD7">
              <w:t>&gt;&gt; frameDrift</w:t>
            </w:r>
          </w:p>
        </w:tc>
        <w:tc>
          <w:tcPr>
            <w:tcW w:w="2152" w:type="dxa"/>
          </w:tcPr>
          <w:p w14:paraId="22D5DC48" w14:textId="77777777" w:rsidR="004376D3" w:rsidRPr="00BC1DD7" w:rsidRDefault="004376D3" w:rsidP="00025308">
            <w:pPr>
              <w:pStyle w:val="TAC"/>
            </w:pPr>
            <w:r w:rsidRPr="00BC1DD7">
              <w:t>0</w:t>
            </w:r>
          </w:p>
        </w:tc>
      </w:tr>
      <w:tr w:rsidR="004376D3" w:rsidRPr="00BC1DD7" w14:paraId="22D5DC4C" w14:textId="77777777" w:rsidTr="00025308">
        <w:trPr>
          <w:jc w:val="center"/>
        </w:trPr>
        <w:tc>
          <w:tcPr>
            <w:tcW w:w="3490" w:type="dxa"/>
          </w:tcPr>
          <w:p w14:paraId="22D5DC4A" w14:textId="77777777" w:rsidR="004376D3" w:rsidRPr="00BC1DD7" w:rsidRDefault="004376D3" w:rsidP="00025308">
            <w:pPr>
              <w:pStyle w:val="TAL"/>
            </w:pPr>
            <w:r w:rsidRPr="00BC1DD7">
              <w:t>&gt; referenceTimeUnc</w:t>
            </w:r>
          </w:p>
        </w:tc>
        <w:tc>
          <w:tcPr>
            <w:tcW w:w="2152" w:type="dxa"/>
          </w:tcPr>
          <w:p w14:paraId="22D5DC4B" w14:textId="77777777" w:rsidR="004376D3" w:rsidRPr="00BC1DD7" w:rsidRDefault="004376D3" w:rsidP="00025308">
            <w:pPr>
              <w:pStyle w:val="TAC"/>
            </w:pPr>
            <w:r w:rsidRPr="00BC1DD7">
              <w:t xml:space="preserve">24 (11.11 </w:t>
            </w:r>
            <w:r w:rsidRPr="00BC1DD7">
              <w:rPr>
                <w:rFonts w:ascii="Symbol" w:hAnsi="Symbol"/>
              </w:rPr>
              <w:t></w:t>
            </w:r>
            <w:r w:rsidRPr="00BC1DD7">
              <w:t>s)</w:t>
            </w:r>
          </w:p>
        </w:tc>
      </w:tr>
    </w:tbl>
    <w:p w14:paraId="22D5DC4D" w14:textId="77777777" w:rsidR="004376D3" w:rsidRPr="00BC1DD7" w:rsidRDefault="004376D3" w:rsidP="004376D3">
      <w:pPr>
        <w:overflowPunct w:val="0"/>
        <w:autoSpaceDE w:val="0"/>
        <w:autoSpaceDN w:val="0"/>
        <w:adjustRightInd w:val="0"/>
        <w:textAlignment w:val="baseline"/>
      </w:pPr>
    </w:p>
    <w:p w14:paraId="22D5DC4E" w14:textId="77777777" w:rsidR="004376D3" w:rsidRPr="00BC1DD7" w:rsidRDefault="004376D3" w:rsidP="004376D3">
      <w:pPr>
        <w:pStyle w:val="Heading2"/>
      </w:pPr>
      <w:bookmarkStart w:id="453" w:name="_Toc518651992"/>
      <w:bookmarkStart w:id="454" w:name="_Toc35958805"/>
      <w:bookmarkStart w:id="455" w:name="_Toc37178413"/>
      <w:bookmarkStart w:id="456" w:name="_Toc45833682"/>
      <w:bookmarkStart w:id="457" w:name="_Toc75171923"/>
      <w:bookmarkStart w:id="458" w:name="_Toc76502608"/>
      <w:bookmarkStart w:id="459" w:name="_Toc82892509"/>
      <w:bookmarkStart w:id="460" w:name="_Toc89357584"/>
      <w:r w:rsidRPr="00BC1DD7">
        <w:t>B.1.2</w:t>
      </w:r>
      <w:r w:rsidRPr="00BC1DD7">
        <w:tab/>
        <w:t>Time assistance</w:t>
      </w:r>
      <w:bookmarkEnd w:id="453"/>
      <w:bookmarkEnd w:id="454"/>
      <w:bookmarkEnd w:id="455"/>
      <w:bookmarkEnd w:id="456"/>
      <w:bookmarkEnd w:id="457"/>
      <w:bookmarkEnd w:id="458"/>
      <w:bookmarkEnd w:id="459"/>
      <w:bookmarkEnd w:id="460"/>
    </w:p>
    <w:p w14:paraId="22D5DC4F" w14:textId="77777777" w:rsidR="004376D3" w:rsidRPr="00BC1DD7" w:rsidRDefault="004376D3" w:rsidP="004376D3">
      <w:pPr>
        <w:overflowPunct w:val="0"/>
        <w:autoSpaceDE w:val="0"/>
        <w:autoSpaceDN w:val="0"/>
        <w:adjustRightInd w:val="0"/>
        <w:textAlignment w:val="baseline"/>
      </w:pPr>
      <w:r w:rsidRPr="00BC1DD7">
        <w:t xml:space="preserve">For every Test Instance in each TTFF test case, the IE </w:t>
      </w:r>
      <w:r w:rsidRPr="00BC1DD7">
        <w:rPr>
          <w:i/>
        </w:rPr>
        <w:t>gnss-TimeOfDay</w:t>
      </w:r>
      <w:r w:rsidRPr="00BC1DD7">
        <w:t xml:space="preserve"> shall have a random offset, relative to GNSS system time, within the error range of Coarse Time Assistance defined in the test case. This offset value shall have a uniform random distribution.</w:t>
      </w:r>
    </w:p>
    <w:p w14:paraId="22D5DC50" w14:textId="77777777" w:rsidR="004376D3" w:rsidRPr="00BC1DD7" w:rsidRDefault="004376D3" w:rsidP="004376D3">
      <w:pPr>
        <w:overflowPunct w:val="0"/>
        <w:autoSpaceDE w:val="0"/>
        <w:autoSpaceDN w:val="0"/>
        <w:adjustRightInd w:val="0"/>
        <w:textAlignment w:val="baseline"/>
      </w:pPr>
      <w:r w:rsidRPr="00BC1DD7">
        <w:t xml:space="preserve">In addition, for every Fine Time Assistance Test Instance the IE </w:t>
      </w:r>
      <w:r w:rsidRPr="00BC1DD7">
        <w:rPr>
          <w:rFonts w:ascii="Arial" w:hAnsi="Arial"/>
          <w:i/>
          <w:sz w:val="18"/>
        </w:rPr>
        <w:t>networkTime</w:t>
      </w:r>
      <w:r w:rsidRPr="00BC1DD7">
        <w:t xml:space="preserve"> shall have a random offset, relative to the true value of the relationship between the two time references, within the error range of Fine Time Assistance defined in the test case. This offset value shall have a uniform random distribution.</w:t>
      </w:r>
    </w:p>
    <w:p w14:paraId="22D5DC51" w14:textId="77777777" w:rsidR="004376D3" w:rsidRPr="00BC1DD7" w:rsidRDefault="004376D3" w:rsidP="004376D3">
      <w:pPr>
        <w:overflowPunct w:val="0"/>
        <w:autoSpaceDE w:val="0"/>
        <w:autoSpaceDN w:val="0"/>
        <w:adjustRightInd w:val="0"/>
        <w:textAlignment w:val="baseline"/>
      </w:pPr>
      <w:r w:rsidRPr="00BC1DD7">
        <w:t xml:space="preserve">For the Moving Scenario and Periodic Update Test Case the IE </w:t>
      </w:r>
      <w:r w:rsidRPr="00BC1DD7">
        <w:rPr>
          <w:i/>
        </w:rPr>
        <w:t>gnss-TimeOfDay</w:t>
      </w:r>
      <w:r w:rsidRPr="00BC1DD7">
        <w:t xml:space="preserve"> shall be set to the nominal value.</w:t>
      </w:r>
    </w:p>
    <w:p w14:paraId="22D5DC52" w14:textId="77777777" w:rsidR="004376D3" w:rsidRPr="00BC1DD7" w:rsidRDefault="004376D3" w:rsidP="004376D3">
      <w:pPr>
        <w:pStyle w:val="Heading2"/>
      </w:pPr>
      <w:bookmarkStart w:id="461" w:name="_Toc518651993"/>
      <w:bookmarkStart w:id="462" w:name="_Toc35958806"/>
      <w:bookmarkStart w:id="463" w:name="_Toc37178414"/>
      <w:bookmarkStart w:id="464" w:name="_Toc45833683"/>
      <w:bookmarkStart w:id="465" w:name="_Toc75171924"/>
      <w:bookmarkStart w:id="466" w:name="_Toc76502609"/>
      <w:bookmarkStart w:id="467" w:name="_Toc82892510"/>
      <w:bookmarkStart w:id="468" w:name="_Toc89357585"/>
      <w:r w:rsidRPr="00BC1DD7">
        <w:t>B.1.3</w:t>
      </w:r>
      <w:r w:rsidRPr="00BC1DD7">
        <w:tab/>
        <w:t>GNSS Reference Time</w:t>
      </w:r>
      <w:bookmarkEnd w:id="461"/>
      <w:bookmarkEnd w:id="462"/>
      <w:bookmarkEnd w:id="463"/>
      <w:bookmarkEnd w:id="464"/>
      <w:bookmarkEnd w:id="465"/>
      <w:bookmarkEnd w:id="466"/>
      <w:bookmarkEnd w:id="467"/>
      <w:bookmarkEnd w:id="468"/>
    </w:p>
    <w:p w14:paraId="22D5DC53" w14:textId="77777777" w:rsidR="004376D3" w:rsidRPr="00BC1DD7" w:rsidRDefault="004376D3" w:rsidP="004376D3">
      <w:pPr>
        <w:overflowPunct w:val="0"/>
        <w:autoSpaceDE w:val="0"/>
        <w:autoSpaceDN w:val="0"/>
        <w:adjustRightInd w:val="0"/>
        <w:textAlignment w:val="baseline"/>
      </w:pPr>
      <w:r w:rsidRPr="00BC1DD7">
        <w:t>For every Test Instance in each TTFF test case, the GNSS reference time shall be advanced so that, at the time the fix is made, it is at least 2 minutes later than the previous fix.</w:t>
      </w:r>
    </w:p>
    <w:p w14:paraId="22D5DC54" w14:textId="77777777" w:rsidR="004376D3" w:rsidRPr="00BC1DD7" w:rsidRDefault="004376D3" w:rsidP="004376D3">
      <w:pPr>
        <w:pStyle w:val="Heading2"/>
      </w:pPr>
      <w:bookmarkStart w:id="469" w:name="_Toc518651994"/>
      <w:bookmarkStart w:id="470" w:name="_Toc35958807"/>
      <w:bookmarkStart w:id="471" w:name="_Toc37178415"/>
      <w:bookmarkStart w:id="472" w:name="_Toc45833684"/>
      <w:bookmarkStart w:id="473" w:name="_Toc75171925"/>
      <w:bookmarkStart w:id="474" w:name="_Toc76502610"/>
      <w:bookmarkStart w:id="475" w:name="_Toc82892511"/>
      <w:bookmarkStart w:id="476" w:name="_Toc89357586"/>
      <w:r w:rsidRPr="00BC1DD7">
        <w:lastRenderedPageBreak/>
        <w:t>B.1.4</w:t>
      </w:r>
      <w:r w:rsidRPr="00BC1DD7">
        <w:tab/>
        <w:t>Reference and UE locations</w:t>
      </w:r>
      <w:bookmarkEnd w:id="469"/>
      <w:bookmarkEnd w:id="470"/>
      <w:bookmarkEnd w:id="471"/>
      <w:bookmarkEnd w:id="472"/>
      <w:bookmarkEnd w:id="473"/>
      <w:bookmarkEnd w:id="474"/>
      <w:bookmarkEnd w:id="475"/>
      <w:bookmarkEnd w:id="476"/>
    </w:p>
    <w:p w14:paraId="22D5DC55" w14:textId="77777777" w:rsidR="004376D3" w:rsidRPr="00BC1DD7" w:rsidRDefault="004376D3" w:rsidP="004376D3">
      <w:pPr>
        <w:overflowPunct w:val="0"/>
        <w:autoSpaceDE w:val="0"/>
        <w:autoSpaceDN w:val="0"/>
        <w:adjustRightInd w:val="0"/>
        <w:textAlignment w:val="baseline"/>
      </w:pPr>
      <w:r w:rsidRPr="00BC1DD7">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22D5DC56" w14:textId="77777777" w:rsidR="004376D3" w:rsidRPr="00BC1DD7" w:rsidRDefault="004376D3" w:rsidP="004376D3">
      <w:pPr>
        <w:overflowPunct w:val="0"/>
        <w:autoSpaceDE w:val="0"/>
        <w:autoSpaceDN w:val="0"/>
        <w:adjustRightInd w:val="0"/>
        <w:textAlignment w:val="baseline"/>
      </w:pPr>
      <w:r w:rsidRPr="00BC1DD7">
        <w:t>For every Test Instance in each TTFF test case, the UE location shall be randomly selected to be within 3 km of the Reference Location. The Altitude of the UE shall be randomly selected between 0 m to 500 m above WGS</w:t>
      </w:r>
      <w:r w:rsidRPr="00BC1DD7">
        <w:noBreakHyphen/>
        <w:t>84 reference ellipsoid. These values shall have uniform random distributions.</w:t>
      </w:r>
    </w:p>
    <w:p w14:paraId="22D5DC57" w14:textId="77777777" w:rsidR="00025308" w:rsidRPr="00BC1DD7" w:rsidRDefault="00025308" w:rsidP="00025308">
      <w:pPr>
        <w:overflowPunct w:val="0"/>
        <w:autoSpaceDE w:val="0"/>
        <w:autoSpaceDN w:val="0"/>
        <w:adjustRightInd w:val="0"/>
        <w:textAlignment w:val="baseline"/>
      </w:pPr>
      <w:bookmarkStart w:id="477" w:name="_Toc518651995"/>
      <w:bookmarkStart w:id="478" w:name="_Toc35958808"/>
      <w:r w:rsidRPr="00BC1DD7">
        <w:t>For test cases which include satellites from regional systems, such as QZSS, NavIC and SBAS, the reference location shall be selected within the defined coverage area of the systems.</w:t>
      </w:r>
    </w:p>
    <w:p w14:paraId="22D5DC58" w14:textId="77777777" w:rsidR="004376D3" w:rsidRPr="00BC1DD7" w:rsidRDefault="004376D3" w:rsidP="004376D3">
      <w:pPr>
        <w:pStyle w:val="Heading2"/>
      </w:pPr>
      <w:bookmarkStart w:id="479" w:name="_Toc37178416"/>
      <w:bookmarkStart w:id="480" w:name="_Toc45833685"/>
      <w:bookmarkStart w:id="481" w:name="_Toc75171926"/>
      <w:bookmarkStart w:id="482" w:name="_Toc76502611"/>
      <w:bookmarkStart w:id="483" w:name="_Toc82892512"/>
      <w:bookmarkStart w:id="484" w:name="_Toc89357587"/>
      <w:r w:rsidRPr="00BC1DD7">
        <w:t>B.1.5</w:t>
      </w:r>
      <w:r w:rsidRPr="00BC1DD7">
        <w:tab/>
        <w:t>Satellite constellation and assistance data</w:t>
      </w:r>
      <w:bookmarkEnd w:id="477"/>
      <w:bookmarkEnd w:id="478"/>
      <w:bookmarkEnd w:id="479"/>
      <w:bookmarkEnd w:id="480"/>
      <w:bookmarkEnd w:id="481"/>
      <w:bookmarkEnd w:id="482"/>
      <w:bookmarkEnd w:id="483"/>
      <w:bookmarkEnd w:id="484"/>
    </w:p>
    <w:p w14:paraId="22D5DC59" w14:textId="77777777" w:rsidR="004376D3" w:rsidRPr="00BC1DD7" w:rsidRDefault="004376D3" w:rsidP="004376D3">
      <w:pPr>
        <w:pStyle w:val="Heading3"/>
      </w:pPr>
      <w:bookmarkStart w:id="485" w:name="_Toc518651996"/>
      <w:bookmarkStart w:id="486" w:name="_Toc35958809"/>
      <w:bookmarkStart w:id="487" w:name="_Toc37178417"/>
      <w:bookmarkStart w:id="488" w:name="_Toc45833686"/>
      <w:bookmarkStart w:id="489" w:name="_Toc75171927"/>
      <w:bookmarkStart w:id="490" w:name="_Toc76502612"/>
      <w:bookmarkStart w:id="491" w:name="_Toc82892513"/>
      <w:bookmarkStart w:id="492" w:name="_Toc89357588"/>
      <w:r w:rsidRPr="00BC1DD7">
        <w:t>B.1.5.1</w:t>
      </w:r>
      <w:r w:rsidRPr="00BC1DD7">
        <w:tab/>
        <w:t>UE supports A-GPS L1 C/A only</w:t>
      </w:r>
      <w:bookmarkEnd w:id="485"/>
      <w:bookmarkEnd w:id="486"/>
      <w:bookmarkEnd w:id="487"/>
      <w:bookmarkEnd w:id="488"/>
      <w:bookmarkEnd w:id="489"/>
      <w:bookmarkEnd w:id="490"/>
      <w:bookmarkEnd w:id="491"/>
      <w:bookmarkEnd w:id="492"/>
    </w:p>
    <w:p w14:paraId="22D5DC5A" w14:textId="77777777" w:rsidR="004376D3" w:rsidRPr="00BC1DD7" w:rsidRDefault="004376D3" w:rsidP="004376D3">
      <w:pPr>
        <w:rPr>
          <w:rFonts w:eastAsia="SimSun"/>
        </w:rPr>
      </w:pPr>
      <w:r w:rsidRPr="00BC1DD7">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22D5DC5B" w14:textId="77777777" w:rsidR="004376D3" w:rsidRPr="00BC1DD7" w:rsidRDefault="004376D3" w:rsidP="004376D3">
      <w:pPr>
        <w:pStyle w:val="Heading3"/>
        <w:rPr>
          <w:rFonts w:eastAsia="SimSun"/>
        </w:rPr>
      </w:pPr>
      <w:bookmarkStart w:id="493" w:name="_Toc518651997"/>
      <w:bookmarkStart w:id="494" w:name="_Toc35958810"/>
      <w:bookmarkStart w:id="495" w:name="_Toc37178418"/>
      <w:bookmarkStart w:id="496" w:name="_Toc45833687"/>
      <w:bookmarkStart w:id="497" w:name="_Toc75171928"/>
      <w:bookmarkStart w:id="498" w:name="_Toc76502613"/>
      <w:bookmarkStart w:id="499" w:name="_Toc82892514"/>
      <w:bookmarkStart w:id="500" w:name="_Toc89357589"/>
      <w:r w:rsidRPr="00BC1DD7">
        <w:t>B.1.5.2</w:t>
      </w:r>
      <w:r w:rsidRPr="00BC1DD7">
        <w:tab/>
        <w:t>UE supports other A-GNSSs</w:t>
      </w:r>
      <w:bookmarkEnd w:id="493"/>
      <w:bookmarkEnd w:id="494"/>
      <w:bookmarkEnd w:id="495"/>
      <w:bookmarkEnd w:id="496"/>
      <w:bookmarkEnd w:id="497"/>
      <w:bookmarkEnd w:id="498"/>
      <w:bookmarkEnd w:id="499"/>
      <w:bookmarkEnd w:id="500"/>
    </w:p>
    <w:p w14:paraId="7385559B" w14:textId="77777777" w:rsidR="004B299A" w:rsidRPr="00FB4CCA" w:rsidRDefault="004B299A" w:rsidP="004B299A">
      <w:bookmarkStart w:id="501" w:name="_Toc518651998"/>
      <w:bookmarkStart w:id="502" w:name="_Toc35958811"/>
      <w:bookmarkStart w:id="503" w:name="_Toc37178419"/>
      <w:bookmarkStart w:id="504" w:name="_Toc45833688"/>
      <w:bookmarkStart w:id="505" w:name="_Toc75171929"/>
      <w:bookmarkStart w:id="506" w:name="_Toc76502614"/>
      <w:r w:rsidRPr="00BC1DD7">
        <w:rPr>
          <w:rFonts w:eastAsia="SimSun"/>
        </w:rPr>
        <w:t xml:space="preserve">for GLONASS; 27 satellites for GPS, Modernized GPS and Galileo; 3 satellites for QZSS; 2 satellites for SBAS; </w:t>
      </w:r>
      <w:r w:rsidRPr="00BC1DD7">
        <w:t xml:space="preserve">35 satellites for BDS (5 GEO, 27 MEO, 3 IGSO) and 7 satellites for NavIC (3GEO, 4 IGSO). </w:t>
      </w:r>
      <w:r w:rsidRPr="00BC1DD7">
        <w:rPr>
          <w:rFonts w:eastAsia="SimSun"/>
        </w:rPr>
        <w:t>Almanac assistance data shall be available for all these satellites. At least 7 of the satellites per GPS, Modernized GPS, Galileo</w:t>
      </w:r>
      <w:r w:rsidRPr="00BC1DD7">
        <w:t xml:space="preserve">, </w:t>
      </w:r>
      <w:r w:rsidRPr="00BC1DD7">
        <w:rPr>
          <w:rFonts w:eastAsia="SimSun"/>
        </w:rPr>
        <w:t xml:space="preserve">GLONASS </w:t>
      </w:r>
      <w:r w:rsidRPr="00BC1DD7">
        <w:rPr>
          <w:rFonts w:hint="eastAsia"/>
          <w:lang w:eastAsia="zh-CN"/>
        </w:rPr>
        <w:t>and</w:t>
      </w:r>
      <w:r w:rsidRPr="00BC1DD7">
        <w:t xml:space="preserve"> BDS</w:t>
      </w:r>
      <w:r w:rsidRPr="00BC1DD7">
        <w:rPr>
          <w:rFonts w:eastAsia="SimSun"/>
        </w:rPr>
        <w:t xml:space="preserve"> constellation shall be visible to the UE (that is, above 15 degrees elevation with respect to the UE). At least 1 of the satellites for QZSS shall be within 15 degrees of zenith; at least 1 of the satellites of NavIC shall be visible to the UE above 15 degrees elevation angle over NavIC service area. (Service area as defined in ICD [20]) and at least 1 of the satellites for SBAS shall be visible to the UE.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at least 1 of the visible satellites shall be a GEO (above 15 degrees elevation with respect to the UE).</w:t>
      </w:r>
      <w:r w:rsidRPr="00BC1DD7">
        <w:rPr>
          <w:rFonts w:eastAsia="SimSun"/>
        </w:rPr>
        <w:t xml:space="preserve">All other satellite specific assistance data shall be available for all visible satellites.  In each test, signals are generated for only 6 satellites </w:t>
      </w:r>
      <w:r>
        <w:t>for s</w:t>
      </w:r>
      <w:r w:rsidRPr="00211178">
        <w:t>ingle constellation</w:t>
      </w:r>
      <w:r>
        <w:t xml:space="preserve"> and d</w:t>
      </w:r>
      <w:r w:rsidRPr="00211178">
        <w:t>ual constellation</w:t>
      </w:r>
      <w:r>
        <w:t xml:space="preserve"> and 7 satellites </w:t>
      </w:r>
      <w:r w:rsidRPr="00211178">
        <w:t xml:space="preserve">for </w:t>
      </w:r>
      <w:r>
        <w:t>triple</w:t>
      </w:r>
      <w:r w:rsidRPr="00211178">
        <w:t xml:space="preserve"> constellation</w:t>
      </w:r>
      <w:r w:rsidRPr="00BC1DD7">
        <w:rPr>
          <w:rFonts w:eastAsia="SimSun"/>
        </w:rPr>
        <w:t xml:space="preserve"> (or </w:t>
      </w:r>
      <w:r w:rsidRPr="00E3122F">
        <w:rPr>
          <w:rFonts w:eastAsia="SimSun"/>
        </w:rPr>
        <w:t>one additional satellite</w:t>
      </w:r>
      <w:r w:rsidRPr="00BC1DD7">
        <w:rPr>
          <w:rFonts w:eastAsia="SimSun"/>
        </w:rPr>
        <w:t xml:space="preserve"> if SBAS is included). The HDOP for the test shall be calculated using these satellites. The simulated satellites for GPS, Modernized GPS, Galileo</w:t>
      </w:r>
      <w:r w:rsidRPr="00BC1DD7">
        <w:t xml:space="preserve">, </w:t>
      </w:r>
      <w:r w:rsidRPr="00BC1DD7">
        <w:rPr>
          <w:rFonts w:eastAsia="SimSun"/>
        </w:rPr>
        <w:t>GLONASS</w:t>
      </w:r>
      <w:r w:rsidRPr="00BC1DD7">
        <w:t xml:space="preserve"> and BDS</w:t>
      </w:r>
      <w:r w:rsidRPr="00BC1DD7">
        <w:rPr>
          <w:rFonts w:eastAsia="SimSun"/>
        </w:rPr>
        <w:t xml:space="preserve"> shall be selected from the visible satellites for each constellation consistent with achieving the required HDOP for the test.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1 of the simulated satellites shall be a GEO. For NavIC </w:t>
      </w:r>
      <w:r w:rsidRPr="00BC1DD7">
        <w:rPr>
          <w:rFonts w:hint="eastAsia"/>
          <w:lang w:val="en-US" w:eastAsia="zh-CN"/>
        </w:rPr>
        <w:t>with</w:t>
      </w:r>
      <w:r w:rsidRPr="00BC1DD7">
        <w:rPr>
          <w:lang w:val="en-US" w:eastAsia="zh-CN"/>
        </w:rPr>
        <w:t xml:space="preserve"> reference location in </w:t>
      </w:r>
      <w:r w:rsidRPr="00BC1DD7">
        <w:rPr>
          <w:rFonts w:eastAsia="SimSun"/>
        </w:rPr>
        <w:t xml:space="preserve">the NavIC service area as defined in [20], </w:t>
      </w:r>
      <w:r w:rsidRPr="00BC1DD7">
        <w:rPr>
          <w:lang w:val="en-US" w:eastAsia="zh-CN"/>
        </w:rPr>
        <w:t>the simulated satellite shall be an IGSO.</w:t>
      </w:r>
    </w:p>
    <w:p w14:paraId="22D5DC5D" w14:textId="77777777" w:rsidR="004376D3" w:rsidRPr="00BC1DD7" w:rsidRDefault="004376D3" w:rsidP="004376D3">
      <w:pPr>
        <w:pStyle w:val="Heading2"/>
      </w:pPr>
      <w:bookmarkStart w:id="507" w:name="_Toc82892515"/>
      <w:bookmarkStart w:id="508" w:name="_Toc89357590"/>
      <w:r w:rsidRPr="00BC1DD7">
        <w:t>B.1.6</w:t>
      </w:r>
      <w:r w:rsidRPr="00BC1DD7">
        <w:tab/>
        <w:t>Atmospheric delays</w:t>
      </w:r>
      <w:bookmarkEnd w:id="501"/>
      <w:bookmarkEnd w:id="502"/>
      <w:bookmarkEnd w:id="503"/>
      <w:bookmarkEnd w:id="504"/>
      <w:bookmarkEnd w:id="505"/>
      <w:bookmarkEnd w:id="506"/>
      <w:bookmarkEnd w:id="507"/>
      <w:bookmarkEnd w:id="508"/>
    </w:p>
    <w:p w14:paraId="22D5DC5E" w14:textId="77777777" w:rsidR="004376D3" w:rsidRPr="00BC1DD7" w:rsidRDefault="004376D3" w:rsidP="004376D3">
      <w:pPr>
        <w:overflowPunct w:val="0"/>
        <w:autoSpaceDE w:val="0"/>
        <w:autoSpaceDN w:val="0"/>
        <w:adjustRightInd w:val="0"/>
        <w:textAlignment w:val="baseline"/>
      </w:pPr>
      <w:r w:rsidRPr="00BC1DD7">
        <w:t xml:space="preserve">Typical Ionospheric and Tropospheric delays shall be simulated and the corresponding values inserted into the </w:t>
      </w:r>
      <w:r w:rsidRPr="00BC1DD7">
        <w:rPr>
          <w:i/>
        </w:rPr>
        <w:t>GNSS-Ionospheric Model</w:t>
      </w:r>
      <w:r w:rsidRPr="00BC1DD7">
        <w:t xml:space="preserve"> IE.</w:t>
      </w:r>
    </w:p>
    <w:p w14:paraId="22D5DC5F" w14:textId="77777777" w:rsidR="004376D3" w:rsidRPr="00BC1DD7" w:rsidRDefault="004376D3" w:rsidP="004376D3">
      <w:pPr>
        <w:pStyle w:val="Heading2"/>
      </w:pPr>
      <w:bookmarkStart w:id="509" w:name="_Toc518651999"/>
      <w:bookmarkStart w:id="510" w:name="_Toc35958812"/>
      <w:bookmarkStart w:id="511" w:name="_Toc37178420"/>
      <w:bookmarkStart w:id="512" w:name="_Toc45833689"/>
      <w:bookmarkStart w:id="513" w:name="_Toc75171930"/>
      <w:bookmarkStart w:id="514" w:name="_Toc76502615"/>
      <w:bookmarkStart w:id="515" w:name="_Toc82892516"/>
      <w:bookmarkStart w:id="516" w:name="_Toc89357591"/>
      <w:r w:rsidRPr="00BC1DD7">
        <w:t>B.1.7</w:t>
      </w:r>
      <w:r w:rsidRPr="00BC1DD7">
        <w:tab/>
        <w:t>E-UTRA Frequency and frequency error</w:t>
      </w:r>
      <w:bookmarkEnd w:id="509"/>
      <w:bookmarkEnd w:id="510"/>
      <w:bookmarkEnd w:id="511"/>
      <w:bookmarkEnd w:id="512"/>
      <w:bookmarkEnd w:id="513"/>
      <w:bookmarkEnd w:id="514"/>
      <w:bookmarkEnd w:id="515"/>
      <w:bookmarkEnd w:id="516"/>
    </w:p>
    <w:p w14:paraId="6592C1E3" w14:textId="77777777" w:rsidR="0074259D" w:rsidRDefault="0074259D" w:rsidP="0074259D">
      <w:pPr>
        <w:overflowPunct w:val="0"/>
        <w:autoSpaceDE w:val="0"/>
        <w:autoSpaceDN w:val="0"/>
        <w:adjustRightInd w:val="0"/>
        <w:textAlignment w:val="baseline"/>
      </w:pPr>
      <w:bookmarkStart w:id="517" w:name="_Toc518652000"/>
      <w:bookmarkStart w:id="518" w:name="_Toc35958813"/>
      <w:bookmarkStart w:id="519" w:name="_Toc37178421"/>
      <w:bookmarkStart w:id="520" w:name="_Toc45833690"/>
      <w:bookmarkStart w:id="521" w:name="_Toc75171931"/>
      <w:bookmarkStart w:id="522" w:name="_Toc76502616"/>
      <w:bookmarkStart w:id="523" w:name="_Toc82892517"/>
      <w:r w:rsidRPr="00BC1DD7">
        <w:t xml:space="preserve">In all test cases </w:t>
      </w:r>
      <w:r>
        <w:t xml:space="preserve">other than Sensitivity in clause 5.1 </w:t>
      </w:r>
      <w:r w:rsidRPr="00BC1DD7">
        <w:t>the E-UTRA frequency used shall be the mid range for the E-UTRA operating band. The E-UTRA frequency with respect to the GNSS carrier frequency shall be offset by +0.025 PPM.</w:t>
      </w:r>
    </w:p>
    <w:p w14:paraId="4A2518C0" w14:textId="77777777" w:rsidR="0074259D" w:rsidRDefault="0074259D" w:rsidP="0074259D">
      <w:r w:rsidRPr="00DB76EB">
        <w:t xml:space="preserve">For verifying the sensitivity requirements in clause 5.1, the sensitivity tests shall be performed at least in each frequency band listed in Table B.1.7-1. The frequency bands listed in Table B.1.7-1 have been identified to be at high risk of generating interference in the GNSS bands due to mechanisms consisting of harmonics, cross band isolation, and </w:t>
      </w:r>
      <w:r w:rsidRPr="00DB76EB">
        <w:lastRenderedPageBreak/>
        <w:t xml:space="preserve">receiver harmonic mixing. Other frequency bands may also impact GNSS sensitivity performance and thus be tested. For the frequency bands listed in Table B.1.7-1, the </w:t>
      </w:r>
      <w:r>
        <w:t>E-UTRA</w:t>
      </w:r>
      <w:r w:rsidRPr="00DB76EB">
        <w:t xml:space="preserve"> frequency and channel configuration shall be selected to ensure second order harmonics and other distortion will fall into the </w:t>
      </w:r>
      <w:r>
        <w:t xml:space="preserve">following </w:t>
      </w:r>
      <w:r w:rsidRPr="00DB76EB">
        <w:t>GNSS receiver bands for the particular GNSS</w:t>
      </w:r>
      <w:r>
        <w:t>:</w:t>
      </w:r>
    </w:p>
    <w:p w14:paraId="0C335E30" w14:textId="77777777" w:rsidR="0074259D" w:rsidRDefault="0074259D" w:rsidP="0074259D">
      <w:pPr>
        <w:pStyle w:val="B1"/>
        <w:spacing w:after="120"/>
      </w:pPr>
      <w:r>
        <w:t>-</w:t>
      </w:r>
      <w:r>
        <w:tab/>
        <w:t>GPS L1 C/A:</w:t>
      </w:r>
      <w:r>
        <w:tab/>
      </w:r>
      <w:r>
        <w:tab/>
      </w:r>
      <w:r>
        <w:tab/>
      </w:r>
      <w:r>
        <w:tab/>
        <w:t>1574.3970 – 1576.4430 MHz</w:t>
      </w:r>
    </w:p>
    <w:p w14:paraId="29B10226" w14:textId="77777777" w:rsidR="0074259D" w:rsidRDefault="0074259D" w:rsidP="0074259D">
      <w:pPr>
        <w:pStyle w:val="B1"/>
        <w:spacing w:after="120"/>
      </w:pPr>
      <w:r>
        <w:t>-</w:t>
      </w:r>
      <w:r>
        <w:tab/>
        <w:t>Galileo E1 / GPS L1C:</w:t>
      </w:r>
      <w:r>
        <w:tab/>
        <w:t>1573.3740 – 1577.4660 MHz</w:t>
      </w:r>
    </w:p>
    <w:p w14:paraId="06AC33D1" w14:textId="77777777" w:rsidR="0074259D" w:rsidRDefault="0074259D" w:rsidP="0074259D">
      <w:pPr>
        <w:pStyle w:val="B1"/>
        <w:spacing w:after="120"/>
      </w:pPr>
      <w:r>
        <w:t>-</w:t>
      </w:r>
      <w:r>
        <w:tab/>
        <w:t>GLONASS G1:</w:t>
      </w:r>
      <w:r>
        <w:tab/>
      </w:r>
      <w:r>
        <w:tab/>
      </w:r>
      <w:r>
        <w:tab/>
        <w:t>1597.5515 – 1605.8860 MHz</w:t>
      </w:r>
    </w:p>
    <w:p w14:paraId="174C7B65" w14:textId="77777777" w:rsidR="0074259D" w:rsidRDefault="0074259D" w:rsidP="0074259D">
      <w:pPr>
        <w:pStyle w:val="B1"/>
      </w:pPr>
      <w:r>
        <w:t>-</w:t>
      </w:r>
      <w:r>
        <w:tab/>
        <w:t>BDS B1I:</w:t>
      </w:r>
      <w:r>
        <w:tab/>
      </w:r>
      <w:r>
        <w:tab/>
      </w:r>
      <w:r>
        <w:tab/>
      </w:r>
      <w:r>
        <w:tab/>
      </w:r>
      <w:r>
        <w:tab/>
        <w:t>1559.0520 – 1563.1440 MHz</w:t>
      </w:r>
    </w:p>
    <w:p w14:paraId="6C269A72" w14:textId="77777777" w:rsidR="0074259D" w:rsidRDefault="0074259D" w:rsidP="0074259D">
      <w:r w:rsidRPr="00DB76EB">
        <w:t>If the DUT does not support any of the frequency bands listed in Table B.1.7-1 the sensitivity tests in clause 5.1 can be performed in any frequency band supported by the DUT.</w:t>
      </w:r>
    </w:p>
    <w:p w14:paraId="1FFFEF91" w14:textId="77777777" w:rsidR="0074259D" w:rsidRDefault="0074259D" w:rsidP="0074259D">
      <w:pPr>
        <w:pStyle w:val="TH"/>
      </w:pPr>
      <w:r>
        <w:t>Table B.1.7-1: Minimum set of E-UTRA operating bands for verifying GNSS sensitivity</w:t>
      </w:r>
    </w:p>
    <w:tbl>
      <w:tblPr>
        <w:tblStyle w:val="TableGrid"/>
        <w:tblW w:w="0" w:type="auto"/>
        <w:jc w:val="center"/>
        <w:tblLook w:val="04A0" w:firstRow="1" w:lastRow="0" w:firstColumn="1" w:lastColumn="0" w:noHBand="0" w:noVBand="1"/>
      </w:tblPr>
      <w:tblGrid>
        <w:gridCol w:w="3256"/>
        <w:gridCol w:w="3118"/>
      </w:tblGrid>
      <w:tr w:rsidR="0074259D" w14:paraId="65371461" w14:textId="77777777" w:rsidTr="00200503">
        <w:trPr>
          <w:jc w:val="center"/>
        </w:trPr>
        <w:tc>
          <w:tcPr>
            <w:tcW w:w="3256" w:type="dxa"/>
          </w:tcPr>
          <w:p w14:paraId="389653BC" w14:textId="77777777" w:rsidR="0074259D" w:rsidRDefault="0074259D" w:rsidP="00200503">
            <w:pPr>
              <w:pStyle w:val="TAC"/>
            </w:pPr>
            <w:r>
              <w:t>E-UTRA operating bands</w:t>
            </w:r>
          </w:p>
        </w:tc>
        <w:tc>
          <w:tcPr>
            <w:tcW w:w="3118" w:type="dxa"/>
          </w:tcPr>
          <w:p w14:paraId="7A1726C4" w14:textId="77777777" w:rsidR="0074259D" w:rsidRDefault="0074259D" w:rsidP="00200503">
            <w:pPr>
              <w:pStyle w:val="TAL"/>
            </w:pPr>
            <w:r>
              <w:t>13,14, 24, 44</w:t>
            </w:r>
          </w:p>
        </w:tc>
      </w:tr>
    </w:tbl>
    <w:p w14:paraId="0D15ABBA" w14:textId="77777777" w:rsidR="0074259D" w:rsidRPr="009E6B3D" w:rsidRDefault="0074259D" w:rsidP="0074259D">
      <w:pPr>
        <w:rPr>
          <w:lang w:eastAsia="ja-JP"/>
        </w:rPr>
      </w:pPr>
    </w:p>
    <w:p w14:paraId="22D5DC61" w14:textId="77777777" w:rsidR="004376D3" w:rsidRPr="00BC1DD7" w:rsidRDefault="004376D3" w:rsidP="004376D3">
      <w:pPr>
        <w:pStyle w:val="Heading2"/>
      </w:pPr>
      <w:bookmarkStart w:id="524" w:name="_Toc89357592"/>
      <w:r w:rsidRPr="00BC1DD7">
        <w:t>B.1.8</w:t>
      </w:r>
      <w:r w:rsidRPr="00BC1DD7">
        <w:tab/>
        <w:t>Information elements</w:t>
      </w:r>
      <w:bookmarkEnd w:id="517"/>
      <w:bookmarkEnd w:id="518"/>
      <w:bookmarkEnd w:id="519"/>
      <w:bookmarkEnd w:id="520"/>
      <w:bookmarkEnd w:id="521"/>
      <w:bookmarkEnd w:id="522"/>
      <w:bookmarkEnd w:id="523"/>
      <w:bookmarkEnd w:id="524"/>
    </w:p>
    <w:p w14:paraId="22D5DC62" w14:textId="77777777" w:rsidR="004376D3" w:rsidRPr="00BC1DD7" w:rsidRDefault="004376D3" w:rsidP="004376D3">
      <w:pPr>
        <w:overflowPunct w:val="0"/>
        <w:autoSpaceDE w:val="0"/>
        <w:autoSpaceDN w:val="0"/>
        <w:adjustRightInd w:val="0"/>
        <w:textAlignment w:val="baseline"/>
      </w:pPr>
      <w:r w:rsidRPr="00BC1DD7">
        <w:t>The information elements that are available to the UE in all the test cases are listed in annex E.</w:t>
      </w:r>
    </w:p>
    <w:p w14:paraId="22D5DC63" w14:textId="77777777" w:rsidR="004376D3" w:rsidRPr="00BC1DD7" w:rsidRDefault="004376D3" w:rsidP="004376D3">
      <w:pPr>
        <w:pStyle w:val="Heading2"/>
      </w:pPr>
      <w:bookmarkStart w:id="525" w:name="_Toc518652001"/>
      <w:bookmarkStart w:id="526" w:name="_Toc35958814"/>
      <w:bookmarkStart w:id="527" w:name="_Toc37178422"/>
      <w:bookmarkStart w:id="528" w:name="_Toc45833691"/>
      <w:bookmarkStart w:id="529" w:name="_Toc75171932"/>
      <w:bookmarkStart w:id="530" w:name="_Toc76502617"/>
      <w:bookmarkStart w:id="531" w:name="_Toc82892518"/>
      <w:bookmarkStart w:id="532" w:name="_Toc89357593"/>
      <w:r w:rsidRPr="00BC1DD7">
        <w:t>B.1.9</w:t>
      </w:r>
      <w:r w:rsidRPr="00BC1DD7">
        <w:tab/>
        <w:t>GNSS signals</w:t>
      </w:r>
      <w:bookmarkEnd w:id="525"/>
      <w:bookmarkEnd w:id="526"/>
      <w:bookmarkEnd w:id="527"/>
      <w:bookmarkEnd w:id="528"/>
      <w:bookmarkEnd w:id="529"/>
      <w:bookmarkEnd w:id="530"/>
      <w:bookmarkEnd w:id="531"/>
      <w:bookmarkEnd w:id="532"/>
    </w:p>
    <w:p w14:paraId="22D5DC64" w14:textId="77777777" w:rsidR="004376D3" w:rsidRPr="00BC1DD7" w:rsidRDefault="004376D3" w:rsidP="004376D3">
      <w:pPr>
        <w:overflowPunct w:val="0"/>
        <w:autoSpaceDE w:val="0"/>
        <w:autoSpaceDN w:val="0"/>
        <w:adjustRightInd w:val="0"/>
        <w:textAlignment w:val="baseline"/>
      </w:pPr>
      <w:r w:rsidRPr="00BC1DD7">
        <w:t>The GNSS signal is defined at the A-GNSS antenna connector of the UE. For UE with integral antenna only, a reference antenna with a gain of 0 dBi is assumed.</w:t>
      </w:r>
    </w:p>
    <w:p w14:paraId="22D5DC65" w14:textId="77777777" w:rsidR="004376D3" w:rsidRPr="00BC1DD7" w:rsidRDefault="004376D3" w:rsidP="004376D3">
      <w:pPr>
        <w:pStyle w:val="Heading2"/>
      </w:pPr>
      <w:bookmarkStart w:id="533" w:name="_Toc518652002"/>
      <w:bookmarkStart w:id="534" w:name="_Toc35958815"/>
      <w:bookmarkStart w:id="535" w:name="_Toc37178423"/>
      <w:bookmarkStart w:id="536" w:name="_Toc45833692"/>
      <w:bookmarkStart w:id="537" w:name="_Toc75171933"/>
      <w:bookmarkStart w:id="538" w:name="_Toc76502618"/>
      <w:bookmarkStart w:id="539" w:name="_Toc82892519"/>
      <w:bookmarkStart w:id="540" w:name="_Toc89357594"/>
      <w:r w:rsidRPr="00BC1DD7">
        <w:t>B.1.10</w:t>
      </w:r>
      <w:r w:rsidRPr="00BC1DD7">
        <w:tab/>
        <w:t>RESET UE POSITIONING STORED INFORMATION Message</w:t>
      </w:r>
      <w:bookmarkEnd w:id="533"/>
      <w:bookmarkEnd w:id="534"/>
      <w:bookmarkEnd w:id="535"/>
      <w:bookmarkEnd w:id="536"/>
      <w:bookmarkEnd w:id="537"/>
      <w:bookmarkEnd w:id="538"/>
      <w:bookmarkEnd w:id="539"/>
      <w:bookmarkEnd w:id="540"/>
      <w:r w:rsidRPr="00BC1DD7">
        <w:t xml:space="preserve"> </w:t>
      </w:r>
    </w:p>
    <w:p w14:paraId="22D5DC66" w14:textId="77777777" w:rsidR="004376D3" w:rsidRPr="00BC1DD7" w:rsidRDefault="004376D3" w:rsidP="004376D3">
      <w:pPr>
        <w:overflowPunct w:val="0"/>
        <w:autoSpaceDE w:val="0"/>
        <w:autoSpaceDN w:val="0"/>
        <w:adjustRightInd w:val="0"/>
        <w:textAlignment w:val="baseline"/>
      </w:pPr>
      <w:r w:rsidRPr="00BC1DD7">
        <w:t>In order to ensure each Test Instance in each TTFF test is performed under Time to First Fix (TTFF) conditions, a dedicated test signal (</w:t>
      </w:r>
      <w:r w:rsidRPr="00BC1DD7">
        <w:rPr>
          <w:i/>
        </w:rPr>
        <w:t>RESET UE POSITIONING STORED INFORMATION</w:t>
      </w:r>
      <w:r w:rsidRPr="00BC1DD7">
        <w:t>) defined in TS 36.509 [11] clause 6.9 shall be used.</w:t>
      </w:r>
    </w:p>
    <w:p w14:paraId="22D5DC67" w14:textId="77777777" w:rsidR="004376D3" w:rsidRPr="00BC1DD7" w:rsidRDefault="004376D3" w:rsidP="004376D3">
      <w:pPr>
        <w:overflowPunct w:val="0"/>
        <w:autoSpaceDE w:val="0"/>
        <w:autoSpaceDN w:val="0"/>
        <w:adjustRightInd w:val="0"/>
        <w:textAlignment w:val="baseline"/>
      </w:pPr>
      <w:r w:rsidRPr="00BC1DD7">
        <w:t>When the UE receives the '</w:t>
      </w:r>
      <w:r w:rsidRPr="00BC1DD7">
        <w:rPr>
          <w:i/>
        </w:rPr>
        <w:t>RESET UE POSITIONING STORED INFORMATION</w:t>
      </w:r>
      <w:r w:rsidRPr="00BC1DD7">
        <w:t xml:space="preserve">' signal, with the IE </w:t>
      </w:r>
      <w:r w:rsidRPr="00BC1DD7">
        <w:rPr>
          <w:i/>
        </w:rPr>
        <w:t>UE POSITIONING TECHNOLOGY</w:t>
      </w:r>
      <w:r w:rsidRPr="00BC1DD7">
        <w:t xml:space="preserve"> set to </w:t>
      </w:r>
      <w:r w:rsidRPr="00BC1DD7">
        <w:rPr>
          <w:i/>
        </w:rPr>
        <w:t>AGNSS</w:t>
      </w:r>
      <w:r w:rsidRPr="00BC1DD7">
        <w:t xml:space="preserve"> it shall:</w:t>
      </w:r>
    </w:p>
    <w:p w14:paraId="22D5DC68" w14:textId="77777777" w:rsidR="004376D3" w:rsidRPr="00BC1DD7" w:rsidRDefault="004376D3" w:rsidP="004376D3">
      <w:pPr>
        <w:pStyle w:val="B1"/>
      </w:pPr>
      <w:r w:rsidRPr="00BC1DD7">
        <w:t>-</w:t>
      </w:r>
      <w:r w:rsidRPr="00BC1DD7">
        <w:tab/>
        <w:t>discard any internally stored GNSS reference time,  reference location, and any other aiding data obtained  or derived during the previous test instance (e.g. expected ranges and Doppler);</w:t>
      </w:r>
    </w:p>
    <w:p w14:paraId="22D5DC69" w14:textId="77777777" w:rsidR="004376D3" w:rsidRPr="00BC1DD7" w:rsidRDefault="004376D3" w:rsidP="004376D3">
      <w:pPr>
        <w:pStyle w:val="B1"/>
      </w:pPr>
      <w:r w:rsidRPr="00BC1DD7">
        <w:t>-</w:t>
      </w:r>
      <w:r w:rsidRPr="00BC1DD7">
        <w:tab/>
        <w:t>accept or request a new set of reference time or reference location or other required information, as in a TTFF condition;</w:t>
      </w:r>
    </w:p>
    <w:p w14:paraId="22D5DC6A" w14:textId="77777777" w:rsidR="004376D3" w:rsidRPr="00BC1DD7" w:rsidRDefault="004376D3" w:rsidP="004376D3">
      <w:pPr>
        <w:pStyle w:val="B1"/>
      </w:pPr>
      <w:r w:rsidRPr="00BC1DD7">
        <w:t>-</w:t>
      </w:r>
      <w:r w:rsidRPr="00BC1DD7">
        <w:tab/>
        <w:t>calculate the position or perform GNSS measurements using the 'new' reference time or reference location or other information.</w:t>
      </w:r>
    </w:p>
    <w:p w14:paraId="22D5DC6B" w14:textId="77777777" w:rsidR="004376D3" w:rsidRPr="00BC1DD7" w:rsidRDefault="004376D3" w:rsidP="004376D3">
      <w:pPr>
        <w:pStyle w:val="Heading2"/>
      </w:pPr>
      <w:bookmarkStart w:id="541" w:name="_Toc518652003"/>
      <w:bookmarkStart w:id="542" w:name="_Toc35958816"/>
      <w:bookmarkStart w:id="543" w:name="_Toc37178424"/>
      <w:bookmarkStart w:id="544" w:name="_Toc45833693"/>
      <w:bookmarkStart w:id="545" w:name="_Toc75171934"/>
      <w:bookmarkStart w:id="546" w:name="_Toc76502619"/>
      <w:bookmarkStart w:id="547" w:name="_Toc82892520"/>
      <w:bookmarkStart w:id="548" w:name="_Toc89357595"/>
      <w:r w:rsidRPr="00BC1DD7">
        <w:t>B.1.11</w:t>
      </w:r>
      <w:r w:rsidRPr="00BC1DD7">
        <w:tab/>
        <w:t>GNSS System Time Offsets</w:t>
      </w:r>
      <w:bookmarkEnd w:id="541"/>
      <w:bookmarkEnd w:id="542"/>
      <w:bookmarkEnd w:id="543"/>
      <w:bookmarkEnd w:id="544"/>
      <w:bookmarkEnd w:id="545"/>
      <w:bookmarkEnd w:id="546"/>
      <w:bookmarkEnd w:id="547"/>
      <w:bookmarkEnd w:id="548"/>
    </w:p>
    <w:p w14:paraId="22D5DC6C" w14:textId="77777777" w:rsidR="004376D3" w:rsidRPr="00BC1DD7" w:rsidRDefault="004376D3" w:rsidP="004376D3">
      <w:r w:rsidRPr="00BC1DD7">
        <w:t>If more than one GNSS is used in a test, the accuracy of the GNSS-GNSS Time Offsets used at the system simulator shall be better than 3 ns.</w:t>
      </w:r>
    </w:p>
    <w:p w14:paraId="22D5DC6D" w14:textId="77777777" w:rsidR="004376D3" w:rsidRPr="00BC1DD7" w:rsidRDefault="004376D3" w:rsidP="004376D3">
      <w:pPr>
        <w:pStyle w:val="Heading2"/>
      </w:pPr>
      <w:bookmarkStart w:id="549" w:name="_Toc518652004"/>
      <w:bookmarkStart w:id="550" w:name="_Toc35958817"/>
      <w:bookmarkStart w:id="551" w:name="_Toc37178425"/>
      <w:bookmarkStart w:id="552" w:name="_Toc45833694"/>
      <w:bookmarkStart w:id="553" w:name="_Toc75171935"/>
      <w:bookmarkStart w:id="554" w:name="_Toc76502620"/>
      <w:bookmarkStart w:id="555" w:name="_Toc82892521"/>
      <w:bookmarkStart w:id="556" w:name="_Toc89357596"/>
      <w:r w:rsidRPr="00BC1DD7">
        <w:t>B.1.12</w:t>
      </w:r>
      <w:r w:rsidRPr="00BC1DD7">
        <w:tab/>
        <w:t>Sensors</w:t>
      </w:r>
      <w:bookmarkEnd w:id="549"/>
      <w:bookmarkEnd w:id="550"/>
      <w:bookmarkEnd w:id="551"/>
      <w:bookmarkEnd w:id="552"/>
      <w:bookmarkEnd w:id="553"/>
      <w:bookmarkEnd w:id="554"/>
      <w:bookmarkEnd w:id="555"/>
      <w:bookmarkEnd w:id="556"/>
    </w:p>
    <w:p w14:paraId="22D5DC6E" w14:textId="77777777" w:rsidR="004376D3" w:rsidRPr="00BC1DD7" w:rsidRDefault="004376D3" w:rsidP="004376D3">
      <w:pPr>
        <w:overflowPunct w:val="0"/>
        <w:autoSpaceDE w:val="0"/>
        <w:autoSpaceDN w:val="0"/>
        <w:adjustRightInd w:val="0"/>
        <w:textAlignment w:val="baseline"/>
        <w:rPr>
          <w:i/>
          <w:iCs/>
        </w:rPr>
      </w:pPr>
      <w:r w:rsidRPr="00BC1DD7">
        <w:t>The minimum performances shall be met without the use of any data coming from sensors that can aid the positioning.</w:t>
      </w:r>
    </w:p>
    <w:p w14:paraId="22D5DC6F" w14:textId="77777777" w:rsidR="004376D3" w:rsidRPr="00BC1DD7" w:rsidRDefault="004376D3" w:rsidP="004376D3">
      <w:pPr>
        <w:pStyle w:val="Heading8"/>
        <w:rPr>
          <w:lang w:val="fr-FR"/>
        </w:rPr>
      </w:pPr>
      <w:r w:rsidRPr="00BC1DD7">
        <w:rPr>
          <w:b/>
          <w:lang w:val="fr-FR"/>
        </w:rPr>
        <w:br w:type="page"/>
      </w:r>
      <w:bookmarkStart w:id="557" w:name="_Toc518652005"/>
      <w:bookmarkStart w:id="558" w:name="_Toc35958818"/>
      <w:bookmarkStart w:id="559" w:name="_Toc37178426"/>
      <w:bookmarkStart w:id="560" w:name="_Toc45833695"/>
      <w:bookmarkStart w:id="561" w:name="_Toc75171936"/>
      <w:bookmarkStart w:id="562" w:name="_Toc76502621"/>
      <w:bookmarkStart w:id="563" w:name="_Toc82892522"/>
      <w:bookmarkStart w:id="564" w:name="_Toc89357597"/>
      <w:r w:rsidRPr="00BC1DD7">
        <w:rPr>
          <w:lang w:val="fr-FR"/>
        </w:rPr>
        <w:lastRenderedPageBreak/>
        <w:t>Annex C (normative):</w:t>
      </w:r>
      <w:r w:rsidRPr="00BC1DD7">
        <w:rPr>
          <w:lang w:val="fr-FR"/>
        </w:rPr>
        <w:br/>
        <w:t>Propagation conditions</w:t>
      </w:r>
      <w:bookmarkEnd w:id="557"/>
      <w:bookmarkEnd w:id="558"/>
      <w:bookmarkEnd w:id="559"/>
      <w:bookmarkEnd w:id="560"/>
      <w:bookmarkEnd w:id="561"/>
      <w:bookmarkEnd w:id="562"/>
      <w:bookmarkEnd w:id="563"/>
      <w:bookmarkEnd w:id="564"/>
    </w:p>
    <w:p w14:paraId="22D5DC70" w14:textId="77777777" w:rsidR="004376D3" w:rsidRPr="00BC1DD7" w:rsidRDefault="004376D3" w:rsidP="004376D3">
      <w:pPr>
        <w:pStyle w:val="Heading1"/>
        <w:rPr>
          <w:lang w:val="fr-FR"/>
        </w:rPr>
      </w:pPr>
      <w:bookmarkStart w:id="565" w:name="_Toc518652006"/>
      <w:bookmarkStart w:id="566" w:name="_Toc35958819"/>
      <w:bookmarkStart w:id="567" w:name="_Toc37178427"/>
      <w:bookmarkStart w:id="568" w:name="_Toc45833696"/>
      <w:bookmarkStart w:id="569" w:name="_Toc75171937"/>
      <w:bookmarkStart w:id="570" w:name="_Toc76502622"/>
      <w:bookmarkStart w:id="571" w:name="_Toc82892523"/>
      <w:bookmarkStart w:id="572" w:name="_Toc89357598"/>
      <w:r w:rsidRPr="00BC1DD7">
        <w:rPr>
          <w:lang w:val="fr-FR"/>
        </w:rPr>
        <w:t>C.1</w:t>
      </w:r>
      <w:r w:rsidRPr="00BC1DD7">
        <w:rPr>
          <w:lang w:val="fr-FR"/>
        </w:rPr>
        <w:tab/>
        <w:t>Static propagation conditions</w:t>
      </w:r>
      <w:bookmarkEnd w:id="565"/>
      <w:bookmarkEnd w:id="566"/>
      <w:bookmarkEnd w:id="567"/>
      <w:bookmarkEnd w:id="568"/>
      <w:bookmarkEnd w:id="569"/>
      <w:bookmarkEnd w:id="570"/>
      <w:bookmarkEnd w:id="571"/>
      <w:bookmarkEnd w:id="572"/>
    </w:p>
    <w:p w14:paraId="22D5DC71" w14:textId="77777777" w:rsidR="004376D3" w:rsidRPr="00BC1DD7" w:rsidRDefault="004376D3" w:rsidP="004376D3">
      <w:pPr>
        <w:overflowPunct w:val="0"/>
        <w:autoSpaceDE w:val="0"/>
        <w:autoSpaceDN w:val="0"/>
        <w:adjustRightInd w:val="0"/>
        <w:textAlignment w:val="baseline"/>
        <w:rPr>
          <w:rFonts w:eastAsia="?? ??"/>
        </w:rPr>
      </w:pPr>
      <w:r w:rsidRPr="00BC1DD7">
        <w:rPr>
          <w:rFonts w:eastAsia="?? ??"/>
        </w:rPr>
        <w:t>The propagation for the static performance measurement is an Additive White Gaussian Noise (AWGN) environment. No fading and multi-paths exist for this propagation model.</w:t>
      </w:r>
    </w:p>
    <w:p w14:paraId="22D5DC72" w14:textId="77777777" w:rsidR="004376D3" w:rsidRPr="00BC1DD7" w:rsidRDefault="004376D3" w:rsidP="004376D3">
      <w:pPr>
        <w:pStyle w:val="Heading1"/>
        <w:pBdr>
          <w:top w:val="none" w:sz="0" w:space="0" w:color="auto"/>
        </w:pBdr>
      </w:pPr>
      <w:bookmarkStart w:id="573" w:name="_Toc518652007"/>
      <w:bookmarkStart w:id="574" w:name="_Toc35958820"/>
      <w:bookmarkStart w:id="575" w:name="_Toc37178428"/>
      <w:bookmarkStart w:id="576" w:name="_Toc45833697"/>
      <w:bookmarkStart w:id="577" w:name="_Toc75171938"/>
      <w:bookmarkStart w:id="578" w:name="_Toc76502623"/>
      <w:bookmarkStart w:id="579" w:name="_Toc82892524"/>
      <w:bookmarkStart w:id="580" w:name="_Toc89357599"/>
      <w:r w:rsidRPr="00BC1DD7">
        <w:t>C.2</w:t>
      </w:r>
      <w:r w:rsidRPr="00BC1DD7">
        <w:tab/>
        <w:t>Multi-path Case</w:t>
      </w:r>
      <w:bookmarkEnd w:id="573"/>
      <w:bookmarkEnd w:id="574"/>
      <w:bookmarkEnd w:id="575"/>
      <w:bookmarkEnd w:id="576"/>
      <w:bookmarkEnd w:id="577"/>
      <w:bookmarkEnd w:id="578"/>
      <w:bookmarkEnd w:id="579"/>
      <w:bookmarkEnd w:id="580"/>
    </w:p>
    <w:p w14:paraId="22D5DC73" w14:textId="77777777" w:rsidR="004376D3" w:rsidRPr="00BC1DD7" w:rsidRDefault="004376D3" w:rsidP="004376D3">
      <w:pPr>
        <w:overflowPunct w:val="0"/>
        <w:autoSpaceDE w:val="0"/>
        <w:autoSpaceDN w:val="0"/>
        <w:adjustRightInd w:val="0"/>
        <w:textAlignment w:val="baseline"/>
      </w:pPr>
      <w:r w:rsidRPr="00BC1DD7">
        <w:t>Doppler frequency difference between direct and reflected signal paths is applied to the carrier and code frequencies. The Carrier and Code Doppler frequencies of LOS and multi-path for GNSS signal are defined in table C.1.</w:t>
      </w:r>
    </w:p>
    <w:p w14:paraId="22D5DC74" w14:textId="77777777" w:rsidR="004376D3" w:rsidRPr="00BC1DD7" w:rsidRDefault="004376D3" w:rsidP="004376D3">
      <w:pPr>
        <w:pStyle w:val="TH"/>
      </w:pPr>
      <w:r w:rsidRPr="00BC1DD7">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4376D3" w:rsidRPr="00BC1DD7" w14:paraId="22D5DC79" w14:textId="77777777" w:rsidTr="00025308">
        <w:trPr>
          <w:jc w:val="center"/>
        </w:trPr>
        <w:tc>
          <w:tcPr>
            <w:tcW w:w="2070" w:type="dxa"/>
            <w:tcBorders>
              <w:bottom w:val="single" w:sz="4" w:space="0" w:color="auto"/>
            </w:tcBorders>
          </w:tcPr>
          <w:p w14:paraId="22D5DC75" w14:textId="77777777" w:rsidR="004376D3" w:rsidRPr="00BC1DD7" w:rsidRDefault="004376D3" w:rsidP="00025308">
            <w:pPr>
              <w:pStyle w:val="TAH"/>
            </w:pPr>
            <w:r w:rsidRPr="00BC1DD7">
              <w:t>Initial relative Delay</w:t>
            </w:r>
            <w:r w:rsidRPr="00BC1DD7">
              <w:br/>
              <w:t xml:space="preserve"> [m]</w:t>
            </w:r>
          </w:p>
        </w:tc>
        <w:tc>
          <w:tcPr>
            <w:tcW w:w="2325" w:type="dxa"/>
            <w:tcBorders>
              <w:bottom w:val="single" w:sz="4" w:space="0" w:color="auto"/>
            </w:tcBorders>
          </w:tcPr>
          <w:p w14:paraId="22D5DC76" w14:textId="77777777" w:rsidR="004376D3" w:rsidRPr="00BC1DD7" w:rsidRDefault="004376D3" w:rsidP="00025308">
            <w:pPr>
              <w:pStyle w:val="TAH"/>
            </w:pPr>
            <w:r w:rsidRPr="00BC1DD7">
              <w:t>Carrier Doppler frequency of tap [Hz]</w:t>
            </w:r>
          </w:p>
        </w:tc>
        <w:tc>
          <w:tcPr>
            <w:tcW w:w="2155" w:type="dxa"/>
            <w:tcBorders>
              <w:bottom w:val="single" w:sz="4" w:space="0" w:color="auto"/>
            </w:tcBorders>
          </w:tcPr>
          <w:p w14:paraId="22D5DC77" w14:textId="77777777" w:rsidR="004376D3" w:rsidRPr="00BC1DD7" w:rsidRDefault="004376D3" w:rsidP="00025308">
            <w:pPr>
              <w:pStyle w:val="TAH"/>
            </w:pPr>
            <w:r w:rsidRPr="00BC1DD7">
              <w:t>Code Doppler frequency of tap [Hz]</w:t>
            </w:r>
          </w:p>
        </w:tc>
        <w:tc>
          <w:tcPr>
            <w:tcW w:w="1984" w:type="dxa"/>
            <w:tcBorders>
              <w:bottom w:val="single" w:sz="4" w:space="0" w:color="auto"/>
            </w:tcBorders>
          </w:tcPr>
          <w:p w14:paraId="22D5DC78" w14:textId="77777777" w:rsidR="004376D3" w:rsidRPr="00BC1DD7" w:rsidRDefault="004376D3" w:rsidP="00025308">
            <w:pPr>
              <w:pStyle w:val="TAH"/>
            </w:pPr>
            <w:r w:rsidRPr="00BC1DD7">
              <w:t>Relative mean Power [dB]</w:t>
            </w:r>
          </w:p>
        </w:tc>
      </w:tr>
      <w:tr w:rsidR="004376D3" w:rsidRPr="00BC1DD7" w14:paraId="22D5DC7E" w14:textId="77777777" w:rsidTr="00025308">
        <w:trPr>
          <w:jc w:val="center"/>
        </w:trPr>
        <w:tc>
          <w:tcPr>
            <w:tcW w:w="2070" w:type="dxa"/>
            <w:tcBorders>
              <w:top w:val="single" w:sz="4" w:space="0" w:color="auto"/>
              <w:bottom w:val="nil"/>
            </w:tcBorders>
          </w:tcPr>
          <w:p w14:paraId="22D5DC7A" w14:textId="77777777" w:rsidR="004376D3" w:rsidRPr="00BC1DD7" w:rsidRDefault="004376D3" w:rsidP="00025308">
            <w:pPr>
              <w:pStyle w:val="TAC"/>
            </w:pPr>
            <w:r w:rsidRPr="00BC1DD7">
              <w:t>0</w:t>
            </w:r>
          </w:p>
        </w:tc>
        <w:tc>
          <w:tcPr>
            <w:tcW w:w="2325" w:type="dxa"/>
            <w:tcBorders>
              <w:top w:val="single" w:sz="4" w:space="0" w:color="auto"/>
              <w:bottom w:val="nil"/>
            </w:tcBorders>
          </w:tcPr>
          <w:p w14:paraId="22D5DC7B" w14:textId="77777777" w:rsidR="004376D3" w:rsidRPr="00BC1DD7" w:rsidRDefault="004376D3" w:rsidP="00025308">
            <w:pPr>
              <w:pStyle w:val="TAC"/>
            </w:pPr>
            <w:r w:rsidRPr="00BC1DD7">
              <w:t>Fd</w:t>
            </w:r>
          </w:p>
        </w:tc>
        <w:tc>
          <w:tcPr>
            <w:tcW w:w="2155" w:type="dxa"/>
            <w:tcBorders>
              <w:top w:val="single" w:sz="4" w:space="0" w:color="auto"/>
              <w:bottom w:val="nil"/>
            </w:tcBorders>
          </w:tcPr>
          <w:p w14:paraId="22D5DC7C" w14:textId="77777777" w:rsidR="004376D3" w:rsidRPr="00BC1DD7" w:rsidRDefault="004376D3" w:rsidP="00025308">
            <w:pPr>
              <w:pStyle w:val="TAC"/>
            </w:pPr>
            <w:r w:rsidRPr="00BC1DD7">
              <w:t>Fd / N</w:t>
            </w:r>
          </w:p>
        </w:tc>
        <w:tc>
          <w:tcPr>
            <w:tcW w:w="1984" w:type="dxa"/>
            <w:tcBorders>
              <w:top w:val="single" w:sz="4" w:space="0" w:color="auto"/>
              <w:bottom w:val="nil"/>
            </w:tcBorders>
          </w:tcPr>
          <w:p w14:paraId="22D5DC7D" w14:textId="77777777" w:rsidR="004376D3" w:rsidRPr="00BC1DD7" w:rsidRDefault="004376D3" w:rsidP="00025308">
            <w:pPr>
              <w:pStyle w:val="TAC"/>
            </w:pPr>
            <w:r w:rsidRPr="00BC1DD7">
              <w:t>0</w:t>
            </w:r>
          </w:p>
        </w:tc>
      </w:tr>
      <w:tr w:rsidR="004376D3" w:rsidRPr="00BC1DD7" w14:paraId="22D5DC83" w14:textId="77777777" w:rsidTr="00025308">
        <w:trPr>
          <w:jc w:val="center"/>
        </w:trPr>
        <w:tc>
          <w:tcPr>
            <w:tcW w:w="2070" w:type="dxa"/>
          </w:tcPr>
          <w:p w14:paraId="22D5DC7F" w14:textId="77777777" w:rsidR="004376D3" w:rsidRPr="00BC1DD7" w:rsidRDefault="004376D3" w:rsidP="00025308">
            <w:pPr>
              <w:pStyle w:val="TAC"/>
            </w:pPr>
            <w:r w:rsidRPr="00BC1DD7">
              <w:t>X</w:t>
            </w:r>
          </w:p>
        </w:tc>
        <w:tc>
          <w:tcPr>
            <w:tcW w:w="2325" w:type="dxa"/>
          </w:tcPr>
          <w:p w14:paraId="22D5DC80" w14:textId="77777777" w:rsidR="004376D3" w:rsidRPr="00BC1DD7" w:rsidRDefault="004376D3" w:rsidP="00025308">
            <w:pPr>
              <w:pStyle w:val="TAC"/>
            </w:pPr>
            <w:r w:rsidRPr="00BC1DD7">
              <w:t>Fd - 0.1</w:t>
            </w:r>
          </w:p>
        </w:tc>
        <w:tc>
          <w:tcPr>
            <w:tcW w:w="2155" w:type="dxa"/>
          </w:tcPr>
          <w:p w14:paraId="22D5DC81" w14:textId="77777777" w:rsidR="004376D3" w:rsidRPr="00BC1DD7" w:rsidRDefault="004376D3" w:rsidP="00025308">
            <w:pPr>
              <w:pStyle w:val="TAC"/>
            </w:pPr>
            <w:r w:rsidRPr="00BC1DD7">
              <w:t>(Fd-0.1) /N</w:t>
            </w:r>
          </w:p>
        </w:tc>
        <w:tc>
          <w:tcPr>
            <w:tcW w:w="1984" w:type="dxa"/>
          </w:tcPr>
          <w:p w14:paraId="22D5DC82" w14:textId="77777777" w:rsidR="004376D3" w:rsidRPr="00BC1DD7" w:rsidRDefault="004376D3" w:rsidP="00025308">
            <w:pPr>
              <w:pStyle w:val="TAC"/>
            </w:pPr>
            <w:r w:rsidRPr="00BC1DD7">
              <w:t>Y</w:t>
            </w:r>
          </w:p>
        </w:tc>
      </w:tr>
      <w:tr w:rsidR="004376D3" w:rsidRPr="00BC1DD7" w14:paraId="22D5DC85" w14:textId="77777777" w:rsidTr="00025308">
        <w:trPr>
          <w:jc w:val="center"/>
        </w:trPr>
        <w:tc>
          <w:tcPr>
            <w:tcW w:w="8534" w:type="dxa"/>
            <w:gridSpan w:val="4"/>
          </w:tcPr>
          <w:p w14:paraId="22D5DC84" w14:textId="77777777" w:rsidR="004376D3" w:rsidRPr="00BC1DD7" w:rsidRDefault="004376D3" w:rsidP="00025308">
            <w:pPr>
              <w:pStyle w:val="TAN"/>
            </w:pPr>
            <w:r w:rsidRPr="00BC1DD7">
              <w:t>NOTE:</w:t>
            </w:r>
            <w:r w:rsidRPr="00BC1DD7">
              <w:tab/>
              <w:t>Discrete Doppler frequency is used for each tap.</w:t>
            </w:r>
          </w:p>
        </w:tc>
      </w:tr>
    </w:tbl>
    <w:p w14:paraId="22D5DC86" w14:textId="77777777" w:rsidR="004376D3" w:rsidRPr="00BC1DD7" w:rsidRDefault="004376D3" w:rsidP="004376D3">
      <w:pPr>
        <w:overflowPunct w:val="0"/>
        <w:autoSpaceDE w:val="0"/>
        <w:autoSpaceDN w:val="0"/>
        <w:adjustRightInd w:val="0"/>
        <w:textAlignment w:val="baseline"/>
      </w:pPr>
    </w:p>
    <w:p w14:paraId="22D5DC87" w14:textId="77777777" w:rsidR="004376D3" w:rsidRPr="00BC1DD7" w:rsidRDefault="004376D3" w:rsidP="004376D3">
      <w:r w:rsidRPr="00BC1DD7">
        <w:t xml:space="preserve">Where the </w:t>
      </w:r>
      <w:r w:rsidRPr="00BC1DD7">
        <w:rPr>
          <w:rFonts w:ascii="Arial" w:hAnsi="Arial" w:cs="Arial"/>
          <w:sz w:val="18"/>
          <w:szCs w:val="18"/>
        </w:rPr>
        <w:t>X</w:t>
      </w:r>
      <w:r w:rsidRPr="00BC1DD7">
        <w:t xml:space="preserve"> and </w:t>
      </w:r>
      <w:r w:rsidRPr="00BC1DD7">
        <w:rPr>
          <w:rFonts w:ascii="Arial" w:hAnsi="Arial" w:cs="Arial"/>
          <w:sz w:val="18"/>
          <w:szCs w:val="18"/>
        </w:rPr>
        <w:t>Y</w:t>
      </w:r>
      <w:r w:rsidRPr="00BC1DD7">
        <w:t xml:space="preserve"> depends on the GNSS signal type and is shown in Table C.2, and N is the ratio between the transmitted carrier frequency of the signals and the transmitted chip rate as shown in Table C.3 (where k in Table C.3 is the GLONASS frequency channel number). </w:t>
      </w:r>
    </w:p>
    <w:p w14:paraId="22D5DC88" w14:textId="77777777" w:rsidR="004376D3" w:rsidRPr="00BC1DD7" w:rsidRDefault="004376D3" w:rsidP="004376D3">
      <w:pPr>
        <w:pStyle w:val="TH"/>
      </w:pPr>
      <w:r w:rsidRPr="00BC1DD7">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4376D3" w:rsidRPr="00BC1DD7" w14:paraId="22D5DC8D" w14:textId="77777777" w:rsidTr="00025308">
        <w:trPr>
          <w:jc w:val="center"/>
        </w:trPr>
        <w:tc>
          <w:tcPr>
            <w:tcW w:w="1696" w:type="dxa"/>
            <w:tcBorders>
              <w:bottom w:val="single" w:sz="4" w:space="0" w:color="auto"/>
            </w:tcBorders>
          </w:tcPr>
          <w:p w14:paraId="22D5DC89" w14:textId="77777777" w:rsidR="004376D3" w:rsidRPr="00BC1DD7" w:rsidRDefault="004376D3" w:rsidP="00025308">
            <w:pPr>
              <w:pStyle w:val="TAH"/>
            </w:pPr>
            <w:r w:rsidRPr="00BC1DD7">
              <w:t>System</w:t>
            </w:r>
          </w:p>
        </w:tc>
        <w:tc>
          <w:tcPr>
            <w:tcW w:w="1530" w:type="dxa"/>
            <w:tcBorders>
              <w:bottom w:val="single" w:sz="4" w:space="0" w:color="auto"/>
            </w:tcBorders>
          </w:tcPr>
          <w:p w14:paraId="22D5DC8A" w14:textId="77777777" w:rsidR="004376D3" w:rsidRPr="00BC1DD7" w:rsidRDefault="004376D3" w:rsidP="00025308">
            <w:pPr>
              <w:pStyle w:val="TAH"/>
            </w:pPr>
            <w:r w:rsidRPr="00BC1DD7">
              <w:t>Signals</w:t>
            </w:r>
          </w:p>
        </w:tc>
        <w:tc>
          <w:tcPr>
            <w:tcW w:w="1139" w:type="dxa"/>
            <w:tcBorders>
              <w:bottom w:val="single" w:sz="4" w:space="0" w:color="auto"/>
            </w:tcBorders>
          </w:tcPr>
          <w:p w14:paraId="22D5DC8B" w14:textId="77777777" w:rsidR="004376D3" w:rsidRPr="00BC1DD7" w:rsidRDefault="004376D3" w:rsidP="00025308">
            <w:pPr>
              <w:pStyle w:val="TAH"/>
            </w:pPr>
            <w:r w:rsidRPr="00BC1DD7">
              <w:t>X [m]</w:t>
            </w:r>
          </w:p>
        </w:tc>
        <w:tc>
          <w:tcPr>
            <w:tcW w:w="1080" w:type="dxa"/>
            <w:tcBorders>
              <w:bottom w:val="single" w:sz="4" w:space="0" w:color="auto"/>
            </w:tcBorders>
          </w:tcPr>
          <w:p w14:paraId="22D5DC8C" w14:textId="77777777" w:rsidR="004376D3" w:rsidRPr="00BC1DD7" w:rsidRDefault="004376D3" w:rsidP="00025308">
            <w:pPr>
              <w:pStyle w:val="TAH"/>
            </w:pPr>
            <w:r w:rsidRPr="00BC1DD7">
              <w:t>Y [dB]</w:t>
            </w:r>
          </w:p>
        </w:tc>
      </w:tr>
      <w:tr w:rsidR="004376D3" w:rsidRPr="00BC1DD7" w14:paraId="22D5DC92" w14:textId="77777777" w:rsidTr="00025308">
        <w:trPr>
          <w:cantSplit/>
          <w:jc w:val="center"/>
        </w:trPr>
        <w:tc>
          <w:tcPr>
            <w:tcW w:w="1696" w:type="dxa"/>
            <w:vMerge w:val="restart"/>
            <w:tcBorders>
              <w:top w:val="single" w:sz="4" w:space="0" w:color="auto"/>
            </w:tcBorders>
            <w:vAlign w:val="center"/>
          </w:tcPr>
          <w:p w14:paraId="22D5DC8E" w14:textId="77777777" w:rsidR="004376D3" w:rsidRPr="00BC1DD7" w:rsidRDefault="004376D3" w:rsidP="00025308">
            <w:pPr>
              <w:pStyle w:val="TAC"/>
            </w:pPr>
            <w:r w:rsidRPr="00BC1DD7">
              <w:t>Galileo</w:t>
            </w:r>
          </w:p>
        </w:tc>
        <w:tc>
          <w:tcPr>
            <w:tcW w:w="1530" w:type="dxa"/>
            <w:tcBorders>
              <w:top w:val="single" w:sz="4" w:space="0" w:color="auto"/>
              <w:bottom w:val="nil"/>
            </w:tcBorders>
          </w:tcPr>
          <w:p w14:paraId="22D5DC8F" w14:textId="77777777" w:rsidR="004376D3" w:rsidRPr="00BC1DD7" w:rsidRDefault="004376D3" w:rsidP="00025308">
            <w:pPr>
              <w:pStyle w:val="TAC"/>
            </w:pPr>
            <w:r w:rsidRPr="00BC1DD7">
              <w:t>E1</w:t>
            </w:r>
          </w:p>
        </w:tc>
        <w:tc>
          <w:tcPr>
            <w:tcW w:w="1139" w:type="dxa"/>
            <w:tcBorders>
              <w:top w:val="single" w:sz="4" w:space="0" w:color="auto"/>
              <w:bottom w:val="nil"/>
            </w:tcBorders>
          </w:tcPr>
          <w:p w14:paraId="22D5DC90" w14:textId="77777777" w:rsidR="004376D3" w:rsidRPr="00BC1DD7" w:rsidRDefault="004376D3" w:rsidP="00025308">
            <w:pPr>
              <w:pStyle w:val="TAC"/>
            </w:pPr>
            <w:r w:rsidRPr="00BC1DD7">
              <w:t>125</w:t>
            </w:r>
          </w:p>
        </w:tc>
        <w:tc>
          <w:tcPr>
            <w:tcW w:w="1080" w:type="dxa"/>
            <w:tcBorders>
              <w:top w:val="single" w:sz="4" w:space="0" w:color="auto"/>
              <w:bottom w:val="nil"/>
            </w:tcBorders>
          </w:tcPr>
          <w:p w14:paraId="22D5DC91" w14:textId="77777777" w:rsidR="004376D3" w:rsidRPr="00BC1DD7" w:rsidRDefault="004376D3" w:rsidP="00025308">
            <w:pPr>
              <w:pStyle w:val="TAC"/>
            </w:pPr>
            <w:r w:rsidRPr="00BC1DD7">
              <w:t>-4.5</w:t>
            </w:r>
          </w:p>
        </w:tc>
      </w:tr>
      <w:tr w:rsidR="004376D3" w:rsidRPr="00BC1DD7" w14:paraId="22D5DC97" w14:textId="77777777" w:rsidTr="00025308">
        <w:trPr>
          <w:cantSplit/>
          <w:jc w:val="center"/>
        </w:trPr>
        <w:tc>
          <w:tcPr>
            <w:tcW w:w="1696" w:type="dxa"/>
            <w:vMerge/>
          </w:tcPr>
          <w:p w14:paraId="22D5DC93" w14:textId="77777777" w:rsidR="004376D3" w:rsidRPr="00BC1DD7" w:rsidRDefault="004376D3" w:rsidP="00025308">
            <w:pPr>
              <w:pStyle w:val="TAC"/>
            </w:pPr>
          </w:p>
        </w:tc>
        <w:tc>
          <w:tcPr>
            <w:tcW w:w="1530" w:type="dxa"/>
            <w:tcBorders>
              <w:top w:val="single" w:sz="4" w:space="0" w:color="auto"/>
              <w:bottom w:val="nil"/>
            </w:tcBorders>
          </w:tcPr>
          <w:p w14:paraId="22D5DC94" w14:textId="77777777" w:rsidR="004376D3" w:rsidRPr="00BC1DD7" w:rsidRDefault="004376D3" w:rsidP="00025308">
            <w:pPr>
              <w:pStyle w:val="TAC"/>
            </w:pPr>
            <w:r w:rsidRPr="00BC1DD7">
              <w:t>E5a</w:t>
            </w:r>
          </w:p>
        </w:tc>
        <w:tc>
          <w:tcPr>
            <w:tcW w:w="1139" w:type="dxa"/>
            <w:tcBorders>
              <w:top w:val="single" w:sz="4" w:space="0" w:color="auto"/>
              <w:bottom w:val="nil"/>
            </w:tcBorders>
          </w:tcPr>
          <w:p w14:paraId="22D5DC95" w14:textId="77777777" w:rsidR="004376D3" w:rsidRPr="00BC1DD7" w:rsidRDefault="004376D3" w:rsidP="00025308">
            <w:pPr>
              <w:pStyle w:val="TAC"/>
            </w:pPr>
            <w:r w:rsidRPr="00BC1DD7">
              <w:t>15</w:t>
            </w:r>
          </w:p>
        </w:tc>
        <w:tc>
          <w:tcPr>
            <w:tcW w:w="1080" w:type="dxa"/>
            <w:tcBorders>
              <w:top w:val="single" w:sz="4" w:space="0" w:color="auto"/>
              <w:bottom w:val="nil"/>
            </w:tcBorders>
          </w:tcPr>
          <w:p w14:paraId="22D5DC96" w14:textId="77777777" w:rsidR="004376D3" w:rsidRPr="00BC1DD7" w:rsidRDefault="004376D3" w:rsidP="00025308">
            <w:pPr>
              <w:pStyle w:val="TAC"/>
            </w:pPr>
            <w:r w:rsidRPr="00BC1DD7">
              <w:t>-6</w:t>
            </w:r>
          </w:p>
        </w:tc>
      </w:tr>
      <w:tr w:rsidR="004376D3" w:rsidRPr="00BC1DD7" w14:paraId="22D5DC9C" w14:textId="77777777" w:rsidTr="00025308">
        <w:trPr>
          <w:cantSplit/>
          <w:jc w:val="center"/>
        </w:trPr>
        <w:tc>
          <w:tcPr>
            <w:tcW w:w="1696" w:type="dxa"/>
            <w:vMerge/>
          </w:tcPr>
          <w:p w14:paraId="22D5DC98" w14:textId="77777777" w:rsidR="004376D3" w:rsidRPr="00BC1DD7" w:rsidRDefault="004376D3" w:rsidP="00025308">
            <w:pPr>
              <w:pStyle w:val="TAC"/>
            </w:pPr>
          </w:p>
        </w:tc>
        <w:tc>
          <w:tcPr>
            <w:tcW w:w="1530" w:type="dxa"/>
            <w:tcBorders>
              <w:top w:val="single" w:sz="4" w:space="0" w:color="auto"/>
              <w:bottom w:val="nil"/>
            </w:tcBorders>
          </w:tcPr>
          <w:p w14:paraId="22D5DC99" w14:textId="77777777" w:rsidR="004376D3" w:rsidRPr="00BC1DD7" w:rsidRDefault="004376D3" w:rsidP="00025308">
            <w:pPr>
              <w:pStyle w:val="TAC"/>
            </w:pPr>
            <w:r w:rsidRPr="00BC1DD7">
              <w:t>E5b</w:t>
            </w:r>
          </w:p>
        </w:tc>
        <w:tc>
          <w:tcPr>
            <w:tcW w:w="1139" w:type="dxa"/>
            <w:tcBorders>
              <w:top w:val="single" w:sz="4" w:space="0" w:color="auto"/>
              <w:bottom w:val="nil"/>
            </w:tcBorders>
          </w:tcPr>
          <w:p w14:paraId="22D5DC9A" w14:textId="77777777" w:rsidR="004376D3" w:rsidRPr="00BC1DD7" w:rsidRDefault="004376D3" w:rsidP="00025308">
            <w:pPr>
              <w:pStyle w:val="TAC"/>
            </w:pPr>
            <w:r w:rsidRPr="00BC1DD7">
              <w:t>15</w:t>
            </w:r>
          </w:p>
        </w:tc>
        <w:tc>
          <w:tcPr>
            <w:tcW w:w="1080" w:type="dxa"/>
            <w:tcBorders>
              <w:top w:val="single" w:sz="4" w:space="0" w:color="auto"/>
              <w:bottom w:val="nil"/>
            </w:tcBorders>
          </w:tcPr>
          <w:p w14:paraId="22D5DC9B" w14:textId="77777777" w:rsidR="004376D3" w:rsidRPr="00BC1DD7" w:rsidRDefault="004376D3" w:rsidP="00025308">
            <w:pPr>
              <w:pStyle w:val="TAC"/>
            </w:pPr>
            <w:r w:rsidRPr="00BC1DD7">
              <w:t>-6</w:t>
            </w:r>
          </w:p>
        </w:tc>
      </w:tr>
      <w:tr w:rsidR="004376D3" w:rsidRPr="00BC1DD7" w14:paraId="22D5DCA1" w14:textId="77777777" w:rsidTr="00025308">
        <w:trPr>
          <w:cantSplit/>
          <w:jc w:val="center"/>
        </w:trPr>
        <w:tc>
          <w:tcPr>
            <w:tcW w:w="1696" w:type="dxa"/>
            <w:vMerge w:val="restart"/>
            <w:vAlign w:val="center"/>
          </w:tcPr>
          <w:p w14:paraId="22D5DC9D" w14:textId="77777777" w:rsidR="004376D3" w:rsidRPr="00BC1DD7" w:rsidRDefault="004376D3" w:rsidP="00025308">
            <w:pPr>
              <w:pStyle w:val="TAC"/>
            </w:pPr>
            <w:r w:rsidRPr="00BC1DD7">
              <w:t>GPS/Modernized GPS</w:t>
            </w:r>
          </w:p>
        </w:tc>
        <w:tc>
          <w:tcPr>
            <w:tcW w:w="1530" w:type="dxa"/>
          </w:tcPr>
          <w:p w14:paraId="22D5DC9E" w14:textId="77777777" w:rsidR="004376D3" w:rsidRPr="00BC1DD7" w:rsidRDefault="004376D3" w:rsidP="00025308">
            <w:pPr>
              <w:pStyle w:val="TAC"/>
            </w:pPr>
            <w:r w:rsidRPr="00BC1DD7">
              <w:t>L1 C/A</w:t>
            </w:r>
          </w:p>
        </w:tc>
        <w:tc>
          <w:tcPr>
            <w:tcW w:w="1139" w:type="dxa"/>
          </w:tcPr>
          <w:p w14:paraId="22D5DC9F" w14:textId="77777777" w:rsidR="004376D3" w:rsidRPr="00BC1DD7" w:rsidRDefault="004376D3" w:rsidP="00025308">
            <w:pPr>
              <w:pStyle w:val="TAC"/>
            </w:pPr>
            <w:r w:rsidRPr="00BC1DD7">
              <w:t>150</w:t>
            </w:r>
          </w:p>
        </w:tc>
        <w:tc>
          <w:tcPr>
            <w:tcW w:w="1080" w:type="dxa"/>
          </w:tcPr>
          <w:p w14:paraId="22D5DCA0" w14:textId="77777777" w:rsidR="004376D3" w:rsidRPr="00BC1DD7" w:rsidRDefault="004376D3" w:rsidP="00025308">
            <w:pPr>
              <w:pStyle w:val="TAC"/>
            </w:pPr>
            <w:r w:rsidRPr="00BC1DD7">
              <w:t>-6</w:t>
            </w:r>
          </w:p>
        </w:tc>
      </w:tr>
      <w:tr w:rsidR="004376D3" w:rsidRPr="00BC1DD7" w14:paraId="22D5DCA6" w14:textId="77777777" w:rsidTr="00025308">
        <w:trPr>
          <w:cantSplit/>
          <w:jc w:val="center"/>
        </w:trPr>
        <w:tc>
          <w:tcPr>
            <w:tcW w:w="1696" w:type="dxa"/>
            <w:vMerge/>
            <w:vAlign w:val="center"/>
          </w:tcPr>
          <w:p w14:paraId="22D5DCA2" w14:textId="77777777" w:rsidR="004376D3" w:rsidRPr="00BC1DD7" w:rsidRDefault="004376D3" w:rsidP="00025308">
            <w:pPr>
              <w:pStyle w:val="TAC"/>
            </w:pPr>
          </w:p>
        </w:tc>
        <w:tc>
          <w:tcPr>
            <w:tcW w:w="1530" w:type="dxa"/>
          </w:tcPr>
          <w:p w14:paraId="22D5DCA3" w14:textId="77777777" w:rsidR="004376D3" w:rsidRPr="00BC1DD7" w:rsidRDefault="004376D3" w:rsidP="00025308">
            <w:pPr>
              <w:pStyle w:val="TAC"/>
            </w:pPr>
            <w:r w:rsidRPr="00BC1DD7">
              <w:t>L1C</w:t>
            </w:r>
          </w:p>
        </w:tc>
        <w:tc>
          <w:tcPr>
            <w:tcW w:w="1139" w:type="dxa"/>
          </w:tcPr>
          <w:p w14:paraId="22D5DCA4" w14:textId="77777777" w:rsidR="004376D3" w:rsidRPr="00BC1DD7" w:rsidRDefault="004376D3" w:rsidP="00025308">
            <w:pPr>
              <w:pStyle w:val="TAC"/>
            </w:pPr>
            <w:r w:rsidRPr="00BC1DD7">
              <w:t>125</w:t>
            </w:r>
          </w:p>
        </w:tc>
        <w:tc>
          <w:tcPr>
            <w:tcW w:w="1080" w:type="dxa"/>
          </w:tcPr>
          <w:p w14:paraId="22D5DCA5" w14:textId="77777777" w:rsidR="004376D3" w:rsidRPr="00BC1DD7" w:rsidRDefault="004376D3" w:rsidP="00025308">
            <w:pPr>
              <w:pStyle w:val="TAC"/>
            </w:pPr>
            <w:r w:rsidRPr="00BC1DD7">
              <w:t>-4.5</w:t>
            </w:r>
          </w:p>
        </w:tc>
      </w:tr>
      <w:tr w:rsidR="004376D3" w:rsidRPr="00BC1DD7" w14:paraId="22D5DCAB" w14:textId="77777777" w:rsidTr="00025308">
        <w:trPr>
          <w:cantSplit/>
          <w:jc w:val="center"/>
        </w:trPr>
        <w:tc>
          <w:tcPr>
            <w:tcW w:w="1696" w:type="dxa"/>
            <w:vMerge/>
            <w:vAlign w:val="center"/>
          </w:tcPr>
          <w:p w14:paraId="22D5DCA7" w14:textId="77777777" w:rsidR="004376D3" w:rsidRPr="00BC1DD7" w:rsidRDefault="004376D3" w:rsidP="00025308">
            <w:pPr>
              <w:pStyle w:val="TAC"/>
            </w:pPr>
          </w:p>
        </w:tc>
        <w:tc>
          <w:tcPr>
            <w:tcW w:w="1530" w:type="dxa"/>
          </w:tcPr>
          <w:p w14:paraId="22D5DCA8" w14:textId="77777777" w:rsidR="004376D3" w:rsidRPr="00BC1DD7" w:rsidRDefault="004376D3" w:rsidP="00025308">
            <w:pPr>
              <w:pStyle w:val="TAC"/>
            </w:pPr>
            <w:r w:rsidRPr="00BC1DD7">
              <w:t>L2C</w:t>
            </w:r>
          </w:p>
        </w:tc>
        <w:tc>
          <w:tcPr>
            <w:tcW w:w="1139" w:type="dxa"/>
          </w:tcPr>
          <w:p w14:paraId="22D5DCA9" w14:textId="77777777" w:rsidR="004376D3" w:rsidRPr="00BC1DD7" w:rsidRDefault="004376D3" w:rsidP="00025308">
            <w:pPr>
              <w:pStyle w:val="TAC"/>
            </w:pPr>
            <w:r w:rsidRPr="00BC1DD7">
              <w:t>150</w:t>
            </w:r>
          </w:p>
        </w:tc>
        <w:tc>
          <w:tcPr>
            <w:tcW w:w="1080" w:type="dxa"/>
          </w:tcPr>
          <w:p w14:paraId="22D5DCAA" w14:textId="77777777" w:rsidR="004376D3" w:rsidRPr="00BC1DD7" w:rsidRDefault="004376D3" w:rsidP="00025308">
            <w:pPr>
              <w:pStyle w:val="TAC"/>
            </w:pPr>
            <w:r w:rsidRPr="00BC1DD7">
              <w:t>-6</w:t>
            </w:r>
          </w:p>
        </w:tc>
      </w:tr>
      <w:tr w:rsidR="004376D3" w:rsidRPr="00BC1DD7" w14:paraId="22D5DCB0" w14:textId="77777777" w:rsidTr="00025308">
        <w:trPr>
          <w:cantSplit/>
          <w:jc w:val="center"/>
        </w:trPr>
        <w:tc>
          <w:tcPr>
            <w:tcW w:w="1696" w:type="dxa"/>
            <w:vMerge/>
            <w:vAlign w:val="center"/>
          </w:tcPr>
          <w:p w14:paraId="22D5DCAC" w14:textId="77777777" w:rsidR="004376D3" w:rsidRPr="00BC1DD7" w:rsidRDefault="004376D3" w:rsidP="00025308">
            <w:pPr>
              <w:pStyle w:val="TAC"/>
            </w:pPr>
          </w:p>
        </w:tc>
        <w:tc>
          <w:tcPr>
            <w:tcW w:w="1530" w:type="dxa"/>
          </w:tcPr>
          <w:p w14:paraId="22D5DCAD" w14:textId="77777777" w:rsidR="004376D3" w:rsidRPr="00BC1DD7" w:rsidRDefault="004376D3" w:rsidP="00025308">
            <w:pPr>
              <w:pStyle w:val="TAC"/>
            </w:pPr>
            <w:r w:rsidRPr="00BC1DD7">
              <w:t>L5</w:t>
            </w:r>
          </w:p>
        </w:tc>
        <w:tc>
          <w:tcPr>
            <w:tcW w:w="1139" w:type="dxa"/>
          </w:tcPr>
          <w:p w14:paraId="22D5DCAE" w14:textId="77777777" w:rsidR="004376D3" w:rsidRPr="00BC1DD7" w:rsidRDefault="004376D3" w:rsidP="00025308">
            <w:pPr>
              <w:pStyle w:val="TAC"/>
            </w:pPr>
            <w:r w:rsidRPr="00BC1DD7">
              <w:t>15</w:t>
            </w:r>
          </w:p>
        </w:tc>
        <w:tc>
          <w:tcPr>
            <w:tcW w:w="1080" w:type="dxa"/>
          </w:tcPr>
          <w:p w14:paraId="22D5DCAF" w14:textId="77777777" w:rsidR="004376D3" w:rsidRPr="00BC1DD7" w:rsidRDefault="004376D3" w:rsidP="00025308">
            <w:pPr>
              <w:pStyle w:val="TAC"/>
            </w:pPr>
            <w:r w:rsidRPr="00BC1DD7">
              <w:t>-6</w:t>
            </w:r>
          </w:p>
        </w:tc>
      </w:tr>
      <w:tr w:rsidR="004376D3" w:rsidRPr="00BC1DD7" w14:paraId="22D5DCB5" w14:textId="77777777" w:rsidTr="00025308">
        <w:trPr>
          <w:cantSplit/>
          <w:jc w:val="center"/>
        </w:trPr>
        <w:tc>
          <w:tcPr>
            <w:tcW w:w="1696" w:type="dxa"/>
            <w:vMerge w:val="restart"/>
            <w:vAlign w:val="center"/>
          </w:tcPr>
          <w:p w14:paraId="22D5DCB1" w14:textId="77777777" w:rsidR="004376D3" w:rsidRPr="00BC1DD7" w:rsidRDefault="004376D3" w:rsidP="00025308">
            <w:pPr>
              <w:pStyle w:val="TAC"/>
              <w:rPr>
                <w:rFonts w:cs="Arial"/>
              </w:rPr>
            </w:pPr>
            <w:r w:rsidRPr="00BC1DD7">
              <w:rPr>
                <w:rFonts w:cs="Arial"/>
              </w:rPr>
              <w:t>GLONASS</w:t>
            </w:r>
          </w:p>
        </w:tc>
        <w:tc>
          <w:tcPr>
            <w:tcW w:w="1530" w:type="dxa"/>
          </w:tcPr>
          <w:p w14:paraId="22D5DCB2" w14:textId="77777777" w:rsidR="004376D3" w:rsidRPr="00BC1DD7" w:rsidRDefault="004376D3" w:rsidP="00025308">
            <w:pPr>
              <w:pStyle w:val="TAC"/>
            </w:pPr>
            <w:r w:rsidRPr="00BC1DD7">
              <w:t>G1</w:t>
            </w:r>
          </w:p>
        </w:tc>
        <w:tc>
          <w:tcPr>
            <w:tcW w:w="1139" w:type="dxa"/>
          </w:tcPr>
          <w:p w14:paraId="22D5DCB3" w14:textId="77777777" w:rsidR="004376D3" w:rsidRPr="00BC1DD7" w:rsidRDefault="004376D3" w:rsidP="00025308">
            <w:pPr>
              <w:pStyle w:val="TAC"/>
            </w:pPr>
            <w:r w:rsidRPr="00BC1DD7">
              <w:t>275</w:t>
            </w:r>
          </w:p>
        </w:tc>
        <w:tc>
          <w:tcPr>
            <w:tcW w:w="1080" w:type="dxa"/>
          </w:tcPr>
          <w:p w14:paraId="22D5DCB4" w14:textId="77777777" w:rsidR="004376D3" w:rsidRPr="00BC1DD7" w:rsidRDefault="004376D3" w:rsidP="00025308">
            <w:pPr>
              <w:pStyle w:val="TAC"/>
            </w:pPr>
            <w:r w:rsidRPr="00BC1DD7">
              <w:t>-12.5</w:t>
            </w:r>
          </w:p>
        </w:tc>
      </w:tr>
      <w:tr w:rsidR="004376D3" w:rsidRPr="00BC1DD7" w14:paraId="22D5DCBA" w14:textId="77777777" w:rsidTr="00025308">
        <w:trPr>
          <w:cantSplit/>
          <w:jc w:val="center"/>
        </w:trPr>
        <w:tc>
          <w:tcPr>
            <w:tcW w:w="1696" w:type="dxa"/>
            <w:vMerge/>
          </w:tcPr>
          <w:p w14:paraId="22D5DCB6" w14:textId="77777777" w:rsidR="004376D3" w:rsidRPr="00BC1DD7" w:rsidRDefault="004376D3" w:rsidP="00025308">
            <w:pPr>
              <w:pStyle w:val="TAC"/>
            </w:pPr>
          </w:p>
        </w:tc>
        <w:tc>
          <w:tcPr>
            <w:tcW w:w="1530" w:type="dxa"/>
          </w:tcPr>
          <w:p w14:paraId="22D5DCB7" w14:textId="77777777" w:rsidR="004376D3" w:rsidRPr="00BC1DD7" w:rsidRDefault="004376D3" w:rsidP="00025308">
            <w:pPr>
              <w:pStyle w:val="TAC"/>
            </w:pPr>
            <w:r w:rsidRPr="00BC1DD7">
              <w:t>G2</w:t>
            </w:r>
          </w:p>
        </w:tc>
        <w:tc>
          <w:tcPr>
            <w:tcW w:w="1139" w:type="dxa"/>
          </w:tcPr>
          <w:p w14:paraId="22D5DCB8" w14:textId="77777777" w:rsidR="004376D3" w:rsidRPr="00BC1DD7" w:rsidRDefault="004376D3" w:rsidP="00025308">
            <w:pPr>
              <w:pStyle w:val="TAC"/>
            </w:pPr>
            <w:r w:rsidRPr="00BC1DD7">
              <w:t>275</w:t>
            </w:r>
          </w:p>
        </w:tc>
        <w:tc>
          <w:tcPr>
            <w:tcW w:w="1080" w:type="dxa"/>
          </w:tcPr>
          <w:p w14:paraId="22D5DCB9" w14:textId="77777777" w:rsidR="004376D3" w:rsidRPr="00BC1DD7" w:rsidRDefault="004376D3" w:rsidP="00025308">
            <w:pPr>
              <w:pStyle w:val="TAC"/>
            </w:pPr>
            <w:r w:rsidRPr="00BC1DD7">
              <w:t>-12.5</w:t>
            </w:r>
          </w:p>
        </w:tc>
      </w:tr>
      <w:tr w:rsidR="00C3572D" w:rsidRPr="00BC1DD7" w14:paraId="22D5DCBF" w14:textId="77777777" w:rsidTr="002E5B09">
        <w:trPr>
          <w:cantSplit/>
          <w:jc w:val="center"/>
        </w:trPr>
        <w:tc>
          <w:tcPr>
            <w:tcW w:w="1696" w:type="dxa"/>
            <w:vMerge w:val="restart"/>
            <w:vAlign w:val="center"/>
          </w:tcPr>
          <w:p w14:paraId="22D5DCBB" w14:textId="77777777" w:rsidR="00C3572D" w:rsidRPr="00BC1DD7" w:rsidRDefault="00C3572D" w:rsidP="00025308">
            <w:pPr>
              <w:pStyle w:val="TAC"/>
            </w:pPr>
            <w:r w:rsidRPr="00BC1DD7">
              <w:rPr>
                <w:rFonts w:hint="eastAsia"/>
                <w:lang w:eastAsia="zh-CN"/>
              </w:rPr>
              <w:t>BDS</w:t>
            </w:r>
          </w:p>
        </w:tc>
        <w:tc>
          <w:tcPr>
            <w:tcW w:w="1530" w:type="dxa"/>
          </w:tcPr>
          <w:p w14:paraId="22D5DCBC" w14:textId="77777777" w:rsidR="00C3572D" w:rsidRPr="00BC1DD7" w:rsidRDefault="00C3572D" w:rsidP="00025308">
            <w:pPr>
              <w:pStyle w:val="TAC"/>
            </w:pPr>
            <w:r w:rsidRPr="00BC1DD7">
              <w:t>B1I</w:t>
            </w:r>
          </w:p>
        </w:tc>
        <w:tc>
          <w:tcPr>
            <w:tcW w:w="1139" w:type="dxa"/>
          </w:tcPr>
          <w:p w14:paraId="22D5DCBD" w14:textId="77777777" w:rsidR="00C3572D" w:rsidRPr="00BC1DD7" w:rsidRDefault="00C3572D" w:rsidP="00025308">
            <w:pPr>
              <w:pStyle w:val="TAC"/>
            </w:pPr>
            <w:r w:rsidRPr="00BC1DD7">
              <w:rPr>
                <w:lang w:eastAsia="zh-CN"/>
              </w:rPr>
              <w:t>75</w:t>
            </w:r>
          </w:p>
        </w:tc>
        <w:tc>
          <w:tcPr>
            <w:tcW w:w="1080" w:type="dxa"/>
          </w:tcPr>
          <w:p w14:paraId="22D5DCBE" w14:textId="77777777" w:rsidR="00C3572D" w:rsidRPr="00BC1DD7" w:rsidRDefault="00C3572D" w:rsidP="00025308">
            <w:pPr>
              <w:pStyle w:val="TAC"/>
            </w:pPr>
            <w:r w:rsidRPr="00BC1DD7">
              <w:rPr>
                <w:rFonts w:hint="eastAsia"/>
                <w:lang w:eastAsia="zh-CN"/>
              </w:rPr>
              <w:t>-4.5</w:t>
            </w:r>
          </w:p>
        </w:tc>
      </w:tr>
      <w:tr w:rsidR="007460E6" w:rsidRPr="00BC1DD7" w14:paraId="22D5DCC4" w14:textId="77777777" w:rsidTr="00025308">
        <w:trPr>
          <w:cantSplit/>
          <w:jc w:val="center"/>
        </w:trPr>
        <w:tc>
          <w:tcPr>
            <w:tcW w:w="1696" w:type="dxa"/>
            <w:vMerge/>
          </w:tcPr>
          <w:p w14:paraId="22D5DCC0" w14:textId="77777777" w:rsidR="007460E6" w:rsidRPr="00BC1DD7" w:rsidRDefault="007460E6" w:rsidP="007460E6">
            <w:pPr>
              <w:pStyle w:val="TAC"/>
              <w:rPr>
                <w:lang w:eastAsia="zh-CN"/>
              </w:rPr>
            </w:pPr>
          </w:p>
        </w:tc>
        <w:tc>
          <w:tcPr>
            <w:tcW w:w="1530" w:type="dxa"/>
          </w:tcPr>
          <w:p w14:paraId="22D5DCC1" w14:textId="68446613" w:rsidR="007460E6" w:rsidRPr="00BC1DD7" w:rsidRDefault="007460E6" w:rsidP="007460E6">
            <w:pPr>
              <w:pStyle w:val="TAC"/>
            </w:pPr>
            <w:r>
              <w:rPr>
                <w:rFonts w:hint="eastAsia"/>
                <w:lang w:eastAsia="zh-CN"/>
              </w:rPr>
              <w:t>B1C</w:t>
            </w:r>
          </w:p>
        </w:tc>
        <w:tc>
          <w:tcPr>
            <w:tcW w:w="1139" w:type="dxa"/>
          </w:tcPr>
          <w:p w14:paraId="22D5DCC2" w14:textId="40167379" w:rsidR="007460E6" w:rsidRPr="00BC1DD7" w:rsidRDefault="007460E6" w:rsidP="007460E6">
            <w:pPr>
              <w:pStyle w:val="TAC"/>
              <w:rPr>
                <w:lang w:eastAsia="zh-CN"/>
              </w:rPr>
            </w:pPr>
            <w:del w:id="581" w:author="CR0027" w:date="2022-06-02T10:26:00Z">
              <w:r w:rsidDel="002E5F1B">
                <w:rPr>
                  <w:rFonts w:hint="eastAsia"/>
                  <w:lang w:eastAsia="zh-CN"/>
                </w:rPr>
                <w:delText>75</w:delText>
              </w:r>
            </w:del>
            <w:ins w:id="582" w:author="CR0027" w:date="2022-06-02T10:26:00Z">
              <w:r>
                <w:rPr>
                  <w:rFonts w:hint="eastAsia"/>
                  <w:lang w:eastAsia="zh-CN"/>
                </w:rPr>
                <w:t>125</w:t>
              </w:r>
            </w:ins>
          </w:p>
        </w:tc>
        <w:tc>
          <w:tcPr>
            <w:tcW w:w="1080" w:type="dxa"/>
          </w:tcPr>
          <w:p w14:paraId="22D5DCC3" w14:textId="40E535E5" w:rsidR="007460E6" w:rsidRPr="00BC1DD7" w:rsidRDefault="007460E6" w:rsidP="007460E6">
            <w:pPr>
              <w:pStyle w:val="TAC"/>
              <w:rPr>
                <w:lang w:eastAsia="zh-CN"/>
              </w:rPr>
            </w:pPr>
            <w:r>
              <w:rPr>
                <w:rFonts w:hint="eastAsia"/>
                <w:lang w:eastAsia="zh-CN"/>
              </w:rPr>
              <w:t>-4.5</w:t>
            </w:r>
          </w:p>
        </w:tc>
      </w:tr>
    </w:tbl>
    <w:p w14:paraId="22D5DCC5" w14:textId="77777777" w:rsidR="004376D3" w:rsidRPr="00BC1DD7" w:rsidRDefault="004376D3" w:rsidP="004376D3"/>
    <w:p w14:paraId="22D5DCC6" w14:textId="77777777" w:rsidR="004376D3" w:rsidRPr="00BC1DD7" w:rsidRDefault="004376D3" w:rsidP="004376D3">
      <w:pPr>
        <w:pStyle w:val="TH"/>
      </w:pPr>
      <w:r w:rsidRPr="00BC1DD7">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4376D3" w:rsidRPr="00BC1DD7" w14:paraId="22D5DCCA" w14:textId="77777777" w:rsidTr="00025308">
        <w:trPr>
          <w:jc w:val="center"/>
        </w:trPr>
        <w:tc>
          <w:tcPr>
            <w:tcW w:w="1696" w:type="dxa"/>
            <w:tcBorders>
              <w:bottom w:val="single" w:sz="4" w:space="0" w:color="auto"/>
            </w:tcBorders>
          </w:tcPr>
          <w:p w14:paraId="22D5DCC7" w14:textId="77777777" w:rsidR="004376D3" w:rsidRPr="00BC1DD7" w:rsidRDefault="004376D3" w:rsidP="00025308">
            <w:pPr>
              <w:pStyle w:val="TAH"/>
            </w:pPr>
            <w:r w:rsidRPr="00BC1DD7">
              <w:t>System</w:t>
            </w:r>
          </w:p>
        </w:tc>
        <w:tc>
          <w:tcPr>
            <w:tcW w:w="1530" w:type="dxa"/>
            <w:tcBorders>
              <w:bottom w:val="single" w:sz="4" w:space="0" w:color="auto"/>
            </w:tcBorders>
          </w:tcPr>
          <w:p w14:paraId="22D5DCC8" w14:textId="77777777" w:rsidR="004376D3" w:rsidRPr="00BC1DD7" w:rsidRDefault="004376D3" w:rsidP="00025308">
            <w:pPr>
              <w:pStyle w:val="TAH"/>
            </w:pPr>
            <w:r w:rsidRPr="00BC1DD7">
              <w:t>Signals</w:t>
            </w:r>
          </w:p>
        </w:tc>
        <w:tc>
          <w:tcPr>
            <w:tcW w:w="1890" w:type="dxa"/>
            <w:tcBorders>
              <w:bottom w:val="single" w:sz="4" w:space="0" w:color="auto"/>
            </w:tcBorders>
          </w:tcPr>
          <w:p w14:paraId="22D5DCC9" w14:textId="77777777" w:rsidR="004376D3" w:rsidRPr="00BC1DD7" w:rsidRDefault="004376D3" w:rsidP="00025308">
            <w:pPr>
              <w:pStyle w:val="TAH"/>
            </w:pPr>
            <w:r w:rsidRPr="00BC1DD7">
              <w:t>N</w:t>
            </w:r>
          </w:p>
        </w:tc>
      </w:tr>
      <w:tr w:rsidR="004376D3" w:rsidRPr="00BC1DD7" w14:paraId="22D5DCCE" w14:textId="77777777" w:rsidTr="00025308">
        <w:trPr>
          <w:cantSplit/>
          <w:jc w:val="center"/>
        </w:trPr>
        <w:tc>
          <w:tcPr>
            <w:tcW w:w="1696" w:type="dxa"/>
            <w:vMerge w:val="restart"/>
            <w:tcBorders>
              <w:top w:val="single" w:sz="4" w:space="0" w:color="auto"/>
            </w:tcBorders>
            <w:vAlign w:val="center"/>
          </w:tcPr>
          <w:p w14:paraId="22D5DCCB" w14:textId="77777777" w:rsidR="004376D3" w:rsidRPr="00BC1DD7" w:rsidRDefault="004376D3" w:rsidP="00025308">
            <w:pPr>
              <w:pStyle w:val="TAC"/>
            </w:pPr>
            <w:r w:rsidRPr="00BC1DD7">
              <w:t>Galileo</w:t>
            </w:r>
          </w:p>
        </w:tc>
        <w:tc>
          <w:tcPr>
            <w:tcW w:w="1530" w:type="dxa"/>
            <w:tcBorders>
              <w:top w:val="single" w:sz="4" w:space="0" w:color="auto"/>
              <w:bottom w:val="nil"/>
            </w:tcBorders>
          </w:tcPr>
          <w:p w14:paraId="22D5DCCC" w14:textId="77777777" w:rsidR="004376D3" w:rsidRPr="00BC1DD7" w:rsidRDefault="004376D3" w:rsidP="00025308">
            <w:pPr>
              <w:pStyle w:val="TAC"/>
            </w:pPr>
            <w:r w:rsidRPr="00BC1DD7">
              <w:t>E1</w:t>
            </w:r>
          </w:p>
        </w:tc>
        <w:tc>
          <w:tcPr>
            <w:tcW w:w="1890" w:type="dxa"/>
            <w:tcBorders>
              <w:top w:val="single" w:sz="4" w:space="0" w:color="auto"/>
              <w:bottom w:val="nil"/>
            </w:tcBorders>
          </w:tcPr>
          <w:p w14:paraId="22D5DCCD" w14:textId="77777777" w:rsidR="004376D3" w:rsidRPr="00BC1DD7" w:rsidRDefault="004376D3" w:rsidP="00025308">
            <w:pPr>
              <w:pStyle w:val="TAC"/>
            </w:pPr>
            <w:r w:rsidRPr="00BC1DD7">
              <w:t>1540</w:t>
            </w:r>
          </w:p>
        </w:tc>
      </w:tr>
      <w:tr w:rsidR="004376D3" w:rsidRPr="00BC1DD7" w14:paraId="22D5DCD2" w14:textId="77777777" w:rsidTr="00025308">
        <w:trPr>
          <w:cantSplit/>
          <w:jc w:val="center"/>
        </w:trPr>
        <w:tc>
          <w:tcPr>
            <w:tcW w:w="1696" w:type="dxa"/>
            <w:vMerge/>
          </w:tcPr>
          <w:p w14:paraId="22D5DCCF" w14:textId="77777777" w:rsidR="004376D3" w:rsidRPr="00BC1DD7" w:rsidRDefault="004376D3" w:rsidP="00025308">
            <w:pPr>
              <w:pStyle w:val="TAC"/>
            </w:pPr>
          </w:p>
        </w:tc>
        <w:tc>
          <w:tcPr>
            <w:tcW w:w="1530" w:type="dxa"/>
            <w:tcBorders>
              <w:top w:val="single" w:sz="4" w:space="0" w:color="auto"/>
              <w:bottom w:val="nil"/>
            </w:tcBorders>
          </w:tcPr>
          <w:p w14:paraId="22D5DCD0" w14:textId="77777777" w:rsidR="004376D3" w:rsidRPr="00BC1DD7" w:rsidRDefault="004376D3" w:rsidP="00025308">
            <w:pPr>
              <w:pStyle w:val="TAC"/>
            </w:pPr>
            <w:r w:rsidRPr="00BC1DD7">
              <w:t>E5a</w:t>
            </w:r>
          </w:p>
        </w:tc>
        <w:tc>
          <w:tcPr>
            <w:tcW w:w="1890" w:type="dxa"/>
            <w:tcBorders>
              <w:top w:val="single" w:sz="4" w:space="0" w:color="auto"/>
              <w:bottom w:val="nil"/>
            </w:tcBorders>
          </w:tcPr>
          <w:p w14:paraId="22D5DCD1" w14:textId="77777777" w:rsidR="004376D3" w:rsidRPr="00BC1DD7" w:rsidRDefault="004376D3" w:rsidP="00025308">
            <w:pPr>
              <w:pStyle w:val="TAC"/>
            </w:pPr>
            <w:r w:rsidRPr="00BC1DD7">
              <w:t>115</w:t>
            </w:r>
          </w:p>
        </w:tc>
      </w:tr>
      <w:tr w:rsidR="004376D3" w:rsidRPr="00BC1DD7" w14:paraId="22D5DCD6" w14:textId="77777777" w:rsidTr="00025308">
        <w:trPr>
          <w:cantSplit/>
          <w:jc w:val="center"/>
        </w:trPr>
        <w:tc>
          <w:tcPr>
            <w:tcW w:w="1696" w:type="dxa"/>
            <w:vMerge/>
          </w:tcPr>
          <w:p w14:paraId="22D5DCD3" w14:textId="77777777" w:rsidR="004376D3" w:rsidRPr="00BC1DD7" w:rsidRDefault="004376D3" w:rsidP="00025308">
            <w:pPr>
              <w:pStyle w:val="TAC"/>
            </w:pPr>
          </w:p>
        </w:tc>
        <w:tc>
          <w:tcPr>
            <w:tcW w:w="1530" w:type="dxa"/>
            <w:tcBorders>
              <w:top w:val="single" w:sz="4" w:space="0" w:color="auto"/>
              <w:bottom w:val="nil"/>
            </w:tcBorders>
          </w:tcPr>
          <w:p w14:paraId="22D5DCD4" w14:textId="77777777" w:rsidR="004376D3" w:rsidRPr="00BC1DD7" w:rsidRDefault="004376D3" w:rsidP="00025308">
            <w:pPr>
              <w:pStyle w:val="TAC"/>
            </w:pPr>
            <w:r w:rsidRPr="00BC1DD7">
              <w:t>E5b</w:t>
            </w:r>
          </w:p>
        </w:tc>
        <w:tc>
          <w:tcPr>
            <w:tcW w:w="1890" w:type="dxa"/>
            <w:tcBorders>
              <w:top w:val="single" w:sz="4" w:space="0" w:color="auto"/>
              <w:bottom w:val="nil"/>
            </w:tcBorders>
          </w:tcPr>
          <w:p w14:paraId="22D5DCD5" w14:textId="77777777" w:rsidR="004376D3" w:rsidRPr="00BC1DD7" w:rsidRDefault="004376D3" w:rsidP="00025308">
            <w:pPr>
              <w:pStyle w:val="TAC"/>
            </w:pPr>
            <w:r w:rsidRPr="00BC1DD7">
              <w:t>118</w:t>
            </w:r>
          </w:p>
        </w:tc>
      </w:tr>
      <w:tr w:rsidR="004376D3" w:rsidRPr="00BC1DD7" w14:paraId="22D5DCDA" w14:textId="77777777" w:rsidTr="00025308">
        <w:trPr>
          <w:cantSplit/>
          <w:jc w:val="center"/>
        </w:trPr>
        <w:tc>
          <w:tcPr>
            <w:tcW w:w="1696" w:type="dxa"/>
            <w:vMerge w:val="restart"/>
            <w:vAlign w:val="center"/>
          </w:tcPr>
          <w:p w14:paraId="22D5DCD7" w14:textId="77777777" w:rsidR="004376D3" w:rsidRPr="00BC1DD7" w:rsidRDefault="004376D3" w:rsidP="00025308">
            <w:pPr>
              <w:pStyle w:val="TAC"/>
            </w:pPr>
            <w:r w:rsidRPr="00BC1DD7">
              <w:t>GPS/Modernized GPS</w:t>
            </w:r>
          </w:p>
        </w:tc>
        <w:tc>
          <w:tcPr>
            <w:tcW w:w="1530" w:type="dxa"/>
          </w:tcPr>
          <w:p w14:paraId="22D5DCD8" w14:textId="77777777" w:rsidR="004376D3" w:rsidRPr="00BC1DD7" w:rsidRDefault="004376D3" w:rsidP="00025308">
            <w:pPr>
              <w:pStyle w:val="TAC"/>
            </w:pPr>
            <w:r w:rsidRPr="00BC1DD7">
              <w:t>L1 C/A</w:t>
            </w:r>
          </w:p>
        </w:tc>
        <w:tc>
          <w:tcPr>
            <w:tcW w:w="1890" w:type="dxa"/>
          </w:tcPr>
          <w:p w14:paraId="22D5DCD9" w14:textId="77777777" w:rsidR="004376D3" w:rsidRPr="00BC1DD7" w:rsidRDefault="004376D3" w:rsidP="00025308">
            <w:pPr>
              <w:pStyle w:val="TAC"/>
            </w:pPr>
            <w:r w:rsidRPr="00BC1DD7">
              <w:t>1540</w:t>
            </w:r>
          </w:p>
        </w:tc>
      </w:tr>
      <w:tr w:rsidR="004376D3" w:rsidRPr="00BC1DD7" w14:paraId="22D5DCDE" w14:textId="77777777" w:rsidTr="00025308">
        <w:trPr>
          <w:cantSplit/>
          <w:jc w:val="center"/>
        </w:trPr>
        <w:tc>
          <w:tcPr>
            <w:tcW w:w="1696" w:type="dxa"/>
            <w:vMerge/>
            <w:vAlign w:val="center"/>
          </w:tcPr>
          <w:p w14:paraId="22D5DCDB" w14:textId="77777777" w:rsidR="004376D3" w:rsidRPr="00BC1DD7" w:rsidRDefault="004376D3" w:rsidP="00025308">
            <w:pPr>
              <w:pStyle w:val="TAC"/>
            </w:pPr>
          </w:p>
        </w:tc>
        <w:tc>
          <w:tcPr>
            <w:tcW w:w="1530" w:type="dxa"/>
          </w:tcPr>
          <w:p w14:paraId="22D5DCDC" w14:textId="77777777" w:rsidR="004376D3" w:rsidRPr="00BC1DD7" w:rsidRDefault="004376D3" w:rsidP="00025308">
            <w:pPr>
              <w:pStyle w:val="TAC"/>
            </w:pPr>
            <w:r w:rsidRPr="00BC1DD7">
              <w:t>L1C</w:t>
            </w:r>
          </w:p>
        </w:tc>
        <w:tc>
          <w:tcPr>
            <w:tcW w:w="1890" w:type="dxa"/>
          </w:tcPr>
          <w:p w14:paraId="22D5DCDD" w14:textId="77777777" w:rsidR="004376D3" w:rsidRPr="00BC1DD7" w:rsidRDefault="004376D3" w:rsidP="00025308">
            <w:pPr>
              <w:pStyle w:val="TAC"/>
            </w:pPr>
            <w:r w:rsidRPr="00BC1DD7">
              <w:t>1540</w:t>
            </w:r>
          </w:p>
        </w:tc>
      </w:tr>
      <w:tr w:rsidR="004376D3" w:rsidRPr="00BC1DD7" w14:paraId="22D5DCE2" w14:textId="77777777" w:rsidTr="00025308">
        <w:trPr>
          <w:cantSplit/>
          <w:jc w:val="center"/>
        </w:trPr>
        <w:tc>
          <w:tcPr>
            <w:tcW w:w="1696" w:type="dxa"/>
            <w:vMerge/>
            <w:vAlign w:val="center"/>
          </w:tcPr>
          <w:p w14:paraId="22D5DCDF" w14:textId="77777777" w:rsidR="004376D3" w:rsidRPr="00BC1DD7" w:rsidRDefault="004376D3" w:rsidP="00025308">
            <w:pPr>
              <w:pStyle w:val="TAC"/>
            </w:pPr>
          </w:p>
        </w:tc>
        <w:tc>
          <w:tcPr>
            <w:tcW w:w="1530" w:type="dxa"/>
          </w:tcPr>
          <w:p w14:paraId="22D5DCE0" w14:textId="77777777" w:rsidR="004376D3" w:rsidRPr="00BC1DD7" w:rsidRDefault="004376D3" w:rsidP="00025308">
            <w:pPr>
              <w:pStyle w:val="TAC"/>
            </w:pPr>
            <w:r w:rsidRPr="00BC1DD7">
              <w:t>L2C</w:t>
            </w:r>
          </w:p>
        </w:tc>
        <w:tc>
          <w:tcPr>
            <w:tcW w:w="1890" w:type="dxa"/>
          </w:tcPr>
          <w:p w14:paraId="22D5DCE1" w14:textId="77777777" w:rsidR="004376D3" w:rsidRPr="00BC1DD7" w:rsidRDefault="004376D3" w:rsidP="00025308">
            <w:pPr>
              <w:pStyle w:val="TAC"/>
            </w:pPr>
            <w:r w:rsidRPr="00BC1DD7">
              <w:t>1200</w:t>
            </w:r>
          </w:p>
        </w:tc>
      </w:tr>
      <w:tr w:rsidR="004376D3" w:rsidRPr="00BC1DD7" w14:paraId="22D5DCE6" w14:textId="77777777" w:rsidTr="00025308">
        <w:trPr>
          <w:cantSplit/>
          <w:jc w:val="center"/>
        </w:trPr>
        <w:tc>
          <w:tcPr>
            <w:tcW w:w="1696" w:type="dxa"/>
            <w:vMerge/>
            <w:vAlign w:val="center"/>
          </w:tcPr>
          <w:p w14:paraId="22D5DCE3" w14:textId="77777777" w:rsidR="004376D3" w:rsidRPr="00BC1DD7" w:rsidRDefault="004376D3" w:rsidP="00025308">
            <w:pPr>
              <w:pStyle w:val="TAC"/>
            </w:pPr>
          </w:p>
        </w:tc>
        <w:tc>
          <w:tcPr>
            <w:tcW w:w="1530" w:type="dxa"/>
          </w:tcPr>
          <w:p w14:paraId="22D5DCE4" w14:textId="77777777" w:rsidR="004376D3" w:rsidRPr="00BC1DD7" w:rsidRDefault="004376D3" w:rsidP="00025308">
            <w:pPr>
              <w:pStyle w:val="TAC"/>
            </w:pPr>
            <w:r w:rsidRPr="00BC1DD7">
              <w:t>L5</w:t>
            </w:r>
          </w:p>
        </w:tc>
        <w:tc>
          <w:tcPr>
            <w:tcW w:w="1890" w:type="dxa"/>
          </w:tcPr>
          <w:p w14:paraId="22D5DCE5" w14:textId="77777777" w:rsidR="004376D3" w:rsidRPr="00BC1DD7" w:rsidRDefault="004376D3" w:rsidP="00025308">
            <w:pPr>
              <w:pStyle w:val="TAC"/>
            </w:pPr>
            <w:r w:rsidRPr="00BC1DD7">
              <w:t>115</w:t>
            </w:r>
          </w:p>
        </w:tc>
      </w:tr>
      <w:tr w:rsidR="004376D3" w:rsidRPr="00BC1DD7" w14:paraId="22D5DCEA" w14:textId="77777777" w:rsidTr="00025308">
        <w:trPr>
          <w:cantSplit/>
          <w:jc w:val="center"/>
        </w:trPr>
        <w:tc>
          <w:tcPr>
            <w:tcW w:w="1696" w:type="dxa"/>
            <w:vMerge w:val="restart"/>
            <w:vAlign w:val="center"/>
          </w:tcPr>
          <w:p w14:paraId="22D5DCE7" w14:textId="77777777" w:rsidR="004376D3" w:rsidRPr="00BC1DD7" w:rsidRDefault="004376D3" w:rsidP="00025308">
            <w:pPr>
              <w:pStyle w:val="TAC"/>
            </w:pPr>
            <w:r w:rsidRPr="00BC1DD7">
              <w:t>GLONASS</w:t>
            </w:r>
          </w:p>
        </w:tc>
        <w:tc>
          <w:tcPr>
            <w:tcW w:w="1530" w:type="dxa"/>
          </w:tcPr>
          <w:p w14:paraId="22D5DCE8" w14:textId="77777777" w:rsidR="004376D3" w:rsidRPr="00BC1DD7" w:rsidRDefault="004376D3" w:rsidP="00025308">
            <w:pPr>
              <w:pStyle w:val="TAC"/>
            </w:pPr>
            <w:r w:rsidRPr="00BC1DD7">
              <w:t>G1</w:t>
            </w:r>
          </w:p>
        </w:tc>
        <w:tc>
          <w:tcPr>
            <w:tcW w:w="1890" w:type="dxa"/>
          </w:tcPr>
          <w:p w14:paraId="22D5DCE9" w14:textId="77777777" w:rsidR="004376D3" w:rsidRPr="00BC1DD7" w:rsidRDefault="004376D3" w:rsidP="00025308">
            <w:pPr>
              <w:pStyle w:val="TAC"/>
            </w:pPr>
            <w:r w:rsidRPr="00BC1DD7">
              <w:t xml:space="preserve">3135.03 + k </w:t>
            </w:r>
            <w:r w:rsidRPr="00BC1DD7">
              <w:sym w:font="Symbol" w:char="F0D7"/>
            </w:r>
            <w:r w:rsidRPr="00BC1DD7">
              <w:t xml:space="preserve"> 1.10</w:t>
            </w:r>
          </w:p>
        </w:tc>
      </w:tr>
      <w:tr w:rsidR="004376D3" w:rsidRPr="00BC1DD7" w14:paraId="22D5DCEE" w14:textId="77777777" w:rsidTr="00025308">
        <w:trPr>
          <w:cantSplit/>
          <w:jc w:val="center"/>
        </w:trPr>
        <w:tc>
          <w:tcPr>
            <w:tcW w:w="1696" w:type="dxa"/>
            <w:vMerge/>
          </w:tcPr>
          <w:p w14:paraId="22D5DCEB" w14:textId="77777777" w:rsidR="004376D3" w:rsidRPr="00BC1DD7" w:rsidRDefault="004376D3" w:rsidP="00025308">
            <w:pPr>
              <w:pStyle w:val="TAC"/>
            </w:pPr>
          </w:p>
        </w:tc>
        <w:tc>
          <w:tcPr>
            <w:tcW w:w="1530" w:type="dxa"/>
          </w:tcPr>
          <w:p w14:paraId="22D5DCEC" w14:textId="77777777" w:rsidR="004376D3" w:rsidRPr="00BC1DD7" w:rsidRDefault="004376D3" w:rsidP="00025308">
            <w:pPr>
              <w:pStyle w:val="TAC"/>
            </w:pPr>
            <w:r w:rsidRPr="00BC1DD7">
              <w:t>G2</w:t>
            </w:r>
          </w:p>
        </w:tc>
        <w:tc>
          <w:tcPr>
            <w:tcW w:w="1890" w:type="dxa"/>
          </w:tcPr>
          <w:p w14:paraId="22D5DCED" w14:textId="77777777" w:rsidR="004376D3" w:rsidRPr="00BC1DD7" w:rsidRDefault="004376D3" w:rsidP="00025308">
            <w:pPr>
              <w:pStyle w:val="TAC"/>
            </w:pPr>
            <w:r w:rsidRPr="00BC1DD7">
              <w:t xml:space="preserve">2438.36 + k </w:t>
            </w:r>
            <w:r w:rsidRPr="00BC1DD7">
              <w:sym w:font="Symbol" w:char="F0D7"/>
            </w:r>
            <w:r w:rsidRPr="00BC1DD7">
              <w:t xml:space="preserve"> 0.86</w:t>
            </w:r>
          </w:p>
        </w:tc>
      </w:tr>
      <w:tr w:rsidR="00C3572D" w:rsidRPr="00BC1DD7" w14:paraId="22D5DCF2" w14:textId="77777777" w:rsidTr="002E5B09">
        <w:trPr>
          <w:cantSplit/>
          <w:jc w:val="center"/>
        </w:trPr>
        <w:tc>
          <w:tcPr>
            <w:tcW w:w="1696" w:type="dxa"/>
            <w:vMerge w:val="restart"/>
            <w:vAlign w:val="center"/>
          </w:tcPr>
          <w:p w14:paraId="22D5DCEF" w14:textId="77777777" w:rsidR="00C3572D" w:rsidRPr="00BC1DD7" w:rsidRDefault="00C3572D" w:rsidP="00025308">
            <w:pPr>
              <w:pStyle w:val="TAC"/>
            </w:pPr>
            <w:r w:rsidRPr="00BC1DD7">
              <w:rPr>
                <w:rFonts w:hint="eastAsia"/>
                <w:lang w:eastAsia="zh-CN"/>
              </w:rPr>
              <w:t>BDS</w:t>
            </w:r>
          </w:p>
        </w:tc>
        <w:tc>
          <w:tcPr>
            <w:tcW w:w="1530" w:type="dxa"/>
          </w:tcPr>
          <w:p w14:paraId="22D5DCF0" w14:textId="77777777" w:rsidR="00C3572D" w:rsidRPr="00BC1DD7" w:rsidRDefault="00C3572D" w:rsidP="00025308">
            <w:pPr>
              <w:pStyle w:val="TAC"/>
            </w:pPr>
            <w:r w:rsidRPr="00BC1DD7">
              <w:t>B1I</w:t>
            </w:r>
          </w:p>
        </w:tc>
        <w:tc>
          <w:tcPr>
            <w:tcW w:w="1890" w:type="dxa"/>
          </w:tcPr>
          <w:p w14:paraId="22D5DCF1" w14:textId="77777777" w:rsidR="00C3572D" w:rsidRPr="00BC1DD7" w:rsidRDefault="00C3572D" w:rsidP="00025308">
            <w:pPr>
              <w:pStyle w:val="TAC"/>
            </w:pPr>
            <w:r w:rsidRPr="00BC1DD7">
              <w:rPr>
                <w:lang w:eastAsia="zh-CN"/>
              </w:rPr>
              <w:t>763</w:t>
            </w:r>
          </w:p>
        </w:tc>
      </w:tr>
      <w:tr w:rsidR="007460E6" w:rsidRPr="00BC1DD7" w14:paraId="22D5DCF6" w14:textId="77777777" w:rsidTr="00025308">
        <w:trPr>
          <w:cantSplit/>
          <w:jc w:val="center"/>
        </w:trPr>
        <w:tc>
          <w:tcPr>
            <w:tcW w:w="1696" w:type="dxa"/>
            <w:vMerge/>
          </w:tcPr>
          <w:p w14:paraId="22D5DCF3" w14:textId="77777777" w:rsidR="007460E6" w:rsidRPr="00BC1DD7" w:rsidRDefault="007460E6" w:rsidP="007460E6">
            <w:pPr>
              <w:pStyle w:val="TAC"/>
              <w:rPr>
                <w:lang w:eastAsia="zh-CN"/>
              </w:rPr>
            </w:pPr>
          </w:p>
        </w:tc>
        <w:tc>
          <w:tcPr>
            <w:tcW w:w="1530" w:type="dxa"/>
          </w:tcPr>
          <w:p w14:paraId="22D5DCF4" w14:textId="4EC9335D" w:rsidR="007460E6" w:rsidRPr="00BC1DD7" w:rsidRDefault="007460E6" w:rsidP="007460E6">
            <w:pPr>
              <w:pStyle w:val="TAC"/>
            </w:pPr>
            <w:r>
              <w:rPr>
                <w:rFonts w:hint="eastAsia"/>
                <w:lang w:eastAsia="zh-CN"/>
              </w:rPr>
              <w:t>B1C</w:t>
            </w:r>
          </w:p>
        </w:tc>
        <w:tc>
          <w:tcPr>
            <w:tcW w:w="1890" w:type="dxa"/>
          </w:tcPr>
          <w:p w14:paraId="22D5DCF5" w14:textId="627B0E9B" w:rsidR="007460E6" w:rsidRPr="00BC1DD7" w:rsidRDefault="007460E6" w:rsidP="007460E6">
            <w:pPr>
              <w:pStyle w:val="TAC"/>
              <w:rPr>
                <w:lang w:eastAsia="zh-CN"/>
              </w:rPr>
            </w:pPr>
            <w:del w:id="583" w:author="CR0027" w:date="2022-06-02T10:26:00Z">
              <w:r w:rsidDel="00771AA9">
                <w:rPr>
                  <w:rFonts w:hint="eastAsia"/>
                  <w:lang w:eastAsia="zh-CN"/>
                </w:rPr>
                <w:delText>770</w:delText>
              </w:r>
            </w:del>
            <w:ins w:id="584" w:author="CR0027" w:date="2022-06-02T10:26:00Z">
              <w:r>
                <w:rPr>
                  <w:rFonts w:hint="eastAsia"/>
                  <w:lang w:eastAsia="zh-CN"/>
                </w:rPr>
                <w:t>1540</w:t>
              </w:r>
            </w:ins>
          </w:p>
        </w:tc>
      </w:tr>
    </w:tbl>
    <w:p w14:paraId="22D5DCF7" w14:textId="77777777" w:rsidR="004376D3" w:rsidRPr="00BC1DD7" w:rsidRDefault="004376D3" w:rsidP="004376D3"/>
    <w:p w14:paraId="22D5DCF8" w14:textId="77777777" w:rsidR="004376D3" w:rsidRPr="00BC1DD7" w:rsidRDefault="004376D3" w:rsidP="004376D3">
      <w:pPr>
        <w:rPr>
          <w:noProof/>
        </w:rPr>
      </w:pPr>
      <w:r w:rsidRPr="00BC1DD7">
        <w:lastRenderedPageBreak/>
        <w:t>The initial carrier phase difference between taps shall be randomly selected between 0 and 2</w:t>
      </w:r>
      <w:r w:rsidRPr="00BC1DD7">
        <w:rPr>
          <w:rFonts w:ascii="Symbol" w:hAnsi="Symbol"/>
        </w:rPr>
        <w:t></w:t>
      </w:r>
      <w:r w:rsidRPr="00BC1DD7">
        <w:t>. The initial value shall have uniform random distribution.</w:t>
      </w:r>
      <w:r w:rsidRPr="00BC1DD7">
        <w:rPr>
          <w:noProof/>
        </w:rPr>
        <w:t xml:space="preserve"> </w:t>
      </w:r>
    </w:p>
    <w:p w14:paraId="22D5DCF9" w14:textId="77777777" w:rsidR="004376D3" w:rsidRPr="00BC1DD7" w:rsidRDefault="004376D3" w:rsidP="004376D3">
      <w:pPr>
        <w:pStyle w:val="Heading8"/>
      </w:pPr>
      <w:r w:rsidRPr="00BC1DD7">
        <w:br w:type="page"/>
      </w:r>
      <w:bookmarkStart w:id="585" w:name="_Toc518652008"/>
      <w:bookmarkStart w:id="586" w:name="_Toc35958821"/>
      <w:bookmarkStart w:id="587" w:name="_Toc37178429"/>
      <w:bookmarkStart w:id="588" w:name="_Toc45833698"/>
      <w:bookmarkStart w:id="589" w:name="_Toc75171939"/>
      <w:bookmarkStart w:id="590" w:name="_Toc76502624"/>
      <w:bookmarkStart w:id="591" w:name="_Toc82892525"/>
      <w:bookmarkStart w:id="592" w:name="_Toc89357600"/>
      <w:r w:rsidRPr="00BC1DD7">
        <w:lastRenderedPageBreak/>
        <w:t>Annex D (normative):</w:t>
      </w:r>
      <w:r w:rsidRPr="00BC1DD7">
        <w:br/>
        <w:t>Measurement sequence chart</w:t>
      </w:r>
      <w:bookmarkEnd w:id="585"/>
      <w:bookmarkEnd w:id="586"/>
      <w:bookmarkEnd w:id="587"/>
      <w:bookmarkEnd w:id="588"/>
      <w:bookmarkEnd w:id="589"/>
      <w:bookmarkEnd w:id="590"/>
      <w:bookmarkEnd w:id="591"/>
      <w:bookmarkEnd w:id="592"/>
    </w:p>
    <w:p w14:paraId="22D5DCFA" w14:textId="77777777" w:rsidR="004376D3" w:rsidRPr="00BC1DD7" w:rsidRDefault="004376D3" w:rsidP="004376D3">
      <w:pPr>
        <w:pStyle w:val="Heading1"/>
      </w:pPr>
      <w:bookmarkStart w:id="593" w:name="_Toc518652009"/>
      <w:bookmarkStart w:id="594" w:name="_Toc35958822"/>
      <w:bookmarkStart w:id="595" w:name="_Toc37178430"/>
      <w:bookmarkStart w:id="596" w:name="_Toc45833699"/>
      <w:bookmarkStart w:id="597" w:name="_Toc75171940"/>
      <w:bookmarkStart w:id="598" w:name="_Toc76502625"/>
      <w:bookmarkStart w:id="599" w:name="_Toc82892526"/>
      <w:bookmarkStart w:id="600" w:name="_Toc89357601"/>
      <w:r w:rsidRPr="00BC1DD7">
        <w:t>D.1</w:t>
      </w:r>
      <w:r w:rsidRPr="00BC1DD7">
        <w:tab/>
        <w:t>General</w:t>
      </w:r>
      <w:bookmarkEnd w:id="593"/>
      <w:bookmarkEnd w:id="594"/>
      <w:bookmarkEnd w:id="595"/>
      <w:bookmarkEnd w:id="596"/>
      <w:bookmarkEnd w:id="597"/>
      <w:bookmarkEnd w:id="598"/>
      <w:bookmarkEnd w:id="599"/>
      <w:bookmarkEnd w:id="600"/>
    </w:p>
    <w:p w14:paraId="22D5DCFB" w14:textId="77777777" w:rsidR="004376D3" w:rsidRPr="00BC1DD7" w:rsidRDefault="004376D3" w:rsidP="004376D3">
      <w:pPr>
        <w:keepNext/>
        <w:overflowPunct w:val="0"/>
        <w:autoSpaceDE w:val="0"/>
        <w:autoSpaceDN w:val="0"/>
        <w:adjustRightInd w:val="0"/>
        <w:textAlignment w:val="baseline"/>
      </w:pPr>
      <w:r w:rsidRPr="00BC1DD7">
        <w:t>The measurement Sequence Charts that are required in all the test cases, are defined in this clause.</w:t>
      </w:r>
    </w:p>
    <w:p w14:paraId="22D5DCFC" w14:textId="77777777" w:rsidR="004376D3" w:rsidRPr="00BC1DD7" w:rsidRDefault="004376D3" w:rsidP="004376D3">
      <w:pPr>
        <w:pStyle w:val="Heading1"/>
        <w:pBdr>
          <w:top w:val="none" w:sz="0" w:space="0" w:color="auto"/>
        </w:pBdr>
      </w:pPr>
      <w:bookmarkStart w:id="601" w:name="_Toc518652010"/>
      <w:bookmarkStart w:id="602" w:name="_Toc35958823"/>
      <w:bookmarkStart w:id="603" w:name="_Toc37178431"/>
      <w:bookmarkStart w:id="604" w:name="_Toc45833700"/>
      <w:bookmarkStart w:id="605" w:name="_Toc75171941"/>
      <w:bookmarkStart w:id="606" w:name="_Toc76502626"/>
      <w:bookmarkStart w:id="607" w:name="_Toc82892527"/>
      <w:bookmarkStart w:id="608" w:name="_Toc89357602"/>
      <w:r w:rsidRPr="00BC1DD7">
        <w:t>D.2</w:t>
      </w:r>
      <w:r w:rsidRPr="00BC1DD7">
        <w:tab/>
        <w:t>TTFF Measurement Sequence Chart</w:t>
      </w:r>
      <w:bookmarkEnd w:id="601"/>
      <w:bookmarkEnd w:id="602"/>
      <w:bookmarkEnd w:id="603"/>
      <w:bookmarkEnd w:id="604"/>
      <w:bookmarkEnd w:id="605"/>
      <w:bookmarkEnd w:id="606"/>
      <w:bookmarkEnd w:id="607"/>
      <w:bookmarkEnd w:id="608"/>
    </w:p>
    <w:p w14:paraId="22D5DCFD" w14:textId="77777777" w:rsidR="004376D3" w:rsidRPr="00BC1DD7" w:rsidRDefault="004376D3" w:rsidP="004376D3">
      <w:pPr>
        <w:overflowPunct w:val="0"/>
        <w:autoSpaceDE w:val="0"/>
        <w:autoSpaceDN w:val="0"/>
        <w:adjustRightInd w:val="0"/>
        <w:textAlignment w:val="baseline"/>
      </w:pPr>
      <w:r w:rsidRPr="00BC1DD7">
        <w:t>The measurement sequence chart for the TTFF test cases, for both UE-assisted and UE-based GNSS, is defined in this subclause.</w:t>
      </w:r>
    </w:p>
    <w:p w14:paraId="22D5DCFE" w14:textId="77777777" w:rsidR="004376D3" w:rsidRPr="00BC1DD7" w:rsidRDefault="00E47A94" w:rsidP="004376D3">
      <w:pPr>
        <w:pStyle w:val="TH"/>
      </w:pPr>
      <w:bookmarkStart w:id="609" w:name="_MON_1321336327"/>
      <w:bookmarkStart w:id="610" w:name="_MON_1321336381"/>
      <w:bookmarkStart w:id="611" w:name="_MON_1321336410"/>
      <w:bookmarkEnd w:id="609"/>
      <w:bookmarkEnd w:id="610"/>
      <w:bookmarkEnd w:id="611"/>
      <w:r w:rsidRPr="00BC1DD7">
        <w:rPr>
          <w:noProof/>
        </w:rPr>
        <w:drawing>
          <wp:inline distT="0" distB="0" distL="0" distR="0" wp14:anchorId="22D5E009" wp14:editId="22D5E00A">
            <wp:extent cx="5476875" cy="35337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14:paraId="22D5DCFF" w14:textId="77777777" w:rsidR="004376D3" w:rsidRPr="00BC1DD7" w:rsidRDefault="004376D3" w:rsidP="004376D3">
      <w:pPr>
        <w:overflowPunct w:val="0"/>
        <w:autoSpaceDE w:val="0"/>
        <w:autoSpaceDN w:val="0"/>
        <w:adjustRightInd w:val="0"/>
        <w:ind w:left="1134" w:hanging="774"/>
        <w:textAlignment w:val="baseline"/>
      </w:pPr>
      <w:r w:rsidRPr="00BC1DD7">
        <w:t>(a)</w:t>
      </w:r>
      <w:r w:rsidRPr="00BC1DD7">
        <w:tab/>
        <w:t xml:space="preserve">The system simulator sends a RESET UE POSITIONING STORED INFORMATION message with the IE </w:t>
      </w:r>
      <w:r w:rsidRPr="00BC1DD7">
        <w:rPr>
          <w:i/>
        </w:rPr>
        <w:t>UE POSITIONING TECHNOLOGY</w:t>
      </w:r>
      <w:r w:rsidRPr="00BC1DD7">
        <w:t xml:space="preserve"> set to </w:t>
      </w:r>
      <w:r w:rsidRPr="00BC1DD7">
        <w:rPr>
          <w:i/>
        </w:rPr>
        <w:t>AGNSS.</w:t>
      </w:r>
    </w:p>
    <w:p w14:paraId="22D5DD00"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(b)</w:t>
      </w:r>
      <w:r w:rsidRPr="00BC1DD7">
        <w:tab/>
        <w:t xml:space="preserve">The </w:t>
      </w:r>
      <w:bookmarkStart w:id="612" w:name="OLE_LINK17"/>
      <w:bookmarkStart w:id="613" w:name="OLE_LINK18"/>
      <w:r w:rsidRPr="00BC1DD7">
        <w:t xml:space="preserve">system simulator sends a </w:t>
      </w:r>
      <w:bookmarkStart w:id="614" w:name="OLE_LINK15"/>
      <w:bookmarkStart w:id="615" w:name="OLE_LINK16"/>
      <w:r w:rsidRPr="00BC1DD7">
        <w:t xml:space="preserve">LPP message of type REQUEST CAPABILITIES </w:t>
      </w:r>
      <w:bookmarkEnd w:id="612"/>
      <w:bookmarkEnd w:id="613"/>
      <w:bookmarkEnd w:id="614"/>
      <w:bookmarkEnd w:id="615"/>
      <w:r w:rsidRPr="00BC1DD7">
        <w:t xml:space="preserve">including the </w:t>
      </w:r>
      <w:r w:rsidRPr="00BC1DD7">
        <w:rPr>
          <w:i/>
        </w:rPr>
        <w:t>a</w:t>
      </w:r>
      <w:r w:rsidRPr="00BC1DD7">
        <w:rPr>
          <w:i/>
        </w:rPr>
        <w:noBreakHyphen/>
        <w:t>gnss</w:t>
      </w:r>
      <w:r w:rsidRPr="00BC1DD7">
        <w:rPr>
          <w:i/>
        </w:rPr>
        <w:noBreakHyphen/>
        <w:t>RequestCapabilities</w:t>
      </w:r>
      <w:r w:rsidRPr="00BC1DD7">
        <w:t xml:space="preserve"> IE set to TRUE.</w:t>
      </w:r>
    </w:p>
    <w:p w14:paraId="22D5DD01" w14:textId="77777777" w:rsidR="004376D3" w:rsidRPr="00BC1DD7" w:rsidRDefault="004376D3" w:rsidP="004376D3">
      <w:pPr>
        <w:overflowPunct w:val="0"/>
        <w:autoSpaceDE w:val="0"/>
        <w:autoSpaceDN w:val="0"/>
        <w:adjustRightInd w:val="0"/>
        <w:ind w:left="1134" w:hanging="774"/>
        <w:textAlignment w:val="baseline"/>
      </w:pPr>
      <w:r w:rsidRPr="00BC1DD7">
        <w:t>(c)</w:t>
      </w:r>
      <w:r w:rsidRPr="00BC1DD7">
        <w:tab/>
        <w:t xml:space="preserve">The UE sends a LPP message of type PROVIDE CAPABILITIES including the </w:t>
      </w:r>
      <w:r w:rsidRPr="00BC1DD7">
        <w:rPr>
          <w:i/>
        </w:rPr>
        <w:t>A</w:t>
      </w:r>
      <w:r w:rsidRPr="00BC1DD7">
        <w:rPr>
          <w:i/>
        </w:rPr>
        <w:noBreakHyphen/>
        <w:t>GNSS</w:t>
      </w:r>
      <w:r w:rsidRPr="00BC1DD7">
        <w:rPr>
          <w:i/>
        </w:rPr>
        <w:noBreakHyphen/>
        <w:t>ProvideCapabilities</w:t>
      </w:r>
      <w:r w:rsidRPr="00BC1DD7">
        <w:t xml:space="preserve"> IE with the </w:t>
      </w:r>
      <w:r w:rsidRPr="00BC1DD7">
        <w:rPr>
          <w:i/>
        </w:rPr>
        <w:t xml:space="preserve">AssistanceDataSupportList </w:t>
      </w:r>
      <w:r w:rsidRPr="00BC1DD7">
        <w:t xml:space="preserve">included, indicating the assistance data supported by the UE. </w:t>
      </w:r>
    </w:p>
    <w:p w14:paraId="22D5DD02" w14:textId="77777777" w:rsidR="004376D3" w:rsidRPr="00BC1DD7" w:rsidRDefault="004376D3" w:rsidP="004376D3">
      <w:pPr>
        <w:overflowPunct w:val="0"/>
        <w:autoSpaceDE w:val="0"/>
        <w:autoSpaceDN w:val="0"/>
        <w:adjustRightInd w:val="0"/>
        <w:ind w:left="1134" w:hanging="774"/>
        <w:textAlignment w:val="baseline"/>
      </w:pPr>
      <w:r w:rsidRPr="00BC1DD7">
        <w:t>(d) – (e)</w:t>
      </w:r>
      <w:r w:rsidRPr="00BC1DD7">
        <w:tab/>
        <w:t xml:space="preserve">The system simulator provides the assistance data that are supported by the UE and available as defined in Annex E and Table E.1 in one or more LPP messages of type PROVIDE ASSISTANCE DATA. </w:t>
      </w:r>
    </w:p>
    <w:p w14:paraId="22D5DD03"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(f)</w:t>
      </w:r>
      <w:r w:rsidRPr="00BC1DD7">
        <w:tab/>
        <w:t>The system simulator sends a LPP message of type REQUEST LOCATION INFORMATION including the information elements defined in Table D.1.</w:t>
      </w:r>
    </w:p>
    <w:p w14:paraId="22D5DD04" w14:textId="77777777" w:rsidR="004376D3" w:rsidRPr="00BC1DD7" w:rsidRDefault="004376D3" w:rsidP="004376D3">
      <w:pPr>
        <w:overflowPunct w:val="0"/>
        <w:autoSpaceDE w:val="0"/>
        <w:autoSpaceDN w:val="0"/>
        <w:adjustRightInd w:val="0"/>
        <w:ind w:left="1134" w:hanging="774"/>
        <w:textAlignment w:val="baseline"/>
      </w:pPr>
      <w:r w:rsidRPr="00BC1DD7">
        <w:t>(g)</w:t>
      </w:r>
      <w:r w:rsidRPr="00BC1DD7">
        <w:tab/>
        <w:t xml:space="preserve">The UE sends a </w:t>
      </w:r>
      <w:bookmarkStart w:id="616" w:name="OLE_LINK19"/>
      <w:r w:rsidRPr="00BC1DD7">
        <w:t xml:space="preserve">LPP message of type PROVIDE LOCATION INFORMATION including either the </w:t>
      </w:r>
      <w:r w:rsidRPr="00BC1DD7">
        <w:rPr>
          <w:i/>
        </w:rPr>
        <w:t>GNSS</w:t>
      </w:r>
      <w:r w:rsidRPr="00BC1DD7">
        <w:rPr>
          <w:i/>
        </w:rPr>
        <w:noBreakHyphen/>
        <w:t>SignalMeasurementInformation</w:t>
      </w:r>
      <w:r w:rsidRPr="00BC1DD7">
        <w:t xml:space="preserve"> or </w:t>
      </w:r>
      <w:r w:rsidRPr="00BC1DD7">
        <w:rPr>
          <w:i/>
        </w:rPr>
        <w:t>GNSS</w:t>
      </w:r>
      <w:r w:rsidRPr="00BC1DD7">
        <w:rPr>
          <w:i/>
        </w:rPr>
        <w:noBreakHyphen/>
        <w:t>LocationInformation</w:t>
      </w:r>
      <w:r w:rsidRPr="00BC1DD7">
        <w:t xml:space="preserve"> IE, dependent on the test case (UE-assisted or UE-based, respectively).</w:t>
      </w:r>
      <w:bookmarkEnd w:id="616"/>
    </w:p>
    <w:p w14:paraId="22D5DD05" w14:textId="77777777" w:rsidR="004376D3" w:rsidRPr="00BC1DD7" w:rsidRDefault="004376D3" w:rsidP="004376D3">
      <w:r w:rsidRPr="00BC1DD7">
        <w:t>Steps (a) to (g) are repeated for each test instance.</w:t>
      </w:r>
    </w:p>
    <w:p w14:paraId="22D5DD06" w14:textId="77777777" w:rsidR="004376D3" w:rsidRPr="00BC1DD7" w:rsidRDefault="004376D3" w:rsidP="004376D3"/>
    <w:p w14:paraId="22D5DD07" w14:textId="77777777" w:rsidR="004376D3" w:rsidRPr="00BC1DD7" w:rsidRDefault="004376D3" w:rsidP="004376D3">
      <w:pPr>
        <w:pStyle w:val="TH"/>
      </w:pPr>
      <w:r w:rsidRPr="00BC1DD7">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BC1DD7" w14:paraId="22D5DD0B" w14:textId="77777777" w:rsidTr="00025308">
        <w:tc>
          <w:tcPr>
            <w:tcW w:w="4961" w:type="dxa"/>
          </w:tcPr>
          <w:p w14:paraId="22D5DD08" w14:textId="77777777" w:rsidR="004376D3" w:rsidRPr="00BC1DD7" w:rsidRDefault="004376D3" w:rsidP="00025308">
            <w:pPr>
              <w:pStyle w:val="TAH"/>
            </w:pPr>
            <w:r w:rsidRPr="00BC1DD7">
              <w:t>Information Element</w:t>
            </w:r>
          </w:p>
        </w:tc>
        <w:tc>
          <w:tcPr>
            <w:tcW w:w="2977" w:type="dxa"/>
          </w:tcPr>
          <w:p w14:paraId="22D5DD09" w14:textId="77777777" w:rsidR="004376D3" w:rsidRPr="00BC1DD7" w:rsidRDefault="004376D3" w:rsidP="00025308">
            <w:pPr>
              <w:pStyle w:val="TAH"/>
            </w:pPr>
            <w:r w:rsidRPr="00BC1DD7">
              <w:t>Value/remark</w:t>
            </w:r>
          </w:p>
        </w:tc>
        <w:tc>
          <w:tcPr>
            <w:tcW w:w="1984" w:type="dxa"/>
          </w:tcPr>
          <w:p w14:paraId="22D5DD0A" w14:textId="77777777" w:rsidR="004376D3" w:rsidRPr="00BC1DD7" w:rsidRDefault="004376D3" w:rsidP="00025308">
            <w:pPr>
              <w:pStyle w:val="TAH"/>
            </w:pPr>
            <w:r w:rsidRPr="00BC1DD7">
              <w:t>Comment</w:t>
            </w:r>
          </w:p>
        </w:tc>
      </w:tr>
      <w:tr w:rsidR="004376D3" w:rsidRPr="00BC1DD7" w14:paraId="22D5DD0F" w14:textId="77777777" w:rsidTr="00025308">
        <w:tc>
          <w:tcPr>
            <w:tcW w:w="4961" w:type="dxa"/>
          </w:tcPr>
          <w:p w14:paraId="22D5DD0C" w14:textId="77777777" w:rsidR="004376D3" w:rsidRPr="00BC1DD7" w:rsidRDefault="004376D3" w:rsidP="00025308">
            <w:pPr>
              <w:pStyle w:val="TAL"/>
            </w:pPr>
            <w:r w:rsidRPr="00BC1DD7">
              <w:t>RequestLocationInformation</w:t>
            </w:r>
          </w:p>
        </w:tc>
        <w:tc>
          <w:tcPr>
            <w:tcW w:w="2977" w:type="dxa"/>
          </w:tcPr>
          <w:p w14:paraId="22D5DD0D" w14:textId="77777777" w:rsidR="004376D3" w:rsidRPr="00BC1DD7" w:rsidRDefault="004376D3" w:rsidP="00025308">
            <w:pPr>
              <w:pStyle w:val="TAL"/>
            </w:pPr>
          </w:p>
        </w:tc>
        <w:tc>
          <w:tcPr>
            <w:tcW w:w="1984" w:type="dxa"/>
          </w:tcPr>
          <w:p w14:paraId="22D5DD0E" w14:textId="77777777" w:rsidR="004376D3" w:rsidRPr="00BC1DD7" w:rsidRDefault="004376D3" w:rsidP="00025308">
            <w:pPr>
              <w:pStyle w:val="TAL"/>
            </w:pPr>
          </w:p>
        </w:tc>
      </w:tr>
      <w:tr w:rsidR="004376D3" w:rsidRPr="00BC1DD7" w14:paraId="22D5DD13" w14:textId="77777777" w:rsidTr="00025308">
        <w:tc>
          <w:tcPr>
            <w:tcW w:w="4961" w:type="dxa"/>
          </w:tcPr>
          <w:p w14:paraId="22D5DD10" w14:textId="77777777" w:rsidR="004376D3" w:rsidRPr="00BC1DD7" w:rsidRDefault="004376D3" w:rsidP="00025308">
            <w:pPr>
              <w:pStyle w:val="TAL"/>
            </w:pPr>
            <w:r w:rsidRPr="00BC1DD7">
              <w:t>&gt; commonIEsRequestLocationInformation</w:t>
            </w:r>
          </w:p>
        </w:tc>
        <w:tc>
          <w:tcPr>
            <w:tcW w:w="2977" w:type="dxa"/>
          </w:tcPr>
          <w:p w14:paraId="22D5DD11" w14:textId="77777777" w:rsidR="004376D3" w:rsidRPr="00BC1DD7" w:rsidRDefault="004376D3" w:rsidP="00025308">
            <w:pPr>
              <w:pStyle w:val="TAL"/>
            </w:pPr>
          </w:p>
        </w:tc>
        <w:tc>
          <w:tcPr>
            <w:tcW w:w="1984" w:type="dxa"/>
          </w:tcPr>
          <w:p w14:paraId="22D5DD12" w14:textId="77777777" w:rsidR="004376D3" w:rsidRPr="00BC1DD7" w:rsidRDefault="004376D3" w:rsidP="00025308">
            <w:pPr>
              <w:pStyle w:val="TAL"/>
            </w:pPr>
          </w:p>
        </w:tc>
      </w:tr>
      <w:tr w:rsidR="004376D3" w:rsidRPr="00BC1DD7" w14:paraId="22D5DD18" w14:textId="77777777" w:rsidTr="00025308">
        <w:tc>
          <w:tcPr>
            <w:tcW w:w="4961" w:type="dxa"/>
          </w:tcPr>
          <w:p w14:paraId="22D5DD14" w14:textId="77777777" w:rsidR="004376D3" w:rsidRPr="00BC1DD7" w:rsidRDefault="004376D3" w:rsidP="00025308">
            <w:pPr>
              <w:pStyle w:val="TAL"/>
            </w:pPr>
            <w:r w:rsidRPr="00BC1DD7">
              <w:rPr>
                <w:snapToGrid w:val="0"/>
              </w:rPr>
              <w:t>&gt;&gt; locationInformationType</w:t>
            </w:r>
          </w:p>
        </w:tc>
        <w:tc>
          <w:tcPr>
            <w:tcW w:w="2977" w:type="dxa"/>
          </w:tcPr>
          <w:p w14:paraId="22D5DD15" w14:textId="77777777" w:rsidR="004376D3" w:rsidRPr="00BC1DD7" w:rsidRDefault="004376D3" w:rsidP="00025308">
            <w:pPr>
              <w:pStyle w:val="TAL"/>
              <w:rPr>
                <w:snapToGrid w:val="0"/>
              </w:rPr>
            </w:pPr>
            <w:r w:rsidRPr="00BC1DD7">
              <w:rPr>
                <w:snapToGrid w:val="0"/>
              </w:rPr>
              <w:t>‘locationEstimateRequired’ or</w:t>
            </w:r>
          </w:p>
          <w:p w14:paraId="22D5DD16" w14:textId="77777777" w:rsidR="004376D3" w:rsidRPr="00BC1DD7" w:rsidRDefault="004376D3" w:rsidP="00025308">
            <w:pPr>
              <w:pStyle w:val="TAL"/>
            </w:pPr>
            <w:r w:rsidRPr="00BC1DD7">
              <w:rPr>
                <w:snapToGrid w:val="0"/>
              </w:rPr>
              <w:t>‘locationMeasurementsRequired’</w:t>
            </w:r>
          </w:p>
        </w:tc>
        <w:tc>
          <w:tcPr>
            <w:tcW w:w="1984" w:type="dxa"/>
          </w:tcPr>
          <w:p w14:paraId="22D5DD17" w14:textId="77777777" w:rsidR="004376D3" w:rsidRPr="00BC1DD7" w:rsidRDefault="004376D3" w:rsidP="00025308">
            <w:pPr>
              <w:pStyle w:val="TAL"/>
            </w:pPr>
            <w:r w:rsidRPr="00BC1DD7">
              <w:t>Depending on test case and UE capabilities, i.e., UE-based or UE-assisted</w:t>
            </w:r>
          </w:p>
        </w:tc>
      </w:tr>
      <w:tr w:rsidR="004376D3" w:rsidRPr="00BC1DD7" w14:paraId="22D5DD1C" w14:textId="77777777" w:rsidTr="00025308">
        <w:tc>
          <w:tcPr>
            <w:tcW w:w="4961" w:type="dxa"/>
          </w:tcPr>
          <w:p w14:paraId="22D5DD19" w14:textId="77777777" w:rsidR="004376D3" w:rsidRPr="00BC1DD7" w:rsidRDefault="004376D3" w:rsidP="00025308">
            <w:pPr>
              <w:pStyle w:val="TAL"/>
            </w:pPr>
            <w:r w:rsidRPr="00BC1DD7">
              <w:t xml:space="preserve">&gt;&gt; </w:t>
            </w:r>
            <w:r w:rsidRPr="00BC1DD7">
              <w:rPr>
                <w:snapToGrid w:val="0"/>
              </w:rPr>
              <w:t>additionalInformation</w:t>
            </w:r>
          </w:p>
        </w:tc>
        <w:tc>
          <w:tcPr>
            <w:tcW w:w="2977" w:type="dxa"/>
          </w:tcPr>
          <w:p w14:paraId="22D5DD1A" w14:textId="77777777" w:rsidR="004376D3" w:rsidRPr="00BC1DD7" w:rsidRDefault="004376D3" w:rsidP="00025308">
            <w:pPr>
              <w:pStyle w:val="TAL"/>
            </w:pPr>
            <w:r w:rsidRPr="00BC1DD7">
              <w:t>‘</w:t>
            </w:r>
            <w:r w:rsidRPr="00BC1DD7">
              <w:rPr>
                <w:snapToGrid w:val="0"/>
              </w:rPr>
              <w:t>onlyReturnInformationRequested’</w:t>
            </w:r>
          </w:p>
        </w:tc>
        <w:tc>
          <w:tcPr>
            <w:tcW w:w="1984" w:type="dxa"/>
          </w:tcPr>
          <w:p w14:paraId="22D5DD1B" w14:textId="77777777" w:rsidR="004376D3" w:rsidRPr="00BC1DD7" w:rsidRDefault="004376D3" w:rsidP="00025308">
            <w:pPr>
              <w:pStyle w:val="TAL"/>
            </w:pPr>
          </w:p>
        </w:tc>
      </w:tr>
      <w:tr w:rsidR="004376D3" w:rsidRPr="00BC1DD7" w14:paraId="22D5DD20" w14:textId="77777777" w:rsidTr="00025308">
        <w:tc>
          <w:tcPr>
            <w:tcW w:w="4961" w:type="dxa"/>
          </w:tcPr>
          <w:p w14:paraId="22D5DD1D" w14:textId="77777777" w:rsidR="004376D3" w:rsidRPr="00BC1DD7" w:rsidRDefault="004376D3" w:rsidP="00025308">
            <w:pPr>
              <w:pStyle w:val="TAL"/>
            </w:pPr>
            <w:r w:rsidRPr="00BC1DD7">
              <w:t xml:space="preserve">&gt;&gt; </w:t>
            </w:r>
            <w:r w:rsidRPr="00BC1DD7">
              <w:rPr>
                <w:snapToGrid w:val="0"/>
              </w:rPr>
              <w:t>qos</w:t>
            </w:r>
          </w:p>
        </w:tc>
        <w:tc>
          <w:tcPr>
            <w:tcW w:w="2977" w:type="dxa"/>
          </w:tcPr>
          <w:p w14:paraId="22D5DD1E" w14:textId="77777777" w:rsidR="004376D3" w:rsidRPr="00BC1DD7" w:rsidRDefault="004376D3" w:rsidP="00025308">
            <w:pPr>
              <w:pStyle w:val="TAL"/>
            </w:pPr>
          </w:p>
        </w:tc>
        <w:tc>
          <w:tcPr>
            <w:tcW w:w="1984" w:type="dxa"/>
          </w:tcPr>
          <w:p w14:paraId="22D5DD1F" w14:textId="77777777" w:rsidR="004376D3" w:rsidRPr="00BC1DD7" w:rsidRDefault="004376D3" w:rsidP="00025308">
            <w:pPr>
              <w:pStyle w:val="TAL"/>
            </w:pPr>
          </w:p>
        </w:tc>
      </w:tr>
      <w:tr w:rsidR="004376D3" w:rsidRPr="00BC1DD7" w14:paraId="22D5DD24" w14:textId="77777777" w:rsidTr="00025308">
        <w:tc>
          <w:tcPr>
            <w:tcW w:w="4961" w:type="dxa"/>
          </w:tcPr>
          <w:p w14:paraId="22D5DD21" w14:textId="77777777" w:rsidR="004376D3" w:rsidRPr="00BC1DD7" w:rsidRDefault="004376D3" w:rsidP="00025308">
            <w:pPr>
              <w:pStyle w:val="TAL"/>
            </w:pPr>
            <w:r w:rsidRPr="00BC1DD7">
              <w:t xml:space="preserve">&gt;&gt;&gt; </w:t>
            </w:r>
            <w:r w:rsidRPr="00BC1DD7">
              <w:rPr>
                <w:snapToGrid w:val="0"/>
              </w:rPr>
              <w:t>horizontalAccuracy</w:t>
            </w:r>
          </w:p>
        </w:tc>
        <w:tc>
          <w:tcPr>
            <w:tcW w:w="2977" w:type="dxa"/>
          </w:tcPr>
          <w:p w14:paraId="22D5DD22" w14:textId="77777777" w:rsidR="004376D3" w:rsidRPr="00BC1DD7" w:rsidRDefault="004376D3" w:rsidP="00025308">
            <w:pPr>
              <w:pStyle w:val="TAL"/>
            </w:pPr>
            <w:r w:rsidRPr="00BC1DD7">
              <w:t>As defined in Annex B.1.1</w:t>
            </w:r>
          </w:p>
        </w:tc>
        <w:tc>
          <w:tcPr>
            <w:tcW w:w="1984" w:type="dxa"/>
          </w:tcPr>
          <w:p w14:paraId="22D5DD23" w14:textId="77777777" w:rsidR="004376D3" w:rsidRPr="00BC1DD7" w:rsidRDefault="004376D3" w:rsidP="00025308">
            <w:pPr>
              <w:pStyle w:val="TAL"/>
            </w:pPr>
          </w:p>
        </w:tc>
      </w:tr>
      <w:tr w:rsidR="004376D3" w:rsidRPr="00BC1DD7" w14:paraId="22D5DD28" w14:textId="77777777" w:rsidTr="00025308">
        <w:tc>
          <w:tcPr>
            <w:tcW w:w="4961" w:type="dxa"/>
          </w:tcPr>
          <w:p w14:paraId="22D5DD25" w14:textId="77777777" w:rsidR="004376D3" w:rsidRPr="00BC1DD7" w:rsidRDefault="004376D3" w:rsidP="00025308">
            <w:pPr>
              <w:pStyle w:val="TAL"/>
            </w:pPr>
            <w:r w:rsidRPr="00BC1DD7">
              <w:t xml:space="preserve">&gt;&gt;&gt; </w:t>
            </w:r>
            <w:r w:rsidRPr="00BC1DD7">
              <w:rPr>
                <w:snapToGrid w:val="0"/>
              </w:rPr>
              <w:t>verticalCoordinateRequest</w:t>
            </w:r>
          </w:p>
        </w:tc>
        <w:tc>
          <w:tcPr>
            <w:tcW w:w="2977" w:type="dxa"/>
          </w:tcPr>
          <w:p w14:paraId="22D5DD26" w14:textId="77777777" w:rsidR="004376D3" w:rsidRPr="00BC1DD7" w:rsidRDefault="004376D3" w:rsidP="00025308">
            <w:pPr>
              <w:pStyle w:val="TAL"/>
            </w:pPr>
            <w:r w:rsidRPr="00BC1DD7">
              <w:t>FALSE</w:t>
            </w:r>
          </w:p>
        </w:tc>
        <w:tc>
          <w:tcPr>
            <w:tcW w:w="1984" w:type="dxa"/>
          </w:tcPr>
          <w:p w14:paraId="22D5DD27" w14:textId="77777777" w:rsidR="004376D3" w:rsidRPr="00BC1DD7" w:rsidRDefault="004376D3" w:rsidP="00025308">
            <w:pPr>
              <w:pStyle w:val="TAL"/>
            </w:pPr>
          </w:p>
        </w:tc>
      </w:tr>
      <w:tr w:rsidR="004376D3" w:rsidRPr="00BC1DD7" w14:paraId="22D5DD2C" w14:textId="77777777" w:rsidTr="00025308">
        <w:tc>
          <w:tcPr>
            <w:tcW w:w="4961" w:type="dxa"/>
          </w:tcPr>
          <w:p w14:paraId="22D5DD29" w14:textId="77777777" w:rsidR="004376D3" w:rsidRPr="00BC1DD7" w:rsidRDefault="004376D3" w:rsidP="00025308">
            <w:pPr>
              <w:pStyle w:val="TAL"/>
            </w:pPr>
            <w:r w:rsidRPr="00BC1DD7">
              <w:t xml:space="preserve">&gt;&gt;&gt; </w:t>
            </w:r>
            <w:r w:rsidRPr="00BC1DD7">
              <w:rPr>
                <w:snapToGrid w:val="0"/>
              </w:rPr>
              <w:t xml:space="preserve">responseTime </w:t>
            </w:r>
          </w:p>
        </w:tc>
        <w:tc>
          <w:tcPr>
            <w:tcW w:w="2977" w:type="dxa"/>
          </w:tcPr>
          <w:p w14:paraId="22D5DD2A" w14:textId="77777777" w:rsidR="004376D3" w:rsidRPr="00BC1DD7" w:rsidRDefault="004376D3" w:rsidP="00025308">
            <w:pPr>
              <w:pStyle w:val="TAL"/>
            </w:pPr>
            <w:r w:rsidRPr="00BC1DD7">
              <w:t>‘20’</w:t>
            </w:r>
          </w:p>
        </w:tc>
        <w:tc>
          <w:tcPr>
            <w:tcW w:w="1984" w:type="dxa"/>
          </w:tcPr>
          <w:p w14:paraId="22D5DD2B" w14:textId="77777777" w:rsidR="004376D3" w:rsidRPr="00BC1DD7" w:rsidRDefault="004376D3" w:rsidP="00025308">
            <w:pPr>
              <w:pStyle w:val="TAL"/>
            </w:pPr>
            <w:r w:rsidRPr="00BC1DD7">
              <w:t>20 seconds</w:t>
            </w:r>
          </w:p>
        </w:tc>
      </w:tr>
      <w:tr w:rsidR="004376D3" w:rsidRPr="00BC1DD7" w14:paraId="22D5DD30" w14:textId="77777777" w:rsidTr="00025308">
        <w:tc>
          <w:tcPr>
            <w:tcW w:w="4961" w:type="dxa"/>
          </w:tcPr>
          <w:p w14:paraId="22D5DD2D" w14:textId="77777777" w:rsidR="004376D3" w:rsidRPr="00BC1DD7" w:rsidRDefault="004376D3" w:rsidP="00025308">
            <w:pPr>
              <w:pStyle w:val="TAL"/>
            </w:pPr>
            <w:r w:rsidRPr="00BC1DD7">
              <w:t xml:space="preserve">&gt; </w:t>
            </w:r>
            <w:r w:rsidRPr="00BC1DD7">
              <w:rPr>
                <w:snapToGrid w:val="0"/>
              </w:rPr>
              <w:t>a-gnss-RequestLocationInformation</w:t>
            </w:r>
          </w:p>
        </w:tc>
        <w:tc>
          <w:tcPr>
            <w:tcW w:w="2977" w:type="dxa"/>
          </w:tcPr>
          <w:p w14:paraId="22D5DD2E" w14:textId="77777777" w:rsidR="004376D3" w:rsidRPr="00BC1DD7" w:rsidRDefault="004376D3" w:rsidP="00025308">
            <w:pPr>
              <w:pStyle w:val="TAL"/>
            </w:pPr>
          </w:p>
        </w:tc>
        <w:tc>
          <w:tcPr>
            <w:tcW w:w="1984" w:type="dxa"/>
          </w:tcPr>
          <w:p w14:paraId="22D5DD2F" w14:textId="77777777" w:rsidR="004376D3" w:rsidRPr="00BC1DD7" w:rsidRDefault="004376D3" w:rsidP="00025308">
            <w:pPr>
              <w:pStyle w:val="TAL"/>
            </w:pPr>
          </w:p>
        </w:tc>
      </w:tr>
      <w:tr w:rsidR="004376D3" w:rsidRPr="00BC1DD7" w14:paraId="22D5DD34" w14:textId="77777777" w:rsidTr="00025308">
        <w:tc>
          <w:tcPr>
            <w:tcW w:w="4961" w:type="dxa"/>
          </w:tcPr>
          <w:p w14:paraId="22D5DD31" w14:textId="77777777" w:rsidR="004376D3" w:rsidRPr="00BC1DD7" w:rsidRDefault="004376D3" w:rsidP="00025308">
            <w:pPr>
              <w:pStyle w:val="TAL"/>
            </w:pPr>
            <w:r w:rsidRPr="00BC1DD7">
              <w:t xml:space="preserve">&gt;&gt; </w:t>
            </w:r>
            <w:r w:rsidRPr="00BC1DD7">
              <w:rPr>
                <w:snapToGrid w:val="0"/>
              </w:rPr>
              <w:t>gnss-PositioningInstructions</w:t>
            </w:r>
          </w:p>
        </w:tc>
        <w:tc>
          <w:tcPr>
            <w:tcW w:w="2977" w:type="dxa"/>
          </w:tcPr>
          <w:p w14:paraId="22D5DD32" w14:textId="77777777" w:rsidR="004376D3" w:rsidRPr="00BC1DD7" w:rsidRDefault="004376D3" w:rsidP="00025308">
            <w:pPr>
              <w:pStyle w:val="TAL"/>
            </w:pPr>
          </w:p>
        </w:tc>
        <w:tc>
          <w:tcPr>
            <w:tcW w:w="1984" w:type="dxa"/>
          </w:tcPr>
          <w:p w14:paraId="22D5DD33" w14:textId="77777777" w:rsidR="004376D3" w:rsidRPr="00BC1DD7" w:rsidRDefault="004376D3" w:rsidP="00025308">
            <w:pPr>
              <w:pStyle w:val="TAL"/>
            </w:pPr>
          </w:p>
        </w:tc>
      </w:tr>
      <w:tr w:rsidR="004376D3" w:rsidRPr="00BC1DD7" w14:paraId="22D5DD38" w14:textId="77777777" w:rsidTr="00025308">
        <w:tc>
          <w:tcPr>
            <w:tcW w:w="4961" w:type="dxa"/>
          </w:tcPr>
          <w:p w14:paraId="22D5DD35" w14:textId="77777777" w:rsidR="004376D3" w:rsidRPr="00BC1DD7" w:rsidRDefault="004376D3" w:rsidP="00025308">
            <w:pPr>
              <w:pStyle w:val="TAL"/>
            </w:pPr>
            <w:r w:rsidRPr="00BC1DD7">
              <w:t xml:space="preserve">&gt;&gt;&gt; </w:t>
            </w:r>
            <w:r w:rsidRPr="00BC1DD7">
              <w:rPr>
                <w:snapToGrid w:val="0"/>
              </w:rPr>
              <w:t>gnssMethods</w:t>
            </w:r>
          </w:p>
        </w:tc>
        <w:tc>
          <w:tcPr>
            <w:tcW w:w="2977" w:type="dxa"/>
          </w:tcPr>
          <w:p w14:paraId="22D5DD36" w14:textId="77777777" w:rsidR="004376D3" w:rsidRPr="00BC1DD7" w:rsidRDefault="004376D3" w:rsidP="00025308">
            <w:pPr>
              <w:pStyle w:val="TAL"/>
            </w:pPr>
          </w:p>
        </w:tc>
        <w:tc>
          <w:tcPr>
            <w:tcW w:w="1984" w:type="dxa"/>
          </w:tcPr>
          <w:p w14:paraId="22D5DD37" w14:textId="77777777" w:rsidR="004376D3" w:rsidRPr="00BC1DD7" w:rsidRDefault="004376D3" w:rsidP="00025308">
            <w:pPr>
              <w:pStyle w:val="TAL"/>
            </w:pPr>
          </w:p>
        </w:tc>
      </w:tr>
      <w:tr w:rsidR="004376D3" w:rsidRPr="00BC1DD7" w14:paraId="22D5DD3C" w14:textId="77777777" w:rsidTr="00025308">
        <w:tc>
          <w:tcPr>
            <w:tcW w:w="4961" w:type="dxa"/>
          </w:tcPr>
          <w:p w14:paraId="22D5DD39" w14:textId="77777777" w:rsidR="004376D3" w:rsidRPr="00BC1DD7" w:rsidRDefault="004376D3" w:rsidP="00025308">
            <w:pPr>
              <w:pStyle w:val="TAL"/>
            </w:pPr>
            <w:r w:rsidRPr="00BC1DD7">
              <w:t xml:space="preserve">&gt;&gt;&gt;&gt; </w:t>
            </w:r>
            <w:r w:rsidRPr="00BC1DD7">
              <w:rPr>
                <w:snapToGrid w:val="0"/>
              </w:rPr>
              <w:t>gnss-ids</w:t>
            </w:r>
          </w:p>
        </w:tc>
        <w:tc>
          <w:tcPr>
            <w:tcW w:w="2977" w:type="dxa"/>
          </w:tcPr>
          <w:p w14:paraId="22D5DD3A" w14:textId="77777777" w:rsidR="004376D3" w:rsidRPr="00BC1DD7" w:rsidRDefault="004376D3" w:rsidP="00025308">
            <w:pPr>
              <w:pStyle w:val="TAL"/>
            </w:pPr>
            <w:r w:rsidRPr="00BC1DD7">
              <w:t>According to UE capabilities</w:t>
            </w:r>
          </w:p>
        </w:tc>
        <w:tc>
          <w:tcPr>
            <w:tcW w:w="1984" w:type="dxa"/>
          </w:tcPr>
          <w:p w14:paraId="22D5DD3B" w14:textId="77777777" w:rsidR="004376D3" w:rsidRPr="00BC1DD7" w:rsidRDefault="004376D3" w:rsidP="00025308">
            <w:pPr>
              <w:pStyle w:val="TAL"/>
            </w:pPr>
          </w:p>
        </w:tc>
      </w:tr>
      <w:tr w:rsidR="004376D3" w:rsidRPr="00BC1DD7" w14:paraId="22D5DD40" w14:textId="77777777" w:rsidTr="00025308">
        <w:tc>
          <w:tcPr>
            <w:tcW w:w="4961" w:type="dxa"/>
          </w:tcPr>
          <w:p w14:paraId="22D5DD3D" w14:textId="77777777" w:rsidR="004376D3" w:rsidRPr="00BC1DD7" w:rsidRDefault="004376D3" w:rsidP="00025308">
            <w:pPr>
              <w:pStyle w:val="TAL"/>
            </w:pPr>
            <w:r w:rsidRPr="00BC1DD7">
              <w:t xml:space="preserve">&gt;&gt;&gt; </w:t>
            </w:r>
            <w:r w:rsidRPr="00BC1DD7">
              <w:rPr>
                <w:snapToGrid w:val="0"/>
              </w:rPr>
              <w:t>fineTimeAssistanceMeasReq</w:t>
            </w:r>
          </w:p>
        </w:tc>
        <w:tc>
          <w:tcPr>
            <w:tcW w:w="2977" w:type="dxa"/>
          </w:tcPr>
          <w:p w14:paraId="22D5DD3E" w14:textId="77777777" w:rsidR="004376D3" w:rsidRPr="00BC1DD7" w:rsidRDefault="004376D3" w:rsidP="00025308">
            <w:pPr>
              <w:pStyle w:val="TAL"/>
            </w:pPr>
            <w:r w:rsidRPr="00BC1DD7">
              <w:t>FALSE</w:t>
            </w:r>
          </w:p>
        </w:tc>
        <w:tc>
          <w:tcPr>
            <w:tcW w:w="1984" w:type="dxa"/>
          </w:tcPr>
          <w:p w14:paraId="22D5DD3F" w14:textId="77777777" w:rsidR="004376D3" w:rsidRPr="00BC1DD7" w:rsidRDefault="004376D3" w:rsidP="00025308">
            <w:pPr>
              <w:pStyle w:val="TAL"/>
            </w:pPr>
          </w:p>
        </w:tc>
      </w:tr>
      <w:tr w:rsidR="004376D3" w:rsidRPr="00BC1DD7" w14:paraId="22D5DD44" w14:textId="77777777" w:rsidTr="00025308">
        <w:tc>
          <w:tcPr>
            <w:tcW w:w="4961" w:type="dxa"/>
          </w:tcPr>
          <w:p w14:paraId="22D5DD41" w14:textId="77777777" w:rsidR="004376D3" w:rsidRPr="00BC1DD7" w:rsidRDefault="004376D3" w:rsidP="00025308">
            <w:pPr>
              <w:pStyle w:val="TAL"/>
            </w:pPr>
            <w:r w:rsidRPr="00BC1DD7">
              <w:t xml:space="preserve">&gt;&gt;&gt; </w:t>
            </w:r>
            <w:r w:rsidRPr="00BC1DD7">
              <w:rPr>
                <w:snapToGrid w:val="0"/>
              </w:rPr>
              <w:t>adrMeasReq</w:t>
            </w:r>
          </w:p>
        </w:tc>
        <w:tc>
          <w:tcPr>
            <w:tcW w:w="2977" w:type="dxa"/>
          </w:tcPr>
          <w:p w14:paraId="22D5DD42" w14:textId="77777777" w:rsidR="004376D3" w:rsidRPr="00BC1DD7" w:rsidRDefault="004376D3" w:rsidP="00025308">
            <w:pPr>
              <w:pStyle w:val="TAL"/>
            </w:pPr>
            <w:r w:rsidRPr="00BC1DD7">
              <w:t>FALSE</w:t>
            </w:r>
          </w:p>
        </w:tc>
        <w:tc>
          <w:tcPr>
            <w:tcW w:w="1984" w:type="dxa"/>
          </w:tcPr>
          <w:p w14:paraId="22D5DD43" w14:textId="77777777" w:rsidR="004376D3" w:rsidRPr="00BC1DD7" w:rsidRDefault="004376D3" w:rsidP="00025308">
            <w:pPr>
              <w:pStyle w:val="TAL"/>
            </w:pPr>
          </w:p>
        </w:tc>
      </w:tr>
      <w:tr w:rsidR="004376D3" w:rsidRPr="00BC1DD7" w14:paraId="22D5DD48" w14:textId="77777777" w:rsidTr="00025308">
        <w:tc>
          <w:tcPr>
            <w:tcW w:w="4961" w:type="dxa"/>
          </w:tcPr>
          <w:p w14:paraId="22D5DD45" w14:textId="77777777" w:rsidR="004376D3" w:rsidRPr="00BC1DD7" w:rsidRDefault="004376D3" w:rsidP="00025308">
            <w:pPr>
              <w:pStyle w:val="TAL"/>
            </w:pPr>
            <w:r w:rsidRPr="00BC1DD7">
              <w:t xml:space="preserve">&gt;&gt;&gt; </w:t>
            </w:r>
            <w:r w:rsidRPr="00BC1DD7">
              <w:rPr>
                <w:snapToGrid w:val="0"/>
              </w:rPr>
              <w:t>multiFreqMeasReq</w:t>
            </w:r>
          </w:p>
        </w:tc>
        <w:tc>
          <w:tcPr>
            <w:tcW w:w="2977" w:type="dxa"/>
          </w:tcPr>
          <w:p w14:paraId="22D5DD46" w14:textId="77777777" w:rsidR="004376D3" w:rsidRPr="00BC1DD7" w:rsidRDefault="004376D3" w:rsidP="00025308">
            <w:pPr>
              <w:pStyle w:val="TAL"/>
            </w:pPr>
            <w:r w:rsidRPr="00BC1DD7">
              <w:t>TRUE or FALSE</w:t>
            </w:r>
          </w:p>
        </w:tc>
        <w:tc>
          <w:tcPr>
            <w:tcW w:w="1984" w:type="dxa"/>
          </w:tcPr>
          <w:p w14:paraId="22D5DD47" w14:textId="77777777" w:rsidR="004376D3" w:rsidRPr="00BC1DD7" w:rsidRDefault="004376D3" w:rsidP="00025308">
            <w:pPr>
              <w:pStyle w:val="TAL"/>
            </w:pPr>
            <w:r w:rsidRPr="00BC1DD7">
              <w:t>Depending on UE capabilities</w:t>
            </w:r>
          </w:p>
        </w:tc>
      </w:tr>
      <w:tr w:rsidR="004376D3" w:rsidRPr="00BC1DD7" w14:paraId="22D5DD4C" w14:textId="77777777" w:rsidTr="00025308">
        <w:tc>
          <w:tcPr>
            <w:tcW w:w="4961" w:type="dxa"/>
          </w:tcPr>
          <w:p w14:paraId="22D5DD49" w14:textId="77777777" w:rsidR="004376D3" w:rsidRPr="00BC1DD7" w:rsidRDefault="004376D3" w:rsidP="00025308">
            <w:pPr>
              <w:pStyle w:val="TAL"/>
            </w:pPr>
            <w:r w:rsidRPr="00BC1DD7">
              <w:t xml:space="preserve">&gt;&gt;&gt; </w:t>
            </w:r>
            <w:r w:rsidRPr="00BC1DD7">
              <w:rPr>
                <w:snapToGrid w:val="0"/>
              </w:rPr>
              <w:t>assistanceAvailability</w:t>
            </w:r>
          </w:p>
        </w:tc>
        <w:tc>
          <w:tcPr>
            <w:tcW w:w="2977" w:type="dxa"/>
          </w:tcPr>
          <w:p w14:paraId="22D5DD4A" w14:textId="77777777" w:rsidR="004376D3" w:rsidRPr="00BC1DD7" w:rsidRDefault="004376D3" w:rsidP="00025308">
            <w:pPr>
              <w:pStyle w:val="TAL"/>
            </w:pPr>
            <w:r w:rsidRPr="00BC1DD7">
              <w:t>FALSE</w:t>
            </w:r>
          </w:p>
        </w:tc>
        <w:tc>
          <w:tcPr>
            <w:tcW w:w="1984" w:type="dxa"/>
          </w:tcPr>
          <w:p w14:paraId="22D5DD4B" w14:textId="77777777" w:rsidR="004376D3" w:rsidRPr="00BC1DD7" w:rsidRDefault="004376D3" w:rsidP="00025308">
            <w:pPr>
              <w:pStyle w:val="TAL"/>
            </w:pPr>
          </w:p>
        </w:tc>
      </w:tr>
    </w:tbl>
    <w:p w14:paraId="22D5DD4D" w14:textId="77777777" w:rsidR="004376D3" w:rsidRPr="00BC1DD7" w:rsidRDefault="004376D3" w:rsidP="004376D3">
      <w:pPr>
        <w:keepLines/>
        <w:ind w:left="1135" w:hanging="851"/>
      </w:pPr>
    </w:p>
    <w:p w14:paraId="22D5DD4E" w14:textId="77777777" w:rsidR="004376D3" w:rsidRPr="00BC1DD7" w:rsidRDefault="004376D3" w:rsidP="004376D3">
      <w:pPr>
        <w:pStyle w:val="Heading1"/>
        <w:pBdr>
          <w:top w:val="none" w:sz="0" w:space="0" w:color="auto"/>
        </w:pBdr>
      </w:pPr>
      <w:bookmarkStart w:id="617" w:name="_Toc518652011"/>
      <w:bookmarkStart w:id="618" w:name="_Toc35958824"/>
      <w:bookmarkStart w:id="619" w:name="_Toc37178432"/>
      <w:bookmarkStart w:id="620" w:name="_Toc45833701"/>
      <w:bookmarkStart w:id="621" w:name="_Toc75171942"/>
      <w:bookmarkStart w:id="622" w:name="_Toc76502627"/>
      <w:bookmarkStart w:id="623" w:name="_Toc82892528"/>
      <w:bookmarkStart w:id="624" w:name="_Toc89357603"/>
      <w:r w:rsidRPr="00BC1DD7">
        <w:t>D.3</w:t>
      </w:r>
      <w:r w:rsidRPr="00BC1DD7">
        <w:tab/>
        <w:t>Moving Scenario And Periodic Update Measurement Sequence Chart</w:t>
      </w:r>
      <w:bookmarkEnd w:id="617"/>
      <w:bookmarkEnd w:id="618"/>
      <w:bookmarkEnd w:id="619"/>
      <w:bookmarkEnd w:id="620"/>
      <w:bookmarkEnd w:id="621"/>
      <w:bookmarkEnd w:id="622"/>
      <w:bookmarkEnd w:id="623"/>
      <w:bookmarkEnd w:id="624"/>
    </w:p>
    <w:p w14:paraId="22D5DD4F" w14:textId="77777777" w:rsidR="004376D3" w:rsidRPr="00BC1DD7" w:rsidRDefault="004376D3" w:rsidP="004376D3">
      <w:pPr>
        <w:overflowPunct w:val="0"/>
        <w:autoSpaceDE w:val="0"/>
        <w:autoSpaceDN w:val="0"/>
        <w:adjustRightInd w:val="0"/>
        <w:textAlignment w:val="baseline"/>
      </w:pPr>
      <w:r w:rsidRPr="00BC1DD7">
        <w:t>The measurement sequence chart for the moving scenario and periodic update test case, for both UE-assisted and UE-based GNSS, is defined in this subclause.</w:t>
      </w:r>
    </w:p>
    <w:p w14:paraId="22D5DD50" w14:textId="77777777" w:rsidR="004376D3" w:rsidRPr="00BC1DD7" w:rsidRDefault="00E47A94" w:rsidP="004376D3">
      <w:pPr>
        <w:pStyle w:val="TH"/>
      </w:pPr>
      <w:r w:rsidRPr="00BC1DD7">
        <w:rPr>
          <w:noProof/>
        </w:rPr>
        <w:lastRenderedPageBreak/>
        <w:drawing>
          <wp:inline distT="0" distB="0" distL="0" distR="0" wp14:anchorId="22D5E00B" wp14:editId="22D5E00C">
            <wp:extent cx="4714875" cy="41052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4875" cy="4105275"/>
                    </a:xfrm>
                    <a:prstGeom prst="rect">
                      <a:avLst/>
                    </a:prstGeom>
                    <a:noFill/>
                    <a:ln>
                      <a:noFill/>
                    </a:ln>
                  </pic:spPr>
                </pic:pic>
              </a:graphicData>
            </a:graphic>
          </wp:inline>
        </w:drawing>
      </w:r>
    </w:p>
    <w:p w14:paraId="22D5DD51" w14:textId="77777777" w:rsidR="004376D3" w:rsidRPr="00BC1DD7" w:rsidRDefault="004376D3" w:rsidP="004376D3">
      <w:pPr>
        <w:overflowPunct w:val="0"/>
        <w:autoSpaceDE w:val="0"/>
        <w:autoSpaceDN w:val="0"/>
        <w:adjustRightInd w:val="0"/>
        <w:ind w:left="1134" w:hanging="774"/>
        <w:textAlignment w:val="baseline"/>
      </w:pPr>
      <w:r w:rsidRPr="00BC1DD7">
        <w:t>(a)</w:t>
      </w:r>
      <w:r w:rsidRPr="00BC1DD7">
        <w:tab/>
        <w:t xml:space="preserve">The system simulator sends a RESET UE POSITIONING STORED INFORMATION message with the IE </w:t>
      </w:r>
      <w:r w:rsidRPr="00BC1DD7">
        <w:rPr>
          <w:i/>
        </w:rPr>
        <w:t>UE POSITIONING TECHNOLOGY</w:t>
      </w:r>
      <w:r w:rsidRPr="00BC1DD7">
        <w:t xml:space="preserve"> set to </w:t>
      </w:r>
      <w:r w:rsidRPr="00BC1DD7">
        <w:rPr>
          <w:i/>
        </w:rPr>
        <w:t>AGNSS.</w:t>
      </w:r>
    </w:p>
    <w:p w14:paraId="22D5DD52" w14:textId="77777777" w:rsidR="004376D3" w:rsidRPr="00BC1DD7" w:rsidRDefault="004376D3" w:rsidP="004376D3">
      <w:pPr>
        <w:overflowPunct w:val="0"/>
        <w:autoSpaceDE w:val="0"/>
        <w:autoSpaceDN w:val="0"/>
        <w:adjustRightInd w:val="0"/>
        <w:ind w:left="1134" w:hanging="774"/>
        <w:textAlignment w:val="baseline"/>
      </w:pPr>
      <w:r w:rsidRPr="00BC1DD7">
        <w:t>(b)</w:t>
      </w:r>
      <w:r w:rsidRPr="00BC1DD7">
        <w:tab/>
        <w:t xml:space="preserve">The system simulator sends a LPP message of type REQUEST CAPABILITIES including the </w:t>
      </w:r>
      <w:r w:rsidRPr="00BC1DD7">
        <w:rPr>
          <w:i/>
        </w:rPr>
        <w:t>a</w:t>
      </w:r>
      <w:r w:rsidRPr="00BC1DD7">
        <w:rPr>
          <w:i/>
        </w:rPr>
        <w:noBreakHyphen/>
        <w:t>gnss</w:t>
      </w:r>
      <w:r w:rsidRPr="00BC1DD7">
        <w:rPr>
          <w:i/>
        </w:rPr>
        <w:noBreakHyphen/>
        <w:t>RequestCapabilities</w:t>
      </w:r>
      <w:r w:rsidRPr="00BC1DD7">
        <w:t xml:space="preserve"> IE set to TRUE.</w:t>
      </w:r>
    </w:p>
    <w:p w14:paraId="22D5DD53" w14:textId="77777777" w:rsidR="004376D3" w:rsidRPr="00BC1DD7" w:rsidRDefault="004376D3" w:rsidP="004376D3">
      <w:pPr>
        <w:overflowPunct w:val="0"/>
        <w:autoSpaceDE w:val="0"/>
        <w:autoSpaceDN w:val="0"/>
        <w:adjustRightInd w:val="0"/>
        <w:ind w:left="1134" w:hanging="774"/>
        <w:textAlignment w:val="baseline"/>
      </w:pPr>
      <w:r w:rsidRPr="00BC1DD7">
        <w:t>(c)</w:t>
      </w:r>
      <w:r w:rsidRPr="00BC1DD7">
        <w:tab/>
        <w:t xml:space="preserve">The UE sends a LPP message of type PROVIDE CAPABILITIES including the </w:t>
      </w:r>
      <w:r w:rsidRPr="00BC1DD7">
        <w:rPr>
          <w:i/>
        </w:rPr>
        <w:t>A</w:t>
      </w:r>
      <w:r w:rsidRPr="00BC1DD7">
        <w:rPr>
          <w:i/>
        </w:rPr>
        <w:noBreakHyphen/>
        <w:t>GNSS</w:t>
      </w:r>
      <w:r w:rsidRPr="00BC1DD7">
        <w:rPr>
          <w:i/>
        </w:rPr>
        <w:noBreakHyphen/>
        <w:t>ProvideCapabilities</w:t>
      </w:r>
      <w:r w:rsidRPr="00BC1DD7">
        <w:t xml:space="preserve"> IE with the </w:t>
      </w:r>
      <w:r w:rsidRPr="00BC1DD7">
        <w:rPr>
          <w:i/>
        </w:rPr>
        <w:t>AssistanceDataSupportList</w:t>
      </w:r>
      <w:r w:rsidRPr="00BC1DD7">
        <w:t xml:space="preserve"> included, indicating the assistance data supported by the UE.</w:t>
      </w:r>
    </w:p>
    <w:p w14:paraId="22D5DD54" w14:textId="77777777" w:rsidR="004376D3" w:rsidRPr="00BC1DD7" w:rsidRDefault="004376D3" w:rsidP="004376D3">
      <w:pPr>
        <w:overflowPunct w:val="0"/>
        <w:autoSpaceDE w:val="0"/>
        <w:autoSpaceDN w:val="0"/>
        <w:adjustRightInd w:val="0"/>
        <w:ind w:left="1134" w:hanging="774"/>
        <w:textAlignment w:val="baseline"/>
      </w:pPr>
      <w:r w:rsidRPr="00BC1DD7">
        <w:t>(d) – (e)</w:t>
      </w:r>
      <w:r w:rsidRPr="00BC1DD7">
        <w:tab/>
        <w:t xml:space="preserve">The system simulator provides the assistance data that are supported by the UE and available as defined in Annex E and table E.1 in one or more LPP messages of type PROVIDE ASSISTANCE DATA. </w:t>
      </w:r>
    </w:p>
    <w:p w14:paraId="22D5DD55"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(f)</w:t>
      </w:r>
      <w:r w:rsidRPr="00BC1DD7">
        <w:tab/>
        <w:t>The system simulator sends a LPP message of type REQUEST LOCATION INFORMATION including the information elements defined in Table D.2.</w:t>
      </w:r>
    </w:p>
    <w:p w14:paraId="22D5DD56" w14:textId="77777777" w:rsidR="004376D3" w:rsidRPr="00BC1DD7" w:rsidRDefault="004376D3" w:rsidP="004376D3">
      <w:pPr>
        <w:overflowPunct w:val="0"/>
        <w:autoSpaceDE w:val="0"/>
        <w:autoSpaceDN w:val="0"/>
        <w:adjustRightInd w:val="0"/>
        <w:ind w:left="1134" w:hanging="774"/>
        <w:textAlignment w:val="baseline"/>
      </w:pPr>
      <w:r w:rsidRPr="00BC1DD7">
        <w:t xml:space="preserve">(g) – (i) </w:t>
      </w:r>
      <w:r w:rsidRPr="00BC1DD7">
        <w:tab/>
        <w:t xml:space="preserve">The UE provides LPP messages of type PROVIDE LOCATION INFORMATION including either the </w:t>
      </w:r>
      <w:r w:rsidRPr="00BC1DD7">
        <w:rPr>
          <w:i/>
        </w:rPr>
        <w:t>GNSS</w:t>
      </w:r>
      <w:r w:rsidRPr="00BC1DD7">
        <w:rPr>
          <w:i/>
        </w:rPr>
        <w:noBreakHyphen/>
        <w:t>SignalMeasurementInformation</w:t>
      </w:r>
      <w:r w:rsidRPr="00BC1DD7">
        <w:t xml:space="preserve"> or </w:t>
      </w:r>
      <w:r w:rsidRPr="00BC1DD7">
        <w:rPr>
          <w:i/>
        </w:rPr>
        <w:t>GNSS</w:t>
      </w:r>
      <w:r w:rsidRPr="00BC1DD7">
        <w:rPr>
          <w:i/>
        </w:rPr>
        <w:noBreakHyphen/>
        <w:t>LocationInformation</w:t>
      </w:r>
      <w:r w:rsidRPr="00BC1DD7">
        <w:t xml:space="preserve"> IE, dependent on the test case (UE-assisted or UE-based, respectively) until the moving </w:t>
      </w:r>
      <w:r w:rsidRPr="00BC1DD7">
        <w:rPr>
          <w:rFonts w:cs="v3.7.0"/>
        </w:rPr>
        <w:t>trajectory</w:t>
      </w:r>
      <w:r w:rsidRPr="00BC1DD7">
        <w:t xml:space="preserve"> has been completed.</w:t>
      </w:r>
    </w:p>
    <w:p w14:paraId="22D5DD57" w14:textId="77777777" w:rsidR="004376D3" w:rsidRPr="00BC1DD7" w:rsidRDefault="004376D3" w:rsidP="004376D3">
      <w:pPr>
        <w:pStyle w:val="NO"/>
      </w:pPr>
      <w:r w:rsidRPr="00BC1DD7">
        <w:t>NOTE:</w:t>
      </w:r>
      <w:r w:rsidRPr="00BC1DD7">
        <w:tab/>
        <w:t>The UE may report error messages at step (g) until it has been able to acquire GNSS signals.</w:t>
      </w:r>
      <w:r w:rsidRPr="00BC1DD7">
        <w:br/>
      </w:r>
    </w:p>
    <w:p w14:paraId="22D5DD58" w14:textId="77777777" w:rsidR="004376D3" w:rsidRPr="00BC1DD7" w:rsidRDefault="004376D3" w:rsidP="004376D3">
      <w:pPr>
        <w:pStyle w:val="TH"/>
      </w:pPr>
      <w:r w:rsidRPr="00BC1DD7">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BC1DD7" w14:paraId="22D5DD5C" w14:textId="77777777" w:rsidTr="00025308">
        <w:tc>
          <w:tcPr>
            <w:tcW w:w="4961" w:type="dxa"/>
          </w:tcPr>
          <w:p w14:paraId="22D5DD59" w14:textId="77777777" w:rsidR="004376D3" w:rsidRPr="00BC1DD7" w:rsidRDefault="004376D3" w:rsidP="00025308">
            <w:pPr>
              <w:pStyle w:val="TAH"/>
            </w:pPr>
            <w:r w:rsidRPr="00BC1DD7">
              <w:t>Information Element</w:t>
            </w:r>
          </w:p>
        </w:tc>
        <w:tc>
          <w:tcPr>
            <w:tcW w:w="2977" w:type="dxa"/>
          </w:tcPr>
          <w:p w14:paraId="22D5DD5A" w14:textId="77777777" w:rsidR="004376D3" w:rsidRPr="00BC1DD7" w:rsidRDefault="004376D3" w:rsidP="00025308">
            <w:pPr>
              <w:pStyle w:val="TAH"/>
            </w:pPr>
            <w:r w:rsidRPr="00BC1DD7">
              <w:t>Value/remark</w:t>
            </w:r>
          </w:p>
        </w:tc>
        <w:tc>
          <w:tcPr>
            <w:tcW w:w="1984" w:type="dxa"/>
          </w:tcPr>
          <w:p w14:paraId="22D5DD5B" w14:textId="77777777" w:rsidR="004376D3" w:rsidRPr="00BC1DD7" w:rsidRDefault="004376D3" w:rsidP="00025308">
            <w:pPr>
              <w:pStyle w:val="TAH"/>
            </w:pPr>
            <w:r w:rsidRPr="00BC1DD7">
              <w:t>Comment</w:t>
            </w:r>
          </w:p>
        </w:tc>
      </w:tr>
      <w:tr w:rsidR="004376D3" w:rsidRPr="00BC1DD7" w14:paraId="22D5DD60" w14:textId="77777777" w:rsidTr="00025308">
        <w:tc>
          <w:tcPr>
            <w:tcW w:w="4961" w:type="dxa"/>
          </w:tcPr>
          <w:p w14:paraId="22D5DD5D" w14:textId="77777777" w:rsidR="004376D3" w:rsidRPr="00BC1DD7" w:rsidRDefault="004376D3" w:rsidP="00025308">
            <w:pPr>
              <w:pStyle w:val="TAL"/>
            </w:pPr>
            <w:r w:rsidRPr="00BC1DD7">
              <w:t>RequestLocationInformation</w:t>
            </w:r>
          </w:p>
        </w:tc>
        <w:tc>
          <w:tcPr>
            <w:tcW w:w="2977" w:type="dxa"/>
          </w:tcPr>
          <w:p w14:paraId="22D5DD5E" w14:textId="77777777" w:rsidR="004376D3" w:rsidRPr="00BC1DD7" w:rsidRDefault="004376D3" w:rsidP="00025308">
            <w:pPr>
              <w:pStyle w:val="TAL"/>
            </w:pPr>
          </w:p>
        </w:tc>
        <w:tc>
          <w:tcPr>
            <w:tcW w:w="1984" w:type="dxa"/>
          </w:tcPr>
          <w:p w14:paraId="22D5DD5F" w14:textId="77777777" w:rsidR="004376D3" w:rsidRPr="00BC1DD7" w:rsidRDefault="004376D3" w:rsidP="00025308">
            <w:pPr>
              <w:pStyle w:val="TAL"/>
            </w:pPr>
          </w:p>
        </w:tc>
      </w:tr>
      <w:tr w:rsidR="004376D3" w:rsidRPr="00BC1DD7" w14:paraId="22D5DD64" w14:textId="77777777" w:rsidTr="00025308">
        <w:tc>
          <w:tcPr>
            <w:tcW w:w="4961" w:type="dxa"/>
          </w:tcPr>
          <w:p w14:paraId="22D5DD61" w14:textId="77777777" w:rsidR="004376D3" w:rsidRPr="00BC1DD7" w:rsidRDefault="004376D3" w:rsidP="00025308">
            <w:pPr>
              <w:pStyle w:val="TAL"/>
            </w:pPr>
            <w:r w:rsidRPr="00BC1DD7">
              <w:t>&gt; commonIEsRequestLocationInformation</w:t>
            </w:r>
          </w:p>
        </w:tc>
        <w:tc>
          <w:tcPr>
            <w:tcW w:w="2977" w:type="dxa"/>
          </w:tcPr>
          <w:p w14:paraId="22D5DD62" w14:textId="77777777" w:rsidR="004376D3" w:rsidRPr="00BC1DD7" w:rsidRDefault="004376D3" w:rsidP="00025308">
            <w:pPr>
              <w:pStyle w:val="TAL"/>
            </w:pPr>
          </w:p>
        </w:tc>
        <w:tc>
          <w:tcPr>
            <w:tcW w:w="1984" w:type="dxa"/>
          </w:tcPr>
          <w:p w14:paraId="22D5DD63" w14:textId="77777777" w:rsidR="004376D3" w:rsidRPr="00BC1DD7" w:rsidRDefault="004376D3" w:rsidP="00025308">
            <w:pPr>
              <w:pStyle w:val="TAL"/>
            </w:pPr>
          </w:p>
        </w:tc>
      </w:tr>
      <w:tr w:rsidR="004376D3" w:rsidRPr="00BC1DD7" w14:paraId="22D5DD69" w14:textId="77777777" w:rsidTr="00025308">
        <w:tc>
          <w:tcPr>
            <w:tcW w:w="4961" w:type="dxa"/>
          </w:tcPr>
          <w:p w14:paraId="22D5DD65" w14:textId="77777777" w:rsidR="004376D3" w:rsidRPr="00BC1DD7" w:rsidRDefault="004376D3" w:rsidP="00025308">
            <w:pPr>
              <w:pStyle w:val="TAL"/>
            </w:pPr>
            <w:r w:rsidRPr="00BC1DD7">
              <w:rPr>
                <w:snapToGrid w:val="0"/>
              </w:rPr>
              <w:t>&gt;&gt; locationInformationType</w:t>
            </w:r>
          </w:p>
        </w:tc>
        <w:tc>
          <w:tcPr>
            <w:tcW w:w="2977" w:type="dxa"/>
          </w:tcPr>
          <w:p w14:paraId="22D5DD66" w14:textId="77777777" w:rsidR="004376D3" w:rsidRPr="00BC1DD7" w:rsidRDefault="004376D3" w:rsidP="00025308">
            <w:pPr>
              <w:pStyle w:val="TAL"/>
              <w:rPr>
                <w:snapToGrid w:val="0"/>
              </w:rPr>
            </w:pPr>
            <w:r w:rsidRPr="00BC1DD7">
              <w:rPr>
                <w:snapToGrid w:val="0"/>
              </w:rPr>
              <w:t>‘locationEstimateRequired’ or</w:t>
            </w:r>
          </w:p>
          <w:p w14:paraId="22D5DD67" w14:textId="77777777" w:rsidR="004376D3" w:rsidRPr="00BC1DD7" w:rsidRDefault="004376D3" w:rsidP="00025308">
            <w:pPr>
              <w:pStyle w:val="TAL"/>
            </w:pPr>
            <w:r w:rsidRPr="00BC1DD7">
              <w:rPr>
                <w:snapToGrid w:val="0"/>
              </w:rPr>
              <w:t>‘locationMeasurementsRequired’</w:t>
            </w:r>
          </w:p>
        </w:tc>
        <w:tc>
          <w:tcPr>
            <w:tcW w:w="1984" w:type="dxa"/>
          </w:tcPr>
          <w:p w14:paraId="22D5DD68" w14:textId="77777777" w:rsidR="004376D3" w:rsidRPr="00BC1DD7" w:rsidRDefault="004376D3" w:rsidP="00025308">
            <w:pPr>
              <w:pStyle w:val="TAL"/>
            </w:pPr>
            <w:r w:rsidRPr="00BC1DD7">
              <w:t>Depending on test case and UE capabilities, i.e., UE-based or UE-assisted</w:t>
            </w:r>
          </w:p>
        </w:tc>
      </w:tr>
      <w:tr w:rsidR="004376D3" w:rsidRPr="00BC1DD7" w14:paraId="22D5DD6D" w14:textId="77777777" w:rsidTr="00025308">
        <w:tc>
          <w:tcPr>
            <w:tcW w:w="4961" w:type="dxa"/>
          </w:tcPr>
          <w:p w14:paraId="22D5DD6A" w14:textId="77777777" w:rsidR="004376D3" w:rsidRPr="00BC1DD7" w:rsidRDefault="004376D3" w:rsidP="00025308">
            <w:pPr>
              <w:pStyle w:val="TAL"/>
            </w:pPr>
            <w:r w:rsidRPr="00BC1DD7">
              <w:t>&gt;&gt; periodicalReporting</w:t>
            </w:r>
          </w:p>
        </w:tc>
        <w:tc>
          <w:tcPr>
            <w:tcW w:w="2977" w:type="dxa"/>
          </w:tcPr>
          <w:p w14:paraId="22D5DD6B" w14:textId="77777777" w:rsidR="004376D3" w:rsidRPr="00BC1DD7" w:rsidRDefault="004376D3" w:rsidP="00025308">
            <w:pPr>
              <w:pStyle w:val="TAL"/>
            </w:pPr>
          </w:p>
        </w:tc>
        <w:tc>
          <w:tcPr>
            <w:tcW w:w="1984" w:type="dxa"/>
          </w:tcPr>
          <w:p w14:paraId="22D5DD6C" w14:textId="77777777" w:rsidR="004376D3" w:rsidRPr="00BC1DD7" w:rsidRDefault="004376D3" w:rsidP="00025308">
            <w:pPr>
              <w:pStyle w:val="TAL"/>
            </w:pPr>
          </w:p>
        </w:tc>
      </w:tr>
      <w:tr w:rsidR="004376D3" w:rsidRPr="00BC1DD7" w14:paraId="22D5DD71" w14:textId="77777777" w:rsidTr="00025308">
        <w:tc>
          <w:tcPr>
            <w:tcW w:w="4961" w:type="dxa"/>
          </w:tcPr>
          <w:p w14:paraId="22D5DD6E" w14:textId="77777777" w:rsidR="004376D3" w:rsidRPr="00BC1DD7" w:rsidRDefault="004376D3" w:rsidP="00025308">
            <w:pPr>
              <w:pStyle w:val="TAL"/>
            </w:pPr>
            <w:r w:rsidRPr="00BC1DD7">
              <w:t>&gt;&gt;&gt; reportingAmount</w:t>
            </w:r>
          </w:p>
        </w:tc>
        <w:tc>
          <w:tcPr>
            <w:tcW w:w="2977" w:type="dxa"/>
          </w:tcPr>
          <w:p w14:paraId="22D5DD6F" w14:textId="77777777" w:rsidR="004376D3" w:rsidRPr="00BC1DD7" w:rsidRDefault="004376D3" w:rsidP="00025308">
            <w:pPr>
              <w:pStyle w:val="TAL"/>
            </w:pPr>
            <w:r w:rsidRPr="00BC1DD7">
              <w:t>‘ra-Infinity’</w:t>
            </w:r>
          </w:p>
        </w:tc>
        <w:tc>
          <w:tcPr>
            <w:tcW w:w="1984" w:type="dxa"/>
          </w:tcPr>
          <w:p w14:paraId="22D5DD70" w14:textId="77777777" w:rsidR="004376D3" w:rsidRPr="00BC1DD7" w:rsidRDefault="004376D3" w:rsidP="00025308">
            <w:pPr>
              <w:pStyle w:val="TAL"/>
            </w:pPr>
            <w:r w:rsidRPr="00BC1DD7">
              <w:t>As defined in Annex B.1.1</w:t>
            </w:r>
          </w:p>
        </w:tc>
      </w:tr>
      <w:tr w:rsidR="004376D3" w:rsidRPr="00BC1DD7" w14:paraId="22D5DD75" w14:textId="77777777" w:rsidTr="00025308">
        <w:tc>
          <w:tcPr>
            <w:tcW w:w="4961" w:type="dxa"/>
          </w:tcPr>
          <w:p w14:paraId="22D5DD72" w14:textId="77777777" w:rsidR="004376D3" w:rsidRPr="00BC1DD7" w:rsidRDefault="004376D3" w:rsidP="00025308">
            <w:pPr>
              <w:pStyle w:val="TAL"/>
            </w:pPr>
            <w:r w:rsidRPr="00BC1DD7">
              <w:t>&gt;&gt;&gt; reportingInterval</w:t>
            </w:r>
          </w:p>
        </w:tc>
        <w:tc>
          <w:tcPr>
            <w:tcW w:w="2977" w:type="dxa"/>
          </w:tcPr>
          <w:p w14:paraId="22D5DD73" w14:textId="77777777" w:rsidR="004376D3" w:rsidRPr="00BC1DD7" w:rsidRDefault="004376D3" w:rsidP="00025308">
            <w:pPr>
              <w:pStyle w:val="TAL"/>
            </w:pPr>
            <w:r w:rsidRPr="00BC1DD7">
              <w:t>‘ri2’</w:t>
            </w:r>
          </w:p>
        </w:tc>
        <w:tc>
          <w:tcPr>
            <w:tcW w:w="1984" w:type="dxa"/>
          </w:tcPr>
          <w:p w14:paraId="22D5DD74" w14:textId="77777777" w:rsidR="004376D3" w:rsidRPr="00BC1DD7" w:rsidRDefault="004376D3" w:rsidP="00025308">
            <w:pPr>
              <w:pStyle w:val="TAL"/>
            </w:pPr>
            <w:r w:rsidRPr="00BC1DD7">
              <w:t>As defined in Annex B.1.1</w:t>
            </w:r>
          </w:p>
        </w:tc>
      </w:tr>
      <w:tr w:rsidR="004376D3" w:rsidRPr="00BC1DD7" w14:paraId="22D5DD79" w14:textId="77777777" w:rsidTr="00025308">
        <w:tc>
          <w:tcPr>
            <w:tcW w:w="4961" w:type="dxa"/>
          </w:tcPr>
          <w:p w14:paraId="22D5DD76" w14:textId="77777777" w:rsidR="004376D3" w:rsidRPr="00BC1DD7" w:rsidRDefault="004376D3" w:rsidP="00025308">
            <w:pPr>
              <w:pStyle w:val="TAL"/>
            </w:pPr>
            <w:r w:rsidRPr="00BC1DD7">
              <w:t xml:space="preserve">&gt;&gt; </w:t>
            </w:r>
            <w:r w:rsidRPr="00BC1DD7">
              <w:rPr>
                <w:snapToGrid w:val="0"/>
              </w:rPr>
              <w:t>additionalInformation</w:t>
            </w:r>
          </w:p>
        </w:tc>
        <w:tc>
          <w:tcPr>
            <w:tcW w:w="2977" w:type="dxa"/>
          </w:tcPr>
          <w:p w14:paraId="22D5DD77" w14:textId="77777777" w:rsidR="004376D3" w:rsidRPr="00BC1DD7" w:rsidRDefault="004376D3" w:rsidP="00025308">
            <w:pPr>
              <w:pStyle w:val="TAL"/>
            </w:pPr>
            <w:r w:rsidRPr="00BC1DD7">
              <w:t>‘</w:t>
            </w:r>
            <w:r w:rsidRPr="00BC1DD7">
              <w:rPr>
                <w:snapToGrid w:val="0"/>
              </w:rPr>
              <w:t>onlyReturnInformationRequested’</w:t>
            </w:r>
          </w:p>
        </w:tc>
        <w:tc>
          <w:tcPr>
            <w:tcW w:w="1984" w:type="dxa"/>
          </w:tcPr>
          <w:p w14:paraId="22D5DD78" w14:textId="77777777" w:rsidR="004376D3" w:rsidRPr="00BC1DD7" w:rsidRDefault="004376D3" w:rsidP="00025308">
            <w:pPr>
              <w:pStyle w:val="TAL"/>
            </w:pPr>
          </w:p>
        </w:tc>
      </w:tr>
      <w:tr w:rsidR="004376D3" w:rsidRPr="00BC1DD7" w14:paraId="22D5DD7D" w14:textId="77777777" w:rsidTr="00025308">
        <w:tc>
          <w:tcPr>
            <w:tcW w:w="4961" w:type="dxa"/>
          </w:tcPr>
          <w:p w14:paraId="22D5DD7A" w14:textId="77777777" w:rsidR="004376D3" w:rsidRPr="00BC1DD7" w:rsidRDefault="004376D3" w:rsidP="00025308">
            <w:pPr>
              <w:pStyle w:val="TAL"/>
            </w:pPr>
            <w:r w:rsidRPr="00BC1DD7">
              <w:t xml:space="preserve">&gt;&gt; </w:t>
            </w:r>
            <w:r w:rsidRPr="00BC1DD7">
              <w:rPr>
                <w:snapToGrid w:val="0"/>
              </w:rPr>
              <w:t>qos</w:t>
            </w:r>
          </w:p>
        </w:tc>
        <w:tc>
          <w:tcPr>
            <w:tcW w:w="2977" w:type="dxa"/>
          </w:tcPr>
          <w:p w14:paraId="22D5DD7B" w14:textId="77777777" w:rsidR="004376D3" w:rsidRPr="00BC1DD7" w:rsidRDefault="004376D3" w:rsidP="00025308">
            <w:pPr>
              <w:pStyle w:val="TAL"/>
            </w:pPr>
          </w:p>
        </w:tc>
        <w:tc>
          <w:tcPr>
            <w:tcW w:w="1984" w:type="dxa"/>
          </w:tcPr>
          <w:p w14:paraId="22D5DD7C" w14:textId="77777777" w:rsidR="004376D3" w:rsidRPr="00BC1DD7" w:rsidRDefault="004376D3" w:rsidP="00025308">
            <w:pPr>
              <w:pStyle w:val="TAL"/>
            </w:pPr>
          </w:p>
        </w:tc>
      </w:tr>
      <w:tr w:rsidR="004376D3" w:rsidRPr="00BC1DD7" w14:paraId="22D5DD81" w14:textId="77777777" w:rsidTr="00025308">
        <w:tc>
          <w:tcPr>
            <w:tcW w:w="4961" w:type="dxa"/>
          </w:tcPr>
          <w:p w14:paraId="22D5DD7E" w14:textId="77777777" w:rsidR="004376D3" w:rsidRPr="00BC1DD7" w:rsidRDefault="004376D3" w:rsidP="00025308">
            <w:pPr>
              <w:pStyle w:val="TAL"/>
            </w:pPr>
            <w:r w:rsidRPr="00BC1DD7">
              <w:t xml:space="preserve">&gt;&gt;&gt; </w:t>
            </w:r>
            <w:r w:rsidRPr="00BC1DD7">
              <w:rPr>
                <w:snapToGrid w:val="0"/>
              </w:rPr>
              <w:t>horizontalAccuracy</w:t>
            </w:r>
          </w:p>
        </w:tc>
        <w:tc>
          <w:tcPr>
            <w:tcW w:w="2977" w:type="dxa"/>
          </w:tcPr>
          <w:p w14:paraId="22D5DD7F" w14:textId="77777777" w:rsidR="004376D3" w:rsidRPr="00BC1DD7" w:rsidRDefault="004376D3" w:rsidP="00025308">
            <w:pPr>
              <w:pStyle w:val="TAL"/>
            </w:pPr>
            <w:r w:rsidRPr="00BC1DD7">
              <w:t>As defined in Annex B.1.1</w:t>
            </w:r>
          </w:p>
        </w:tc>
        <w:tc>
          <w:tcPr>
            <w:tcW w:w="1984" w:type="dxa"/>
          </w:tcPr>
          <w:p w14:paraId="22D5DD80" w14:textId="77777777" w:rsidR="004376D3" w:rsidRPr="00BC1DD7" w:rsidRDefault="004376D3" w:rsidP="00025308">
            <w:pPr>
              <w:pStyle w:val="TAL"/>
            </w:pPr>
          </w:p>
        </w:tc>
      </w:tr>
      <w:tr w:rsidR="004376D3" w:rsidRPr="00BC1DD7" w14:paraId="22D5DD85" w14:textId="77777777" w:rsidTr="00025308">
        <w:tc>
          <w:tcPr>
            <w:tcW w:w="4961" w:type="dxa"/>
          </w:tcPr>
          <w:p w14:paraId="22D5DD82" w14:textId="77777777" w:rsidR="004376D3" w:rsidRPr="00BC1DD7" w:rsidRDefault="004376D3" w:rsidP="00025308">
            <w:pPr>
              <w:pStyle w:val="TAL"/>
            </w:pPr>
            <w:r w:rsidRPr="00BC1DD7">
              <w:t xml:space="preserve">&gt;&gt;&gt; </w:t>
            </w:r>
            <w:r w:rsidRPr="00BC1DD7">
              <w:rPr>
                <w:snapToGrid w:val="0"/>
              </w:rPr>
              <w:t>verticalCoordinateRequest</w:t>
            </w:r>
          </w:p>
        </w:tc>
        <w:tc>
          <w:tcPr>
            <w:tcW w:w="2977" w:type="dxa"/>
          </w:tcPr>
          <w:p w14:paraId="22D5DD83" w14:textId="77777777" w:rsidR="004376D3" w:rsidRPr="00BC1DD7" w:rsidRDefault="004376D3" w:rsidP="00025308">
            <w:pPr>
              <w:pStyle w:val="TAL"/>
            </w:pPr>
            <w:r w:rsidRPr="00BC1DD7">
              <w:t>FALSE</w:t>
            </w:r>
          </w:p>
        </w:tc>
        <w:tc>
          <w:tcPr>
            <w:tcW w:w="1984" w:type="dxa"/>
          </w:tcPr>
          <w:p w14:paraId="22D5DD84" w14:textId="77777777" w:rsidR="004376D3" w:rsidRPr="00BC1DD7" w:rsidRDefault="004376D3" w:rsidP="00025308">
            <w:pPr>
              <w:pStyle w:val="TAL"/>
            </w:pPr>
          </w:p>
        </w:tc>
      </w:tr>
      <w:tr w:rsidR="004376D3" w:rsidRPr="00BC1DD7" w14:paraId="22D5DD89" w14:textId="77777777" w:rsidTr="00025308">
        <w:tc>
          <w:tcPr>
            <w:tcW w:w="4961" w:type="dxa"/>
          </w:tcPr>
          <w:p w14:paraId="22D5DD86" w14:textId="77777777" w:rsidR="004376D3" w:rsidRPr="00BC1DD7" w:rsidRDefault="004376D3" w:rsidP="00025308">
            <w:pPr>
              <w:pStyle w:val="TAL"/>
            </w:pPr>
            <w:r w:rsidRPr="00BC1DD7">
              <w:t xml:space="preserve">&gt; </w:t>
            </w:r>
            <w:r w:rsidRPr="00BC1DD7">
              <w:rPr>
                <w:snapToGrid w:val="0"/>
              </w:rPr>
              <w:t>a-gnss-RequestLocationInformation</w:t>
            </w:r>
          </w:p>
        </w:tc>
        <w:tc>
          <w:tcPr>
            <w:tcW w:w="2977" w:type="dxa"/>
          </w:tcPr>
          <w:p w14:paraId="22D5DD87" w14:textId="77777777" w:rsidR="004376D3" w:rsidRPr="00BC1DD7" w:rsidRDefault="004376D3" w:rsidP="00025308">
            <w:pPr>
              <w:pStyle w:val="TAL"/>
            </w:pPr>
          </w:p>
        </w:tc>
        <w:tc>
          <w:tcPr>
            <w:tcW w:w="1984" w:type="dxa"/>
          </w:tcPr>
          <w:p w14:paraId="22D5DD88" w14:textId="77777777" w:rsidR="004376D3" w:rsidRPr="00BC1DD7" w:rsidRDefault="004376D3" w:rsidP="00025308">
            <w:pPr>
              <w:pStyle w:val="TAL"/>
            </w:pPr>
          </w:p>
        </w:tc>
      </w:tr>
      <w:tr w:rsidR="004376D3" w:rsidRPr="00BC1DD7" w14:paraId="22D5DD8D" w14:textId="77777777" w:rsidTr="00025308">
        <w:tc>
          <w:tcPr>
            <w:tcW w:w="4961" w:type="dxa"/>
          </w:tcPr>
          <w:p w14:paraId="22D5DD8A" w14:textId="77777777" w:rsidR="004376D3" w:rsidRPr="00BC1DD7" w:rsidRDefault="004376D3" w:rsidP="00025308">
            <w:pPr>
              <w:pStyle w:val="TAL"/>
            </w:pPr>
            <w:r w:rsidRPr="00BC1DD7">
              <w:t xml:space="preserve">&gt;&gt; </w:t>
            </w:r>
            <w:r w:rsidRPr="00BC1DD7">
              <w:rPr>
                <w:snapToGrid w:val="0"/>
              </w:rPr>
              <w:t>gnss-PositioningInstructions</w:t>
            </w:r>
          </w:p>
        </w:tc>
        <w:tc>
          <w:tcPr>
            <w:tcW w:w="2977" w:type="dxa"/>
          </w:tcPr>
          <w:p w14:paraId="22D5DD8B" w14:textId="77777777" w:rsidR="004376D3" w:rsidRPr="00BC1DD7" w:rsidRDefault="004376D3" w:rsidP="00025308">
            <w:pPr>
              <w:pStyle w:val="TAL"/>
            </w:pPr>
          </w:p>
        </w:tc>
        <w:tc>
          <w:tcPr>
            <w:tcW w:w="1984" w:type="dxa"/>
          </w:tcPr>
          <w:p w14:paraId="22D5DD8C" w14:textId="77777777" w:rsidR="004376D3" w:rsidRPr="00BC1DD7" w:rsidRDefault="004376D3" w:rsidP="00025308">
            <w:pPr>
              <w:pStyle w:val="TAL"/>
            </w:pPr>
          </w:p>
        </w:tc>
      </w:tr>
      <w:tr w:rsidR="004376D3" w:rsidRPr="00BC1DD7" w14:paraId="22D5DD91" w14:textId="77777777" w:rsidTr="00025308">
        <w:tc>
          <w:tcPr>
            <w:tcW w:w="4961" w:type="dxa"/>
          </w:tcPr>
          <w:p w14:paraId="22D5DD8E" w14:textId="77777777" w:rsidR="004376D3" w:rsidRPr="00BC1DD7" w:rsidRDefault="004376D3" w:rsidP="00025308">
            <w:pPr>
              <w:pStyle w:val="TAL"/>
            </w:pPr>
            <w:r w:rsidRPr="00BC1DD7">
              <w:t xml:space="preserve">&gt;&gt;&gt; </w:t>
            </w:r>
            <w:r w:rsidRPr="00BC1DD7">
              <w:rPr>
                <w:snapToGrid w:val="0"/>
              </w:rPr>
              <w:t>gnssMethods</w:t>
            </w:r>
          </w:p>
        </w:tc>
        <w:tc>
          <w:tcPr>
            <w:tcW w:w="2977" w:type="dxa"/>
          </w:tcPr>
          <w:p w14:paraId="22D5DD8F" w14:textId="77777777" w:rsidR="004376D3" w:rsidRPr="00BC1DD7" w:rsidRDefault="004376D3" w:rsidP="00025308">
            <w:pPr>
              <w:pStyle w:val="TAL"/>
            </w:pPr>
          </w:p>
        </w:tc>
        <w:tc>
          <w:tcPr>
            <w:tcW w:w="1984" w:type="dxa"/>
          </w:tcPr>
          <w:p w14:paraId="22D5DD90" w14:textId="77777777" w:rsidR="004376D3" w:rsidRPr="00BC1DD7" w:rsidRDefault="004376D3" w:rsidP="00025308">
            <w:pPr>
              <w:pStyle w:val="TAL"/>
            </w:pPr>
          </w:p>
        </w:tc>
      </w:tr>
      <w:tr w:rsidR="004376D3" w:rsidRPr="00BC1DD7" w14:paraId="22D5DD95" w14:textId="77777777" w:rsidTr="00025308">
        <w:tc>
          <w:tcPr>
            <w:tcW w:w="4961" w:type="dxa"/>
          </w:tcPr>
          <w:p w14:paraId="22D5DD92" w14:textId="77777777" w:rsidR="004376D3" w:rsidRPr="00BC1DD7" w:rsidRDefault="004376D3" w:rsidP="00025308">
            <w:pPr>
              <w:pStyle w:val="TAL"/>
            </w:pPr>
            <w:r w:rsidRPr="00BC1DD7">
              <w:t xml:space="preserve">&gt;&gt;&gt;&gt; </w:t>
            </w:r>
            <w:r w:rsidRPr="00BC1DD7">
              <w:rPr>
                <w:snapToGrid w:val="0"/>
              </w:rPr>
              <w:t>gnss-ids</w:t>
            </w:r>
          </w:p>
        </w:tc>
        <w:tc>
          <w:tcPr>
            <w:tcW w:w="2977" w:type="dxa"/>
          </w:tcPr>
          <w:p w14:paraId="22D5DD93" w14:textId="77777777" w:rsidR="004376D3" w:rsidRPr="00BC1DD7" w:rsidRDefault="004376D3" w:rsidP="00025308">
            <w:pPr>
              <w:pStyle w:val="TAL"/>
            </w:pPr>
            <w:r w:rsidRPr="00BC1DD7">
              <w:t>According to UE capabilities</w:t>
            </w:r>
          </w:p>
        </w:tc>
        <w:tc>
          <w:tcPr>
            <w:tcW w:w="1984" w:type="dxa"/>
          </w:tcPr>
          <w:p w14:paraId="22D5DD94" w14:textId="77777777" w:rsidR="004376D3" w:rsidRPr="00BC1DD7" w:rsidRDefault="004376D3" w:rsidP="00025308">
            <w:pPr>
              <w:pStyle w:val="TAL"/>
            </w:pPr>
          </w:p>
        </w:tc>
      </w:tr>
      <w:tr w:rsidR="004376D3" w:rsidRPr="00BC1DD7" w14:paraId="22D5DD99" w14:textId="77777777" w:rsidTr="00025308">
        <w:tc>
          <w:tcPr>
            <w:tcW w:w="4961" w:type="dxa"/>
          </w:tcPr>
          <w:p w14:paraId="22D5DD96" w14:textId="77777777" w:rsidR="004376D3" w:rsidRPr="00BC1DD7" w:rsidRDefault="004376D3" w:rsidP="00025308">
            <w:pPr>
              <w:pStyle w:val="TAL"/>
            </w:pPr>
            <w:r w:rsidRPr="00BC1DD7">
              <w:t xml:space="preserve">&gt;&gt;&gt; </w:t>
            </w:r>
            <w:r w:rsidRPr="00BC1DD7">
              <w:rPr>
                <w:snapToGrid w:val="0"/>
              </w:rPr>
              <w:t>fineTimeAssistanceMeasReq</w:t>
            </w:r>
          </w:p>
        </w:tc>
        <w:tc>
          <w:tcPr>
            <w:tcW w:w="2977" w:type="dxa"/>
          </w:tcPr>
          <w:p w14:paraId="22D5DD97" w14:textId="77777777" w:rsidR="004376D3" w:rsidRPr="00BC1DD7" w:rsidRDefault="004376D3" w:rsidP="00025308">
            <w:pPr>
              <w:pStyle w:val="TAL"/>
            </w:pPr>
            <w:r w:rsidRPr="00BC1DD7">
              <w:t>FALSE</w:t>
            </w:r>
          </w:p>
        </w:tc>
        <w:tc>
          <w:tcPr>
            <w:tcW w:w="1984" w:type="dxa"/>
          </w:tcPr>
          <w:p w14:paraId="22D5DD98" w14:textId="77777777" w:rsidR="004376D3" w:rsidRPr="00BC1DD7" w:rsidRDefault="004376D3" w:rsidP="00025308">
            <w:pPr>
              <w:pStyle w:val="TAL"/>
            </w:pPr>
          </w:p>
        </w:tc>
      </w:tr>
      <w:tr w:rsidR="004376D3" w:rsidRPr="00BC1DD7" w14:paraId="22D5DD9D" w14:textId="77777777" w:rsidTr="00025308">
        <w:tc>
          <w:tcPr>
            <w:tcW w:w="4961" w:type="dxa"/>
          </w:tcPr>
          <w:p w14:paraId="22D5DD9A" w14:textId="77777777" w:rsidR="004376D3" w:rsidRPr="00BC1DD7" w:rsidRDefault="004376D3" w:rsidP="00025308">
            <w:pPr>
              <w:pStyle w:val="TAL"/>
            </w:pPr>
            <w:r w:rsidRPr="00BC1DD7">
              <w:t xml:space="preserve">&gt;&gt;&gt; </w:t>
            </w:r>
            <w:r w:rsidRPr="00BC1DD7">
              <w:rPr>
                <w:snapToGrid w:val="0"/>
              </w:rPr>
              <w:t>adrMeasReq</w:t>
            </w:r>
          </w:p>
        </w:tc>
        <w:tc>
          <w:tcPr>
            <w:tcW w:w="2977" w:type="dxa"/>
          </w:tcPr>
          <w:p w14:paraId="22D5DD9B" w14:textId="77777777" w:rsidR="004376D3" w:rsidRPr="00BC1DD7" w:rsidRDefault="004376D3" w:rsidP="00025308">
            <w:pPr>
              <w:pStyle w:val="TAL"/>
            </w:pPr>
            <w:r w:rsidRPr="00BC1DD7">
              <w:t>FALSE</w:t>
            </w:r>
          </w:p>
        </w:tc>
        <w:tc>
          <w:tcPr>
            <w:tcW w:w="1984" w:type="dxa"/>
          </w:tcPr>
          <w:p w14:paraId="22D5DD9C" w14:textId="77777777" w:rsidR="004376D3" w:rsidRPr="00BC1DD7" w:rsidRDefault="004376D3" w:rsidP="00025308">
            <w:pPr>
              <w:pStyle w:val="TAL"/>
            </w:pPr>
          </w:p>
        </w:tc>
      </w:tr>
      <w:tr w:rsidR="004376D3" w:rsidRPr="00BC1DD7" w14:paraId="22D5DDA1" w14:textId="77777777" w:rsidTr="00025308">
        <w:tc>
          <w:tcPr>
            <w:tcW w:w="4961" w:type="dxa"/>
          </w:tcPr>
          <w:p w14:paraId="22D5DD9E" w14:textId="77777777" w:rsidR="004376D3" w:rsidRPr="00BC1DD7" w:rsidRDefault="004376D3" w:rsidP="00025308">
            <w:pPr>
              <w:pStyle w:val="TAL"/>
            </w:pPr>
            <w:r w:rsidRPr="00BC1DD7">
              <w:t xml:space="preserve">&gt;&gt;&gt; </w:t>
            </w:r>
            <w:r w:rsidRPr="00BC1DD7">
              <w:rPr>
                <w:snapToGrid w:val="0"/>
              </w:rPr>
              <w:t>multiFreqMeasReq</w:t>
            </w:r>
          </w:p>
        </w:tc>
        <w:tc>
          <w:tcPr>
            <w:tcW w:w="2977" w:type="dxa"/>
          </w:tcPr>
          <w:p w14:paraId="22D5DD9F" w14:textId="77777777" w:rsidR="004376D3" w:rsidRPr="00BC1DD7" w:rsidRDefault="004376D3" w:rsidP="00025308">
            <w:pPr>
              <w:pStyle w:val="TAL"/>
            </w:pPr>
            <w:r w:rsidRPr="00BC1DD7">
              <w:t>FALSE</w:t>
            </w:r>
          </w:p>
        </w:tc>
        <w:tc>
          <w:tcPr>
            <w:tcW w:w="1984" w:type="dxa"/>
          </w:tcPr>
          <w:p w14:paraId="22D5DDA0" w14:textId="77777777" w:rsidR="004376D3" w:rsidRPr="00BC1DD7" w:rsidRDefault="004376D3" w:rsidP="00025308">
            <w:pPr>
              <w:pStyle w:val="TAL"/>
            </w:pPr>
          </w:p>
        </w:tc>
      </w:tr>
      <w:tr w:rsidR="004376D3" w:rsidRPr="00BC1DD7" w14:paraId="22D5DDA5" w14:textId="77777777" w:rsidTr="00025308">
        <w:tc>
          <w:tcPr>
            <w:tcW w:w="4961" w:type="dxa"/>
          </w:tcPr>
          <w:p w14:paraId="22D5DDA2" w14:textId="77777777" w:rsidR="004376D3" w:rsidRPr="00BC1DD7" w:rsidRDefault="004376D3" w:rsidP="00025308">
            <w:pPr>
              <w:pStyle w:val="TAL"/>
            </w:pPr>
            <w:r w:rsidRPr="00BC1DD7">
              <w:t xml:space="preserve">&gt;&gt;&gt; </w:t>
            </w:r>
            <w:r w:rsidRPr="00BC1DD7">
              <w:rPr>
                <w:snapToGrid w:val="0"/>
              </w:rPr>
              <w:t>assistanceAvailability</w:t>
            </w:r>
          </w:p>
        </w:tc>
        <w:tc>
          <w:tcPr>
            <w:tcW w:w="2977" w:type="dxa"/>
          </w:tcPr>
          <w:p w14:paraId="22D5DDA3" w14:textId="77777777" w:rsidR="004376D3" w:rsidRPr="00BC1DD7" w:rsidRDefault="004376D3" w:rsidP="00025308">
            <w:pPr>
              <w:pStyle w:val="TAL"/>
            </w:pPr>
            <w:r w:rsidRPr="00BC1DD7">
              <w:t>FALSE</w:t>
            </w:r>
          </w:p>
        </w:tc>
        <w:tc>
          <w:tcPr>
            <w:tcW w:w="1984" w:type="dxa"/>
          </w:tcPr>
          <w:p w14:paraId="22D5DDA4" w14:textId="77777777" w:rsidR="004376D3" w:rsidRPr="00BC1DD7" w:rsidRDefault="004376D3" w:rsidP="00025308">
            <w:pPr>
              <w:pStyle w:val="TAL"/>
            </w:pPr>
          </w:p>
        </w:tc>
      </w:tr>
    </w:tbl>
    <w:p w14:paraId="22D5DDA6" w14:textId="77777777" w:rsidR="004376D3" w:rsidRPr="00BC1DD7" w:rsidRDefault="004376D3" w:rsidP="004376D3">
      <w:pPr>
        <w:rPr>
          <w:lang w:eastAsia="ko-KR"/>
        </w:rPr>
      </w:pPr>
    </w:p>
    <w:p w14:paraId="22D5DDA7" w14:textId="77777777" w:rsidR="004376D3" w:rsidRPr="00BC1DD7" w:rsidRDefault="004376D3" w:rsidP="004376D3">
      <w:pPr>
        <w:pStyle w:val="Heading8"/>
      </w:pPr>
      <w:r w:rsidRPr="00BC1DD7">
        <w:rPr>
          <w:rFonts w:cs="v4.2.0"/>
        </w:rPr>
        <w:br w:type="page"/>
      </w:r>
      <w:bookmarkStart w:id="625" w:name="_Toc518652012"/>
      <w:bookmarkStart w:id="626" w:name="_Toc35958825"/>
      <w:bookmarkStart w:id="627" w:name="_Toc37178433"/>
      <w:bookmarkStart w:id="628" w:name="_Toc45833702"/>
      <w:bookmarkStart w:id="629" w:name="_Toc75171943"/>
      <w:bookmarkStart w:id="630" w:name="_Toc76502628"/>
      <w:bookmarkStart w:id="631" w:name="_Toc82892529"/>
      <w:bookmarkStart w:id="632" w:name="_Toc89357604"/>
      <w:r w:rsidRPr="00BC1DD7">
        <w:rPr>
          <w:rFonts w:cs="v4.2.0"/>
        </w:rPr>
        <w:lastRenderedPageBreak/>
        <w:t>Annex E (normative):</w:t>
      </w:r>
      <w:r w:rsidRPr="00BC1DD7">
        <w:rPr>
          <w:rFonts w:cs="v4.2.0"/>
        </w:rPr>
        <w:br/>
      </w:r>
      <w:r w:rsidRPr="00BC1DD7">
        <w:t>Assistance data required for testing</w:t>
      </w:r>
      <w:bookmarkEnd w:id="625"/>
      <w:bookmarkEnd w:id="626"/>
      <w:bookmarkEnd w:id="627"/>
      <w:bookmarkEnd w:id="628"/>
      <w:bookmarkEnd w:id="629"/>
      <w:bookmarkEnd w:id="630"/>
      <w:bookmarkEnd w:id="631"/>
      <w:bookmarkEnd w:id="632"/>
    </w:p>
    <w:p w14:paraId="22D5DDA8" w14:textId="77777777" w:rsidR="004376D3" w:rsidRPr="00BC1DD7" w:rsidRDefault="004376D3" w:rsidP="004376D3">
      <w:pPr>
        <w:pStyle w:val="Heading1"/>
      </w:pPr>
      <w:bookmarkStart w:id="633" w:name="_Toc518652013"/>
      <w:bookmarkStart w:id="634" w:name="_Toc35958826"/>
      <w:bookmarkStart w:id="635" w:name="_Toc37178434"/>
      <w:bookmarkStart w:id="636" w:name="_Toc45833703"/>
      <w:bookmarkStart w:id="637" w:name="_Toc75171944"/>
      <w:bookmarkStart w:id="638" w:name="_Toc76502629"/>
      <w:bookmarkStart w:id="639" w:name="_Toc82892530"/>
      <w:bookmarkStart w:id="640" w:name="_Toc89357605"/>
      <w:r w:rsidRPr="00BC1DD7">
        <w:t>E.1</w:t>
      </w:r>
      <w:r w:rsidRPr="00BC1DD7">
        <w:tab/>
        <w:t>Introduction</w:t>
      </w:r>
      <w:bookmarkEnd w:id="633"/>
      <w:bookmarkEnd w:id="634"/>
      <w:bookmarkEnd w:id="635"/>
      <w:bookmarkEnd w:id="636"/>
      <w:bookmarkEnd w:id="637"/>
      <w:bookmarkEnd w:id="638"/>
      <w:bookmarkEnd w:id="639"/>
      <w:bookmarkEnd w:id="640"/>
    </w:p>
    <w:p w14:paraId="22D5DDA9" w14:textId="77777777" w:rsidR="004376D3" w:rsidRPr="00BC1DD7" w:rsidRDefault="004376D3" w:rsidP="004376D3">
      <w:pPr>
        <w:overflowPunct w:val="0"/>
        <w:autoSpaceDE w:val="0"/>
        <w:autoSpaceDN w:val="0"/>
        <w:adjustRightInd w:val="0"/>
        <w:textAlignment w:val="baseline"/>
      </w:pPr>
      <w:r w:rsidRPr="00BC1DD7">
        <w:t>This annex defines the assistance data IEs available at the SS in all test cases. The assistance data shall be given for satellites as defined in B.1.5.</w:t>
      </w:r>
    </w:p>
    <w:p w14:paraId="22D5DDAA" w14:textId="77777777" w:rsidR="004376D3" w:rsidRPr="00BC1DD7" w:rsidRDefault="004376D3" w:rsidP="004376D3">
      <w:pPr>
        <w:overflowPunct w:val="0"/>
        <w:autoSpaceDE w:val="0"/>
        <w:autoSpaceDN w:val="0"/>
        <w:adjustRightInd w:val="0"/>
        <w:textAlignment w:val="baseline"/>
      </w:pPr>
      <w:r w:rsidRPr="00BC1DD7">
        <w:t>The information elements are given with reference to 3GPP TS 36.355 [4], where the details are defined.</w:t>
      </w:r>
    </w:p>
    <w:p w14:paraId="22D5DDAB" w14:textId="77777777" w:rsidR="004376D3" w:rsidRPr="00BC1DD7" w:rsidRDefault="004376D3" w:rsidP="004376D3">
      <w:pPr>
        <w:overflowPunct w:val="0"/>
        <w:autoSpaceDE w:val="0"/>
        <w:autoSpaceDN w:val="0"/>
        <w:adjustRightInd w:val="0"/>
        <w:textAlignment w:val="baseline"/>
      </w:pPr>
      <w:r w:rsidRPr="00BC1DD7">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22D5DDAC" w14:textId="77777777" w:rsidR="004376D3" w:rsidRPr="00BC1DD7" w:rsidRDefault="004376D3" w:rsidP="004376D3">
      <w:pPr>
        <w:pStyle w:val="TH"/>
      </w:pPr>
      <w:r w:rsidRPr="00BC1DD7">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376D3" w:rsidRPr="00BC1DD7" w14:paraId="22D5DDAF" w14:textId="77777777" w:rsidTr="00025308">
        <w:trPr>
          <w:jc w:val="center"/>
        </w:trPr>
        <w:tc>
          <w:tcPr>
            <w:tcW w:w="2881" w:type="dxa"/>
            <w:vMerge w:val="restart"/>
          </w:tcPr>
          <w:p w14:paraId="22D5DDAD" w14:textId="77777777" w:rsidR="004376D3" w:rsidRPr="00BC1DD7" w:rsidRDefault="004376D3" w:rsidP="00025308">
            <w:pPr>
              <w:pStyle w:val="TAH"/>
              <w:rPr>
                <w:rFonts w:eastAsia="Calibri"/>
              </w:rPr>
            </w:pPr>
            <w:r w:rsidRPr="00BC1DD7">
              <w:rPr>
                <w:rFonts w:eastAsia="Calibri"/>
              </w:rPr>
              <w:t>Assistance Data IE supported by UE</w:t>
            </w:r>
          </w:p>
        </w:tc>
        <w:tc>
          <w:tcPr>
            <w:tcW w:w="6026" w:type="dxa"/>
            <w:gridSpan w:val="3"/>
          </w:tcPr>
          <w:p w14:paraId="22D5DDAE" w14:textId="77777777" w:rsidR="004376D3" w:rsidRPr="00BC1DD7" w:rsidRDefault="004376D3" w:rsidP="00025308">
            <w:pPr>
              <w:pStyle w:val="TAH"/>
              <w:rPr>
                <w:rFonts w:eastAsia="Calibri"/>
              </w:rPr>
            </w:pPr>
            <w:r w:rsidRPr="00BC1DD7">
              <w:rPr>
                <w:rFonts w:eastAsia="Calibri"/>
              </w:rPr>
              <w:t>Mode used in test case</w:t>
            </w:r>
          </w:p>
        </w:tc>
      </w:tr>
      <w:tr w:rsidR="004376D3" w:rsidRPr="00BC1DD7" w14:paraId="22D5DDB6" w14:textId="77777777" w:rsidTr="00025308">
        <w:trPr>
          <w:jc w:val="center"/>
        </w:trPr>
        <w:tc>
          <w:tcPr>
            <w:tcW w:w="2881" w:type="dxa"/>
            <w:vMerge/>
          </w:tcPr>
          <w:p w14:paraId="22D5DDB0" w14:textId="77777777" w:rsidR="004376D3" w:rsidRPr="00BC1DD7" w:rsidRDefault="004376D3" w:rsidP="00025308">
            <w:pPr>
              <w:pStyle w:val="TAH"/>
              <w:rPr>
                <w:rFonts w:eastAsia="Calibri"/>
              </w:rPr>
            </w:pPr>
          </w:p>
        </w:tc>
        <w:tc>
          <w:tcPr>
            <w:tcW w:w="1176" w:type="dxa"/>
          </w:tcPr>
          <w:p w14:paraId="22D5DDB1" w14:textId="77777777" w:rsidR="004376D3" w:rsidRPr="00BC1DD7" w:rsidRDefault="004376D3" w:rsidP="00025308">
            <w:pPr>
              <w:pStyle w:val="TAH"/>
              <w:rPr>
                <w:rFonts w:eastAsia="Calibri"/>
              </w:rPr>
            </w:pPr>
            <w:r w:rsidRPr="00BC1DD7">
              <w:rPr>
                <w:rFonts w:eastAsia="Calibri"/>
              </w:rPr>
              <w:t>UE-based</w:t>
            </w:r>
          </w:p>
        </w:tc>
        <w:tc>
          <w:tcPr>
            <w:tcW w:w="2552" w:type="dxa"/>
          </w:tcPr>
          <w:p w14:paraId="22D5DDB2" w14:textId="77777777" w:rsidR="004376D3" w:rsidRPr="00BC1DD7" w:rsidRDefault="004376D3" w:rsidP="00025308">
            <w:pPr>
              <w:pStyle w:val="TAH"/>
              <w:rPr>
                <w:rFonts w:eastAsia="Calibri"/>
              </w:rPr>
            </w:pPr>
            <w:r w:rsidRPr="00BC1DD7">
              <w:rPr>
                <w:rFonts w:eastAsia="Calibri"/>
              </w:rPr>
              <w:t>UE-assisted,</w:t>
            </w:r>
          </w:p>
          <w:p w14:paraId="22D5DDB3" w14:textId="77777777" w:rsidR="004376D3" w:rsidRPr="00BC1DD7" w:rsidRDefault="004376D3" w:rsidP="00025308">
            <w:pPr>
              <w:pStyle w:val="TAH"/>
              <w:rPr>
                <w:rFonts w:eastAsia="Calibri"/>
              </w:rPr>
            </w:pPr>
            <w:r w:rsidRPr="00BC1DD7">
              <w:rPr>
                <w:rFonts w:eastAsia="Calibri"/>
              </w:rPr>
              <w:t>GNSS-AcquisitionAssistance supported by UE</w:t>
            </w:r>
          </w:p>
        </w:tc>
        <w:tc>
          <w:tcPr>
            <w:tcW w:w="2298" w:type="dxa"/>
          </w:tcPr>
          <w:p w14:paraId="22D5DDB4" w14:textId="77777777" w:rsidR="004376D3" w:rsidRPr="00BC1DD7" w:rsidRDefault="004376D3" w:rsidP="00025308">
            <w:pPr>
              <w:pStyle w:val="TAH"/>
              <w:rPr>
                <w:rFonts w:eastAsia="Calibri"/>
              </w:rPr>
            </w:pPr>
            <w:r w:rsidRPr="00BC1DD7">
              <w:rPr>
                <w:rFonts w:eastAsia="Calibri"/>
              </w:rPr>
              <w:t>UE-assisted,</w:t>
            </w:r>
          </w:p>
          <w:p w14:paraId="22D5DDB5" w14:textId="77777777" w:rsidR="004376D3" w:rsidRPr="00BC1DD7" w:rsidRDefault="004376D3" w:rsidP="00025308">
            <w:pPr>
              <w:pStyle w:val="TAH"/>
              <w:rPr>
                <w:rFonts w:eastAsia="Calibri"/>
              </w:rPr>
            </w:pPr>
            <w:r w:rsidRPr="00BC1DD7">
              <w:rPr>
                <w:rFonts w:eastAsia="Calibri"/>
              </w:rPr>
              <w:t>GNSS-AcquisitionAssistance not supported by UE</w:t>
            </w:r>
          </w:p>
        </w:tc>
      </w:tr>
      <w:tr w:rsidR="004376D3" w:rsidRPr="00BC1DD7" w14:paraId="22D5DDBB" w14:textId="77777777" w:rsidTr="00025308">
        <w:trPr>
          <w:jc w:val="center"/>
        </w:trPr>
        <w:tc>
          <w:tcPr>
            <w:tcW w:w="2881" w:type="dxa"/>
          </w:tcPr>
          <w:p w14:paraId="22D5DDB7" w14:textId="77777777" w:rsidR="004376D3" w:rsidRPr="00BC1DD7" w:rsidRDefault="004376D3" w:rsidP="00025308">
            <w:pPr>
              <w:pStyle w:val="TAL"/>
              <w:rPr>
                <w:rFonts w:eastAsia="Calibri"/>
              </w:rPr>
            </w:pPr>
            <w:r w:rsidRPr="00BC1DD7">
              <w:rPr>
                <w:rFonts w:eastAsia="Calibri"/>
              </w:rPr>
              <w:t>GNSS-Reference Time</w:t>
            </w:r>
          </w:p>
        </w:tc>
        <w:tc>
          <w:tcPr>
            <w:tcW w:w="1176" w:type="dxa"/>
          </w:tcPr>
          <w:p w14:paraId="22D5DDB8" w14:textId="77777777" w:rsidR="004376D3" w:rsidRPr="00BC1DD7" w:rsidRDefault="004376D3" w:rsidP="00025308">
            <w:pPr>
              <w:pStyle w:val="TAL"/>
              <w:rPr>
                <w:rFonts w:eastAsia="Calibri"/>
              </w:rPr>
            </w:pPr>
            <w:r w:rsidRPr="00BC1DD7">
              <w:rPr>
                <w:rFonts w:eastAsia="Calibri"/>
              </w:rPr>
              <w:t>Yes</w:t>
            </w:r>
          </w:p>
        </w:tc>
        <w:tc>
          <w:tcPr>
            <w:tcW w:w="2552" w:type="dxa"/>
          </w:tcPr>
          <w:p w14:paraId="22D5DDB9" w14:textId="77777777" w:rsidR="004376D3" w:rsidRPr="00BC1DD7" w:rsidRDefault="004376D3" w:rsidP="00025308">
            <w:pPr>
              <w:pStyle w:val="TAL"/>
              <w:rPr>
                <w:rFonts w:eastAsia="Calibri"/>
              </w:rPr>
            </w:pPr>
            <w:r w:rsidRPr="00BC1DD7">
              <w:rPr>
                <w:rFonts w:eastAsia="Calibri"/>
              </w:rPr>
              <w:t>Yes</w:t>
            </w:r>
          </w:p>
        </w:tc>
        <w:tc>
          <w:tcPr>
            <w:tcW w:w="2298" w:type="dxa"/>
          </w:tcPr>
          <w:p w14:paraId="22D5DDBA" w14:textId="77777777" w:rsidR="004376D3" w:rsidRPr="00BC1DD7" w:rsidRDefault="004376D3" w:rsidP="00025308">
            <w:pPr>
              <w:pStyle w:val="TAL"/>
              <w:rPr>
                <w:rFonts w:eastAsia="Calibri"/>
              </w:rPr>
            </w:pPr>
            <w:r w:rsidRPr="00BC1DD7">
              <w:rPr>
                <w:rFonts w:eastAsia="Calibri"/>
              </w:rPr>
              <w:t>Yes</w:t>
            </w:r>
          </w:p>
        </w:tc>
      </w:tr>
      <w:tr w:rsidR="004376D3" w:rsidRPr="00BC1DD7" w14:paraId="22D5DDC0" w14:textId="77777777" w:rsidTr="00025308">
        <w:trPr>
          <w:jc w:val="center"/>
        </w:trPr>
        <w:tc>
          <w:tcPr>
            <w:tcW w:w="2881" w:type="dxa"/>
          </w:tcPr>
          <w:p w14:paraId="22D5DDBC" w14:textId="77777777" w:rsidR="004376D3" w:rsidRPr="00BC1DD7" w:rsidRDefault="004376D3" w:rsidP="00025308">
            <w:pPr>
              <w:pStyle w:val="TAL"/>
              <w:rPr>
                <w:rFonts w:eastAsia="Calibri"/>
              </w:rPr>
            </w:pPr>
            <w:r w:rsidRPr="00BC1DD7">
              <w:rPr>
                <w:rFonts w:eastAsia="Calibri"/>
              </w:rPr>
              <w:t>GNSS-ReferenceLocation</w:t>
            </w:r>
          </w:p>
        </w:tc>
        <w:tc>
          <w:tcPr>
            <w:tcW w:w="1176" w:type="dxa"/>
          </w:tcPr>
          <w:p w14:paraId="22D5DDBD" w14:textId="77777777" w:rsidR="004376D3" w:rsidRPr="00BC1DD7" w:rsidRDefault="004376D3" w:rsidP="00025308">
            <w:pPr>
              <w:pStyle w:val="TAL"/>
              <w:rPr>
                <w:rFonts w:eastAsia="Calibri"/>
              </w:rPr>
            </w:pPr>
            <w:r w:rsidRPr="00BC1DD7">
              <w:rPr>
                <w:rFonts w:eastAsia="Calibri"/>
              </w:rPr>
              <w:t>Yes</w:t>
            </w:r>
          </w:p>
        </w:tc>
        <w:tc>
          <w:tcPr>
            <w:tcW w:w="2552" w:type="dxa"/>
          </w:tcPr>
          <w:p w14:paraId="22D5DDBE" w14:textId="77777777" w:rsidR="004376D3" w:rsidRPr="00BC1DD7" w:rsidDel="00707FED" w:rsidRDefault="004376D3" w:rsidP="00025308">
            <w:pPr>
              <w:pStyle w:val="TAL"/>
              <w:rPr>
                <w:rFonts w:eastAsia="Calibri"/>
              </w:rPr>
            </w:pPr>
            <w:r w:rsidRPr="00BC1DD7">
              <w:rPr>
                <w:rFonts w:eastAsia="Calibri"/>
              </w:rPr>
              <w:t>No</w:t>
            </w:r>
          </w:p>
        </w:tc>
        <w:tc>
          <w:tcPr>
            <w:tcW w:w="2298" w:type="dxa"/>
          </w:tcPr>
          <w:p w14:paraId="22D5DDBF" w14:textId="77777777" w:rsidR="004376D3" w:rsidRPr="00BC1DD7" w:rsidRDefault="004376D3" w:rsidP="00025308">
            <w:pPr>
              <w:pStyle w:val="TAL"/>
              <w:rPr>
                <w:rFonts w:eastAsia="Calibri"/>
              </w:rPr>
            </w:pPr>
            <w:r w:rsidRPr="00BC1DD7">
              <w:rPr>
                <w:rFonts w:eastAsia="Calibri"/>
              </w:rPr>
              <w:t>Yes</w:t>
            </w:r>
          </w:p>
        </w:tc>
      </w:tr>
      <w:tr w:rsidR="004376D3" w:rsidRPr="00BC1DD7" w14:paraId="22D5DDC5" w14:textId="77777777" w:rsidTr="00025308">
        <w:trPr>
          <w:jc w:val="center"/>
        </w:trPr>
        <w:tc>
          <w:tcPr>
            <w:tcW w:w="2881" w:type="dxa"/>
          </w:tcPr>
          <w:p w14:paraId="22D5DDC1" w14:textId="77777777" w:rsidR="004376D3" w:rsidRPr="00BC1DD7" w:rsidRDefault="004376D3" w:rsidP="00025308">
            <w:pPr>
              <w:pStyle w:val="TAL"/>
              <w:rPr>
                <w:rFonts w:eastAsia="Calibri"/>
              </w:rPr>
            </w:pPr>
            <w:r w:rsidRPr="00BC1DD7">
              <w:rPr>
                <w:rFonts w:eastAsia="Calibri"/>
              </w:rPr>
              <w:t>GNSS-IonosphericModel</w:t>
            </w:r>
          </w:p>
        </w:tc>
        <w:tc>
          <w:tcPr>
            <w:tcW w:w="1176" w:type="dxa"/>
          </w:tcPr>
          <w:p w14:paraId="22D5DDC2" w14:textId="77777777" w:rsidR="004376D3" w:rsidRPr="00BC1DD7" w:rsidRDefault="004376D3" w:rsidP="00025308">
            <w:pPr>
              <w:pStyle w:val="TAL"/>
              <w:rPr>
                <w:rFonts w:eastAsia="Calibri"/>
              </w:rPr>
            </w:pPr>
            <w:r w:rsidRPr="00BC1DD7">
              <w:rPr>
                <w:rFonts w:eastAsia="Calibri"/>
              </w:rPr>
              <w:t>Yes</w:t>
            </w:r>
          </w:p>
        </w:tc>
        <w:tc>
          <w:tcPr>
            <w:tcW w:w="2552" w:type="dxa"/>
          </w:tcPr>
          <w:p w14:paraId="22D5DDC3" w14:textId="77777777" w:rsidR="004376D3" w:rsidRPr="00BC1DD7" w:rsidRDefault="004376D3" w:rsidP="00025308">
            <w:pPr>
              <w:pStyle w:val="TAL"/>
              <w:rPr>
                <w:rFonts w:eastAsia="Calibri"/>
              </w:rPr>
            </w:pPr>
            <w:r w:rsidRPr="00BC1DD7">
              <w:rPr>
                <w:rFonts w:eastAsia="Calibri"/>
              </w:rPr>
              <w:t>No</w:t>
            </w:r>
          </w:p>
        </w:tc>
        <w:tc>
          <w:tcPr>
            <w:tcW w:w="2298" w:type="dxa"/>
          </w:tcPr>
          <w:p w14:paraId="22D5DDC4" w14:textId="77777777" w:rsidR="004376D3" w:rsidRPr="00BC1DD7" w:rsidRDefault="004376D3" w:rsidP="00025308">
            <w:pPr>
              <w:pStyle w:val="TAL"/>
              <w:rPr>
                <w:rFonts w:eastAsia="Calibri"/>
              </w:rPr>
            </w:pPr>
            <w:r w:rsidRPr="00BC1DD7">
              <w:rPr>
                <w:rFonts w:eastAsia="Calibri"/>
              </w:rPr>
              <w:t>No</w:t>
            </w:r>
          </w:p>
        </w:tc>
      </w:tr>
      <w:tr w:rsidR="004376D3" w:rsidRPr="00BC1DD7" w14:paraId="22D5DDCA" w14:textId="77777777" w:rsidTr="00025308">
        <w:trPr>
          <w:jc w:val="center"/>
        </w:trPr>
        <w:tc>
          <w:tcPr>
            <w:tcW w:w="2881" w:type="dxa"/>
          </w:tcPr>
          <w:p w14:paraId="22D5DDC6" w14:textId="77777777" w:rsidR="004376D3" w:rsidRPr="00BC1DD7" w:rsidRDefault="004376D3" w:rsidP="00025308">
            <w:pPr>
              <w:pStyle w:val="TAL"/>
              <w:rPr>
                <w:rFonts w:eastAsia="Calibri"/>
              </w:rPr>
            </w:pPr>
            <w:r w:rsidRPr="00BC1DD7">
              <w:rPr>
                <w:rFonts w:eastAsia="Calibri"/>
              </w:rPr>
              <w:t>GNSS-TimeModelList</w:t>
            </w:r>
          </w:p>
        </w:tc>
        <w:tc>
          <w:tcPr>
            <w:tcW w:w="1176" w:type="dxa"/>
          </w:tcPr>
          <w:p w14:paraId="22D5DDC7"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(1)</w:t>
            </w:r>
          </w:p>
        </w:tc>
        <w:tc>
          <w:tcPr>
            <w:tcW w:w="2552" w:type="dxa"/>
          </w:tcPr>
          <w:p w14:paraId="22D5DDC8" w14:textId="77777777" w:rsidR="004376D3" w:rsidRPr="00BC1DD7" w:rsidRDefault="004376D3" w:rsidP="00025308">
            <w:pPr>
              <w:pStyle w:val="TAL"/>
              <w:rPr>
                <w:rFonts w:eastAsia="Calibri"/>
              </w:rPr>
            </w:pPr>
            <w:r w:rsidRPr="00BC1DD7">
              <w:rPr>
                <w:rFonts w:eastAsia="Calibri"/>
              </w:rPr>
              <w:t>No</w:t>
            </w:r>
          </w:p>
        </w:tc>
        <w:tc>
          <w:tcPr>
            <w:tcW w:w="2298" w:type="dxa"/>
          </w:tcPr>
          <w:p w14:paraId="22D5DDC9"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(1)</w:t>
            </w:r>
          </w:p>
        </w:tc>
      </w:tr>
      <w:tr w:rsidR="004376D3" w:rsidRPr="00BC1DD7" w14:paraId="22D5DDCF" w14:textId="77777777" w:rsidTr="00025308">
        <w:trPr>
          <w:jc w:val="center"/>
        </w:trPr>
        <w:tc>
          <w:tcPr>
            <w:tcW w:w="2881" w:type="dxa"/>
          </w:tcPr>
          <w:p w14:paraId="22D5DDCB" w14:textId="77777777" w:rsidR="004376D3" w:rsidRPr="00BC1DD7" w:rsidRDefault="004376D3" w:rsidP="00025308">
            <w:pPr>
              <w:pStyle w:val="TAL"/>
              <w:rPr>
                <w:rFonts w:eastAsia="Calibri"/>
              </w:rPr>
            </w:pPr>
            <w:r w:rsidRPr="00BC1DD7">
              <w:rPr>
                <w:rFonts w:eastAsia="Calibri"/>
              </w:rPr>
              <w:t>GNSS-NavigationModel</w:t>
            </w:r>
          </w:p>
        </w:tc>
        <w:tc>
          <w:tcPr>
            <w:tcW w:w="1176" w:type="dxa"/>
          </w:tcPr>
          <w:p w14:paraId="22D5DDCC" w14:textId="77777777" w:rsidR="004376D3" w:rsidRPr="00BC1DD7" w:rsidRDefault="004376D3" w:rsidP="00025308">
            <w:pPr>
              <w:pStyle w:val="TAL"/>
              <w:rPr>
                <w:rFonts w:eastAsia="Calibri"/>
              </w:rPr>
            </w:pPr>
            <w:r w:rsidRPr="00BC1DD7">
              <w:rPr>
                <w:rFonts w:eastAsia="Calibri"/>
              </w:rPr>
              <w:t>Yes</w:t>
            </w:r>
          </w:p>
        </w:tc>
        <w:tc>
          <w:tcPr>
            <w:tcW w:w="2552" w:type="dxa"/>
          </w:tcPr>
          <w:p w14:paraId="22D5DDCD" w14:textId="77777777" w:rsidR="004376D3" w:rsidRPr="00BC1DD7" w:rsidRDefault="004376D3" w:rsidP="00025308">
            <w:pPr>
              <w:pStyle w:val="TAL"/>
              <w:rPr>
                <w:rFonts w:eastAsia="Calibri"/>
              </w:rPr>
            </w:pPr>
            <w:r w:rsidRPr="00BC1DD7">
              <w:rPr>
                <w:rFonts w:eastAsia="Calibri"/>
              </w:rPr>
              <w:t>No</w:t>
            </w:r>
          </w:p>
        </w:tc>
        <w:tc>
          <w:tcPr>
            <w:tcW w:w="2298" w:type="dxa"/>
          </w:tcPr>
          <w:p w14:paraId="22D5DDCE" w14:textId="77777777" w:rsidR="004376D3" w:rsidRPr="00BC1DD7" w:rsidRDefault="004376D3" w:rsidP="00025308">
            <w:pPr>
              <w:pStyle w:val="TAL"/>
              <w:rPr>
                <w:rFonts w:eastAsia="Calibri"/>
              </w:rPr>
            </w:pPr>
            <w:r w:rsidRPr="00BC1DD7">
              <w:rPr>
                <w:rFonts w:eastAsia="Calibri"/>
              </w:rPr>
              <w:t>Yes</w:t>
            </w:r>
          </w:p>
        </w:tc>
      </w:tr>
      <w:tr w:rsidR="004376D3" w:rsidRPr="00BC1DD7" w14:paraId="22D5DDD4" w14:textId="77777777" w:rsidTr="00025308">
        <w:trPr>
          <w:jc w:val="center"/>
        </w:trPr>
        <w:tc>
          <w:tcPr>
            <w:tcW w:w="2881" w:type="dxa"/>
          </w:tcPr>
          <w:p w14:paraId="22D5DDD0" w14:textId="77777777" w:rsidR="004376D3" w:rsidRPr="00BC1DD7" w:rsidRDefault="004376D3" w:rsidP="00025308">
            <w:pPr>
              <w:pStyle w:val="TAL"/>
              <w:rPr>
                <w:rFonts w:eastAsia="Calibri"/>
              </w:rPr>
            </w:pPr>
            <w:r w:rsidRPr="00BC1DD7">
              <w:rPr>
                <w:rFonts w:eastAsia="Calibri"/>
              </w:rPr>
              <w:t>GNSS-AcquisitionAssistance</w:t>
            </w:r>
          </w:p>
        </w:tc>
        <w:tc>
          <w:tcPr>
            <w:tcW w:w="1176" w:type="dxa"/>
          </w:tcPr>
          <w:p w14:paraId="22D5DDD1" w14:textId="77777777" w:rsidR="004376D3" w:rsidRPr="00BC1DD7" w:rsidRDefault="004376D3" w:rsidP="00025308">
            <w:pPr>
              <w:pStyle w:val="TAL"/>
              <w:rPr>
                <w:rFonts w:eastAsia="Calibri"/>
              </w:rPr>
            </w:pPr>
            <w:r w:rsidRPr="00BC1DD7">
              <w:rPr>
                <w:rFonts w:eastAsia="Calibri"/>
              </w:rPr>
              <w:t>No</w:t>
            </w:r>
          </w:p>
        </w:tc>
        <w:tc>
          <w:tcPr>
            <w:tcW w:w="2552" w:type="dxa"/>
          </w:tcPr>
          <w:p w14:paraId="22D5DDD2" w14:textId="77777777" w:rsidR="004376D3" w:rsidRPr="00BC1DD7" w:rsidRDefault="004376D3" w:rsidP="00025308">
            <w:pPr>
              <w:pStyle w:val="TAL"/>
              <w:rPr>
                <w:rFonts w:eastAsia="Calibri"/>
              </w:rPr>
            </w:pPr>
            <w:r w:rsidRPr="00BC1DD7">
              <w:rPr>
                <w:rFonts w:eastAsia="Calibri"/>
              </w:rPr>
              <w:t>Yes</w:t>
            </w:r>
          </w:p>
        </w:tc>
        <w:tc>
          <w:tcPr>
            <w:tcW w:w="2298" w:type="dxa"/>
          </w:tcPr>
          <w:p w14:paraId="22D5DDD3" w14:textId="77777777" w:rsidR="004376D3" w:rsidRPr="00BC1DD7" w:rsidRDefault="004376D3" w:rsidP="00025308">
            <w:pPr>
              <w:pStyle w:val="TAL"/>
              <w:rPr>
                <w:rFonts w:eastAsia="Calibri"/>
              </w:rPr>
            </w:pPr>
            <w:r w:rsidRPr="00BC1DD7">
              <w:rPr>
                <w:rFonts w:eastAsia="Calibri"/>
              </w:rPr>
              <w:t>No</w:t>
            </w:r>
          </w:p>
        </w:tc>
      </w:tr>
      <w:tr w:rsidR="004376D3" w:rsidRPr="00BC1DD7" w14:paraId="22D5DDD9" w14:textId="77777777" w:rsidTr="00025308">
        <w:trPr>
          <w:jc w:val="center"/>
        </w:trPr>
        <w:tc>
          <w:tcPr>
            <w:tcW w:w="2881" w:type="dxa"/>
          </w:tcPr>
          <w:p w14:paraId="22D5DDD5" w14:textId="77777777" w:rsidR="004376D3" w:rsidRPr="00BC1DD7" w:rsidRDefault="004376D3" w:rsidP="00025308">
            <w:pPr>
              <w:pStyle w:val="TAL"/>
              <w:rPr>
                <w:rFonts w:eastAsia="Calibri"/>
              </w:rPr>
            </w:pPr>
            <w:r w:rsidRPr="00BC1DD7">
              <w:rPr>
                <w:rFonts w:eastAsia="Calibri"/>
              </w:rPr>
              <w:t>GNSS-Almanac</w:t>
            </w:r>
          </w:p>
        </w:tc>
        <w:tc>
          <w:tcPr>
            <w:tcW w:w="1176" w:type="dxa"/>
          </w:tcPr>
          <w:p w14:paraId="22D5DDD6" w14:textId="77777777" w:rsidR="004376D3" w:rsidRPr="00BC1DD7" w:rsidRDefault="004376D3" w:rsidP="00025308">
            <w:pPr>
              <w:pStyle w:val="TAL"/>
              <w:rPr>
                <w:rFonts w:eastAsia="Calibri"/>
              </w:rPr>
            </w:pPr>
            <w:r w:rsidRPr="00BC1DD7">
              <w:rPr>
                <w:rFonts w:eastAsia="Calibri"/>
              </w:rPr>
              <w:t>No</w:t>
            </w:r>
          </w:p>
        </w:tc>
        <w:tc>
          <w:tcPr>
            <w:tcW w:w="2552" w:type="dxa"/>
          </w:tcPr>
          <w:p w14:paraId="22D5DDD7" w14:textId="77777777" w:rsidR="004376D3" w:rsidRPr="00BC1DD7" w:rsidRDefault="004376D3" w:rsidP="00025308">
            <w:pPr>
              <w:pStyle w:val="TAL"/>
              <w:rPr>
                <w:rFonts w:eastAsia="Calibri"/>
              </w:rPr>
            </w:pPr>
            <w:r w:rsidRPr="00BC1DD7">
              <w:rPr>
                <w:rFonts w:eastAsia="Calibri"/>
              </w:rPr>
              <w:t>No</w:t>
            </w:r>
          </w:p>
        </w:tc>
        <w:tc>
          <w:tcPr>
            <w:tcW w:w="2298" w:type="dxa"/>
          </w:tcPr>
          <w:p w14:paraId="22D5DDD8" w14:textId="77777777" w:rsidR="004376D3" w:rsidRPr="00BC1DD7" w:rsidRDefault="004376D3" w:rsidP="00025308">
            <w:pPr>
              <w:pStyle w:val="TAL"/>
              <w:rPr>
                <w:rFonts w:eastAsia="Calibri"/>
              </w:rPr>
            </w:pPr>
            <w:r w:rsidRPr="00BC1DD7">
              <w:rPr>
                <w:rFonts w:eastAsia="Calibri"/>
              </w:rPr>
              <w:t>Yes</w:t>
            </w:r>
          </w:p>
        </w:tc>
      </w:tr>
      <w:tr w:rsidR="004376D3" w:rsidRPr="00BC1DD7" w14:paraId="22D5DDDE" w14:textId="77777777" w:rsidTr="00025308">
        <w:trPr>
          <w:jc w:val="center"/>
        </w:trPr>
        <w:tc>
          <w:tcPr>
            <w:tcW w:w="2881" w:type="dxa"/>
          </w:tcPr>
          <w:p w14:paraId="22D5DDDA" w14:textId="77777777" w:rsidR="004376D3" w:rsidRPr="00BC1DD7" w:rsidRDefault="004376D3" w:rsidP="00025308">
            <w:pPr>
              <w:pStyle w:val="TAL"/>
              <w:rPr>
                <w:rFonts w:eastAsia="Calibri"/>
              </w:rPr>
            </w:pPr>
            <w:r w:rsidRPr="00BC1DD7">
              <w:rPr>
                <w:rFonts w:eastAsia="Calibri"/>
              </w:rPr>
              <w:t>GNSS-UTC-Model</w:t>
            </w:r>
          </w:p>
        </w:tc>
        <w:tc>
          <w:tcPr>
            <w:tcW w:w="1176" w:type="dxa"/>
          </w:tcPr>
          <w:p w14:paraId="22D5DDDB"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c>
          <w:tcPr>
            <w:tcW w:w="2552" w:type="dxa"/>
          </w:tcPr>
          <w:p w14:paraId="22D5DDDC"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c>
          <w:tcPr>
            <w:tcW w:w="2298" w:type="dxa"/>
          </w:tcPr>
          <w:p w14:paraId="22D5DDDD"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r>
      <w:tr w:rsidR="004376D3" w:rsidRPr="00BC1DD7" w14:paraId="22D5DDE3" w14:textId="77777777" w:rsidTr="00025308">
        <w:trPr>
          <w:jc w:val="center"/>
        </w:trPr>
        <w:tc>
          <w:tcPr>
            <w:tcW w:w="2881" w:type="dxa"/>
          </w:tcPr>
          <w:p w14:paraId="22D5DDDF" w14:textId="77777777" w:rsidR="004376D3" w:rsidRPr="00BC1DD7" w:rsidRDefault="004376D3" w:rsidP="00025308">
            <w:pPr>
              <w:pStyle w:val="TAL"/>
              <w:rPr>
                <w:rFonts w:eastAsia="Calibri"/>
              </w:rPr>
            </w:pPr>
            <w:r w:rsidRPr="00BC1DD7">
              <w:rPr>
                <w:rFonts w:eastAsia="Calibri"/>
              </w:rPr>
              <w:t>GNSS-AuxiliaryInformation</w:t>
            </w:r>
          </w:p>
        </w:tc>
        <w:tc>
          <w:tcPr>
            <w:tcW w:w="1176" w:type="dxa"/>
          </w:tcPr>
          <w:p w14:paraId="22D5DDE0"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c>
          <w:tcPr>
            <w:tcW w:w="2552" w:type="dxa"/>
          </w:tcPr>
          <w:p w14:paraId="22D5DDE1"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c>
          <w:tcPr>
            <w:tcW w:w="2298" w:type="dxa"/>
          </w:tcPr>
          <w:p w14:paraId="22D5DDE2"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r>
      <w:tr w:rsidR="004376D3" w:rsidRPr="00BC1DD7" w14:paraId="22D5DDE7" w14:textId="77777777" w:rsidTr="00025308">
        <w:trPr>
          <w:jc w:val="center"/>
        </w:trPr>
        <w:tc>
          <w:tcPr>
            <w:tcW w:w="8907" w:type="dxa"/>
            <w:gridSpan w:val="4"/>
          </w:tcPr>
          <w:p w14:paraId="4C1C7698" w14:textId="77777777" w:rsidR="009D531F" w:rsidRPr="00BC1DD7" w:rsidRDefault="009D531F" w:rsidP="009D531F">
            <w:pPr>
              <w:pStyle w:val="TAN"/>
              <w:rPr>
                <w:rFonts w:eastAsia="Calibri"/>
              </w:rPr>
            </w:pPr>
            <w:r w:rsidRPr="00BC1DD7">
              <w:rPr>
                <w:rFonts w:eastAsia="Calibri"/>
              </w:rPr>
              <w:t>NOTE 1: In case more than a single GNSS is supported by the UE.</w:t>
            </w:r>
          </w:p>
          <w:p w14:paraId="7AFE9229" w14:textId="5C65A054" w:rsidR="009D531F" w:rsidRPr="00BC1DD7" w:rsidRDefault="009D531F" w:rsidP="009D531F">
            <w:pPr>
              <w:pStyle w:val="TAN"/>
              <w:rPr>
                <w:rFonts w:eastAsia="Calibri"/>
              </w:rPr>
            </w:pPr>
            <w:r w:rsidRPr="00BC1DD7">
              <w:rPr>
                <w:rFonts w:eastAsia="Calibri"/>
              </w:rPr>
              <w:t xml:space="preserve">NOTE 2: In case the UE supports GLONASS, or more than one </w:t>
            </w:r>
            <w:r>
              <w:rPr>
                <w:rFonts w:eastAsia="Calibri"/>
              </w:rPr>
              <w:t>GPS</w:t>
            </w:r>
            <w:r w:rsidRPr="00BC1DD7">
              <w:rPr>
                <w:rFonts w:eastAsia="Calibri"/>
              </w:rPr>
              <w:t xml:space="preserve"> signal</w:t>
            </w:r>
            <w:r>
              <w:rPr>
                <w:rFonts w:eastAsia="Calibri"/>
              </w:rPr>
              <w:t>, and/or BDS B1C</w:t>
            </w:r>
            <w:r w:rsidRPr="00BC1DD7">
              <w:rPr>
                <w:rFonts w:eastAsia="Calibri"/>
              </w:rPr>
              <w:t>.</w:t>
            </w:r>
          </w:p>
          <w:p w14:paraId="22D5DDE6" w14:textId="133A3325" w:rsidR="004376D3" w:rsidRPr="00BC1DD7" w:rsidRDefault="009D531F" w:rsidP="009D531F">
            <w:pPr>
              <w:pStyle w:val="TAN"/>
              <w:rPr>
                <w:rFonts w:eastAsia="Calibri"/>
              </w:rPr>
            </w:pPr>
            <w:r w:rsidRPr="00BC1DD7">
              <w:rPr>
                <w:rFonts w:eastAsia="Calibri"/>
              </w:rPr>
              <w:t>NOTE 3: In case more than a single GNSS is supported by the UE and the UE supports GLONASS.</w:t>
            </w:r>
          </w:p>
        </w:tc>
      </w:tr>
    </w:tbl>
    <w:p w14:paraId="22D5DDE8" w14:textId="77777777" w:rsidR="004376D3" w:rsidRPr="00BC1DD7" w:rsidRDefault="004376D3" w:rsidP="004376D3">
      <w:pPr>
        <w:overflowPunct w:val="0"/>
        <w:autoSpaceDE w:val="0"/>
        <w:autoSpaceDN w:val="0"/>
        <w:adjustRightInd w:val="0"/>
        <w:textAlignment w:val="baseline"/>
      </w:pPr>
    </w:p>
    <w:p w14:paraId="22D5DDE9" w14:textId="77777777" w:rsidR="004376D3" w:rsidRPr="00BC1DD7" w:rsidRDefault="004376D3" w:rsidP="004376D3">
      <w:pPr>
        <w:pStyle w:val="Heading1"/>
        <w:pBdr>
          <w:top w:val="none" w:sz="0" w:space="0" w:color="auto"/>
        </w:pBdr>
      </w:pPr>
      <w:bookmarkStart w:id="641" w:name="_Toc518652014"/>
      <w:bookmarkStart w:id="642" w:name="_Toc35958827"/>
      <w:bookmarkStart w:id="643" w:name="_Toc37178435"/>
      <w:bookmarkStart w:id="644" w:name="_Toc45833704"/>
      <w:bookmarkStart w:id="645" w:name="_Toc75171945"/>
      <w:bookmarkStart w:id="646" w:name="_Toc76502630"/>
      <w:bookmarkStart w:id="647" w:name="_Toc82892531"/>
      <w:bookmarkStart w:id="648" w:name="_Toc89357606"/>
      <w:r w:rsidRPr="00BC1DD7">
        <w:t>E.2</w:t>
      </w:r>
      <w:r w:rsidRPr="00BC1DD7">
        <w:tab/>
        <w:t>GNSS Assistance Data</w:t>
      </w:r>
      <w:bookmarkEnd w:id="641"/>
      <w:bookmarkEnd w:id="642"/>
      <w:bookmarkEnd w:id="643"/>
      <w:bookmarkEnd w:id="644"/>
      <w:bookmarkEnd w:id="645"/>
      <w:bookmarkEnd w:id="646"/>
      <w:bookmarkEnd w:id="647"/>
      <w:bookmarkEnd w:id="648"/>
      <w:r w:rsidRPr="00BC1DD7">
        <w:t xml:space="preserve"> </w:t>
      </w:r>
    </w:p>
    <w:p w14:paraId="22D5DDEA" w14:textId="77777777" w:rsidR="00025308" w:rsidRPr="00BC1DD7" w:rsidRDefault="00025308" w:rsidP="00025308">
      <w:pPr>
        <w:pStyle w:val="B1"/>
      </w:pPr>
      <w:r w:rsidRPr="00BC1DD7">
        <w:t>a)</w:t>
      </w:r>
      <w:r w:rsidRPr="00BC1DD7">
        <w:tab/>
      </w:r>
      <w:r w:rsidRPr="00BC1DD7">
        <w:rPr>
          <w:b/>
        </w:rPr>
        <w:t xml:space="preserve">GNSS- Reference Time IE. </w:t>
      </w:r>
      <w:r w:rsidRPr="00BC1DD7">
        <w:t>This information element is defined in subclause 6.5.2.2 of 3GPP TS 37.355 [21].</w:t>
      </w:r>
    </w:p>
    <w:p w14:paraId="22D5DDEB" w14:textId="77777777" w:rsidR="004376D3" w:rsidRPr="00BC1DD7" w:rsidRDefault="004376D3" w:rsidP="004376D3">
      <w:pPr>
        <w:pStyle w:val="TH"/>
      </w:pPr>
      <w:r w:rsidRPr="00BC1DD7">
        <w:lastRenderedPageBreak/>
        <w:t>Table E.2: 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4376D3" w:rsidRPr="00BC1DD7" w14:paraId="22D5DDEF" w14:textId="77777777" w:rsidTr="00025308">
        <w:trPr>
          <w:jc w:val="center"/>
        </w:trPr>
        <w:tc>
          <w:tcPr>
            <w:tcW w:w="5386" w:type="dxa"/>
          </w:tcPr>
          <w:p w14:paraId="22D5DDEC" w14:textId="77777777" w:rsidR="004376D3" w:rsidRPr="00BC1DD7" w:rsidRDefault="004376D3" w:rsidP="00025308">
            <w:pPr>
              <w:pStyle w:val="TAH"/>
            </w:pPr>
            <w:r w:rsidRPr="00BC1DD7">
              <w:t>Information Element</w:t>
            </w:r>
          </w:p>
        </w:tc>
        <w:tc>
          <w:tcPr>
            <w:tcW w:w="1985" w:type="dxa"/>
          </w:tcPr>
          <w:p w14:paraId="22D5DDED" w14:textId="77777777" w:rsidR="004376D3" w:rsidRPr="00BC1DD7" w:rsidRDefault="004376D3" w:rsidP="00025308">
            <w:pPr>
              <w:pStyle w:val="TAH"/>
            </w:pPr>
            <w:r w:rsidRPr="00BC1DD7">
              <w:rPr>
                <w:rFonts w:eastAsia="SimSun"/>
              </w:rPr>
              <w:t>All tests except Sensitivity Fine Time Assistance</w:t>
            </w:r>
          </w:p>
        </w:tc>
        <w:tc>
          <w:tcPr>
            <w:tcW w:w="1701" w:type="dxa"/>
          </w:tcPr>
          <w:p w14:paraId="22D5DDEE" w14:textId="77777777" w:rsidR="004376D3" w:rsidRPr="00BC1DD7" w:rsidRDefault="004376D3" w:rsidP="00025308">
            <w:pPr>
              <w:pStyle w:val="TAH"/>
            </w:pPr>
            <w:r w:rsidRPr="00BC1DD7">
              <w:rPr>
                <w:rFonts w:eastAsia="SimSun"/>
              </w:rPr>
              <w:t>Sensitivity Fine Time Assistance test</w:t>
            </w:r>
          </w:p>
        </w:tc>
      </w:tr>
      <w:tr w:rsidR="004376D3" w:rsidRPr="00BC1DD7" w14:paraId="22D5DDF3" w14:textId="77777777" w:rsidTr="00025308">
        <w:trPr>
          <w:jc w:val="center"/>
        </w:trPr>
        <w:tc>
          <w:tcPr>
            <w:tcW w:w="5386" w:type="dxa"/>
          </w:tcPr>
          <w:p w14:paraId="22D5DDF0" w14:textId="77777777" w:rsidR="004376D3" w:rsidRPr="00BC1DD7" w:rsidRDefault="004376D3" w:rsidP="00025308">
            <w:pPr>
              <w:pStyle w:val="TAL"/>
            </w:pPr>
            <w:r w:rsidRPr="00BC1DD7">
              <w:t>GNSS-ReferenceTime</w:t>
            </w:r>
          </w:p>
        </w:tc>
        <w:tc>
          <w:tcPr>
            <w:tcW w:w="1985" w:type="dxa"/>
          </w:tcPr>
          <w:p w14:paraId="22D5DDF1" w14:textId="77777777" w:rsidR="004376D3" w:rsidRPr="00BC1DD7" w:rsidRDefault="004376D3" w:rsidP="00025308">
            <w:pPr>
              <w:pStyle w:val="TAL"/>
            </w:pPr>
          </w:p>
        </w:tc>
        <w:tc>
          <w:tcPr>
            <w:tcW w:w="1701" w:type="dxa"/>
          </w:tcPr>
          <w:p w14:paraId="22D5DDF2" w14:textId="77777777" w:rsidR="004376D3" w:rsidRPr="00BC1DD7" w:rsidRDefault="004376D3" w:rsidP="00025308">
            <w:pPr>
              <w:pStyle w:val="TAL"/>
            </w:pPr>
          </w:p>
        </w:tc>
      </w:tr>
      <w:tr w:rsidR="004376D3" w:rsidRPr="00BC1DD7" w14:paraId="22D5DDF7" w14:textId="77777777" w:rsidTr="00025308">
        <w:trPr>
          <w:jc w:val="center"/>
        </w:trPr>
        <w:tc>
          <w:tcPr>
            <w:tcW w:w="5386" w:type="dxa"/>
          </w:tcPr>
          <w:p w14:paraId="22D5DDF4" w14:textId="77777777" w:rsidR="004376D3" w:rsidRPr="00BC1DD7" w:rsidRDefault="004376D3" w:rsidP="00025308">
            <w:pPr>
              <w:pStyle w:val="TAL"/>
            </w:pPr>
            <w:r w:rsidRPr="00BC1DD7">
              <w:t>&gt; gnss-SystemTime</w:t>
            </w:r>
          </w:p>
        </w:tc>
        <w:tc>
          <w:tcPr>
            <w:tcW w:w="1985" w:type="dxa"/>
          </w:tcPr>
          <w:p w14:paraId="22D5DDF5" w14:textId="77777777" w:rsidR="004376D3" w:rsidRPr="00BC1DD7" w:rsidRDefault="004376D3" w:rsidP="00025308">
            <w:pPr>
              <w:pStyle w:val="TAL"/>
            </w:pPr>
          </w:p>
        </w:tc>
        <w:tc>
          <w:tcPr>
            <w:tcW w:w="1701" w:type="dxa"/>
          </w:tcPr>
          <w:p w14:paraId="22D5DDF6" w14:textId="77777777" w:rsidR="004376D3" w:rsidRPr="00BC1DD7" w:rsidRDefault="004376D3" w:rsidP="00025308">
            <w:pPr>
              <w:pStyle w:val="TAL"/>
            </w:pPr>
          </w:p>
        </w:tc>
      </w:tr>
      <w:tr w:rsidR="004376D3" w:rsidRPr="00BC1DD7" w14:paraId="22D5DDFB" w14:textId="77777777" w:rsidTr="00025308">
        <w:trPr>
          <w:jc w:val="center"/>
        </w:trPr>
        <w:tc>
          <w:tcPr>
            <w:tcW w:w="5386" w:type="dxa"/>
          </w:tcPr>
          <w:p w14:paraId="22D5DDF8" w14:textId="77777777" w:rsidR="004376D3" w:rsidRPr="00BC1DD7" w:rsidRDefault="004376D3" w:rsidP="00025308">
            <w:pPr>
              <w:pStyle w:val="TAL"/>
            </w:pPr>
            <w:r w:rsidRPr="00BC1DD7">
              <w:t>&gt;&gt; gnss-TimeID</w:t>
            </w:r>
          </w:p>
        </w:tc>
        <w:tc>
          <w:tcPr>
            <w:tcW w:w="1985" w:type="dxa"/>
          </w:tcPr>
          <w:p w14:paraId="22D5DDF9" w14:textId="77777777" w:rsidR="004376D3" w:rsidRPr="00BC1DD7" w:rsidRDefault="004376D3" w:rsidP="00025308">
            <w:pPr>
              <w:pStyle w:val="TAL"/>
            </w:pPr>
            <w:r w:rsidRPr="00BC1DD7">
              <w:t>Yes</w:t>
            </w:r>
          </w:p>
        </w:tc>
        <w:tc>
          <w:tcPr>
            <w:tcW w:w="1701" w:type="dxa"/>
          </w:tcPr>
          <w:p w14:paraId="22D5DDFA" w14:textId="77777777" w:rsidR="004376D3" w:rsidRPr="00BC1DD7" w:rsidRDefault="004376D3" w:rsidP="00025308">
            <w:pPr>
              <w:pStyle w:val="TAL"/>
            </w:pPr>
            <w:r w:rsidRPr="00BC1DD7">
              <w:t>Yes</w:t>
            </w:r>
          </w:p>
        </w:tc>
      </w:tr>
      <w:tr w:rsidR="004376D3" w:rsidRPr="00BC1DD7" w14:paraId="22D5DDFF" w14:textId="77777777" w:rsidTr="00025308">
        <w:trPr>
          <w:jc w:val="center"/>
        </w:trPr>
        <w:tc>
          <w:tcPr>
            <w:tcW w:w="5386" w:type="dxa"/>
          </w:tcPr>
          <w:p w14:paraId="22D5DDFC" w14:textId="77777777" w:rsidR="004376D3" w:rsidRPr="00BC1DD7" w:rsidRDefault="004376D3" w:rsidP="00025308">
            <w:pPr>
              <w:pStyle w:val="TAL"/>
            </w:pPr>
            <w:r w:rsidRPr="00BC1DD7">
              <w:t>&gt;&gt; gnss-DayNumber</w:t>
            </w:r>
          </w:p>
        </w:tc>
        <w:tc>
          <w:tcPr>
            <w:tcW w:w="1985" w:type="dxa"/>
          </w:tcPr>
          <w:p w14:paraId="22D5DDFD" w14:textId="77777777" w:rsidR="004376D3" w:rsidRPr="00BC1DD7" w:rsidRDefault="004376D3" w:rsidP="00025308">
            <w:pPr>
              <w:pStyle w:val="TAL"/>
            </w:pPr>
            <w:r w:rsidRPr="00BC1DD7">
              <w:t>Yes</w:t>
            </w:r>
          </w:p>
        </w:tc>
        <w:tc>
          <w:tcPr>
            <w:tcW w:w="1701" w:type="dxa"/>
          </w:tcPr>
          <w:p w14:paraId="22D5DDFE" w14:textId="77777777" w:rsidR="004376D3" w:rsidRPr="00BC1DD7" w:rsidRDefault="004376D3" w:rsidP="00025308">
            <w:pPr>
              <w:pStyle w:val="TAL"/>
            </w:pPr>
            <w:r w:rsidRPr="00BC1DD7">
              <w:t>Yes</w:t>
            </w:r>
          </w:p>
        </w:tc>
      </w:tr>
      <w:tr w:rsidR="004376D3" w:rsidRPr="00BC1DD7" w14:paraId="22D5DE03" w14:textId="77777777" w:rsidTr="00025308">
        <w:trPr>
          <w:jc w:val="center"/>
        </w:trPr>
        <w:tc>
          <w:tcPr>
            <w:tcW w:w="5386" w:type="dxa"/>
          </w:tcPr>
          <w:p w14:paraId="22D5DE00" w14:textId="77777777" w:rsidR="004376D3" w:rsidRPr="00BC1DD7" w:rsidRDefault="004376D3" w:rsidP="00025308">
            <w:pPr>
              <w:pStyle w:val="TAL"/>
            </w:pPr>
            <w:r w:rsidRPr="00BC1DD7">
              <w:t>&gt;&gt; gnss-TimeOfDay</w:t>
            </w:r>
          </w:p>
        </w:tc>
        <w:tc>
          <w:tcPr>
            <w:tcW w:w="1985" w:type="dxa"/>
          </w:tcPr>
          <w:p w14:paraId="22D5DE01" w14:textId="77777777" w:rsidR="004376D3" w:rsidRPr="00BC1DD7" w:rsidRDefault="004376D3" w:rsidP="00025308">
            <w:pPr>
              <w:pStyle w:val="TAL"/>
            </w:pPr>
            <w:r w:rsidRPr="00BC1DD7">
              <w:t>Yes</w:t>
            </w:r>
          </w:p>
        </w:tc>
        <w:tc>
          <w:tcPr>
            <w:tcW w:w="1701" w:type="dxa"/>
          </w:tcPr>
          <w:p w14:paraId="22D5DE02" w14:textId="77777777" w:rsidR="004376D3" w:rsidRPr="00BC1DD7" w:rsidRDefault="004376D3" w:rsidP="00025308">
            <w:pPr>
              <w:pStyle w:val="TAL"/>
            </w:pPr>
            <w:r w:rsidRPr="00BC1DD7">
              <w:t>Yes</w:t>
            </w:r>
          </w:p>
        </w:tc>
      </w:tr>
      <w:tr w:rsidR="004376D3" w:rsidRPr="00BC1DD7" w14:paraId="22D5DE07" w14:textId="77777777" w:rsidTr="00025308">
        <w:trPr>
          <w:jc w:val="center"/>
        </w:trPr>
        <w:tc>
          <w:tcPr>
            <w:tcW w:w="5386" w:type="dxa"/>
          </w:tcPr>
          <w:p w14:paraId="22D5DE04" w14:textId="77777777" w:rsidR="004376D3" w:rsidRPr="00BC1DD7" w:rsidRDefault="004376D3" w:rsidP="00025308">
            <w:pPr>
              <w:pStyle w:val="TAL"/>
            </w:pPr>
            <w:r w:rsidRPr="00BC1DD7">
              <w:t>&gt;&gt; gnss-TimeOfDayFrac-msec</w:t>
            </w:r>
          </w:p>
        </w:tc>
        <w:tc>
          <w:tcPr>
            <w:tcW w:w="1985" w:type="dxa"/>
          </w:tcPr>
          <w:p w14:paraId="22D5DE05" w14:textId="77777777" w:rsidR="004376D3" w:rsidRPr="00BC1DD7" w:rsidRDefault="004376D3" w:rsidP="00025308">
            <w:pPr>
              <w:pStyle w:val="TAL"/>
            </w:pPr>
            <w:r w:rsidRPr="00BC1DD7">
              <w:t>Yes</w:t>
            </w:r>
          </w:p>
        </w:tc>
        <w:tc>
          <w:tcPr>
            <w:tcW w:w="1701" w:type="dxa"/>
          </w:tcPr>
          <w:p w14:paraId="22D5DE06" w14:textId="77777777" w:rsidR="004376D3" w:rsidRPr="00BC1DD7" w:rsidRDefault="004376D3" w:rsidP="00025308">
            <w:pPr>
              <w:pStyle w:val="TAL"/>
            </w:pPr>
            <w:r w:rsidRPr="00BC1DD7">
              <w:t>Yes</w:t>
            </w:r>
          </w:p>
        </w:tc>
      </w:tr>
      <w:tr w:rsidR="004376D3" w:rsidRPr="00BC1DD7" w14:paraId="22D5DE0D" w14:textId="77777777" w:rsidTr="00025308">
        <w:trPr>
          <w:jc w:val="center"/>
        </w:trPr>
        <w:tc>
          <w:tcPr>
            <w:tcW w:w="5386" w:type="dxa"/>
          </w:tcPr>
          <w:p w14:paraId="22D5DE08" w14:textId="77777777" w:rsidR="004376D3" w:rsidRPr="00BC1DD7" w:rsidRDefault="004376D3" w:rsidP="00025308">
            <w:pPr>
              <w:pStyle w:val="TAL"/>
            </w:pPr>
            <w:r w:rsidRPr="00BC1DD7">
              <w:t>&gt;&gt; notificationOfLeapSecond</w:t>
            </w:r>
          </w:p>
        </w:tc>
        <w:tc>
          <w:tcPr>
            <w:tcW w:w="1985" w:type="dxa"/>
          </w:tcPr>
          <w:p w14:paraId="22D5DE09" w14:textId="77777777" w:rsidR="004376D3" w:rsidRPr="00BC1DD7" w:rsidRDefault="004376D3" w:rsidP="00025308">
            <w:pPr>
              <w:pStyle w:val="TAL"/>
            </w:pPr>
            <w:r w:rsidRPr="00BC1DD7">
              <w:t>Yes if</w:t>
            </w:r>
          </w:p>
          <w:p w14:paraId="22D5DE0A" w14:textId="77777777" w:rsidR="004376D3" w:rsidRPr="00BC1DD7" w:rsidRDefault="004376D3" w:rsidP="00025308">
            <w:pPr>
              <w:pStyle w:val="TAL"/>
            </w:pPr>
            <w:r w:rsidRPr="00BC1DD7">
              <w:t>gnss-TimeID = ‘glonass’</w:t>
            </w:r>
          </w:p>
        </w:tc>
        <w:tc>
          <w:tcPr>
            <w:tcW w:w="1701" w:type="dxa"/>
          </w:tcPr>
          <w:p w14:paraId="22D5DE0B" w14:textId="77777777" w:rsidR="004376D3" w:rsidRPr="00BC1DD7" w:rsidRDefault="004376D3" w:rsidP="00025308">
            <w:pPr>
              <w:pStyle w:val="TAL"/>
            </w:pPr>
            <w:r w:rsidRPr="00BC1DD7">
              <w:t>Yes if</w:t>
            </w:r>
          </w:p>
          <w:p w14:paraId="22D5DE0C" w14:textId="77777777" w:rsidR="004376D3" w:rsidRPr="00BC1DD7" w:rsidRDefault="004376D3" w:rsidP="00025308">
            <w:pPr>
              <w:pStyle w:val="TAL"/>
            </w:pPr>
            <w:r w:rsidRPr="00BC1DD7">
              <w:t>gnss-TimeID = ‘glonass’</w:t>
            </w:r>
          </w:p>
        </w:tc>
      </w:tr>
      <w:tr w:rsidR="004376D3" w:rsidRPr="00BC1DD7" w14:paraId="22D5DE13" w14:textId="77777777" w:rsidTr="00025308">
        <w:trPr>
          <w:jc w:val="center"/>
        </w:trPr>
        <w:tc>
          <w:tcPr>
            <w:tcW w:w="5386" w:type="dxa"/>
          </w:tcPr>
          <w:p w14:paraId="22D5DE0E" w14:textId="77777777" w:rsidR="004376D3" w:rsidRPr="00BC1DD7" w:rsidRDefault="004376D3" w:rsidP="00025308">
            <w:pPr>
              <w:pStyle w:val="TAL"/>
            </w:pPr>
            <w:r w:rsidRPr="00BC1DD7">
              <w:t xml:space="preserve">&gt;&gt; gps-TOW-Assist </w:t>
            </w:r>
          </w:p>
        </w:tc>
        <w:tc>
          <w:tcPr>
            <w:tcW w:w="1985" w:type="dxa"/>
          </w:tcPr>
          <w:p w14:paraId="22D5DE0F" w14:textId="77777777" w:rsidR="004376D3" w:rsidRPr="00BC1DD7" w:rsidRDefault="004376D3" w:rsidP="00025308">
            <w:pPr>
              <w:pStyle w:val="TAL"/>
            </w:pPr>
            <w:r w:rsidRPr="00BC1DD7">
              <w:t>Yes if</w:t>
            </w:r>
          </w:p>
          <w:p w14:paraId="22D5DE10" w14:textId="77777777" w:rsidR="004376D3" w:rsidRPr="00BC1DD7" w:rsidRDefault="004376D3" w:rsidP="00025308">
            <w:pPr>
              <w:pStyle w:val="TAL"/>
            </w:pPr>
            <w:r w:rsidRPr="00BC1DD7">
              <w:t>gnss-TimeID = ‘gps’</w:t>
            </w:r>
          </w:p>
        </w:tc>
        <w:tc>
          <w:tcPr>
            <w:tcW w:w="1701" w:type="dxa"/>
          </w:tcPr>
          <w:p w14:paraId="22D5DE11" w14:textId="77777777" w:rsidR="004376D3" w:rsidRPr="00BC1DD7" w:rsidRDefault="004376D3" w:rsidP="00025308">
            <w:pPr>
              <w:pStyle w:val="TAL"/>
            </w:pPr>
            <w:r w:rsidRPr="00BC1DD7">
              <w:t>Yes if</w:t>
            </w:r>
          </w:p>
          <w:p w14:paraId="22D5DE12" w14:textId="77777777" w:rsidR="004376D3" w:rsidRPr="00BC1DD7" w:rsidRDefault="004376D3" w:rsidP="00025308">
            <w:pPr>
              <w:pStyle w:val="TAL"/>
            </w:pPr>
            <w:r w:rsidRPr="00BC1DD7">
              <w:t>gnss-TimeID = ‘gps’</w:t>
            </w:r>
          </w:p>
        </w:tc>
      </w:tr>
      <w:tr w:rsidR="004376D3" w:rsidRPr="00BC1DD7" w14:paraId="22D5DE17" w14:textId="77777777" w:rsidTr="00025308">
        <w:trPr>
          <w:jc w:val="center"/>
        </w:trPr>
        <w:tc>
          <w:tcPr>
            <w:tcW w:w="5386" w:type="dxa"/>
          </w:tcPr>
          <w:p w14:paraId="22D5DE14" w14:textId="77777777" w:rsidR="004376D3" w:rsidRPr="00BC1DD7" w:rsidRDefault="004376D3" w:rsidP="00025308">
            <w:pPr>
              <w:pStyle w:val="TAL"/>
            </w:pPr>
            <w:r w:rsidRPr="00BC1DD7">
              <w:t>&gt; referenceTimeUnc</w:t>
            </w:r>
          </w:p>
        </w:tc>
        <w:tc>
          <w:tcPr>
            <w:tcW w:w="1985" w:type="dxa"/>
          </w:tcPr>
          <w:p w14:paraId="22D5DE15" w14:textId="77777777" w:rsidR="004376D3" w:rsidRPr="00BC1DD7" w:rsidRDefault="004376D3" w:rsidP="00025308">
            <w:pPr>
              <w:pStyle w:val="TAL"/>
            </w:pPr>
            <w:r w:rsidRPr="00BC1DD7">
              <w:t>Yes</w:t>
            </w:r>
          </w:p>
        </w:tc>
        <w:tc>
          <w:tcPr>
            <w:tcW w:w="1701" w:type="dxa"/>
          </w:tcPr>
          <w:p w14:paraId="22D5DE16" w14:textId="77777777" w:rsidR="004376D3" w:rsidRPr="00BC1DD7" w:rsidRDefault="004376D3" w:rsidP="00025308">
            <w:pPr>
              <w:pStyle w:val="TAL"/>
            </w:pPr>
            <w:r w:rsidRPr="00BC1DD7">
              <w:t>No</w:t>
            </w:r>
          </w:p>
        </w:tc>
      </w:tr>
      <w:tr w:rsidR="004376D3" w:rsidRPr="00BC1DD7" w14:paraId="22D5DE1B" w14:textId="77777777" w:rsidTr="00025308">
        <w:trPr>
          <w:jc w:val="center"/>
        </w:trPr>
        <w:tc>
          <w:tcPr>
            <w:tcW w:w="5386" w:type="dxa"/>
          </w:tcPr>
          <w:p w14:paraId="22D5DE18" w14:textId="77777777" w:rsidR="004376D3" w:rsidRPr="00BC1DD7" w:rsidRDefault="004376D3" w:rsidP="00025308">
            <w:pPr>
              <w:pStyle w:val="TAL"/>
            </w:pPr>
            <w:r w:rsidRPr="00BC1DD7">
              <w:t>&gt; gnss-ReferenceTimeForOneCell</w:t>
            </w:r>
          </w:p>
        </w:tc>
        <w:tc>
          <w:tcPr>
            <w:tcW w:w="1985" w:type="dxa"/>
          </w:tcPr>
          <w:p w14:paraId="22D5DE19" w14:textId="77777777" w:rsidR="004376D3" w:rsidRPr="00BC1DD7" w:rsidRDefault="004376D3" w:rsidP="00025308">
            <w:pPr>
              <w:pStyle w:val="TAL"/>
            </w:pPr>
            <w:r w:rsidRPr="00BC1DD7">
              <w:t>No</w:t>
            </w:r>
          </w:p>
        </w:tc>
        <w:tc>
          <w:tcPr>
            <w:tcW w:w="1701" w:type="dxa"/>
          </w:tcPr>
          <w:p w14:paraId="22D5DE1A" w14:textId="77777777" w:rsidR="004376D3" w:rsidRPr="00BC1DD7" w:rsidRDefault="004376D3" w:rsidP="00025308">
            <w:pPr>
              <w:pStyle w:val="TAL"/>
            </w:pPr>
            <w:r w:rsidRPr="00BC1DD7">
              <w:t>Yes</w:t>
            </w:r>
          </w:p>
        </w:tc>
      </w:tr>
      <w:tr w:rsidR="004376D3" w:rsidRPr="00BC1DD7" w14:paraId="22D5DE1F" w14:textId="77777777" w:rsidTr="00025308">
        <w:trPr>
          <w:jc w:val="center"/>
        </w:trPr>
        <w:tc>
          <w:tcPr>
            <w:tcW w:w="5386" w:type="dxa"/>
          </w:tcPr>
          <w:p w14:paraId="22D5DE1C" w14:textId="77777777" w:rsidR="004376D3" w:rsidRPr="00BC1DD7" w:rsidRDefault="004376D3" w:rsidP="00025308">
            <w:pPr>
              <w:pStyle w:val="TAL"/>
            </w:pPr>
            <w:r w:rsidRPr="00BC1DD7">
              <w:t>&gt;&gt; networkTime</w:t>
            </w:r>
          </w:p>
        </w:tc>
        <w:tc>
          <w:tcPr>
            <w:tcW w:w="1985" w:type="dxa"/>
          </w:tcPr>
          <w:p w14:paraId="22D5DE1D" w14:textId="77777777" w:rsidR="004376D3" w:rsidRPr="00BC1DD7" w:rsidRDefault="004376D3" w:rsidP="00025308">
            <w:pPr>
              <w:pStyle w:val="TAL"/>
            </w:pPr>
          </w:p>
        </w:tc>
        <w:tc>
          <w:tcPr>
            <w:tcW w:w="1701" w:type="dxa"/>
          </w:tcPr>
          <w:p w14:paraId="22D5DE1E" w14:textId="77777777" w:rsidR="004376D3" w:rsidRPr="00BC1DD7" w:rsidRDefault="004376D3" w:rsidP="00025308">
            <w:pPr>
              <w:pStyle w:val="TAL"/>
            </w:pPr>
            <w:r w:rsidRPr="00BC1DD7">
              <w:t>Yes</w:t>
            </w:r>
          </w:p>
        </w:tc>
      </w:tr>
      <w:tr w:rsidR="004376D3" w:rsidRPr="00BC1DD7" w14:paraId="22D5DE23" w14:textId="77777777" w:rsidTr="00025308">
        <w:trPr>
          <w:jc w:val="center"/>
        </w:trPr>
        <w:tc>
          <w:tcPr>
            <w:tcW w:w="5386" w:type="dxa"/>
          </w:tcPr>
          <w:p w14:paraId="22D5DE20" w14:textId="77777777" w:rsidR="004376D3" w:rsidRPr="00BC1DD7" w:rsidRDefault="004376D3" w:rsidP="00025308">
            <w:pPr>
              <w:pStyle w:val="TAL"/>
            </w:pPr>
            <w:r w:rsidRPr="00BC1DD7">
              <w:t>&gt;&gt;&gt; secondsFromFrameStructureStart</w:t>
            </w:r>
          </w:p>
        </w:tc>
        <w:tc>
          <w:tcPr>
            <w:tcW w:w="1985" w:type="dxa"/>
          </w:tcPr>
          <w:p w14:paraId="22D5DE21" w14:textId="77777777" w:rsidR="004376D3" w:rsidRPr="00BC1DD7" w:rsidRDefault="004376D3" w:rsidP="00025308">
            <w:pPr>
              <w:pStyle w:val="TAL"/>
            </w:pPr>
          </w:p>
        </w:tc>
        <w:tc>
          <w:tcPr>
            <w:tcW w:w="1701" w:type="dxa"/>
          </w:tcPr>
          <w:p w14:paraId="22D5DE22" w14:textId="77777777" w:rsidR="004376D3" w:rsidRPr="00BC1DD7" w:rsidRDefault="004376D3" w:rsidP="00025308">
            <w:pPr>
              <w:pStyle w:val="TAL"/>
            </w:pPr>
            <w:r w:rsidRPr="00BC1DD7">
              <w:t>Yes</w:t>
            </w:r>
          </w:p>
        </w:tc>
      </w:tr>
      <w:tr w:rsidR="004376D3" w:rsidRPr="00BC1DD7" w14:paraId="22D5DE27" w14:textId="77777777" w:rsidTr="00025308">
        <w:trPr>
          <w:jc w:val="center"/>
        </w:trPr>
        <w:tc>
          <w:tcPr>
            <w:tcW w:w="5386" w:type="dxa"/>
          </w:tcPr>
          <w:p w14:paraId="22D5DE24" w14:textId="77777777" w:rsidR="004376D3" w:rsidRPr="00BC1DD7" w:rsidRDefault="004376D3" w:rsidP="00025308">
            <w:pPr>
              <w:pStyle w:val="TAL"/>
            </w:pPr>
            <w:r w:rsidRPr="00BC1DD7">
              <w:t>&gt;&gt;&gt; fractionalSecondsFromFrameStructureStart</w:t>
            </w:r>
          </w:p>
        </w:tc>
        <w:tc>
          <w:tcPr>
            <w:tcW w:w="1985" w:type="dxa"/>
          </w:tcPr>
          <w:p w14:paraId="22D5DE25" w14:textId="77777777" w:rsidR="004376D3" w:rsidRPr="00BC1DD7" w:rsidRDefault="004376D3" w:rsidP="00025308">
            <w:pPr>
              <w:pStyle w:val="TAL"/>
            </w:pPr>
          </w:p>
        </w:tc>
        <w:tc>
          <w:tcPr>
            <w:tcW w:w="1701" w:type="dxa"/>
          </w:tcPr>
          <w:p w14:paraId="22D5DE26" w14:textId="77777777" w:rsidR="004376D3" w:rsidRPr="00BC1DD7" w:rsidRDefault="004376D3" w:rsidP="00025308">
            <w:pPr>
              <w:pStyle w:val="TAL"/>
            </w:pPr>
            <w:r w:rsidRPr="00BC1DD7">
              <w:t>Yes</w:t>
            </w:r>
          </w:p>
        </w:tc>
      </w:tr>
      <w:tr w:rsidR="004376D3" w:rsidRPr="00BC1DD7" w14:paraId="22D5DE2B" w14:textId="77777777" w:rsidTr="00025308">
        <w:trPr>
          <w:jc w:val="center"/>
        </w:trPr>
        <w:tc>
          <w:tcPr>
            <w:tcW w:w="5386" w:type="dxa"/>
          </w:tcPr>
          <w:p w14:paraId="22D5DE28" w14:textId="77777777" w:rsidR="004376D3" w:rsidRPr="00BC1DD7" w:rsidRDefault="004376D3" w:rsidP="00025308">
            <w:pPr>
              <w:pStyle w:val="TAL"/>
            </w:pPr>
            <w:r w:rsidRPr="00BC1DD7">
              <w:t>&gt;&gt;&gt; frameDrift</w:t>
            </w:r>
          </w:p>
        </w:tc>
        <w:tc>
          <w:tcPr>
            <w:tcW w:w="1985" w:type="dxa"/>
          </w:tcPr>
          <w:p w14:paraId="22D5DE29" w14:textId="77777777" w:rsidR="004376D3" w:rsidRPr="00BC1DD7" w:rsidRDefault="004376D3" w:rsidP="00025308">
            <w:pPr>
              <w:pStyle w:val="TAL"/>
            </w:pPr>
          </w:p>
        </w:tc>
        <w:tc>
          <w:tcPr>
            <w:tcW w:w="1701" w:type="dxa"/>
          </w:tcPr>
          <w:p w14:paraId="22D5DE2A" w14:textId="77777777" w:rsidR="004376D3" w:rsidRPr="00BC1DD7" w:rsidRDefault="004376D3" w:rsidP="00025308">
            <w:pPr>
              <w:pStyle w:val="TAL"/>
            </w:pPr>
            <w:r w:rsidRPr="00BC1DD7">
              <w:t>Yes</w:t>
            </w:r>
          </w:p>
        </w:tc>
      </w:tr>
      <w:tr w:rsidR="004376D3" w:rsidRPr="00BC1DD7" w14:paraId="22D5DE2F" w14:textId="77777777" w:rsidTr="00025308">
        <w:trPr>
          <w:jc w:val="center"/>
        </w:trPr>
        <w:tc>
          <w:tcPr>
            <w:tcW w:w="5386" w:type="dxa"/>
          </w:tcPr>
          <w:p w14:paraId="22D5DE2C" w14:textId="77777777" w:rsidR="004376D3" w:rsidRPr="00BC1DD7" w:rsidRDefault="004376D3" w:rsidP="00025308">
            <w:pPr>
              <w:pStyle w:val="TAL"/>
            </w:pPr>
            <w:r w:rsidRPr="00BC1DD7">
              <w:t>&gt;&gt;&gt; cellID</w:t>
            </w:r>
          </w:p>
        </w:tc>
        <w:tc>
          <w:tcPr>
            <w:tcW w:w="1985" w:type="dxa"/>
          </w:tcPr>
          <w:p w14:paraId="22D5DE2D" w14:textId="77777777" w:rsidR="004376D3" w:rsidRPr="00BC1DD7" w:rsidRDefault="004376D3" w:rsidP="00025308">
            <w:pPr>
              <w:pStyle w:val="TAL"/>
            </w:pPr>
          </w:p>
        </w:tc>
        <w:tc>
          <w:tcPr>
            <w:tcW w:w="1701" w:type="dxa"/>
          </w:tcPr>
          <w:p w14:paraId="22D5DE2E" w14:textId="77777777" w:rsidR="004376D3" w:rsidRPr="00BC1DD7" w:rsidRDefault="004376D3" w:rsidP="00025308">
            <w:pPr>
              <w:pStyle w:val="TAL"/>
            </w:pPr>
            <w:r w:rsidRPr="00BC1DD7">
              <w:t>Yes</w:t>
            </w:r>
          </w:p>
        </w:tc>
      </w:tr>
      <w:tr w:rsidR="004376D3" w:rsidRPr="00BC1DD7" w14:paraId="22D5DE33" w14:textId="77777777" w:rsidTr="00025308">
        <w:trPr>
          <w:jc w:val="center"/>
        </w:trPr>
        <w:tc>
          <w:tcPr>
            <w:tcW w:w="5386" w:type="dxa"/>
          </w:tcPr>
          <w:p w14:paraId="22D5DE30" w14:textId="77777777" w:rsidR="004376D3" w:rsidRPr="00BC1DD7" w:rsidRDefault="004376D3" w:rsidP="00025308">
            <w:pPr>
              <w:pStyle w:val="TAL"/>
            </w:pPr>
            <w:r w:rsidRPr="00BC1DD7">
              <w:t>&gt;&gt;&gt;&gt; physCellId</w:t>
            </w:r>
          </w:p>
        </w:tc>
        <w:tc>
          <w:tcPr>
            <w:tcW w:w="1985" w:type="dxa"/>
          </w:tcPr>
          <w:p w14:paraId="22D5DE31" w14:textId="77777777" w:rsidR="004376D3" w:rsidRPr="00BC1DD7" w:rsidRDefault="004376D3" w:rsidP="00025308">
            <w:pPr>
              <w:pStyle w:val="TAL"/>
            </w:pPr>
          </w:p>
        </w:tc>
        <w:tc>
          <w:tcPr>
            <w:tcW w:w="1701" w:type="dxa"/>
          </w:tcPr>
          <w:p w14:paraId="22D5DE32" w14:textId="77777777" w:rsidR="004376D3" w:rsidRPr="00BC1DD7" w:rsidRDefault="004376D3" w:rsidP="00025308">
            <w:pPr>
              <w:pStyle w:val="TAL"/>
            </w:pPr>
            <w:r w:rsidRPr="00BC1DD7">
              <w:t>Yes</w:t>
            </w:r>
          </w:p>
        </w:tc>
      </w:tr>
      <w:tr w:rsidR="004376D3" w:rsidRPr="00BC1DD7" w14:paraId="22D5DE37" w14:textId="77777777" w:rsidTr="00025308">
        <w:trPr>
          <w:jc w:val="center"/>
        </w:trPr>
        <w:tc>
          <w:tcPr>
            <w:tcW w:w="5386" w:type="dxa"/>
          </w:tcPr>
          <w:p w14:paraId="22D5DE34" w14:textId="77777777" w:rsidR="004376D3" w:rsidRPr="00BC1DD7" w:rsidRDefault="004376D3" w:rsidP="00025308">
            <w:pPr>
              <w:pStyle w:val="TAL"/>
            </w:pPr>
            <w:r w:rsidRPr="00BC1DD7">
              <w:t>&gt;&gt;&gt;&gt; cellGlobalIdEUTRA</w:t>
            </w:r>
          </w:p>
        </w:tc>
        <w:tc>
          <w:tcPr>
            <w:tcW w:w="1985" w:type="dxa"/>
          </w:tcPr>
          <w:p w14:paraId="22D5DE35" w14:textId="77777777" w:rsidR="004376D3" w:rsidRPr="00BC1DD7" w:rsidRDefault="004376D3" w:rsidP="00025308">
            <w:pPr>
              <w:pStyle w:val="TAL"/>
            </w:pPr>
          </w:p>
        </w:tc>
        <w:tc>
          <w:tcPr>
            <w:tcW w:w="1701" w:type="dxa"/>
          </w:tcPr>
          <w:p w14:paraId="22D5DE36" w14:textId="77777777" w:rsidR="004376D3" w:rsidRPr="00BC1DD7" w:rsidRDefault="004376D3" w:rsidP="00025308">
            <w:pPr>
              <w:pStyle w:val="TAL"/>
            </w:pPr>
            <w:r w:rsidRPr="00BC1DD7">
              <w:t>Yes</w:t>
            </w:r>
          </w:p>
        </w:tc>
      </w:tr>
      <w:tr w:rsidR="004376D3" w:rsidRPr="00BC1DD7" w14:paraId="22D5DE3B" w14:textId="77777777" w:rsidTr="00025308">
        <w:trPr>
          <w:jc w:val="center"/>
        </w:trPr>
        <w:tc>
          <w:tcPr>
            <w:tcW w:w="5386" w:type="dxa"/>
          </w:tcPr>
          <w:p w14:paraId="22D5DE38" w14:textId="77777777" w:rsidR="004376D3" w:rsidRPr="00BC1DD7" w:rsidRDefault="004376D3" w:rsidP="00025308">
            <w:pPr>
              <w:pStyle w:val="TAL"/>
            </w:pPr>
            <w:r w:rsidRPr="00BC1DD7">
              <w:t>&gt;&gt; referenceTimeUnc</w:t>
            </w:r>
          </w:p>
        </w:tc>
        <w:tc>
          <w:tcPr>
            <w:tcW w:w="1985" w:type="dxa"/>
          </w:tcPr>
          <w:p w14:paraId="22D5DE39" w14:textId="77777777" w:rsidR="004376D3" w:rsidRPr="00BC1DD7" w:rsidRDefault="004376D3" w:rsidP="00025308">
            <w:pPr>
              <w:pStyle w:val="TAL"/>
            </w:pPr>
          </w:p>
        </w:tc>
        <w:tc>
          <w:tcPr>
            <w:tcW w:w="1701" w:type="dxa"/>
          </w:tcPr>
          <w:p w14:paraId="22D5DE3A" w14:textId="77777777" w:rsidR="004376D3" w:rsidRPr="00BC1DD7" w:rsidRDefault="004376D3" w:rsidP="00025308">
            <w:pPr>
              <w:pStyle w:val="TAL"/>
            </w:pPr>
            <w:r w:rsidRPr="00BC1DD7">
              <w:t>Yes</w:t>
            </w:r>
          </w:p>
        </w:tc>
      </w:tr>
    </w:tbl>
    <w:p w14:paraId="22D5DE3C" w14:textId="77777777" w:rsidR="004376D3" w:rsidRPr="00BC1DD7" w:rsidRDefault="004376D3" w:rsidP="004376D3">
      <w:pPr>
        <w:overflowPunct w:val="0"/>
        <w:autoSpaceDE w:val="0"/>
        <w:autoSpaceDN w:val="0"/>
        <w:adjustRightInd w:val="0"/>
        <w:textAlignment w:val="baseline"/>
      </w:pPr>
    </w:p>
    <w:p w14:paraId="22D5DE3D" w14:textId="77777777" w:rsidR="00025308" w:rsidRPr="00BC1DD7" w:rsidRDefault="00025308" w:rsidP="00025308">
      <w:pPr>
        <w:pStyle w:val="B1"/>
      </w:pPr>
      <w:r w:rsidRPr="00BC1DD7">
        <w:t>b)</w:t>
      </w:r>
      <w:r w:rsidRPr="00BC1DD7">
        <w:tab/>
      </w:r>
      <w:r w:rsidRPr="00BC1DD7">
        <w:rPr>
          <w:b/>
        </w:rPr>
        <w:t xml:space="preserve">GNSS-ReferenceLocation IE. </w:t>
      </w:r>
      <w:r w:rsidRPr="00BC1DD7">
        <w:t>This information element is defined in subclause 6.5.2.2 of 3GPP TS 37.355 [21].</w:t>
      </w:r>
    </w:p>
    <w:p w14:paraId="22D5DE3E" w14:textId="77777777" w:rsidR="004376D3" w:rsidRPr="00BC1DD7" w:rsidRDefault="004376D3" w:rsidP="004376D3">
      <w:pPr>
        <w:pStyle w:val="TH"/>
      </w:pPr>
      <w:r w:rsidRPr="00BC1DD7">
        <w:t xml:space="preserve">Table E.3: GNSS-ReferenceLocation </w:t>
      </w:r>
      <w:r w:rsidRPr="00BC1DD7">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4376D3" w:rsidRPr="00BC1DD7" w14:paraId="22D5DE41" w14:textId="77777777" w:rsidTr="00025308">
        <w:trPr>
          <w:jc w:val="center"/>
        </w:trPr>
        <w:tc>
          <w:tcPr>
            <w:tcW w:w="2693" w:type="dxa"/>
            <w:noWrap/>
          </w:tcPr>
          <w:p w14:paraId="22D5DE3F" w14:textId="77777777" w:rsidR="004376D3" w:rsidRPr="00BC1DD7" w:rsidRDefault="004376D3" w:rsidP="00025308">
            <w:pPr>
              <w:pStyle w:val="TAH"/>
              <w:rPr>
                <w:rFonts w:eastAsia="SimSun"/>
              </w:rPr>
            </w:pPr>
            <w:r w:rsidRPr="00BC1DD7">
              <w:rPr>
                <w:rFonts w:eastAsia="SimSun"/>
              </w:rPr>
              <w:t>Name of the IE</w:t>
            </w:r>
          </w:p>
        </w:tc>
        <w:tc>
          <w:tcPr>
            <w:tcW w:w="2998" w:type="dxa"/>
            <w:noWrap/>
          </w:tcPr>
          <w:p w14:paraId="22D5DE40"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44" w14:textId="77777777" w:rsidTr="00025308">
        <w:trPr>
          <w:jc w:val="center"/>
        </w:trPr>
        <w:tc>
          <w:tcPr>
            <w:tcW w:w="2693" w:type="dxa"/>
            <w:noWrap/>
          </w:tcPr>
          <w:p w14:paraId="22D5DE42" w14:textId="77777777" w:rsidR="004376D3" w:rsidRPr="00BC1DD7" w:rsidRDefault="004376D3" w:rsidP="00025308">
            <w:pPr>
              <w:pStyle w:val="TAL"/>
              <w:rPr>
                <w:rFonts w:eastAsia="SimSun"/>
              </w:rPr>
            </w:pPr>
            <w:r w:rsidRPr="00BC1DD7">
              <w:rPr>
                <w:rFonts w:eastAsia="SimSun"/>
              </w:rPr>
              <w:t>GNSS-ReferenceLocation</w:t>
            </w:r>
          </w:p>
        </w:tc>
        <w:tc>
          <w:tcPr>
            <w:tcW w:w="2998" w:type="dxa"/>
            <w:noWrap/>
          </w:tcPr>
          <w:p w14:paraId="22D5DE43" w14:textId="77777777" w:rsidR="004376D3" w:rsidRPr="00BC1DD7" w:rsidRDefault="004376D3" w:rsidP="00025308">
            <w:pPr>
              <w:pStyle w:val="TAL"/>
              <w:rPr>
                <w:rFonts w:eastAsia="SimSun"/>
              </w:rPr>
            </w:pPr>
            <w:r w:rsidRPr="00BC1DD7">
              <w:rPr>
                <w:rFonts w:eastAsia="SimSun"/>
              </w:rPr>
              <w:t>threeDlocation</w:t>
            </w:r>
          </w:p>
        </w:tc>
      </w:tr>
    </w:tbl>
    <w:p w14:paraId="22D5DE45" w14:textId="77777777" w:rsidR="004376D3" w:rsidRPr="00BC1DD7" w:rsidRDefault="004376D3" w:rsidP="004376D3">
      <w:pPr>
        <w:overflowPunct w:val="0"/>
        <w:autoSpaceDE w:val="0"/>
        <w:autoSpaceDN w:val="0"/>
        <w:adjustRightInd w:val="0"/>
        <w:textAlignment w:val="baseline"/>
      </w:pPr>
    </w:p>
    <w:p w14:paraId="22D5DE46" w14:textId="77777777" w:rsidR="00025308" w:rsidRPr="00BC1DD7" w:rsidRDefault="00025308" w:rsidP="00025308">
      <w:pPr>
        <w:pStyle w:val="B1"/>
      </w:pPr>
      <w:r w:rsidRPr="00BC1DD7">
        <w:t>c)</w:t>
      </w:r>
      <w:r w:rsidRPr="00BC1DD7">
        <w:tab/>
      </w:r>
      <w:r w:rsidRPr="00BC1DD7">
        <w:rPr>
          <w:b/>
        </w:rPr>
        <w:t>GNSS-IonosphericModel IE.</w:t>
      </w:r>
      <w:r w:rsidRPr="00BC1DD7">
        <w:t xml:space="preserve"> This information element is defined in subclause 6.5.2.2 of 3GPP TS 37.355 [21].</w:t>
      </w:r>
    </w:p>
    <w:p w14:paraId="22D5DE47" w14:textId="77777777" w:rsidR="004376D3" w:rsidRDefault="004376D3" w:rsidP="004376D3">
      <w:pPr>
        <w:pStyle w:val="TH"/>
      </w:pPr>
      <w:r w:rsidRPr="00BC1DD7">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C3572D" w:rsidRPr="007505ED" w14:paraId="22D5DE4A" w14:textId="77777777" w:rsidTr="002E5B09">
        <w:trPr>
          <w:cantSplit/>
          <w:jc w:val="center"/>
        </w:trPr>
        <w:tc>
          <w:tcPr>
            <w:tcW w:w="2683" w:type="dxa"/>
            <w:noWrap/>
          </w:tcPr>
          <w:p w14:paraId="22D5DE48" w14:textId="77777777" w:rsidR="00C3572D" w:rsidRPr="007505ED" w:rsidRDefault="00C3572D" w:rsidP="0067318D">
            <w:pPr>
              <w:pStyle w:val="TAH"/>
              <w:rPr>
                <w:rFonts w:eastAsia="SimSun"/>
              </w:rPr>
            </w:pPr>
            <w:r w:rsidRPr="007505ED">
              <w:rPr>
                <w:rFonts w:eastAsia="SimSun"/>
              </w:rPr>
              <w:t>Name of the IE</w:t>
            </w:r>
          </w:p>
        </w:tc>
        <w:tc>
          <w:tcPr>
            <w:tcW w:w="2977" w:type="dxa"/>
            <w:noWrap/>
          </w:tcPr>
          <w:p w14:paraId="22D5DE49" w14:textId="77777777" w:rsidR="00C3572D" w:rsidRPr="007505ED" w:rsidRDefault="00C3572D" w:rsidP="0067318D">
            <w:pPr>
              <w:pStyle w:val="TAH"/>
              <w:rPr>
                <w:rFonts w:eastAsia="SimSun"/>
              </w:rPr>
            </w:pPr>
            <w:r w:rsidRPr="007505ED">
              <w:rPr>
                <w:rFonts w:eastAsia="SimSun"/>
              </w:rPr>
              <w:t>Fields of the IE</w:t>
            </w:r>
          </w:p>
        </w:tc>
      </w:tr>
      <w:tr w:rsidR="00C3572D" w:rsidRPr="007505ED" w14:paraId="22D5DE4D" w14:textId="77777777" w:rsidTr="002E5B09">
        <w:trPr>
          <w:jc w:val="center"/>
        </w:trPr>
        <w:tc>
          <w:tcPr>
            <w:tcW w:w="2683" w:type="dxa"/>
            <w:vMerge w:val="restart"/>
            <w:noWrap/>
          </w:tcPr>
          <w:p w14:paraId="22D5DE4B" w14:textId="77777777" w:rsidR="00C3572D" w:rsidRPr="007505ED" w:rsidRDefault="00C3572D" w:rsidP="0067318D">
            <w:pPr>
              <w:pStyle w:val="TAL"/>
              <w:rPr>
                <w:rFonts w:eastAsia="SimSun"/>
              </w:rPr>
            </w:pPr>
            <w:r w:rsidRPr="007505ED">
              <w:rPr>
                <w:rFonts w:eastAsia="SimSun"/>
              </w:rPr>
              <w:t>GNSS-IonosphericModel</w:t>
            </w:r>
          </w:p>
        </w:tc>
        <w:tc>
          <w:tcPr>
            <w:tcW w:w="2977" w:type="dxa"/>
            <w:noWrap/>
          </w:tcPr>
          <w:p w14:paraId="22D5DE4C" w14:textId="77777777" w:rsidR="00C3572D" w:rsidRPr="007505ED" w:rsidRDefault="00C3572D" w:rsidP="0067318D">
            <w:pPr>
              <w:pStyle w:val="TAL"/>
              <w:rPr>
                <w:rFonts w:eastAsia="SimSun"/>
              </w:rPr>
            </w:pPr>
            <w:r w:rsidRPr="007505ED">
              <w:rPr>
                <w:rFonts w:eastAsia="SimSun"/>
              </w:rPr>
              <w:t>KlobucharModelParameter</w:t>
            </w:r>
          </w:p>
        </w:tc>
      </w:tr>
      <w:tr w:rsidR="00C3572D" w:rsidRPr="007505ED" w14:paraId="22D5DE50" w14:textId="77777777" w:rsidTr="002E5B09">
        <w:trPr>
          <w:jc w:val="center"/>
        </w:trPr>
        <w:tc>
          <w:tcPr>
            <w:tcW w:w="2683" w:type="dxa"/>
            <w:vMerge/>
            <w:noWrap/>
          </w:tcPr>
          <w:p w14:paraId="22D5DE4E" w14:textId="77777777" w:rsidR="00C3572D" w:rsidRPr="007505ED" w:rsidRDefault="00C3572D" w:rsidP="0067318D">
            <w:pPr>
              <w:pStyle w:val="TAL"/>
              <w:rPr>
                <w:rFonts w:eastAsia="SimSun"/>
              </w:rPr>
            </w:pPr>
          </w:p>
        </w:tc>
        <w:tc>
          <w:tcPr>
            <w:tcW w:w="2977" w:type="dxa"/>
            <w:noWrap/>
          </w:tcPr>
          <w:p w14:paraId="22D5DE4F" w14:textId="77777777" w:rsidR="00C3572D" w:rsidRPr="007505ED" w:rsidRDefault="00C3572D" w:rsidP="0067318D">
            <w:pPr>
              <w:pStyle w:val="TAL"/>
              <w:rPr>
                <w:rFonts w:eastAsia="SimSun"/>
              </w:rPr>
            </w:pPr>
            <w:r w:rsidRPr="007505ED">
              <w:rPr>
                <w:rFonts w:eastAsia="SimSun"/>
              </w:rPr>
              <w:t>NeQuickModelParameter</w:t>
            </w:r>
            <w:r w:rsidRPr="007505ED">
              <w:rPr>
                <w:rFonts w:eastAsia="Calibri"/>
                <w:vertAlign w:val="superscript"/>
              </w:rPr>
              <w:t>(1)</w:t>
            </w:r>
          </w:p>
        </w:tc>
      </w:tr>
      <w:tr w:rsidR="00C3572D" w:rsidRPr="007505ED" w14:paraId="22D5DE53" w14:textId="77777777" w:rsidTr="002E5B09">
        <w:trPr>
          <w:jc w:val="center"/>
        </w:trPr>
        <w:tc>
          <w:tcPr>
            <w:tcW w:w="2683" w:type="dxa"/>
            <w:vMerge/>
            <w:noWrap/>
          </w:tcPr>
          <w:p w14:paraId="22D5DE51" w14:textId="77777777" w:rsidR="00C3572D" w:rsidRPr="007505ED" w:rsidRDefault="00C3572D" w:rsidP="0067318D">
            <w:pPr>
              <w:pStyle w:val="TAL"/>
              <w:rPr>
                <w:rFonts w:eastAsia="SimSun"/>
              </w:rPr>
            </w:pPr>
          </w:p>
        </w:tc>
        <w:tc>
          <w:tcPr>
            <w:tcW w:w="2977" w:type="dxa"/>
            <w:noWrap/>
          </w:tcPr>
          <w:p w14:paraId="22D5DE52" w14:textId="77777777" w:rsidR="00C3572D" w:rsidRPr="007505ED" w:rsidRDefault="00C3572D" w:rsidP="0067318D">
            <w:pPr>
              <w:pStyle w:val="TAL"/>
              <w:rPr>
                <w:rFonts w:eastAsia="SimSun"/>
              </w:rPr>
            </w:pPr>
            <w:r w:rsidRPr="00143466">
              <w:rPr>
                <w:rFonts w:eastAsia="SimSun"/>
              </w:rPr>
              <w:t>KlobucharModel2Parameter</w:t>
            </w:r>
            <w:r w:rsidRPr="007505ED">
              <w:rPr>
                <w:rFonts w:eastAsia="Calibri"/>
                <w:vertAlign w:val="superscript"/>
              </w:rPr>
              <w:t>(</w:t>
            </w:r>
            <w:r>
              <w:rPr>
                <w:rFonts w:eastAsia="SimSun" w:hint="eastAsia"/>
                <w:vertAlign w:val="superscript"/>
                <w:lang w:eastAsia="zh-CN"/>
              </w:rPr>
              <w:t>2</w:t>
            </w:r>
            <w:r w:rsidRPr="007505ED">
              <w:rPr>
                <w:rFonts w:eastAsia="Calibri"/>
                <w:vertAlign w:val="superscript"/>
              </w:rPr>
              <w:t>)</w:t>
            </w:r>
          </w:p>
        </w:tc>
      </w:tr>
      <w:tr w:rsidR="00C3572D" w:rsidRPr="007505ED" w14:paraId="22D5DE56" w14:textId="77777777" w:rsidTr="002E5B09">
        <w:trPr>
          <w:jc w:val="center"/>
        </w:trPr>
        <w:tc>
          <w:tcPr>
            <w:tcW w:w="5660" w:type="dxa"/>
            <w:gridSpan w:val="2"/>
            <w:noWrap/>
          </w:tcPr>
          <w:p w14:paraId="22D5DE54" w14:textId="77777777" w:rsidR="00C3572D" w:rsidRDefault="00C3572D" w:rsidP="0067318D">
            <w:pPr>
              <w:pStyle w:val="TAL"/>
              <w:rPr>
                <w:rFonts w:eastAsia="SimSun"/>
                <w:lang w:eastAsia="zh-CN"/>
              </w:rPr>
            </w:pPr>
            <w:r w:rsidRPr="007505ED">
              <w:rPr>
                <w:rFonts w:eastAsia="Calibri"/>
              </w:rPr>
              <w:t>NOTE 1: Only required if GNSSs supported include Galileo.</w:t>
            </w:r>
          </w:p>
          <w:p w14:paraId="22D5DE55" w14:textId="77777777" w:rsidR="00C3572D" w:rsidRPr="00143466" w:rsidRDefault="00C3572D" w:rsidP="0067318D">
            <w:pPr>
              <w:pStyle w:val="TAL"/>
              <w:rPr>
                <w:rFonts w:eastAsia="SimSun"/>
                <w:lang w:eastAsia="zh-CN"/>
              </w:rPr>
            </w:pPr>
            <w:r>
              <w:rPr>
                <w:rFonts w:eastAsia="SimSun" w:hint="eastAsia"/>
                <w:lang w:eastAsia="zh-CN"/>
              </w:rPr>
              <w:t>NOTE 2: Only required if GNSSs supported include BDS B1C.</w:t>
            </w:r>
          </w:p>
        </w:tc>
      </w:tr>
    </w:tbl>
    <w:p w14:paraId="22D5DE57" w14:textId="77777777" w:rsidR="004376D3" w:rsidRPr="00BC1DD7" w:rsidRDefault="004376D3" w:rsidP="004376D3">
      <w:pPr>
        <w:overflowPunct w:val="0"/>
        <w:autoSpaceDE w:val="0"/>
        <w:autoSpaceDN w:val="0"/>
        <w:adjustRightInd w:val="0"/>
        <w:textAlignment w:val="baseline"/>
      </w:pPr>
    </w:p>
    <w:p w14:paraId="22D5DE58" w14:textId="77777777" w:rsidR="00025308" w:rsidRPr="00BC1DD7" w:rsidRDefault="00025308" w:rsidP="00025308">
      <w:pPr>
        <w:pStyle w:val="B1"/>
      </w:pPr>
      <w:r w:rsidRPr="00BC1DD7">
        <w:t>d)</w:t>
      </w:r>
      <w:r w:rsidRPr="00BC1DD7">
        <w:tab/>
      </w:r>
      <w:r w:rsidRPr="00BC1DD7">
        <w:rPr>
          <w:b/>
        </w:rPr>
        <w:t>GNSS-TimeModelList IE.</w:t>
      </w:r>
      <w:r w:rsidRPr="00BC1DD7">
        <w:t xml:space="preserve"> This information element </w:t>
      </w:r>
      <w:r w:rsidRPr="00BC1DD7">
        <w:rPr>
          <w:bCs/>
        </w:rPr>
        <w:t>is only required for multi system tests</w:t>
      </w:r>
      <w:r w:rsidRPr="00BC1DD7">
        <w:t>, and is defined in subclause 6.5.2.2 of 3GPP TS 37.355 [21].</w:t>
      </w:r>
    </w:p>
    <w:p w14:paraId="22D5DE59" w14:textId="77777777" w:rsidR="004376D3" w:rsidRPr="00BC1DD7" w:rsidRDefault="004376D3" w:rsidP="004376D3">
      <w:pPr>
        <w:pStyle w:val="TH"/>
      </w:pPr>
      <w:r w:rsidRPr="00BC1DD7">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5C" w14:textId="77777777" w:rsidTr="00025308">
        <w:trPr>
          <w:cantSplit/>
          <w:jc w:val="center"/>
        </w:trPr>
        <w:tc>
          <w:tcPr>
            <w:tcW w:w="2674" w:type="dxa"/>
            <w:noWrap/>
          </w:tcPr>
          <w:p w14:paraId="22D5DE5A"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5B"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5F" w14:textId="77777777" w:rsidTr="00025308">
        <w:trPr>
          <w:jc w:val="center"/>
        </w:trPr>
        <w:tc>
          <w:tcPr>
            <w:tcW w:w="2674" w:type="dxa"/>
            <w:noWrap/>
          </w:tcPr>
          <w:p w14:paraId="22D5DE5D" w14:textId="77777777" w:rsidR="004376D3" w:rsidRPr="00BC1DD7" w:rsidRDefault="004376D3" w:rsidP="00025308">
            <w:pPr>
              <w:pStyle w:val="TAL"/>
              <w:rPr>
                <w:rFonts w:eastAsia="SimSun"/>
              </w:rPr>
            </w:pPr>
            <w:r w:rsidRPr="00BC1DD7">
              <w:rPr>
                <w:rFonts w:eastAsia="SimSun"/>
              </w:rPr>
              <w:t>GNSS-TimeModelList</w:t>
            </w:r>
          </w:p>
        </w:tc>
        <w:tc>
          <w:tcPr>
            <w:tcW w:w="2977" w:type="dxa"/>
            <w:noWrap/>
          </w:tcPr>
          <w:p w14:paraId="22D5DE5E" w14:textId="77777777" w:rsidR="004376D3" w:rsidRPr="00BC1DD7" w:rsidRDefault="004376D3" w:rsidP="00025308">
            <w:pPr>
              <w:pStyle w:val="TAL"/>
              <w:rPr>
                <w:rFonts w:eastAsia="SimSun"/>
              </w:rPr>
            </w:pPr>
          </w:p>
        </w:tc>
      </w:tr>
      <w:tr w:rsidR="004376D3" w:rsidRPr="00BC1DD7" w14:paraId="22D5DE63" w14:textId="77777777" w:rsidTr="00025308">
        <w:trPr>
          <w:jc w:val="center"/>
        </w:trPr>
        <w:tc>
          <w:tcPr>
            <w:tcW w:w="2674" w:type="dxa"/>
            <w:noWrap/>
          </w:tcPr>
          <w:p w14:paraId="22D5DE60" w14:textId="77777777" w:rsidR="004376D3" w:rsidRPr="00BC1DD7" w:rsidRDefault="004376D3" w:rsidP="00025308">
            <w:pPr>
              <w:pStyle w:val="TAL"/>
              <w:rPr>
                <w:rFonts w:eastAsia="SimSun"/>
              </w:rPr>
            </w:pPr>
          </w:p>
        </w:tc>
        <w:tc>
          <w:tcPr>
            <w:tcW w:w="2977" w:type="dxa"/>
            <w:noWrap/>
          </w:tcPr>
          <w:p w14:paraId="22D5DE61" w14:textId="77777777" w:rsidR="004376D3" w:rsidRPr="00BC1DD7" w:rsidRDefault="004376D3" w:rsidP="00025308">
            <w:pPr>
              <w:pStyle w:val="TAL"/>
              <w:rPr>
                <w:rFonts w:eastAsia="SimSun"/>
              </w:rPr>
            </w:pPr>
            <w:r w:rsidRPr="00BC1DD7">
              <w:rPr>
                <w:rFonts w:eastAsia="SimSun"/>
              </w:rPr>
              <w:t>gnssTOID</w:t>
            </w:r>
          </w:p>
          <w:p w14:paraId="22D5DE62" w14:textId="77777777" w:rsidR="004376D3" w:rsidRPr="00BC1DD7" w:rsidRDefault="004376D3" w:rsidP="00025308">
            <w:pPr>
              <w:pStyle w:val="TAL"/>
              <w:rPr>
                <w:rFonts w:eastAsia="SimSun"/>
              </w:rPr>
            </w:pPr>
            <w:r w:rsidRPr="00BC1DD7">
              <w:rPr>
                <w:rFonts w:eastAsia="SimSun"/>
              </w:rPr>
              <w:t>For each GNSS included in the test.</w:t>
            </w:r>
          </w:p>
        </w:tc>
      </w:tr>
      <w:tr w:rsidR="004376D3" w:rsidRPr="00BC1DD7" w14:paraId="22D5DE66" w14:textId="77777777" w:rsidTr="00025308">
        <w:trPr>
          <w:jc w:val="center"/>
        </w:trPr>
        <w:tc>
          <w:tcPr>
            <w:tcW w:w="2674" w:type="dxa"/>
            <w:noWrap/>
          </w:tcPr>
          <w:p w14:paraId="22D5DE64" w14:textId="77777777" w:rsidR="004376D3" w:rsidRPr="00BC1DD7" w:rsidRDefault="004376D3" w:rsidP="00025308">
            <w:pPr>
              <w:pStyle w:val="TAL"/>
              <w:rPr>
                <w:rFonts w:eastAsia="SimSun"/>
              </w:rPr>
            </w:pPr>
          </w:p>
        </w:tc>
        <w:tc>
          <w:tcPr>
            <w:tcW w:w="2977" w:type="dxa"/>
            <w:noWrap/>
          </w:tcPr>
          <w:p w14:paraId="22D5DE65" w14:textId="77777777" w:rsidR="004376D3" w:rsidRPr="00BC1DD7" w:rsidRDefault="004376D3" w:rsidP="00025308">
            <w:pPr>
              <w:pStyle w:val="TAL"/>
              <w:rPr>
                <w:rFonts w:eastAsia="SimSun"/>
              </w:rPr>
            </w:pPr>
            <w:r w:rsidRPr="00BC1DD7">
              <w:rPr>
                <w:rFonts w:eastAsia="SimSun"/>
              </w:rPr>
              <w:t>deltaT</w:t>
            </w:r>
          </w:p>
        </w:tc>
      </w:tr>
    </w:tbl>
    <w:p w14:paraId="22D5DE67" w14:textId="77777777" w:rsidR="004376D3" w:rsidRPr="00BC1DD7" w:rsidRDefault="004376D3" w:rsidP="004376D3">
      <w:pPr>
        <w:overflowPunct w:val="0"/>
        <w:autoSpaceDE w:val="0"/>
        <w:autoSpaceDN w:val="0"/>
        <w:adjustRightInd w:val="0"/>
        <w:textAlignment w:val="baseline"/>
      </w:pPr>
    </w:p>
    <w:p w14:paraId="22D5DE68" w14:textId="77777777" w:rsidR="00025308" w:rsidRPr="00BC1DD7" w:rsidRDefault="00025308" w:rsidP="00025308">
      <w:pPr>
        <w:pStyle w:val="B1"/>
      </w:pPr>
      <w:r w:rsidRPr="00BC1DD7">
        <w:t>e)</w:t>
      </w:r>
      <w:r w:rsidRPr="00BC1DD7">
        <w:tab/>
      </w:r>
      <w:r w:rsidRPr="00BC1DD7">
        <w:rPr>
          <w:b/>
        </w:rPr>
        <w:t>GNSS-NavigationModel IE.</w:t>
      </w:r>
      <w:r w:rsidRPr="00BC1DD7">
        <w:t xml:space="preserve"> This information element is defined in subclause 6.5.2.2 of 3GPP TS 37.355 [21].</w:t>
      </w:r>
    </w:p>
    <w:p w14:paraId="22D5DE69" w14:textId="77777777" w:rsidR="004376D3" w:rsidRPr="00BC1DD7" w:rsidRDefault="004376D3" w:rsidP="004376D3">
      <w:pPr>
        <w:pStyle w:val="TH"/>
      </w:pPr>
      <w:r w:rsidRPr="00BC1DD7">
        <w:lastRenderedPageBreak/>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6C" w14:textId="77777777" w:rsidTr="00025308">
        <w:trPr>
          <w:cantSplit/>
          <w:jc w:val="center"/>
        </w:trPr>
        <w:tc>
          <w:tcPr>
            <w:tcW w:w="2674" w:type="dxa"/>
            <w:noWrap/>
          </w:tcPr>
          <w:p w14:paraId="22D5DE6A"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6B"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6F" w14:textId="77777777" w:rsidTr="00025308">
        <w:trPr>
          <w:jc w:val="center"/>
        </w:trPr>
        <w:tc>
          <w:tcPr>
            <w:tcW w:w="2674" w:type="dxa"/>
            <w:noWrap/>
          </w:tcPr>
          <w:p w14:paraId="22D5DE6D" w14:textId="77777777" w:rsidR="004376D3" w:rsidRPr="00BC1DD7" w:rsidRDefault="004376D3" w:rsidP="00025308">
            <w:pPr>
              <w:pStyle w:val="TAL"/>
              <w:rPr>
                <w:rFonts w:eastAsia="SimSun"/>
              </w:rPr>
            </w:pPr>
            <w:r w:rsidRPr="00BC1DD7">
              <w:rPr>
                <w:rFonts w:eastAsia="SimSun"/>
              </w:rPr>
              <w:t>GNSS-NavigationModel</w:t>
            </w:r>
          </w:p>
        </w:tc>
        <w:tc>
          <w:tcPr>
            <w:tcW w:w="2977" w:type="dxa"/>
            <w:noWrap/>
          </w:tcPr>
          <w:p w14:paraId="22D5DE6E" w14:textId="77777777" w:rsidR="004376D3" w:rsidRPr="00BC1DD7" w:rsidRDefault="004376D3" w:rsidP="00025308">
            <w:pPr>
              <w:pStyle w:val="TAL"/>
              <w:rPr>
                <w:rFonts w:eastAsia="SimSun"/>
              </w:rPr>
            </w:pPr>
          </w:p>
        </w:tc>
      </w:tr>
    </w:tbl>
    <w:p w14:paraId="22D5DE70" w14:textId="77777777" w:rsidR="004376D3" w:rsidRPr="00BC1DD7" w:rsidRDefault="004376D3" w:rsidP="004376D3">
      <w:pPr>
        <w:keepNext/>
        <w:keepLines/>
        <w:overflowPunct w:val="0"/>
        <w:autoSpaceDE w:val="0"/>
        <w:autoSpaceDN w:val="0"/>
        <w:adjustRightInd w:val="0"/>
        <w:spacing w:before="60"/>
        <w:jc w:val="center"/>
        <w:textAlignment w:val="baseline"/>
        <w:rPr>
          <w:rFonts w:ascii="Arial" w:hAnsi="Arial"/>
          <w:b/>
        </w:rPr>
      </w:pPr>
    </w:p>
    <w:p w14:paraId="22D5DE71" w14:textId="77777777" w:rsidR="00025308" w:rsidRPr="00BC1DD7" w:rsidRDefault="00025308" w:rsidP="00025308">
      <w:pPr>
        <w:pStyle w:val="TH"/>
      </w:pPr>
      <w:r w:rsidRPr="00BC1DD7">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BC1DD7" w14:paraId="22D5DE74" w14:textId="77777777" w:rsidTr="002E5B09">
        <w:trPr>
          <w:cantSplit/>
          <w:jc w:val="center"/>
        </w:trPr>
        <w:tc>
          <w:tcPr>
            <w:tcW w:w="2674" w:type="dxa"/>
            <w:noWrap/>
          </w:tcPr>
          <w:p w14:paraId="22D5DE72" w14:textId="77777777" w:rsidR="00025308" w:rsidRPr="00BC1DD7" w:rsidRDefault="00025308" w:rsidP="00025308">
            <w:pPr>
              <w:pStyle w:val="TAH"/>
              <w:rPr>
                <w:rFonts w:eastAsia="SimSun"/>
              </w:rPr>
            </w:pPr>
            <w:r w:rsidRPr="00BC1DD7">
              <w:rPr>
                <w:rFonts w:eastAsia="SimSun"/>
              </w:rPr>
              <w:t>GNSS</w:t>
            </w:r>
          </w:p>
        </w:tc>
        <w:tc>
          <w:tcPr>
            <w:tcW w:w="1452" w:type="dxa"/>
            <w:noWrap/>
          </w:tcPr>
          <w:p w14:paraId="22D5DE73" w14:textId="77777777" w:rsidR="00025308" w:rsidRPr="00BC1DD7" w:rsidRDefault="00025308" w:rsidP="00025308">
            <w:pPr>
              <w:pStyle w:val="TAH"/>
              <w:rPr>
                <w:rFonts w:eastAsia="SimSun"/>
              </w:rPr>
            </w:pPr>
            <w:r w:rsidRPr="00BC1DD7">
              <w:rPr>
                <w:rFonts w:eastAsia="SimSun"/>
              </w:rPr>
              <w:t>Clock and Orbit Model Choice</w:t>
            </w:r>
          </w:p>
        </w:tc>
      </w:tr>
      <w:tr w:rsidR="00025308" w:rsidRPr="00BC1DD7" w14:paraId="22D5DE77" w14:textId="77777777" w:rsidTr="002E5B09">
        <w:trPr>
          <w:jc w:val="center"/>
        </w:trPr>
        <w:tc>
          <w:tcPr>
            <w:tcW w:w="2674" w:type="dxa"/>
            <w:noWrap/>
          </w:tcPr>
          <w:p w14:paraId="22D5DE75" w14:textId="77777777" w:rsidR="00025308" w:rsidRPr="00BC1DD7" w:rsidRDefault="00025308" w:rsidP="00025308">
            <w:pPr>
              <w:pStyle w:val="TAL"/>
              <w:rPr>
                <w:rFonts w:eastAsia="SimSun"/>
              </w:rPr>
            </w:pPr>
            <w:r w:rsidRPr="00BC1DD7">
              <w:rPr>
                <w:rFonts w:eastAsia="SimSun"/>
              </w:rPr>
              <w:t>GPS</w:t>
            </w:r>
          </w:p>
        </w:tc>
        <w:tc>
          <w:tcPr>
            <w:tcW w:w="1452" w:type="dxa"/>
            <w:noWrap/>
          </w:tcPr>
          <w:p w14:paraId="22D5DE76" w14:textId="77777777" w:rsidR="00025308" w:rsidRPr="00BC1DD7" w:rsidRDefault="00025308" w:rsidP="00025308">
            <w:pPr>
              <w:pStyle w:val="TAL"/>
              <w:rPr>
                <w:rFonts w:eastAsia="SimSun"/>
              </w:rPr>
            </w:pPr>
            <w:r w:rsidRPr="00BC1DD7">
              <w:rPr>
                <w:rFonts w:eastAsia="SimSun"/>
              </w:rPr>
              <w:t>Model-2</w:t>
            </w:r>
          </w:p>
        </w:tc>
      </w:tr>
      <w:tr w:rsidR="00025308" w:rsidRPr="00BC1DD7" w14:paraId="22D5DE7A" w14:textId="77777777" w:rsidTr="002E5B09">
        <w:trPr>
          <w:jc w:val="center"/>
        </w:trPr>
        <w:tc>
          <w:tcPr>
            <w:tcW w:w="2674" w:type="dxa"/>
            <w:noWrap/>
          </w:tcPr>
          <w:p w14:paraId="22D5DE78" w14:textId="77777777" w:rsidR="00025308" w:rsidRPr="00BC1DD7" w:rsidRDefault="00025308" w:rsidP="00025308">
            <w:pPr>
              <w:pStyle w:val="TAL"/>
              <w:rPr>
                <w:rFonts w:eastAsia="SimSun"/>
              </w:rPr>
            </w:pPr>
            <w:r w:rsidRPr="00BC1DD7">
              <w:rPr>
                <w:rFonts w:eastAsia="SimSun"/>
              </w:rPr>
              <w:t>Modernized GPS</w:t>
            </w:r>
          </w:p>
        </w:tc>
        <w:tc>
          <w:tcPr>
            <w:tcW w:w="1452" w:type="dxa"/>
            <w:noWrap/>
          </w:tcPr>
          <w:p w14:paraId="22D5DE79" w14:textId="77777777" w:rsidR="00025308" w:rsidRPr="00BC1DD7" w:rsidRDefault="00025308" w:rsidP="00025308">
            <w:pPr>
              <w:pStyle w:val="TAL"/>
              <w:rPr>
                <w:rFonts w:eastAsia="SimSun"/>
              </w:rPr>
            </w:pPr>
            <w:r w:rsidRPr="00BC1DD7">
              <w:rPr>
                <w:rFonts w:eastAsia="SimSun"/>
              </w:rPr>
              <w:t>Model-3</w:t>
            </w:r>
          </w:p>
        </w:tc>
      </w:tr>
      <w:tr w:rsidR="00025308" w:rsidRPr="00BC1DD7" w14:paraId="22D5DE7D" w14:textId="77777777" w:rsidTr="002E5B09">
        <w:trPr>
          <w:jc w:val="center"/>
        </w:trPr>
        <w:tc>
          <w:tcPr>
            <w:tcW w:w="2674" w:type="dxa"/>
            <w:noWrap/>
          </w:tcPr>
          <w:p w14:paraId="22D5DE7B" w14:textId="77777777" w:rsidR="00025308" w:rsidRPr="00BC1DD7" w:rsidRDefault="00025308" w:rsidP="00025308">
            <w:pPr>
              <w:pStyle w:val="TAL"/>
              <w:rPr>
                <w:rFonts w:eastAsia="SimSun"/>
              </w:rPr>
            </w:pPr>
            <w:r w:rsidRPr="00BC1DD7">
              <w:rPr>
                <w:rFonts w:eastAsia="SimSun"/>
              </w:rPr>
              <w:t>GLONASS</w:t>
            </w:r>
          </w:p>
        </w:tc>
        <w:tc>
          <w:tcPr>
            <w:tcW w:w="1452" w:type="dxa"/>
            <w:noWrap/>
          </w:tcPr>
          <w:p w14:paraId="22D5DE7C" w14:textId="77777777" w:rsidR="00025308" w:rsidRPr="00BC1DD7" w:rsidRDefault="00025308" w:rsidP="00025308">
            <w:pPr>
              <w:pStyle w:val="TAL"/>
              <w:rPr>
                <w:rFonts w:eastAsia="SimSun"/>
              </w:rPr>
            </w:pPr>
            <w:r w:rsidRPr="00BC1DD7">
              <w:rPr>
                <w:rFonts w:eastAsia="SimSun"/>
              </w:rPr>
              <w:t>Model-4</w:t>
            </w:r>
          </w:p>
        </w:tc>
      </w:tr>
      <w:tr w:rsidR="00025308" w:rsidRPr="00BC1DD7" w14:paraId="22D5DE80" w14:textId="77777777" w:rsidTr="002E5B09">
        <w:trPr>
          <w:jc w:val="center"/>
        </w:trPr>
        <w:tc>
          <w:tcPr>
            <w:tcW w:w="2674" w:type="dxa"/>
            <w:noWrap/>
          </w:tcPr>
          <w:p w14:paraId="22D5DE7E" w14:textId="77777777" w:rsidR="00025308" w:rsidRPr="00BC1DD7" w:rsidRDefault="00025308" w:rsidP="00025308">
            <w:pPr>
              <w:pStyle w:val="TAL"/>
              <w:rPr>
                <w:rFonts w:eastAsia="SimSun"/>
              </w:rPr>
            </w:pPr>
            <w:r w:rsidRPr="00BC1DD7">
              <w:rPr>
                <w:rFonts w:eastAsia="SimSun"/>
              </w:rPr>
              <w:t>QZSS QZS-L1</w:t>
            </w:r>
          </w:p>
        </w:tc>
        <w:tc>
          <w:tcPr>
            <w:tcW w:w="1452" w:type="dxa"/>
            <w:noWrap/>
          </w:tcPr>
          <w:p w14:paraId="22D5DE7F" w14:textId="77777777" w:rsidR="00025308" w:rsidRPr="00BC1DD7" w:rsidRDefault="00025308" w:rsidP="00025308">
            <w:pPr>
              <w:pStyle w:val="TAL"/>
              <w:rPr>
                <w:rFonts w:eastAsia="SimSun"/>
              </w:rPr>
            </w:pPr>
            <w:r w:rsidRPr="00BC1DD7">
              <w:rPr>
                <w:rFonts w:eastAsia="SimSun"/>
              </w:rPr>
              <w:t>Model-2</w:t>
            </w:r>
          </w:p>
        </w:tc>
      </w:tr>
      <w:tr w:rsidR="00025308" w:rsidRPr="00BC1DD7" w14:paraId="22D5DE83" w14:textId="77777777" w:rsidTr="002E5B09">
        <w:trPr>
          <w:jc w:val="center"/>
        </w:trPr>
        <w:tc>
          <w:tcPr>
            <w:tcW w:w="2674" w:type="dxa"/>
            <w:noWrap/>
          </w:tcPr>
          <w:p w14:paraId="22D5DE81" w14:textId="77777777" w:rsidR="00025308" w:rsidRPr="00BC1DD7" w:rsidRDefault="00025308" w:rsidP="00025308">
            <w:pPr>
              <w:pStyle w:val="TAL"/>
              <w:rPr>
                <w:rFonts w:eastAsia="SimSun"/>
              </w:rPr>
            </w:pPr>
            <w:r w:rsidRPr="00BC1DD7">
              <w:rPr>
                <w:rFonts w:eastAsia="SimSun"/>
              </w:rPr>
              <w:t>QZSS QZS-L1C/L2C/L5</w:t>
            </w:r>
          </w:p>
        </w:tc>
        <w:tc>
          <w:tcPr>
            <w:tcW w:w="1452" w:type="dxa"/>
            <w:noWrap/>
          </w:tcPr>
          <w:p w14:paraId="22D5DE82" w14:textId="77777777" w:rsidR="00025308" w:rsidRPr="00BC1DD7" w:rsidRDefault="00025308" w:rsidP="00025308">
            <w:pPr>
              <w:pStyle w:val="TAL"/>
              <w:rPr>
                <w:rFonts w:eastAsia="SimSun"/>
              </w:rPr>
            </w:pPr>
            <w:r w:rsidRPr="00BC1DD7">
              <w:rPr>
                <w:rFonts w:eastAsia="SimSun"/>
              </w:rPr>
              <w:t>Model-3</w:t>
            </w:r>
          </w:p>
        </w:tc>
      </w:tr>
      <w:tr w:rsidR="00025308" w:rsidRPr="00BC1DD7" w14:paraId="22D5DE86" w14:textId="77777777" w:rsidTr="002E5B09">
        <w:trPr>
          <w:jc w:val="center"/>
        </w:trPr>
        <w:tc>
          <w:tcPr>
            <w:tcW w:w="2674" w:type="dxa"/>
            <w:noWrap/>
          </w:tcPr>
          <w:p w14:paraId="22D5DE84" w14:textId="77777777" w:rsidR="00025308" w:rsidRPr="00BC1DD7" w:rsidRDefault="00025308" w:rsidP="00025308">
            <w:pPr>
              <w:pStyle w:val="TAL"/>
              <w:rPr>
                <w:rFonts w:eastAsia="SimSun"/>
              </w:rPr>
            </w:pPr>
            <w:r w:rsidRPr="00BC1DD7">
              <w:rPr>
                <w:rFonts w:eastAsia="SimSun"/>
              </w:rPr>
              <w:t>SBAS</w:t>
            </w:r>
          </w:p>
        </w:tc>
        <w:tc>
          <w:tcPr>
            <w:tcW w:w="1452" w:type="dxa"/>
            <w:noWrap/>
          </w:tcPr>
          <w:p w14:paraId="22D5DE85" w14:textId="77777777" w:rsidR="00025308" w:rsidRPr="00BC1DD7" w:rsidRDefault="00025308" w:rsidP="00025308">
            <w:pPr>
              <w:pStyle w:val="TAL"/>
              <w:rPr>
                <w:rFonts w:eastAsia="SimSun"/>
              </w:rPr>
            </w:pPr>
            <w:r w:rsidRPr="00BC1DD7">
              <w:rPr>
                <w:rFonts w:eastAsia="SimSun"/>
              </w:rPr>
              <w:t>Model-5</w:t>
            </w:r>
          </w:p>
        </w:tc>
      </w:tr>
      <w:tr w:rsidR="00025308" w:rsidRPr="00BC1DD7" w14:paraId="22D5DE89" w14:textId="77777777" w:rsidTr="002E5B09">
        <w:trPr>
          <w:jc w:val="center"/>
        </w:trPr>
        <w:tc>
          <w:tcPr>
            <w:tcW w:w="2674" w:type="dxa"/>
            <w:noWrap/>
          </w:tcPr>
          <w:p w14:paraId="22D5DE87" w14:textId="77777777" w:rsidR="00025308" w:rsidRPr="00BC1DD7" w:rsidRDefault="00025308" w:rsidP="00025308">
            <w:pPr>
              <w:pStyle w:val="TAL"/>
              <w:rPr>
                <w:rFonts w:eastAsia="SimSun"/>
              </w:rPr>
            </w:pPr>
            <w:r w:rsidRPr="00BC1DD7">
              <w:rPr>
                <w:rFonts w:eastAsia="SimSun"/>
              </w:rPr>
              <w:t>Galileo</w:t>
            </w:r>
          </w:p>
        </w:tc>
        <w:tc>
          <w:tcPr>
            <w:tcW w:w="1452" w:type="dxa"/>
            <w:noWrap/>
          </w:tcPr>
          <w:p w14:paraId="22D5DE88" w14:textId="77777777" w:rsidR="00025308" w:rsidRPr="00BC1DD7" w:rsidRDefault="00025308" w:rsidP="00025308">
            <w:pPr>
              <w:pStyle w:val="TAL"/>
              <w:rPr>
                <w:rFonts w:eastAsia="SimSun"/>
              </w:rPr>
            </w:pPr>
            <w:r w:rsidRPr="00BC1DD7">
              <w:rPr>
                <w:rFonts w:eastAsia="SimSun"/>
              </w:rPr>
              <w:t>Model-1</w:t>
            </w:r>
          </w:p>
        </w:tc>
      </w:tr>
      <w:tr w:rsidR="00025308" w:rsidRPr="00BC1DD7" w14:paraId="22D5DE8C" w14:textId="77777777" w:rsidTr="002E5B09">
        <w:trPr>
          <w:jc w:val="center"/>
        </w:trPr>
        <w:tc>
          <w:tcPr>
            <w:tcW w:w="2674" w:type="dxa"/>
            <w:noWrap/>
          </w:tcPr>
          <w:p w14:paraId="22D5DE8A" w14:textId="77777777" w:rsidR="00025308" w:rsidRPr="00BC1DD7" w:rsidRDefault="00025308" w:rsidP="00025308">
            <w:pPr>
              <w:pStyle w:val="TAL"/>
              <w:rPr>
                <w:rFonts w:eastAsia="SimSun"/>
              </w:rPr>
            </w:pPr>
            <w:r w:rsidRPr="00BC1DD7">
              <w:rPr>
                <w:rFonts w:hint="eastAsia"/>
                <w:lang w:eastAsia="zh-CN"/>
              </w:rPr>
              <w:t>BDS</w:t>
            </w:r>
            <w:r w:rsidR="001638F1">
              <w:rPr>
                <w:rFonts w:hint="eastAsia"/>
                <w:lang w:eastAsia="zh-CN"/>
              </w:rPr>
              <w:t xml:space="preserve"> B1I</w:t>
            </w:r>
          </w:p>
        </w:tc>
        <w:tc>
          <w:tcPr>
            <w:tcW w:w="1452" w:type="dxa"/>
            <w:noWrap/>
          </w:tcPr>
          <w:p w14:paraId="22D5DE8B" w14:textId="77777777" w:rsidR="00025308" w:rsidRPr="00BC1DD7" w:rsidRDefault="00025308" w:rsidP="00025308">
            <w:pPr>
              <w:pStyle w:val="TAL"/>
              <w:rPr>
                <w:rFonts w:eastAsia="SimSun"/>
              </w:rPr>
            </w:pPr>
            <w:r w:rsidRPr="00BC1DD7">
              <w:rPr>
                <w:rFonts w:hint="eastAsia"/>
                <w:lang w:eastAsia="zh-CN"/>
              </w:rPr>
              <w:t>Model-6</w:t>
            </w:r>
          </w:p>
        </w:tc>
      </w:tr>
      <w:tr w:rsidR="00C3572D" w:rsidRPr="00BC1DD7" w14:paraId="22D5DE8F" w14:textId="77777777" w:rsidTr="002E5B09">
        <w:trPr>
          <w:jc w:val="center"/>
        </w:trPr>
        <w:tc>
          <w:tcPr>
            <w:tcW w:w="2674" w:type="dxa"/>
            <w:noWrap/>
          </w:tcPr>
          <w:p w14:paraId="22D5DE8D" w14:textId="77777777" w:rsidR="00C3572D" w:rsidRPr="00BC1DD7" w:rsidRDefault="00C3572D" w:rsidP="00C3572D">
            <w:pPr>
              <w:pStyle w:val="TAL"/>
              <w:rPr>
                <w:lang w:eastAsia="zh-CN"/>
              </w:rPr>
            </w:pPr>
            <w:r>
              <w:rPr>
                <w:rFonts w:hint="eastAsia"/>
                <w:lang w:eastAsia="zh-CN"/>
              </w:rPr>
              <w:t>BDS B1C</w:t>
            </w:r>
          </w:p>
        </w:tc>
        <w:tc>
          <w:tcPr>
            <w:tcW w:w="1452" w:type="dxa"/>
            <w:noWrap/>
          </w:tcPr>
          <w:p w14:paraId="22D5DE8E" w14:textId="77777777" w:rsidR="00C3572D" w:rsidRPr="00BC1DD7" w:rsidRDefault="00C3572D" w:rsidP="00C3572D">
            <w:pPr>
              <w:pStyle w:val="TAL"/>
              <w:rPr>
                <w:lang w:eastAsia="zh-CN"/>
              </w:rPr>
            </w:pPr>
            <w:r w:rsidRPr="007505ED">
              <w:rPr>
                <w:rFonts w:hint="eastAsia"/>
                <w:lang w:eastAsia="zh-CN"/>
              </w:rPr>
              <w:t>Model-</w:t>
            </w:r>
            <w:r>
              <w:rPr>
                <w:rFonts w:hint="eastAsia"/>
                <w:lang w:eastAsia="zh-CN"/>
              </w:rPr>
              <w:t>7</w:t>
            </w:r>
          </w:p>
        </w:tc>
      </w:tr>
      <w:tr w:rsidR="00025308" w:rsidRPr="00BC1DD7" w14:paraId="22D5DE92" w14:textId="77777777" w:rsidTr="002E5B09">
        <w:trPr>
          <w:jc w:val="center"/>
        </w:trPr>
        <w:tc>
          <w:tcPr>
            <w:tcW w:w="2674" w:type="dxa"/>
            <w:noWrap/>
          </w:tcPr>
          <w:p w14:paraId="22D5DE90" w14:textId="77777777" w:rsidR="00025308" w:rsidRPr="00BC1DD7" w:rsidRDefault="00025308" w:rsidP="00025308">
            <w:pPr>
              <w:pStyle w:val="TAL"/>
              <w:rPr>
                <w:lang w:eastAsia="zh-CN"/>
              </w:rPr>
            </w:pPr>
            <w:r w:rsidRPr="00BC1DD7">
              <w:rPr>
                <w:lang w:eastAsia="zh-CN"/>
              </w:rPr>
              <w:t>NavIC</w:t>
            </w:r>
          </w:p>
        </w:tc>
        <w:tc>
          <w:tcPr>
            <w:tcW w:w="1452" w:type="dxa"/>
            <w:noWrap/>
          </w:tcPr>
          <w:p w14:paraId="22D5DE91" w14:textId="77777777" w:rsidR="00025308" w:rsidRPr="00BC1DD7" w:rsidRDefault="00025308" w:rsidP="00025308">
            <w:pPr>
              <w:pStyle w:val="TAL"/>
              <w:rPr>
                <w:lang w:eastAsia="zh-CN"/>
              </w:rPr>
            </w:pPr>
            <w:r w:rsidRPr="00BC1DD7">
              <w:rPr>
                <w:lang w:eastAsia="zh-CN"/>
              </w:rPr>
              <w:t>Model-8</w:t>
            </w:r>
          </w:p>
        </w:tc>
      </w:tr>
    </w:tbl>
    <w:p w14:paraId="22D5DE93" w14:textId="77777777" w:rsidR="004376D3" w:rsidRPr="00BC1DD7" w:rsidRDefault="004376D3" w:rsidP="004376D3">
      <w:pPr>
        <w:overflowPunct w:val="0"/>
        <w:autoSpaceDE w:val="0"/>
        <w:autoSpaceDN w:val="0"/>
        <w:adjustRightInd w:val="0"/>
        <w:textAlignment w:val="baseline"/>
      </w:pPr>
    </w:p>
    <w:p w14:paraId="22D5DE94" w14:textId="77777777" w:rsidR="00025308" w:rsidRPr="00BC1DD7" w:rsidRDefault="00025308" w:rsidP="00025308">
      <w:pPr>
        <w:pStyle w:val="B1"/>
      </w:pPr>
      <w:r w:rsidRPr="00BC1DD7">
        <w:t>f)</w:t>
      </w:r>
      <w:r w:rsidRPr="00BC1DD7">
        <w:tab/>
      </w:r>
      <w:r w:rsidRPr="00BC1DD7">
        <w:rPr>
          <w:b/>
        </w:rPr>
        <w:t>GNSS-AcquisitionAssistance IE.</w:t>
      </w:r>
      <w:r w:rsidRPr="00BC1DD7">
        <w:t xml:space="preserve"> This information element is defined in subclause 6.5.2.2 of 3GPP TS 37.355 [21].</w:t>
      </w:r>
    </w:p>
    <w:p w14:paraId="22D5DE95" w14:textId="77777777" w:rsidR="004376D3" w:rsidRPr="00BC1DD7" w:rsidRDefault="004376D3" w:rsidP="004376D3">
      <w:pPr>
        <w:pStyle w:val="TH"/>
      </w:pPr>
      <w:r w:rsidRPr="00BC1DD7">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98" w14:textId="77777777" w:rsidTr="00025308">
        <w:trPr>
          <w:cantSplit/>
          <w:jc w:val="center"/>
        </w:trPr>
        <w:tc>
          <w:tcPr>
            <w:tcW w:w="2674" w:type="dxa"/>
            <w:noWrap/>
          </w:tcPr>
          <w:p w14:paraId="22D5DE96" w14:textId="77777777" w:rsidR="004376D3" w:rsidRPr="00BC1DD7" w:rsidRDefault="004376D3" w:rsidP="00025308">
            <w:pPr>
              <w:pStyle w:val="TAH"/>
              <w:rPr>
                <w:rFonts w:eastAsia="SimSun"/>
              </w:rPr>
            </w:pPr>
            <w:r w:rsidRPr="00BC1DD7">
              <w:rPr>
                <w:rFonts w:eastAsia="SimSun"/>
              </w:rPr>
              <w:t>Name of the IE</w:t>
            </w:r>
          </w:p>
        </w:tc>
        <w:tc>
          <w:tcPr>
            <w:tcW w:w="0" w:type="auto"/>
            <w:noWrap/>
          </w:tcPr>
          <w:p w14:paraId="22D5DE97"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9B" w14:textId="77777777" w:rsidTr="00025308">
        <w:trPr>
          <w:jc w:val="center"/>
        </w:trPr>
        <w:tc>
          <w:tcPr>
            <w:tcW w:w="2674" w:type="dxa"/>
            <w:noWrap/>
          </w:tcPr>
          <w:p w14:paraId="22D5DE99" w14:textId="77777777" w:rsidR="004376D3" w:rsidRPr="00BC1DD7" w:rsidRDefault="004376D3" w:rsidP="00025308">
            <w:pPr>
              <w:pStyle w:val="TAL"/>
              <w:rPr>
                <w:rFonts w:eastAsia="SimSun"/>
              </w:rPr>
            </w:pPr>
            <w:r w:rsidRPr="00BC1DD7">
              <w:rPr>
                <w:rFonts w:eastAsia="SimSun"/>
              </w:rPr>
              <w:t>GNSS-AcquisitionAssistance</w:t>
            </w:r>
          </w:p>
        </w:tc>
        <w:tc>
          <w:tcPr>
            <w:tcW w:w="0" w:type="auto"/>
            <w:noWrap/>
          </w:tcPr>
          <w:p w14:paraId="22D5DE9A" w14:textId="77777777" w:rsidR="004376D3" w:rsidRPr="00BC1DD7" w:rsidRDefault="004376D3" w:rsidP="00025308">
            <w:pPr>
              <w:pStyle w:val="TAL"/>
              <w:rPr>
                <w:rFonts w:eastAsia="SimSun"/>
              </w:rPr>
            </w:pPr>
          </w:p>
        </w:tc>
      </w:tr>
    </w:tbl>
    <w:p w14:paraId="22D5DE9C" w14:textId="77777777" w:rsidR="004376D3" w:rsidRPr="00BC1DD7" w:rsidRDefault="004376D3" w:rsidP="004376D3">
      <w:pPr>
        <w:overflowPunct w:val="0"/>
        <w:autoSpaceDE w:val="0"/>
        <w:autoSpaceDN w:val="0"/>
        <w:adjustRightInd w:val="0"/>
        <w:textAlignment w:val="baseline"/>
      </w:pPr>
    </w:p>
    <w:p w14:paraId="22D5DE9D" w14:textId="77777777" w:rsidR="00025308" w:rsidRPr="00BC1DD7" w:rsidRDefault="00025308" w:rsidP="00025308">
      <w:pPr>
        <w:pStyle w:val="B1"/>
      </w:pPr>
      <w:r w:rsidRPr="00BC1DD7">
        <w:t>g)</w:t>
      </w:r>
      <w:r w:rsidRPr="00BC1DD7">
        <w:tab/>
      </w:r>
      <w:r w:rsidRPr="00BC1DD7">
        <w:rPr>
          <w:b/>
        </w:rPr>
        <w:t>GNSS-Almanac IE.</w:t>
      </w:r>
      <w:r w:rsidRPr="00BC1DD7">
        <w:t xml:space="preserve"> This information element is defined in subclause 6.5.2.2 of 3GPP TS 37.355 [21].</w:t>
      </w:r>
    </w:p>
    <w:p w14:paraId="22D5DE9E" w14:textId="77777777" w:rsidR="004376D3" w:rsidRPr="00BC1DD7" w:rsidRDefault="004376D3" w:rsidP="004376D3">
      <w:pPr>
        <w:pStyle w:val="TH"/>
      </w:pPr>
      <w:r w:rsidRPr="00BC1DD7">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A1" w14:textId="77777777" w:rsidTr="00025308">
        <w:trPr>
          <w:cantSplit/>
          <w:jc w:val="center"/>
        </w:trPr>
        <w:tc>
          <w:tcPr>
            <w:tcW w:w="2674" w:type="dxa"/>
            <w:noWrap/>
          </w:tcPr>
          <w:p w14:paraId="22D5DE9F"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A0"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A4" w14:textId="77777777" w:rsidTr="00025308">
        <w:trPr>
          <w:jc w:val="center"/>
        </w:trPr>
        <w:tc>
          <w:tcPr>
            <w:tcW w:w="2674" w:type="dxa"/>
            <w:noWrap/>
          </w:tcPr>
          <w:p w14:paraId="22D5DEA2" w14:textId="77777777" w:rsidR="004376D3" w:rsidRPr="00BC1DD7" w:rsidRDefault="004376D3" w:rsidP="00025308">
            <w:pPr>
              <w:pStyle w:val="TAL"/>
              <w:rPr>
                <w:rFonts w:eastAsia="SimSun"/>
              </w:rPr>
            </w:pPr>
            <w:r w:rsidRPr="00BC1DD7">
              <w:rPr>
                <w:rFonts w:eastAsia="SimSun"/>
              </w:rPr>
              <w:t>GNSS-Almanac</w:t>
            </w:r>
          </w:p>
        </w:tc>
        <w:tc>
          <w:tcPr>
            <w:tcW w:w="2977" w:type="dxa"/>
            <w:noWrap/>
          </w:tcPr>
          <w:p w14:paraId="22D5DEA3" w14:textId="77777777" w:rsidR="004376D3" w:rsidRPr="00BC1DD7" w:rsidRDefault="004376D3" w:rsidP="00025308">
            <w:pPr>
              <w:pStyle w:val="TAL"/>
              <w:rPr>
                <w:rFonts w:eastAsia="SimSun"/>
              </w:rPr>
            </w:pPr>
          </w:p>
        </w:tc>
      </w:tr>
    </w:tbl>
    <w:p w14:paraId="22D5DEA5" w14:textId="77777777" w:rsidR="004376D3" w:rsidRPr="00BC1DD7" w:rsidRDefault="004376D3" w:rsidP="004376D3">
      <w:pPr>
        <w:overflowPunct w:val="0"/>
        <w:autoSpaceDE w:val="0"/>
        <w:autoSpaceDN w:val="0"/>
        <w:adjustRightInd w:val="0"/>
        <w:textAlignment w:val="baseline"/>
      </w:pPr>
    </w:p>
    <w:p w14:paraId="22D5DEA6" w14:textId="77777777" w:rsidR="00025308" w:rsidRPr="00BC1DD7" w:rsidRDefault="00025308" w:rsidP="00025308">
      <w:pPr>
        <w:pStyle w:val="TH"/>
      </w:pPr>
      <w:r w:rsidRPr="00BC1DD7">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BC1DD7" w14:paraId="22D5DEA9" w14:textId="77777777" w:rsidTr="00025308">
        <w:trPr>
          <w:cantSplit/>
          <w:jc w:val="center"/>
        </w:trPr>
        <w:tc>
          <w:tcPr>
            <w:tcW w:w="2674" w:type="dxa"/>
            <w:noWrap/>
          </w:tcPr>
          <w:p w14:paraId="22D5DEA7" w14:textId="77777777" w:rsidR="00025308" w:rsidRPr="00BC1DD7" w:rsidRDefault="00025308" w:rsidP="00025308">
            <w:pPr>
              <w:pStyle w:val="TAH"/>
              <w:rPr>
                <w:rFonts w:eastAsia="SimSun"/>
              </w:rPr>
            </w:pPr>
            <w:r w:rsidRPr="00BC1DD7">
              <w:rPr>
                <w:rFonts w:eastAsia="SimSun"/>
              </w:rPr>
              <w:t>GNSS</w:t>
            </w:r>
          </w:p>
        </w:tc>
        <w:tc>
          <w:tcPr>
            <w:tcW w:w="1452" w:type="dxa"/>
            <w:noWrap/>
          </w:tcPr>
          <w:p w14:paraId="22D5DEA8" w14:textId="77777777" w:rsidR="00025308" w:rsidRPr="00BC1DD7" w:rsidRDefault="00025308" w:rsidP="00025308">
            <w:pPr>
              <w:pStyle w:val="TAH"/>
              <w:rPr>
                <w:rFonts w:eastAsia="SimSun"/>
              </w:rPr>
            </w:pPr>
            <w:r w:rsidRPr="00BC1DD7">
              <w:rPr>
                <w:rFonts w:eastAsia="SimSun"/>
              </w:rPr>
              <w:t>Almanac Model Choice</w:t>
            </w:r>
          </w:p>
        </w:tc>
      </w:tr>
      <w:tr w:rsidR="00025308" w:rsidRPr="00BC1DD7" w14:paraId="22D5DEAC" w14:textId="77777777" w:rsidTr="00025308">
        <w:trPr>
          <w:jc w:val="center"/>
        </w:trPr>
        <w:tc>
          <w:tcPr>
            <w:tcW w:w="2674" w:type="dxa"/>
            <w:noWrap/>
          </w:tcPr>
          <w:p w14:paraId="22D5DEAA" w14:textId="77777777" w:rsidR="00025308" w:rsidRPr="00BC1DD7" w:rsidRDefault="00025308" w:rsidP="00025308">
            <w:pPr>
              <w:pStyle w:val="TAL"/>
              <w:rPr>
                <w:rFonts w:eastAsia="SimSun"/>
              </w:rPr>
            </w:pPr>
            <w:r w:rsidRPr="00BC1DD7">
              <w:rPr>
                <w:rFonts w:eastAsia="SimSun"/>
              </w:rPr>
              <w:t>GPS</w:t>
            </w:r>
          </w:p>
        </w:tc>
        <w:tc>
          <w:tcPr>
            <w:tcW w:w="1452" w:type="dxa"/>
            <w:noWrap/>
          </w:tcPr>
          <w:p w14:paraId="22D5DEAB" w14:textId="77777777" w:rsidR="00025308" w:rsidRPr="00BC1DD7" w:rsidRDefault="00025308" w:rsidP="00025308">
            <w:pPr>
              <w:pStyle w:val="TAL"/>
              <w:rPr>
                <w:rFonts w:eastAsia="SimSun"/>
              </w:rPr>
            </w:pPr>
            <w:r w:rsidRPr="00BC1DD7">
              <w:rPr>
                <w:rFonts w:eastAsia="SimSun"/>
              </w:rPr>
              <w:t>Model-2</w:t>
            </w:r>
          </w:p>
        </w:tc>
      </w:tr>
      <w:tr w:rsidR="00025308" w:rsidRPr="00BC1DD7" w14:paraId="22D5DEAF" w14:textId="77777777" w:rsidTr="00025308">
        <w:trPr>
          <w:jc w:val="center"/>
        </w:trPr>
        <w:tc>
          <w:tcPr>
            <w:tcW w:w="2674" w:type="dxa"/>
            <w:noWrap/>
          </w:tcPr>
          <w:p w14:paraId="22D5DEAD" w14:textId="77777777" w:rsidR="00025308" w:rsidRPr="00BC1DD7" w:rsidRDefault="00025308" w:rsidP="00025308">
            <w:pPr>
              <w:pStyle w:val="TAL"/>
              <w:rPr>
                <w:rFonts w:eastAsia="SimSun"/>
              </w:rPr>
            </w:pPr>
            <w:r w:rsidRPr="00BC1DD7">
              <w:rPr>
                <w:rFonts w:eastAsia="SimSun"/>
              </w:rPr>
              <w:t>Modernized GPS</w:t>
            </w:r>
          </w:p>
        </w:tc>
        <w:tc>
          <w:tcPr>
            <w:tcW w:w="1452" w:type="dxa"/>
            <w:noWrap/>
          </w:tcPr>
          <w:p w14:paraId="22D5DEAE" w14:textId="77777777" w:rsidR="00025308" w:rsidRPr="00BC1DD7" w:rsidRDefault="00025308" w:rsidP="00025308">
            <w:pPr>
              <w:pStyle w:val="TAL"/>
              <w:rPr>
                <w:rFonts w:eastAsia="SimSun"/>
              </w:rPr>
            </w:pPr>
            <w:r w:rsidRPr="00BC1DD7">
              <w:rPr>
                <w:rFonts w:eastAsia="SimSun"/>
              </w:rPr>
              <w:t>Model-3,4</w:t>
            </w:r>
          </w:p>
        </w:tc>
      </w:tr>
      <w:tr w:rsidR="00025308" w:rsidRPr="00BC1DD7" w14:paraId="22D5DEB2" w14:textId="77777777" w:rsidTr="00025308">
        <w:trPr>
          <w:jc w:val="center"/>
        </w:trPr>
        <w:tc>
          <w:tcPr>
            <w:tcW w:w="2674" w:type="dxa"/>
            <w:noWrap/>
          </w:tcPr>
          <w:p w14:paraId="22D5DEB0" w14:textId="77777777" w:rsidR="00025308" w:rsidRPr="00BC1DD7" w:rsidRDefault="00025308" w:rsidP="00025308">
            <w:pPr>
              <w:pStyle w:val="TAL"/>
              <w:rPr>
                <w:rFonts w:eastAsia="SimSun"/>
              </w:rPr>
            </w:pPr>
            <w:r w:rsidRPr="00BC1DD7">
              <w:rPr>
                <w:rFonts w:eastAsia="SimSun"/>
              </w:rPr>
              <w:t>GLONASS</w:t>
            </w:r>
          </w:p>
        </w:tc>
        <w:tc>
          <w:tcPr>
            <w:tcW w:w="1452" w:type="dxa"/>
            <w:noWrap/>
          </w:tcPr>
          <w:p w14:paraId="22D5DEB1" w14:textId="77777777" w:rsidR="00025308" w:rsidRPr="00BC1DD7" w:rsidRDefault="00025308" w:rsidP="00025308">
            <w:pPr>
              <w:pStyle w:val="TAL"/>
              <w:rPr>
                <w:rFonts w:eastAsia="SimSun"/>
              </w:rPr>
            </w:pPr>
            <w:r w:rsidRPr="00BC1DD7">
              <w:rPr>
                <w:rFonts w:eastAsia="SimSun"/>
              </w:rPr>
              <w:t>Model-5</w:t>
            </w:r>
          </w:p>
        </w:tc>
      </w:tr>
      <w:tr w:rsidR="00025308" w:rsidRPr="00BC1DD7" w14:paraId="22D5DEB5" w14:textId="77777777" w:rsidTr="00025308">
        <w:trPr>
          <w:jc w:val="center"/>
        </w:trPr>
        <w:tc>
          <w:tcPr>
            <w:tcW w:w="2674" w:type="dxa"/>
            <w:noWrap/>
          </w:tcPr>
          <w:p w14:paraId="22D5DEB3" w14:textId="77777777" w:rsidR="00025308" w:rsidRPr="00BC1DD7" w:rsidRDefault="00025308" w:rsidP="00025308">
            <w:pPr>
              <w:pStyle w:val="TAL"/>
              <w:rPr>
                <w:rFonts w:eastAsia="SimSun"/>
              </w:rPr>
            </w:pPr>
            <w:r w:rsidRPr="00BC1DD7">
              <w:rPr>
                <w:rFonts w:eastAsia="SimSun"/>
              </w:rPr>
              <w:t>QZSS QZS-L1</w:t>
            </w:r>
          </w:p>
        </w:tc>
        <w:tc>
          <w:tcPr>
            <w:tcW w:w="1452" w:type="dxa"/>
            <w:noWrap/>
          </w:tcPr>
          <w:p w14:paraId="22D5DEB4" w14:textId="77777777" w:rsidR="00025308" w:rsidRPr="00BC1DD7" w:rsidRDefault="00025308" w:rsidP="00025308">
            <w:pPr>
              <w:pStyle w:val="TAL"/>
              <w:rPr>
                <w:rFonts w:eastAsia="SimSun"/>
              </w:rPr>
            </w:pPr>
            <w:r w:rsidRPr="00BC1DD7">
              <w:rPr>
                <w:rFonts w:eastAsia="SimSun"/>
              </w:rPr>
              <w:t>Model-2</w:t>
            </w:r>
          </w:p>
        </w:tc>
      </w:tr>
      <w:tr w:rsidR="00025308" w:rsidRPr="00BC1DD7" w14:paraId="22D5DEB8" w14:textId="77777777" w:rsidTr="00025308">
        <w:trPr>
          <w:jc w:val="center"/>
        </w:trPr>
        <w:tc>
          <w:tcPr>
            <w:tcW w:w="2674" w:type="dxa"/>
            <w:noWrap/>
          </w:tcPr>
          <w:p w14:paraId="22D5DEB6" w14:textId="77777777" w:rsidR="00025308" w:rsidRPr="00BC1DD7" w:rsidRDefault="00025308" w:rsidP="00025308">
            <w:pPr>
              <w:pStyle w:val="TAL"/>
              <w:rPr>
                <w:rFonts w:eastAsia="SimSun"/>
              </w:rPr>
            </w:pPr>
            <w:r w:rsidRPr="00BC1DD7">
              <w:rPr>
                <w:rFonts w:eastAsia="SimSun"/>
              </w:rPr>
              <w:t>QZSS QZS-L1C/L2C/L5</w:t>
            </w:r>
          </w:p>
        </w:tc>
        <w:tc>
          <w:tcPr>
            <w:tcW w:w="1452" w:type="dxa"/>
            <w:noWrap/>
          </w:tcPr>
          <w:p w14:paraId="22D5DEB7" w14:textId="77777777" w:rsidR="00025308" w:rsidRPr="00BC1DD7" w:rsidRDefault="00025308" w:rsidP="00025308">
            <w:pPr>
              <w:pStyle w:val="TAL"/>
              <w:rPr>
                <w:rFonts w:eastAsia="SimSun"/>
              </w:rPr>
            </w:pPr>
            <w:r w:rsidRPr="00BC1DD7">
              <w:rPr>
                <w:rFonts w:eastAsia="SimSun"/>
              </w:rPr>
              <w:t>Model-3,4</w:t>
            </w:r>
          </w:p>
        </w:tc>
      </w:tr>
      <w:tr w:rsidR="00025308" w:rsidRPr="00BC1DD7" w14:paraId="22D5DEBB" w14:textId="77777777" w:rsidTr="00025308">
        <w:trPr>
          <w:jc w:val="center"/>
        </w:trPr>
        <w:tc>
          <w:tcPr>
            <w:tcW w:w="2674" w:type="dxa"/>
            <w:noWrap/>
          </w:tcPr>
          <w:p w14:paraId="22D5DEB9" w14:textId="77777777" w:rsidR="00025308" w:rsidRPr="00BC1DD7" w:rsidRDefault="00025308" w:rsidP="00025308">
            <w:pPr>
              <w:pStyle w:val="TAL"/>
              <w:rPr>
                <w:rFonts w:eastAsia="SimSun"/>
              </w:rPr>
            </w:pPr>
            <w:r w:rsidRPr="00BC1DD7">
              <w:rPr>
                <w:rFonts w:eastAsia="SimSun"/>
              </w:rPr>
              <w:t>SBAS</w:t>
            </w:r>
          </w:p>
        </w:tc>
        <w:tc>
          <w:tcPr>
            <w:tcW w:w="1452" w:type="dxa"/>
            <w:noWrap/>
          </w:tcPr>
          <w:p w14:paraId="22D5DEBA" w14:textId="77777777" w:rsidR="00025308" w:rsidRPr="00BC1DD7" w:rsidRDefault="00025308" w:rsidP="00025308">
            <w:pPr>
              <w:pStyle w:val="TAL"/>
              <w:rPr>
                <w:rFonts w:eastAsia="SimSun"/>
              </w:rPr>
            </w:pPr>
            <w:r w:rsidRPr="00BC1DD7">
              <w:rPr>
                <w:rFonts w:eastAsia="SimSun"/>
              </w:rPr>
              <w:t>Model-6</w:t>
            </w:r>
          </w:p>
        </w:tc>
      </w:tr>
      <w:tr w:rsidR="00025308" w:rsidRPr="00BC1DD7" w14:paraId="22D5DEBE" w14:textId="77777777" w:rsidTr="00025308">
        <w:trPr>
          <w:jc w:val="center"/>
        </w:trPr>
        <w:tc>
          <w:tcPr>
            <w:tcW w:w="2674" w:type="dxa"/>
            <w:noWrap/>
          </w:tcPr>
          <w:p w14:paraId="22D5DEBC" w14:textId="77777777" w:rsidR="00025308" w:rsidRPr="00BC1DD7" w:rsidRDefault="00025308" w:rsidP="00025308">
            <w:pPr>
              <w:pStyle w:val="TAL"/>
              <w:rPr>
                <w:rFonts w:eastAsia="SimSun"/>
              </w:rPr>
            </w:pPr>
            <w:r w:rsidRPr="00BC1DD7">
              <w:rPr>
                <w:rFonts w:eastAsia="SimSun"/>
              </w:rPr>
              <w:t>Galileo</w:t>
            </w:r>
          </w:p>
        </w:tc>
        <w:tc>
          <w:tcPr>
            <w:tcW w:w="1452" w:type="dxa"/>
            <w:noWrap/>
          </w:tcPr>
          <w:p w14:paraId="22D5DEBD" w14:textId="77777777" w:rsidR="00025308" w:rsidRPr="00BC1DD7" w:rsidRDefault="00025308" w:rsidP="00025308">
            <w:pPr>
              <w:pStyle w:val="TAL"/>
              <w:rPr>
                <w:rFonts w:eastAsia="SimSun"/>
              </w:rPr>
            </w:pPr>
            <w:r w:rsidRPr="00BC1DD7">
              <w:rPr>
                <w:rFonts w:eastAsia="SimSun"/>
              </w:rPr>
              <w:t>Model-1</w:t>
            </w:r>
          </w:p>
        </w:tc>
      </w:tr>
      <w:tr w:rsidR="009D531F" w:rsidRPr="00BC1DD7" w14:paraId="22D5DEC1" w14:textId="77777777" w:rsidTr="00025308">
        <w:trPr>
          <w:jc w:val="center"/>
        </w:trPr>
        <w:tc>
          <w:tcPr>
            <w:tcW w:w="2674" w:type="dxa"/>
            <w:noWrap/>
          </w:tcPr>
          <w:p w14:paraId="22D5DEBF" w14:textId="4711E18F" w:rsidR="009D531F" w:rsidRPr="00BC1DD7" w:rsidRDefault="009D531F" w:rsidP="009D531F">
            <w:pPr>
              <w:pStyle w:val="TAL"/>
              <w:rPr>
                <w:rFonts w:eastAsia="SimSun"/>
              </w:rPr>
            </w:pPr>
            <w:r w:rsidRPr="00BC1DD7">
              <w:rPr>
                <w:rFonts w:hint="eastAsia"/>
                <w:lang w:eastAsia="zh-CN"/>
              </w:rPr>
              <w:t>BDS</w:t>
            </w:r>
            <w:r>
              <w:rPr>
                <w:lang w:eastAsia="zh-CN"/>
              </w:rPr>
              <w:t xml:space="preserve"> B1I</w:t>
            </w:r>
          </w:p>
        </w:tc>
        <w:tc>
          <w:tcPr>
            <w:tcW w:w="1452" w:type="dxa"/>
            <w:noWrap/>
          </w:tcPr>
          <w:p w14:paraId="22D5DEC0" w14:textId="69A369D5" w:rsidR="009D531F" w:rsidRPr="00BC1DD7" w:rsidRDefault="009D531F" w:rsidP="009D531F">
            <w:pPr>
              <w:pStyle w:val="TAL"/>
              <w:rPr>
                <w:rFonts w:eastAsia="SimSun"/>
              </w:rPr>
            </w:pPr>
            <w:r w:rsidRPr="00BC1DD7">
              <w:rPr>
                <w:rFonts w:hint="eastAsia"/>
                <w:lang w:eastAsia="zh-CN"/>
              </w:rPr>
              <w:t>Model-7</w:t>
            </w:r>
          </w:p>
        </w:tc>
      </w:tr>
      <w:tr w:rsidR="009D531F" w:rsidRPr="00BC1DD7" w14:paraId="5283DF38" w14:textId="77777777" w:rsidTr="00025308">
        <w:trPr>
          <w:jc w:val="center"/>
        </w:trPr>
        <w:tc>
          <w:tcPr>
            <w:tcW w:w="2674" w:type="dxa"/>
            <w:noWrap/>
          </w:tcPr>
          <w:p w14:paraId="5AC4E87A" w14:textId="3D1FFF80" w:rsidR="009D531F" w:rsidRPr="00BC1DD7" w:rsidRDefault="009D531F" w:rsidP="009D531F">
            <w:pPr>
              <w:pStyle w:val="TAL"/>
              <w:rPr>
                <w:lang w:eastAsia="zh-CN"/>
              </w:rPr>
            </w:pPr>
            <w:r>
              <w:rPr>
                <w:lang w:eastAsia="zh-CN"/>
              </w:rPr>
              <w:t>BDS B1C</w:t>
            </w:r>
          </w:p>
        </w:tc>
        <w:tc>
          <w:tcPr>
            <w:tcW w:w="1452" w:type="dxa"/>
            <w:noWrap/>
          </w:tcPr>
          <w:p w14:paraId="4F1778D8" w14:textId="0F99934A" w:rsidR="009D531F" w:rsidRPr="00BC1DD7" w:rsidRDefault="009D531F" w:rsidP="009D531F">
            <w:pPr>
              <w:pStyle w:val="TAL"/>
              <w:rPr>
                <w:lang w:eastAsia="zh-CN"/>
              </w:rPr>
            </w:pPr>
            <w:r w:rsidRPr="00BC1DD7">
              <w:rPr>
                <w:rFonts w:eastAsia="SimSun"/>
              </w:rPr>
              <w:t>Model-3,</w:t>
            </w:r>
            <w:r>
              <w:rPr>
                <w:rFonts w:eastAsia="SimSun"/>
              </w:rPr>
              <w:t xml:space="preserve"> </w:t>
            </w:r>
            <w:r w:rsidRPr="00BC1DD7">
              <w:rPr>
                <w:rFonts w:eastAsia="SimSun"/>
              </w:rPr>
              <w:t>4</w:t>
            </w:r>
          </w:p>
        </w:tc>
      </w:tr>
      <w:tr w:rsidR="00025308" w:rsidRPr="00BC1DD7" w14:paraId="22D5DEC4" w14:textId="77777777" w:rsidTr="00025308">
        <w:trPr>
          <w:jc w:val="center"/>
        </w:trPr>
        <w:tc>
          <w:tcPr>
            <w:tcW w:w="2674" w:type="dxa"/>
            <w:noWrap/>
          </w:tcPr>
          <w:p w14:paraId="22D5DEC2" w14:textId="77777777" w:rsidR="00025308" w:rsidRPr="00BC1DD7" w:rsidRDefault="00025308" w:rsidP="00025308">
            <w:pPr>
              <w:pStyle w:val="TAL"/>
              <w:rPr>
                <w:lang w:eastAsia="zh-CN"/>
              </w:rPr>
            </w:pPr>
            <w:r w:rsidRPr="00BC1DD7">
              <w:rPr>
                <w:lang w:eastAsia="zh-CN"/>
              </w:rPr>
              <w:t>NavIC</w:t>
            </w:r>
          </w:p>
        </w:tc>
        <w:tc>
          <w:tcPr>
            <w:tcW w:w="1452" w:type="dxa"/>
            <w:noWrap/>
          </w:tcPr>
          <w:p w14:paraId="22D5DEC3" w14:textId="77777777" w:rsidR="00025308" w:rsidRPr="00BC1DD7" w:rsidRDefault="00025308" w:rsidP="00025308">
            <w:pPr>
              <w:pStyle w:val="TAL"/>
              <w:rPr>
                <w:lang w:eastAsia="zh-CN"/>
              </w:rPr>
            </w:pPr>
            <w:r w:rsidRPr="00BC1DD7">
              <w:rPr>
                <w:lang w:eastAsia="zh-CN"/>
              </w:rPr>
              <w:t>Model-8</w:t>
            </w:r>
          </w:p>
        </w:tc>
      </w:tr>
    </w:tbl>
    <w:p w14:paraId="22D5DEC5" w14:textId="77777777" w:rsidR="004376D3" w:rsidRPr="00BC1DD7" w:rsidRDefault="004376D3" w:rsidP="004376D3">
      <w:pPr>
        <w:overflowPunct w:val="0"/>
        <w:autoSpaceDE w:val="0"/>
        <w:autoSpaceDN w:val="0"/>
        <w:adjustRightInd w:val="0"/>
        <w:textAlignment w:val="baseline"/>
      </w:pPr>
    </w:p>
    <w:p w14:paraId="22D5DEC6" w14:textId="77777777" w:rsidR="00982ABD" w:rsidRPr="00BC1DD7" w:rsidRDefault="00982ABD" w:rsidP="00982ABD">
      <w:pPr>
        <w:pStyle w:val="B1"/>
      </w:pPr>
      <w:r w:rsidRPr="00BC1DD7">
        <w:rPr>
          <w:lang w:val="sv-FI"/>
        </w:rPr>
        <w:t>h)</w:t>
      </w:r>
      <w:r w:rsidRPr="00BC1DD7">
        <w:rPr>
          <w:lang w:val="sv-FI"/>
        </w:rPr>
        <w:tab/>
      </w:r>
      <w:r w:rsidRPr="00BC1DD7">
        <w:rPr>
          <w:b/>
          <w:lang w:val="sv-FI"/>
        </w:rPr>
        <w:t>GNSS-UTC-Model IE.</w:t>
      </w:r>
      <w:r w:rsidRPr="00BC1DD7">
        <w:rPr>
          <w:lang w:val="sv-FI"/>
        </w:rPr>
        <w:t xml:space="preserve"> </w:t>
      </w:r>
      <w:r w:rsidRPr="00BC1DD7">
        <w:t>This information element is defined in subclause 6.5.2.2 of 3GPP TS 37.355 [21].</w:t>
      </w:r>
    </w:p>
    <w:p w14:paraId="22D5DEC7" w14:textId="77777777" w:rsidR="004376D3" w:rsidRPr="00BC1DD7" w:rsidRDefault="004376D3" w:rsidP="004376D3">
      <w:pPr>
        <w:pStyle w:val="TH"/>
      </w:pPr>
      <w:r w:rsidRPr="00BC1DD7">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CA" w14:textId="77777777" w:rsidTr="00025308">
        <w:trPr>
          <w:cantSplit/>
          <w:jc w:val="center"/>
        </w:trPr>
        <w:tc>
          <w:tcPr>
            <w:tcW w:w="2674" w:type="dxa"/>
            <w:noWrap/>
          </w:tcPr>
          <w:p w14:paraId="22D5DEC8"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C9"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CD" w14:textId="77777777" w:rsidTr="00025308">
        <w:trPr>
          <w:jc w:val="center"/>
        </w:trPr>
        <w:tc>
          <w:tcPr>
            <w:tcW w:w="2674" w:type="dxa"/>
            <w:noWrap/>
          </w:tcPr>
          <w:p w14:paraId="22D5DECB" w14:textId="77777777" w:rsidR="004376D3" w:rsidRPr="00BC1DD7" w:rsidRDefault="004376D3" w:rsidP="00025308">
            <w:pPr>
              <w:pStyle w:val="TAL"/>
              <w:rPr>
                <w:rFonts w:eastAsia="SimSun"/>
              </w:rPr>
            </w:pPr>
            <w:r w:rsidRPr="00BC1DD7">
              <w:rPr>
                <w:rFonts w:eastAsia="SimSun"/>
              </w:rPr>
              <w:t>GNSS-UTC-Model</w:t>
            </w:r>
          </w:p>
        </w:tc>
        <w:tc>
          <w:tcPr>
            <w:tcW w:w="2977" w:type="dxa"/>
            <w:noWrap/>
          </w:tcPr>
          <w:p w14:paraId="22D5DECC" w14:textId="77777777" w:rsidR="004376D3" w:rsidRPr="00BC1DD7" w:rsidRDefault="004376D3" w:rsidP="00025308">
            <w:pPr>
              <w:pStyle w:val="TAL"/>
              <w:rPr>
                <w:rFonts w:eastAsia="SimSun"/>
              </w:rPr>
            </w:pPr>
          </w:p>
        </w:tc>
      </w:tr>
    </w:tbl>
    <w:p w14:paraId="22D5DECE" w14:textId="77777777" w:rsidR="004376D3" w:rsidRPr="00BC1DD7" w:rsidRDefault="004376D3" w:rsidP="004376D3">
      <w:pPr>
        <w:overflowPunct w:val="0"/>
        <w:autoSpaceDE w:val="0"/>
        <w:autoSpaceDN w:val="0"/>
        <w:adjustRightInd w:val="0"/>
        <w:textAlignment w:val="baseline"/>
      </w:pPr>
    </w:p>
    <w:p w14:paraId="22D5DECF" w14:textId="77777777" w:rsidR="00982ABD" w:rsidRPr="00BC1DD7" w:rsidRDefault="00982ABD" w:rsidP="00982ABD">
      <w:pPr>
        <w:pStyle w:val="TH"/>
      </w:pPr>
      <w:r w:rsidRPr="00BC1DD7">
        <w:lastRenderedPageBreak/>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982ABD" w:rsidRPr="00BC1DD7" w14:paraId="22D5DED2" w14:textId="77777777" w:rsidTr="00C61668">
        <w:trPr>
          <w:cantSplit/>
          <w:jc w:val="center"/>
        </w:trPr>
        <w:tc>
          <w:tcPr>
            <w:tcW w:w="2346" w:type="dxa"/>
            <w:noWrap/>
          </w:tcPr>
          <w:p w14:paraId="22D5DED0" w14:textId="77777777" w:rsidR="00982ABD" w:rsidRPr="00BC1DD7" w:rsidRDefault="00982ABD" w:rsidP="00C61668">
            <w:pPr>
              <w:pStyle w:val="TAH"/>
              <w:rPr>
                <w:rFonts w:eastAsia="SimSun"/>
              </w:rPr>
            </w:pPr>
            <w:r w:rsidRPr="00BC1DD7">
              <w:rPr>
                <w:rFonts w:eastAsia="SimSun"/>
              </w:rPr>
              <w:t>GNSS</w:t>
            </w:r>
          </w:p>
        </w:tc>
        <w:tc>
          <w:tcPr>
            <w:tcW w:w="3249" w:type="dxa"/>
            <w:noWrap/>
          </w:tcPr>
          <w:p w14:paraId="22D5DED1" w14:textId="77777777" w:rsidR="00982ABD" w:rsidRPr="00BC1DD7" w:rsidRDefault="00982ABD" w:rsidP="00C61668">
            <w:pPr>
              <w:pStyle w:val="TAH"/>
              <w:rPr>
                <w:rFonts w:eastAsia="SimSun"/>
              </w:rPr>
            </w:pPr>
            <w:r w:rsidRPr="00BC1DD7">
              <w:rPr>
                <w:rFonts w:eastAsia="SimSun"/>
              </w:rPr>
              <w:t>UTC Model Choice</w:t>
            </w:r>
          </w:p>
        </w:tc>
      </w:tr>
      <w:tr w:rsidR="00982ABD" w:rsidRPr="00BC1DD7" w14:paraId="22D5DED5" w14:textId="77777777" w:rsidTr="00C61668">
        <w:trPr>
          <w:jc w:val="center"/>
        </w:trPr>
        <w:tc>
          <w:tcPr>
            <w:tcW w:w="2346" w:type="dxa"/>
            <w:noWrap/>
          </w:tcPr>
          <w:p w14:paraId="22D5DED3" w14:textId="77777777" w:rsidR="00982ABD" w:rsidRPr="00BC1DD7" w:rsidRDefault="00982ABD" w:rsidP="00C61668">
            <w:pPr>
              <w:pStyle w:val="TAL"/>
              <w:rPr>
                <w:rFonts w:eastAsia="SimSun"/>
              </w:rPr>
            </w:pPr>
            <w:r w:rsidRPr="00BC1DD7">
              <w:rPr>
                <w:rFonts w:eastAsia="SimSun"/>
              </w:rPr>
              <w:t>GPS</w:t>
            </w:r>
          </w:p>
        </w:tc>
        <w:tc>
          <w:tcPr>
            <w:tcW w:w="3249" w:type="dxa"/>
            <w:noWrap/>
          </w:tcPr>
          <w:p w14:paraId="22D5DED4" w14:textId="77777777" w:rsidR="00982ABD" w:rsidRPr="00BC1DD7" w:rsidRDefault="00982ABD" w:rsidP="00C61668">
            <w:pPr>
              <w:pStyle w:val="TAL"/>
              <w:rPr>
                <w:rFonts w:eastAsia="SimSun"/>
              </w:rPr>
            </w:pPr>
            <w:r w:rsidRPr="00BC1DD7">
              <w:rPr>
                <w:rFonts w:eastAsia="SimSun"/>
              </w:rPr>
              <w:t>Model-1</w:t>
            </w:r>
          </w:p>
        </w:tc>
      </w:tr>
      <w:tr w:rsidR="00982ABD" w:rsidRPr="00BC1DD7" w14:paraId="22D5DED8" w14:textId="77777777" w:rsidTr="00C61668">
        <w:trPr>
          <w:jc w:val="center"/>
        </w:trPr>
        <w:tc>
          <w:tcPr>
            <w:tcW w:w="2346" w:type="dxa"/>
            <w:noWrap/>
          </w:tcPr>
          <w:p w14:paraId="22D5DED6" w14:textId="77777777" w:rsidR="00982ABD" w:rsidRPr="00BC1DD7" w:rsidRDefault="00982ABD" w:rsidP="00C61668">
            <w:pPr>
              <w:pStyle w:val="TAL"/>
              <w:rPr>
                <w:rFonts w:eastAsia="SimSun"/>
              </w:rPr>
            </w:pPr>
            <w:r w:rsidRPr="00BC1DD7">
              <w:rPr>
                <w:rFonts w:eastAsia="SimSun"/>
              </w:rPr>
              <w:t>Modernized GPS</w:t>
            </w:r>
          </w:p>
        </w:tc>
        <w:tc>
          <w:tcPr>
            <w:tcW w:w="3249" w:type="dxa"/>
            <w:noWrap/>
          </w:tcPr>
          <w:p w14:paraId="22D5DED7" w14:textId="77777777" w:rsidR="00982ABD" w:rsidRPr="00BC1DD7" w:rsidRDefault="00982ABD" w:rsidP="00C61668">
            <w:pPr>
              <w:pStyle w:val="TAL"/>
              <w:rPr>
                <w:rFonts w:eastAsia="SimSun"/>
              </w:rPr>
            </w:pPr>
            <w:r w:rsidRPr="00BC1DD7">
              <w:rPr>
                <w:rFonts w:eastAsia="SimSun"/>
              </w:rPr>
              <w:t>Model-2</w:t>
            </w:r>
          </w:p>
        </w:tc>
      </w:tr>
      <w:tr w:rsidR="00982ABD" w:rsidRPr="00BC1DD7" w14:paraId="22D5DEDB" w14:textId="77777777" w:rsidTr="00C61668">
        <w:trPr>
          <w:jc w:val="center"/>
        </w:trPr>
        <w:tc>
          <w:tcPr>
            <w:tcW w:w="2346" w:type="dxa"/>
            <w:noWrap/>
          </w:tcPr>
          <w:p w14:paraId="22D5DED9" w14:textId="77777777" w:rsidR="00982ABD" w:rsidRPr="00BC1DD7" w:rsidRDefault="00982ABD" w:rsidP="00C61668">
            <w:pPr>
              <w:pStyle w:val="TAL"/>
              <w:rPr>
                <w:rFonts w:eastAsia="SimSun"/>
              </w:rPr>
            </w:pPr>
            <w:r w:rsidRPr="00BC1DD7">
              <w:rPr>
                <w:rFonts w:eastAsia="SimSun"/>
              </w:rPr>
              <w:t>GLONASS</w:t>
            </w:r>
          </w:p>
        </w:tc>
        <w:tc>
          <w:tcPr>
            <w:tcW w:w="3249" w:type="dxa"/>
            <w:noWrap/>
          </w:tcPr>
          <w:p w14:paraId="22D5DEDA" w14:textId="77777777" w:rsidR="00982ABD" w:rsidRPr="00BC1DD7" w:rsidRDefault="00982ABD" w:rsidP="00C61668">
            <w:pPr>
              <w:pStyle w:val="TAL"/>
              <w:rPr>
                <w:rFonts w:eastAsia="SimSun"/>
              </w:rPr>
            </w:pPr>
            <w:r w:rsidRPr="00BC1DD7">
              <w:rPr>
                <w:rFonts w:eastAsia="SimSun"/>
              </w:rPr>
              <w:t>Model-3</w:t>
            </w:r>
          </w:p>
        </w:tc>
      </w:tr>
      <w:tr w:rsidR="00982ABD" w:rsidRPr="00BC1DD7" w14:paraId="22D5DEDE" w14:textId="77777777" w:rsidTr="00C61668">
        <w:trPr>
          <w:jc w:val="center"/>
        </w:trPr>
        <w:tc>
          <w:tcPr>
            <w:tcW w:w="2346" w:type="dxa"/>
            <w:noWrap/>
          </w:tcPr>
          <w:p w14:paraId="22D5DEDC" w14:textId="77777777" w:rsidR="00982ABD" w:rsidRPr="00BC1DD7" w:rsidRDefault="00982ABD" w:rsidP="00C61668">
            <w:pPr>
              <w:pStyle w:val="TAL"/>
              <w:rPr>
                <w:rFonts w:eastAsia="SimSun"/>
              </w:rPr>
            </w:pPr>
            <w:r w:rsidRPr="00BC1DD7">
              <w:rPr>
                <w:rFonts w:eastAsia="SimSun"/>
              </w:rPr>
              <w:t>QZSS QZS-L1</w:t>
            </w:r>
          </w:p>
        </w:tc>
        <w:tc>
          <w:tcPr>
            <w:tcW w:w="3249" w:type="dxa"/>
            <w:noWrap/>
          </w:tcPr>
          <w:p w14:paraId="22D5DEDD" w14:textId="77777777" w:rsidR="00982ABD" w:rsidRPr="00BC1DD7" w:rsidRDefault="00982ABD" w:rsidP="00C61668">
            <w:pPr>
              <w:pStyle w:val="TAL"/>
              <w:rPr>
                <w:rFonts w:eastAsia="SimSun"/>
              </w:rPr>
            </w:pPr>
            <w:r w:rsidRPr="00BC1DD7">
              <w:rPr>
                <w:rFonts w:eastAsia="SimSun"/>
              </w:rPr>
              <w:t>Model-1</w:t>
            </w:r>
          </w:p>
        </w:tc>
      </w:tr>
      <w:tr w:rsidR="00982ABD" w:rsidRPr="00BC1DD7" w14:paraId="22D5DEE1" w14:textId="77777777" w:rsidTr="00C61668">
        <w:trPr>
          <w:jc w:val="center"/>
        </w:trPr>
        <w:tc>
          <w:tcPr>
            <w:tcW w:w="2346" w:type="dxa"/>
            <w:noWrap/>
          </w:tcPr>
          <w:p w14:paraId="22D5DEDF" w14:textId="77777777" w:rsidR="00982ABD" w:rsidRPr="00BC1DD7" w:rsidRDefault="00982ABD" w:rsidP="00C61668">
            <w:pPr>
              <w:pStyle w:val="TAL"/>
              <w:rPr>
                <w:rFonts w:eastAsia="SimSun"/>
              </w:rPr>
            </w:pPr>
            <w:r w:rsidRPr="00BC1DD7">
              <w:rPr>
                <w:rFonts w:eastAsia="SimSun"/>
              </w:rPr>
              <w:t>QZSS QZS-L1C/L2C/L5</w:t>
            </w:r>
          </w:p>
        </w:tc>
        <w:tc>
          <w:tcPr>
            <w:tcW w:w="3249" w:type="dxa"/>
            <w:noWrap/>
          </w:tcPr>
          <w:p w14:paraId="22D5DEE0" w14:textId="77777777" w:rsidR="00982ABD" w:rsidRPr="00BC1DD7" w:rsidRDefault="00982ABD" w:rsidP="00C61668">
            <w:pPr>
              <w:pStyle w:val="TAL"/>
              <w:rPr>
                <w:rFonts w:eastAsia="SimSun"/>
              </w:rPr>
            </w:pPr>
            <w:r w:rsidRPr="00BC1DD7">
              <w:rPr>
                <w:rFonts w:eastAsia="SimSun"/>
              </w:rPr>
              <w:t>Model-2</w:t>
            </w:r>
          </w:p>
        </w:tc>
      </w:tr>
      <w:tr w:rsidR="00982ABD" w:rsidRPr="00BC1DD7" w14:paraId="22D5DEE4" w14:textId="77777777" w:rsidTr="00C61668">
        <w:trPr>
          <w:jc w:val="center"/>
        </w:trPr>
        <w:tc>
          <w:tcPr>
            <w:tcW w:w="2346" w:type="dxa"/>
            <w:noWrap/>
          </w:tcPr>
          <w:p w14:paraId="22D5DEE2" w14:textId="77777777" w:rsidR="00982ABD" w:rsidRPr="00BC1DD7" w:rsidRDefault="00982ABD" w:rsidP="00C61668">
            <w:pPr>
              <w:pStyle w:val="TAL"/>
              <w:rPr>
                <w:rFonts w:eastAsia="SimSun"/>
              </w:rPr>
            </w:pPr>
            <w:r w:rsidRPr="00BC1DD7">
              <w:rPr>
                <w:rFonts w:eastAsia="SimSun"/>
              </w:rPr>
              <w:t>SBAS</w:t>
            </w:r>
          </w:p>
        </w:tc>
        <w:tc>
          <w:tcPr>
            <w:tcW w:w="3249" w:type="dxa"/>
            <w:noWrap/>
          </w:tcPr>
          <w:p w14:paraId="22D5DEE3" w14:textId="77777777" w:rsidR="00982ABD" w:rsidRPr="00BC1DD7" w:rsidRDefault="00982ABD" w:rsidP="00C61668">
            <w:pPr>
              <w:pStyle w:val="TAL"/>
              <w:rPr>
                <w:rFonts w:eastAsia="SimSun"/>
              </w:rPr>
            </w:pPr>
            <w:r w:rsidRPr="00BC1DD7">
              <w:rPr>
                <w:rFonts w:eastAsia="SimSun"/>
              </w:rPr>
              <w:t>Model-4</w:t>
            </w:r>
          </w:p>
        </w:tc>
      </w:tr>
      <w:tr w:rsidR="00982ABD" w:rsidRPr="00BC1DD7" w14:paraId="22D5DEE7" w14:textId="77777777" w:rsidTr="00C61668">
        <w:trPr>
          <w:jc w:val="center"/>
        </w:trPr>
        <w:tc>
          <w:tcPr>
            <w:tcW w:w="2346" w:type="dxa"/>
            <w:noWrap/>
          </w:tcPr>
          <w:p w14:paraId="22D5DEE5" w14:textId="77777777" w:rsidR="00982ABD" w:rsidRPr="00BC1DD7" w:rsidRDefault="00982ABD" w:rsidP="00C61668">
            <w:pPr>
              <w:pStyle w:val="TAL"/>
              <w:rPr>
                <w:rFonts w:eastAsia="SimSun"/>
              </w:rPr>
            </w:pPr>
            <w:r w:rsidRPr="00BC1DD7">
              <w:rPr>
                <w:rFonts w:eastAsia="SimSun"/>
              </w:rPr>
              <w:t>Galileo</w:t>
            </w:r>
          </w:p>
        </w:tc>
        <w:tc>
          <w:tcPr>
            <w:tcW w:w="3249" w:type="dxa"/>
            <w:noWrap/>
          </w:tcPr>
          <w:p w14:paraId="22D5DEE6" w14:textId="77777777" w:rsidR="00982ABD" w:rsidRPr="00BC1DD7" w:rsidRDefault="00982ABD" w:rsidP="00C61668">
            <w:pPr>
              <w:pStyle w:val="TAL"/>
              <w:rPr>
                <w:rFonts w:eastAsia="SimSun"/>
              </w:rPr>
            </w:pPr>
            <w:r w:rsidRPr="00BC1DD7">
              <w:rPr>
                <w:rFonts w:eastAsia="SimSun"/>
              </w:rPr>
              <w:t>Model-1</w:t>
            </w:r>
          </w:p>
        </w:tc>
      </w:tr>
      <w:tr w:rsidR="00982ABD" w:rsidRPr="00BC1DD7" w14:paraId="22D5DEEA" w14:textId="77777777" w:rsidTr="00C61668">
        <w:trPr>
          <w:jc w:val="center"/>
        </w:trPr>
        <w:tc>
          <w:tcPr>
            <w:tcW w:w="2346" w:type="dxa"/>
            <w:noWrap/>
          </w:tcPr>
          <w:p w14:paraId="22D5DEE8" w14:textId="77777777" w:rsidR="00982ABD" w:rsidRPr="00BC1DD7" w:rsidRDefault="00982ABD" w:rsidP="00C61668">
            <w:pPr>
              <w:pStyle w:val="TAL"/>
              <w:rPr>
                <w:rFonts w:eastAsia="SimSun"/>
              </w:rPr>
            </w:pPr>
            <w:r w:rsidRPr="00BC1DD7">
              <w:rPr>
                <w:rFonts w:hint="eastAsia"/>
                <w:lang w:eastAsia="zh-CN"/>
              </w:rPr>
              <w:t>BDS</w:t>
            </w:r>
            <w:r w:rsidR="001638F1">
              <w:rPr>
                <w:rFonts w:hint="eastAsia"/>
                <w:lang w:eastAsia="zh-CN"/>
              </w:rPr>
              <w:t xml:space="preserve"> B1I</w:t>
            </w:r>
          </w:p>
        </w:tc>
        <w:tc>
          <w:tcPr>
            <w:tcW w:w="3249" w:type="dxa"/>
            <w:noWrap/>
          </w:tcPr>
          <w:p w14:paraId="22D5DEE9" w14:textId="77777777" w:rsidR="00982ABD" w:rsidRPr="00BC1DD7" w:rsidRDefault="00982ABD" w:rsidP="00C61668">
            <w:pPr>
              <w:pStyle w:val="TAL"/>
              <w:rPr>
                <w:rFonts w:eastAsia="SimSun"/>
              </w:rPr>
            </w:pPr>
            <w:r w:rsidRPr="00BC1DD7">
              <w:rPr>
                <w:rFonts w:hint="eastAsia"/>
                <w:lang w:eastAsia="zh-CN"/>
              </w:rPr>
              <w:t>Model-5</w:t>
            </w:r>
          </w:p>
        </w:tc>
      </w:tr>
      <w:tr w:rsidR="001638F1" w:rsidRPr="00BC1DD7" w14:paraId="22D5DEED" w14:textId="77777777" w:rsidTr="00C61668">
        <w:trPr>
          <w:jc w:val="center"/>
        </w:trPr>
        <w:tc>
          <w:tcPr>
            <w:tcW w:w="2346" w:type="dxa"/>
            <w:noWrap/>
          </w:tcPr>
          <w:p w14:paraId="22D5DEEB" w14:textId="77777777" w:rsidR="001638F1" w:rsidRPr="00BC1DD7" w:rsidRDefault="001638F1" w:rsidP="001638F1">
            <w:pPr>
              <w:pStyle w:val="TAL"/>
              <w:rPr>
                <w:lang w:eastAsia="zh-CN"/>
              </w:rPr>
            </w:pPr>
            <w:r>
              <w:rPr>
                <w:rFonts w:hint="eastAsia"/>
                <w:lang w:eastAsia="zh-CN"/>
              </w:rPr>
              <w:t>BDS B1C</w:t>
            </w:r>
          </w:p>
        </w:tc>
        <w:tc>
          <w:tcPr>
            <w:tcW w:w="3249" w:type="dxa"/>
            <w:noWrap/>
          </w:tcPr>
          <w:p w14:paraId="22D5DEEC" w14:textId="77777777" w:rsidR="001638F1" w:rsidRPr="00BC1DD7" w:rsidRDefault="001638F1" w:rsidP="001638F1">
            <w:pPr>
              <w:pStyle w:val="TAL"/>
              <w:rPr>
                <w:lang w:eastAsia="zh-CN"/>
              </w:rPr>
            </w:pPr>
            <w:r w:rsidRPr="00280902">
              <w:rPr>
                <w:lang w:eastAsia="zh-CN"/>
              </w:rPr>
              <w:t>Model-</w:t>
            </w:r>
            <w:r>
              <w:rPr>
                <w:rFonts w:hint="eastAsia"/>
                <w:lang w:eastAsia="zh-CN"/>
              </w:rPr>
              <w:t>2</w:t>
            </w:r>
          </w:p>
        </w:tc>
      </w:tr>
      <w:tr w:rsidR="00982ABD" w:rsidRPr="00BC1DD7" w14:paraId="22D5DEF0" w14:textId="77777777" w:rsidTr="00C61668">
        <w:trPr>
          <w:jc w:val="center"/>
        </w:trPr>
        <w:tc>
          <w:tcPr>
            <w:tcW w:w="2346" w:type="dxa"/>
            <w:noWrap/>
          </w:tcPr>
          <w:p w14:paraId="22D5DEEE" w14:textId="77777777" w:rsidR="00982ABD" w:rsidRPr="00BC1DD7" w:rsidRDefault="00982ABD" w:rsidP="00C61668">
            <w:pPr>
              <w:pStyle w:val="TAL"/>
              <w:rPr>
                <w:lang w:eastAsia="zh-CN"/>
              </w:rPr>
            </w:pPr>
            <w:r w:rsidRPr="00BC1DD7">
              <w:rPr>
                <w:lang w:eastAsia="zh-CN"/>
              </w:rPr>
              <w:t>NavIC</w:t>
            </w:r>
          </w:p>
        </w:tc>
        <w:tc>
          <w:tcPr>
            <w:tcW w:w="3249" w:type="dxa"/>
            <w:noWrap/>
          </w:tcPr>
          <w:p w14:paraId="22D5DEEF" w14:textId="77777777" w:rsidR="00982ABD" w:rsidRPr="00BC1DD7" w:rsidRDefault="00982ABD" w:rsidP="00C61668">
            <w:pPr>
              <w:pStyle w:val="TAL"/>
              <w:rPr>
                <w:lang w:eastAsia="zh-CN"/>
              </w:rPr>
            </w:pPr>
            <w:r w:rsidRPr="00BC1DD7">
              <w:rPr>
                <w:lang w:eastAsia="zh-CN"/>
              </w:rPr>
              <w:t>Model-2</w:t>
            </w:r>
          </w:p>
        </w:tc>
      </w:tr>
    </w:tbl>
    <w:p w14:paraId="22D5DEF1" w14:textId="77777777" w:rsidR="004376D3" w:rsidRPr="00BC1DD7" w:rsidRDefault="004376D3" w:rsidP="004376D3">
      <w:pPr>
        <w:overflowPunct w:val="0"/>
        <w:autoSpaceDE w:val="0"/>
        <w:autoSpaceDN w:val="0"/>
        <w:adjustRightInd w:val="0"/>
        <w:textAlignment w:val="baseline"/>
      </w:pPr>
    </w:p>
    <w:p w14:paraId="22D5DEF2" w14:textId="77777777" w:rsidR="00982ABD" w:rsidRPr="00BC1DD7" w:rsidRDefault="00982ABD" w:rsidP="00982ABD">
      <w:pPr>
        <w:pStyle w:val="B1"/>
      </w:pPr>
      <w:r w:rsidRPr="00BC1DD7">
        <w:t>i)</w:t>
      </w:r>
      <w:r w:rsidRPr="00BC1DD7">
        <w:tab/>
      </w:r>
      <w:r w:rsidRPr="00BC1DD7">
        <w:rPr>
          <w:b/>
        </w:rPr>
        <w:t>GNSS-AuxiliaryInformation IE.</w:t>
      </w:r>
      <w:r w:rsidRPr="00BC1DD7">
        <w:t xml:space="preserve"> This information element is defined in subclause 6.5.2.2 of 3GPP TS 37.355 [21].</w:t>
      </w:r>
    </w:p>
    <w:p w14:paraId="22D5DEF3" w14:textId="77777777" w:rsidR="004376D3" w:rsidRPr="00BC1DD7" w:rsidRDefault="004376D3" w:rsidP="004376D3">
      <w:pPr>
        <w:pStyle w:val="TH"/>
      </w:pPr>
      <w:r w:rsidRPr="00BC1DD7">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F6" w14:textId="77777777" w:rsidTr="00025308">
        <w:trPr>
          <w:cantSplit/>
          <w:jc w:val="center"/>
        </w:trPr>
        <w:tc>
          <w:tcPr>
            <w:tcW w:w="2674" w:type="dxa"/>
            <w:noWrap/>
          </w:tcPr>
          <w:p w14:paraId="22D5DEF4"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F5"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F9" w14:textId="77777777" w:rsidTr="00025308">
        <w:trPr>
          <w:jc w:val="center"/>
        </w:trPr>
        <w:tc>
          <w:tcPr>
            <w:tcW w:w="2674" w:type="dxa"/>
            <w:noWrap/>
          </w:tcPr>
          <w:p w14:paraId="22D5DEF7" w14:textId="77777777" w:rsidR="004376D3" w:rsidRPr="00BC1DD7" w:rsidRDefault="004376D3" w:rsidP="00025308">
            <w:pPr>
              <w:pStyle w:val="TAL"/>
              <w:rPr>
                <w:rFonts w:eastAsia="SimSun"/>
              </w:rPr>
            </w:pPr>
            <w:r w:rsidRPr="00BC1DD7">
              <w:rPr>
                <w:rFonts w:eastAsia="SimSun"/>
              </w:rPr>
              <w:t>GNSS-AuxiliaryInformation</w:t>
            </w:r>
          </w:p>
        </w:tc>
        <w:tc>
          <w:tcPr>
            <w:tcW w:w="2977" w:type="dxa"/>
            <w:noWrap/>
          </w:tcPr>
          <w:p w14:paraId="22D5DEF8" w14:textId="77777777" w:rsidR="004376D3" w:rsidRPr="00BC1DD7" w:rsidRDefault="004376D3" w:rsidP="00025308">
            <w:pPr>
              <w:pStyle w:val="TAL"/>
              <w:rPr>
                <w:rFonts w:eastAsia="SimSun"/>
              </w:rPr>
            </w:pPr>
          </w:p>
        </w:tc>
      </w:tr>
    </w:tbl>
    <w:p w14:paraId="22D5DEFA" w14:textId="77777777" w:rsidR="004376D3" w:rsidRPr="00BC1DD7" w:rsidRDefault="004376D3" w:rsidP="004376D3"/>
    <w:p w14:paraId="22D5DEFB" w14:textId="77777777" w:rsidR="004376D3" w:rsidRPr="00BC1DD7" w:rsidRDefault="004376D3" w:rsidP="004376D3">
      <w:pPr>
        <w:pStyle w:val="Heading8"/>
      </w:pPr>
      <w:r w:rsidRPr="00BC1DD7">
        <w:br w:type="page"/>
      </w:r>
      <w:bookmarkStart w:id="649" w:name="_Toc518652015"/>
      <w:bookmarkStart w:id="650" w:name="_Toc35958828"/>
      <w:bookmarkStart w:id="651" w:name="_Toc37178436"/>
      <w:bookmarkStart w:id="652" w:name="_Toc45833705"/>
      <w:bookmarkStart w:id="653" w:name="_Toc75171946"/>
      <w:bookmarkStart w:id="654" w:name="_Toc76502631"/>
      <w:bookmarkStart w:id="655" w:name="_Toc82892532"/>
      <w:bookmarkStart w:id="656" w:name="_Toc89357607"/>
      <w:r w:rsidRPr="00BC1DD7">
        <w:rPr>
          <w:rFonts w:cs="v4.2.0"/>
        </w:rPr>
        <w:lastRenderedPageBreak/>
        <w:t>Annex F (normative):</w:t>
      </w:r>
      <w:r w:rsidRPr="00BC1DD7">
        <w:rPr>
          <w:rFonts w:cs="v4.2.0"/>
        </w:rPr>
        <w:br/>
      </w:r>
      <w:r w:rsidRPr="00BC1DD7">
        <w:t>Converting UE-assisted measurement reports into position estimates</w:t>
      </w:r>
      <w:bookmarkEnd w:id="649"/>
      <w:bookmarkEnd w:id="650"/>
      <w:bookmarkEnd w:id="651"/>
      <w:bookmarkEnd w:id="652"/>
      <w:bookmarkEnd w:id="653"/>
      <w:bookmarkEnd w:id="654"/>
      <w:bookmarkEnd w:id="655"/>
      <w:bookmarkEnd w:id="656"/>
    </w:p>
    <w:p w14:paraId="22D5DEFC" w14:textId="77777777" w:rsidR="004376D3" w:rsidRPr="00BC1DD7" w:rsidRDefault="004376D3" w:rsidP="004376D3">
      <w:pPr>
        <w:pStyle w:val="Heading1"/>
      </w:pPr>
      <w:bookmarkStart w:id="657" w:name="_Toc518652016"/>
      <w:bookmarkStart w:id="658" w:name="_Toc35958829"/>
      <w:bookmarkStart w:id="659" w:name="_Toc37178437"/>
      <w:bookmarkStart w:id="660" w:name="_Toc45833706"/>
      <w:bookmarkStart w:id="661" w:name="_Toc75171947"/>
      <w:bookmarkStart w:id="662" w:name="_Toc76502632"/>
      <w:bookmarkStart w:id="663" w:name="_Toc82892533"/>
      <w:bookmarkStart w:id="664" w:name="_Toc89357608"/>
      <w:r w:rsidRPr="00BC1DD7">
        <w:t>F.1</w:t>
      </w:r>
      <w:r w:rsidRPr="00BC1DD7">
        <w:tab/>
        <w:t>Introduction</w:t>
      </w:r>
      <w:bookmarkEnd w:id="657"/>
      <w:bookmarkEnd w:id="658"/>
      <w:bookmarkEnd w:id="659"/>
      <w:bookmarkEnd w:id="660"/>
      <w:bookmarkEnd w:id="661"/>
      <w:bookmarkEnd w:id="662"/>
      <w:bookmarkEnd w:id="663"/>
      <w:bookmarkEnd w:id="664"/>
    </w:p>
    <w:p w14:paraId="22D5DEFD" w14:textId="77777777" w:rsidR="004376D3" w:rsidRPr="00BC1DD7" w:rsidRDefault="004376D3" w:rsidP="004376D3">
      <w:pPr>
        <w:overflowPunct w:val="0"/>
        <w:autoSpaceDE w:val="0"/>
        <w:autoSpaceDN w:val="0"/>
        <w:adjustRightInd w:val="0"/>
        <w:textAlignment w:val="baseline"/>
      </w:pPr>
      <w:r w:rsidRPr="00BC1DD7">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14:paraId="22D5DEFE" w14:textId="77777777" w:rsidR="004376D3" w:rsidRPr="00BC1DD7" w:rsidRDefault="004376D3" w:rsidP="004376D3">
      <w:pPr>
        <w:pStyle w:val="Heading1"/>
        <w:pBdr>
          <w:top w:val="none" w:sz="0" w:space="0" w:color="auto"/>
        </w:pBdr>
      </w:pPr>
      <w:bookmarkStart w:id="665" w:name="_Toc518652017"/>
      <w:bookmarkStart w:id="666" w:name="_Toc35958830"/>
      <w:bookmarkStart w:id="667" w:name="_Toc37178438"/>
      <w:bookmarkStart w:id="668" w:name="_Toc45833707"/>
      <w:bookmarkStart w:id="669" w:name="_Toc75171948"/>
      <w:bookmarkStart w:id="670" w:name="_Toc76502633"/>
      <w:bookmarkStart w:id="671" w:name="_Toc82892534"/>
      <w:bookmarkStart w:id="672" w:name="_Toc89357609"/>
      <w:r w:rsidRPr="00BC1DD7">
        <w:t>F.2</w:t>
      </w:r>
      <w:r w:rsidRPr="00BC1DD7">
        <w:tab/>
        <w:t>UE measurement reports</w:t>
      </w:r>
      <w:bookmarkEnd w:id="665"/>
      <w:bookmarkEnd w:id="666"/>
      <w:bookmarkEnd w:id="667"/>
      <w:bookmarkEnd w:id="668"/>
      <w:bookmarkEnd w:id="669"/>
      <w:bookmarkEnd w:id="670"/>
      <w:bookmarkEnd w:id="671"/>
      <w:bookmarkEnd w:id="672"/>
    </w:p>
    <w:p w14:paraId="22D5DEFF" w14:textId="77777777" w:rsidR="004376D3" w:rsidRPr="00BC1DD7" w:rsidRDefault="004376D3" w:rsidP="004376D3">
      <w:pPr>
        <w:overflowPunct w:val="0"/>
        <w:autoSpaceDE w:val="0"/>
        <w:autoSpaceDN w:val="0"/>
        <w:adjustRightInd w:val="0"/>
        <w:textAlignment w:val="baseline"/>
      </w:pPr>
      <w:r w:rsidRPr="00BC1DD7">
        <w:t>In case of UE-assisted A-GNSS, the measurement parameters are contained in the LPP</w:t>
      </w:r>
      <w:r w:rsidRPr="00BC1DD7">
        <w:rPr>
          <w:snapToGrid w:val="0"/>
          <w:lang w:eastAsia="ko-KR"/>
        </w:rPr>
        <w:t xml:space="preserve"> </w:t>
      </w:r>
      <w:r w:rsidRPr="00BC1DD7">
        <w:t>GNSS-</w:t>
      </w:r>
      <w:r w:rsidRPr="00BC1DD7">
        <w:rPr>
          <w:i/>
          <w:lang w:eastAsia="ko-KR"/>
        </w:rPr>
        <w:t xml:space="preserve"> </w:t>
      </w:r>
      <w:r w:rsidRPr="00BC1DD7">
        <w:t>SignalMeasurementInformation IE (subclause 6.5.2.6 in 3GPP TS 36.355 [4]). The measurement parameters required for calculating the UE position are:</w:t>
      </w:r>
    </w:p>
    <w:p w14:paraId="22D5DF00" w14:textId="77777777" w:rsidR="004376D3" w:rsidRPr="00BC1DD7" w:rsidRDefault="004376D3" w:rsidP="004376D3">
      <w:pPr>
        <w:pStyle w:val="B1"/>
      </w:pPr>
      <w:r w:rsidRPr="00BC1DD7">
        <w:t>1)</w:t>
      </w:r>
      <w:r w:rsidRPr="00BC1DD7">
        <w:tab/>
        <w:t>Reference Time: The UE has two choices for the Reference Time:</w:t>
      </w:r>
    </w:p>
    <w:p w14:paraId="22D5DF01" w14:textId="77777777" w:rsidR="004376D3" w:rsidRPr="00BC1DD7" w:rsidRDefault="004376D3" w:rsidP="004376D3">
      <w:pPr>
        <w:pStyle w:val="B2"/>
      </w:pPr>
      <w:r w:rsidRPr="00BC1DD7">
        <w:t>a)</w:t>
      </w:r>
      <w:r w:rsidRPr="00BC1DD7">
        <w:tab/>
        <w:t>"networkTime";</w:t>
      </w:r>
    </w:p>
    <w:p w14:paraId="22D5DF02" w14:textId="77777777" w:rsidR="004376D3" w:rsidRPr="00BC1DD7" w:rsidRDefault="004376D3" w:rsidP="004376D3">
      <w:pPr>
        <w:pStyle w:val="B2"/>
      </w:pPr>
      <w:r w:rsidRPr="00BC1DD7">
        <w:t>b)</w:t>
      </w:r>
      <w:r w:rsidRPr="00BC1DD7">
        <w:tab/>
        <w:t>"gnss-TOD-msec".</w:t>
      </w:r>
    </w:p>
    <w:p w14:paraId="22D5DF03" w14:textId="77777777" w:rsidR="004376D3" w:rsidRPr="00BC1DD7" w:rsidRDefault="004376D3" w:rsidP="004376D3">
      <w:pPr>
        <w:pStyle w:val="B1"/>
      </w:pPr>
      <w:r w:rsidRPr="00BC1DD7">
        <w:t>2)</w:t>
      </w:r>
      <w:r w:rsidRPr="00BC1DD7">
        <w:tab/>
        <w:t>Measurement Parameters for each GNSS and GNSS signal: 1 to 64:</w:t>
      </w:r>
    </w:p>
    <w:p w14:paraId="22D5DF04" w14:textId="77777777" w:rsidR="004376D3" w:rsidRPr="00BC1DD7" w:rsidRDefault="004376D3" w:rsidP="004376D3">
      <w:pPr>
        <w:pStyle w:val="B2"/>
      </w:pPr>
      <w:r w:rsidRPr="00BC1DD7">
        <w:t>a)</w:t>
      </w:r>
      <w:r w:rsidRPr="00BC1DD7">
        <w:tab/>
        <w:t>" svID</w:t>
      </w:r>
      <w:r w:rsidRPr="00BC1DD7" w:rsidDel="00505153">
        <w:t xml:space="preserve"> </w:t>
      </w:r>
      <w:r w:rsidRPr="00BC1DD7">
        <w:t>";</w:t>
      </w:r>
    </w:p>
    <w:p w14:paraId="22D5DF05" w14:textId="77777777" w:rsidR="004376D3" w:rsidRPr="00BC1DD7" w:rsidRDefault="004376D3" w:rsidP="004376D3">
      <w:pPr>
        <w:pStyle w:val="B2"/>
      </w:pPr>
      <w:r w:rsidRPr="00BC1DD7">
        <w:t>b)</w:t>
      </w:r>
      <w:r w:rsidRPr="00BC1DD7">
        <w:tab/>
        <w:t>"codePhase";</w:t>
      </w:r>
    </w:p>
    <w:p w14:paraId="22D5DF06" w14:textId="77777777" w:rsidR="004376D3" w:rsidRPr="00BC1DD7" w:rsidRDefault="004376D3" w:rsidP="004376D3">
      <w:pPr>
        <w:pStyle w:val="B2"/>
      </w:pPr>
      <w:r w:rsidRPr="00BC1DD7">
        <w:t>c)</w:t>
      </w:r>
      <w:r w:rsidRPr="00BC1DD7">
        <w:tab/>
        <w:t>"integerCodePhase";</w:t>
      </w:r>
    </w:p>
    <w:p w14:paraId="22D5DF07" w14:textId="77777777" w:rsidR="004376D3" w:rsidRPr="00BC1DD7" w:rsidRDefault="004376D3" w:rsidP="004376D3">
      <w:pPr>
        <w:pStyle w:val="B2"/>
      </w:pPr>
      <w:r w:rsidRPr="00BC1DD7">
        <w:t>d)</w:t>
      </w:r>
      <w:r w:rsidRPr="00BC1DD7">
        <w:tab/>
        <w:t>"codePhaseRMSError".</w:t>
      </w:r>
    </w:p>
    <w:p w14:paraId="22D5DF08" w14:textId="77777777" w:rsidR="004376D3" w:rsidRPr="00BC1DD7" w:rsidRDefault="004376D3" w:rsidP="004376D3">
      <w:r w:rsidRPr="00BC1DD7">
        <w:t>Additional information required at the system simulator:</w:t>
      </w:r>
    </w:p>
    <w:p w14:paraId="22D5DF09" w14:textId="77777777" w:rsidR="004376D3" w:rsidRPr="00BC1DD7" w:rsidRDefault="004376D3" w:rsidP="004376D3">
      <w:pPr>
        <w:pStyle w:val="B1"/>
      </w:pPr>
      <w:r w:rsidRPr="00BC1DD7">
        <w:t>1)</w:t>
      </w:r>
      <w:r w:rsidRPr="00BC1DD7">
        <w:tab/>
        <w:t>"GNSS-ReferenceLocation" (subclause 6.5.2.2 in 3GPP TS 36.355 [4]):</w:t>
      </w:r>
      <w:r w:rsidRPr="00BC1DD7">
        <w:br/>
        <w:t>Used for initial approximate receiver coordinates.</w:t>
      </w:r>
    </w:p>
    <w:p w14:paraId="22D5DF0A" w14:textId="77777777" w:rsidR="004376D3" w:rsidRPr="00BC1DD7" w:rsidRDefault="004376D3" w:rsidP="004376D3">
      <w:pPr>
        <w:pStyle w:val="B1"/>
      </w:pPr>
      <w:r w:rsidRPr="00BC1DD7">
        <w:t>2)</w:t>
      </w:r>
      <w:r w:rsidRPr="00BC1DD7">
        <w:tab/>
        <w:t>"GNSS-NavigationModel" (subclause 6.5.2.2 in 3GPP TS 36.355 [4]):</w:t>
      </w:r>
      <w:r w:rsidRPr="00BC1DD7">
        <w:br/>
        <w:t>Contains the GNSS ephemeris and clock correction parameters as specified in the relevant ICD of each supported GNSS; used for calculating the satellite positions and clock corrections.</w:t>
      </w:r>
    </w:p>
    <w:p w14:paraId="22D5DF0B" w14:textId="77777777" w:rsidR="004376D3" w:rsidRPr="00BC1DD7" w:rsidRDefault="004376D3" w:rsidP="004376D3">
      <w:pPr>
        <w:pStyle w:val="B1"/>
      </w:pPr>
      <w:r w:rsidRPr="00BC1DD7">
        <w:t>3)</w:t>
      </w:r>
      <w:r w:rsidRPr="00BC1DD7">
        <w:tab/>
        <w:t>"GNSS-IonosphericModel" (subclause 6.5.2.2 in 3GPP TS 36.355 [4]):</w:t>
      </w:r>
      <w:r w:rsidRPr="00BC1DD7">
        <w:br/>
        <w:t>Contains the ionospheric parameters which allow the single frequency user to utilize the ionospheric model as specified in the relevant ICD of each supported GNSS for computation of the ionospheric delay.</w:t>
      </w:r>
    </w:p>
    <w:p w14:paraId="22D5DF0C" w14:textId="77777777" w:rsidR="004376D3" w:rsidRPr="00BC1DD7" w:rsidRDefault="004376D3" w:rsidP="004376D3">
      <w:pPr>
        <w:pStyle w:val="Heading1"/>
        <w:pBdr>
          <w:top w:val="none" w:sz="0" w:space="0" w:color="auto"/>
        </w:pBdr>
      </w:pPr>
      <w:bookmarkStart w:id="673" w:name="_Toc518652018"/>
      <w:bookmarkStart w:id="674" w:name="_Toc35958831"/>
      <w:bookmarkStart w:id="675" w:name="_Toc37178439"/>
      <w:bookmarkStart w:id="676" w:name="_Toc45833708"/>
      <w:bookmarkStart w:id="677" w:name="_Toc75171949"/>
      <w:bookmarkStart w:id="678" w:name="_Toc76502634"/>
      <w:bookmarkStart w:id="679" w:name="_Toc82892535"/>
      <w:bookmarkStart w:id="680" w:name="_Toc89357610"/>
      <w:r w:rsidRPr="00BC1DD7">
        <w:lastRenderedPageBreak/>
        <w:t>F.3</w:t>
      </w:r>
      <w:r w:rsidRPr="00BC1DD7">
        <w:tab/>
        <w:t>WLS position solution</w:t>
      </w:r>
      <w:bookmarkEnd w:id="673"/>
      <w:bookmarkEnd w:id="674"/>
      <w:bookmarkEnd w:id="675"/>
      <w:bookmarkEnd w:id="676"/>
      <w:bookmarkEnd w:id="677"/>
      <w:bookmarkEnd w:id="678"/>
      <w:bookmarkEnd w:id="679"/>
      <w:bookmarkEnd w:id="680"/>
    </w:p>
    <w:p w14:paraId="22D5DF0D" w14:textId="77777777" w:rsidR="004376D3" w:rsidRPr="00BC1DD7" w:rsidRDefault="004376D3" w:rsidP="004376D3">
      <w:pPr>
        <w:keepNext/>
        <w:keepLines/>
        <w:overflowPunct w:val="0"/>
        <w:autoSpaceDE w:val="0"/>
        <w:autoSpaceDN w:val="0"/>
        <w:adjustRightInd w:val="0"/>
        <w:spacing w:before="180"/>
        <w:textAlignment w:val="baseline"/>
        <w:outlineLvl w:val="1"/>
      </w:pPr>
      <w:r w:rsidRPr="00BC1DD7">
        <w:t xml:space="preserve">The WLS position solution problem is concerned with the task of solving for four unknowns;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 xml:space="preserve">u </w:t>
      </w:r>
      <w:r w:rsidRPr="00BC1DD7">
        <w:t xml:space="preserve">the receiver coordinates in a suitable frame of reference (usually ECEF) and </w:t>
      </w:r>
      <w:r w:rsidRPr="00BC1DD7">
        <w:rPr>
          <w:i/>
        </w:rPr>
        <w:t>b</w:t>
      </w:r>
      <w:r w:rsidRPr="00BC1DD7">
        <w:rPr>
          <w:i/>
          <w:position w:val="-6"/>
          <w:sz w:val="16"/>
          <w:szCs w:val="16"/>
        </w:rPr>
        <w:t>u</w:t>
      </w:r>
      <w:r w:rsidRPr="00BC1DD7">
        <w:t xml:space="preserve"> the receiver clock bias. It typically requires the following steps:</w:t>
      </w:r>
    </w:p>
    <w:p w14:paraId="22D5DF0E" w14:textId="77777777" w:rsidR="004376D3" w:rsidRPr="00BC1DD7" w:rsidRDefault="004376D3" w:rsidP="004376D3">
      <w:pPr>
        <w:keepNext/>
        <w:keepLines/>
        <w:overflowPunct w:val="0"/>
        <w:autoSpaceDE w:val="0"/>
        <w:autoSpaceDN w:val="0"/>
        <w:adjustRightInd w:val="0"/>
        <w:textAlignment w:val="baseline"/>
        <w:rPr>
          <w:b/>
        </w:rPr>
      </w:pPr>
      <w:r w:rsidRPr="00BC1DD7">
        <w:rPr>
          <w:b/>
        </w:rPr>
        <w:t>Step 1: Formation of pseudo-ranges</w:t>
      </w:r>
    </w:p>
    <w:p w14:paraId="22D5DF0F" w14:textId="77777777" w:rsidR="004376D3" w:rsidRPr="00BC1DD7" w:rsidRDefault="004376D3" w:rsidP="004376D3">
      <w:pPr>
        <w:keepNext/>
        <w:keepLines/>
        <w:overflowPunct w:val="0"/>
        <w:autoSpaceDE w:val="0"/>
        <w:autoSpaceDN w:val="0"/>
        <w:adjustRightInd w:val="0"/>
        <w:textAlignment w:val="baseline"/>
      </w:pPr>
      <w:r w:rsidRPr="00BC1DD7">
        <w:t>The observation of code phase reported by the UE for each satellite SV</w:t>
      </w:r>
      <w:r w:rsidRPr="00BC1DD7">
        <w:rPr>
          <w:position w:val="-6"/>
          <w:sz w:val="16"/>
          <w:szCs w:val="16"/>
        </w:rPr>
        <w:t>i</w:t>
      </w:r>
      <w:r w:rsidRPr="00BC1DD7">
        <w:t xml:space="preserve"> is related to the pseudo-range/c modulo the "gnss</w:t>
      </w:r>
      <w:r w:rsidRPr="00BC1DD7">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BC1DD7">
        <w:rPr>
          <w:position w:val="-6"/>
          <w:sz w:val="16"/>
          <w:szCs w:val="16"/>
        </w:rPr>
        <w:t>i</w:t>
      </w:r>
      <w:r w:rsidRPr="00BC1DD7">
        <w:t xml:space="preserve"> is calculated and the integer number of milli-seconds to be added to the UE code phase measurements is obtained.</w:t>
      </w:r>
    </w:p>
    <w:p w14:paraId="22D5DF10" w14:textId="77777777" w:rsidR="004376D3" w:rsidRPr="00BC1DD7" w:rsidRDefault="004376D3" w:rsidP="004376D3">
      <w:pPr>
        <w:keepNext/>
        <w:keepLines/>
        <w:rPr>
          <w:b/>
        </w:rPr>
      </w:pPr>
      <w:r w:rsidRPr="00BC1DD7">
        <w:rPr>
          <w:b/>
        </w:rPr>
        <w:t>Step 2: Correction of pseudo-ranges for the GNSS-GNSS time offsets</w:t>
      </w:r>
    </w:p>
    <w:p w14:paraId="22D5DF11" w14:textId="77777777" w:rsidR="004376D3" w:rsidRPr="00BC1DD7" w:rsidRDefault="004376D3" w:rsidP="004376D3">
      <w:pPr>
        <w:keepNext/>
        <w:keepLines/>
      </w:pPr>
      <w:r w:rsidRPr="00BC1DD7">
        <w:t>In the case that the UE reports measurements for more than a single GNSS, the pseudo-ranges are corrected for the time offsets between the GNSSs relative to the selected reference time using the GNSS-GNSS time offsets available at the system simulator:</w:t>
      </w:r>
    </w:p>
    <w:p w14:paraId="22D5DF12" w14:textId="77777777" w:rsidR="004376D3" w:rsidRPr="00BC1DD7" w:rsidRDefault="004376D3" w:rsidP="004376D3">
      <w:pPr>
        <w:pStyle w:val="EQ"/>
        <w:jc w:val="center"/>
      </w:pPr>
      <w:r w:rsidRPr="00BC1DD7">
        <w:rPr>
          <w:position w:val="-14"/>
        </w:rPr>
        <w:object w:dxaOrig="3540" w:dyaOrig="380" w14:anchorId="22D5E00D">
          <v:shape id="_x0000_i1026" type="#_x0000_t75" style="width:175.5pt;height:20.5pt" o:ole="">
            <v:imagedata r:id="rId18" o:title=""/>
          </v:shape>
          <o:OLEObject Type="Embed" ProgID="Equation.3" ShapeID="_x0000_i1026" DrawAspect="Content" ObjectID="_1715762910" r:id="rId19"/>
        </w:object>
      </w:r>
      <w:r w:rsidRPr="00BC1DD7">
        <w:t>,</w:t>
      </w:r>
    </w:p>
    <w:p w14:paraId="22D5DF13" w14:textId="77777777" w:rsidR="004376D3" w:rsidRPr="00BC1DD7" w:rsidRDefault="004376D3" w:rsidP="004376D3">
      <w:pPr>
        <w:overflowPunct w:val="0"/>
        <w:autoSpaceDE w:val="0"/>
        <w:autoSpaceDN w:val="0"/>
        <w:adjustRightInd w:val="0"/>
        <w:textAlignment w:val="baseline"/>
      </w:pPr>
      <w:r w:rsidRPr="00BC1DD7">
        <w:t xml:space="preserve">where </w:t>
      </w:r>
      <w:r w:rsidRPr="00BC1DD7">
        <w:rPr>
          <w:position w:val="-14"/>
        </w:rPr>
        <w:object w:dxaOrig="740" w:dyaOrig="380" w14:anchorId="22D5E00E">
          <v:shape id="_x0000_i1027" type="#_x0000_t75" style="width:36.5pt;height:20.5pt" o:ole="">
            <v:imagedata r:id="rId11" o:title=""/>
          </v:shape>
          <o:OLEObject Type="Embed" ProgID="Equation.3" ShapeID="_x0000_i1027" DrawAspect="Content" ObjectID="_1715762911" r:id="rId20"/>
        </w:object>
      </w:r>
      <w:r w:rsidRPr="00BC1DD7">
        <w:t xml:space="preserve">is the measured pseudo-range of satellite </w:t>
      </w:r>
      <w:r w:rsidRPr="00BC1DD7">
        <w:rPr>
          <w:i/>
        </w:rPr>
        <w:t>i</w:t>
      </w:r>
      <w:r w:rsidRPr="00BC1DD7">
        <w:t xml:space="preserve"> of GNSS</w:t>
      </w:r>
      <w:r w:rsidRPr="00BC1DD7">
        <w:rPr>
          <w:vertAlign w:val="subscript"/>
        </w:rPr>
        <w:t>m</w:t>
      </w:r>
      <w:r w:rsidRPr="00BC1DD7">
        <w:t xml:space="preserve">. The system time </w:t>
      </w:r>
      <w:r w:rsidRPr="00BC1DD7">
        <w:rPr>
          <w:position w:val="-14"/>
        </w:rPr>
        <w:object w:dxaOrig="560" w:dyaOrig="380" w14:anchorId="22D5E00F">
          <v:shape id="_x0000_i1028" type="#_x0000_t75" style="width:25.5pt;height:20.5pt" o:ole="">
            <v:imagedata r:id="rId21" o:title=""/>
          </v:shape>
          <o:OLEObject Type="Embed" ProgID="Equation.3" ShapeID="_x0000_i1028" DrawAspect="Content" ObjectID="_1715762912" r:id="rId22"/>
        </w:object>
      </w:r>
      <w:r w:rsidRPr="00BC1DD7">
        <w:t>of GNSS</w:t>
      </w:r>
      <w:r w:rsidRPr="00BC1DD7">
        <w:rPr>
          <w:vertAlign w:val="subscript"/>
        </w:rPr>
        <w:t>k</w:t>
      </w:r>
      <w:r w:rsidRPr="00BC1DD7">
        <w:t xml:space="preserve"> is the reference time frame, and</w:t>
      </w:r>
      <w:r w:rsidRPr="00BC1DD7">
        <w:rPr>
          <w:position w:val="-14"/>
        </w:rPr>
        <w:object w:dxaOrig="1480" w:dyaOrig="380" w14:anchorId="22D5E010">
          <v:shape id="_x0000_i1029" type="#_x0000_t75" style="width:1in;height:20.5pt" o:ole="">
            <v:imagedata r:id="rId23" o:title=""/>
          </v:shape>
          <o:OLEObject Type="Embed" ProgID="Equation.3" ShapeID="_x0000_i1029" DrawAspect="Content" ObjectID="_1715762913" r:id="rId24"/>
        </w:object>
      </w:r>
      <w:r w:rsidRPr="00BC1DD7">
        <w:t xml:space="preserve">is the available GNSS-GNSS time offset, and </w:t>
      </w:r>
      <w:r w:rsidRPr="00BC1DD7">
        <w:rPr>
          <w:i/>
        </w:rPr>
        <w:t>c</w:t>
      </w:r>
      <w:r w:rsidRPr="00BC1DD7">
        <w:t xml:space="preserve"> is the speed of light.</w:t>
      </w:r>
    </w:p>
    <w:p w14:paraId="22D5DF14" w14:textId="77777777" w:rsidR="004376D3" w:rsidRPr="00BC1DD7" w:rsidRDefault="004376D3" w:rsidP="004376D3">
      <w:pPr>
        <w:overflowPunct w:val="0"/>
        <w:autoSpaceDE w:val="0"/>
        <w:autoSpaceDN w:val="0"/>
        <w:adjustRightInd w:val="0"/>
        <w:textAlignment w:val="baseline"/>
        <w:rPr>
          <w:b/>
        </w:rPr>
      </w:pPr>
      <w:r w:rsidRPr="00BC1DD7">
        <w:rPr>
          <w:b/>
        </w:rPr>
        <w:t>Step 3: Formation of weighting matrix</w:t>
      </w:r>
    </w:p>
    <w:p w14:paraId="22D5DF15" w14:textId="77777777" w:rsidR="004376D3" w:rsidRPr="00BC1DD7" w:rsidRDefault="004376D3" w:rsidP="004376D3">
      <w:pPr>
        <w:overflowPunct w:val="0"/>
        <w:autoSpaceDE w:val="0"/>
        <w:autoSpaceDN w:val="0"/>
        <w:adjustRightInd w:val="0"/>
        <w:textAlignment w:val="baseline"/>
      </w:pPr>
      <w:r w:rsidRPr="00BC1DD7">
        <w:t>The UE reported "codePhaseRMSError" values are used to calculate the weighting matrix for the WLS algorithm [9]. According to 3GPP TS 36.355 [4], the encoding for this field is a 6 bit value that consists of a 3 bit mantissa, X</w:t>
      </w:r>
      <w:r w:rsidRPr="00BC1DD7">
        <w:rPr>
          <w:position w:val="-6"/>
          <w:sz w:val="16"/>
          <w:szCs w:val="16"/>
        </w:rPr>
        <w:t>i</w:t>
      </w:r>
      <w:r w:rsidRPr="00BC1DD7">
        <w:t xml:space="preserve"> and a 3 bit exponent, Y</w:t>
      </w:r>
      <w:r w:rsidRPr="00BC1DD7">
        <w:rPr>
          <w:position w:val="-6"/>
          <w:sz w:val="16"/>
          <w:szCs w:val="16"/>
        </w:rPr>
        <w:t>i</w:t>
      </w:r>
      <w:r w:rsidRPr="00BC1DD7">
        <w:t xml:space="preserve"> for each SV</w:t>
      </w:r>
      <w:r w:rsidRPr="00BC1DD7">
        <w:rPr>
          <w:position w:val="-6"/>
          <w:sz w:val="16"/>
          <w:szCs w:val="16"/>
        </w:rPr>
        <w:t>i</w:t>
      </w:r>
      <w:r w:rsidRPr="00BC1DD7">
        <w:t>:</w:t>
      </w:r>
    </w:p>
    <w:p w14:paraId="22D5DF16" w14:textId="77777777" w:rsidR="004376D3" w:rsidRPr="00BC1DD7" w:rsidRDefault="004376D3" w:rsidP="004376D3">
      <w:pPr>
        <w:pStyle w:val="EQ"/>
      </w:pPr>
      <w:r w:rsidRPr="00BC1DD7">
        <w:tab/>
      </w:r>
      <w:r w:rsidR="00E47A94" w:rsidRPr="00BC1DD7">
        <w:rPr>
          <w:position w:val="-26"/>
        </w:rPr>
        <w:drawing>
          <wp:inline distT="0" distB="0" distL="0" distR="0" wp14:anchorId="22D5E011" wp14:editId="22D5E012">
            <wp:extent cx="1981200" cy="3905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14:paraId="22D5DF17" w14:textId="77777777" w:rsidR="004376D3" w:rsidRPr="00BC1DD7" w:rsidRDefault="004376D3" w:rsidP="004376D3">
      <w:pPr>
        <w:overflowPunct w:val="0"/>
        <w:autoSpaceDE w:val="0"/>
        <w:autoSpaceDN w:val="0"/>
        <w:adjustRightInd w:val="0"/>
        <w:textAlignment w:val="baseline"/>
      </w:pPr>
      <w:r w:rsidRPr="00BC1DD7">
        <w:t xml:space="preserve">The weighting Matrix </w:t>
      </w:r>
      <w:r w:rsidRPr="00BC1DD7">
        <w:rPr>
          <w:b/>
        </w:rPr>
        <w:t>W</w:t>
      </w:r>
      <w:r w:rsidRPr="00BC1DD7">
        <w:t xml:space="preserve"> is defined as a diagonal matrix containing the estimated variances calculated from the "codePhaseRMSError" values:</w:t>
      </w:r>
    </w:p>
    <w:p w14:paraId="22D5DF18" w14:textId="77777777" w:rsidR="004376D3" w:rsidRPr="00BC1DD7" w:rsidRDefault="004376D3" w:rsidP="004376D3">
      <w:pPr>
        <w:pStyle w:val="EQ"/>
      </w:pPr>
      <w:r w:rsidRPr="00BC1DD7">
        <w:tab/>
      </w:r>
      <w:r w:rsidRPr="00BC1DD7">
        <w:rPr>
          <w:position w:val="-14"/>
        </w:rPr>
        <w:object w:dxaOrig="7839" w:dyaOrig="400" w14:anchorId="22D5E013">
          <v:shape id="_x0000_i1030" type="#_x0000_t75" style="width:391pt;height:20.5pt" o:ole="">
            <v:imagedata r:id="rId26" o:title=""/>
          </v:shape>
          <o:OLEObject Type="Embed" ProgID="Equation.3" ShapeID="_x0000_i1030" DrawAspect="Content" ObjectID="_1715762914" r:id="rId27"/>
        </w:object>
      </w:r>
    </w:p>
    <w:p w14:paraId="22D5DF19" w14:textId="77777777" w:rsidR="004376D3" w:rsidRPr="00BC1DD7" w:rsidRDefault="004376D3" w:rsidP="004376D3">
      <w:pPr>
        <w:overflowPunct w:val="0"/>
        <w:autoSpaceDE w:val="0"/>
        <w:autoSpaceDN w:val="0"/>
        <w:adjustRightInd w:val="0"/>
        <w:textAlignment w:val="baseline"/>
        <w:rPr>
          <w:b/>
        </w:rPr>
      </w:pPr>
      <w:r w:rsidRPr="00BC1DD7">
        <w:rPr>
          <w:b/>
        </w:rPr>
        <w:t>Step 4: WLS position solution</w:t>
      </w:r>
    </w:p>
    <w:p w14:paraId="22D5DF1A" w14:textId="77777777" w:rsidR="004376D3" w:rsidRPr="00BC1DD7" w:rsidRDefault="004376D3" w:rsidP="004376D3">
      <w:pPr>
        <w:overflowPunct w:val="0"/>
        <w:autoSpaceDE w:val="0"/>
        <w:autoSpaceDN w:val="0"/>
        <w:adjustRightInd w:val="0"/>
        <w:textAlignment w:val="baseline"/>
      </w:pPr>
      <w:r w:rsidRPr="00BC1DD7">
        <w:t>The WLS position solution is described in reference [9] and usually requires the following steps:</w:t>
      </w:r>
    </w:p>
    <w:p w14:paraId="22D5DF1B" w14:textId="77777777" w:rsidR="004376D3" w:rsidRPr="00BC1DD7" w:rsidRDefault="004376D3" w:rsidP="004376D3">
      <w:pPr>
        <w:pStyle w:val="B1"/>
      </w:pPr>
      <w:r w:rsidRPr="00BC1DD7">
        <w:t>1)</w:t>
      </w:r>
      <w:r w:rsidRPr="00BC1DD7">
        <w:tab/>
        <w:t>Computation of satellite locations at time of transmission using the ephemeris parameters and user algorithms defined in the relevant ICD of the particular GNSS. The satellite locations are transformed into WGS-84 reference frame, if needed.</w:t>
      </w:r>
    </w:p>
    <w:p w14:paraId="22D5DF1C" w14:textId="77777777" w:rsidR="004376D3" w:rsidRPr="00BC1DD7" w:rsidRDefault="004376D3" w:rsidP="004376D3">
      <w:pPr>
        <w:pStyle w:val="B1"/>
      </w:pPr>
      <w:r w:rsidRPr="00BC1DD7">
        <w:t>2)</w:t>
      </w:r>
      <w:r w:rsidRPr="00BC1DD7">
        <w:tab/>
        <w:t>Computation of clock correction parameters using the parameters and algorithms as defined in the relevant ICD of the particular GNSS.</w:t>
      </w:r>
    </w:p>
    <w:p w14:paraId="22D5DF1D" w14:textId="77777777" w:rsidR="004376D3" w:rsidRPr="00BC1DD7" w:rsidRDefault="004376D3" w:rsidP="004376D3">
      <w:pPr>
        <w:pStyle w:val="B1"/>
      </w:pPr>
      <w:r w:rsidRPr="00BC1DD7">
        <w:t>3)</w:t>
      </w:r>
      <w:r w:rsidRPr="00BC1DD7">
        <w:tab/>
        <w:t>Computation of atmospheric delay corrections using the parameters and algorithms defined in the relevant ICD of the particular GNSS for the ionospheric delay, and using the Gupta model in reference [10] p. 121 equation (2) for the tropospheric delay. For GNSSs which do not natively provide ionospheric correction models (e.g., GLONASS), the ionospheric delay is determined using the available ionospheric model adapted to the particular GNSS frequency.</w:t>
      </w:r>
    </w:p>
    <w:p w14:paraId="22D5DF1E" w14:textId="77777777" w:rsidR="004376D3" w:rsidRPr="00BC1DD7" w:rsidRDefault="004376D3" w:rsidP="004376D3">
      <w:pPr>
        <w:pStyle w:val="B1"/>
      </w:pPr>
      <w:r w:rsidRPr="00BC1DD7">
        <w:t>4)</w:t>
      </w:r>
      <w:r w:rsidRPr="00BC1DD7">
        <w:tab/>
        <w:t>The WLS position solution starts with an initial estimate of the user state (position and clock offset). The Reference Location is used as initial position estimate. The following steps are required:</w:t>
      </w:r>
    </w:p>
    <w:p w14:paraId="22D5DF1F" w14:textId="77777777" w:rsidR="004376D3" w:rsidRPr="00BC1DD7" w:rsidRDefault="004376D3" w:rsidP="004376D3">
      <w:pPr>
        <w:pStyle w:val="B2"/>
      </w:pPr>
      <w:r w:rsidRPr="00BC1DD7">
        <w:lastRenderedPageBreak/>
        <w:t>a)</w:t>
      </w:r>
      <w:r w:rsidRPr="00BC1DD7">
        <w:tab/>
        <w:t>Calculate geometric range (corrected for Earth rotation) between initial location estimate and each satellite included in the UE measurement report.</w:t>
      </w:r>
    </w:p>
    <w:p w14:paraId="22D5DF20" w14:textId="77777777" w:rsidR="004376D3" w:rsidRPr="00BC1DD7" w:rsidRDefault="004376D3" w:rsidP="004376D3">
      <w:pPr>
        <w:pStyle w:val="B2"/>
      </w:pPr>
      <w:r w:rsidRPr="00BC1DD7">
        <w:t>b)</w:t>
      </w:r>
      <w:r w:rsidRPr="00BC1DD7">
        <w:tab/>
        <w:t>Predict pseudo-ranges for each measurement including clock and atmospheric biases as calculated in 1) to 3) above and defined in the relevant ICD of the particular GNSS and [9].</w:t>
      </w:r>
    </w:p>
    <w:p w14:paraId="22D5DF21" w14:textId="77777777" w:rsidR="004376D3" w:rsidRPr="00BC1DD7" w:rsidRDefault="004376D3" w:rsidP="004376D3">
      <w:pPr>
        <w:pStyle w:val="B2"/>
      </w:pPr>
      <w:r w:rsidRPr="00BC1DD7">
        <w:t>c)</w:t>
      </w:r>
      <w:r w:rsidRPr="00BC1DD7">
        <w:tab/>
        <w:t xml:space="preserve">Calculate difference between predicted and measured pseudo-ranges </w:t>
      </w:r>
      <w:r w:rsidR="00E47A94" w:rsidRPr="00BC1DD7">
        <w:rPr>
          <w:noProof/>
          <w:position w:val="-10"/>
        </w:rPr>
        <w:drawing>
          <wp:inline distT="0" distB="0" distL="0" distR="0" wp14:anchorId="22D5E014" wp14:editId="22D5E015">
            <wp:extent cx="190500" cy="1809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14:paraId="22D5DF22" w14:textId="77777777" w:rsidR="004376D3" w:rsidRPr="00BC1DD7" w:rsidRDefault="004376D3" w:rsidP="004376D3">
      <w:pPr>
        <w:pStyle w:val="B2"/>
      </w:pPr>
      <w:r w:rsidRPr="00BC1DD7">
        <w:t>d)</w:t>
      </w:r>
      <w:r w:rsidRPr="00BC1DD7">
        <w:tab/>
        <w:t xml:space="preserve">Calculate the "Geometry Matrix" </w:t>
      </w:r>
      <w:r w:rsidRPr="00BC1DD7">
        <w:rPr>
          <w:b/>
        </w:rPr>
        <w:t xml:space="preserve">G </w:t>
      </w:r>
      <w:r w:rsidRPr="00BC1DD7">
        <w:t>as defined in [9]:</w:t>
      </w:r>
    </w:p>
    <w:p w14:paraId="22D5DF23" w14:textId="77777777" w:rsidR="004376D3" w:rsidRPr="00BC1DD7" w:rsidRDefault="004376D3" w:rsidP="004376D3">
      <w:pPr>
        <w:pStyle w:val="B3"/>
      </w:pPr>
      <w:r w:rsidRPr="00BC1DD7">
        <w:tab/>
      </w:r>
      <w:r w:rsidRPr="00BC1DD7">
        <w:rPr>
          <w:position w:val="-162"/>
        </w:rPr>
        <w:object w:dxaOrig="1860" w:dyaOrig="3360" w14:anchorId="22D5E016">
          <v:shape id="_x0000_i1031" type="#_x0000_t75" style="width:92.5pt;height:169.5pt" o:ole="">
            <v:imagedata r:id="rId29" o:title=""/>
          </v:shape>
          <o:OLEObject Type="Embed" ProgID="Equation.3" ShapeID="_x0000_i1031" DrawAspect="Content" ObjectID="_1715762915" r:id="rId30"/>
        </w:object>
      </w:r>
      <w:r w:rsidRPr="00BC1DD7">
        <w:t xml:space="preserve"> with </w:t>
      </w:r>
      <w:r w:rsidRPr="00BC1DD7">
        <w:rPr>
          <w:position w:val="-42"/>
        </w:rPr>
        <w:object w:dxaOrig="2040" w:dyaOrig="859" w14:anchorId="22D5E017">
          <v:shape id="_x0000_i1032" type="#_x0000_t75" style="width:103.5pt;height:41.5pt" o:ole="">
            <v:imagedata r:id="rId31" o:title=""/>
          </v:shape>
          <o:OLEObject Type="Embed" ProgID="Equation.3" ShapeID="_x0000_i1032" DrawAspect="Content" ObjectID="_1715762916" r:id="rId32"/>
        </w:object>
      </w:r>
      <w:r w:rsidRPr="00BC1DD7">
        <w:t xml:space="preserve"> where </w:t>
      </w:r>
      <w:r w:rsidRPr="00BC1DD7">
        <w:rPr>
          <w:b/>
        </w:rPr>
        <w:t>r</w:t>
      </w:r>
      <w:r w:rsidRPr="00BC1DD7">
        <w:rPr>
          <w:position w:val="-6"/>
          <w:sz w:val="16"/>
          <w:szCs w:val="16"/>
        </w:rPr>
        <w:t>s</w:t>
      </w:r>
      <w:r w:rsidRPr="00BC1DD7">
        <w:rPr>
          <w:position w:val="-6"/>
          <w:sz w:val="16"/>
          <w:szCs w:val="16"/>
          <w:vertAlign w:val="subscript"/>
        </w:rPr>
        <w:t>GNSS</w:t>
      </w:r>
      <w:r w:rsidRPr="00BC1DD7">
        <w:rPr>
          <w:i/>
          <w:position w:val="-6"/>
          <w:sz w:val="16"/>
          <w:szCs w:val="16"/>
          <w:vertAlign w:val="subscript"/>
        </w:rPr>
        <w:t>m,i</w:t>
      </w:r>
      <w:r w:rsidRPr="00BC1DD7">
        <w:rPr>
          <w:position w:val="-6"/>
          <w:sz w:val="16"/>
          <w:szCs w:val="16"/>
        </w:rPr>
        <w:t xml:space="preserve"> </w:t>
      </w:r>
      <w:r w:rsidRPr="00BC1DD7">
        <w:t>is the satellite position vector for SV</w:t>
      </w:r>
      <w:r w:rsidRPr="00BC1DD7">
        <w:rPr>
          <w:position w:val="-6"/>
          <w:sz w:val="16"/>
          <w:szCs w:val="16"/>
        </w:rPr>
        <w:t>i</w:t>
      </w:r>
      <w:r w:rsidRPr="00BC1DD7">
        <w:t xml:space="preserve"> of GNSS</w:t>
      </w:r>
      <w:r w:rsidRPr="00BC1DD7">
        <w:rPr>
          <w:i/>
          <w:vertAlign w:val="subscript"/>
        </w:rPr>
        <w:t>m</w:t>
      </w:r>
      <w:r w:rsidRPr="00BC1DD7">
        <w:t xml:space="preserve"> (calculated in 1) above), and </w:t>
      </w:r>
      <w:r w:rsidRPr="00BC1DD7">
        <w:rPr>
          <w:position w:val="-12"/>
        </w:rPr>
        <w:object w:dxaOrig="240" w:dyaOrig="360" w14:anchorId="22D5E018">
          <v:shape id="_x0000_i1033" type="#_x0000_t75" style="width:10.5pt;height:20.5pt" o:ole="">
            <v:imagedata r:id="rId33" o:title=""/>
          </v:shape>
          <o:OLEObject Type="Embed" ProgID="Equation.3" ShapeID="_x0000_i1033" DrawAspect="Content" ObjectID="_1715762917" r:id="rId34"/>
        </w:object>
      </w:r>
      <w:r w:rsidRPr="00BC1DD7">
        <w:t>is the estimate of the user location.</w:t>
      </w:r>
    </w:p>
    <w:p w14:paraId="22D5DF24" w14:textId="77777777" w:rsidR="004376D3" w:rsidRPr="00BC1DD7" w:rsidRDefault="004376D3" w:rsidP="004376D3">
      <w:pPr>
        <w:pStyle w:val="B2"/>
      </w:pPr>
      <w:r w:rsidRPr="00BC1DD7">
        <w:t>e)</w:t>
      </w:r>
      <w:r w:rsidRPr="00BC1DD7">
        <w:tab/>
        <w:t>Calculate the WLS solution according to [9]:</w:t>
      </w:r>
    </w:p>
    <w:p w14:paraId="22D5DF25" w14:textId="77777777" w:rsidR="004376D3" w:rsidRPr="00BC1DD7" w:rsidRDefault="004376D3" w:rsidP="004376D3">
      <w:pPr>
        <w:pStyle w:val="EQ"/>
      </w:pPr>
      <w:r w:rsidRPr="00BC1DD7">
        <w:tab/>
      </w:r>
      <w:r w:rsidR="00E47A94" w:rsidRPr="00BC1DD7">
        <w:rPr>
          <w:position w:val="-10"/>
        </w:rPr>
        <w:drawing>
          <wp:inline distT="0" distB="0" distL="0" distR="0" wp14:anchorId="22D5E019" wp14:editId="22D5E01A">
            <wp:extent cx="1381125" cy="2667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81125" cy="266700"/>
                    </a:xfrm>
                    <a:prstGeom prst="rect">
                      <a:avLst/>
                    </a:prstGeom>
                    <a:noFill/>
                    <a:ln>
                      <a:noFill/>
                    </a:ln>
                  </pic:spPr>
                </pic:pic>
              </a:graphicData>
            </a:graphic>
          </wp:inline>
        </w:drawing>
      </w:r>
    </w:p>
    <w:p w14:paraId="22D5DF26" w14:textId="77777777" w:rsidR="004376D3" w:rsidRPr="00BC1DD7" w:rsidRDefault="004376D3" w:rsidP="004376D3">
      <w:pPr>
        <w:pStyle w:val="B2"/>
      </w:pPr>
      <w:r w:rsidRPr="00BC1DD7">
        <w:t>f)</w:t>
      </w:r>
      <w:r w:rsidRPr="00BC1DD7">
        <w:tab/>
        <w:t xml:space="preserve">Adding the </w:t>
      </w:r>
      <w:r w:rsidR="00E47A94" w:rsidRPr="00BC1DD7">
        <w:rPr>
          <w:noProof/>
          <w:position w:val="-4"/>
        </w:rPr>
        <w:drawing>
          <wp:inline distT="0" distB="0" distL="0" distR="0" wp14:anchorId="22D5E01B" wp14:editId="22D5E01C">
            <wp:extent cx="1905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BC1DD7">
        <w:t>to the initial state estimate gives an improved estimate of the state vector:</w:t>
      </w:r>
    </w:p>
    <w:p w14:paraId="22D5DF27" w14:textId="77777777" w:rsidR="004376D3" w:rsidRPr="00BC1DD7" w:rsidRDefault="004376D3" w:rsidP="004376D3">
      <w:pPr>
        <w:pStyle w:val="EQ"/>
      </w:pPr>
      <w:r w:rsidRPr="00BC1DD7">
        <w:tab/>
      </w:r>
      <w:r w:rsidR="00E47A94" w:rsidRPr="00BC1DD7">
        <w:rPr>
          <w:position w:val="-6"/>
        </w:rPr>
        <w:drawing>
          <wp:inline distT="0" distB="0" distL="0" distR="0" wp14:anchorId="22D5E01D" wp14:editId="22D5E01E">
            <wp:extent cx="638175" cy="1714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BC1DD7">
        <w:t>.</w:t>
      </w:r>
    </w:p>
    <w:p w14:paraId="22D5DF28" w14:textId="77777777" w:rsidR="004376D3" w:rsidRPr="00BC1DD7" w:rsidRDefault="004376D3" w:rsidP="004376D3">
      <w:pPr>
        <w:pStyle w:val="B1"/>
      </w:pPr>
      <w:r w:rsidRPr="00BC1DD7">
        <w:t>5)</w:t>
      </w:r>
      <w:r w:rsidRPr="00BC1DD7">
        <w:tab/>
        <w:t xml:space="preserve">This new state vector </w:t>
      </w:r>
      <w:r w:rsidR="00E47A94" w:rsidRPr="00BC1DD7">
        <w:rPr>
          <w:noProof/>
          <w:position w:val="-4"/>
        </w:rPr>
        <w:drawing>
          <wp:inline distT="0" distB="0" distL="0" distR="0" wp14:anchorId="22D5E01F" wp14:editId="22D5E020">
            <wp:extent cx="114300"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can be used as new initial estimate and the procedure is repeated until the change in </w:t>
      </w:r>
      <w:r w:rsidR="00E47A94" w:rsidRPr="00BC1DD7">
        <w:rPr>
          <w:noProof/>
          <w:position w:val="-4"/>
        </w:rPr>
        <w:drawing>
          <wp:inline distT="0" distB="0" distL="0" distR="0" wp14:anchorId="22D5E021" wp14:editId="22D5E022">
            <wp:extent cx="114300" cy="1524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is sufficiently small.</w:t>
      </w:r>
    </w:p>
    <w:p w14:paraId="22D5DF29" w14:textId="77777777" w:rsidR="004376D3" w:rsidRPr="00BC1DD7" w:rsidRDefault="004376D3" w:rsidP="004376D3">
      <w:pPr>
        <w:overflowPunct w:val="0"/>
        <w:autoSpaceDE w:val="0"/>
        <w:autoSpaceDN w:val="0"/>
        <w:adjustRightInd w:val="0"/>
        <w:textAlignment w:val="baseline"/>
        <w:rPr>
          <w:b/>
        </w:rPr>
      </w:pPr>
      <w:r w:rsidRPr="00BC1DD7">
        <w:rPr>
          <w:b/>
        </w:rPr>
        <w:t>Step 5: Transformation from Cartesian coordinate system to Geodetic coordinate system</w:t>
      </w:r>
    </w:p>
    <w:p w14:paraId="22D5DF2A" w14:textId="77777777" w:rsidR="004376D3" w:rsidRPr="00BC1DD7" w:rsidRDefault="004376D3" w:rsidP="004376D3">
      <w:pPr>
        <w:overflowPunct w:val="0"/>
        <w:autoSpaceDE w:val="0"/>
        <w:autoSpaceDN w:val="0"/>
        <w:adjustRightInd w:val="0"/>
        <w:textAlignment w:val="baseline"/>
      </w:pPr>
      <w:r w:rsidRPr="00BC1DD7">
        <w:t xml:space="preserve">The state vector </w:t>
      </w:r>
      <w:r w:rsidR="00E47A94" w:rsidRPr="00BC1DD7">
        <w:rPr>
          <w:noProof/>
          <w:position w:val="-4"/>
        </w:rPr>
        <w:drawing>
          <wp:inline distT="0" distB="0" distL="0" distR="0" wp14:anchorId="22D5E023" wp14:editId="22D5E024">
            <wp:extent cx="11430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u</w:t>
      </w:r>
      <w:r w:rsidRPr="00BC1DD7">
        <w:t xml:space="preserve"> to geodetic latitude </w:t>
      </w:r>
      <w:r w:rsidRPr="00BC1DD7">
        <w:sym w:font="Symbol" w:char="F06A"/>
      </w:r>
      <w:r w:rsidRPr="00BC1DD7">
        <w:t xml:space="preserve"> </w:t>
      </w:r>
      <w:r w:rsidRPr="00BC1DD7">
        <w:t xml:space="preserve">, longitude </w:t>
      </w:r>
      <w:r w:rsidRPr="00BC1DD7">
        <w:rPr>
          <w:rFonts w:ascii="Symbol" w:hAnsi="Symbol"/>
        </w:rPr>
        <w:t></w:t>
      </w:r>
      <w:r w:rsidRPr="00BC1DD7">
        <w:t xml:space="preserve"> and altitude </w:t>
      </w:r>
      <w:r w:rsidRPr="00BC1DD7">
        <w:rPr>
          <w:i/>
        </w:rPr>
        <w:t>h</w:t>
      </w:r>
      <w:r w:rsidRPr="00BC1DD7">
        <w:t xml:space="preserve"> on the WGS84 reference ellipsoid.</w:t>
      </w:r>
    </w:p>
    <w:p w14:paraId="22D5DF2B" w14:textId="77777777" w:rsidR="004376D3" w:rsidRPr="00BC1DD7" w:rsidRDefault="004376D3" w:rsidP="004376D3">
      <w:pPr>
        <w:overflowPunct w:val="0"/>
        <w:autoSpaceDE w:val="0"/>
        <w:autoSpaceDN w:val="0"/>
        <w:adjustRightInd w:val="0"/>
        <w:textAlignment w:val="baseline"/>
        <w:rPr>
          <w:b/>
        </w:rPr>
      </w:pPr>
      <w:r w:rsidRPr="00BC1DD7">
        <w:rPr>
          <w:b/>
        </w:rPr>
        <w:t>Step 6: Calculation of "2-D Position Errors"</w:t>
      </w:r>
    </w:p>
    <w:p w14:paraId="22D5DF2C" w14:textId="77777777" w:rsidR="004376D3" w:rsidRPr="00BC1DD7" w:rsidRDefault="004376D3" w:rsidP="004376D3">
      <w:pPr>
        <w:overflowPunct w:val="0"/>
        <w:autoSpaceDE w:val="0"/>
        <w:autoSpaceDN w:val="0"/>
        <w:adjustRightInd w:val="0"/>
        <w:textAlignment w:val="baseline"/>
      </w:pPr>
      <w:r w:rsidRPr="00BC1DD7">
        <w:t xml:space="preserve">The latitude </w:t>
      </w:r>
      <w:r w:rsidRPr="00BC1DD7">
        <w:sym w:font="Symbol" w:char="F06A"/>
      </w:r>
      <w:r w:rsidRPr="00BC1DD7">
        <w:t xml:space="preserve"> / longitude </w:t>
      </w:r>
      <w:r w:rsidRPr="00BC1DD7">
        <w:rPr>
          <w:rFonts w:ascii="Symbol" w:hAnsi="Symbol"/>
        </w:rPr>
        <w:t></w:t>
      </w:r>
      <w:r w:rsidRPr="00BC1DD7">
        <w:rPr>
          <w:rFonts w:ascii="Symbol" w:hAnsi="Symbol"/>
        </w:rPr>
        <w:t></w:t>
      </w:r>
      <w:r w:rsidRPr="00BC1DD7">
        <w:t>obtained after Step 5 is used to calculate the 2-D position error.</w:t>
      </w:r>
    </w:p>
    <w:p w14:paraId="22D5DF2D" w14:textId="77777777" w:rsidR="004376D3" w:rsidRPr="00BC1DD7" w:rsidRDefault="004376D3" w:rsidP="004376D3">
      <w:pPr>
        <w:pStyle w:val="Heading8"/>
        <w:rPr>
          <w:lang w:eastAsia="ko-KR"/>
        </w:rPr>
      </w:pPr>
      <w:r w:rsidRPr="00BC1DD7">
        <w:br w:type="page"/>
      </w:r>
      <w:bookmarkStart w:id="681" w:name="_Toc518652019"/>
      <w:bookmarkStart w:id="682" w:name="_Toc35958832"/>
      <w:bookmarkStart w:id="683" w:name="_Toc37178440"/>
      <w:bookmarkStart w:id="684" w:name="_Toc45833709"/>
      <w:bookmarkStart w:id="685" w:name="_Toc75171950"/>
      <w:bookmarkStart w:id="686" w:name="_Toc76502635"/>
      <w:bookmarkStart w:id="687" w:name="_Toc82892536"/>
      <w:bookmarkStart w:id="688" w:name="_Toc89357611"/>
      <w:bookmarkStart w:id="689" w:name="historyclause"/>
      <w:r w:rsidRPr="00BC1DD7">
        <w:lastRenderedPageBreak/>
        <w:t>Annex G (informative):</w:t>
      </w:r>
      <w:r w:rsidRPr="00BC1DD7">
        <w:br/>
        <w:t>Change history</w:t>
      </w:r>
      <w:bookmarkEnd w:id="681"/>
      <w:bookmarkEnd w:id="682"/>
      <w:bookmarkEnd w:id="683"/>
      <w:bookmarkEnd w:id="684"/>
      <w:bookmarkEnd w:id="685"/>
      <w:bookmarkEnd w:id="686"/>
      <w:bookmarkEnd w:id="687"/>
      <w:bookmarkEnd w:id="688"/>
    </w:p>
    <w:p w14:paraId="22D5DF2E" w14:textId="77777777" w:rsidR="004376D3" w:rsidRPr="00BC1DD7" w:rsidRDefault="004376D3" w:rsidP="004376D3">
      <w:pPr>
        <w:pStyle w:val="TH"/>
        <w:rPr>
          <w:lang w:eastAsia="ko-KR"/>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426"/>
        <w:gridCol w:w="428"/>
        <w:gridCol w:w="4674"/>
        <w:gridCol w:w="567"/>
        <w:gridCol w:w="567"/>
      </w:tblGrid>
      <w:tr w:rsidR="004376D3" w:rsidRPr="00BC1DD7" w14:paraId="22D5DF30" w14:textId="77777777" w:rsidTr="00025308">
        <w:trPr>
          <w:cantSplit/>
        </w:trPr>
        <w:tc>
          <w:tcPr>
            <w:tcW w:w="9214" w:type="dxa"/>
            <w:gridSpan w:val="8"/>
            <w:tcBorders>
              <w:bottom w:val="nil"/>
            </w:tcBorders>
            <w:shd w:val="solid" w:color="FFFFFF" w:fill="auto"/>
          </w:tcPr>
          <w:bookmarkEnd w:id="689"/>
          <w:p w14:paraId="22D5DF2F" w14:textId="77777777" w:rsidR="004376D3" w:rsidRPr="00BC1DD7" w:rsidRDefault="004376D3" w:rsidP="00025308">
            <w:pPr>
              <w:pStyle w:val="TAL"/>
              <w:jc w:val="center"/>
              <w:rPr>
                <w:b/>
                <w:sz w:val="16"/>
              </w:rPr>
            </w:pPr>
            <w:r w:rsidRPr="00BC1DD7">
              <w:rPr>
                <w:b/>
              </w:rPr>
              <w:t>Change history</w:t>
            </w:r>
          </w:p>
        </w:tc>
      </w:tr>
      <w:tr w:rsidR="004376D3" w:rsidRPr="00BC1DD7" w14:paraId="22D5DF39" w14:textId="77777777" w:rsidTr="00025308">
        <w:tc>
          <w:tcPr>
            <w:tcW w:w="800" w:type="dxa"/>
            <w:shd w:val="pct10" w:color="auto" w:fill="FFFFFF"/>
          </w:tcPr>
          <w:p w14:paraId="22D5DF31" w14:textId="77777777" w:rsidR="004376D3" w:rsidRPr="00BC1DD7" w:rsidRDefault="004376D3" w:rsidP="00025308">
            <w:pPr>
              <w:pStyle w:val="TAL"/>
              <w:rPr>
                <w:b/>
                <w:sz w:val="16"/>
              </w:rPr>
            </w:pPr>
            <w:r w:rsidRPr="00BC1DD7">
              <w:rPr>
                <w:b/>
                <w:sz w:val="16"/>
              </w:rPr>
              <w:t>Date</w:t>
            </w:r>
          </w:p>
        </w:tc>
        <w:tc>
          <w:tcPr>
            <w:tcW w:w="800" w:type="dxa"/>
            <w:shd w:val="pct10" w:color="auto" w:fill="FFFFFF"/>
          </w:tcPr>
          <w:p w14:paraId="22D5DF32" w14:textId="77777777" w:rsidR="004376D3" w:rsidRPr="00BC1DD7" w:rsidRDefault="004376D3" w:rsidP="00025308">
            <w:pPr>
              <w:pStyle w:val="TAL"/>
              <w:rPr>
                <w:b/>
                <w:sz w:val="16"/>
              </w:rPr>
            </w:pPr>
            <w:r w:rsidRPr="00BC1DD7">
              <w:rPr>
                <w:b/>
                <w:sz w:val="16"/>
              </w:rPr>
              <w:t>TSG #</w:t>
            </w:r>
          </w:p>
        </w:tc>
        <w:tc>
          <w:tcPr>
            <w:tcW w:w="952" w:type="dxa"/>
            <w:shd w:val="pct10" w:color="auto" w:fill="FFFFFF"/>
          </w:tcPr>
          <w:p w14:paraId="22D5DF33" w14:textId="77777777" w:rsidR="004376D3" w:rsidRPr="00BC1DD7" w:rsidRDefault="004376D3" w:rsidP="00025308">
            <w:pPr>
              <w:pStyle w:val="TAL"/>
              <w:rPr>
                <w:b/>
                <w:sz w:val="16"/>
              </w:rPr>
            </w:pPr>
            <w:r w:rsidRPr="00BC1DD7">
              <w:rPr>
                <w:b/>
                <w:sz w:val="16"/>
              </w:rPr>
              <w:t>TSG Doc.</w:t>
            </w:r>
          </w:p>
        </w:tc>
        <w:tc>
          <w:tcPr>
            <w:tcW w:w="426" w:type="dxa"/>
            <w:shd w:val="pct10" w:color="auto" w:fill="FFFFFF"/>
          </w:tcPr>
          <w:p w14:paraId="22D5DF34" w14:textId="77777777" w:rsidR="004376D3" w:rsidRPr="00BC1DD7" w:rsidRDefault="004376D3" w:rsidP="00025308">
            <w:pPr>
              <w:pStyle w:val="TAL"/>
              <w:rPr>
                <w:b/>
                <w:sz w:val="16"/>
              </w:rPr>
            </w:pPr>
            <w:r w:rsidRPr="00BC1DD7">
              <w:rPr>
                <w:b/>
                <w:sz w:val="16"/>
              </w:rPr>
              <w:t>CR</w:t>
            </w:r>
          </w:p>
        </w:tc>
        <w:tc>
          <w:tcPr>
            <w:tcW w:w="428" w:type="dxa"/>
            <w:shd w:val="pct10" w:color="auto" w:fill="FFFFFF"/>
          </w:tcPr>
          <w:p w14:paraId="22D5DF35" w14:textId="77777777" w:rsidR="004376D3" w:rsidRPr="00BC1DD7" w:rsidRDefault="004376D3" w:rsidP="00025308">
            <w:pPr>
              <w:pStyle w:val="TAL"/>
              <w:rPr>
                <w:b/>
                <w:sz w:val="16"/>
              </w:rPr>
            </w:pPr>
            <w:r w:rsidRPr="00BC1DD7">
              <w:rPr>
                <w:b/>
                <w:sz w:val="16"/>
              </w:rPr>
              <w:t>Rev</w:t>
            </w:r>
          </w:p>
        </w:tc>
        <w:tc>
          <w:tcPr>
            <w:tcW w:w="4674" w:type="dxa"/>
            <w:shd w:val="pct10" w:color="auto" w:fill="FFFFFF"/>
          </w:tcPr>
          <w:p w14:paraId="22D5DF36" w14:textId="77777777" w:rsidR="004376D3" w:rsidRPr="00BC1DD7" w:rsidRDefault="004376D3" w:rsidP="00025308">
            <w:pPr>
              <w:pStyle w:val="TAL"/>
              <w:rPr>
                <w:b/>
                <w:sz w:val="16"/>
              </w:rPr>
            </w:pPr>
            <w:r w:rsidRPr="00BC1DD7">
              <w:rPr>
                <w:b/>
                <w:sz w:val="16"/>
              </w:rPr>
              <w:t>Subject/Comment</w:t>
            </w:r>
          </w:p>
        </w:tc>
        <w:tc>
          <w:tcPr>
            <w:tcW w:w="567" w:type="dxa"/>
            <w:shd w:val="pct10" w:color="auto" w:fill="FFFFFF"/>
          </w:tcPr>
          <w:p w14:paraId="22D5DF37" w14:textId="77777777" w:rsidR="004376D3" w:rsidRPr="00BC1DD7" w:rsidRDefault="004376D3" w:rsidP="00025308">
            <w:pPr>
              <w:pStyle w:val="TAL"/>
              <w:rPr>
                <w:b/>
                <w:sz w:val="16"/>
              </w:rPr>
            </w:pPr>
            <w:r w:rsidRPr="00BC1DD7">
              <w:rPr>
                <w:b/>
                <w:sz w:val="16"/>
              </w:rPr>
              <w:t>Old</w:t>
            </w:r>
          </w:p>
        </w:tc>
        <w:tc>
          <w:tcPr>
            <w:tcW w:w="567" w:type="dxa"/>
            <w:shd w:val="pct10" w:color="auto" w:fill="FFFFFF"/>
          </w:tcPr>
          <w:p w14:paraId="22D5DF38" w14:textId="77777777" w:rsidR="004376D3" w:rsidRPr="00BC1DD7" w:rsidRDefault="004376D3" w:rsidP="00025308">
            <w:pPr>
              <w:pStyle w:val="TAL"/>
              <w:rPr>
                <w:b/>
                <w:sz w:val="16"/>
              </w:rPr>
            </w:pPr>
            <w:r w:rsidRPr="00BC1DD7">
              <w:rPr>
                <w:b/>
                <w:sz w:val="16"/>
              </w:rPr>
              <w:t>New</w:t>
            </w:r>
          </w:p>
        </w:tc>
      </w:tr>
      <w:tr w:rsidR="004376D3" w:rsidRPr="00BC1DD7" w14:paraId="22D5DF42" w14:textId="77777777" w:rsidTr="00025308">
        <w:tc>
          <w:tcPr>
            <w:tcW w:w="800" w:type="dxa"/>
            <w:shd w:val="solid" w:color="FFFFFF" w:fill="auto"/>
          </w:tcPr>
          <w:p w14:paraId="22D5DF3A" w14:textId="77777777" w:rsidR="004376D3" w:rsidRPr="00BC1DD7" w:rsidRDefault="004376D3" w:rsidP="00025308">
            <w:pPr>
              <w:pStyle w:val="TAL"/>
              <w:rPr>
                <w:snapToGrid w:val="0"/>
                <w:sz w:val="16"/>
                <w:szCs w:val="16"/>
              </w:rPr>
            </w:pPr>
            <w:r w:rsidRPr="00BC1DD7">
              <w:rPr>
                <w:snapToGrid w:val="0"/>
                <w:sz w:val="16"/>
                <w:szCs w:val="16"/>
              </w:rPr>
              <w:t>2009-11</w:t>
            </w:r>
          </w:p>
        </w:tc>
        <w:tc>
          <w:tcPr>
            <w:tcW w:w="800" w:type="dxa"/>
            <w:shd w:val="solid" w:color="FFFFFF" w:fill="auto"/>
          </w:tcPr>
          <w:p w14:paraId="22D5DF3B" w14:textId="77777777" w:rsidR="004376D3" w:rsidRPr="00BC1DD7" w:rsidRDefault="004376D3" w:rsidP="00025308">
            <w:pPr>
              <w:pStyle w:val="TAL"/>
              <w:rPr>
                <w:snapToGrid w:val="0"/>
                <w:sz w:val="16"/>
                <w:szCs w:val="16"/>
              </w:rPr>
            </w:pPr>
            <w:r w:rsidRPr="00BC1DD7">
              <w:rPr>
                <w:snapToGrid w:val="0"/>
                <w:sz w:val="16"/>
                <w:szCs w:val="16"/>
              </w:rPr>
              <w:t>RAN4#53</w:t>
            </w:r>
          </w:p>
        </w:tc>
        <w:tc>
          <w:tcPr>
            <w:tcW w:w="952" w:type="dxa"/>
            <w:shd w:val="solid" w:color="FFFFFF" w:fill="auto"/>
          </w:tcPr>
          <w:p w14:paraId="22D5DF3C" w14:textId="77777777" w:rsidR="004376D3" w:rsidRPr="00BC1DD7" w:rsidRDefault="004376D3" w:rsidP="00025308">
            <w:pPr>
              <w:pStyle w:val="TAL"/>
              <w:rPr>
                <w:snapToGrid w:val="0"/>
                <w:sz w:val="16"/>
                <w:szCs w:val="16"/>
              </w:rPr>
            </w:pPr>
            <w:r w:rsidRPr="00BC1DD7">
              <w:rPr>
                <w:snapToGrid w:val="0"/>
                <w:sz w:val="16"/>
                <w:szCs w:val="16"/>
              </w:rPr>
              <w:t>R4-094806</w:t>
            </w:r>
          </w:p>
        </w:tc>
        <w:tc>
          <w:tcPr>
            <w:tcW w:w="426" w:type="dxa"/>
            <w:shd w:val="solid" w:color="FFFFFF" w:fill="auto"/>
          </w:tcPr>
          <w:p w14:paraId="22D5DF3D" w14:textId="77777777" w:rsidR="004376D3" w:rsidRPr="00BC1DD7" w:rsidRDefault="004376D3" w:rsidP="00025308">
            <w:pPr>
              <w:pStyle w:val="TAL"/>
              <w:rPr>
                <w:snapToGrid w:val="0"/>
                <w:sz w:val="16"/>
                <w:szCs w:val="16"/>
              </w:rPr>
            </w:pPr>
          </w:p>
        </w:tc>
        <w:tc>
          <w:tcPr>
            <w:tcW w:w="428" w:type="dxa"/>
            <w:shd w:val="solid" w:color="FFFFFF" w:fill="auto"/>
          </w:tcPr>
          <w:p w14:paraId="22D5DF3E" w14:textId="77777777" w:rsidR="004376D3" w:rsidRPr="00BC1DD7" w:rsidRDefault="004376D3" w:rsidP="00025308">
            <w:pPr>
              <w:pStyle w:val="TAL"/>
              <w:rPr>
                <w:snapToGrid w:val="0"/>
                <w:sz w:val="16"/>
                <w:szCs w:val="16"/>
              </w:rPr>
            </w:pPr>
          </w:p>
        </w:tc>
        <w:tc>
          <w:tcPr>
            <w:tcW w:w="4674" w:type="dxa"/>
            <w:shd w:val="solid" w:color="FFFFFF" w:fill="auto"/>
          </w:tcPr>
          <w:p w14:paraId="22D5DF3F" w14:textId="77777777" w:rsidR="004376D3" w:rsidRPr="00BC1DD7" w:rsidRDefault="004376D3" w:rsidP="00025308">
            <w:pPr>
              <w:pStyle w:val="TAL"/>
              <w:rPr>
                <w:snapToGrid w:val="0"/>
                <w:sz w:val="16"/>
                <w:szCs w:val="16"/>
              </w:rPr>
            </w:pPr>
            <w:r w:rsidRPr="00BC1DD7">
              <w:rPr>
                <w:snapToGrid w:val="0"/>
                <w:sz w:val="16"/>
                <w:szCs w:val="16"/>
              </w:rPr>
              <w:t>TS skeleton created from 3GPP TS template.</w:t>
            </w:r>
          </w:p>
        </w:tc>
        <w:tc>
          <w:tcPr>
            <w:tcW w:w="567" w:type="dxa"/>
            <w:shd w:val="solid" w:color="FFFFFF" w:fill="auto"/>
          </w:tcPr>
          <w:p w14:paraId="22D5DF40" w14:textId="77777777" w:rsidR="004376D3" w:rsidRPr="00BC1DD7" w:rsidRDefault="004376D3" w:rsidP="00025308">
            <w:pPr>
              <w:pStyle w:val="TAL"/>
              <w:rPr>
                <w:snapToGrid w:val="0"/>
                <w:sz w:val="16"/>
                <w:szCs w:val="16"/>
              </w:rPr>
            </w:pPr>
          </w:p>
        </w:tc>
        <w:tc>
          <w:tcPr>
            <w:tcW w:w="567" w:type="dxa"/>
            <w:shd w:val="solid" w:color="FFFFFF" w:fill="auto"/>
          </w:tcPr>
          <w:p w14:paraId="22D5DF41" w14:textId="77777777" w:rsidR="004376D3" w:rsidRPr="00BC1DD7" w:rsidRDefault="004376D3" w:rsidP="00025308">
            <w:pPr>
              <w:pStyle w:val="TAL"/>
              <w:rPr>
                <w:snapToGrid w:val="0"/>
                <w:sz w:val="16"/>
                <w:szCs w:val="16"/>
              </w:rPr>
            </w:pPr>
            <w:r w:rsidRPr="00BC1DD7">
              <w:rPr>
                <w:snapToGrid w:val="0"/>
                <w:sz w:val="16"/>
                <w:szCs w:val="16"/>
              </w:rPr>
              <w:t>0.0.1</w:t>
            </w:r>
          </w:p>
        </w:tc>
      </w:tr>
      <w:tr w:rsidR="004376D3" w:rsidRPr="00BC1DD7" w14:paraId="22D5DF4B" w14:textId="77777777" w:rsidTr="00025308">
        <w:tc>
          <w:tcPr>
            <w:tcW w:w="800" w:type="dxa"/>
            <w:shd w:val="solid" w:color="FFFFFF" w:fill="auto"/>
          </w:tcPr>
          <w:p w14:paraId="22D5DF4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2010-01</w:t>
            </w:r>
          </w:p>
        </w:tc>
        <w:tc>
          <w:tcPr>
            <w:tcW w:w="800" w:type="dxa"/>
            <w:shd w:val="solid" w:color="FFFFFF" w:fill="auto"/>
          </w:tcPr>
          <w:p w14:paraId="22D5DF44"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 Ad-Hoc#1</w:t>
            </w:r>
          </w:p>
        </w:tc>
        <w:tc>
          <w:tcPr>
            <w:tcW w:w="952" w:type="dxa"/>
            <w:shd w:val="solid" w:color="FFFFFF" w:fill="auto"/>
          </w:tcPr>
          <w:p w14:paraId="22D5DF4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R4-100004</w:t>
            </w:r>
          </w:p>
        </w:tc>
        <w:tc>
          <w:tcPr>
            <w:tcW w:w="426" w:type="dxa"/>
            <w:shd w:val="solid" w:color="FFFFFF" w:fill="auto"/>
          </w:tcPr>
          <w:p w14:paraId="22D5DF46"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47"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48" w14:textId="77777777" w:rsidR="004376D3" w:rsidRPr="00BC1DD7" w:rsidRDefault="004376D3" w:rsidP="00025308">
            <w:pPr>
              <w:spacing w:after="0"/>
              <w:rPr>
                <w:rFonts w:ascii="Arial" w:hAnsi="Arial"/>
                <w:snapToGrid w:val="0"/>
                <w:sz w:val="16"/>
              </w:rPr>
            </w:pPr>
            <w:r w:rsidRPr="00BC1DD7">
              <w:rPr>
                <w:rFonts w:ascii="Arial" w:hAnsi="Arial"/>
                <w:snapToGrid w:val="0"/>
                <w:sz w:val="16"/>
              </w:rPr>
              <w:t>The text proposal in R4-094807 is included.</w:t>
            </w:r>
          </w:p>
        </w:tc>
        <w:tc>
          <w:tcPr>
            <w:tcW w:w="567" w:type="dxa"/>
            <w:shd w:val="solid" w:color="FFFFFF" w:fill="auto"/>
          </w:tcPr>
          <w:p w14:paraId="22D5DF49"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0.0.1</w:t>
            </w:r>
          </w:p>
        </w:tc>
        <w:tc>
          <w:tcPr>
            <w:tcW w:w="567" w:type="dxa"/>
            <w:shd w:val="solid" w:color="FFFFFF" w:fill="auto"/>
          </w:tcPr>
          <w:p w14:paraId="22D5DF4A"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0.1.0</w:t>
            </w:r>
          </w:p>
        </w:tc>
      </w:tr>
      <w:tr w:rsidR="004376D3" w:rsidRPr="00BC1DD7" w14:paraId="22D5DF54" w14:textId="77777777" w:rsidTr="00025308">
        <w:tc>
          <w:tcPr>
            <w:tcW w:w="800" w:type="dxa"/>
            <w:shd w:val="solid" w:color="FFFFFF" w:fill="auto"/>
          </w:tcPr>
          <w:p w14:paraId="22D5DF4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2010-02</w:t>
            </w:r>
          </w:p>
        </w:tc>
        <w:tc>
          <w:tcPr>
            <w:tcW w:w="800" w:type="dxa"/>
            <w:shd w:val="solid" w:color="FFFFFF" w:fill="auto"/>
          </w:tcPr>
          <w:p w14:paraId="22D5DF4D"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RAN4#54</w:t>
            </w:r>
          </w:p>
        </w:tc>
        <w:tc>
          <w:tcPr>
            <w:tcW w:w="952" w:type="dxa"/>
            <w:shd w:val="solid" w:color="FFFFFF" w:fill="auto"/>
          </w:tcPr>
          <w:p w14:paraId="22D5DF4E"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R4-100941</w:t>
            </w:r>
          </w:p>
        </w:tc>
        <w:tc>
          <w:tcPr>
            <w:tcW w:w="426" w:type="dxa"/>
            <w:shd w:val="solid" w:color="FFFFFF" w:fill="auto"/>
          </w:tcPr>
          <w:p w14:paraId="22D5DF4F"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50"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51" w14:textId="77777777" w:rsidR="004376D3" w:rsidRPr="00BC1DD7" w:rsidRDefault="004376D3" w:rsidP="00025308">
            <w:pPr>
              <w:spacing w:after="0"/>
              <w:rPr>
                <w:rFonts w:ascii="Arial" w:hAnsi="Arial"/>
                <w:snapToGrid w:val="0"/>
                <w:sz w:val="16"/>
              </w:rPr>
            </w:pPr>
            <w:r w:rsidRPr="00BC1DD7">
              <w:rPr>
                <w:rFonts w:ascii="Arial" w:hAnsi="Arial"/>
                <w:snapToGrid w:val="0"/>
                <w:sz w:val="16"/>
              </w:rPr>
              <w:t>The text proposals in R4-100004, R4-100474, R4-100006, R4-100246, R4-100008, R4-100009, R4-100940, and R4-100011 are included.</w:t>
            </w:r>
          </w:p>
        </w:tc>
        <w:tc>
          <w:tcPr>
            <w:tcW w:w="567" w:type="dxa"/>
            <w:shd w:val="solid" w:color="FFFFFF" w:fill="auto"/>
          </w:tcPr>
          <w:p w14:paraId="22D5DF52"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0.1.0</w:t>
            </w:r>
          </w:p>
        </w:tc>
        <w:tc>
          <w:tcPr>
            <w:tcW w:w="567" w:type="dxa"/>
            <w:shd w:val="solid" w:color="FFFFFF" w:fill="auto"/>
          </w:tcPr>
          <w:p w14:paraId="22D5DF5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0.2.0</w:t>
            </w:r>
          </w:p>
        </w:tc>
      </w:tr>
      <w:tr w:rsidR="004376D3" w:rsidRPr="00BC1DD7" w14:paraId="22D5DF5D" w14:textId="77777777" w:rsidTr="00025308">
        <w:tc>
          <w:tcPr>
            <w:tcW w:w="800" w:type="dxa"/>
            <w:shd w:val="solid" w:color="FFFFFF" w:fill="auto"/>
          </w:tcPr>
          <w:p w14:paraId="22D5DF5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2010-03</w:t>
            </w:r>
          </w:p>
        </w:tc>
        <w:tc>
          <w:tcPr>
            <w:tcW w:w="800" w:type="dxa"/>
            <w:shd w:val="solid" w:color="FFFFFF" w:fill="auto"/>
          </w:tcPr>
          <w:p w14:paraId="22D5DF56"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RAN#47</w:t>
            </w:r>
          </w:p>
        </w:tc>
        <w:tc>
          <w:tcPr>
            <w:tcW w:w="952" w:type="dxa"/>
            <w:shd w:val="solid" w:color="FFFFFF" w:fill="auto"/>
          </w:tcPr>
          <w:p w14:paraId="22D5DF57"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RP-100121</w:t>
            </w:r>
          </w:p>
        </w:tc>
        <w:tc>
          <w:tcPr>
            <w:tcW w:w="426" w:type="dxa"/>
            <w:shd w:val="solid" w:color="FFFFFF" w:fill="auto"/>
          </w:tcPr>
          <w:p w14:paraId="22D5DF58"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59"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5A" w14:textId="77777777" w:rsidR="004376D3" w:rsidRPr="00BC1DD7" w:rsidRDefault="004376D3" w:rsidP="00025308">
            <w:pPr>
              <w:spacing w:after="0"/>
              <w:rPr>
                <w:rFonts w:ascii="Arial" w:hAnsi="Arial"/>
                <w:snapToGrid w:val="0"/>
                <w:sz w:val="16"/>
              </w:rPr>
            </w:pPr>
            <w:r w:rsidRPr="00BC1DD7">
              <w:rPr>
                <w:rFonts w:ascii="Arial" w:hAnsi="Arial"/>
                <w:snapToGrid w:val="0"/>
                <w:sz w:val="16"/>
              </w:rPr>
              <w:t>Presented to RAN for approval</w:t>
            </w:r>
          </w:p>
        </w:tc>
        <w:tc>
          <w:tcPr>
            <w:tcW w:w="567" w:type="dxa"/>
            <w:shd w:val="solid" w:color="FFFFFF" w:fill="auto"/>
          </w:tcPr>
          <w:p w14:paraId="22D5DF5B"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0.2.0</w:t>
            </w:r>
          </w:p>
        </w:tc>
        <w:tc>
          <w:tcPr>
            <w:tcW w:w="567" w:type="dxa"/>
            <w:shd w:val="solid" w:color="FFFFFF" w:fill="auto"/>
          </w:tcPr>
          <w:p w14:paraId="22D5DF5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2.0.0</w:t>
            </w:r>
          </w:p>
        </w:tc>
      </w:tr>
      <w:tr w:rsidR="004376D3" w:rsidRPr="00BC1DD7" w14:paraId="22D5DF66" w14:textId="77777777" w:rsidTr="00025308">
        <w:tc>
          <w:tcPr>
            <w:tcW w:w="800" w:type="dxa"/>
            <w:shd w:val="solid" w:color="FFFFFF" w:fill="auto"/>
          </w:tcPr>
          <w:p w14:paraId="22D5DF5E"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2010-03</w:t>
            </w:r>
          </w:p>
        </w:tc>
        <w:tc>
          <w:tcPr>
            <w:tcW w:w="800" w:type="dxa"/>
            <w:shd w:val="solid" w:color="FFFFFF" w:fill="auto"/>
          </w:tcPr>
          <w:p w14:paraId="22D5DF5F"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RAN#47</w:t>
            </w:r>
          </w:p>
        </w:tc>
        <w:tc>
          <w:tcPr>
            <w:tcW w:w="952" w:type="dxa"/>
            <w:shd w:val="solid" w:color="FFFFFF" w:fill="auto"/>
          </w:tcPr>
          <w:p w14:paraId="22D5DF60"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RP-100121</w:t>
            </w:r>
          </w:p>
        </w:tc>
        <w:tc>
          <w:tcPr>
            <w:tcW w:w="426" w:type="dxa"/>
            <w:shd w:val="solid" w:color="FFFFFF" w:fill="auto"/>
          </w:tcPr>
          <w:p w14:paraId="22D5DF61"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62"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6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Approved by RAN</w:t>
            </w:r>
          </w:p>
        </w:tc>
        <w:tc>
          <w:tcPr>
            <w:tcW w:w="567" w:type="dxa"/>
            <w:shd w:val="solid" w:color="FFFFFF" w:fill="auto"/>
          </w:tcPr>
          <w:p w14:paraId="22D5DF64"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2.0.0</w:t>
            </w:r>
          </w:p>
        </w:tc>
        <w:tc>
          <w:tcPr>
            <w:tcW w:w="567" w:type="dxa"/>
            <w:shd w:val="solid" w:color="FFFFFF" w:fill="auto"/>
          </w:tcPr>
          <w:p w14:paraId="22D5DF6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9.0.0</w:t>
            </w:r>
          </w:p>
        </w:tc>
      </w:tr>
      <w:tr w:rsidR="004376D3" w:rsidRPr="00BC1DD7" w14:paraId="22D5DF6F" w14:textId="77777777" w:rsidTr="00025308">
        <w:tc>
          <w:tcPr>
            <w:tcW w:w="800" w:type="dxa"/>
            <w:shd w:val="solid" w:color="FFFFFF" w:fill="auto"/>
          </w:tcPr>
          <w:p w14:paraId="22D5DF67"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2010-06</w:t>
            </w:r>
          </w:p>
        </w:tc>
        <w:tc>
          <w:tcPr>
            <w:tcW w:w="800" w:type="dxa"/>
            <w:shd w:val="solid" w:color="FFFFFF" w:fill="auto"/>
            <w:vAlign w:val="bottom"/>
          </w:tcPr>
          <w:p w14:paraId="22D5DF68"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RP-48</w:t>
            </w:r>
          </w:p>
        </w:tc>
        <w:tc>
          <w:tcPr>
            <w:tcW w:w="952" w:type="dxa"/>
            <w:shd w:val="solid" w:color="FFFFFF" w:fill="auto"/>
            <w:vAlign w:val="bottom"/>
          </w:tcPr>
          <w:p w14:paraId="22D5DF69"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RP-100631</w:t>
            </w:r>
          </w:p>
        </w:tc>
        <w:tc>
          <w:tcPr>
            <w:tcW w:w="426" w:type="dxa"/>
            <w:shd w:val="solid" w:color="FFFFFF" w:fill="auto"/>
            <w:vAlign w:val="bottom"/>
          </w:tcPr>
          <w:p w14:paraId="22D5DF6A"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001</w:t>
            </w:r>
          </w:p>
        </w:tc>
        <w:tc>
          <w:tcPr>
            <w:tcW w:w="428" w:type="dxa"/>
            <w:shd w:val="solid" w:color="FFFFFF" w:fill="auto"/>
          </w:tcPr>
          <w:p w14:paraId="22D5DF6B"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6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Corrections to signalling Information Elements in Annexes</w:t>
            </w:r>
          </w:p>
        </w:tc>
        <w:tc>
          <w:tcPr>
            <w:tcW w:w="567" w:type="dxa"/>
            <w:shd w:val="solid" w:color="FFFFFF" w:fill="auto"/>
            <w:vAlign w:val="bottom"/>
          </w:tcPr>
          <w:p w14:paraId="22D5DF6D"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9.0.0</w:t>
            </w:r>
          </w:p>
        </w:tc>
        <w:tc>
          <w:tcPr>
            <w:tcW w:w="567" w:type="dxa"/>
            <w:shd w:val="solid" w:color="FFFFFF" w:fill="auto"/>
            <w:vAlign w:val="bottom"/>
          </w:tcPr>
          <w:p w14:paraId="22D5DF6E"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9.1.0</w:t>
            </w:r>
          </w:p>
        </w:tc>
      </w:tr>
      <w:tr w:rsidR="004376D3" w:rsidRPr="00BC1DD7" w14:paraId="22D5DF78" w14:textId="77777777" w:rsidTr="00025308">
        <w:tc>
          <w:tcPr>
            <w:tcW w:w="800" w:type="dxa"/>
            <w:shd w:val="solid" w:color="FFFFFF" w:fill="auto"/>
          </w:tcPr>
          <w:p w14:paraId="22D5DF70"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2010-12</w:t>
            </w:r>
          </w:p>
        </w:tc>
        <w:tc>
          <w:tcPr>
            <w:tcW w:w="800" w:type="dxa"/>
            <w:shd w:val="solid" w:color="FFFFFF" w:fill="auto"/>
            <w:vAlign w:val="bottom"/>
          </w:tcPr>
          <w:p w14:paraId="22D5DF71"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RP-50</w:t>
            </w:r>
          </w:p>
        </w:tc>
        <w:tc>
          <w:tcPr>
            <w:tcW w:w="952" w:type="dxa"/>
            <w:shd w:val="solid" w:color="FFFFFF" w:fill="auto"/>
          </w:tcPr>
          <w:p w14:paraId="22D5DF72" w14:textId="77777777" w:rsidR="004376D3" w:rsidRPr="00BC1DD7" w:rsidRDefault="004376D3" w:rsidP="00025308">
            <w:pPr>
              <w:spacing w:after="0"/>
              <w:rPr>
                <w:rFonts w:ascii="Arial" w:hAnsi="Arial"/>
                <w:snapToGrid w:val="0"/>
                <w:sz w:val="16"/>
              </w:rPr>
            </w:pPr>
          </w:p>
        </w:tc>
        <w:tc>
          <w:tcPr>
            <w:tcW w:w="426" w:type="dxa"/>
            <w:shd w:val="solid" w:color="FFFFFF" w:fill="auto"/>
          </w:tcPr>
          <w:p w14:paraId="22D5DF73"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74"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75" w14:textId="77777777" w:rsidR="004376D3" w:rsidRPr="00BC1DD7" w:rsidRDefault="004376D3" w:rsidP="00025308">
            <w:pPr>
              <w:spacing w:after="0"/>
              <w:rPr>
                <w:rFonts w:ascii="Arial" w:hAnsi="Arial" w:cs="Arial"/>
                <w:snapToGrid w:val="0"/>
                <w:sz w:val="16"/>
              </w:rPr>
            </w:pPr>
            <w:r w:rsidRPr="00BC1DD7">
              <w:rPr>
                <w:rFonts w:ascii="Arial" w:hAnsi="Arial" w:cs="Arial"/>
                <w:sz w:val="16"/>
                <w:szCs w:val="16"/>
                <w:lang w:eastAsia="en-GB"/>
              </w:rPr>
              <w:t>Automatic upgrade from previous Release</w:t>
            </w:r>
          </w:p>
        </w:tc>
        <w:tc>
          <w:tcPr>
            <w:tcW w:w="567" w:type="dxa"/>
            <w:shd w:val="solid" w:color="FFFFFF" w:fill="auto"/>
          </w:tcPr>
          <w:p w14:paraId="22D5DF76" w14:textId="77777777" w:rsidR="004376D3" w:rsidRPr="00BC1DD7" w:rsidRDefault="004376D3" w:rsidP="00025308">
            <w:pPr>
              <w:spacing w:after="0"/>
              <w:rPr>
                <w:rFonts w:ascii="Arial" w:hAnsi="Arial"/>
                <w:snapToGrid w:val="0"/>
                <w:sz w:val="16"/>
              </w:rPr>
            </w:pPr>
            <w:r w:rsidRPr="00BC1DD7">
              <w:rPr>
                <w:rFonts w:ascii="Arial" w:hAnsi="Arial"/>
                <w:snapToGrid w:val="0"/>
                <w:sz w:val="16"/>
              </w:rPr>
              <w:t>9.1.0</w:t>
            </w:r>
          </w:p>
        </w:tc>
        <w:tc>
          <w:tcPr>
            <w:tcW w:w="567" w:type="dxa"/>
            <w:shd w:val="solid" w:color="FFFFFF" w:fill="auto"/>
          </w:tcPr>
          <w:p w14:paraId="22D5DF77"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10.0.0</w:t>
            </w:r>
          </w:p>
        </w:tc>
      </w:tr>
      <w:tr w:rsidR="004376D3" w:rsidRPr="00BC1DD7" w14:paraId="22D5DF81" w14:textId="77777777" w:rsidTr="00025308">
        <w:tc>
          <w:tcPr>
            <w:tcW w:w="800" w:type="dxa"/>
            <w:shd w:val="solid" w:color="FFFFFF" w:fill="auto"/>
          </w:tcPr>
          <w:p w14:paraId="22D5DF79"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2011-04</w:t>
            </w:r>
          </w:p>
        </w:tc>
        <w:tc>
          <w:tcPr>
            <w:tcW w:w="800" w:type="dxa"/>
            <w:shd w:val="solid" w:color="FFFFFF" w:fill="auto"/>
          </w:tcPr>
          <w:p w14:paraId="22D5DF7A"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RP-51</w:t>
            </w:r>
          </w:p>
        </w:tc>
        <w:tc>
          <w:tcPr>
            <w:tcW w:w="952" w:type="dxa"/>
            <w:shd w:val="solid" w:color="FFFFFF" w:fill="auto"/>
          </w:tcPr>
          <w:p w14:paraId="22D5DF7B"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RP-110344</w:t>
            </w:r>
          </w:p>
        </w:tc>
        <w:tc>
          <w:tcPr>
            <w:tcW w:w="426" w:type="dxa"/>
            <w:shd w:val="solid" w:color="FFFFFF" w:fill="auto"/>
          </w:tcPr>
          <w:p w14:paraId="22D5DF7C"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004</w:t>
            </w:r>
          </w:p>
        </w:tc>
        <w:tc>
          <w:tcPr>
            <w:tcW w:w="428" w:type="dxa"/>
            <w:shd w:val="solid" w:color="FFFFFF" w:fill="auto"/>
          </w:tcPr>
          <w:p w14:paraId="22D5DF7D" w14:textId="77777777" w:rsidR="004376D3" w:rsidRPr="00BC1DD7" w:rsidRDefault="004376D3" w:rsidP="00025308">
            <w:pPr>
              <w:spacing w:after="0"/>
              <w:jc w:val="both"/>
              <w:rPr>
                <w:rFonts w:ascii="Arial" w:hAnsi="Arial"/>
                <w:snapToGrid w:val="0"/>
                <w:sz w:val="16"/>
              </w:rPr>
            </w:pPr>
            <w:r w:rsidRPr="00BC1DD7">
              <w:rPr>
                <w:rFonts w:ascii="Arial" w:hAnsi="Arial" w:cs="Arial"/>
                <w:sz w:val="16"/>
                <w:szCs w:val="16"/>
              </w:rPr>
              <w:t>-</w:t>
            </w:r>
          </w:p>
        </w:tc>
        <w:tc>
          <w:tcPr>
            <w:tcW w:w="4674" w:type="dxa"/>
            <w:shd w:val="solid" w:color="FFFFFF" w:fill="auto"/>
          </w:tcPr>
          <w:p w14:paraId="22D5DF7E" w14:textId="77777777" w:rsidR="004376D3" w:rsidRPr="00BC1DD7" w:rsidRDefault="004376D3" w:rsidP="00025308">
            <w:pPr>
              <w:spacing w:after="0"/>
              <w:rPr>
                <w:sz w:val="16"/>
                <w:szCs w:val="16"/>
                <w:lang w:eastAsia="en-GB"/>
              </w:rPr>
            </w:pPr>
            <w:r w:rsidRPr="00BC1DD7">
              <w:rPr>
                <w:rFonts w:ascii="Arial" w:hAnsi="Arial" w:cs="Arial"/>
                <w:sz w:val="16"/>
                <w:szCs w:val="16"/>
              </w:rPr>
              <w:t>Addition of missing values and references</w:t>
            </w:r>
          </w:p>
        </w:tc>
        <w:tc>
          <w:tcPr>
            <w:tcW w:w="567" w:type="dxa"/>
            <w:shd w:val="solid" w:color="FFFFFF" w:fill="auto"/>
          </w:tcPr>
          <w:p w14:paraId="22D5DF7F"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10.0.0</w:t>
            </w:r>
          </w:p>
        </w:tc>
        <w:tc>
          <w:tcPr>
            <w:tcW w:w="567" w:type="dxa"/>
            <w:shd w:val="solid" w:color="FFFFFF" w:fill="auto"/>
          </w:tcPr>
          <w:p w14:paraId="22D5DF80"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10.1.0</w:t>
            </w:r>
          </w:p>
        </w:tc>
      </w:tr>
      <w:tr w:rsidR="004376D3" w:rsidRPr="00BC1DD7" w14:paraId="22D5DF8A" w14:textId="77777777" w:rsidTr="00025308">
        <w:tc>
          <w:tcPr>
            <w:tcW w:w="800" w:type="dxa"/>
            <w:shd w:val="solid" w:color="FFFFFF" w:fill="auto"/>
          </w:tcPr>
          <w:p w14:paraId="22D5DF82"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2012-09</w:t>
            </w:r>
          </w:p>
        </w:tc>
        <w:tc>
          <w:tcPr>
            <w:tcW w:w="800" w:type="dxa"/>
            <w:shd w:val="solid" w:color="FFFFFF" w:fill="auto"/>
          </w:tcPr>
          <w:p w14:paraId="22D5DF83"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SP-57</w:t>
            </w:r>
          </w:p>
        </w:tc>
        <w:tc>
          <w:tcPr>
            <w:tcW w:w="952" w:type="dxa"/>
            <w:shd w:val="solid" w:color="FFFFFF" w:fill="auto"/>
          </w:tcPr>
          <w:p w14:paraId="22D5DF84"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w:t>
            </w:r>
          </w:p>
        </w:tc>
        <w:tc>
          <w:tcPr>
            <w:tcW w:w="426" w:type="dxa"/>
            <w:shd w:val="solid" w:color="FFFFFF" w:fill="auto"/>
          </w:tcPr>
          <w:p w14:paraId="22D5DF85"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w:t>
            </w:r>
          </w:p>
        </w:tc>
        <w:tc>
          <w:tcPr>
            <w:tcW w:w="428" w:type="dxa"/>
            <w:shd w:val="solid" w:color="FFFFFF" w:fill="auto"/>
          </w:tcPr>
          <w:p w14:paraId="22D5DF86" w14:textId="77777777" w:rsidR="004376D3" w:rsidRPr="00BC1DD7" w:rsidRDefault="004376D3" w:rsidP="00025308">
            <w:pPr>
              <w:spacing w:after="0"/>
              <w:jc w:val="both"/>
              <w:rPr>
                <w:rFonts w:ascii="Arial" w:hAnsi="Arial" w:cs="Arial"/>
                <w:sz w:val="16"/>
                <w:szCs w:val="16"/>
              </w:rPr>
            </w:pPr>
            <w:r w:rsidRPr="00BC1DD7">
              <w:rPr>
                <w:rFonts w:ascii="Arial" w:hAnsi="Arial" w:cs="Arial"/>
                <w:sz w:val="16"/>
                <w:szCs w:val="16"/>
              </w:rPr>
              <w:t>-</w:t>
            </w:r>
          </w:p>
        </w:tc>
        <w:tc>
          <w:tcPr>
            <w:tcW w:w="4674" w:type="dxa"/>
            <w:shd w:val="solid" w:color="FFFFFF" w:fill="auto"/>
          </w:tcPr>
          <w:p w14:paraId="22D5DF87"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Update to Rel-11 version (MCC)</w:t>
            </w:r>
          </w:p>
        </w:tc>
        <w:tc>
          <w:tcPr>
            <w:tcW w:w="567" w:type="dxa"/>
            <w:shd w:val="solid" w:color="FFFFFF" w:fill="auto"/>
          </w:tcPr>
          <w:p w14:paraId="22D5DF88"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10.1.0</w:t>
            </w:r>
          </w:p>
        </w:tc>
        <w:tc>
          <w:tcPr>
            <w:tcW w:w="567" w:type="dxa"/>
            <w:shd w:val="solid" w:color="FFFFFF" w:fill="auto"/>
          </w:tcPr>
          <w:p w14:paraId="22D5DF89"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11.0.0</w:t>
            </w:r>
          </w:p>
        </w:tc>
      </w:tr>
      <w:tr w:rsidR="004376D3" w:rsidRPr="00BC1DD7" w14:paraId="22D5DF93" w14:textId="77777777" w:rsidTr="00025308">
        <w:tc>
          <w:tcPr>
            <w:tcW w:w="800" w:type="dxa"/>
            <w:shd w:val="solid" w:color="FFFFFF" w:fill="auto"/>
          </w:tcPr>
          <w:p w14:paraId="22D5DF8B" w14:textId="77777777" w:rsidR="004376D3" w:rsidRPr="00BC1DD7" w:rsidRDefault="004376D3" w:rsidP="00025308">
            <w:pPr>
              <w:pStyle w:val="TAL"/>
              <w:rPr>
                <w:sz w:val="16"/>
                <w:szCs w:val="16"/>
              </w:rPr>
            </w:pPr>
            <w:r w:rsidRPr="00BC1DD7">
              <w:rPr>
                <w:sz w:val="16"/>
                <w:szCs w:val="16"/>
              </w:rPr>
              <w:t>2013-06</w:t>
            </w:r>
          </w:p>
        </w:tc>
        <w:tc>
          <w:tcPr>
            <w:tcW w:w="800" w:type="dxa"/>
            <w:shd w:val="solid" w:color="FFFFFF" w:fill="auto"/>
          </w:tcPr>
          <w:p w14:paraId="22D5DF8C" w14:textId="77777777" w:rsidR="004376D3" w:rsidRPr="00BC1DD7" w:rsidRDefault="004376D3" w:rsidP="00025308">
            <w:pPr>
              <w:pStyle w:val="TAL"/>
              <w:rPr>
                <w:sz w:val="16"/>
                <w:szCs w:val="16"/>
              </w:rPr>
            </w:pPr>
            <w:r w:rsidRPr="00BC1DD7">
              <w:rPr>
                <w:sz w:val="16"/>
                <w:szCs w:val="16"/>
              </w:rPr>
              <w:t>RP-60</w:t>
            </w:r>
          </w:p>
        </w:tc>
        <w:tc>
          <w:tcPr>
            <w:tcW w:w="952" w:type="dxa"/>
            <w:shd w:val="solid" w:color="FFFFFF" w:fill="auto"/>
          </w:tcPr>
          <w:p w14:paraId="22D5DF8D" w14:textId="77777777" w:rsidR="004376D3" w:rsidRPr="00BC1DD7" w:rsidRDefault="004376D3" w:rsidP="00025308">
            <w:pPr>
              <w:pStyle w:val="TAL"/>
              <w:rPr>
                <w:sz w:val="16"/>
                <w:szCs w:val="16"/>
              </w:rPr>
            </w:pPr>
            <w:r w:rsidRPr="00BC1DD7">
              <w:rPr>
                <w:sz w:val="16"/>
                <w:szCs w:val="16"/>
              </w:rPr>
              <w:t>RP-130763</w:t>
            </w:r>
          </w:p>
        </w:tc>
        <w:tc>
          <w:tcPr>
            <w:tcW w:w="426" w:type="dxa"/>
            <w:shd w:val="solid" w:color="FFFFFF" w:fill="auto"/>
          </w:tcPr>
          <w:p w14:paraId="22D5DF8E" w14:textId="77777777" w:rsidR="004376D3" w:rsidRPr="00BC1DD7" w:rsidRDefault="004376D3" w:rsidP="00025308">
            <w:pPr>
              <w:pStyle w:val="TAL"/>
              <w:rPr>
                <w:sz w:val="16"/>
                <w:szCs w:val="16"/>
              </w:rPr>
            </w:pPr>
            <w:r w:rsidRPr="00BC1DD7">
              <w:rPr>
                <w:sz w:val="16"/>
                <w:szCs w:val="16"/>
              </w:rPr>
              <w:t>007</w:t>
            </w:r>
          </w:p>
        </w:tc>
        <w:tc>
          <w:tcPr>
            <w:tcW w:w="428" w:type="dxa"/>
            <w:shd w:val="solid" w:color="FFFFFF" w:fill="auto"/>
          </w:tcPr>
          <w:p w14:paraId="22D5DF8F" w14:textId="77777777" w:rsidR="004376D3" w:rsidRPr="00BC1DD7" w:rsidRDefault="004376D3" w:rsidP="00025308">
            <w:pPr>
              <w:pStyle w:val="TAL"/>
              <w:rPr>
                <w:sz w:val="16"/>
                <w:szCs w:val="16"/>
              </w:rPr>
            </w:pPr>
            <w:r w:rsidRPr="00BC1DD7">
              <w:rPr>
                <w:sz w:val="16"/>
                <w:szCs w:val="16"/>
              </w:rPr>
              <w:t> </w:t>
            </w:r>
          </w:p>
        </w:tc>
        <w:tc>
          <w:tcPr>
            <w:tcW w:w="4674" w:type="dxa"/>
            <w:shd w:val="solid" w:color="FFFFFF" w:fill="auto"/>
          </w:tcPr>
          <w:p w14:paraId="22D5DF90" w14:textId="77777777" w:rsidR="004376D3" w:rsidRPr="00BC1DD7" w:rsidRDefault="004376D3" w:rsidP="00025308">
            <w:pPr>
              <w:pStyle w:val="TAL"/>
              <w:rPr>
                <w:sz w:val="16"/>
                <w:szCs w:val="16"/>
              </w:rPr>
            </w:pPr>
            <w:r w:rsidRPr="00BC1DD7">
              <w:rPr>
                <w:sz w:val="16"/>
                <w:szCs w:val="16"/>
              </w:rPr>
              <w:t>A-GNSS Assistance Data Required for Testing</w:t>
            </w:r>
          </w:p>
        </w:tc>
        <w:tc>
          <w:tcPr>
            <w:tcW w:w="567" w:type="dxa"/>
            <w:shd w:val="solid" w:color="FFFFFF" w:fill="auto"/>
          </w:tcPr>
          <w:p w14:paraId="22D5DF91" w14:textId="77777777" w:rsidR="004376D3" w:rsidRPr="00BC1DD7" w:rsidRDefault="004376D3" w:rsidP="00025308">
            <w:pPr>
              <w:pStyle w:val="TAL"/>
              <w:rPr>
                <w:sz w:val="16"/>
                <w:szCs w:val="16"/>
              </w:rPr>
            </w:pPr>
            <w:r w:rsidRPr="00BC1DD7">
              <w:rPr>
                <w:sz w:val="16"/>
                <w:szCs w:val="16"/>
              </w:rPr>
              <w:t>11.0.0</w:t>
            </w:r>
          </w:p>
        </w:tc>
        <w:tc>
          <w:tcPr>
            <w:tcW w:w="567" w:type="dxa"/>
            <w:shd w:val="solid" w:color="FFFFFF" w:fill="auto"/>
          </w:tcPr>
          <w:p w14:paraId="22D5DF92" w14:textId="77777777" w:rsidR="004376D3" w:rsidRPr="00BC1DD7" w:rsidRDefault="004376D3" w:rsidP="00025308">
            <w:pPr>
              <w:pStyle w:val="TAL"/>
              <w:rPr>
                <w:sz w:val="16"/>
                <w:szCs w:val="16"/>
              </w:rPr>
            </w:pPr>
            <w:r w:rsidRPr="00BC1DD7">
              <w:rPr>
                <w:sz w:val="16"/>
                <w:szCs w:val="16"/>
              </w:rPr>
              <w:t>11.1.0</w:t>
            </w:r>
          </w:p>
        </w:tc>
      </w:tr>
      <w:tr w:rsidR="004376D3" w:rsidRPr="00BC1DD7" w14:paraId="22D5DF9C" w14:textId="77777777" w:rsidTr="00025308">
        <w:tc>
          <w:tcPr>
            <w:tcW w:w="800" w:type="dxa"/>
            <w:tcBorders>
              <w:bottom w:val="single" w:sz="6" w:space="0" w:color="auto"/>
            </w:tcBorders>
            <w:shd w:val="solid" w:color="FFFFFF" w:fill="auto"/>
          </w:tcPr>
          <w:p w14:paraId="22D5DF94" w14:textId="77777777" w:rsidR="004376D3" w:rsidRPr="00BC1DD7" w:rsidRDefault="004376D3" w:rsidP="00025308">
            <w:pPr>
              <w:pStyle w:val="TAL"/>
              <w:rPr>
                <w:sz w:val="16"/>
                <w:szCs w:val="16"/>
              </w:rPr>
            </w:pPr>
            <w:r w:rsidRPr="00BC1DD7">
              <w:rPr>
                <w:sz w:val="16"/>
                <w:szCs w:val="16"/>
              </w:rPr>
              <w:t>2014-06</w:t>
            </w:r>
          </w:p>
        </w:tc>
        <w:tc>
          <w:tcPr>
            <w:tcW w:w="800" w:type="dxa"/>
            <w:tcBorders>
              <w:bottom w:val="single" w:sz="6" w:space="0" w:color="auto"/>
            </w:tcBorders>
            <w:shd w:val="solid" w:color="FFFFFF" w:fill="auto"/>
          </w:tcPr>
          <w:p w14:paraId="22D5DF95" w14:textId="77777777" w:rsidR="004376D3" w:rsidRPr="00BC1DD7" w:rsidRDefault="004376D3" w:rsidP="00025308">
            <w:pPr>
              <w:pStyle w:val="TAL"/>
              <w:rPr>
                <w:sz w:val="16"/>
                <w:szCs w:val="16"/>
              </w:rPr>
            </w:pPr>
            <w:r w:rsidRPr="00BC1DD7">
              <w:rPr>
                <w:rFonts w:cs="Arial"/>
                <w:sz w:val="16"/>
                <w:szCs w:val="16"/>
              </w:rPr>
              <w:t>RP-64</w:t>
            </w:r>
          </w:p>
        </w:tc>
        <w:tc>
          <w:tcPr>
            <w:tcW w:w="952" w:type="dxa"/>
            <w:tcBorders>
              <w:bottom w:val="single" w:sz="6" w:space="0" w:color="auto"/>
            </w:tcBorders>
            <w:shd w:val="solid" w:color="FFFFFF" w:fill="auto"/>
          </w:tcPr>
          <w:p w14:paraId="22D5DF96" w14:textId="77777777" w:rsidR="004376D3" w:rsidRPr="00BC1DD7" w:rsidRDefault="004376D3" w:rsidP="00025308">
            <w:pPr>
              <w:pStyle w:val="TAL"/>
              <w:rPr>
                <w:sz w:val="16"/>
                <w:szCs w:val="16"/>
              </w:rPr>
            </w:pPr>
            <w:r w:rsidRPr="00BC1DD7">
              <w:rPr>
                <w:rFonts w:cs="Arial"/>
                <w:sz w:val="16"/>
                <w:szCs w:val="16"/>
              </w:rPr>
              <w:t>RP-140929</w:t>
            </w:r>
          </w:p>
        </w:tc>
        <w:tc>
          <w:tcPr>
            <w:tcW w:w="426" w:type="dxa"/>
            <w:tcBorders>
              <w:bottom w:val="single" w:sz="6" w:space="0" w:color="auto"/>
            </w:tcBorders>
            <w:shd w:val="solid" w:color="FFFFFF" w:fill="auto"/>
          </w:tcPr>
          <w:p w14:paraId="22D5DF97" w14:textId="77777777" w:rsidR="004376D3" w:rsidRPr="00BC1DD7" w:rsidRDefault="004376D3" w:rsidP="00025308">
            <w:pPr>
              <w:pStyle w:val="TAL"/>
              <w:rPr>
                <w:sz w:val="16"/>
                <w:szCs w:val="16"/>
              </w:rPr>
            </w:pPr>
            <w:r w:rsidRPr="00BC1DD7">
              <w:rPr>
                <w:rFonts w:cs="Arial"/>
                <w:sz w:val="16"/>
                <w:szCs w:val="16"/>
              </w:rPr>
              <w:t>010</w:t>
            </w:r>
          </w:p>
        </w:tc>
        <w:tc>
          <w:tcPr>
            <w:tcW w:w="428" w:type="dxa"/>
            <w:tcBorders>
              <w:bottom w:val="single" w:sz="6" w:space="0" w:color="auto"/>
            </w:tcBorders>
            <w:shd w:val="solid" w:color="FFFFFF" w:fill="auto"/>
          </w:tcPr>
          <w:p w14:paraId="22D5DF98" w14:textId="77777777" w:rsidR="004376D3" w:rsidRPr="00BC1DD7" w:rsidRDefault="004376D3" w:rsidP="00025308">
            <w:pPr>
              <w:pStyle w:val="TAL"/>
              <w:rPr>
                <w:sz w:val="16"/>
                <w:szCs w:val="16"/>
              </w:rPr>
            </w:pPr>
            <w:r w:rsidRPr="00BC1DD7">
              <w:rPr>
                <w:rFonts w:cs="Arial"/>
                <w:sz w:val="16"/>
                <w:szCs w:val="16"/>
              </w:rPr>
              <w:t>2</w:t>
            </w:r>
          </w:p>
        </w:tc>
        <w:tc>
          <w:tcPr>
            <w:tcW w:w="4674" w:type="dxa"/>
            <w:tcBorders>
              <w:bottom w:val="single" w:sz="6" w:space="0" w:color="auto"/>
            </w:tcBorders>
            <w:shd w:val="solid" w:color="FFFFFF" w:fill="auto"/>
          </w:tcPr>
          <w:p w14:paraId="22D5DF99" w14:textId="77777777" w:rsidR="004376D3" w:rsidRPr="00BC1DD7" w:rsidRDefault="004376D3" w:rsidP="00025308">
            <w:pPr>
              <w:pStyle w:val="TAL"/>
              <w:rPr>
                <w:sz w:val="16"/>
                <w:szCs w:val="16"/>
              </w:rPr>
            </w:pPr>
            <w:r w:rsidRPr="00BC1DD7">
              <w:rPr>
                <w:rFonts w:cs="Arial"/>
                <w:sz w:val="16"/>
                <w:szCs w:val="16"/>
              </w:rPr>
              <w:t>CR to TS 36.171 on introduction BDS to A-GNSS of E-UTRA</w:t>
            </w:r>
          </w:p>
        </w:tc>
        <w:tc>
          <w:tcPr>
            <w:tcW w:w="567" w:type="dxa"/>
            <w:tcBorders>
              <w:bottom w:val="single" w:sz="6" w:space="0" w:color="auto"/>
            </w:tcBorders>
            <w:shd w:val="solid" w:color="FFFFFF" w:fill="auto"/>
          </w:tcPr>
          <w:p w14:paraId="22D5DF9A" w14:textId="77777777" w:rsidR="004376D3" w:rsidRPr="00BC1DD7" w:rsidRDefault="004376D3" w:rsidP="00025308">
            <w:pPr>
              <w:pStyle w:val="TAL"/>
              <w:rPr>
                <w:sz w:val="16"/>
                <w:szCs w:val="16"/>
              </w:rPr>
            </w:pPr>
            <w:r w:rsidRPr="00BC1DD7">
              <w:rPr>
                <w:rFonts w:cs="Arial"/>
                <w:sz w:val="16"/>
                <w:szCs w:val="16"/>
              </w:rPr>
              <w:t>11.1.0</w:t>
            </w:r>
          </w:p>
        </w:tc>
        <w:tc>
          <w:tcPr>
            <w:tcW w:w="567" w:type="dxa"/>
            <w:tcBorders>
              <w:bottom w:val="single" w:sz="6" w:space="0" w:color="auto"/>
            </w:tcBorders>
            <w:shd w:val="solid" w:color="FFFFFF" w:fill="auto"/>
          </w:tcPr>
          <w:p w14:paraId="22D5DF9B" w14:textId="77777777" w:rsidR="004376D3" w:rsidRPr="00BC1DD7" w:rsidRDefault="004376D3" w:rsidP="00025308">
            <w:pPr>
              <w:pStyle w:val="TAL"/>
              <w:rPr>
                <w:sz w:val="16"/>
                <w:szCs w:val="16"/>
              </w:rPr>
            </w:pPr>
            <w:r w:rsidRPr="00BC1DD7">
              <w:rPr>
                <w:rFonts w:cs="Arial"/>
                <w:sz w:val="16"/>
                <w:szCs w:val="16"/>
              </w:rPr>
              <w:t>12.0.0</w:t>
            </w:r>
          </w:p>
        </w:tc>
      </w:tr>
      <w:tr w:rsidR="004376D3" w:rsidRPr="00BC1DD7" w14:paraId="22D5DFA5" w14:textId="77777777" w:rsidTr="00025308">
        <w:tc>
          <w:tcPr>
            <w:tcW w:w="800" w:type="dxa"/>
            <w:tcBorders>
              <w:bottom w:val="single" w:sz="6" w:space="0" w:color="auto"/>
            </w:tcBorders>
            <w:shd w:val="solid" w:color="FFFFFF" w:fill="auto"/>
          </w:tcPr>
          <w:p w14:paraId="22D5DF9D" w14:textId="77777777" w:rsidR="004376D3" w:rsidRPr="00BC1DD7" w:rsidRDefault="004376D3" w:rsidP="00025308">
            <w:pPr>
              <w:pStyle w:val="TAL"/>
              <w:rPr>
                <w:sz w:val="16"/>
                <w:szCs w:val="16"/>
              </w:rPr>
            </w:pPr>
            <w:r w:rsidRPr="00BC1DD7">
              <w:rPr>
                <w:sz w:val="16"/>
                <w:szCs w:val="16"/>
              </w:rPr>
              <w:t>2014-12</w:t>
            </w:r>
          </w:p>
        </w:tc>
        <w:tc>
          <w:tcPr>
            <w:tcW w:w="800" w:type="dxa"/>
            <w:tcBorders>
              <w:bottom w:val="single" w:sz="6" w:space="0" w:color="auto"/>
            </w:tcBorders>
            <w:shd w:val="solid" w:color="FFFFFF" w:fill="auto"/>
          </w:tcPr>
          <w:p w14:paraId="22D5DF9E" w14:textId="77777777" w:rsidR="004376D3" w:rsidRPr="00BC1DD7" w:rsidRDefault="004376D3" w:rsidP="00025308">
            <w:pPr>
              <w:pStyle w:val="TAL"/>
              <w:rPr>
                <w:sz w:val="16"/>
                <w:szCs w:val="16"/>
              </w:rPr>
            </w:pPr>
            <w:r w:rsidRPr="00BC1DD7">
              <w:rPr>
                <w:sz w:val="16"/>
                <w:szCs w:val="16"/>
              </w:rPr>
              <w:t>RP-66</w:t>
            </w:r>
          </w:p>
        </w:tc>
        <w:tc>
          <w:tcPr>
            <w:tcW w:w="952" w:type="dxa"/>
            <w:tcBorders>
              <w:bottom w:val="single" w:sz="6" w:space="0" w:color="auto"/>
            </w:tcBorders>
            <w:shd w:val="solid" w:color="FFFFFF" w:fill="auto"/>
          </w:tcPr>
          <w:p w14:paraId="22D5DF9F" w14:textId="77777777" w:rsidR="004376D3" w:rsidRPr="00BC1DD7" w:rsidRDefault="004376D3" w:rsidP="00025308">
            <w:pPr>
              <w:pStyle w:val="TAL"/>
              <w:rPr>
                <w:sz w:val="16"/>
                <w:szCs w:val="16"/>
              </w:rPr>
            </w:pPr>
            <w:r w:rsidRPr="00BC1DD7">
              <w:rPr>
                <w:sz w:val="16"/>
                <w:szCs w:val="16"/>
              </w:rPr>
              <w:t>RP-142156</w:t>
            </w:r>
          </w:p>
        </w:tc>
        <w:tc>
          <w:tcPr>
            <w:tcW w:w="426" w:type="dxa"/>
            <w:tcBorders>
              <w:bottom w:val="single" w:sz="6" w:space="0" w:color="auto"/>
            </w:tcBorders>
            <w:shd w:val="solid" w:color="FFFFFF" w:fill="auto"/>
          </w:tcPr>
          <w:p w14:paraId="22D5DFA0" w14:textId="77777777" w:rsidR="004376D3" w:rsidRPr="00BC1DD7" w:rsidRDefault="004376D3" w:rsidP="00025308">
            <w:pPr>
              <w:pStyle w:val="TAL"/>
              <w:rPr>
                <w:sz w:val="16"/>
                <w:szCs w:val="16"/>
              </w:rPr>
            </w:pPr>
            <w:r w:rsidRPr="00BC1DD7">
              <w:rPr>
                <w:sz w:val="16"/>
                <w:szCs w:val="16"/>
              </w:rPr>
              <w:t>011</w:t>
            </w:r>
          </w:p>
        </w:tc>
        <w:tc>
          <w:tcPr>
            <w:tcW w:w="428" w:type="dxa"/>
            <w:tcBorders>
              <w:bottom w:val="single" w:sz="6" w:space="0" w:color="auto"/>
            </w:tcBorders>
            <w:shd w:val="solid" w:color="FFFFFF" w:fill="auto"/>
          </w:tcPr>
          <w:p w14:paraId="22D5DFA1" w14:textId="77777777" w:rsidR="004376D3" w:rsidRPr="00BC1DD7" w:rsidRDefault="004376D3" w:rsidP="00025308">
            <w:pPr>
              <w:pStyle w:val="TAL"/>
              <w:rPr>
                <w:sz w:val="16"/>
                <w:szCs w:val="16"/>
              </w:rPr>
            </w:pPr>
            <w:r w:rsidRPr="00BC1DD7">
              <w:rPr>
                <w:sz w:val="16"/>
                <w:szCs w:val="16"/>
              </w:rPr>
              <w:t> </w:t>
            </w:r>
          </w:p>
        </w:tc>
        <w:tc>
          <w:tcPr>
            <w:tcW w:w="4674" w:type="dxa"/>
            <w:tcBorders>
              <w:bottom w:val="single" w:sz="6" w:space="0" w:color="auto"/>
            </w:tcBorders>
            <w:shd w:val="solid" w:color="FFFFFF" w:fill="auto"/>
          </w:tcPr>
          <w:p w14:paraId="22D5DFA2" w14:textId="77777777" w:rsidR="004376D3" w:rsidRPr="00BC1DD7" w:rsidRDefault="004376D3" w:rsidP="00025308">
            <w:pPr>
              <w:pStyle w:val="TAL"/>
              <w:rPr>
                <w:sz w:val="16"/>
                <w:szCs w:val="16"/>
              </w:rPr>
            </w:pPr>
            <w:r w:rsidRPr="00BC1DD7">
              <w:rPr>
                <w:sz w:val="16"/>
                <w:szCs w:val="16"/>
              </w:rPr>
              <w:t>Correction on BDS satellites number</w:t>
            </w:r>
          </w:p>
        </w:tc>
        <w:tc>
          <w:tcPr>
            <w:tcW w:w="567" w:type="dxa"/>
            <w:tcBorders>
              <w:bottom w:val="single" w:sz="6" w:space="0" w:color="auto"/>
            </w:tcBorders>
            <w:shd w:val="solid" w:color="FFFFFF" w:fill="auto"/>
          </w:tcPr>
          <w:p w14:paraId="22D5DFA3" w14:textId="77777777" w:rsidR="004376D3" w:rsidRPr="00BC1DD7" w:rsidRDefault="004376D3" w:rsidP="00025308">
            <w:pPr>
              <w:pStyle w:val="TAL"/>
              <w:rPr>
                <w:sz w:val="16"/>
                <w:szCs w:val="16"/>
              </w:rPr>
            </w:pPr>
            <w:r w:rsidRPr="00BC1DD7">
              <w:rPr>
                <w:sz w:val="16"/>
                <w:szCs w:val="16"/>
              </w:rPr>
              <w:t>12.0.0</w:t>
            </w:r>
          </w:p>
        </w:tc>
        <w:tc>
          <w:tcPr>
            <w:tcW w:w="567" w:type="dxa"/>
            <w:tcBorders>
              <w:bottom w:val="single" w:sz="6" w:space="0" w:color="auto"/>
            </w:tcBorders>
            <w:shd w:val="solid" w:color="FFFFFF" w:fill="auto"/>
          </w:tcPr>
          <w:p w14:paraId="22D5DFA4" w14:textId="77777777" w:rsidR="004376D3" w:rsidRPr="00BC1DD7" w:rsidRDefault="004376D3" w:rsidP="00025308">
            <w:pPr>
              <w:pStyle w:val="TAL"/>
              <w:rPr>
                <w:sz w:val="16"/>
                <w:szCs w:val="16"/>
              </w:rPr>
            </w:pPr>
            <w:r w:rsidRPr="00BC1DD7">
              <w:rPr>
                <w:sz w:val="16"/>
                <w:szCs w:val="16"/>
              </w:rPr>
              <w:t>12.1.0</w:t>
            </w:r>
          </w:p>
        </w:tc>
      </w:tr>
      <w:tr w:rsidR="004376D3" w:rsidRPr="00BC1DD7" w14:paraId="22D5DFAE" w14:textId="77777777" w:rsidTr="00025308">
        <w:tc>
          <w:tcPr>
            <w:tcW w:w="800" w:type="dxa"/>
            <w:tcBorders>
              <w:top w:val="single" w:sz="6" w:space="0" w:color="auto"/>
              <w:bottom w:val="single" w:sz="6" w:space="0" w:color="auto"/>
            </w:tcBorders>
            <w:shd w:val="solid" w:color="FFFFFF" w:fill="auto"/>
          </w:tcPr>
          <w:p w14:paraId="22D5DFA6" w14:textId="77777777" w:rsidR="004376D3" w:rsidRPr="00BC1DD7" w:rsidRDefault="004376D3" w:rsidP="00025308">
            <w:pPr>
              <w:pStyle w:val="TAL"/>
              <w:rPr>
                <w:sz w:val="16"/>
                <w:szCs w:val="16"/>
              </w:rPr>
            </w:pPr>
            <w:r w:rsidRPr="00BC1DD7">
              <w:rPr>
                <w:sz w:val="16"/>
                <w:szCs w:val="16"/>
              </w:rPr>
              <w:t>2016-01</w:t>
            </w:r>
          </w:p>
        </w:tc>
        <w:tc>
          <w:tcPr>
            <w:tcW w:w="800" w:type="dxa"/>
            <w:tcBorders>
              <w:top w:val="single" w:sz="6" w:space="0" w:color="auto"/>
              <w:bottom w:val="single" w:sz="6" w:space="0" w:color="auto"/>
            </w:tcBorders>
            <w:shd w:val="solid" w:color="FFFFFF" w:fill="auto"/>
          </w:tcPr>
          <w:p w14:paraId="22D5DFA7" w14:textId="77777777" w:rsidR="004376D3" w:rsidRPr="00BC1DD7" w:rsidRDefault="004376D3" w:rsidP="00025308">
            <w:pPr>
              <w:pStyle w:val="TAL"/>
              <w:rPr>
                <w:sz w:val="16"/>
                <w:szCs w:val="16"/>
              </w:rPr>
            </w:pPr>
            <w:r w:rsidRPr="00BC1DD7">
              <w:rPr>
                <w:sz w:val="16"/>
                <w:szCs w:val="16"/>
              </w:rPr>
              <w:t>SP-70</w:t>
            </w:r>
          </w:p>
        </w:tc>
        <w:tc>
          <w:tcPr>
            <w:tcW w:w="952" w:type="dxa"/>
            <w:tcBorders>
              <w:top w:val="single" w:sz="6" w:space="0" w:color="auto"/>
              <w:bottom w:val="single" w:sz="6" w:space="0" w:color="auto"/>
            </w:tcBorders>
            <w:shd w:val="solid" w:color="FFFFFF" w:fill="auto"/>
          </w:tcPr>
          <w:p w14:paraId="22D5DFA8" w14:textId="77777777" w:rsidR="004376D3" w:rsidRPr="00BC1DD7" w:rsidRDefault="004376D3" w:rsidP="00025308">
            <w:pPr>
              <w:pStyle w:val="TAL"/>
              <w:rPr>
                <w:sz w:val="16"/>
                <w:szCs w:val="16"/>
              </w:rPr>
            </w:pPr>
            <w:r w:rsidRPr="00BC1DD7">
              <w:rPr>
                <w:sz w:val="16"/>
                <w:szCs w:val="16"/>
              </w:rPr>
              <w:t>-</w:t>
            </w:r>
          </w:p>
        </w:tc>
        <w:tc>
          <w:tcPr>
            <w:tcW w:w="426" w:type="dxa"/>
            <w:tcBorders>
              <w:top w:val="single" w:sz="6" w:space="0" w:color="auto"/>
              <w:bottom w:val="single" w:sz="6" w:space="0" w:color="auto"/>
            </w:tcBorders>
            <w:shd w:val="solid" w:color="FFFFFF" w:fill="auto"/>
          </w:tcPr>
          <w:p w14:paraId="22D5DFA9" w14:textId="77777777" w:rsidR="004376D3" w:rsidRPr="00BC1DD7" w:rsidRDefault="004376D3" w:rsidP="00025308">
            <w:pPr>
              <w:pStyle w:val="TAL"/>
              <w:rPr>
                <w:sz w:val="16"/>
                <w:szCs w:val="16"/>
              </w:rPr>
            </w:pPr>
            <w:r w:rsidRPr="00BC1DD7">
              <w:rPr>
                <w:sz w:val="16"/>
                <w:szCs w:val="16"/>
              </w:rPr>
              <w:t>-</w:t>
            </w:r>
          </w:p>
        </w:tc>
        <w:tc>
          <w:tcPr>
            <w:tcW w:w="428" w:type="dxa"/>
            <w:tcBorders>
              <w:top w:val="single" w:sz="6" w:space="0" w:color="auto"/>
              <w:bottom w:val="single" w:sz="6" w:space="0" w:color="auto"/>
            </w:tcBorders>
            <w:shd w:val="solid" w:color="FFFFFF" w:fill="auto"/>
          </w:tcPr>
          <w:p w14:paraId="22D5DFAA" w14:textId="77777777" w:rsidR="004376D3" w:rsidRPr="00BC1DD7" w:rsidRDefault="004376D3" w:rsidP="00025308">
            <w:pPr>
              <w:pStyle w:val="TAL"/>
              <w:rPr>
                <w:sz w:val="16"/>
                <w:szCs w:val="16"/>
              </w:rPr>
            </w:pPr>
            <w:r w:rsidRPr="00BC1DD7">
              <w:rPr>
                <w:sz w:val="16"/>
                <w:szCs w:val="16"/>
              </w:rPr>
              <w:t>-</w:t>
            </w:r>
          </w:p>
        </w:tc>
        <w:tc>
          <w:tcPr>
            <w:tcW w:w="4674" w:type="dxa"/>
            <w:tcBorders>
              <w:top w:val="single" w:sz="6" w:space="0" w:color="auto"/>
              <w:bottom w:val="single" w:sz="6" w:space="0" w:color="auto"/>
            </w:tcBorders>
            <w:shd w:val="solid" w:color="FFFFFF" w:fill="auto"/>
          </w:tcPr>
          <w:p w14:paraId="22D5DFAB" w14:textId="77777777" w:rsidR="004376D3" w:rsidRPr="00BC1DD7" w:rsidRDefault="004376D3" w:rsidP="00025308">
            <w:pPr>
              <w:pStyle w:val="TAL"/>
              <w:rPr>
                <w:sz w:val="16"/>
                <w:szCs w:val="16"/>
              </w:rPr>
            </w:pPr>
            <w:r w:rsidRPr="00BC1DD7">
              <w:rPr>
                <w:sz w:val="16"/>
                <w:szCs w:val="16"/>
              </w:rPr>
              <w:t>Update to Rel-13 version (MCC)</w:t>
            </w:r>
          </w:p>
        </w:tc>
        <w:tc>
          <w:tcPr>
            <w:tcW w:w="567" w:type="dxa"/>
            <w:tcBorders>
              <w:top w:val="single" w:sz="6" w:space="0" w:color="auto"/>
              <w:bottom w:val="single" w:sz="6" w:space="0" w:color="auto"/>
            </w:tcBorders>
            <w:shd w:val="solid" w:color="FFFFFF" w:fill="auto"/>
          </w:tcPr>
          <w:p w14:paraId="22D5DFAC" w14:textId="77777777" w:rsidR="004376D3" w:rsidRPr="00BC1DD7" w:rsidRDefault="004376D3" w:rsidP="00025308">
            <w:pPr>
              <w:pStyle w:val="TAL"/>
              <w:rPr>
                <w:sz w:val="16"/>
                <w:szCs w:val="16"/>
              </w:rPr>
            </w:pPr>
            <w:r w:rsidRPr="00BC1DD7">
              <w:rPr>
                <w:sz w:val="16"/>
                <w:szCs w:val="16"/>
              </w:rPr>
              <w:t>12.1.0</w:t>
            </w:r>
          </w:p>
        </w:tc>
        <w:tc>
          <w:tcPr>
            <w:tcW w:w="567" w:type="dxa"/>
            <w:tcBorders>
              <w:top w:val="single" w:sz="6" w:space="0" w:color="auto"/>
              <w:bottom w:val="single" w:sz="6" w:space="0" w:color="auto"/>
            </w:tcBorders>
            <w:shd w:val="solid" w:color="FFFFFF" w:fill="auto"/>
          </w:tcPr>
          <w:p w14:paraId="22D5DFAD" w14:textId="77777777" w:rsidR="004376D3" w:rsidRPr="00BC1DD7" w:rsidRDefault="004376D3" w:rsidP="00025308">
            <w:pPr>
              <w:pStyle w:val="TAL"/>
              <w:rPr>
                <w:sz w:val="16"/>
                <w:szCs w:val="16"/>
              </w:rPr>
            </w:pPr>
            <w:r w:rsidRPr="00BC1DD7">
              <w:rPr>
                <w:sz w:val="16"/>
                <w:szCs w:val="16"/>
              </w:rPr>
              <w:t>13.0.0</w:t>
            </w:r>
          </w:p>
        </w:tc>
      </w:tr>
      <w:tr w:rsidR="004376D3" w:rsidRPr="00BC1DD7" w14:paraId="22D5DFB7" w14:textId="77777777" w:rsidTr="00025308">
        <w:tc>
          <w:tcPr>
            <w:tcW w:w="800" w:type="dxa"/>
            <w:tcBorders>
              <w:top w:val="single" w:sz="6" w:space="0" w:color="auto"/>
            </w:tcBorders>
            <w:shd w:val="solid" w:color="FFFFFF" w:fill="auto"/>
          </w:tcPr>
          <w:p w14:paraId="22D5DFAF" w14:textId="77777777" w:rsidR="004376D3" w:rsidRPr="00BC1DD7" w:rsidRDefault="004376D3" w:rsidP="00025308">
            <w:pPr>
              <w:pStyle w:val="TAL"/>
              <w:rPr>
                <w:sz w:val="16"/>
                <w:szCs w:val="16"/>
              </w:rPr>
            </w:pPr>
            <w:r w:rsidRPr="00BC1DD7">
              <w:rPr>
                <w:sz w:val="16"/>
                <w:szCs w:val="16"/>
              </w:rPr>
              <w:t>2017-03</w:t>
            </w:r>
          </w:p>
        </w:tc>
        <w:tc>
          <w:tcPr>
            <w:tcW w:w="800" w:type="dxa"/>
            <w:tcBorders>
              <w:top w:val="single" w:sz="6" w:space="0" w:color="auto"/>
            </w:tcBorders>
            <w:shd w:val="solid" w:color="FFFFFF" w:fill="auto"/>
          </w:tcPr>
          <w:p w14:paraId="22D5DFB0" w14:textId="77777777" w:rsidR="004376D3" w:rsidRPr="00BC1DD7" w:rsidRDefault="004376D3" w:rsidP="00025308">
            <w:pPr>
              <w:pStyle w:val="TAL"/>
              <w:rPr>
                <w:sz w:val="16"/>
                <w:szCs w:val="16"/>
              </w:rPr>
            </w:pPr>
            <w:r w:rsidRPr="00BC1DD7">
              <w:rPr>
                <w:sz w:val="16"/>
                <w:szCs w:val="16"/>
              </w:rPr>
              <w:t>RP-75</w:t>
            </w:r>
          </w:p>
        </w:tc>
        <w:tc>
          <w:tcPr>
            <w:tcW w:w="952" w:type="dxa"/>
            <w:tcBorders>
              <w:top w:val="single" w:sz="6" w:space="0" w:color="auto"/>
            </w:tcBorders>
            <w:shd w:val="solid" w:color="FFFFFF" w:fill="auto"/>
          </w:tcPr>
          <w:p w14:paraId="22D5DFB1" w14:textId="77777777" w:rsidR="004376D3" w:rsidRPr="00BC1DD7" w:rsidRDefault="004376D3" w:rsidP="00025308">
            <w:pPr>
              <w:pStyle w:val="TAL"/>
              <w:rPr>
                <w:sz w:val="16"/>
                <w:szCs w:val="16"/>
              </w:rPr>
            </w:pPr>
            <w:r w:rsidRPr="00BC1DD7">
              <w:rPr>
                <w:sz w:val="16"/>
                <w:szCs w:val="16"/>
              </w:rPr>
              <w:t>-</w:t>
            </w:r>
          </w:p>
        </w:tc>
        <w:tc>
          <w:tcPr>
            <w:tcW w:w="426" w:type="dxa"/>
            <w:tcBorders>
              <w:top w:val="single" w:sz="6" w:space="0" w:color="auto"/>
            </w:tcBorders>
            <w:shd w:val="solid" w:color="FFFFFF" w:fill="auto"/>
          </w:tcPr>
          <w:p w14:paraId="22D5DFB2" w14:textId="77777777" w:rsidR="004376D3" w:rsidRPr="00BC1DD7" w:rsidRDefault="004376D3" w:rsidP="00025308">
            <w:pPr>
              <w:pStyle w:val="TAL"/>
              <w:rPr>
                <w:sz w:val="16"/>
                <w:szCs w:val="16"/>
              </w:rPr>
            </w:pPr>
            <w:r w:rsidRPr="00BC1DD7">
              <w:rPr>
                <w:sz w:val="16"/>
                <w:szCs w:val="16"/>
              </w:rPr>
              <w:t>-</w:t>
            </w:r>
          </w:p>
        </w:tc>
        <w:tc>
          <w:tcPr>
            <w:tcW w:w="428" w:type="dxa"/>
            <w:tcBorders>
              <w:top w:val="single" w:sz="6" w:space="0" w:color="auto"/>
            </w:tcBorders>
            <w:shd w:val="solid" w:color="FFFFFF" w:fill="auto"/>
          </w:tcPr>
          <w:p w14:paraId="22D5DFB3" w14:textId="77777777" w:rsidR="004376D3" w:rsidRPr="00BC1DD7" w:rsidRDefault="004376D3" w:rsidP="00025308">
            <w:pPr>
              <w:pStyle w:val="TAL"/>
              <w:rPr>
                <w:sz w:val="16"/>
                <w:szCs w:val="16"/>
              </w:rPr>
            </w:pPr>
            <w:r w:rsidRPr="00BC1DD7">
              <w:rPr>
                <w:sz w:val="16"/>
                <w:szCs w:val="16"/>
              </w:rPr>
              <w:t>-</w:t>
            </w:r>
          </w:p>
        </w:tc>
        <w:tc>
          <w:tcPr>
            <w:tcW w:w="4674" w:type="dxa"/>
            <w:tcBorders>
              <w:top w:val="single" w:sz="6" w:space="0" w:color="auto"/>
            </w:tcBorders>
            <w:shd w:val="solid" w:color="FFFFFF" w:fill="auto"/>
          </w:tcPr>
          <w:p w14:paraId="22D5DFB4" w14:textId="77777777" w:rsidR="004376D3" w:rsidRPr="00BC1DD7" w:rsidRDefault="004376D3" w:rsidP="00025308">
            <w:pPr>
              <w:pStyle w:val="TAL"/>
              <w:rPr>
                <w:sz w:val="16"/>
                <w:szCs w:val="16"/>
              </w:rPr>
            </w:pPr>
            <w:r w:rsidRPr="00BC1DD7">
              <w:rPr>
                <w:sz w:val="16"/>
                <w:szCs w:val="16"/>
              </w:rPr>
              <w:t>Update to Rel-14 version (MCC)</w:t>
            </w:r>
          </w:p>
        </w:tc>
        <w:tc>
          <w:tcPr>
            <w:tcW w:w="567" w:type="dxa"/>
            <w:tcBorders>
              <w:top w:val="single" w:sz="6" w:space="0" w:color="auto"/>
            </w:tcBorders>
            <w:shd w:val="solid" w:color="FFFFFF" w:fill="auto"/>
          </w:tcPr>
          <w:p w14:paraId="22D5DFB5" w14:textId="77777777" w:rsidR="004376D3" w:rsidRPr="00BC1DD7" w:rsidRDefault="004376D3" w:rsidP="00025308">
            <w:pPr>
              <w:pStyle w:val="TAL"/>
              <w:rPr>
                <w:sz w:val="16"/>
                <w:szCs w:val="16"/>
              </w:rPr>
            </w:pPr>
            <w:r w:rsidRPr="00BC1DD7">
              <w:rPr>
                <w:sz w:val="16"/>
                <w:szCs w:val="16"/>
              </w:rPr>
              <w:t>13.0.0</w:t>
            </w:r>
          </w:p>
        </w:tc>
        <w:tc>
          <w:tcPr>
            <w:tcW w:w="567" w:type="dxa"/>
            <w:tcBorders>
              <w:top w:val="single" w:sz="6" w:space="0" w:color="auto"/>
            </w:tcBorders>
            <w:shd w:val="solid" w:color="FFFFFF" w:fill="auto"/>
          </w:tcPr>
          <w:p w14:paraId="22D5DFB6" w14:textId="77777777" w:rsidR="004376D3" w:rsidRPr="00BC1DD7" w:rsidRDefault="004376D3" w:rsidP="00025308">
            <w:pPr>
              <w:pStyle w:val="TAL"/>
              <w:rPr>
                <w:sz w:val="16"/>
                <w:szCs w:val="16"/>
              </w:rPr>
            </w:pPr>
            <w:r w:rsidRPr="00BC1DD7">
              <w:rPr>
                <w:sz w:val="16"/>
                <w:szCs w:val="16"/>
              </w:rPr>
              <w:t>14.0.0</w:t>
            </w:r>
          </w:p>
        </w:tc>
      </w:tr>
    </w:tbl>
    <w:p w14:paraId="22D5DFB8" w14:textId="77777777" w:rsidR="004376D3" w:rsidRPr="00BC1DD7" w:rsidRDefault="004376D3" w:rsidP="004376D3"/>
    <w:p w14:paraId="22D5DFB9" w14:textId="77777777" w:rsidR="004376D3" w:rsidRPr="00BC1DD7" w:rsidRDefault="004376D3" w:rsidP="004376D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4376D3" w:rsidRPr="00BC1DD7" w14:paraId="22D5DFBB" w14:textId="77777777" w:rsidTr="009D531F">
        <w:trPr>
          <w:cantSplit/>
        </w:trPr>
        <w:tc>
          <w:tcPr>
            <w:tcW w:w="9639" w:type="dxa"/>
            <w:gridSpan w:val="8"/>
            <w:tcBorders>
              <w:bottom w:val="nil"/>
            </w:tcBorders>
            <w:shd w:val="solid" w:color="FFFFFF" w:fill="auto"/>
          </w:tcPr>
          <w:p w14:paraId="22D5DFBA" w14:textId="77777777" w:rsidR="004376D3" w:rsidRPr="00BC1DD7" w:rsidRDefault="004376D3" w:rsidP="00025308">
            <w:pPr>
              <w:pStyle w:val="TAL"/>
              <w:jc w:val="center"/>
              <w:rPr>
                <w:b/>
                <w:sz w:val="16"/>
              </w:rPr>
            </w:pPr>
            <w:r w:rsidRPr="00BC1DD7">
              <w:rPr>
                <w:b/>
              </w:rPr>
              <w:t>Change history</w:t>
            </w:r>
          </w:p>
        </w:tc>
      </w:tr>
      <w:tr w:rsidR="004376D3" w:rsidRPr="00BC1DD7" w14:paraId="22D5DFC4" w14:textId="77777777" w:rsidTr="009D531F">
        <w:tc>
          <w:tcPr>
            <w:tcW w:w="800" w:type="dxa"/>
            <w:shd w:val="pct10" w:color="auto" w:fill="FFFFFF"/>
          </w:tcPr>
          <w:p w14:paraId="22D5DFBC" w14:textId="77777777" w:rsidR="004376D3" w:rsidRPr="00BC1DD7" w:rsidRDefault="004376D3" w:rsidP="00025308">
            <w:pPr>
              <w:pStyle w:val="TAL"/>
              <w:rPr>
                <w:b/>
                <w:sz w:val="16"/>
              </w:rPr>
            </w:pPr>
            <w:r w:rsidRPr="00BC1DD7">
              <w:rPr>
                <w:b/>
                <w:sz w:val="16"/>
              </w:rPr>
              <w:t>Date</w:t>
            </w:r>
          </w:p>
        </w:tc>
        <w:tc>
          <w:tcPr>
            <w:tcW w:w="800" w:type="dxa"/>
            <w:shd w:val="pct10" w:color="auto" w:fill="FFFFFF"/>
          </w:tcPr>
          <w:p w14:paraId="22D5DFBD" w14:textId="77777777" w:rsidR="004376D3" w:rsidRPr="00BC1DD7" w:rsidRDefault="004376D3" w:rsidP="00025308">
            <w:pPr>
              <w:pStyle w:val="TAL"/>
              <w:rPr>
                <w:b/>
                <w:sz w:val="16"/>
              </w:rPr>
            </w:pPr>
            <w:r w:rsidRPr="00BC1DD7">
              <w:rPr>
                <w:b/>
                <w:sz w:val="16"/>
              </w:rPr>
              <w:t>Meeting</w:t>
            </w:r>
          </w:p>
        </w:tc>
        <w:tc>
          <w:tcPr>
            <w:tcW w:w="952" w:type="dxa"/>
            <w:shd w:val="pct10" w:color="auto" w:fill="FFFFFF"/>
          </w:tcPr>
          <w:p w14:paraId="22D5DFBE" w14:textId="77777777" w:rsidR="004376D3" w:rsidRPr="00BC1DD7" w:rsidRDefault="004376D3" w:rsidP="00025308">
            <w:pPr>
              <w:pStyle w:val="TAL"/>
              <w:rPr>
                <w:b/>
                <w:sz w:val="16"/>
              </w:rPr>
            </w:pPr>
            <w:r w:rsidRPr="00BC1DD7">
              <w:rPr>
                <w:b/>
                <w:sz w:val="16"/>
              </w:rPr>
              <w:t>TDoc</w:t>
            </w:r>
          </w:p>
        </w:tc>
        <w:tc>
          <w:tcPr>
            <w:tcW w:w="567" w:type="dxa"/>
            <w:shd w:val="pct10" w:color="auto" w:fill="FFFFFF"/>
          </w:tcPr>
          <w:p w14:paraId="22D5DFBF" w14:textId="77777777" w:rsidR="004376D3" w:rsidRPr="00BC1DD7" w:rsidRDefault="004376D3" w:rsidP="00025308">
            <w:pPr>
              <w:pStyle w:val="TAL"/>
              <w:rPr>
                <w:b/>
                <w:sz w:val="16"/>
              </w:rPr>
            </w:pPr>
            <w:r w:rsidRPr="00BC1DD7">
              <w:rPr>
                <w:b/>
                <w:sz w:val="16"/>
              </w:rPr>
              <w:t>CR</w:t>
            </w:r>
          </w:p>
        </w:tc>
        <w:tc>
          <w:tcPr>
            <w:tcW w:w="425" w:type="dxa"/>
            <w:shd w:val="pct10" w:color="auto" w:fill="FFFFFF"/>
          </w:tcPr>
          <w:p w14:paraId="22D5DFC0" w14:textId="77777777" w:rsidR="004376D3" w:rsidRPr="00BC1DD7" w:rsidRDefault="004376D3" w:rsidP="00025308">
            <w:pPr>
              <w:pStyle w:val="TAL"/>
              <w:rPr>
                <w:b/>
                <w:sz w:val="16"/>
              </w:rPr>
            </w:pPr>
            <w:r w:rsidRPr="00BC1DD7">
              <w:rPr>
                <w:b/>
                <w:sz w:val="16"/>
              </w:rPr>
              <w:t>Rev</w:t>
            </w:r>
          </w:p>
        </w:tc>
        <w:tc>
          <w:tcPr>
            <w:tcW w:w="425" w:type="dxa"/>
            <w:shd w:val="pct10" w:color="auto" w:fill="FFFFFF"/>
          </w:tcPr>
          <w:p w14:paraId="22D5DFC1" w14:textId="77777777" w:rsidR="004376D3" w:rsidRPr="00BC1DD7" w:rsidRDefault="004376D3" w:rsidP="00025308">
            <w:pPr>
              <w:pStyle w:val="TAL"/>
              <w:rPr>
                <w:b/>
                <w:sz w:val="16"/>
              </w:rPr>
            </w:pPr>
            <w:r w:rsidRPr="00BC1DD7">
              <w:rPr>
                <w:b/>
                <w:sz w:val="16"/>
              </w:rPr>
              <w:t>Cat</w:t>
            </w:r>
          </w:p>
        </w:tc>
        <w:tc>
          <w:tcPr>
            <w:tcW w:w="4962" w:type="dxa"/>
            <w:shd w:val="pct10" w:color="auto" w:fill="FFFFFF"/>
          </w:tcPr>
          <w:p w14:paraId="22D5DFC2" w14:textId="77777777" w:rsidR="004376D3" w:rsidRPr="00BC1DD7" w:rsidRDefault="004376D3" w:rsidP="00025308">
            <w:pPr>
              <w:pStyle w:val="TAL"/>
              <w:rPr>
                <w:b/>
                <w:sz w:val="16"/>
              </w:rPr>
            </w:pPr>
            <w:r w:rsidRPr="00BC1DD7">
              <w:rPr>
                <w:b/>
                <w:sz w:val="16"/>
              </w:rPr>
              <w:t>Subject/Comment</w:t>
            </w:r>
          </w:p>
        </w:tc>
        <w:tc>
          <w:tcPr>
            <w:tcW w:w="708" w:type="dxa"/>
            <w:shd w:val="pct10" w:color="auto" w:fill="FFFFFF"/>
          </w:tcPr>
          <w:p w14:paraId="22D5DFC3" w14:textId="77777777" w:rsidR="004376D3" w:rsidRPr="00BC1DD7" w:rsidRDefault="004376D3" w:rsidP="00025308">
            <w:pPr>
              <w:pStyle w:val="TAL"/>
              <w:rPr>
                <w:b/>
                <w:sz w:val="16"/>
              </w:rPr>
            </w:pPr>
            <w:r w:rsidRPr="00BC1DD7">
              <w:rPr>
                <w:b/>
                <w:sz w:val="16"/>
              </w:rPr>
              <w:t>New version</w:t>
            </w:r>
          </w:p>
        </w:tc>
      </w:tr>
      <w:tr w:rsidR="004376D3" w:rsidRPr="00BC1DD7" w14:paraId="22D5DFCD" w14:textId="77777777" w:rsidTr="009D531F">
        <w:tc>
          <w:tcPr>
            <w:tcW w:w="800" w:type="dxa"/>
            <w:shd w:val="solid" w:color="FFFFFF" w:fill="auto"/>
          </w:tcPr>
          <w:p w14:paraId="22D5DFC5" w14:textId="77777777" w:rsidR="004376D3" w:rsidRPr="00BC1DD7" w:rsidRDefault="004376D3" w:rsidP="00025308">
            <w:pPr>
              <w:pStyle w:val="TAC"/>
              <w:rPr>
                <w:sz w:val="16"/>
                <w:szCs w:val="16"/>
              </w:rPr>
            </w:pPr>
            <w:r w:rsidRPr="00BC1DD7">
              <w:rPr>
                <w:sz w:val="16"/>
                <w:szCs w:val="16"/>
              </w:rPr>
              <w:t>2018-06</w:t>
            </w:r>
          </w:p>
        </w:tc>
        <w:tc>
          <w:tcPr>
            <w:tcW w:w="800" w:type="dxa"/>
            <w:shd w:val="solid" w:color="FFFFFF" w:fill="auto"/>
          </w:tcPr>
          <w:p w14:paraId="22D5DFC6" w14:textId="77777777" w:rsidR="004376D3" w:rsidRPr="00BC1DD7" w:rsidRDefault="004376D3" w:rsidP="00025308">
            <w:pPr>
              <w:pStyle w:val="TAC"/>
              <w:rPr>
                <w:sz w:val="16"/>
                <w:szCs w:val="16"/>
              </w:rPr>
            </w:pPr>
            <w:r w:rsidRPr="00BC1DD7">
              <w:rPr>
                <w:sz w:val="16"/>
                <w:szCs w:val="16"/>
              </w:rPr>
              <w:t>RAN#80</w:t>
            </w:r>
          </w:p>
        </w:tc>
        <w:tc>
          <w:tcPr>
            <w:tcW w:w="952" w:type="dxa"/>
            <w:shd w:val="solid" w:color="FFFFFF" w:fill="auto"/>
          </w:tcPr>
          <w:p w14:paraId="22D5DFC7" w14:textId="77777777" w:rsidR="004376D3" w:rsidRPr="00BC1DD7" w:rsidRDefault="004376D3" w:rsidP="00025308">
            <w:pPr>
              <w:pStyle w:val="TAC"/>
              <w:rPr>
                <w:sz w:val="16"/>
                <w:szCs w:val="16"/>
              </w:rPr>
            </w:pPr>
            <w:r w:rsidRPr="00BC1DD7">
              <w:rPr>
                <w:sz w:val="16"/>
                <w:szCs w:val="16"/>
              </w:rPr>
              <w:t>RP-181111</w:t>
            </w:r>
          </w:p>
        </w:tc>
        <w:tc>
          <w:tcPr>
            <w:tcW w:w="567" w:type="dxa"/>
            <w:shd w:val="solid" w:color="FFFFFF" w:fill="auto"/>
          </w:tcPr>
          <w:p w14:paraId="22D5DFC8" w14:textId="77777777" w:rsidR="004376D3" w:rsidRPr="00BC1DD7" w:rsidRDefault="004376D3" w:rsidP="00025308">
            <w:pPr>
              <w:pStyle w:val="TAL"/>
              <w:rPr>
                <w:sz w:val="16"/>
                <w:szCs w:val="16"/>
              </w:rPr>
            </w:pPr>
            <w:r w:rsidRPr="00BC1DD7">
              <w:rPr>
                <w:sz w:val="16"/>
                <w:szCs w:val="16"/>
              </w:rPr>
              <w:t>0014</w:t>
            </w:r>
          </w:p>
        </w:tc>
        <w:tc>
          <w:tcPr>
            <w:tcW w:w="425" w:type="dxa"/>
            <w:shd w:val="solid" w:color="FFFFFF" w:fill="auto"/>
          </w:tcPr>
          <w:p w14:paraId="22D5DFC9" w14:textId="77777777" w:rsidR="004376D3" w:rsidRPr="00BC1DD7" w:rsidRDefault="004376D3" w:rsidP="00DC40D0">
            <w:pPr>
              <w:pStyle w:val="TAR"/>
              <w:jc w:val="center"/>
              <w:rPr>
                <w:sz w:val="16"/>
                <w:szCs w:val="16"/>
              </w:rPr>
            </w:pPr>
          </w:p>
        </w:tc>
        <w:tc>
          <w:tcPr>
            <w:tcW w:w="425" w:type="dxa"/>
            <w:shd w:val="solid" w:color="FFFFFF" w:fill="auto"/>
          </w:tcPr>
          <w:p w14:paraId="22D5DFCA" w14:textId="77777777" w:rsidR="004376D3" w:rsidRPr="00BC1DD7" w:rsidRDefault="004376D3" w:rsidP="00025308">
            <w:pPr>
              <w:pStyle w:val="TAC"/>
              <w:rPr>
                <w:sz w:val="16"/>
                <w:szCs w:val="16"/>
              </w:rPr>
            </w:pPr>
            <w:r w:rsidRPr="00BC1DD7">
              <w:rPr>
                <w:sz w:val="16"/>
                <w:szCs w:val="16"/>
              </w:rPr>
              <w:t>A</w:t>
            </w:r>
          </w:p>
        </w:tc>
        <w:tc>
          <w:tcPr>
            <w:tcW w:w="4962" w:type="dxa"/>
            <w:shd w:val="solid" w:color="FFFFFF" w:fill="auto"/>
          </w:tcPr>
          <w:p w14:paraId="22D5DFCB" w14:textId="77777777" w:rsidR="004376D3" w:rsidRPr="00BC1DD7" w:rsidRDefault="004376D3" w:rsidP="00025308">
            <w:pPr>
              <w:pStyle w:val="TAL"/>
              <w:rPr>
                <w:sz w:val="16"/>
                <w:szCs w:val="16"/>
              </w:rPr>
            </w:pPr>
            <w:r w:rsidRPr="00BC1DD7">
              <w:rPr>
                <w:sz w:val="16"/>
                <w:szCs w:val="16"/>
              </w:rPr>
              <w:t>Clarification on applicability of A-GNSS requirements on Cat-M UEs  (Rel-14)</w:t>
            </w:r>
          </w:p>
        </w:tc>
        <w:tc>
          <w:tcPr>
            <w:tcW w:w="708" w:type="dxa"/>
            <w:shd w:val="solid" w:color="FFFFFF" w:fill="auto"/>
          </w:tcPr>
          <w:p w14:paraId="22D5DFCC" w14:textId="77777777" w:rsidR="004376D3" w:rsidRPr="00BC1DD7" w:rsidRDefault="004376D3" w:rsidP="00025308">
            <w:pPr>
              <w:pStyle w:val="TAC"/>
              <w:rPr>
                <w:sz w:val="16"/>
                <w:szCs w:val="16"/>
              </w:rPr>
            </w:pPr>
            <w:r w:rsidRPr="00BC1DD7">
              <w:rPr>
                <w:sz w:val="16"/>
                <w:szCs w:val="16"/>
              </w:rPr>
              <w:t>14.1.0</w:t>
            </w:r>
          </w:p>
        </w:tc>
      </w:tr>
      <w:tr w:rsidR="004376D3" w:rsidRPr="00BC1DD7" w14:paraId="22D5DFD6"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CE" w14:textId="77777777" w:rsidR="004376D3" w:rsidRPr="00BC1DD7" w:rsidRDefault="004376D3" w:rsidP="00025308">
            <w:pPr>
              <w:pStyle w:val="TAC"/>
              <w:rPr>
                <w:sz w:val="16"/>
                <w:szCs w:val="16"/>
              </w:rPr>
            </w:pPr>
            <w:r w:rsidRPr="00BC1DD7">
              <w:rPr>
                <w:sz w:val="16"/>
                <w:szCs w:val="16"/>
              </w:rPr>
              <w:t>201</w:t>
            </w:r>
            <w:r w:rsidRPr="00BC1DD7">
              <w:rPr>
                <w:rFonts w:hint="eastAsia"/>
                <w:sz w:val="16"/>
                <w:szCs w:val="16"/>
              </w:rPr>
              <w:t>8</w:t>
            </w:r>
            <w:r w:rsidRPr="00BC1DD7">
              <w:rPr>
                <w:sz w:val="16"/>
                <w:szCs w:val="16"/>
              </w:rPr>
              <w:t>-0</w:t>
            </w:r>
            <w:r w:rsidRPr="00BC1DD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CF" w14:textId="77777777" w:rsidR="004376D3" w:rsidRPr="00BC1DD7" w:rsidRDefault="004376D3" w:rsidP="00025308">
            <w:pPr>
              <w:pStyle w:val="TAC"/>
              <w:rPr>
                <w:sz w:val="16"/>
                <w:szCs w:val="16"/>
              </w:rPr>
            </w:pPr>
            <w:r w:rsidRPr="00BC1DD7">
              <w:rPr>
                <w:rFonts w:hint="eastAsia"/>
                <w:sz w:val="16"/>
                <w:szCs w:val="16"/>
              </w:rPr>
              <w:t>SA#80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D0" w14:textId="77777777" w:rsidR="004376D3" w:rsidRPr="00BC1DD7" w:rsidRDefault="004376D3" w:rsidP="00025308">
            <w:pPr>
              <w:pStyle w:val="TAC"/>
              <w:rPr>
                <w:sz w:val="16"/>
                <w:szCs w:val="16"/>
              </w:rPr>
            </w:pPr>
            <w:r w:rsidRPr="00BC1DD7">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D1" w14:textId="77777777" w:rsidR="004376D3" w:rsidRPr="00BC1DD7" w:rsidRDefault="004376D3" w:rsidP="00025308">
            <w:pPr>
              <w:pStyle w:val="TAL"/>
              <w:rPr>
                <w:sz w:val="16"/>
                <w:szCs w:val="16"/>
              </w:rPr>
            </w:pPr>
            <w:r w:rsidRPr="00BC1D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2" w14:textId="77777777" w:rsidR="004376D3" w:rsidRPr="00BC1DD7" w:rsidRDefault="004376D3" w:rsidP="00DC40D0">
            <w:pPr>
              <w:pStyle w:val="TAR"/>
              <w:jc w:val="center"/>
              <w:rPr>
                <w:sz w:val="16"/>
                <w:szCs w:val="16"/>
              </w:rPr>
            </w:pPr>
            <w:r w:rsidRPr="00BC1D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3" w14:textId="77777777" w:rsidR="004376D3" w:rsidRPr="00BC1DD7" w:rsidRDefault="004376D3" w:rsidP="00025308">
            <w:pPr>
              <w:pStyle w:val="TAC"/>
              <w:rPr>
                <w:sz w:val="16"/>
                <w:szCs w:val="16"/>
              </w:rPr>
            </w:pPr>
            <w:r w:rsidRPr="00BC1DD7">
              <w:rPr>
                <w:rFonts w:hint="eastAsia"/>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D4" w14:textId="77777777" w:rsidR="004376D3" w:rsidRPr="00BC1DD7" w:rsidRDefault="004376D3" w:rsidP="00025308">
            <w:pPr>
              <w:pStyle w:val="TAL"/>
              <w:rPr>
                <w:sz w:val="16"/>
                <w:szCs w:val="16"/>
              </w:rPr>
            </w:pPr>
            <w:r w:rsidRPr="00BC1DD7">
              <w:rPr>
                <w:sz w:val="16"/>
                <w:szCs w:val="16"/>
              </w:rPr>
              <w:t>Update to Rel-1</w:t>
            </w:r>
            <w:r w:rsidRPr="00BC1DD7">
              <w:rPr>
                <w:rFonts w:hint="eastAsia"/>
                <w:sz w:val="16"/>
                <w:szCs w:val="16"/>
              </w:rPr>
              <w:t>5</w:t>
            </w:r>
            <w:r w:rsidRPr="00BC1DD7">
              <w:rPr>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D5" w14:textId="77777777" w:rsidR="004376D3" w:rsidRPr="00BC1DD7" w:rsidRDefault="004376D3" w:rsidP="00025308">
            <w:pPr>
              <w:pStyle w:val="TAC"/>
              <w:rPr>
                <w:sz w:val="16"/>
                <w:szCs w:val="16"/>
              </w:rPr>
            </w:pPr>
            <w:r w:rsidRPr="00BC1DD7">
              <w:rPr>
                <w:sz w:val="16"/>
                <w:szCs w:val="16"/>
              </w:rPr>
              <w:t>1</w:t>
            </w:r>
            <w:r w:rsidRPr="00BC1DD7">
              <w:rPr>
                <w:rFonts w:hint="eastAsia"/>
                <w:sz w:val="16"/>
                <w:szCs w:val="16"/>
              </w:rPr>
              <w:t>5</w:t>
            </w:r>
            <w:r w:rsidRPr="00BC1DD7">
              <w:rPr>
                <w:sz w:val="16"/>
                <w:szCs w:val="16"/>
              </w:rPr>
              <w:t>.0.0</w:t>
            </w:r>
          </w:p>
        </w:tc>
      </w:tr>
      <w:tr w:rsidR="00DC40D0" w:rsidRPr="00BC1DD7" w14:paraId="22D5DFDF"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D7" w14:textId="77777777" w:rsidR="00DC40D0" w:rsidRPr="00BC1DD7" w:rsidRDefault="00DC40D0"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D8" w14:textId="77777777" w:rsidR="00DC40D0" w:rsidRPr="00BC1DD7" w:rsidRDefault="00DC40D0"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D9" w14:textId="77777777" w:rsidR="00DC40D0" w:rsidRPr="00BC1DD7" w:rsidRDefault="00DC40D0" w:rsidP="00025308">
            <w:pPr>
              <w:pStyle w:val="TAC"/>
              <w:rPr>
                <w:sz w:val="16"/>
                <w:szCs w:val="16"/>
              </w:rPr>
            </w:pPr>
            <w:r w:rsidRPr="00BC1DD7">
              <w:rPr>
                <w:sz w:val="16"/>
                <w:szCs w:val="16"/>
              </w:rPr>
              <w:t>RP-200415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DA" w14:textId="77777777" w:rsidR="00DC40D0" w:rsidRPr="00BC1DD7" w:rsidRDefault="00DC40D0" w:rsidP="00025308">
            <w:pPr>
              <w:pStyle w:val="TAL"/>
              <w:rPr>
                <w:sz w:val="16"/>
                <w:szCs w:val="16"/>
              </w:rPr>
            </w:pPr>
            <w:r w:rsidRPr="00BC1DD7">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B" w14:textId="77777777" w:rsidR="00DC40D0" w:rsidRPr="00BC1DD7" w:rsidRDefault="00DC40D0" w:rsidP="00DC40D0">
            <w:pPr>
              <w:pStyle w:val="TAR"/>
              <w:jc w:val="center"/>
              <w:rPr>
                <w:sz w:val="16"/>
                <w:szCs w:val="16"/>
              </w:rPr>
            </w:pPr>
            <w:r w:rsidRPr="00BC1D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C" w14:textId="77777777" w:rsidR="00DC40D0" w:rsidRPr="00BC1DD7" w:rsidRDefault="00DC40D0" w:rsidP="00025308">
            <w:pPr>
              <w:pStyle w:val="TAC"/>
              <w:rPr>
                <w:sz w:val="16"/>
                <w:szCs w:val="16"/>
              </w:rPr>
            </w:pPr>
            <w:r w:rsidRPr="00BC1DD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DD" w14:textId="77777777" w:rsidR="00DC40D0" w:rsidRPr="00BC1DD7" w:rsidRDefault="00DC40D0" w:rsidP="00DC40D0">
            <w:pPr>
              <w:rPr>
                <w:rFonts w:ascii="Arial" w:hAnsi="Arial"/>
                <w:sz w:val="16"/>
                <w:szCs w:val="16"/>
              </w:rPr>
            </w:pPr>
            <w:r w:rsidRPr="00BC1DD7">
              <w:rPr>
                <w:rFonts w:ascii="Arial" w:hAnsi="Arial"/>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DE" w14:textId="77777777" w:rsidR="00DC40D0" w:rsidRPr="00BC1DD7" w:rsidRDefault="00DC40D0" w:rsidP="00025308">
            <w:pPr>
              <w:pStyle w:val="TAC"/>
              <w:rPr>
                <w:sz w:val="16"/>
                <w:szCs w:val="16"/>
              </w:rPr>
            </w:pPr>
            <w:r w:rsidRPr="00BC1DD7">
              <w:rPr>
                <w:sz w:val="16"/>
                <w:szCs w:val="16"/>
              </w:rPr>
              <w:t>15.1.0</w:t>
            </w:r>
          </w:p>
        </w:tc>
      </w:tr>
      <w:tr w:rsidR="00DC40D0" w:rsidRPr="00BC1DD7" w14:paraId="22D5DFE8"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0" w14:textId="77777777" w:rsidR="00DC40D0" w:rsidRPr="00BC1DD7" w:rsidRDefault="00DC40D0"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1" w14:textId="77777777" w:rsidR="00DC40D0" w:rsidRPr="00BC1DD7" w:rsidRDefault="00DC40D0"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E2" w14:textId="77777777" w:rsidR="00DC40D0" w:rsidRPr="00BC1DD7" w:rsidRDefault="00DC40D0" w:rsidP="00025308">
            <w:pPr>
              <w:pStyle w:val="TAC"/>
              <w:rPr>
                <w:sz w:val="16"/>
                <w:szCs w:val="16"/>
              </w:rPr>
            </w:pPr>
            <w:r w:rsidRPr="00BC1DD7">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E3" w14:textId="77777777" w:rsidR="00DC40D0" w:rsidRPr="00BC1DD7" w:rsidRDefault="00DC40D0" w:rsidP="00025308">
            <w:pPr>
              <w:pStyle w:val="TAL"/>
              <w:rPr>
                <w:sz w:val="16"/>
                <w:szCs w:val="16"/>
              </w:rPr>
            </w:pPr>
            <w:r w:rsidRPr="00BC1DD7">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4" w14:textId="77777777" w:rsidR="00DC40D0" w:rsidRPr="00BC1DD7" w:rsidRDefault="00DC40D0" w:rsidP="00DC40D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5" w14:textId="77777777" w:rsidR="00DC40D0" w:rsidRPr="00BC1DD7" w:rsidRDefault="00DC40D0" w:rsidP="00025308">
            <w:pPr>
              <w:pStyle w:val="TAC"/>
              <w:rPr>
                <w:sz w:val="16"/>
                <w:szCs w:val="16"/>
              </w:rPr>
            </w:pPr>
            <w:r w:rsidRPr="00BC1DD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E6" w14:textId="77777777" w:rsidR="00DC40D0" w:rsidRPr="00BC1DD7" w:rsidRDefault="00DC40D0" w:rsidP="00025308">
            <w:pPr>
              <w:pStyle w:val="TAL"/>
              <w:rPr>
                <w:sz w:val="16"/>
                <w:szCs w:val="16"/>
              </w:rPr>
            </w:pPr>
            <w:r w:rsidRPr="00BC1DD7">
              <w:rPr>
                <w:sz w:val="16"/>
                <w:szCs w:val="16"/>
              </w:rPr>
              <w:t>Editorial change to TS 37.571-1 title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E7" w14:textId="77777777" w:rsidR="00DC40D0" w:rsidRPr="00BC1DD7" w:rsidRDefault="00DC40D0" w:rsidP="00025308">
            <w:pPr>
              <w:pStyle w:val="TAC"/>
              <w:rPr>
                <w:sz w:val="16"/>
                <w:szCs w:val="16"/>
              </w:rPr>
            </w:pPr>
            <w:r w:rsidRPr="00BC1DD7">
              <w:rPr>
                <w:sz w:val="16"/>
                <w:szCs w:val="16"/>
              </w:rPr>
              <w:t>15.1.0</w:t>
            </w:r>
          </w:p>
        </w:tc>
      </w:tr>
      <w:tr w:rsidR="00025308" w:rsidRPr="003536AE" w14:paraId="22D5DFF1"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9" w14:textId="77777777" w:rsidR="00025308" w:rsidRPr="00BC1DD7" w:rsidRDefault="00025308"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A" w14:textId="77777777" w:rsidR="00025308" w:rsidRPr="00BC1DD7" w:rsidRDefault="00025308"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EB" w14:textId="77777777" w:rsidR="00025308" w:rsidRPr="00BC1DD7" w:rsidRDefault="00025308" w:rsidP="00025308">
            <w:pPr>
              <w:pStyle w:val="TAC"/>
              <w:rPr>
                <w:sz w:val="16"/>
                <w:szCs w:val="16"/>
              </w:rPr>
            </w:pPr>
            <w:r w:rsidRPr="00BC1DD7">
              <w:rPr>
                <w:sz w:val="16"/>
                <w:szCs w:val="16"/>
              </w:rPr>
              <w:t>RP-200417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EC" w14:textId="77777777" w:rsidR="00025308" w:rsidRPr="00BC1DD7" w:rsidRDefault="00025308" w:rsidP="00025308">
            <w:pPr>
              <w:pStyle w:val="TAL"/>
              <w:rPr>
                <w:sz w:val="16"/>
                <w:szCs w:val="16"/>
              </w:rPr>
            </w:pPr>
            <w:r w:rsidRPr="00BC1DD7">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D" w14:textId="77777777" w:rsidR="00025308" w:rsidRPr="00BC1DD7" w:rsidRDefault="00025308" w:rsidP="00DC40D0">
            <w:pPr>
              <w:pStyle w:val="TAR"/>
              <w:jc w:val="center"/>
              <w:rPr>
                <w:sz w:val="16"/>
                <w:szCs w:val="16"/>
              </w:rPr>
            </w:pPr>
            <w:r w:rsidRPr="00BC1D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E" w14:textId="77777777" w:rsidR="00025308" w:rsidRPr="00BC1DD7" w:rsidRDefault="00025308" w:rsidP="00025308">
            <w:pPr>
              <w:pStyle w:val="TAC"/>
              <w:rPr>
                <w:sz w:val="16"/>
                <w:szCs w:val="16"/>
              </w:rPr>
            </w:pPr>
            <w:r w:rsidRPr="00BC1DD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EF" w14:textId="77777777" w:rsidR="00025308" w:rsidRPr="00BC1DD7" w:rsidRDefault="00025308" w:rsidP="00025308">
            <w:pPr>
              <w:pStyle w:val="TAL"/>
              <w:rPr>
                <w:sz w:val="16"/>
                <w:szCs w:val="16"/>
              </w:rPr>
            </w:pPr>
            <w:r w:rsidRPr="00BC1DD7">
              <w:rPr>
                <w:sz w:val="16"/>
                <w:szCs w:val="16"/>
              </w:rPr>
              <w:t>CR of TS 36.171 for introducing NavIC in LTE – performance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F0" w14:textId="77777777" w:rsidR="00025308" w:rsidRDefault="00025308" w:rsidP="00025308">
            <w:pPr>
              <w:pStyle w:val="TAC"/>
              <w:rPr>
                <w:sz w:val="16"/>
                <w:szCs w:val="16"/>
              </w:rPr>
            </w:pPr>
            <w:r w:rsidRPr="00BC1DD7">
              <w:rPr>
                <w:sz w:val="16"/>
                <w:szCs w:val="16"/>
              </w:rPr>
              <w:t>16.0.0</w:t>
            </w:r>
          </w:p>
        </w:tc>
      </w:tr>
      <w:tr w:rsidR="00CA6D79" w:rsidRPr="003536AE" w14:paraId="22D5DFFA"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F2" w14:textId="77777777" w:rsidR="00CA6D79" w:rsidRPr="00BC1DD7" w:rsidRDefault="00CA6D79" w:rsidP="00025308">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F3" w14:textId="77777777" w:rsidR="00CA6D79" w:rsidRPr="00BC1DD7" w:rsidRDefault="00CA6D79" w:rsidP="00025308">
            <w:pPr>
              <w:pStyle w:val="TAC"/>
              <w:rPr>
                <w:sz w:val="16"/>
                <w:szCs w:val="16"/>
              </w:rPr>
            </w:pPr>
            <w:r>
              <w:rPr>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F4" w14:textId="77777777" w:rsidR="00CA6D79" w:rsidRPr="00BC1DD7" w:rsidRDefault="00CA6D79" w:rsidP="00025308">
            <w:pPr>
              <w:pStyle w:val="TAC"/>
              <w:rPr>
                <w:sz w:val="16"/>
                <w:szCs w:val="16"/>
              </w:rPr>
            </w:pPr>
            <w:r w:rsidRPr="00CA6D79">
              <w:rPr>
                <w:sz w:val="16"/>
                <w:szCs w:val="16"/>
              </w:rPr>
              <w:t>RP-201055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F5" w14:textId="77777777" w:rsidR="00CA6D79" w:rsidRPr="00BC1DD7" w:rsidRDefault="00CA6D79" w:rsidP="00025308">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F6" w14:textId="77777777" w:rsidR="00CA6D79" w:rsidRPr="00BC1DD7" w:rsidRDefault="00CA6D79" w:rsidP="00DC40D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F7" w14:textId="77777777" w:rsidR="00CA6D79" w:rsidRPr="00BC1DD7" w:rsidRDefault="00CA6D79" w:rsidP="00025308">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F8" w14:textId="77777777" w:rsidR="00CA6D79" w:rsidRPr="00BC1DD7" w:rsidRDefault="00CA6D79" w:rsidP="00025308">
            <w:pPr>
              <w:pStyle w:val="TAL"/>
              <w:rPr>
                <w:sz w:val="16"/>
                <w:szCs w:val="16"/>
              </w:rPr>
            </w:pPr>
            <w:r w:rsidRPr="00CA6D79">
              <w:rPr>
                <w:sz w:val="16"/>
                <w:szCs w:val="16"/>
              </w:rPr>
              <w:t>CR for TS36.171, Introduction of BDS B1C in A-GNSS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F9" w14:textId="77777777" w:rsidR="00CA6D79" w:rsidRPr="00BC1DD7" w:rsidRDefault="00CA6D79" w:rsidP="00025308">
            <w:pPr>
              <w:pStyle w:val="TAC"/>
              <w:rPr>
                <w:sz w:val="16"/>
                <w:szCs w:val="16"/>
              </w:rPr>
            </w:pPr>
            <w:r>
              <w:rPr>
                <w:sz w:val="16"/>
                <w:szCs w:val="16"/>
              </w:rPr>
              <w:t>16.1.0</w:t>
            </w:r>
          </w:p>
        </w:tc>
      </w:tr>
      <w:tr w:rsidR="009D531F" w:rsidRPr="003536AE" w14:paraId="7A58E2F2"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3AC56D53" w14:textId="5D55B017" w:rsidR="009D531F" w:rsidRDefault="009D531F" w:rsidP="009D531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FEB4F" w14:textId="0A4D7D2F" w:rsidR="009D531F" w:rsidRDefault="009D531F" w:rsidP="009D531F">
            <w:pPr>
              <w:pStyle w:val="TAC"/>
              <w:rPr>
                <w:sz w:val="16"/>
                <w:szCs w:val="16"/>
              </w:rPr>
            </w:pPr>
            <w:r>
              <w:rPr>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F30D96" w14:textId="50F4126E" w:rsidR="009D531F" w:rsidRPr="00CA6D79" w:rsidRDefault="009D531F" w:rsidP="009D531F">
            <w:pPr>
              <w:pStyle w:val="TAC"/>
              <w:rPr>
                <w:sz w:val="16"/>
                <w:szCs w:val="16"/>
              </w:rPr>
            </w:pPr>
            <w:r w:rsidRPr="009D531F">
              <w:rPr>
                <w:sz w:val="16"/>
                <w:szCs w:val="16"/>
              </w:rPr>
              <w:t>RP-211077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D362A" w14:textId="6FB94775" w:rsidR="009D531F" w:rsidRPr="009D531F" w:rsidRDefault="009D531F" w:rsidP="009D531F">
            <w:pPr>
              <w:pStyle w:val="TAL"/>
              <w:rPr>
                <w:sz w:val="16"/>
                <w:szCs w:val="16"/>
              </w:rPr>
            </w:pPr>
            <w:r w:rsidRPr="009D531F">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3E111" w14:textId="77777777" w:rsidR="009D531F" w:rsidRPr="009D531F" w:rsidRDefault="009D531F"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3419" w14:textId="31F73C68" w:rsidR="009D531F" w:rsidRPr="009D531F" w:rsidRDefault="009D531F" w:rsidP="009D531F">
            <w:pPr>
              <w:pStyle w:val="TAC"/>
              <w:rPr>
                <w:sz w:val="16"/>
                <w:szCs w:val="16"/>
              </w:rPr>
            </w:pPr>
            <w:r w:rsidRPr="009D53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184B6" w14:textId="257DED5E" w:rsidR="009D531F" w:rsidRPr="00CA6D79" w:rsidRDefault="009D531F" w:rsidP="009D531F">
            <w:pPr>
              <w:pStyle w:val="TAL"/>
              <w:rPr>
                <w:sz w:val="16"/>
                <w:szCs w:val="16"/>
              </w:rPr>
            </w:pPr>
            <w:r w:rsidRPr="009D531F">
              <w:rPr>
                <w:sz w:val="16"/>
                <w:szCs w:val="16"/>
              </w:rPr>
              <w:t>Addition of missing data for BDS B1C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D2DF5" w14:textId="1674EC1C" w:rsidR="009D531F" w:rsidRDefault="009D531F" w:rsidP="009D531F">
            <w:pPr>
              <w:pStyle w:val="TAC"/>
              <w:rPr>
                <w:sz w:val="16"/>
                <w:szCs w:val="16"/>
              </w:rPr>
            </w:pPr>
            <w:r>
              <w:rPr>
                <w:sz w:val="16"/>
                <w:szCs w:val="16"/>
              </w:rPr>
              <w:t>16.2.0</w:t>
            </w:r>
          </w:p>
        </w:tc>
      </w:tr>
      <w:tr w:rsidR="001D0B2C" w:rsidRPr="003536AE" w14:paraId="04F8CFE3"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0CDEF406" w14:textId="5786E0EB" w:rsidR="001D0B2C" w:rsidRDefault="001D0B2C" w:rsidP="009D531F">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446B8" w14:textId="2DF55E42" w:rsidR="001D0B2C" w:rsidRDefault="001D0B2C" w:rsidP="009D531F">
            <w:pPr>
              <w:pStyle w:val="TAC"/>
              <w:rPr>
                <w:sz w:val="16"/>
                <w:szCs w:val="16"/>
              </w:rPr>
            </w:pPr>
            <w:r>
              <w:rPr>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59F80E" w14:textId="1AE72340" w:rsidR="001D0B2C" w:rsidRPr="009D531F" w:rsidRDefault="001D0B2C" w:rsidP="009D531F">
            <w:pPr>
              <w:pStyle w:val="TAC"/>
              <w:rPr>
                <w:sz w:val="16"/>
                <w:szCs w:val="16"/>
              </w:rPr>
            </w:pPr>
            <w:r w:rsidRPr="001D0B2C">
              <w:rPr>
                <w:sz w:val="16"/>
                <w:szCs w:val="16"/>
              </w:rPr>
              <w:t>RP-211924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E0A8D" w14:textId="1CC38CBE" w:rsidR="001D0B2C" w:rsidRPr="009D531F" w:rsidRDefault="001D0B2C" w:rsidP="009D531F">
            <w:pPr>
              <w:pStyle w:val="TAL"/>
              <w:rPr>
                <w:sz w:val="16"/>
                <w:szCs w:val="16"/>
              </w:rPr>
            </w:pPr>
            <w:r>
              <w:rPr>
                <w:sz w:val="16"/>
                <w:szCs w:val="16"/>
              </w:rPr>
              <w:t>002</w:t>
            </w:r>
            <w:r w:rsidR="00514FE8">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7986A" w14:textId="77777777" w:rsidR="001D0B2C" w:rsidRPr="009D531F" w:rsidRDefault="001D0B2C"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F0881" w14:textId="5612D7B7" w:rsidR="001D0B2C" w:rsidRPr="009D531F" w:rsidRDefault="001D0B2C" w:rsidP="009D531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560937" w14:textId="22E34DB9" w:rsidR="001D0B2C" w:rsidRPr="009D531F" w:rsidRDefault="00514FE8" w:rsidP="009D531F">
            <w:pPr>
              <w:pStyle w:val="TAL"/>
              <w:rPr>
                <w:sz w:val="16"/>
                <w:szCs w:val="16"/>
              </w:rPr>
            </w:pPr>
            <w:r w:rsidRPr="00514FE8">
              <w:rPr>
                <w:sz w:val="16"/>
                <w:szCs w:val="16"/>
              </w:rPr>
              <w:t>Big CR to TS 36.171 on requirements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C6058" w14:textId="547B60AF" w:rsidR="001D0B2C" w:rsidRDefault="001D0B2C" w:rsidP="009D531F">
            <w:pPr>
              <w:pStyle w:val="TAC"/>
              <w:rPr>
                <w:sz w:val="16"/>
                <w:szCs w:val="16"/>
              </w:rPr>
            </w:pPr>
            <w:r>
              <w:rPr>
                <w:sz w:val="16"/>
                <w:szCs w:val="16"/>
              </w:rPr>
              <w:t>16.3.0</w:t>
            </w:r>
          </w:p>
        </w:tc>
      </w:tr>
      <w:tr w:rsidR="003A2463" w:rsidRPr="003536AE" w14:paraId="2A6718B5"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5AC28B10" w14:textId="7E7650E2" w:rsidR="003A2463" w:rsidRDefault="003A2463" w:rsidP="009D531F">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DBFEC" w14:textId="09F3DE4E" w:rsidR="003A2463" w:rsidRDefault="003A2463" w:rsidP="009D531F">
            <w:pPr>
              <w:pStyle w:val="TAC"/>
              <w:rPr>
                <w:sz w:val="16"/>
                <w:szCs w:val="16"/>
              </w:rPr>
            </w:pPr>
            <w:r>
              <w:rPr>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98BC24" w14:textId="4A38726E" w:rsidR="003A2463" w:rsidRPr="001D0B2C" w:rsidRDefault="003A2463" w:rsidP="009D531F">
            <w:pPr>
              <w:pStyle w:val="TAC"/>
              <w:rPr>
                <w:sz w:val="16"/>
                <w:szCs w:val="16"/>
              </w:rPr>
            </w:pPr>
            <w:r>
              <w:rPr>
                <w:sz w:val="16"/>
                <w:szCs w:val="16"/>
              </w:rPr>
              <w:t>RP-212853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69136" w14:textId="6783574C" w:rsidR="003A2463" w:rsidRDefault="003A2463" w:rsidP="009D531F">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DA02F" w14:textId="77777777" w:rsidR="003A2463" w:rsidRPr="009D531F" w:rsidRDefault="003A2463"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6DD34" w14:textId="31ADC6D5" w:rsidR="003A2463" w:rsidRDefault="003A2463" w:rsidP="009D531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0DB39" w14:textId="2DFE1E7C" w:rsidR="003A2463" w:rsidRPr="00514FE8" w:rsidRDefault="003A2463" w:rsidP="009D531F">
            <w:pPr>
              <w:pStyle w:val="TAL"/>
              <w:rPr>
                <w:sz w:val="16"/>
                <w:szCs w:val="16"/>
              </w:rPr>
            </w:pPr>
            <w:r w:rsidRPr="003A2463">
              <w:rPr>
                <w:sz w:val="16"/>
                <w:szCs w:val="16"/>
              </w:rPr>
              <w:t>Frequency bands for testing of A-GNSS sensitivity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6F08D" w14:textId="2C231198" w:rsidR="003A2463" w:rsidRDefault="003A2463" w:rsidP="009D531F">
            <w:pPr>
              <w:pStyle w:val="TAC"/>
              <w:rPr>
                <w:sz w:val="16"/>
                <w:szCs w:val="16"/>
              </w:rPr>
            </w:pPr>
            <w:r>
              <w:rPr>
                <w:sz w:val="16"/>
                <w:szCs w:val="16"/>
              </w:rPr>
              <w:t>16.4.0</w:t>
            </w:r>
          </w:p>
        </w:tc>
      </w:tr>
      <w:tr w:rsidR="00EA0F6C" w:rsidRPr="003536AE" w14:paraId="158691D8"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582ED3B2" w14:textId="1C8FE310" w:rsidR="00EA0F6C" w:rsidRDefault="00EA0F6C" w:rsidP="009D531F">
            <w:pPr>
              <w:pStyle w:val="TAC"/>
              <w:rPr>
                <w:sz w:val="16"/>
                <w:szCs w:val="16"/>
              </w:rPr>
            </w:pPr>
            <w:r>
              <w:rPr>
                <w:sz w:val="16"/>
                <w:szCs w:val="16"/>
              </w:rPr>
              <w:t>2022-0</w:t>
            </w:r>
            <w:r w:rsidR="0026155E">
              <w:rPr>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C3D3E" w14:textId="1A97F3C9" w:rsidR="00EA0F6C" w:rsidRDefault="0026155E" w:rsidP="009D531F">
            <w:pPr>
              <w:pStyle w:val="TAC"/>
              <w:rPr>
                <w:sz w:val="16"/>
                <w:szCs w:val="16"/>
              </w:rPr>
            </w:pPr>
            <w:r>
              <w:rPr>
                <w:sz w:val="16"/>
                <w:szCs w:val="16"/>
              </w:rPr>
              <w:t>SA</w:t>
            </w:r>
            <w:r w:rsidR="00EA0F6C">
              <w:rPr>
                <w:sz w:val="16"/>
                <w:szCs w:val="16"/>
              </w:rPr>
              <w:t>#9</w:t>
            </w:r>
            <w:r>
              <w:rPr>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62461" w14:textId="77777777" w:rsidR="00EA0F6C" w:rsidRDefault="00EA0F6C" w:rsidP="009D531F">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E6132" w14:textId="77777777" w:rsidR="00EA0F6C" w:rsidRDefault="00EA0F6C" w:rsidP="009D5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3B1B4" w14:textId="77777777" w:rsidR="00EA0F6C" w:rsidRPr="009D531F" w:rsidRDefault="00EA0F6C"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50781" w14:textId="77777777" w:rsidR="00EA0F6C" w:rsidRDefault="00EA0F6C" w:rsidP="009D531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4DB3C8" w14:textId="6809BB93" w:rsidR="00EA0F6C" w:rsidRPr="003A2463" w:rsidRDefault="00EA0F6C" w:rsidP="009D531F">
            <w:pPr>
              <w:pStyle w:val="TAL"/>
              <w:rPr>
                <w:sz w:val="16"/>
                <w:szCs w:val="16"/>
              </w:rPr>
            </w:pPr>
            <w:r>
              <w:rPr>
                <w:sz w:val="16"/>
                <w:szCs w:val="16"/>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6EA48" w14:textId="0B5DA6E6" w:rsidR="00EA0F6C" w:rsidRDefault="00EA0F6C" w:rsidP="009D531F">
            <w:pPr>
              <w:pStyle w:val="TAC"/>
              <w:rPr>
                <w:sz w:val="16"/>
                <w:szCs w:val="16"/>
              </w:rPr>
            </w:pPr>
            <w:r>
              <w:rPr>
                <w:sz w:val="16"/>
                <w:szCs w:val="16"/>
              </w:rPr>
              <w:t>17.0.0</w:t>
            </w:r>
          </w:p>
        </w:tc>
      </w:tr>
      <w:tr w:rsidR="00B54E3E" w:rsidRPr="003536AE" w14:paraId="6A313D48" w14:textId="77777777" w:rsidTr="009D531F">
        <w:trPr>
          <w:ins w:id="690" w:author="MCC" w:date="2022-06-03T11: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2D2D06" w14:textId="4B784907" w:rsidR="00B54E3E" w:rsidRDefault="00B54E3E" w:rsidP="009D531F">
            <w:pPr>
              <w:pStyle w:val="TAC"/>
              <w:rPr>
                <w:ins w:id="691" w:author="MCC" w:date="2022-06-03T11:54:00Z"/>
                <w:sz w:val="16"/>
                <w:szCs w:val="16"/>
              </w:rPr>
            </w:pPr>
            <w:ins w:id="692" w:author="MCC" w:date="2022-06-03T11:54:00Z">
              <w:r>
                <w:rPr>
                  <w:sz w:val="16"/>
                  <w:szCs w:val="16"/>
                </w:rPr>
                <w:t>2202-06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4F91A" w14:textId="66283815" w:rsidR="00B54E3E" w:rsidRDefault="00B54E3E" w:rsidP="009D531F">
            <w:pPr>
              <w:pStyle w:val="TAC"/>
              <w:rPr>
                <w:ins w:id="693" w:author="MCC" w:date="2022-06-03T11:54:00Z"/>
                <w:sz w:val="16"/>
                <w:szCs w:val="16"/>
              </w:rPr>
            </w:pPr>
            <w:ins w:id="694" w:author="MCC" w:date="2022-06-03T11:54:00Z">
              <w:r>
                <w:rPr>
                  <w:sz w:val="16"/>
                  <w:szCs w:val="16"/>
                </w:rPr>
                <w:t>RAN#96</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751D96" w14:textId="191A56A4" w:rsidR="00B54E3E" w:rsidRDefault="00B54E3E" w:rsidP="009D531F">
            <w:pPr>
              <w:pStyle w:val="TAC"/>
              <w:rPr>
                <w:ins w:id="695" w:author="MCC" w:date="2022-06-03T11:54:00Z"/>
                <w:sz w:val="16"/>
                <w:szCs w:val="16"/>
              </w:rPr>
            </w:pPr>
            <w:ins w:id="696" w:author="MCC" w:date="2022-06-03T11:55:00Z">
              <w:r w:rsidRPr="00B54E3E">
                <w:rPr>
                  <w:sz w:val="16"/>
                  <w:szCs w:val="16"/>
                </w:rPr>
                <w:t>RP-221653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CC462" w14:textId="5B7C8BEA" w:rsidR="00B54E3E" w:rsidRDefault="00B54E3E" w:rsidP="009D531F">
            <w:pPr>
              <w:pStyle w:val="TAL"/>
              <w:rPr>
                <w:ins w:id="697" w:author="MCC" w:date="2022-06-03T11:54:00Z"/>
                <w:sz w:val="16"/>
                <w:szCs w:val="16"/>
              </w:rPr>
            </w:pPr>
            <w:ins w:id="698" w:author="MCC" w:date="2022-06-03T11:55:00Z">
              <w:r w:rsidRPr="00B54E3E">
                <w:rPr>
                  <w:sz w:val="16"/>
                  <w:szCs w:val="16"/>
                </w:rPr>
                <w:t>0027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6A29E" w14:textId="77777777" w:rsidR="00B54E3E" w:rsidRPr="009D531F" w:rsidRDefault="00B54E3E" w:rsidP="009D531F">
            <w:pPr>
              <w:pStyle w:val="TAR"/>
              <w:jc w:val="center"/>
              <w:rPr>
                <w:ins w:id="699" w:author="MCC" w:date="2022-06-03T11:5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95806" w14:textId="17EDB24F" w:rsidR="00B54E3E" w:rsidRDefault="00B54E3E" w:rsidP="009D531F">
            <w:pPr>
              <w:pStyle w:val="TAC"/>
              <w:rPr>
                <w:ins w:id="700" w:author="MCC" w:date="2022-06-03T11:54:00Z"/>
                <w:sz w:val="16"/>
                <w:szCs w:val="16"/>
              </w:rPr>
            </w:pPr>
            <w:ins w:id="701" w:author="MCC" w:date="2022-06-03T11:55: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2B9BF" w14:textId="1B1EAF34" w:rsidR="00B54E3E" w:rsidRDefault="00B54E3E" w:rsidP="009D531F">
            <w:pPr>
              <w:pStyle w:val="TAL"/>
              <w:rPr>
                <w:ins w:id="702" w:author="MCC" w:date="2022-06-03T11:54:00Z"/>
                <w:sz w:val="16"/>
                <w:szCs w:val="16"/>
              </w:rPr>
            </w:pPr>
            <w:ins w:id="703" w:author="MCC" w:date="2022-06-03T11:55:00Z">
              <w:r w:rsidRPr="00B54E3E">
                <w:rPr>
                  <w:sz w:val="16"/>
                  <w:szCs w:val="16"/>
                </w:rPr>
                <w:t>CR on TS 36.171 requirements for support of A-GNSS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C8683" w14:textId="07B0CF01" w:rsidR="00B54E3E" w:rsidRDefault="00B54E3E" w:rsidP="009D531F">
            <w:pPr>
              <w:pStyle w:val="TAC"/>
              <w:rPr>
                <w:ins w:id="704" w:author="MCC" w:date="2022-06-03T11:54:00Z"/>
                <w:sz w:val="16"/>
                <w:szCs w:val="16"/>
              </w:rPr>
            </w:pPr>
            <w:ins w:id="705" w:author="MCC" w:date="2022-06-03T11:55:00Z">
              <w:r>
                <w:rPr>
                  <w:sz w:val="16"/>
                  <w:szCs w:val="16"/>
                </w:rPr>
                <w:t>17.1.0</w:t>
              </w:r>
            </w:ins>
          </w:p>
        </w:tc>
      </w:tr>
    </w:tbl>
    <w:p w14:paraId="22D5DFFB"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351D1" w14:textId="77777777" w:rsidR="00006959" w:rsidRDefault="00006959">
      <w:r>
        <w:separator/>
      </w:r>
    </w:p>
  </w:endnote>
  <w:endnote w:type="continuationSeparator" w:id="0">
    <w:p w14:paraId="43F72048" w14:textId="77777777" w:rsidR="00006959" w:rsidRDefault="00006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5E02D" w14:textId="77777777" w:rsidR="00025308" w:rsidRDefault="00025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81D60" w14:textId="77777777" w:rsidR="00006959" w:rsidRDefault="00006959">
      <w:r>
        <w:separator/>
      </w:r>
    </w:p>
  </w:footnote>
  <w:footnote w:type="continuationSeparator" w:id="0">
    <w:p w14:paraId="7406E3E6" w14:textId="77777777" w:rsidR="00006959" w:rsidRDefault="000069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5E029" w14:textId="65DECF26" w:rsidR="00025308" w:rsidRDefault="00025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60E6">
      <w:rPr>
        <w:rFonts w:ascii="Arial" w:hAnsi="Arial" w:cs="Arial"/>
        <w:b/>
        <w:noProof/>
        <w:sz w:val="18"/>
        <w:szCs w:val="18"/>
      </w:rPr>
      <w:t>3GPP TS 36.171 V17.01.0 (2022-0306)</w:t>
    </w:r>
    <w:r>
      <w:rPr>
        <w:rFonts w:ascii="Arial" w:hAnsi="Arial" w:cs="Arial"/>
        <w:b/>
        <w:sz w:val="18"/>
        <w:szCs w:val="18"/>
      </w:rPr>
      <w:fldChar w:fldCharType="end"/>
    </w:r>
  </w:p>
  <w:p w14:paraId="22D5E02A" w14:textId="77777777" w:rsidR="00025308" w:rsidRDefault="00025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D5E02B" w14:textId="23018FA9" w:rsidR="00025308" w:rsidRDefault="00025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60E6">
      <w:rPr>
        <w:rFonts w:ascii="Arial" w:hAnsi="Arial" w:cs="Arial"/>
        <w:b/>
        <w:noProof/>
        <w:sz w:val="18"/>
        <w:szCs w:val="18"/>
      </w:rPr>
      <w:t>Release 17</w:t>
    </w:r>
    <w:r>
      <w:rPr>
        <w:rFonts w:ascii="Arial" w:hAnsi="Arial" w:cs="Arial"/>
        <w:b/>
        <w:sz w:val="18"/>
        <w:szCs w:val="18"/>
      </w:rPr>
      <w:fldChar w:fldCharType="end"/>
    </w:r>
  </w:p>
  <w:p w14:paraId="22D5E02C" w14:textId="77777777" w:rsidR="00025308" w:rsidRDefault="00025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59"/>
    <w:rsid w:val="00025308"/>
    <w:rsid w:val="00033397"/>
    <w:rsid w:val="00040095"/>
    <w:rsid w:val="00051834"/>
    <w:rsid w:val="00054A22"/>
    <w:rsid w:val="00062023"/>
    <w:rsid w:val="000655A6"/>
    <w:rsid w:val="00080512"/>
    <w:rsid w:val="000C47C3"/>
    <w:rsid w:val="000D58AB"/>
    <w:rsid w:val="00133525"/>
    <w:rsid w:val="001638F1"/>
    <w:rsid w:val="0017452B"/>
    <w:rsid w:val="001A4C42"/>
    <w:rsid w:val="001A7420"/>
    <w:rsid w:val="001B6637"/>
    <w:rsid w:val="001C21C3"/>
    <w:rsid w:val="001D02C2"/>
    <w:rsid w:val="001D0B2C"/>
    <w:rsid w:val="001D3182"/>
    <w:rsid w:val="001F0C1D"/>
    <w:rsid w:val="001F1132"/>
    <w:rsid w:val="001F168B"/>
    <w:rsid w:val="002347A2"/>
    <w:rsid w:val="0026155E"/>
    <w:rsid w:val="002675F0"/>
    <w:rsid w:val="002B6339"/>
    <w:rsid w:val="002E00EE"/>
    <w:rsid w:val="002E5B09"/>
    <w:rsid w:val="00316234"/>
    <w:rsid w:val="003172DC"/>
    <w:rsid w:val="003302D6"/>
    <w:rsid w:val="0035462D"/>
    <w:rsid w:val="003765B8"/>
    <w:rsid w:val="00391C73"/>
    <w:rsid w:val="003A2463"/>
    <w:rsid w:val="003C26DB"/>
    <w:rsid w:val="003C3971"/>
    <w:rsid w:val="003D6B2A"/>
    <w:rsid w:val="00423334"/>
    <w:rsid w:val="0043146D"/>
    <w:rsid w:val="004336D6"/>
    <w:rsid w:val="004345EC"/>
    <w:rsid w:val="004376D3"/>
    <w:rsid w:val="00465515"/>
    <w:rsid w:val="004B299A"/>
    <w:rsid w:val="004D3578"/>
    <w:rsid w:val="004E213A"/>
    <w:rsid w:val="004F0988"/>
    <w:rsid w:val="004F3340"/>
    <w:rsid w:val="00514FE8"/>
    <w:rsid w:val="0053388B"/>
    <w:rsid w:val="00535773"/>
    <w:rsid w:val="00543E6C"/>
    <w:rsid w:val="00553600"/>
    <w:rsid w:val="00565087"/>
    <w:rsid w:val="00597B11"/>
    <w:rsid w:val="005A7C83"/>
    <w:rsid w:val="005D2E01"/>
    <w:rsid w:val="005D7526"/>
    <w:rsid w:val="005E4BB2"/>
    <w:rsid w:val="00602AEA"/>
    <w:rsid w:val="00614FDF"/>
    <w:rsid w:val="0063543D"/>
    <w:rsid w:val="00647114"/>
    <w:rsid w:val="006A323F"/>
    <w:rsid w:val="006B30D0"/>
    <w:rsid w:val="006C3D95"/>
    <w:rsid w:val="006E5C86"/>
    <w:rsid w:val="00701116"/>
    <w:rsid w:val="00701512"/>
    <w:rsid w:val="00713C44"/>
    <w:rsid w:val="00734A5B"/>
    <w:rsid w:val="0074026F"/>
    <w:rsid w:val="0074259D"/>
    <w:rsid w:val="007429F6"/>
    <w:rsid w:val="00744E76"/>
    <w:rsid w:val="007460E6"/>
    <w:rsid w:val="00774DA4"/>
    <w:rsid w:val="00781F0F"/>
    <w:rsid w:val="007A4C6C"/>
    <w:rsid w:val="007A7EAF"/>
    <w:rsid w:val="007B600E"/>
    <w:rsid w:val="007F0F4A"/>
    <w:rsid w:val="008028A4"/>
    <w:rsid w:val="00830747"/>
    <w:rsid w:val="008768CA"/>
    <w:rsid w:val="008C384C"/>
    <w:rsid w:val="0090271F"/>
    <w:rsid w:val="00902E23"/>
    <w:rsid w:val="009108D7"/>
    <w:rsid w:val="009114D7"/>
    <w:rsid w:val="0091348E"/>
    <w:rsid w:val="00917CCB"/>
    <w:rsid w:val="00942EC2"/>
    <w:rsid w:val="00982ABD"/>
    <w:rsid w:val="009C2585"/>
    <w:rsid w:val="009D531F"/>
    <w:rsid w:val="009E0DF8"/>
    <w:rsid w:val="009F37B7"/>
    <w:rsid w:val="00A10F02"/>
    <w:rsid w:val="00A164B4"/>
    <w:rsid w:val="00A16AAE"/>
    <w:rsid w:val="00A26956"/>
    <w:rsid w:val="00A27486"/>
    <w:rsid w:val="00A53724"/>
    <w:rsid w:val="00A56066"/>
    <w:rsid w:val="00A73129"/>
    <w:rsid w:val="00A82346"/>
    <w:rsid w:val="00A92BA1"/>
    <w:rsid w:val="00AC6BC6"/>
    <w:rsid w:val="00AE65E2"/>
    <w:rsid w:val="00B15449"/>
    <w:rsid w:val="00B53CF8"/>
    <w:rsid w:val="00B54E3E"/>
    <w:rsid w:val="00B71D22"/>
    <w:rsid w:val="00B93086"/>
    <w:rsid w:val="00BA19ED"/>
    <w:rsid w:val="00BA3541"/>
    <w:rsid w:val="00BA4B8D"/>
    <w:rsid w:val="00BC0F7D"/>
    <w:rsid w:val="00BC1DD7"/>
    <w:rsid w:val="00BD7D31"/>
    <w:rsid w:val="00BE3255"/>
    <w:rsid w:val="00BF128E"/>
    <w:rsid w:val="00C074DD"/>
    <w:rsid w:val="00C1496A"/>
    <w:rsid w:val="00C33079"/>
    <w:rsid w:val="00C3572D"/>
    <w:rsid w:val="00C45231"/>
    <w:rsid w:val="00C72833"/>
    <w:rsid w:val="00C80F1D"/>
    <w:rsid w:val="00C93F40"/>
    <w:rsid w:val="00C96735"/>
    <w:rsid w:val="00CA3D0C"/>
    <w:rsid w:val="00CA6D79"/>
    <w:rsid w:val="00D57972"/>
    <w:rsid w:val="00D675A9"/>
    <w:rsid w:val="00D738D6"/>
    <w:rsid w:val="00D755EB"/>
    <w:rsid w:val="00D76048"/>
    <w:rsid w:val="00D768A4"/>
    <w:rsid w:val="00D87E00"/>
    <w:rsid w:val="00D9134D"/>
    <w:rsid w:val="00DA7A03"/>
    <w:rsid w:val="00DB1818"/>
    <w:rsid w:val="00DC309B"/>
    <w:rsid w:val="00DC40D0"/>
    <w:rsid w:val="00DC4DA2"/>
    <w:rsid w:val="00DD4C17"/>
    <w:rsid w:val="00DD74A5"/>
    <w:rsid w:val="00DF2B1F"/>
    <w:rsid w:val="00DF62CD"/>
    <w:rsid w:val="00E16509"/>
    <w:rsid w:val="00E44582"/>
    <w:rsid w:val="00E47A94"/>
    <w:rsid w:val="00E75525"/>
    <w:rsid w:val="00E77645"/>
    <w:rsid w:val="00E864B0"/>
    <w:rsid w:val="00EA0F6C"/>
    <w:rsid w:val="00EA15B0"/>
    <w:rsid w:val="00EA5EA7"/>
    <w:rsid w:val="00EC4A25"/>
    <w:rsid w:val="00ED4F0D"/>
    <w:rsid w:val="00F025A2"/>
    <w:rsid w:val="00F04712"/>
    <w:rsid w:val="00F13360"/>
    <w:rsid w:val="00F22EC7"/>
    <w:rsid w:val="00F325C8"/>
    <w:rsid w:val="00F653B8"/>
    <w:rsid w:val="00F9008D"/>
    <w:rsid w:val="00FA1266"/>
    <w:rsid w:val="00FC1192"/>
    <w:rsid w:val="00FC72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address"/>
  <w:smartTagType w:namespaceuri="urn:schemas-microsoft-com:office:smarttags" w:name="Street"/>
  <w:smartTagType w:namespaceuri="urn:schemas-microsoft-com:office:smarttags" w:name="place"/>
  <w:shapeDefaults>
    <o:shapedefaults v:ext="edit" spidmax="1035"/>
    <o:shapelayout v:ext="edit">
      <o:idmap v:ext="edit" data="1"/>
    </o:shapelayout>
  </w:shapeDefaults>
  <w:decimalSymbol w:val=","/>
  <w:listSeparator w:val=";"/>
  <w14:docId w14:val="22D5D6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rsid w:val="004376D3"/>
    <w:rPr>
      <w:lang w:eastAsia="en-US"/>
    </w:rPr>
  </w:style>
  <w:style w:type="character" w:customStyle="1" w:styleId="THChar">
    <w:name w:val="TH Char"/>
    <w:link w:val="TH"/>
    <w:rsid w:val="004376D3"/>
    <w:rPr>
      <w:rFonts w:ascii="Arial" w:hAnsi="Arial"/>
      <w:b/>
      <w:lang w:eastAsia="en-US"/>
    </w:rPr>
  </w:style>
  <w:style w:type="paragraph" w:styleId="DocumentMap">
    <w:name w:val="Document Map"/>
    <w:basedOn w:val="Normal"/>
    <w:link w:val="DocumentMapChar"/>
    <w:rsid w:val="004376D3"/>
    <w:rPr>
      <w:rFonts w:ascii="Tahoma" w:eastAsia="Malgun Gothic" w:hAnsi="Tahoma" w:cs="Tahoma"/>
      <w:sz w:val="16"/>
      <w:szCs w:val="16"/>
    </w:rPr>
  </w:style>
  <w:style w:type="character" w:customStyle="1" w:styleId="DocumentMapChar">
    <w:name w:val="Document Map Char"/>
    <w:link w:val="DocumentMap"/>
    <w:rsid w:val="004376D3"/>
    <w:rPr>
      <w:rFonts w:ascii="Tahoma" w:eastAsia="Malgun Gothic" w:hAnsi="Tahoma" w:cs="Tahoma"/>
      <w:sz w:val="16"/>
      <w:szCs w:val="16"/>
      <w:lang w:eastAsia="en-US"/>
    </w:rPr>
  </w:style>
  <w:style w:type="character" w:customStyle="1" w:styleId="TACChar">
    <w:name w:val="TAC Char"/>
    <w:link w:val="TAC"/>
    <w:rsid w:val="004376D3"/>
    <w:rPr>
      <w:rFonts w:ascii="Arial" w:hAnsi="Arial"/>
      <w:sz w:val="18"/>
      <w:lang w:eastAsia="en-US"/>
    </w:rPr>
  </w:style>
  <w:style w:type="character" w:customStyle="1" w:styleId="TALChar">
    <w:name w:val="TAL Char"/>
    <w:link w:val="TAL"/>
    <w:rsid w:val="004376D3"/>
    <w:rPr>
      <w:rFonts w:ascii="Arial" w:hAnsi="Arial"/>
      <w:sz w:val="18"/>
      <w:lang w:eastAsia="en-US"/>
    </w:rPr>
  </w:style>
  <w:style w:type="character" w:customStyle="1" w:styleId="EXChar">
    <w:name w:val="EX Char"/>
    <w:link w:val="EX"/>
    <w:locked/>
    <w:rsid w:val="00025308"/>
    <w:rPr>
      <w:lang w:eastAsia="en-US"/>
    </w:rPr>
  </w:style>
  <w:style w:type="character" w:customStyle="1" w:styleId="TAHCar">
    <w:name w:val="TAH Car"/>
    <w:link w:val="TAH"/>
    <w:qFormat/>
    <w:rsid w:val="00025308"/>
    <w:rPr>
      <w:rFonts w:ascii="Arial" w:hAnsi="Arial"/>
      <w:b/>
      <w:sz w:val="18"/>
      <w:lang w:eastAsia="en-US"/>
    </w:rPr>
  </w:style>
  <w:style w:type="character" w:customStyle="1" w:styleId="TALCar">
    <w:name w:val="TAL Car"/>
    <w:qFormat/>
    <w:rsid w:val="00C3572D"/>
    <w:rPr>
      <w:rFonts w:ascii="Arial" w:hAnsi="Arial"/>
      <w:sz w:val="18"/>
      <w:lang w:val="en-GB" w:eastAsia="en-US"/>
    </w:rPr>
  </w:style>
  <w:style w:type="character" w:customStyle="1" w:styleId="TANChar">
    <w:name w:val="TAN Char"/>
    <w:link w:val="TAN"/>
    <w:qFormat/>
    <w:rsid w:val="004B299A"/>
    <w:rPr>
      <w:rFonts w:ascii="Arial" w:hAnsi="Arial"/>
      <w:sz w:val="18"/>
      <w:lang w:eastAsia="en-US"/>
    </w:rPr>
  </w:style>
  <w:style w:type="character" w:customStyle="1" w:styleId="H6Char">
    <w:name w:val="H6 Char"/>
    <w:link w:val="H6"/>
    <w:rsid w:val="004B299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726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B51D5-1CDD-48B3-8D04-60BF5A07F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40</Pages>
  <Words>11870</Words>
  <Characters>66737</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78451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2022-02-02T14:08:00Z</dcterms:created>
  <dcterms:modified xsi:type="dcterms:W3CDTF">2022-06-03T10:02:00Z</dcterms:modified>
</cp:coreProperties>
</file>