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6D8CAE1D"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del w:id="4" w:author="MCC" w:date="2022-06-03T15:28:00Z">
              <w:r w:rsidR="001E743B" w:rsidDel="00502376">
                <w:delText>13</w:delText>
              </w:r>
            </w:del>
            <w:ins w:id="5" w:author="MCC" w:date="2022-06-03T15:28:00Z">
              <w:r w:rsidR="00502376">
                <w:t>1</w:t>
              </w:r>
              <w:r w:rsidR="00502376">
                <w:t>4</w:t>
              </w:r>
            </w:ins>
            <w:r w:rsidRPr="007D33D1">
              <w:t>.</w:t>
            </w:r>
            <w:bookmarkEnd w:id="3"/>
            <w:r w:rsidR="009474F5" w:rsidRPr="007D33D1">
              <w:t>0</w:t>
            </w:r>
            <w:r w:rsidRPr="007D33D1">
              <w:t xml:space="preserve"> </w:t>
            </w:r>
            <w:r w:rsidRPr="007D33D1">
              <w:rPr>
                <w:sz w:val="32"/>
              </w:rPr>
              <w:t>(</w:t>
            </w:r>
            <w:r w:rsidR="001E743B" w:rsidRPr="007D33D1">
              <w:rPr>
                <w:sz w:val="32"/>
              </w:rPr>
              <w:t>202</w:t>
            </w:r>
            <w:r w:rsidR="001E743B">
              <w:rPr>
                <w:sz w:val="32"/>
              </w:rPr>
              <w:t>2</w:t>
            </w:r>
            <w:r w:rsidR="009474F5" w:rsidRPr="007D33D1">
              <w:rPr>
                <w:sz w:val="32"/>
              </w:rPr>
              <w:t>-</w:t>
            </w:r>
            <w:del w:id="6" w:author="MCC" w:date="2022-06-03T15:28:00Z">
              <w:r w:rsidR="001E743B" w:rsidDel="00502376">
                <w:rPr>
                  <w:sz w:val="32"/>
                </w:rPr>
                <w:delText>03</w:delText>
              </w:r>
            </w:del>
            <w:ins w:id="7" w:author="MCC" w:date="2022-06-03T15:28:00Z">
              <w:r w:rsidR="00502376">
                <w:rPr>
                  <w:sz w:val="32"/>
                </w:rPr>
                <w:t>0</w:t>
              </w:r>
              <w:r w:rsidR="00502376">
                <w:rPr>
                  <w:sz w:val="32"/>
                </w:rPr>
                <w:t>6</w:t>
              </w:r>
            </w:ins>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9"/>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11"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7011CCF0" w:rsidR="00E16509" w:rsidRPr="00133525" w:rsidRDefault="00E16509" w:rsidP="00133525">
            <w:pPr>
              <w:pStyle w:val="FP"/>
              <w:jc w:val="center"/>
              <w:rPr>
                <w:noProof/>
                <w:sz w:val="18"/>
              </w:rPr>
            </w:pPr>
            <w:r w:rsidRPr="00133525">
              <w:rPr>
                <w:noProof/>
                <w:sz w:val="18"/>
              </w:rPr>
              <w:t xml:space="preserve">© </w:t>
            </w:r>
            <w:r w:rsidR="00F6285E">
              <w:rPr>
                <w:noProof/>
                <w:sz w:val="18"/>
              </w:rPr>
              <w:t>202</w:t>
            </w:r>
            <w:r w:rsidR="001E743B">
              <w:rPr>
                <w:noProof/>
                <w:sz w:val="18"/>
              </w:rPr>
              <w:t>2</w:t>
            </w:r>
            <w:r w:rsidRPr="00133525">
              <w:rPr>
                <w:noProof/>
                <w:sz w:val="18"/>
              </w:rPr>
              <w:t>, 3GPP Organizational Partners (ARIB, ATIS, CCSA, ETSI, TSDSI, TTA, TTC).</w:t>
            </w:r>
            <w:bookmarkStart w:id="14" w:name="copyrightaddon"/>
            <w:bookmarkEnd w:id="14"/>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CFBAE27" w14:textId="77777777" w:rsidR="00E16509" w:rsidRDefault="00E16509" w:rsidP="00133525"/>
        </w:tc>
      </w:tr>
      <w:bookmarkEnd w:id="11"/>
    </w:tbl>
    <w:p w14:paraId="7CFBAE29"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2CDD9010" w14:textId="77777777" w:rsidR="00EF1297" w:rsidRDefault="00EF1297">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4AEC7713" w14:textId="77777777" w:rsidR="00EF1297" w:rsidRDefault="00EF129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6CA0F5C2" w14:textId="77777777" w:rsidR="00EF1297" w:rsidRDefault="00EF129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7600F5DB" w14:textId="77777777" w:rsidR="00EF1297" w:rsidRDefault="00EF129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1DE4BF6F" w14:textId="77777777" w:rsidR="00EF1297" w:rsidRDefault="00EF1297">
      <w:pPr>
        <w:pStyle w:val="TOC2"/>
        <w:rPr>
          <w:rFonts w:asciiTheme="minorHAnsi" w:eastAsiaTheme="minorEastAsia" w:hAnsiTheme="minorHAnsi" w:cstheme="minorBidi"/>
          <w:sz w:val="22"/>
          <w:szCs w:val="22"/>
          <w:lang w:eastAsia="en-GB"/>
        </w:rPr>
      </w:pPr>
      <w:r w:rsidRPr="00F70CF5">
        <w:rPr>
          <w:rFonts w:cs="v4.2.0"/>
        </w:rPr>
        <w:t>3.1</w:t>
      </w:r>
      <w:r>
        <w:rPr>
          <w:rFonts w:asciiTheme="minorHAnsi" w:eastAsiaTheme="minorEastAsia" w:hAnsiTheme="minorHAnsi" w:cstheme="minorBidi"/>
          <w:sz w:val="22"/>
          <w:szCs w:val="22"/>
          <w:lang w:eastAsia="en-GB"/>
        </w:rPr>
        <w:tab/>
      </w:r>
      <w:r w:rsidRPr="00F70CF5">
        <w:rPr>
          <w:rFonts w:cs="v4.2.0"/>
        </w:rPr>
        <w:t>Definitions</w:t>
      </w:r>
      <w:r>
        <w:tab/>
        <w:t>34</w:t>
      </w:r>
    </w:p>
    <w:p w14:paraId="6B90B5F3" w14:textId="77777777" w:rsidR="00EF1297" w:rsidRDefault="00EF1297">
      <w:pPr>
        <w:pStyle w:val="TOC2"/>
        <w:rPr>
          <w:rFonts w:asciiTheme="minorHAnsi" w:eastAsiaTheme="minorEastAsia" w:hAnsiTheme="minorHAnsi" w:cstheme="minorBidi"/>
          <w:sz w:val="22"/>
          <w:szCs w:val="22"/>
          <w:lang w:eastAsia="en-GB"/>
        </w:rPr>
      </w:pPr>
      <w:r w:rsidRPr="00F70CF5">
        <w:rPr>
          <w:rFonts w:cs="v4.2.0"/>
        </w:rPr>
        <w:t>3.2</w:t>
      </w:r>
      <w:r>
        <w:rPr>
          <w:rFonts w:asciiTheme="minorHAnsi" w:eastAsiaTheme="minorEastAsia" w:hAnsiTheme="minorHAnsi" w:cstheme="minorBidi"/>
          <w:sz w:val="22"/>
          <w:szCs w:val="22"/>
          <w:lang w:eastAsia="en-GB"/>
        </w:rPr>
        <w:tab/>
      </w:r>
      <w:r w:rsidRPr="00F70CF5">
        <w:rPr>
          <w:rFonts w:cs="v4.2.0"/>
        </w:rPr>
        <w:t>Symbols</w:t>
      </w:r>
      <w:r>
        <w:tab/>
        <w:t>36</w:t>
      </w:r>
    </w:p>
    <w:p w14:paraId="29A12710" w14:textId="77777777" w:rsidR="00EF1297" w:rsidRDefault="00EF1297">
      <w:pPr>
        <w:pStyle w:val="TOC2"/>
        <w:rPr>
          <w:rFonts w:asciiTheme="minorHAnsi" w:eastAsiaTheme="minorEastAsia" w:hAnsiTheme="minorHAnsi" w:cstheme="minorBidi"/>
          <w:sz w:val="22"/>
          <w:szCs w:val="22"/>
          <w:lang w:eastAsia="en-GB"/>
        </w:rPr>
      </w:pPr>
      <w:r w:rsidRPr="00F70CF5">
        <w:rPr>
          <w:rFonts w:cs="v4.2.0"/>
        </w:rPr>
        <w:t>3.3</w:t>
      </w:r>
      <w:r>
        <w:rPr>
          <w:rFonts w:asciiTheme="minorHAnsi" w:eastAsiaTheme="minorEastAsia" w:hAnsiTheme="minorHAnsi" w:cstheme="minorBidi"/>
          <w:sz w:val="22"/>
          <w:szCs w:val="22"/>
          <w:lang w:eastAsia="en-GB"/>
        </w:rPr>
        <w:tab/>
      </w:r>
      <w:r w:rsidRPr="00F70CF5">
        <w:rPr>
          <w:rFonts w:cs="v4.2.0"/>
        </w:rPr>
        <w:t>Abbreviations</w:t>
      </w:r>
      <w:r>
        <w:tab/>
        <w:t>39</w:t>
      </w:r>
    </w:p>
    <w:p w14:paraId="266446FD" w14:textId="77777777" w:rsidR="00EF1297" w:rsidRDefault="00EF129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700417E5"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4.1</w:t>
      </w:r>
      <w:r>
        <w:rPr>
          <w:rFonts w:asciiTheme="minorHAnsi" w:eastAsiaTheme="minorEastAsia" w:hAnsiTheme="minorHAnsi" w:cstheme="minorBidi"/>
          <w:sz w:val="22"/>
          <w:szCs w:val="22"/>
          <w:lang w:eastAsia="en-GB"/>
        </w:rPr>
        <w:tab/>
      </w:r>
      <w:r w:rsidRPr="00F70CF5">
        <w:rPr>
          <w:snapToGrid w:val="0"/>
        </w:rPr>
        <w:t>Relationship between minimum requirements and test requirements</w:t>
      </w:r>
      <w:r>
        <w:tab/>
        <w:t>41</w:t>
      </w:r>
    </w:p>
    <w:p w14:paraId="6815B10A"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4.2</w:t>
      </w:r>
      <w:r>
        <w:rPr>
          <w:rFonts w:asciiTheme="minorHAnsi" w:eastAsiaTheme="minorEastAsia" w:hAnsiTheme="minorHAnsi" w:cstheme="minorBidi"/>
          <w:sz w:val="22"/>
          <w:szCs w:val="22"/>
          <w:lang w:eastAsia="en-GB"/>
        </w:rPr>
        <w:tab/>
      </w:r>
      <w:r w:rsidRPr="00F70CF5">
        <w:rPr>
          <w:snapToGrid w:val="0"/>
        </w:rPr>
        <w:t>Applicability of minimum requirements</w:t>
      </w:r>
      <w:r>
        <w:tab/>
        <w:t>41</w:t>
      </w:r>
    </w:p>
    <w:p w14:paraId="2335A86C"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4.3</w:t>
      </w:r>
      <w:r>
        <w:rPr>
          <w:rFonts w:asciiTheme="minorHAnsi" w:eastAsiaTheme="minorEastAsia" w:hAnsiTheme="minorHAnsi" w:cstheme="minorBidi"/>
          <w:sz w:val="22"/>
          <w:szCs w:val="22"/>
          <w:lang w:eastAsia="en-GB"/>
        </w:rPr>
        <w:tab/>
      </w:r>
      <w:r w:rsidRPr="00F70CF5">
        <w:rPr>
          <w:snapToGrid w:val="0"/>
        </w:rPr>
        <w:t>Void</w:t>
      </w:r>
      <w:r>
        <w:tab/>
        <w:t>41</w:t>
      </w:r>
    </w:p>
    <w:p w14:paraId="5C8AFE44"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4.3A</w:t>
      </w:r>
      <w:r>
        <w:rPr>
          <w:rFonts w:asciiTheme="minorHAnsi" w:eastAsiaTheme="minorEastAsia" w:hAnsiTheme="minorHAnsi" w:cstheme="minorBidi"/>
          <w:sz w:val="22"/>
          <w:szCs w:val="22"/>
          <w:lang w:eastAsia="en-GB"/>
        </w:rPr>
        <w:tab/>
      </w:r>
      <w:r w:rsidRPr="00F70CF5">
        <w:rPr>
          <w:snapToGrid w:val="0"/>
        </w:rPr>
        <w:t>Applicability of minimum requirements (CA, UL-MIMO, ProSe, Dual Connectivity, UE category 0, UE category M1, UE category M2, UE category 1bis, UE category NB1 and NB2, V2X Communication, MBMS UE)</w:t>
      </w:r>
      <w:r>
        <w:tab/>
        <w:t>41</w:t>
      </w:r>
    </w:p>
    <w:p w14:paraId="5B495809"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4.4</w:t>
      </w:r>
      <w:r>
        <w:rPr>
          <w:rFonts w:asciiTheme="minorHAnsi" w:eastAsiaTheme="minorEastAsia" w:hAnsiTheme="minorHAnsi" w:cstheme="minorBidi"/>
          <w:sz w:val="22"/>
          <w:szCs w:val="22"/>
          <w:lang w:eastAsia="en-GB"/>
        </w:rPr>
        <w:tab/>
      </w:r>
      <w:r w:rsidRPr="00F70CF5">
        <w:rPr>
          <w:snapToGrid w:val="0"/>
        </w:rPr>
        <w:t>RF requirements in later releases</w:t>
      </w:r>
      <w:r>
        <w:tab/>
        <w:t>43</w:t>
      </w:r>
    </w:p>
    <w:p w14:paraId="27C3293D" w14:textId="77777777" w:rsidR="00EF1297" w:rsidRDefault="00EF129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0511C615" w14:textId="77777777" w:rsidR="00EF1297" w:rsidRDefault="00EF129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15E8BA98" w14:textId="77777777" w:rsidR="00EF1297" w:rsidRDefault="00EF129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1C4B1E15" w14:textId="77777777" w:rsidR="00EF1297" w:rsidRDefault="00EF129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08CDBC56" w14:textId="77777777" w:rsidR="00EF1297" w:rsidRDefault="00EF129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57BEE544" w14:textId="77777777" w:rsidR="00EF1297" w:rsidRDefault="00EF129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516E3A1E" w14:textId="77777777" w:rsidR="00EF1297" w:rsidRDefault="00EF1297">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0CB877A1" w14:textId="77777777" w:rsidR="00EF1297" w:rsidRDefault="00EF1297">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1BD21017" w14:textId="77777777" w:rsidR="00EF1297" w:rsidRDefault="00EF1297">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64C00976" w14:textId="77777777" w:rsidR="00EF1297" w:rsidRDefault="00EF1297">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3637DC2B" w14:textId="77777777" w:rsidR="00EF1297" w:rsidRDefault="00EF1297">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F70CF5">
        <w:rPr>
          <w:rFonts w:eastAsia="Malgun Gothic"/>
        </w:rPr>
        <w:t>,</w:t>
      </w:r>
      <w:r>
        <w:rPr>
          <w:lang w:eastAsia="zh-CN"/>
        </w:rPr>
        <w:t xml:space="preserve"> UE category M1 and M2 and UE category 1bis</w:t>
      </w:r>
      <w:r>
        <w:tab/>
        <w:t>69</w:t>
      </w:r>
    </w:p>
    <w:p w14:paraId="18063178" w14:textId="77777777" w:rsidR="00EF1297" w:rsidRDefault="00EF1297">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40A485E3" w14:textId="77777777" w:rsidR="00EF1297" w:rsidRDefault="00EF1297">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02B11F46" w14:textId="77777777" w:rsidR="00EF1297" w:rsidRDefault="00EF1297">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600970AF" w14:textId="77777777" w:rsidR="00EF1297" w:rsidRDefault="00EF1297">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6534C284" w14:textId="77777777" w:rsidR="00EF1297" w:rsidRDefault="00EF1297">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341723BC" w14:textId="77777777" w:rsidR="00EF1297" w:rsidRDefault="00EF1297">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76C2BEB5" w14:textId="77777777" w:rsidR="00EF1297" w:rsidRDefault="00EF1297">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281B16AC" w14:textId="77777777" w:rsidR="00EF1297" w:rsidRDefault="00EF1297">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32419422" w14:textId="77777777" w:rsidR="00EF1297" w:rsidRDefault="00EF1297">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18DCB96A" w14:textId="77777777" w:rsidR="00EF1297" w:rsidRDefault="00EF1297">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66C1E1E9" w14:textId="77777777" w:rsidR="00EF1297" w:rsidRDefault="00EF1297">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37048FA5" w14:textId="77777777" w:rsidR="00EF1297" w:rsidRDefault="00EF1297">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45078B47" w14:textId="77777777" w:rsidR="00EF1297" w:rsidRDefault="00EF1297">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4D76F091" w14:textId="77777777" w:rsidR="00EF1297" w:rsidRDefault="00EF1297">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66F7D958" w14:textId="77777777" w:rsidR="00EF1297" w:rsidRDefault="00EF1297">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4D59E9AC" w14:textId="77777777" w:rsidR="00EF1297" w:rsidRDefault="00EF1297">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0D664A1F" w14:textId="77777777" w:rsidR="00EF1297" w:rsidRDefault="00EF1297">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28364A8D" w14:textId="77777777" w:rsidR="00EF1297" w:rsidRDefault="00EF1297">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45D6BB0B" w14:textId="77777777" w:rsidR="00EF1297" w:rsidRDefault="00EF1297">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59D27B32" w14:textId="77777777" w:rsidR="00EF1297" w:rsidRDefault="00EF1297">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7ACD2412" w14:textId="77777777" w:rsidR="00EF1297" w:rsidRDefault="00EF1297">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2AEDD0DC" w14:textId="77777777" w:rsidR="00EF1297" w:rsidRDefault="00EF1297">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00724764" w14:textId="77777777" w:rsidR="00EF1297" w:rsidRDefault="00EF1297">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3B297509" w14:textId="77777777" w:rsidR="00EF1297" w:rsidRDefault="00EF1297">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407BAC78" w14:textId="77777777" w:rsidR="00EF1297" w:rsidRDefault="00EF1297">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6394407F" w14:textId="77777777" w:rsidR="00EF1297" w:rsidRDefault="00EF1297">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497B3E39" w14:textId="77777777" w:rsidR="00EF1297" w:rsidRDefault="00EF1297">
      <w:pPr>
        <w:pStyle w:val="TOC3"/>
        <w:rPr>
          <w:rFonts w:asciiTheme="minorHAnsi" w:eastAsiaTheme="minorEastAsia" w:hAnsiTheme="minorHAnsi" w:cstheme="minorBidi"/>
          <w:sz w:val="22"/>
          <w:szCs w:val="22"/>
          <w:lang w:eastAsia="en-GB"/>
        </w:rPr>
      </w:pPr>
      <w:r>
        <w:t>5.7.4</w:t>
      </w:r>
      <w:r w:rsidRPr="00F70CF5">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F70CF5">
        <w:rPr>
          <w:rFonts w:eastAsia="MS Mincho"/>
          <w:lang w:eastAsia="ja-JP"/>
        </w:rPr>
        <w:t>M</w:t>
      </w:r>
      <w:r>
        <w:t>1 and M2</w:t>
      </w:r>
      <w:r>
        <w:tab/>
        <w:t>187</w:t>
      </w:r>
    </w:p>
    <w:p w14:paraId="180EF4BD" w14:textId="77777777" w:rsidR="00EF1297" w:rsidRDefault="00EF1297">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10CFBCF2" w14:textId="77777777" w:rsidR="00EF1297" w:rsidRDefault="00EF1297">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14:paraId="0C9051EE" w14:textId="77777777" w:rsidR="00EF1297" w:rsidRDefault="00EF129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17A3CBEA" w14:textId="77777777" w:rsidR="00EF1297" w:rsidRDefault="00EF129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01D2892F" w14:textId="77777777" w:rsidR="00EF1297" w:rsidRDefault="00EF129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04E573E5" w14:textId="77777777" w:rsidR="00EF1297" w:rsidRDefault="00EF129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719BC4EC" w14:textId="77777777" w:rsidR="00EF1297" w:rsidRDefault="00EF1297">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7FDE936C" w14:textId="77777777" w:rsidR="00EF1297" w:rsidRDefault="00EF1297">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18CA9757" w14:textId="77777777" w:rsidR="00EF1297" w:rsidRDefault="00EF1297">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2F1C96E2" w14:textId="77777777" w:rsidR="00EF1297" w:rsidRDefault="00EF1297">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76D5315E" w14:textId="77777777" w:rsidR="00EF1297" w:rsidRDefault="00EF1297">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6BD3D81C" w14:textId="77777777" w:rsidR="00EF1297" w:rsidRDefault="00EF1297">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F70CF5">
        <w:rPr>
          <w:lang w:val="x-none"/>
        </w:rPr>
        <w:t>NB1 and NB2</w:t>
      </w:r>
      <w:r>
        <w:tab/>
        <w:t>200</w:t>
      </w:r>
    </w:p>
    <w:p w14:paraId="391698D7" w14:textId="77777777" w:rsidR="00EF1297" w:rsidRDefault="00EF1297">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F70CF5">
        <w:rPr>
          <w:rFonts w:eastAsia="Malgun Gothic"/>
        </w:rPr>
        <w:t xml:space="preserve"> </w:t>
      </w:r>
      <w:r>
        <w:t>Communication</w:t>
      </w:r>
      <w:r>
        <w:tab/>
        <w:t>201</w:t>
      </w:r>
    </w:p>
    <w:p w14:paraId="32F254E3" w14:textId="77777777" w:rsidR="00EF1297" w:rsidRDefault="00EF129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15AF47B5" w14:textId="77777777" w:rsidR="00EF1297" w:rsidRDefault="00EF1297">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005EA9EC" w14:textId="77777777" w:rsidR="00EF1297" w:rsidRDefault="00EF1297">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4AA97AEE" w14:textId="77777777" w:rsidR="00EF1297" w:rsidRDefault="00EF1297">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62DDDF24" w14:textId="77777777" w:rsidR="00EF1297" w:rsidRDefault="00EF1297">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74C658C4" w14:textId="77777777" w:rsidR="00EF1297" w:rsidRDefault="00EF1297">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78485E98" w14:textId="77777777" w:rsidR="00EF1297" w:rsidRDefault="00EF1297">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0B61F61E" w14:textId="77777777" w:rsidR="00EF1297" w:rsidRDefault="00EF1297">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482B8AFB" w14:textId="77777777" w:rsidR="00EF1297" w:rsidRDefault="00EF1297">
      <w:pPr>
        <w:pStyle w:val="TOC4"/>
        <w:rPr>
          <w:rFonts w:asciiTheme="minorHAnsi" w:eastAsiaTheme="minorEastAsia" w:hAnsiTheme="minorHAnsi" w:cstheme="minorBidi"/>
          <w:sz w:val="22"/>
          <w:szCs w:val="22"/>
          <w:lang w:eastAsia="en-GB"/>
        </w:rPr>
      </w:pPr>
      <w:r w:rsidRPr="00F70CF5">
        <w:rPr>
          <w:lang w:val="x-none" w:eastAsia="zh-CN"/>
        </w:rPr>
        <w:t>6.2.3G.2</w:t>
      </w:r>
      <w:r>
        <w:rPr>
          <w:rFonts w:asciiTheme="minorHAnsi" w:eastAsiaTheme="minorEastAsia" w:hAnsiTheme="minorHAnsi" w:cstheme="minorBidi"/>
          <w:sz w:val="22"/>
          <w:szCs w:val="22"/>
          <w:lang w:eastAsia="en-GB"/>
        </w:rPr>
        <w:tab/>
      </w:r>
      <w:r w:rsidRPr="00F70CF5">
        <w:rPr>
          <w:lang w:val="x-none"/>
        </w:rPr>
        <w:t xml:space="preserve">MPR for Power class </w:t>
      </w:r>
      <w:r w:rsidRPr="00F70CF5">
        <w:rPr>
          <w:lang w:val="x-none" w:eastAsia="zh-CN"/>
        </w:rPr>
        <w:t>2 V2X UE</w:t>
      </w:r>
      <w:r>
        <w:tab/>
        <w:t>214</w:t>
      </w:r>
    </w:p>
    <w:p w14:paraId="497F8DDC" w14:textId="77777777" w:rsidR="00EF1297" w:rsidRDefault="00EF129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3D72001F" w14:textId="77777777" w:rsidR="00EF1297" w:rsidRDefault="00EF1297">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597B7EE0" w14:textId="77777777" w:rsidR="00EF1297" w:rsidRDefault="00EF1297">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71BF3A81" w14:textId="77777777" w:rsidR="00EF1297" w:rsidRDefault="00EF1297">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p>
    <w:p w14:paraId="50344C9E" w14:textId="77777777" w:rsidR="00EF1297" w:rsidRDefault="00EF1297">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016C16A7" w14:textId="77777777" w:rsidR="00EF1297" w:rsidRDefault="00EF1297">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2AADC28F" w14:textId="77777777" w:rsidR="00EF1297" w:rsidRDefault="00EF1297">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p>
    <w:p w14:paraId="670DC323" w14:textId="77777777" w:rsidR="00EF1297" w:rsidRDefault="00EF1297">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241</w:t>
      </w:r>
    </w:p>
    <w:p w14:paraId="1603FD3B" w14:textId="77777777" w:rsidR="00EF1297" w:rsidRDefault="00EF1297">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242</w:t>
      </w:r>
    </w:p>
    <w:p w14:paraId="3216849F" w14:textId="77777777" w:rsidR="00EF1297" w:rsidRDefault="00EF1297">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243</w:t>
      </w:r>
    </w:p>
    <w:p w14:paraId="24EA867B" w14:textId="77777777" w:rsidR="00EF1297" w:rsidRDefault="00EF1297">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244</w:t>
      </w:r>
    </w:p>
    <w:p w14:paraId="5435D16F" w14:textId="77777777" w:rsidR="00EF1297" w:rsidRDefault="00EF1297">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244</w:t>
      </w:r>
    </w:p>
    <w:p w14:paraId="2FB0645F" w14:textId="77777777" w:rsidR="00EF1297" w:rsidRDefault="00EF1297">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249</w:t>
      </w:r>
    </w:p>
    <w:p w14:paraId="1D074A35" w14:textId="77777777" w:rsidR="00EF1297" w:rsidRDefault="00EF1297">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249</w:t>
      </w:r>
    </w:p>
    <w:p w14:paraId="3BB6A7D9" w14:textId="77777777" w:rsidR="00EF1297" w:rsidRDefault="00EF1297">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p>
    <w:p w14:paraId="69520C71" w14:textId="77777777" w:rsidR="00EF1297" w:rsidRDefault="00EF1297">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p>
    <w:p w14:paraId="0BB43860" w14:textId="77777777" w:rsidR="00EF1297" w:rsidRDefault="00EF1297">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p>
    <w:p w14:paraId="1BE36EE1" w14:textId="77777777" w:rsidR="00EF1297" w:rsidRDefault="00EF129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261</w:t>
      </w:r>
    </w:p>
    <w:p w14:paraId="7F216375" w14:textId="77777777" w:rsidR="00EF1297" w:rsidRDefault="00EF1297">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292</w:t>
      </w:r>
    </w:p>
    <w:p w14:paraId="3EF188C6" w14:textId="77777777" w:rsidR="00EF1297" w:rsidRDefault="00EF1297">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296</w:t>
      </w:r>
    </w:p>
    <w:p w14:paraId="5318E4C7" w14:textId="77777777" w:rsidR="00EF1297" w:rsidRDefault="00EF1297">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F70CF5">
        <w:rPr>
          <w:rFonts w:eastAsia="Geneva"/>
          <w:lang w:eastAsia="zh-CN"/>
        </w:rPr>
        <w:t>p</w:t>
      </w:r>
      <w:r>
        <w:t>ower</w:t>
      </w:r>
      <w:r w:rsidRPr="00F70CF5">
        <w:rPr>
          <w:rFonts w:eastAsia="Geneva"/>
          <w:lang w:eastAsia="zh-CN"/>
        </w:rPr>
        <w:t xml:space="preserve"> for Dual Connectivity</w:t>
      </w:r>
      <w:r>
        <w:tab/>
        <w:t>296</w:t>
      </w:r>
    </w:p>
    <w:p w14:paraId="7D0D7FC1" w14:textId="77777777" w:rsidR="00EF1297" w:rsidRDefault="00EF1297">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298</w:t>
      </w:r>
    </w:p>
    <w:p w14:paraId="09EB0AAC" w14:textId="77777777" w:rsidR="00EF1297" w:rsidRDefault="00EF1297">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299</w:t>
      </w:r>
    </w:p>
    <w:p w14:paraId="19053032" w14:textId="77777777" w:rsidR="00EF1297" w:rsidRDefault="00EF1297">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300</w:t>
      </w:r>
    </w:p>
    <w:p w14:paraId="77169B1E" w14:textId="77777777" w:rsidR="00EF1297" w:rsidRDefault="00EF1297">
      <w:pPr>
        <w:pStyle w:val="TOC2"/>
        <w:rPr>
          <w:rFonts w:asciiTheme="minorHAnsi" w:eastAsiaTheme="minorEastAsia" w:hAnsiTheme="minorHAnsi" w:cstheme="minorBidi"/>
          <w:sz w:val="22"/>
          <w:szCs w:val="22"/>
          <w:lang w:eastAsia="en-GB"/>
        </w:rPr>
      </w:pPr>
      <w:r w:rsidRPr="00F70CF5">
        <w:rPr>
          <w:rFonts w:cs="v5.0.0"/>
        </w:rPr>
        <w:t>6.3</w:t>
      </w:r>
      <w:r>
        <w:rPr>
          <w:rFonts w:asciiTheme="minorHAnsi" w:eastAsiaTheme="minorEastAsia" w:hAnsiTheme="minorHAnsi" w:cstheme="minorBidi"/>
          <w:sz w:val="22"/>
          <w:szCs w:val="22"/>
          <w:lang w:eastAsia="en-GB"/>
        </w:rPr>
        <w:tab/>
      </w:r>
      <w:r w:rsidRPr="00F70CF5">
        <w:rPr>
          <w:rFonts w:cs="v5.0.0"/>
        </w:rPr>
        <w:t>Output power dynamics</w:t>
      </w:r>
      <w:r>
        <w:tab/>
        <w:t>304</w:t>
      </w:r>
    </w:p>
    <w:p w14:paraId="3949CD81" w14:textId="77777777" w:rsidR="00EF1297" w:rsidRDefault="00EF129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304</w:t>
      </w:r>
    </w:p>
    <w:p w14:paraId="5F5D8E3A" w14:textId="77777777" w:rsidR="00EF1297" w:rsidRDefault="00EF129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304</w:t>
      </w:r>
    </w:p>
    <w:p w14:paraId="23262209" w14:textId="77777777" w:rsidR="00EF1297" w:rsidRDefault="00EF1297">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304</w:t>
      </w:r>
    </w:p>
    <w:p w14:paraId="08F47A61" w14:textId="77777777" w:rsidR="00EF1297" w:rsidRDefault="00EF1297">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304</w:t>
      </w:r>
    </w:p>
    <w:p w14:paraId="26079D2D" w14:textId="77777777" w:rsidR="00EF1297" w:rsidRDefault="00EF1297">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305</w:t>
      </w:r>
    </w:p>
    <w:p w14:paraId="0D259B32" w14:textId="77777777" w:rsidR="00EF1297" w:rsidRDefault="00EF1297">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p>
    <w:p w14:paraId="76BF8A74" w14:textId="77777777" w:rsidR="00EF1297" w:rsidRDefault="00EF1297">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305</w:t>
      </w:r>
    </w:p>
    <w:p w14:paraId="2D2F744F" w14:textId="77777777" w:rsidR="00EF1297" w:rsidRDefault="00EF1297">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305</w:t>
      </w:r>
    </w:p>
    <w:p w14:paraId="108DD165" w14:textId="77777777" w:rsidR="00EF1297" w:rsidRDefault="00EF1297">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305</w:t>
      </w:r>
    </w:p>
    <w:p w14:paraId="2BA6C93D" w14:textId="77777777" w:rsidR="00EF1297" w:rsidRDefault="00EF1297">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306</w:t>
      </w:r>
    </w:p>
    <w:p w14:paraId="3882EFD1" w14:textId="77777777" w:rsidR="00EF1297" w:rsidRDefault="00EF1297">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306</w:t>
      </w:r>
    </w:p>
    <w:p w14:paraId="123709C8" w14:textId="77777777" w:rsidR="00EF1297" w:rsidRDefault="00EF1297">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306</w:t>
      </w:r>
    </w:p>
    <w:p w14:paraId="647F03DD" w14:textId="77777777" w:rsidR="00EF1297" w:rsidRDefault="00EF1297">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306</w:t>
      </w:r>
    </w:p>
    <w:p w14:paraId="77C416B0" w14:textId="77777777" w:rsidR="00EF1297" w:rsidRDefault="00EF1297">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307</w:t>
      </w:r>
    </w:p>
    <w:p w14:paraId="38A7633C" w14:textId="77777777" w:rsidR="00EF1297" w:rsidRDefault="00EF1297">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307</w:t>
      </w:r>
    </w:p>
    <w:p w14:paraId="0896D409" w14:textId="77777777" w:rsidR="00EF1297" w:rsidRDefault="00EF1297">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p>
    <w:p w14:paraId="1D510B94" w14:textId="77777777" w:rsidR="00EF1297" w:rsidRDefault="00EF1297">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307</w:t>
      </w:r>
    </w:p>
    <w:p w14:paraId="4935E9FB" w14:textId="77777777" w:rsidR="00EF1297" w:rsidRDefault="00EF1297">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308</w:t>
      </w:r>
    </w:p>
    <w:p w14:paraId="345E2B62" w14:textId="77777777" w:rsidR="00EF1297" w:rsidRDefault="00EF1297">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308</w:t>
      </w:r>
    </w:p>
    <w:p w14:paraId="1BB32958" w14:textId="77777777" w:rsidR="00EF1297" w:rsidRDefault="00EF1297">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308</w:t>
      </w:r>
    </w:p>
    <w:p w14:paraId="4345C72C" w14:textId="77777777" w:rsidR="00EF1297" w:rsidRDefault="00EF1297">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309</w:t>
      </w:r>
    </w:p>
    <w:p w14:paraId="66F6B148" w14:textId="77777777" w:rsidR="00EF1297" w:rsidRDefault="00EF1297">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309</w:t>
      </w:r>
    </w:p>
    <w:p w14:paraId="20FC103E" w14:textId="77777777" w:rsidR="00EF1297" w:rsidRDefault="00EF1297">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310</w:t>
      </w:r>
    </w:p>
    <w:p w14:paraId="0107E262" w14:textId="77777777" w:rsidR="00EF1297" w:rsidRDefault="00EF1297">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310</w:t>
      </w:r>
    </w:p>
    <w:p w14:paraId="2684847F" w14:textId="77777777" w:rsidR="00EF1297" w:rsidRDefault="00EF1297">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311</w:t>
      </w:r>
    </w:p>
    <w:p w14:paraId="44DBCD23" w14:textId="77777777" w:rsidR="00EF1297" w:rsidRDefault="00EF1297">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313</w:t>
      </w:r>
    </w:p>
    <w:p w14:paraId="3F598441" w14:textId="77777777" w:rsidR="00EF1297" w:rsidRDefault="00EF1297">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315</w:t>
      </w:r>
    </w:p>
    <w:p w14:paraId="68338D2C" w14:textId="77777777" w:rsidR="00EF1297" w:rsidRDefault="00EF1297">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317</w:t>
      </w:r>
    </w:p>
    <w:p w14:paraId="1CBBCFD7" w14:textId="77777777" w:rsidR="00EF1297" w:rsidRDefault="00EF1297">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318</w:t>
      </w:r>
    </w:p>
    <w:p w14:paraId="6C21326F" w14:textId="77777777" w:rsidR="00EF1297" w:rsidRDefault="00EF1297">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321</w:t>
      </w:r>
    </w:p>
    <w:p w14:paraId="5098C987" w14:textId="77777777" w:rsidR="00EF1297" w:rsidRDefault="00EF1297">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322</w:t>
      </w:r>
    </w:p>
    <w:p w14:paraId="10782DF7" w14:textId="77777777" w:rsidR="00EF1297" w:rsidRDefault="00EF1297">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p>
    <w:p w14:paraId="6D88221D" w14:textId="77777777" w:rsidR="00EF1297" w:rsidRDefault="00EF1297">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p>
    <w:p w14:paraId="1A919405" w14:textId="77777777" w:rsidR="00EF1297" w:rsidRDefault="00EF1297">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p>
    <w:p w14:paraId="5DE8436E" w14:textId="77777777" w:rsidR="00EF1297" w:rsidRDefault="00EF1297">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p>
    <w:p w14:paraId="326FB4F8" w14:textId="77777777" w:rsidR="00EF1297" w:rsidRDefault="00EF1297">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p>
    <w:p w14:paraId="027E580D" w14:textId="77777777" w:rsidR="00EF1297" w:rsidRDefault="00EF1297">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p>
    <w:p w14:paraId="4404A8EA" w14:textId="77777777" w:rsidR="00EF1297" w:rsidRDefault="00EF1297">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324</w:t>
      </w:r>
    </w:p>
    <w:p w14:paraId="01D0E9B6" w14:textId="77777777" w:rsidR="00EF1297" w:rsidRDefault="00EF1297">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325</w:t>
      </w:r>
    </w:p>
    <w:p w14:paraId="46A2A749" w14:textId="77777777" w:rsidR="00EF1297" w:rsidRDefault="00EF1297">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326</w:t>
      </w:r>
    </w:p>
    <w:p w14:paraId="68F86FE4" w14:textId="77777777" w:rsidR="00EF1297" w:rsidRDefault="00EF1297">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326</w:t>
      </w:r>
    </w:p>
    <w:p w14:paraId="1DE95C8A" w14:textId="77777777" w:rsidR="00EF1297" w:rsidRDefault="00EF1297">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p>
    <w:p w14:paraId="1C8FE464" w14:textId="77777777" w:rsidR="00EF1297" w:rsidRDefault="00EF1297">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p>
    <w:p w14:paraId="57398407" w14:textId="77777777" w:rsidR="00EF1297" w:rsidRDefault="00EF1297">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p>
    <w:p w14:paraId="548AE71E" w14:textId="77777777" w:rsidR="00EF1297" w:rsidRDefault="00EF1297">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p>
    <w:p w14:paraId="6FD15D49" w14:textId="77777777" w:rsidR="00EF1297" w:rsidRDefault="00EF1297">
      <w:pPr>
        <w:pStyle w:val="TOC4"/>
        <w:rPr>
          <w:rFonts w:asciiTheme="minorHAnsi" w:eastAsiaTheme="minorEastAsia" w:hAnsiTheme="minorHAnsi" w:cstheme="minorBidi"/>
          <w:sz w:val="22"/>
          <w:szCs w:val="22"/>
          <w:lang w:eastAsia="en-GB"/>
        </w:rPr>
      </w:pPr>
      <w:r w:rsidRPr="00F70CF5">
        <w:rPr>
          <w:lang w:val="x-none"/>
        </w:rPr>
        <w:t>6.3.4G.1</w:t>
      </w:r>
      <w:r>
        <w:rPr>
          <w:rFonts w:asciiTheme="minorHAnsi" w:eastAsiaTheme="minorEastAsia" w:hAnsiTheme="minorHAnsi" w:cstheme="minorBidi"/>
          <w:sz w:val="22"/>
          <w:szCs w:val="22"/>
          <w:lang w:eastAsia="en-GB"/>
        </w:rPr>
        <w:tab/>
      </w:r>
      <w:r w:rsidRPr="00F70CF5">
        <w:rPr>
          <w:lang w:val="x-none"/>
        </w:rPr>
        <w:t>PSSS / SSSS / PSBCH time mask</w:t>
      </w:r>
      <w:r>
        <w:tab/>
        <w:t>328</w:t>
      </w:r>
    </w:p>
    <w:p w14:paraId="4DF4AF3B" w14:textId="77777777" w:rsidR="00EF1297" w:rsidRDefault="00EF1297">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328</w:t>
      </w:r>
    </w:p>
    <w:p w14:paraId="3EF3520F" w14:textId="77777777" w:rsidR="00EF1297" w:rsidRDefault="00EF1297">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328</w:t>
      </w:r>
    </w:p>
    <w:p w14:paraId="179FEB4F" w14:textId="77777777" w:rsidR="00EF1297" w:rsidRDefault="00EF1297">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328</w:t>
      </w:r>
    </w:p>
    <w:p w14:paraId="6D12F1B7" w14:textId="77777777" w:rsidR="00EF1297" w:rsidRDefault="00EF1297">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329</w:t>
      </w:r>
    </w:p>
    <w:p w14:paraId="0ACFE648" w14:textId="77777777" w:rsidR="00EF1297" w:rsidRDefault="00EF1297">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329</w:t>
      </w:r>
    </w:p>
    <w:p w14:paraId="64C201BD" w14:textId="77777777" w:rsidR="00EF1297" w:rsidRDefault="00EF1297">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330</w:t>
      </w:r>
    </w:p>
    <w:p w14:paraId="01C9A899" w14:textId="77777777" w:rsidR="00EF1297" w:rsidRDefault="00EF1297">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330</w:t>
      </w:r>
    </w:p>
    <w:p w14:paraId="3055AF81" w14:textId="77777777" w:rsidR="00EF1297" w:rsidRDefault="00EF1297">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p>
    <w:p w14:paraId="623AAB00" w14:textId="77777777" w:rsidR="00EF1297" w:rsidRDefault="00EF1297">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330</w:t>
      </w:r>
    </w:p>
    <w:p w14:paraId="7FBF063F" w14:textId="77777777" w:rsidR="00EF1297" w:rsidRDefault="00EF1297">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330</w:t>
      </w:r>
    </w:p>
    <w:p w14:paraId="5E5FAAA0" w14:textId="77777777" w:rsidR="00EF1297" w:rsidRDefault="00EF1297">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331</w:t>
      </w:r>
    </w:p>
    <w:p w14:paraId="1721B330" w14:textId="77777777" w:rsidR="00EF1297" w:rsidRDefault="00EF1297">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331</w:t>
      </w:r>
    </w:p>
    <w:p w14:paraId="02E403F8" w14:textId="77777777" w:rsidR="00EF1297" w:rsidRDefault="00EF1297">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331</w:t>
      </w:r>
    </w:p>
    <w:p w14:paraId="0078F82C" w14:textId="77777777" w:rsidR="00EF1297" w:rsidRDefault="00EF1297">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331</w:t>
      </w:r>
    </w:p>
    <w:p w14:paraId="3BD55082" w14:textId="77777777" w:rsidR="00EF1297" w:rsidRDefault="00EF1297">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p>
    <w:p w14:paraId="017E4F42" w14:textId="77777777" w:rsidR="00EF1297" w:rsidRDefault="00EF1297">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332</w:t>
      </w:r>
    </w:p>
    <w:p w14:paraId="65B35B02" w14:textId="77777777" w:rsidR="00EF1297" w:rsidRDefault="00EF1297">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332</w:t>
      </w:r>
    </w:p>
    <w:p w14:paraId="2CB7593C" w14:textId="77777777" w:rsidR="00EF1297" w:rsidRDefault="00EF1297">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p>
    <w:p w14:paraId="10E71B41" w14:textId="77777777" w:rsidR="00EF1297" w:rsidRDefault="00EF1297">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332</w:t>
      </w:r>
    </w:p>
    <w:p w14:paraId="0D0D58E5" w14:textId="77777777" w:rsidR="00EF1297" w:rsidRDefault="00EF1297">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332</w:t>
      </w:r>
    </w:p>
    <w:p w14:paraId="5417F938" w14:textId="77777777" w:rsidR="00EF1297" w:rsidRDefault="00EF1297">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333</w:t>
      </w:r>
    </w:p>
    <w:p w14:paraId="36C0C3BE" w14:textId="77777777" w:rsidR="00EF1297" w:rsidRDefault="00EF1297">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333</w:t>
      </w:r>
    </w:p>
    <w:p w14:paraId="1C22272B" w14:textId="77777777" w:rsidR="00EF1297" w:rsidRDefault="00EF1297">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333</w:t>
      </w:r>
    </w:p>
    <w:p w14:paraId="6545599C" w14:textId="77777777" w:rsidR="00EF1297" w:rsidRDefault="00EF1297">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334</w:t>
      </w:r>
    </w:p>
    <w:p w14:paraId="308BB055" w14:textId="77777777" w:rsidR="00EF1297" w:rsidRDefault="00EF1297">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334</w:t>
      </w:r>
    </w:p>
    <w:p w14:paraId="79F86D9D" w14:textId="77777777" w:rsidR="00EF1297" w:rsidRDefault="00EF1297">
      <w:pPr>
        <w:pStyle w:val="TOC4"/>
        <w:rPr>
          <w:rFonts w:asciiTheme="minorHAnsi" w:eastAsiaTheme="minorEastAsia" w:hAnsiTheme="minorHAnsi" w:cstheme="minorBidi"/>
          <w:sz w:val="22"/>
          <w:szCs w:val="22"/>
          <w:lang w:eastAsia="en-GB"/>
        </w:rPr>
      </w:pPr>
      <w:r>
        <w:t>6.3.5</w:t>
      </w:r>
      <w:r w:rsidRPr="00F70CF5">
        <w:rPr>
          <w:lang w:val="en-US"/>
        </w:rPr>
        <w:t>F</w:t>
      </w:r>
      <w:r>
        <w:t>.3</w:t>
      </w:r>
      <w:r>
        <w:rPr>
          <w:rFonts w:asciiTheme="minorHAnsi" w:eastAsiaTheme="minorEastAsia" w:hAnsiTheme="minorHAnsi" w:cstheme="minorBidi"/>
          <w:sz w:val="22"/>
          <w:szCs w:val="22"/>
          <w:lang w:eastAsia="en-GB"/>
        </w:rPr>
        <w:tab/>
      </w:r>
      <w:r>
        <w:t>Aggregate power control tolerance</w:t>
      </w:r>
      <w:r w:rsidRPr="00F70CF5">
        <w:rPr>
          <w:lang w:val="en-US"/>
        </w:rPr>
        <w:t xml:space="preserve"> for category NB1 and NB2</w:t>
      </w:r>
      <w:r>
        <w:tab/>
        <w:t>335</w:t>
      </w:r>
    </w:p>
    <w:p w14:paraId="4A921DD7" w14:textId="77777777" w:rsidR="00EF1297" w:rsidRDefault="00EF1297">
      <w:pPr>
        <w:pStyle w:val="TOC5"/>
        <w:rPr>
          <w:rFonts w:asciiTheme="minorHAnsi" w:eastAsiaTheme="minorEastAsia" w:hAnsiTheme="minorHAnsi" w:cstheme="minorBidi"/>
          <w:sz w:val="22"/>
          <w:szCs w:val="22"/>
          <w:lang w:eastAsia="en-GB"/>
        </w:rPr>
      </w:pPr>
      <w:r>
        <w:t>6.3.5</w:t>
      </w:r>
      <w:r w:rsidRPr="00F70CF5">
        <w:rPr>
          <w:lang w:val="en-US"/>
        </w:rPr>
        <w:t>F</w:t>
      </w:r>
      <w:r>
        <w:t>.3.1</w:t>
      </w:r>
      <w:r>
        <w:rPr>
          <w:rFonts w:asciiTheme="minorHAnsi" w:eastAsiaTheme="minorEastAsia" w:hAnsiTheme="minorHAnsi" w:cstheme="minorBidi"/>
          <w:sz w:val="22"/>
          <w:szCs w:val="22"/>
          <w:lang w:eastAsia="en-GB"/>
        </w:rPr>
        <w:tab/>
      </w:r>
      <w:r>
        <w:t>Minimum requirement</w:t>
      </w:r>
      <w:r>
        <w:tab/>
        <w:t>335</w:t>
      </w:r>
    </w:p>
    <w:p w14:paraId="628F9A0B" w14:textId="77777777" w:rsidR="00EF1297" w:rsidRDefault="00EF1297">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335</w:t>
      </w:r>
    </w:p>
    <w:p w14:paraId="3A158923" w14:textId="77777777" w:rsidR="00EF1297" w:rsidRDefault="00EF1297">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335</w:t>
      </w:r>
    </w:p>
    <w:p w14:paraId="673AE831" w14:textId="77777777" w:rsidR="00EF1297" w:rsidRDefault="00EF129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336</w:t>
      </w:r>
    </w:p>
    <w:p w14:paraId="59EA8FE4" w14:textId="77777777" w:rsidR="00EF1297" w:rsidRDefault="00EF129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336</w:t>
      </w:r>
    </w:p>
    <w:p w14:paraId="169F13D8" w14:textId="77777777" w:rsidR="00EF1297" w:rsidRDefault="00EF1297">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336</w:t>
      </w:r>
    </w:p>
    <w:p w14:paraId="6FC8FC2A" w14:textId="77777777" w:rsidR="00EF1297" w:rsidRDefault="00EF1297">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p>
    <w:p w14:paraId="0C7EC807" w14:textId="77777777" w:rsidR="00EF1297" w:rsidRDefault="00EF1297">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p>
    <w:p w14:paraId="76CC7641" w14:textId="77777777" w:rsidR="00EF1297" w:rsidRDefault="00EF1297">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p>
    <w:p w14:paraId="1CE180EB" w14:textId="77777777" w:rsidR="00EF1297" w:rsidRDefault="00EF1297">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336</w:t>
      </w:r>
    </w:p>
    <w:p w14:paraId="121B8107" w14:textId="77777777" w:rsidR="00EF1297" w:rsidRDefault="00EF1297">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337</w:t>
      </w:r>
    </w:p>
    <w:p w14:paraId="4431B239" w14:textId="77777777" w:rsidR="00EF1297" w:rsidRDefault="00EF1297">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p>
    <w:p w14:paraId="418F15E4" w14:textId="77777777" w:rsidR="00EF1297" w:rsidRDefault="00EF1297">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337</w:t>
      </w:r>
    </w:p>
    <w:p w14:paraId="294795DC" w14:textId="77777777" w:rsidR="00EF1297" w:rsidRDefault="00EF1297">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338</w:t>
      </w:r>
    </w:p>
    <w:p w14:paraId="3A4CDE15" w14:textId="77777777" w:rsidR="00EF1297" w:rsidRDefault="00EF1297">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338</w:t>
      </w:r>
    </w:p>
    <w:p w14:paraId="31F09835" w14:textId="77777777" w:rsidR="00EF1297" w:rsidRDefault="00EF1297">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338</w:t>
      </w:r>
    </w:p>
    <w:p w14:paraId="760BF527" w14:textId="77777777" w:rsidR="00EF1297" w:rsidRDefault="00EF1297">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339</w:t>
      </w:r>
    </w:p>
    <w:p w14:paraId="43C8D972" w14:textId="77777777" w:rsidR="00EF1297" w:rsidRDefault="00EF1297">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339</w:t>
      </w:r>
    </w:p>
    <w:p w14:paraId="0B4AC30F" w14:textId="77777777" w:rsidR="00EF1297" w:rsidRDefault="00EF1297">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339</w:t>
      </w:r>
    </w:p>
    <w:p w14:paraId="4E29C55B" w14:textId="77777777" w:rsidR="00EF1297" w:rsidRDefault="00EF1297">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340</w:t>
      </w:r>
    </w:p>
    <w:p w14:paraId="338502A9" w14:textId="77777777" w:rsidR="00EF1297" w:rsidRDefault="00EF1297">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340</w:t>
      </w:r>
    </w:p>
    <w:p w14:paraId="10C3D5A1" w14:textId="77777777" w:rsidR="00EF1297" w:rsidRDefault="00EF1297">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p>
    <w:p w14:paraId="43E738DC" w14:textId="77777777" w:rsidR="00EF1297" w:rsidRDefault="00EF1297">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342</w:t>
      </w:r>
    </w:p>
    <w:p w14:paraId="187D32AE" w14:textId="77777777" w:rsidR="00EF1297" w:rsidRDefault="00EF1297">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342</w:t>
      </w:r>
    </w:p>
    <w:p w14:paraId="160E0020" w14:textId="77777777" w:rsidR="00EF1297" w:rsidRDefault="00EF1297">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342</w:t>
      </w:r>
    </w:p>
    <w:p w14:paraId="322786F8" w14:textId="77777777" w:rsidR="00EF1297" w:rsidRDefault="00EF1297">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342</w:t>
      </w:r>
    </w:p>
    <w:p w14:paraId="3171AC8A" w14:textId="77777777" w:rsidR="00EF1297" w:rsidRDefault="00EF1297">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p>
    <w:p w14:paraId="70F4F8CE" w14:textId="77777777" w:rsidR="00EF1297" w:rsidRDefault="00EF1297">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p>
    <w:p w14:paraId="00F9EC67" w14:textId="77777777" w:rsidR="00EF1297" w:rsidRDefault="00EF1297">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345</w:t>
      </w:r>
    </w:p>
    <w:p w14:paraId="0EEEDEBF" w14:textId="77777777" w:rsidR="00EF1297" w:rsidRDefault="00EF1297">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345</w:t>
      </w:r>
    </w:p>
    <w:p w14:paraId="7CE4091F" w14:textId="77777777" w:rsidR="00EF1297" w:rsidRDefault="00EF1297">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345</w:t>
      </w:r>
    </w:p>
    <w:p w14:paraId="533ED765" w14:textId="77777777" w:rsidR="00EF1297" w:rsidRDefault="00EF1297">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345</w:t>
      </w:r>
    </w:p>
    <w:p w14:paraId="2CDA19EE" w14:textId="77777777" w:rsidR="00EF1297" w:rsidRDefault="00EF1297">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p>
    <w:p w14:paraId="462189F1" w14:textId="77777777" w:rsidR="00EF1297" w:rsidRDefault="00EF1297">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345</w:t>
      </w:r>
    </w:p>
    <w:p w14:paraId="0FB5AB29" w14:textId="77777777" w:rsidR="00EF1297" w:rsidRDefault="00EF1297">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346</w:t>
      </w:r>
    </w:p>
    <w:p w14:paraId="4773F7BF" w14:textId="77777777" w:rsidR="00EF1297" w:rsidRDefault="00EF1297">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346</w:t>
      </w:r>
    </w:p>
    <w:p w14:paraId="46F42889" w14:textId="77777777" w:rsidR="00EF1297" w:rsidRDefault="00EF1297">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346</w:t>
      </w:r>
    </w:p>
    <w:p w14:paraId="1FC3FAEB" w14:textId="77777777" w:rsidR="00EF1297" w:rsidRDefault="00EF1297">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346</w:t>
      </w:r>
    </w:p>
    <w:p w14:paraId="3C7DD978" w14:textId="77777777" w:rsidR="00EF1297" w:rsidRDefault="00EF1297">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346</w:t>
      </w:r>
    </w:p>
    <w:p w14:paraId="430CB11A" w14:textId="77777777" w:rsidR="00EF1297" w:rsidRDefault="00EF1297">
      <w:pPr>
        <w:pStyle w:val="TOC4"/>
        <w:rPr>
          <w:rFonts w:asciiTheme="minorHAnsi" w:eastAsiaTheme="minorEastAsia" w:hAnsiTheme="minorHAnsi" w:cstheme="minorBidi"/>
          <w:sz w:val="22"/>
          <w:szCs w:val="22"/>
          <w:lang w:eastAsia="en-GB"/>
        </w:rPr>
      </w:pPr>
      <w:r w:rsidRPr="00F70CF5">
        <w:t xml:space="preserve">The </w:t>
      </w:r>
      <w:r w:rsidRPr="00F70CF5">
        <w:rPr>
          <w:rFonts w:cs="v5.0.0"/>
        </w:rPr>
        <w:t xml:space="preserve">Error Vector Magnitude </w:t>
      </w:r>
      <w:r w:rsidRPr="00F70CF5">
        <w:t>is defined in section 6.5.2.1.</w:t>
      </w:r>
      <w:r>
        <w:tab/>
        <w:t>346</w:t>
      </w:r>
    </w:p>
    <w:p w14:paraId="58F30A7C" w14:textId="77777777" w:rsidR="00EF1297" w:rsidRDefault="00EF1297">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346</w:t>
      </w:r>
    </w:p>
    <w:p w14:paraId="7EE6214B" w14:textId="77777777" w:rsidR="00EF1297" w:rsidRDefault="00EF1297">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346</w:t>
      </w:r>
    </w:p>
    <w:p w14:paraId="5D9829D0" w14:textId="77777777" w:rsidR="00EF1297" w:rsidRDefault="00EF1297">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346</w:t>
      </w:r>
    </w:p>
    <w:p w14:paraId="3188FC3C" w14:textId="77777777" w:rsidR="00EF1297" w:rsidRDefault="00EF1297">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346</w:t>
      </w:r>
    </w:p>
    <w:p w14:paraId="6F41644F" w14:textId="77777777" w:rsidR="00EF1297" w:rsidRDefault="00EF1297">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348</w:t>
      </w:r>
    </w:p>
    <w:p w14:paraId="3AB214B9" w14:textId="77777777" w:rsidR="00EF1297" w:rsidRDefault="00EF1297">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348</w:t>
      </w:r>
    </w:p>
    <w:p w14:paraId="5CD1D7F2" w14:textId="77777777" w:rsidR="00EF1297" w:rsidRDefault="00EF1297">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348</w:t>
      </w:r>
    </w:p>
    <w:p w14:paraId="7956377A" w14:textId="77777777" w:rsidR="00EF1297" w:rsidRDefault="00EF1297">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348</w:t>
      </w:r>
    </w:p>
    <w:p w14:paraId="7B9B37FB" w14:textId="77777777" w:rsidR="00EF1297" w:rsidRDefault="00EF1297">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p>
    <w:p w14:paraId="0CBF9159" w14:textId="77777777" w:rsidR="00EF1297" w:rsidRDefault="00EF1297">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349</w:t>
      </w:r>
    </w:p>
    <w:p w14:paraId="2C37ABDF" w14:textId="77777777" w:rsidR="00EF1297" w:rsidRDefault="00EF1297">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350</w:t>
      </w:r>
    </w:p>
    <w:p w14:paraId="6EC947C0" w14:textId="77777777" w:rsidR="00EF1297" w:rsidRDefault="00EF1297">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350</w:t>
      </w:r>
    </w:p>
    <w:p w14:paraId="3AD2845D" w14:textId="77777777" w:rsidR="00EF1297" w:rsidRDefault="00EF1297">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350</w:t>
      </w:r>
    </w:p>
    <w:p w14:paraId="392CC81D" w14:textId="77777777" w:rsidR="00EF1297" w:rsidRDefault="00EF129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350</w:t>
      </w:r>
    </w:p>
    <w:p w14:paraId="0605E2B2" w14:textId="77777777" w:rsidR="00EF1297" w:rsidRDefault="00EF1297">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350</w:t>
      </w:r>
    </w:p>
    <w:p w14:paraId="2AD67831" w14:textId="77777777" w:rsidR="00EF1297" w:rsidRDefault="00EF1297">
      <w:pPr>
        <w:pStyle w:val="TOC4"/>
        <w:rPr>
          <w:rFonts w:asciiTheme="minorHAnsi" w:eastAsiaTheme="minorEastAsia" w:hAnsiTheme="minorHAnsi" w:cstheme="minorBidi"/>
          <w:sz w:val="22"/>
          <w:szCs w:val="22"/>
          <w:lang w:eastAsia="en-GB"/>
        </w:rPr>
      </w:pPr>
      <w:r>
        <w:t>6.6.1</w:t>
      </w:r>
      <w:r w:rsidRPr="00F70CF5">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p>
    <w:p w14:paraId="00CDCC1E" w14:textId="77777777" w:rsidR="00EF1297" w:rsidRDefault="00EF1297">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351</w:t>
      </w:r>
    </w:p>
    <w:p w14:paraId="721C45FB" w14:textId="77777777" w:rsidR="00EF1297" w:rsidRDefault="00EF1297">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351</w:t>
      </w:r>
    </w:p>
    <w:p w14:paraId="41B59908" w14:textId="77777777" w:rsidR="00EF1297" w:rsidRDefault="00EF1297">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352</w:t>
      </w:r>
    </w:p>
    <w:p w14:paraId="6EBCAE08" w14:textId="77777777" w:rsidR="00EF1297" w:rsidRDefault="00EF1297">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p>
    <w:p w14:paraId="576D58D9" w14:textId="77777777" w:rsidR="00EF1297" w:rsidRDefault="00EF1297">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352</w:t>
      </w:r>
    </w:p>
    <w:p w14:paraId="18F6650F" w14:textId="77777777" w:rsidR="00EF1297" w:rsidRDefault="00EF1297">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352</w:t>
      </w:r>
    </w:p>
    <w:p w14:paraId="3F8FBD5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6.6.2.1.1</w:t>
      </w:r>
      <w:r>
        <w:rPr>
          <w:rFonts w:asciiTheme="minorHAnsi" w:eastAsiaTheme="minorEastAsia" w:hAnsiTheme="minorHAnsi" w:cstheme="minorBidi"/>
          <w:sz w:val="22"/>
          <w:szCs w:val="22"/>
          <w:lang w:eastAsia="en-GB"/>
        </w:rPr>
        <w:tab/>
      </w:r>
      <w:r>
        <w:t>Minimum requirement</w:t>
      </w:r>
      <w:r>
        <w:tab/>
        <w:t>352</w:t>
      </w:r>
    </w:p>
    <w:p w14:paraId="085F00EF" w14:textId="77777777" w:rsidR="00EF1297" w:rsidRDefault="00EF1297">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353</w:t>
      </w:r>
    </w:p>
    <w:p w14:paraId="3FB373E4" w14:textId="77777777" w:rsidR="00EF1297" w:rsidRDefault="00EF1297">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354</w:t>
      </w:r>
    </w:p>
    <w:p w14:paraId="6271CBF7" w14:textId="77777777" w:rsidR="00EF1297" w:rsidRDefault="00EF1297">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F70CF5">
        <w:rPr>
          <w:rFonts w:cs="v5.0.0"/>
        </w:rPr>
        <w:t xml:space="preserve">Minimum requirement </w:t>
      </w:r>
      <w:r>
        <w:t>(network signalled value "NS_03", “NS_11”, "NS_20", and “NS_21”)</w:t>
      </w:r>
      <w:r>
        <w:tab/>
        <w:t>354</w:t>
      </w:r>
    </w:p>
    <w:p w14:paraId="42AAB047" w14:textId="77777777" w:rsidR="00EF1297" w:rsidRDefault="00EF1297">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355</w:t>
      </w:r>
    </w:p>
    <w:p w14:paraId="29395CB3" w14:textId="77777777" w:rsidR="00EF1297" w:rsidRDefault="00EF1297">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F70CF5">
        <w:rPr>
          <w:rFonts w:cs="v5.0.0"/>
        </w:rPr>
        <w:t xml:space="preserve">Minimum requirement </w:t>
      </w:r>
      <w:r>
        <w:t>(network signalled value "NS_06" or “NS_07”)</w:t>
      </w:r>
      <w:r>
        <w:tab/>
        <w:t>355</w:t>
      </w:r>
    </w:p>
    <w:p w14:paraId="18A60EC1" w14:textId="77777777" w:rsidR="00EF1297" w:rsidRDefault="00EF1297">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F70CF5">
        <w:rPr>
          <w:rFonts w:cs="v5.0.0"/>
        </w:rPr>
        <w:t xml:space="preserve">Minimum requirement </w:t>
      </w:r>
      <w:r>
        <w:t>(network signalled value "NS_33" or “NS_34”)</w:t>
      </w:r>
      <w:r>
        <w:tab/>
        <w:t>356</w:t>
      </w:r>
    </w:p>
    <w:p w14:paraId="3590BFC8" w14:textId="77777777" w:rsidR="00EF1297" w:rsidRDefault="00EF1297">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F70CF5">
        <w:rPr>
          <w:rFonts w:cs="v5.0.0"/>
        </w:rPr>
        <w:t xml:space="preserve">Minimum requirement </w:t>
      </w:r>
      <w:r>
        <w:t>(network signalled value “NS_27” and “NS_43”)</w:t>
      </w:r>
      <w:r>
        <w:tab/>
        <w:t>356</w:t>
      </w:r>
    </w:p>
    <w:p w14:paraId="0D1A21F1" w14:textId="77777777" w:rsidR="00EF1297" w:rsidRDefault="00EF1297">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F70CF5">
        <w:rPr>
          <w:rFonts w:cs="v5.0.0"/>
        </w:rPr>
        <w:t xml:space="preserve">Minimum requirement </w:t>
      </w:r>
      <w:r>
        <w:t>(network signalled value "NS_28”)</w:t>
      </w:r>
      <w:r>
        <w:tab/>
        <w:t>357</w:t>
      </w:r>
    </w:p>
    <w:p w14:paraId="3E94DC90" w14:textId="77777777" w:rsidR="00EF1297" w:rsidRDefault="00EF1297">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F70CF5">
        <w:rPr>
          <w:rFonts w:cs="v5.0.0"/>
        </w:rPr>
        <w:t xml:space="preserve">Minimum requirement </w:t>
      </w:r>
      <w:r>
        <w:t>(network signalled value "NS_35")</w:t>
      </w:r>
      <w:r>
        <w:tab/>
        <w:t>357</w:t>
      </w:r>
    </w:p>
    <w:p w14:paraId="6FDE5B1F" w14:textId="77777777" w:rsidR="00EF1297" w:rsidRDefault="00EF1297">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358</w:t>
      </w:r>
    </w:p>
    <w:p w14:paraId="405ABA29" w14:textId="77777777" w:rsidR="00EF1297" w:rsidRDefault="00EF1297">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358</w:t>
      </w:r>
    </w:p>
    <w:p w14:paraId="73A48125" w14:textId="77777777" w:rsidR="00EF1297" w:rsidRDefault="00EF1297">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358</w:t>
      </w:r>
    </w:p>
    <w:p w14:paraId="08FB68DF" w14:textId="77777777" w:rsidR="00EF1297" w:rsidRDefault="00EF1297">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359</w:t>
      </w:r>
    </w:p>
    <w:p w14:paraId="2FF2F360" w14:textId="77777777" w:rsidR="00EF1297" w:rsidRDefault="00EF1297">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p>
    <w:p w14:paraId="166F84D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6.6.2.3</w:t>
      </w:r>
      <w:r>
        <w:rPr>
          <w:rFonts w:asciiTheme="minorHAnsi" w:eastAsiaTheme="minorEastAsia" w:hAnsiTheme="minorHAnsi" w:cstheme="minorBidi"/>
          <w:sz w:val="22"/>
          <w:szCs w:val="22"/>
          <w:lang w:eastAsia="en-GB"/>
        </w:rPr>
        <w:tab/>
      </w:r>
      <w:r w:rsidRPr="00F70CF5">
        <w:rPr>
          <w:snapToGrid w:val="0"/>
        </w:rPr>
        <w:t>Adjacent Channel Leakage Ratio</w:t>
      </w:r>
      <w:r>
        <w:tab/>
        <w:t>360</w:t>
      </w:r>
    </w:p>
    <w:p w14:paraId="4F47F336" w14:textId="77777777" w:rsidR="00EF1297" w:rsidRDefault="00EF1297">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360</w:t>
      </w:r>
    </w:p>
    <w:p w14:paraId="164A46EC" w14:textId="77777777" w:rsidR="00EF1297" w:rsidRDefault="00EF1297">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p>
    <w:p w14:paraId="3A8F7937" w14:textId="77777777" w:rsidR="00EF1297" w:rsidRDefault="00EF1297">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362</w:t>
      </w:r>
    </w:p>
    <w:p w14:paraId="2D2A16A3" w14:textId="77777777" w:rsidR="00EF1297" w:rsidRDefault="00EF1297">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362</w:t>
      </w:r>
    </w:p>
    <w:p w14:paraId="42B33505" w14:textId="77777777" w:rsidR="00EF1297" w:rsidRDefault="00EF1297">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362</w:t>
      </w:r>
    </w:p>
    <w:p w14:paraId="7005D76E" w14:textId="77777777" w:rsidR="00EF1297" w:rsidRDefault="00EF1297">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363</w:t>
      </w:r>
    </w:p>
    <w:p w14:paraId="2B269644" w14:textId="77777777" w:rsidR="00EF1297" w:rsidRDefault="00EF1297">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365</w:t>
      </w:r>
    </w:p>
    <w:p w14:paraId="025F7990" w14:textId="77777777" w:rsidR="00EF1297" w:rsidRDefault="00EF1297">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366</w:t>
      </w:r>
    </w:p>
    <w:p w14:paraId="23C72809" w14:textId="77777777" w:rsidR="00EF1297" w:rsidRDefault="00EF1297">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366</w:t>
      </w:r>
    </w:p>
    <w:p w14:paraId="2A57A6E2" w14:textId="77777777" w:rsidR="00EF1297" w:rsidRDefault="00EF1297">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366</w:t>
      </w:r>
    </w:p>
    <w:p w14:paraId="7FA9ECC3" w14:textId="77777777" w:rsidR="00EF1297" w:rsidRDefault="00EF1297">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366</w:t>
      </w:r>
    </w:p>
    <w:p w14:paraId="34ECEBAD" w14:textId="77777777" w:rsidR="00EF1297" w:rsidRDefault="00EF1297">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366</w:t>
      </w:r>
    </w:p>
    <w:p w14:paraId="001A28FD" w14:textId="77777777" w:rsidR="00EF1297" w:rsidRDefault="00EF1297">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366</w:t>
      </w:r>
    </w:p>
    <w:p w14:paraId="06A31CEC" w14:textId="77777777" w:rsidR="00EF1297" w:rsidRDefault="00EF1297">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367</w:t>
      </w:r>
    </w:p>
    <w:p w14:paraId="3A994741" w14:textId="77777777" w:rsidR="00EF1297" w:rsidRDefault="00EF1297">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367</w:t>
      </w:r>
    </w:p>
    <w:p w14:paraId="254F4F5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6.6.2F.2</w:t>
      </w:r>
      <w:r>
        <w:rPr>
          <w:rFonts w:asciiTheme="minorHAnsi" w:eastAsiaTheme="minorEastAsia" w:hAnsiTheme="minorHAnsi" w:cstheme="minorBidi"/>
          <w:sz w:val="22"/>
          <w:szCs w:val="22"/>
          <w:lang w:eastAsia="en-GB"/>
        </w:rPr>
        <w:tab/>
      </w:r>
      <w:r w:rsidRPr="00F70CF5">
        <w:rPr>
          <w:snapToGrid w:val="0"/>
        </w:rPr>
        <w:t>Additional Spectrum Emission Mask for Category NB1 and NB2</w:t>
      </w:r>
      <w:r>
        <w:tab/>
        <w:t>367</w:t>
      </w:r>
    </w:p>
    <w:p w14:paraId="6EA344D8" w14:textId="77777777" w:rsidR="00EF1297" w:rsidRDefault="00EF1297">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p>
    <w:p w14:paraId="089511ED" w14:textId="77777777" w:rsidR="00EF1297" w:rsidRDefault="00EF1297">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p>
    <w:p w14:paraId="59DD638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6.6.2F.3</w:t>
      </w:r>
      <w:r>
        <w:rPr>
          <w:rFonts w:asciiTheme="minorHAnsi" w:eastAsiaTheme="minorEastAsia" w:hAnsiTheme="minorHAnsi" w:cstheme="minorBidi"/>
          <w:sz w:val="22"/>
          <w:szCs w:val="22"/>
          <w:lang w:eastAsia="en-GB"/>
        </w:rPr>
        <w:tab/>
      </w:r>
      <w:r w:rsidRPr="00F70CF5">
        <w:rPr>
          <w:snapToGrid w:val="0"/>
        </w:rPr>
        <w:t>Adjacent Channel Leakage Ratio for category NB1 and NB2</w:t>
      </w:r>
      <w:r>
        <w:tab/>
        <w:t>368</w:t>
      </w:r>
    </w:p>
    <w:p w14:paraId="1D3FEEE3" w14:textId="77777777" w:rsidR="00EF1297" w:rsidRDefault="00EF1297">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368</w:t>
      </w:r>
    </w:p>
    <w:p w14:paraId="38BC40D3" w14:textId="77777777" w:rsidR="00EF1297" w:rsidRDefault="00EF1297">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369</w:t>
      </w:r>
    </w:p>
    <w:p w14:paraId="290FA7A2" w14:textId="77777777" w:rsidR="00EF1297" w:rsidRDefault="00EF1297">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369</w:t>
      </w:r>
    </w:p>
    <w:p w14:paraId="589EC88B" w14:textId="77777777" w:rsidR="00EF1297" w:rsidRDefault="00EF1297">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370</w:t>
      </w:r>
    </w:p>
    <w:p w14:paraId="5E805C67" w14:textId="77777777" w:rsidR="00EF1297" w:rsidRDefault="00EF1297">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371</w:t>
      </w:r>
    </w:p>
    <w:p w14:paraId="7D65C86F" w14:textId="77777777" w:rsidR="00EF1297" w:rsidRDefault="00EF1297">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380</w:t>
      </w:r>
    </w:p>
    <w:p w14:paraId="44C7558B" w14:textId="77777777" w:rsidR="00EF1297" w:rsidRDefault="00EF1297">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395</w:t>
      </w:r>
    </w:p>
    <w:p w14:paraId="2E297BDB" w14:textId="77777777" w:rsidR="00EF1297" w:rsidRDefault="00EF1297">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396</w:t>
      </w:r>
    </w:p>
    <w:p w14:paraId="0881498B" w14:textId="77777777" w:rsidR="00EF1297" w:rsidRDefault="00EF1297">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396</w:t>
      </w:r>
    </w:p>
    <w:p w14:paraId="62EF09D3" w14:textId="77777777" w:rsidR="00EF1297" w:rsidRDefault="00EF1297">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396</w:t>
      </w:r>
    </w:p>
    <w:p w14:paraId="0758C390" w14:textId="77777777" w:rsidR="00EF1297" w:rsidRDefault="00EF1297">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396</w:t>
      </w:r>
    </w:p>
    <w:p w14:paraId="735331F8" w14:textId="77777777" w:rsidR="00EF1297" w:rsidRDefault="00EF1297">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397</w:t>
      </w:r>
    </w:p>
    <w:p w14:paraId="59B0DBF2" w14:textId="77777777" w:rsidR="00EF1297" w:rsidRDefault="00EF1297">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397</w:t>
      </w:r>
    </w:p>
    <w:p w14:paraId="70F2BFA2" w14:textId="77777777" w:rsidR="00EF1297" w:rsidRDefault="00EF1297">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397</w:t>
      </w:r>
    </w:p>
    <w:p w14:paraId="2BAE9932" w14:textId="77777777" w:rsidR="00EF1297" w:rsidRDefault="00EF1297">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398</w:t>
      </w:r>
    </w:p>
    <w:p w14:paraId="6437EA01" w14:textId="77777777" w:rsidR="00EF1297" w:rsidRDefault="00EF1297">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398</w:t>
      </w:r>
    </w:p>
    <w:p w14:paraId="50191635" w14:textId="77777777" w:rsidR="00EF1297" w:rsidRDefault="00EF1297">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398</w:t>
      </w:r>
    </w:p>
    <w:p w14:paraId="6D75D408" w14:textId="77777777" w:rsidR="00EF1297" w:rsidRDefault="00EF1297">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398</w:t>
      </w:r>
    </w:p>
    <w:p w14:paraId="5C541C82" w14:textId="77777777" w:rsidR="00EF1297" w:rsidRDefault="00EF1297">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399</w:t>
      </w:r>
    </w:p>
    <w:p w14:paraId="21D68CC2" w14:textId="77777777" w:rsidR="00EF1297" w:rsidRDefault="00EF1297">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399</w:t>
      </w:r>
    </w:p>
    <w:p w14:paraId="3EE2A6AC" w14:textId="77777777" w:rsidR="00EF1297" w:rsidRDefault="00EF1297">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399</w:t>
      </w:r>
    </w:p>
    <w:p w14:paraId="1820F72B" w14:textId="77777777" w:rsidR="00EF1297" w:rsidRDefault="00EF1297">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399</w:t>
      </w:r>
    </w:p>
    <w:p w14:paraId="43B6E890" w14:textId="77777777" w:rsidR="00EF1297" w:rsidRDefault="00EF1297">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400</w:t>
      </w:r>
    </w:p>
    <w:p w14:paraId="5B04C224" w14:textId="77777777" w:rsidR="00EF1297" w:rsidRDefault="00EF1297">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400</w:t>
      </w:r>
    </w:p>
    <w:p w14:paraId="6098B325" w14:textId="77777777" w:rsidR="00EF1297" w:rsidRDefault="00EF1297">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401</w:t>
      </w:r>
    </w:p>
    <w:p w14:paraId="5D1D8B00" w14:textId="77777777" w:rsidR="00EF1297" w:rsidRDefault="00EF1297">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401</w:t>
      </w:r>
    </w:p>
    <w:p w14:paraId="516A62CE" w14:textId="77777777" w:rsidR="00EF1297" w:rsidRDefault="00EF1297">
      <w:pPr>
        <w:pStyle w:val="TOC5"/>
        <w:rPr>
          <w:rFonts w:asciiTheme="minorHAnsi" w:eastAsiaTheme="minorEastAsia" w:hAnsiTheme="minorHAnsi" w:cstheme="minorBidi"/>
          <w:sz w:val="22"/>
          <w:szCs w:val="22"/>
          <w:lang w:eastAsia="en-GB"/>
        </w:rPr>
      </w:pPr>
      <w:r>
        <w:t>6.6.3.3.</w:t>
      </w:r>
      <w:r w:rsidRPr="00F70CF5">
        <w:rPr>
          <w:lang w:val="en-US"/>
        </w:rPr>
        <w:t>20</w:t>
      </w:r>
      <w:r>
        <w:rPr>
          <w:rFonts w:asciiTheme="minorHAnsi" w:eastAsiaTheme="minorEastAsia" w:hAnsiTheme="minorHAnsi" w:cstheme="minorBidi"/>
          <w:sz w:val="22"/>
          <w:szCs w:val="22"/>
          <w:lang w:eastAsia="en-GB"/>
        </w:rPr>
        <w:tab/>
      </w:r>
      <w:r>
        <w:t>Minimum requirement (network signalled value “NS_</w:t>
      </w:r>
      <w:r w:rsidRPr="00F70CF5">
        <w:rPr>
          <w:lang w:val="en-US"/>
        </w:rPr>
        <w:t>24</w:t>
      </w:r>
      <w:r>
        <w:t>”)</w:t>
      </w:r>
      <w:r>
        <w:tab/>
        <w:t>401</w:t>
      </w:r>
    </w:p>
    <w:p w14:paraId="795D5093" w14:textId="77777777" w:rsidR="00EF1297" w:rsidRDefault="00EF1297">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F70CF5">
        <w:rPr>
          <w:lang w:val="en-US"/>
        </w:rPr>
        <w:t>25</w:t>
      </w:r>
      <w:r>
        <w:t>”)</w:t>
      </w:r>
      <w:r>
        <w:tab/>
        <w:t>402</w:t>
      </w:r>
    </w:p>
    <w:p w14:paraId="0BE90C25" w14:textId="77777777" w:rsidR="00EF1297" w:rsidRDefault="00EF1297">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F70CF5">
        <w:rPr>
          <w:lang w:val="en-US"/>
        </w:rPr>
        <w:t>26</w:t>
      </w:r>
      <w:r>
        <w:t>”)</w:t>
      </w:r>
      <w:r>
        <w:tab/>
        <w:t>402</w:t>
      </w:r>
    </w:p>
    <w:p w14:paraId="06839AEC" w14:textId="77777777" w:rsidR="00EF1297" w:rsidRDefault="00EF1297">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F70CF5">
        <w:rPr>
          <w:lang w:val="en-US"/>
        </w:rPr>
        <w:t>27</w:t>
      </w:r>
      <w:r>
        <w:t>” and “NS_43”)</w:t>
      </w:r>
      <w:r>
        <w:tab/>
        <w:t>402</w:t>
      </w:r>
    </w:p>
    <w:p w14:paraId="01DAFB0C" w14:textId="77777777" w:rsidR="00EF1297" w:rsidRDefault="00EF1297">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F70CF5">
        <w:rPr>
          <w:lang w:val="en-US"/>
        </w:rPr>
        <w:t>28</w:t>
      </w:r>
      <w:r>
        <w:t>”)</w:t>
      </w:r>
      <w:r>
        <w:tab/>
        <w:t>402</w:t>
      </w:r>
    </w:p>
    <w:p w14:paraId="48DDAE63" w14:textId="77777777" w:rsidR="00EF1297" w:rsidRDefault="00EF1297">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F70CF5">
        <w:rPr>
          <w:lang w:val="en-US"/>
        </w:rPr>
        <w:t>29</w:t>
      </w:r>
      <w:r>
        <w:t>”)</w:t>
      </w:r>
      <w:r>
        <w:tab/>
        <w:t>403</w:t>
      </w:r>
    </w:p>
    <w:p w14:paraId="7B77DA30" w14:textId="77777777" w:rsidR="00EF1297" w:rsidRDefault="00EF1297">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F70CF5">
        <w:rPr>
          <w:lang w:val="en-US"/>
        </w:rPr>
        <w:t>30</w:t>
      </w:r>
      <w:r>
        <w:t>”)</w:t>
      </w:r>
      <w:r>
        <w:tab/>
        <w:t>403</w:t>
      </w:r>
    </w:p>
    <w:p w14:paraId="3FFA6C8E" w14:textId="77777777" w:rsidR="00EF1297" w:rsidRDefault="00EF1297">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F70CF5">
        <w:rPr>
          <w:lang w:val="en-US"/>
        </w:rPr>
        <w:t>31</w:t>
      </w:r>
      <w:r>
        <w:t>”)</w:t>
      </w:r>
      <w:r>
        <w:tab/>
        <w:t>404</w:t>
      </w:r>
    </w:p>
    <w:p w14:paraId="05236D04" w14:textId="77777777" w:rsidR="00EF1297" w:rsidRDefault="00EF1297">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405</w:t>
      </w:r>
    </w:p>
    <w:p w14:paraId="3B19D55F" w14:textId="77777777" w:rsidR="00EF1297" w:rsidRDefault="00EF1297">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F70CF5">
        <w:rPr>
          <w:lang w:val="en-US" w:eastAsia="ja-JP"/>
        </w:rPr>
        <w:t>38</w:t>
      </w:r>
      <w:r>
        <w:t>”)</w:t>
      </w:r>
      <w:r>
        <w:tab/>
        <w:t>405</w:t>
      </w:r>
    </w:p>
    <w:p w14:paraId="691B69B6" w14:textId="77777777" w:rsidR="00EF1297" w:rsidRDefault="00EF1297">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F70CF5">
        <w:rPr>
          <w:lang w:val="en-US" w:eastAsia="ja-JP"/>
        </w:rPr>
        <w:t>39</w:t>
      </w:r>
      <w:r>
        <w:t>”)</w:t>
      </w:r>
      <w:r>
        <w:tab/>
        <w:t>405</w:t>
      </w:r>
    </w:p>
    <w:p w14:paraId="5BB360E7" w14:textId="77777777" w:rsidR="00EF1297" w:rsidRDefault="00EF1297">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F70CF5">
        <w:rPr>
          <w:lang w:val="en-US"/>
        </w:rPr>
        <w:t>40</w:t>
      </w:r>
      <w:r>
        <w:t>” and “NS_</w:t>
      </w:r>
      <w:r w:rsidRPr="00F70CF5">
        <w:rPr>
          <w:lang w:val="en-US"/>
        </w:rPr>
        <w:t>41</w:t>
      </w:r>
      <w:r>
        <w:t>”)</w:t>
      </w:r>
      <w:r>
        <w:tab/>
        <w:t>406</w:t>
      </w:r>
    </w:p>
    <w:p w14:paraId="0B996C71" w14:textId="77777777" w:rsidR="00EF1297" w:rsidRDefault="00EF1297">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F70CF5">
        <w:rPr>
          <w:lang w:val="en-US"/>
        </w:rPr>
        <w:t>42</w:t>
      </w:r>
      <w:r>
        <w:t>”)</w:t>
      </w:r>
      <w:r>
        <w:tab/>
        <w:t>406</w:t>
      </w:r>
    </w:p>
    <w:p w14:paraId="17E1DB75" w14:textId="77777777" w:rsidR="00EF1297" w:rsidRDefault="00EF1297">
      <w:pPr>
        <w:pStyle w:val="TOC5"/>
        <w:rPr>
          <w:rFonts w:asciiTheme="minorHAnsi" w:eastAsiaTheme="minorEastAsia" w:hAnsiTheme="minorHAnsi" w:cstheme="minorBidi"/>
          <w:sz w:val="22"/>
          <w:szCs w:val="22"/>
          <w:lang w:eastAsia="en-GB"/>
        </w:rPr>
      </w:pPr>
      <w:r>
        <w:t>6.6.3.3.</w:t>
      </w:r>
      <w:r>
        <w:rPr>
          <w:lang w:eastAsia="zh-CN"/>
        </w:rPr>
        <w:t>3</w:t>
      </w:r>
      <w:r w:rsidRPr="00F70CF5">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F70CF5">
        <w:rPr>
          <w:lang w:val="en-US" w:eastAsia="zh-CN"/>
        </w:rPr>
        <w:t>44</w:t>
      </w:r>
      <w:r>
        <w:t>”)</w:t>
      </w:r>
      <w:r>
        <w:tab/>
        <w:t>406</w:t>
      </w:r>
    </w:p>
    <w:p w14:paraId="4EACD804" w14:textId="77777777" w:rsidR="00EF1297" w:rsidRDefault="00EF1297">
      <w:pPr>
        <w:pStyle w:val="TOC5"/>
        <w:rPr>
          <w:rFonts w:asciiTheme="minorHAnsi" w:eastAsiaTheme="minorEastAsia" w:hAnsiTheme="minorHAnsi" w:cstheme="minorBidi"/>
          <w:sz w:val="22"/>
          <w:szCs w:val="22"/>
          <w:lang w:eastAsia="en-GB"/>
        </w:rPr>
      </w:pPr>
      <w:r>
        <w:t>6.6.3.3.</w:t>
      </w:r>
      <w:r>
        <w:rPr>
          <w:lang w:eastAsia="zh-CN"/>
        </w:rPr>
        <w:t>3</w:t>
      </w:r>
      <w:r w:rsidRPr="00F70CF5">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F70CF5">
        <w:rPr>
          <w:lang w:val="en-US" w:eastAsia="zh-CN"/>
        </w:rPr>
        <w:t>45</w:t>
      </w:r>
      <w:r>
        <w:t>”)</w:t>
      </w:r>
      <w:r>
        <w:tab/>
        <w:t>406</w:t>
      </w:r>
    </w:p>
    <w:p w14:paraId="57E7FA5A" w14:textId="77777777" w:rsidR="00EF1297" w:rsidRDefault="00EF1297">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407</w:t>
      </w:r>
    </w:p>
    <w:p w14:paraId="797C33EC" w14:textId="77777777" w:rsidR="00EF1297" w:rsidRDefault="00EF1297">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407</w:t>
      </w:r>
    </w:p>
    <w:p w14:paraId="2CE0CDC9" w14:textId="77777777" w:rsidR="00EF1297" w:rsidRDefault="00EF1297">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408</w:t>
      </w:r>
    </w:p>
    <w:p w14:paraId="474364F9" w14:textId="77777777" w:rsidR="00EF1297" w:rsidRDefault="00EF1297">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408</w:t>
      </w:r>
    </w:p>
    <w:p w14:paraId="7F856CD6" w14:textId="77777777" w:rsidR="00EF1297" w:rsidRDefault="00EF1297">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408</w:t>
      </w:r>
    </w:p>
    <w:p w14:paraId="3CAD396A" w14:textId="77777777" w:rsidR="00EF1297" w:rsidRDefault="00EF1297">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409</w:t>
      </w:r>
    </w:p>
    <w:p w14:paraId="5C807218" w14:textId="77777777" w:rsidR="00EF1297" w:rsidRDefault="00EF1297">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409</w:t>
      </w:r>
    </w:p>
    <w:p w14:paraId="46A5F3B6" w14:textId="77777777" w:rsidR="00EF1297" w:rsidRDefault="00EF1297">
      <w:pPr>
        <w:pStyle w:val="TOC5"/>
        <w:rPr>
          <w:rFonts w:asciiTheme="minorHAnsi" w:eastAsiaTheme="minorEastAsia" w:hAnsiTheme="minorHAnsi" w:cstheme="minorBidi"/>
          <w:sz w:val="22"/>
          <w:szCs w:val="22"/>
          <w:lang w:eastAsia="en-GB"/>
        </w:rPr>
      </w:pPr>
      <w:r>
        <w:t>6.6.3.3A.</w:t>
      </w:r>
      <w:r w:rsidRPr="00F70CF5">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F70CF5">
        <w:rPr>
          <w:rFonts w:eastAsia="SimSun"/>
          <w:lang w:eastAsia="zh-CN"/>
        </w:rPr>
        <w:t>39</w:t>
      </w:r>
      <w:r>
        <w:rPr>
          <w:lang w:eastAsia="zh-CN"/>
        </w:rPr>
        <w:t xml:space="preserve">C and CA_39C-41A </w:t>
      </w:r>
      <w:r>
        <w:t>(network signalled value "CA_NS_0</w:t>
      </w:r>
      <w:r w:rsidRPr="00F70CF5">
        <w:rPr>
          <w:rFonts w:eastAsia="SimSun"/>
          <w:lang w:eastAsia="zh-CN"/>
        </w:rPr>
        <w:t>7</w:t>
      </w:r>
      <w:r>
        <w:t>")</w:t>
      </w:r>
      <w:r>
        <w:tab/>
        <w:t>409</w:t>
      </w:r>
    </w:p>
    <w:p w14:paraId="678363A8" w14:textId="77777777" w:rsidR="00EF1297" w:rsidRDefault="00EF1297">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409</w:t>
      </w:r>
    </w:p>
    <w:p w14:paraId="36931C5E" w14:textId="77777777" w:rsidR="00EF1297" w:rsidRDefault="00EF1297">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410</w:t>
      </w:r>
    </w:p>
    <w:p w14:paraId="44B4110C" w14:textId="77777777" w:rsidR="00EF1297" w:rsidRDefault="00EF1297">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410</w:t>
      </w:r>
    </w:p>
    <w:p w14:paraId="4AFEDD77" w14:textId="77777777" w:rsidR="00EF1297" w:rsidRDefault="00EF1297">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410</w:t>
      </w:r>
    </w:p>
    <w:p w14:paraId="2E82EB7C" w14:textId="77777777" w:rsidR="00EF1297" w:rsidRDefault="00EF1297">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410</w:t>
      </w:r>
    </w:p>
    <w:p w14:paraId="6F90B1EF" w14:textId="77777777" w:rsidR="00EF1297" w:rsidRDefault="00EF1297">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411</w:t>
      </w:r>
    </w:p>
    <w:p w14:paraId="1D071F61" w14:textId="77777777" w:rsidR="00EF1297" w:rsidRDefault="00EF1297">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411</w:t>
      </w:r>
    </w:p>
    <w:p w14:paraId="354B81F6" w14:textId="77777777" w:rsidR="00EF1297" w:rsidRDefault="00EF1297">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411</w:t>
      </w:r>
    </w:p>
    <w:p w14:paraId="2CC59D46" w14:textId="77777777" w:rsidR="00EF1297" w:rsidRDefault="00EF1297">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411</w:t>
      </w:r>
    </w:p>
    <w:p w14:paraId="342F5747" w14:textId="77777777" w:rsidR="00EF1297" w:rsidRDefault="00EF1297">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411</w:t>
      </w:r>
    </w:p>
    <w:p w14:paraId="17341843" w14:textId="77777777" w:rsidR="00EF1297" w:rsidRDefault="00EF1297">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415</w:t>
      </w:r>
    </w:p>
    <w:p w14:paraId="4493712C" w14:textId="77777777" w:rsidR="00EF1297" w:rsidRDefault="00EF1297">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415</w:t>
      </w:r>
    </w:p>
    <w:p w14:paraId="67696C9D" w14:textId="77777777" w:rsidR="00EF1297" w:rsidRDefault="00EF129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415</w:t>
      </w:r>
    </w:p>
    <w:p w14:paraId="5278B5C0" w14:textId="77777777" w:rsidR="00EF1297" w:rsidRDefault="00EF1297">
      <w:pPr>
        <w:pStyle w:val="TOC3"/>
        <w:rPr>
          <w:rFonts w:asciiTheme="minorHAnsi" w:eastAsiaTheme="minorEastAsia" w:hAnsiTheme="minorHAnsi" w:cstheme="minorBidi"/>
          <w:sz w:val="22"/>
          <w:szCs w:val="22"/>
          <w:lang w:eastAsia="en-GB"/>
        </w:rPr>
      </w:pPr>
      <w:r w:rsidRPr="00F70CF5">
        <w:rPr>
          <w:rFonts w:cs="v5.0.0"/>
        </w:rPr>
        <w:t>6.7.1</w:t>
      </w:r>
      <w:r>
        <w:rPr>
          <w:rFonts w:asciiTheme="minorHAnsi" w:eastAsiaTheme="minorEastAsia" w:hAnsiTheme="minorHAnsi" w:cstheme="minorBidi"/>
          <w:sz w:val="22"/>
          <w:szCs w:val="22"/>
          <w:lang w:eastAsia="en-GB"/>
        </w:rPr>
        <w:tab/>
      </w:r>
      <w:r w:rsidRPr="00F70CF5">
        <w:rPr>
          <w:rFonts w:cs="v5.0.0"/>
        </w:rPr>
        <w:t>Minimum requirement</w:t>
      </w:r>
      <w:r>
        <w:tab/>
        <w:t>415</w:t>
      </w:r>
    </w:p>
    <w:p w14:paraId="7BE1641B" w14:textId="77777777" w:rsidR="00EF1297" w:rsidRDefault="00EF1297">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416</w:t>
      </w:r>
    </w:p>
    <w:p w14:paraId="10CA6C74" w14:textId="77777777" w:rsidR="00EF1297" w:rsidRDefault="00EF1297">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416</w:t>
      </w:r>
    </w:p>
    <w:p w14:paraId="40AF4F5E" w14:textId="77777777" w:rsidR="00EF1297" w:rsidRDefault="00EF1297">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416</w:t>
      </w:r>
    </w:p>
    <w:p w14:paraId="2084AFF4" w14:textId="77777777" w:rsidR="00EF1297" w:rsidRDefault="00EF1297">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417</w:t>
      </w:r>
    </w:p>
    <w:p w14:paraId="1D5EDF36" w14:textId="77777777" w:rsidR="00EF1297" w:rsidRDefault="00EF1297">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417</w:t>
      </w:r>
    </w:p>
    <w:p w14:paraId="5BA5DD9A" w14:textId="77777777" w:rsidR="00EF1297" w:rsidRDefault="00EF1297">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417</w:t>
      </w:r>
    </w:p>
    <w:p w14:paraId="053345A0" w14:textId="77777777" w:rsidR="00EF1297" w:rsidRDefault="00EF1297">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417</w:t>
      </w:r>
    </w:p>
    <w:p w14:paraId="1B02B516" w14:textId="77777777" w:rsidR="00EF1297" w:rsidRDefault="00EF1297">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417</w:t>
      </w:r>
    </w:p>
    <w:p w14:paraId="51E9DC0A" w14:textId="77777777" w:rsidR="00EF1297" w:rsidRDefault="00EF1297">
      <w:pPr>
        <w:pStyle w:val="TOC2"/>
        <w:rPr>
          <w:rFonts w:asciiTheme="minorHAnsi" w:eastAsiaTheme="minorEastAsia" w:hAnsiTheme="minorHAnsi" w:cstheme="minorBidi"/>
          <w:sz w:val="22"/>
          <w:szCs w:val="22"/>
          <w:lang w:eastAsia="en-GB"/>
        </w:rPr>
      </w:pPr>
      <w:r w:rsidRPr="00F70CF5">
        <w:rPr>
          <w:lang w:val="fi-FI"/>
        </w:rPr>
        <w:t>6.8</w:t>
      </w:r>
      <w:r w:rsidRPr="00F70CF5">
        <w:rPr>
          <w:lang w:val="fi-FI" w:eastAsia="zh-CN"/>
        </w:rPr>
        <w:t>C</w:t>
      </w:r>
      <w:r>
        <w:rPr>
          <w:rFonts w:asciiTheme="minorHAnsi" w:eastAsiaTheme="minorEastAsia" w:hAnsiTheme="minorHAnsi" w:cstheme="minorBidi"/>
          <w:sz w:val="22"/>
          <w:szCs w:val="22"/>
          <w:lang w:eastAsia="en-GB"/>
        </w:rPr>
        <w:tab/>
      </w:r>
      <w:r w:rsidRPr="00F70CF5">
        <w:rPr>
          <w:lang w:val="fi-FI"/>
        </w:rPr>
        <w:t>Void</w:t>
      </w:r>
      <w:r>
        <w:tab/>
        <w:t>418</w:t>
      </w:r>
    </w:p>
    <w:p w14:paraId="13AB5DAD" w14:textId="77777777" w:rsidR="00EF1297" w:rsidRDefault="00EF1297">
      <w:pPr>
        <w:pStyle w:val="TOC2"/>
        <w:rPr>
          <w:rFonts w:asciiTheme="minorHAnsi" w:eastAsiaTheme="minorEastAsia" w:hAnsiTheme="minorHAnsi" w:cstheme="minorBidi"/>
          <w:sz w:val="22"/>
          <w:szCs w:val="22"/>
          <w:lang w:eastAsia="en-GB"/>
        </w:rPr>
      </w:pPr>
      <w:r w:rsidRPr="00F70CF5">
        <w:rPr>
          <w:lang w:val="fi-FI"/>
        </w:rPr>
        <w:t>6.8</w:t>
      </w:r>
      <w:r w:rsidRPr="00F70CF5">
        <w:rPr>
          <w:lang w:val="fi-FI" w:eastAsia="zh-CN"/>
        </w:rPr>
        <w:t>D</w:t>
      </w:r>
      <w:r>
        <w:rPr>
          <w:rFonts w:asciiTheme="minorHAnsi" w:eastAsiaTheme="minorEastAsia" w:hAnsiTheme="minorHAnsi" w:cstheme="minorBidi"/>
          <w:sz w:val="22"/>
          <w:szCs w:val="22"/>
          <w:lang w:eastAsia="en-GB"/>
        </w:rPr>
        <w:tab/>
      </w:r>
      <w:r w:rsidRPr="00F70CF5">
        <w:rPr>
          <w:lang w:val="fi-FI"/>
        </w:rPr>
        <w:t>Void</w:t>
      </w:r>
      <w:r>
        <w:tab/>
        <w:t>418</w:t>
      </w:r>
    </w:p>
    <w:p w14:paraId="30357ADC" w14:textId="77777777" w:rsidR="00EF1297" w:rsidRDefault="00EF1297">
      <w:pPr>
        <w:pStyle w:val="TOC2"/>
        <w:rPr>
          <w:rFonts w:asciiTheme="minorHAnsi" w:eastAsiaTheme="minorEastAsia" w:hAnsiTheme="minorHAnsi" w:cstheme="minorBidi"/>
          <w:sz w:val="22"/>
          <w:szCs w:val="22"/>
          <w:lang w:eastAsia="en-GB"/>
        </w:rPr>
      </w:pPr>
      <w:r w:rsidRPr="00F70CF5">
        <w:rPr>
          <w:lang w:val="fi-FI"/>
        </w:rPr>
        <w:t>6.8</w:t>
      </w:r>
      <w:r w:rsidRPr="00F70CF5">
        <w:rPr>
          <w:lang w:val="fi-FI" w:eastAsia="zh-CN"/>
        </w:rPr>
        <w:t>E</w:t>
      </w:r>
      <w:r>
        <w:rPr>
          <w:rFonts w:asciiTheme="minorHAnsi" w:eastAsiaTheme="minorEastAsia" w:hAnsiTheme="minorHAnsi" w:cstheme="minorBidi"/>
          <w:sz w:val="22"/>
          <w:szCs w:val="22"/>
          <w:lang w:eastAsia="en-GB"/>
        </w:rPr>
        <w:tab/>
      </w:r>
      <w:r w:rsidRPr="00F70CF5">
        <w:rPr>
          <w:lang w:val="fi-FI"/>
        </w:rPr>
        <w:t>Void</w:t>
      </w:r>
      <w:r>
        <w:tab/>
        <w:t>418</w:t>
      </w:r>
    </w:p>
    <w:p w14:paraId="0EB70891" w14:textId="77777777" w:rsidR="00EF1297" w:rsidRDefault="00EF1297">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418</w:t>
      </w:r>
    </w:p>
    <w:p w14:paraId="1ED05076" w14:textId="77777777" w:rsidR="00EF1297" w:rsidRDefault="00EF1297">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418</w:t>
      </w:r>
    </w:p>
    <w:p w14:paraId="38AB71AB" w14:textId="77777777" w:rsidR="00EF1297" w:rsidRDefault="00EF129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418</w:t>
      </w:r>
    </w:p>
    <w:p w14:paraId="24348CCE" w14:textId="77777777" w:rsidR="00EF1297" w:rsidRDefault="00EF129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418</w:t>
      </w:r>
    </w:p>
    <w:p w14:paraId="0F0A92F4" w14:textId="77777777" w:rsidR="00EF1297" w:rsidRDefault="00EF129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419</w:t>
      </w:r>
    </w:p>
    <w:p w14:paraId="23B4657F" w14:textId="77777777" w:rsidR="00EF1297" w:rsidRDefault="00EF129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419</w:t>
      </w:r>
    </w:p>
    <w:p w14:paraId="5AA67E38" w14:textId="77777777" w:rsidR="00EF1297" w:rsidRDefault="00EF129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419</w:t>
      </w:r>
    </w:p>
    <w:p w14:paraId="40451651" w14:textId="77777777" w:rsidR="00EF1297" w:rsidRDefault="00EF1297">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454</w:t>
      </w:r>
    </w:p>
    <w:p w14:paraId="3575F173" w14:textId="77777777" w:rsidR="00EF1297" w:rsidRDefault="00EF1297">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554</w:t>
      </w:r>
    </w:p>
    <w:p w14:paraId="08BCA252" w14:textId="77777777" w:rsidR="00EF1297" w:rsidRDefault="00EF1297">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554</w:t>
      </w:r>
    </w:p>
    <w:p w14:paraId="47ABD996" w14:textId="77777777" w:rsidR="00EF1297" w:rsidRDefault="00EF1297">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F70CF5">
        <w:rPr>
          <w:rFonts w:eastAsia="Malgun Gothic"/>
        </w:rPr>
        <w:t>,</w:t>
      </w:r>
      <w:r>
        <w:t xml:space="preserve"> M1, M2 and 1bis</w:t>
      </w:r>
      <w:r>
        <w:tab/>
        <w:t>556</w:t>
      </w:r>
    </w:p>
    <w:p w14:paraId="26C7395E" w14:textId="77777777" w:rsidR="00EF1297" w:rsidRDefault="00EF1297">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565</w:t>
      </w:r>
    </w:p>
    <w:p w14:paraId="43F097E0" w14:textId="77777777" w:rsidR="00EF1297" w:rsidRDefault="00EF1297">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565</w:t>
      </w:r>
    </w:p>
    <w:p w14:paraId="7FFF4636" w14:textId="77777777" w:rsidR="00EF1297" w:rsidRDefault="00EF1297">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566</w:t>
      </w:r>
    </w:p>
    <w:p w14:paraId="7F357DA6" w14:textId="77777777" w:rsidR="00EF1297" w:rsidRDefault="00EF1297">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566</w:t>
      </w:r>
    </w:p>
    <w:p w14:paraId="42224935" w14:textId="77777777" w:rsidR="00EF1297" w:rsidRDefault="00EF129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568</w:t>
      </w:r>
    </w:p>
    <w:p w14:paraId="385F527E" w14:textId="77777777" w:rsidR="00EF1297" w:rsidRDefault="00EF129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568</w:t>
      </w:r>
    </w:p>
    <w:p w14:paraId="3BEC7641" w14:textId="77777777" w:rsidR="00EF1297" w:rsidRDefault="00EF1297">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569</w:t>
      </w:r>
    </w:p>
    <w:p w14:paraId="79816437" w14:textId="77777777" w:rsidR="00EF1297" w:rsidRDefault="00EF1297">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569</w:t>
      </w:r>
    </w:p>
    <w:p w14:paraId="73EE928E" w14:textId="77777777" w:rsidR="00EF1297" w:rsidRDefault="00EF1297">
      <w:pPr>
        <w:pStyle w:val="TOC3"/>
        <w:rPr>
          <w:rFonts w:asciiTheme="minorHAnsi" w:eastAsiaTheme="minorEastAsia" w:hAnsiTheme="minorHAnsi" w:cstheme="minorBidi"/>
          <w:sz w:val="22"/>
          <w:szCs w:val="22"/>
          <w:lang w:eastAsia="en-GB"/>
        </w:rPr>
      </w:pPr>
      <w:r>
        <w:lastRenderedPageBreak/>
        <w:t>7</w:t>
      </w:r>
      <w:r w:rsidRPr="00F70CF5">
        <w:rPr>
          <w:rFonts w:eastAsia="SimSun"/>
          <w:lang w:eastAsia="zh-CN"/>
        </w:rPr>
        <w:t>.4.1</w:t>
      </w:r>
      <w:r>
        <w:t>B</w:t>
      </w:r>
      <w:r>
        <w:rPr>
          <w:rFonts w:asciiTheme="minorHAnsi" w:eastAsiaTheme="minorEastAsia" w:hAnsiTheme="minorHAnsi" w:cstheme="minorBidi"/>
          <w:sz w:val="22"/>
          <w:szCs w:val="22"/>
          <w:lang w:eastAsia="en-GB"/>
        </w:rPr>
        <w:tab/>
      </w:r>
      <w:r w:rsidRPr="00F70CF5">
        <w:rPr>
          <w:rFonts w:eastAsia="SimSun"/>
          <w:lang w:eastAsia="zh-CN"/>
        </w:rPr>
        <w:t>Minimum requirements for UL-</w:t>
      </w:r>
      <w:r>
        <w:t>MIMO</w:t>
      </w:r>
      <w:r>
        <w:tab/>
        <w:t>570</w:t>
      </w:r>
    </w:p>
    <w:p w14:paraId="2279461A" w14:textId="77777777" w:rsidR="00EF1297" w:rsidRDefault="00EF1297">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570</w:t>
      </w:r>
    </w:p>
    <w:p w14:paraId="2183184E" w14:textId="77777777" w:rsidR="00EF1297" w:rsidRDefault="00EF1297">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571</w:t>
      </w:r>
    </w:p>
    <w:p w14:paraId="3D483F67" w14:textId="77777777" w:rsidR="00EF1297" w:rsidRDefault="00EF1297">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571</w:t>
      </w:r>
    </w:p>
    <w:p w14:paraId="17B52ECF" w14:textId="77777777" w:rsidR="00EF1297" w:rsidRDefault="00EF1297">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572</w:t>
      </w:r>
    </w:p>
    <w:p w14:paraId="1CD16D41" w14:textId="77777777" w:rsidR="00EF1297" w:rsidRDefault="00EF1297">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572</w:t>
      </w:r>
    </w:p>
    <w:p w14:paraId="295916FA" w14:textId="77777777" w:rsidR="00EF1297" w:rsidRDefault="00EF129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572</w:t>
      </w:r>
    </w:p>
    <w:p w14:paraId="59D34FC8" w14:textId="77777777" w:rsidR="00EF1297" w:rsidRDefault="00EF1297">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572</w:t>
      </w:r>
    </w:p>
    <w:p w14:paraId="1AA89921" w14:textId="77777777" w:rsidR="00EF1297" w:rsidRDefault="00EF1297">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573</w:t>
      </w:r>
    </w:p>
    <w:p w14:paraId="510748ED" w14:textId="77777777" w:rsidR="00EF1297" w:rsidRDefault="00EF1297">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577</w:t>
      </w:r>
    </w:p>
    <w:p w14:paraId="1F857FF2" w14:textId="77777777" w:rsidR="00EF1297" w:rsidRDefault="00EF1297">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577</w:t>
      </w:r>
    </w:p>
    <w:p w14:paraId="5F8A2434" w14:textId="77777777" w:rsidR="00EF1297" w:rsidRDefault="00EF1297">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578</w:t>
      </w:r>
    </w:p>
    <w:p w14:paraId="519BCF0F" w14:textId="77777777" w:rsidR="00EF1297" w:rsidRDefault="00EF1297">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p>
    <w:p w14:paraId="61634911" w14:textId="77777777" w:rsidR="00EF1297" w:rsidRDefault="00EF129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581</w:t>
      </w:r>
    </w:p>
    <w:p w14:paraId="38F6EA1E" w14:textId="77777777" w:rsidR="00EF1297" w:rsidRDefault="00EF129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581</w:t>
      </w:r>
    </w:p>
    <w:p w14:paraId="73804BAD"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7.6.1.1</w:t>
      </w:r>
      <w:r>
        <w:rPr>
          <w:rFonts w:asciiTheme="minorHAnsi" w:eastAsiaTheme="minorEastAsia" w:hAnsiTheme="minorHAnsi" w:cstheme="minorBidi"/>
          <w:sz w:val="22"/>
          <w:szCs w:val="22"/>
          <w:lang w:eastAsia="en-GB"/>
        </w:rPr>
        <w:tab/>
      </w:r>
      <w:r w:rsidRPr="00F70CF5">
        <w:rPr>
          <w:rFonts w:eastAsia="MS Mincho"/>
        </w:rPr>
        <w:t>Minimum requirements</w:t>
      </w:r>
      <w:r>
        <w:tab/>
        <w:t>581</w:t>
      </w:r>
    </w:p>
    <w:p w14:paraId="1BE41054" w14:textId="77777777" w:rsidR="00EF1297" w:rsidRDefault="00EF1297">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583</w:t>
      </w:r>
    </w:p>
    <w:p w14:paraId="17533053" w14:textId="77777777" w:rsidR="00EF1297" w:rsidRDefault="00EF1297">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586</w:t>
      </w:r>
    </w:p>
    <w:p w14:paraId="6D719067" w14:textId="77777777" w:rsidR="00EF1297" w:rsidRDefault="00EF1297">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587</w:t>
      </w:r>
    </w:p>
    <w:p w14:paraId="38BDBEB9" w14:textId="77777777" w:rsidR="00EF1297" w:rsidRDefault="00EF1297">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p>
    <w:p w14:paraId="624A8A0F" w14:textId="77777777" w:rsidR="00EF1297" w:rsidRDefault="00EF129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589</w:t>
      </w:r>
    </w:p>
    <w:p w14:paraId="609F4CE5"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7.6.2.1</w:t>
      </w:r>
      <w:r>
        <w:rPr>
          <w:rFonts w:asciiTheme="minorHAnsi" w:eastAsiaTheme="minorEastAsia" w:hAnsiTheme="minorHAnsi" w:cstheme="minorBidi"/>
          <w:sz w:val="22"/>
          <w:szCs w:val="22"/>
          <w:lang w:eastAsia="en-GB"/>
        </w:rPr>
        <w:tab/>
      </w:r>
      <w:r w:rsidRPr="00F70CF5">
        <w:rPr>
          <w:rFonts w:eastAsia="MS Mincho"/>
        </w:rPr>
        <w:t>Minimum requirements</w:t>
      </w:r>
      <w:r>
        <w:tab/>
        <w:t>589</w:t>
      </w:r>
    </w:p>
    <w:p w14:paraId="5A55D929" w14:textId="77777777" w:rsidR="00EF1297" w:rsidRDefault="00EF1297">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591</w:t>
      </w:r>
    </w:p>
    <w:p w14:paraId="2A78F048" w14:textId="77777777" w:rsidR="00EF1297" w:rsidRDefault="00EF1297">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594</w:t>
      </w:r>
    </w:p>
    <w:p w14:paraId="7CA6D3B1" w14:textId="77777777" w:rsidR="00EF1297" w:rsidRDefault="00EF1297">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594</w:t>
      </w:r>
    </w:p>
    <w:p w14:paraId="27142FD4" w14:textId="77777777" w:rsidR="00EF1297" w:rsidRDefault="00EF1297">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595</w:t>
      </w:r>
    </w:p>
    <w:p w14:paraId="4C7B9BAD"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7.6.3</w:t>
      </w:r>
      <w:r>
        <w:rPr>
          <w:rFonts w:asciiTheme="minorHAnsi" w:eastAsiaTheme="minorEastAsia" w:hAnsiTheme="minorHAnsi" w:cstheme="minorBidi"/>
          <w:sz w:val="22"/>
          <w:szCs w:val="22"/>
          <w:lang w:eastAsia="en-GB"/>
        </w:rPr>
        <w:tab/>
      </w:r>
      <w:r w:rsidRPr="00F70CF5">
        <w:rPr>
          <w:rFonts w:eastAsia="MS Mincho"/>
        </w:rPr>
        <w:t>Narrow band blocking</w:t>
      </w:r>
      <w:r>
        <w:tab/>
        <w:t>596</w:t>
      </w:r>
    </w:p>
    <w:p w14:paraId="3D101683" w14:textId="77777777" w:rsidR="00EF1297" w:rsidRDefault="00EF1297">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596</w:t>
      </w:r>
    </w:p>
    <w:p w14:paraId="2D3C7130" w14:textId="77777777" w:rsidR="00EF1297" w:rsidRDefault="00EF1297">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597</w:t>
      </w:r>
    </w:p>
    <w:p w14:paraId="02CF10DD" w14:textId="77777777" w:rsidR="00EF1297" w:rsidRDefault="00EF1297">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598</w:t>
      </w:r>
    </w:p>
    <w:p w14:paraId="5CC69A44" w14:textId="77777777" w:rsidR="00EF1297" w:rsidRDefault="00EF1297">
      <w:pPr>
        <w:pStyle w:val="TOC2"/>
        <w:rPr>
          <w:rFonts w:asciiTheme="minorHAnsi" w:eastAsiaTheme="minorEastAsia" w:hAnsiTheme="minorHAnsi" w:cstheme="minorBidi"/>
          <w:sz w:val="22"/>
          <w:szCs w:val="22"/>
          <w:lang w:eastAsia="en-GB"/>
        </w:rPr>
      </w:pPr>
      <w:r w:rsidRPr="00F70CF5">
        <w:rPr>
          <w:rFonts w:eastAsia="SimSun"/>
          <w:lang w:eastAsia="zh-CN"/>
        </w:rPr>
        <w:t>7.6A</w:t>
      </w:r>
      <w:r>
        <w:rPr>
          <w:rFonts w:asciiTheme="minorHAnsi" w:eastAsiaTheme="minorEastAsia" w:hAnsiTheme="minorHAnsi" w:cstheme="minorBidi"/>
          <w:sz w:val="22"/>
          <w:szCs w:val="22"/>
          <w:lang w:eastAsia="en-GB"/>
        </w:rPr>
        <w:tab/>
      </w:r>
      <w:r w:rsidRPr="00F70CF5">
        <w:rPr>
          <w:rFonts w:eastAsia="SimSun"/>
          <w:lang w:eastAsia="zh-CN"/>
        </w:rPr>
        <w:t>Void</w:t>
      </w:r>
      <w:r>
        <w:tab/>
        <w:t>599</w:t>
      </w:r>
    </w:p>
    <w:p w14:paraId="4A191472" w14:textId="77777777" w:rsidR="00EF1297" w:rsidRDefault="00EF1297">
      <w:pPr>
        <w:pStyle w:val="TOC2"/>
        <w:rPr>
          <w:rFonts w:asciiTheme="minorHAnsi" w:eastAsiaTheme="minorEastAsia" w:hAnsiTheme="minorHAnsi" w:cstheme="minorBidi"/>
          <w:sz w:val="22"/>
          <w:szCs w:val="22"/>
          <w:lang w:eastAsia="en-GB"/>
        </w:rPr>
      </w:pPr>
      <w:r>
        <w:t>7.6</w:t>
      </w:r>
      <w:r w:rsidRPr="00F70CF5">
        <w:rPr>
          <w:rFonts w:eastAsia="SimSun"/>
          <w:lang w:eastAsia="zh-CN"/>
        </w:rPr>
        <w:t>B</w:t>
      </w:r>
      <w:r>
        <w:rPr>
          <w:rFonts w:asciiTheme="minorHAnsi" w:eastAsiaTheme="minorEastAsia" w:hAnsiTheme="minorHAnsi" w:cstheme="minorBidi"/>
          <w:sz w:val="22"/>
          <w:szCs w:val="22"/>
          <w:lang w:eastAsia="en-GB"/>
        </w:rPr>
        <w:tab/>
      </w:r>
      <w:r>
        <w:t>Blocking characteristics</w:t>
      </w:r>
      <w:r w:rsidRPr="00F70CF5">
        <w:rPr>
          <w:rFonts w:eastAsia="SimSun"/>
          <w:lang w:eastAsia="zh-CN"/>
        </w:rPr>
        <w:t xml:space="preserve"> for UL-MIMO</w:t>
      </w:r>
      <w:r>
        <w:tab/>
        <w:t>599</w:t>
      </w:r>
    </w:p>
    <w:p w14:paraId="3F323FEB" w14:textId="77777777" w:rsidR="00EF1297" w:rsidRDefault="00EF129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599</w:t>
      </w:r>
    </w:p>
    <w:p w14:paraId="05CAE06F" w14:textId="77777777" w:rsidR="00EF1297" w:rsidRDefault="00EF1297">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599</w:t>
      </w:r>
    </w:p>
    <w:p w14:paraId="5310AF6E" w14:textId="77777777" w:rsidR="00EF1297" w:rsidRDefault="00EF1297">
      <w:pPr>
        <w:pStyle w:val="TOC3"/>
        <w:rPr>
          <w:rFonts w:asciiTheme="minorHAnsi" w:eastAsiaTheme="minorEastAsia" w:hAnsiTheme="minorHAnsi" w:cstheme="minorBidi"/>
          <w:sz w:val="22"/>
          <w:szCs w:val="22"/>
          <w:lang w:eastAsia="en-GB"/>
        </w:rPr>
      </w:pPr>
      <w:r w:rsidRPr="00F70CF5">
        <w:rPr>
          <w:rFonts w:eastAsia="SimSun"/>
          <w:lang w:eastAsia="zh-CN"/>
        </w:rPr>
        <w:t>7.7.1A</w:t>
      </w:r>
      <w:r>
        <w:rPr>
          <w:rFonts w:asciiTheme="minorHAnsi" w:eastAsiaTheme="minorEastAsia" w:hAnsiTheme="minorHAnsi" w:cstheme="minorBidi"/>
          <w:sz w:val="22"/>
          <w:szCs w:val="22"/>
          <w:lang w:eastAsia="en-GB"/>
        </w:rPr>
        <w:tab/>
      </w:r>
      <w:r>
        <w:t>Minimum requirements for CA</w:t>
      </w:r>
      <w:r>
        <w:tab/>
        <w:t>600</w:t>
      </w:r>
    </w:p>
    <w:p w14:paraId="4226F623" w14:textId="77777777" w:rsidR="00EF1297" w:rsidRDefault="00EF1297">
      <w:pPr>
        <w:pStyle w:val="TOC3"/>
        <w:rPr>
          <w:rFonts w:asciiTheme="minorHAnsi" w:eastAsiaTheme="minorEastAsia" w:hAnsiTheme="minorHAnsi" w:cstheme="minorBidi"/>
          <w:sz w:val="22"/>
          <w:szCs w:val="22"/>
          <w:lang w:eastAsia="en-GB"/>
        </w:rPr>
      </w:pPr>
      <w:r>
        <w:t>7.7.1</w:t>
      </w:r>
      <w:r w:rsidRPr="00F70CF5">
        <w:rPr>
          <w:rFonts w:eastAsia="SimSun"/>
          <w:lang w:eastAsia="zh-CN"/>
        </w:rPr>
        <w:t>B</w:t>
      </w:r>
      <w:r>
        <w:rPr>
          <w:rFonts w:asciiTheme="minorHAnsi" w:eastAsiaTheme="minorEastAsia" w:hAnsiTheme="minorHAnsi" w:cstheme="minorBidi"/>
          <w:sz w:val="22"/>
          <w:szCs w:val="22"/>
          <w:lang w:eastAsia="en-GB"/>
        </w:rPr>
        <w:tab/>
      </w:r>
      <w:r>
        <w:t>Minimum requirements</w:t>
      </w:r>
      <w:r w:rsidRPr="00F70CF5">
        <w:rPr>
          <w:rFonts w:eastAsia="SimSun"/>
          <w:lang w:eastAsia="zh-CN"/>
        </w:rPr>
        <w:t xml:space="preserve"> for UL-MIMO</w:t>
      </w:r>
      <w:r>
        <w:tab/>
        <w:t>601</w:t>
      </w:r>
    </w:p>
    <w:p w14:paraId="6BBD7B1F" w14:textId="77777777" w:rsidR="00EF1297" w:rsidRDefault="00EF1297">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601</w:t>
      </w:r>
    </w:p>
    <w:p w14:paraId="5F294F5E" w14:textId="77777777" w:rsidR="00EF1297" w:rsidRDefault="00EF1297">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602</w:t>
      </w:r>
    </w:p>
    <w:p w14:paraId="4ED6B3C5" w14:textId="77777777" w:rsidR="00EF1297" w:rsidRDefault="00EF1297">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602</w:t>
      </w:r>
    </w:p>
    <w:p w14:paraId="1DBB789E" w14:textId="77777777" w:rsidR="00EF1297" w:rsidRDefault="00EF129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603</w:t>
      </w:r>
    </w:p>
    <w:p w14:paraId="3C0EF607" w14:textId="77777777" w:rsidR="00EF1297" w:rsidRDefault="00EF1297">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603</w:t>
      </w:r>
    </w:p>
    <w:p w14:paraId="25013FF7"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7.8.1.1</w:t>
      </w:r>
      <w:r>
        <w:rPr>
          <w:rFonts w:asciiTheme="minorHAnsi" w:eastAsiaTheme="minorEastAsia" w:hAnsiTheme="minorHAnsi" w:cstheme="minorBidi"/>
          <w:sz w:val="22"/>
          <w:szCs w:val="22"/>
          <w:lang w:eastAsia="en-GB"/>
        </w:rPr>
        <w:tab/>
      </w:r>
      <w:r w:rsidRPr="00F70CF5">
        <w:rPr>
          <w:rFonts w:eastAsia="MS Mincho"/>
        </w:rPr>
        <w:t>Minimum requirements</w:t>
      </w:r>
      <w:r>
        <w:tab/>
        <w:t>603</w:t>
      </w:r>
    </w:p>
    <w:p w14:paraId="3BFF9CE7" w14:textId="77777777" w:rsidR="00EF1297" w:rsidRDefault="00EF1297">
      <w:pPr>
        <w:pStyle w:val="TOC3"/>
        <w:rPr>
          <w:rFonts w:asciiTheme="minorHAnsi" w:eastAsiaTheme="minorEastAsia" w:hAnsiTheme="minorHAnsi" w:cstheme="minorBidi"/>
          <w:sz w:val="22"/>
          <w:szCs w:val="22"/>
          <w:lang w:eastAsia="en-GB"/>
        </w:rPr>
      </w:pPr>
      <w:r w:rsidRPr="00F70CF5">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604</w:t>
      </w:r>
    </w:p>
    <w:p w14:paraId="58333045"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7.8.1</w:t>
      </w:r>
      <w:r w:rsidRPr="00F70CF5">
        <w:rPr>
          <w:rFonts w:eastAsia="SimSun"/>
          <w:lang w:eastAsia="zh-CN"/>
        </w:rPr>
        <w:t>B</w:t>
      </w:r>
      <w:r>
        <w:rPr>
          <w:rFonts w:asciiTheme="minorHAnsi" w:eastAsiaTheme="minorEastAsia" w:hAnsiTheme="minorHAnsi" w:cstheme="minorBidi"/>
          <w:sz w:val="22"/>
          <w:szCs w:val="22"/>
          <w:lang w:eastAsia="en-GB"/>
        </w:rPr>
        <w:tab/>
      </w:r>
      <w:r w:rsidRPr="00F70CF5">
        <w:rPr>
          <w:rFonts w:eastAsia="MS Mincho"/>
        </w:rPr>
        <w:t>Minimum requirements</w:t>
      </w:r>
      <w:r w:rsidRPr="00F70CF5">
        <w:rPr>
          <w:rFonts w:eastAsia="SimSun"/>
          <w:lang w:eastAsia="zh-CN"/>
        </w:rPr>
        <w:t xml:space="preserve"> for UL-MIMO</w:t>
      </w:r>
      <w:r>
        <w:tab/>
        <w:t>607</w:t>
      </w:r>
    </w:p>
    <w:p w14:paraId="3ECFA58D"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7.8.1</w:t>
      </w:r>
      <w:r w:rsidRPr="00F70CF5">
        <w:rPr>
          <w:rFonts w:eastAsia="SimSun"/>
          <w:lang w:eastAsia="zh-CN"/>
        </w:rPr>
        <w:t>D</w:t>
      </w:r>
      <w:r>
        <w:rPr>
          <w:rFonts w:asciiTheme="minorHAnsi" w:eastAsiaTheme="minorEastAsia" w:hAnsiTheme="minorHAnsi" w:cstheme="minorBidi"/>
          <w:sz w:val="22"/>
          <w:szCs w:val="22"/>
          <w:lang w:eastAsia="en-GB"/>
        </w:rPr>
        <w:tab/>
      </w:r>
      <w:r w:rsidRPr="00F70CF5">
        <w:rPr>
          <w:rFonts w:eastAsia="MS Mincho"/>
        </w:rPr>
        <w:t>Minimum requirements</w:t>
      </w:r>
      <w:r w:rsidRPr="00F70CF5">
        <w:rPr>
          <w:rFonts w:eastAsia="SimSun"/>
          <w:lang w:eastAsia="zh-CN"/>
        </w:rPr>
        <w:t xml:space="preserve"> for ProSe</w:t>
      </w:r>
      <w:r>
        <w:tab/>
        <w:t>607</w:t>
      </w:r>
    </w:p>
    <w:p w14:paraId="3F0EEDEF"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7.8.1</w:t>
      </w:r>
      <w:r w:rsidRPr="00F70CF5">
        <w:rPr>
          <w:rFonts w:eastAsia="SimSun"/>
          <w:lang w:eastAsia="zh-CN"/>
        </w:rPr>
        <w:t>F</w:t>
      </w:r>
      <w:r>
        <w:rPr>
          <w:rFonts w:asciiTheme="minorHAnsi" w:eastAsiaTheme="minorEastAsia" w:hAnsiTheme="minorHAnsi" w:cstheme="minorBidi"/>
          <w:sz w:val="22"/>
          <w:szCs w:val="22"/>
          <w:lang w:eastAsia="en-GB"/>
        </w:rPr>
        <w:tab/>
      </w:r>
      <w:r w:rsidRPr="00F70CF5">
        <w:rPr>
          <w:rFonts w:eastAsia="MS Mincho"/>
        </w:rPr>
        <w:t>Minimum requirements</w:t>
      </w:r>
      <w:r w:rsidRPr="00F70CF5">
        <w:rPr>
          <w:rFonts w:eastAsia="SimSun"/>
          <w:lang w:eastAsia="zh-CN"/>
        </w:rPr>
        <w:t xml:space="preserve"> for category </w:t>
      </w:r>
      <w:r>
        <w:rPr>
          <w:lang w:eastAsia="zh-CN"/>
        </w:rPr>
        <w:t>NB1 and NB2</w:t>
      </w:r>
      <w:r>
        <w:tab/>
        <w:t>608</w:t>
      </w:r>
    </w:p>
    <w:p w14:paraId="3ACAD040"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7.8.1</w:t>
      </w:r>
      <w:r>
        <w:rPr>
          <w:lang w:eastAsia="zh-CN"/>
        </w:rPr>
        <w:t>G</w:t>
      </w:r>
      <w:r>
        <w:rPr>
          <w:rFonts w:asciiTheme="minorHAnsi" w:eastAsiaTheme="minorEastAsia" w:hAnsiTheme="minorHAnsi" w:cstheme="minorBidi"/>
          <w:sz w:val="22"/>
          <w:szCs w:val="22"/>
          <w:lang w:eastAsia="en-GB"/>
        </w:rPr>
        <w:tab/>
      </w:r>
      <w:r w:rsidRPr="00F70CF5">
        <w:rPr>
          <w:rFonts w:eastAsia="MS Mincho"/>
        </w:rPr>
        <w:t>Minimum requirements</w:t>
      </w:r>
      <w:r>
        <w:tab/>
        <w:t>608</w:t>
      </w:r>
    </w:p>
    <w:p w14:paraId="11A40CB5" w14:textId="77777777" w:rsidR="00EF1297" w:rsidRDefault="00EF1297">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609</w:t>
      </w:r>
    </w:p>
    <w:p w14:paraId="5D882CFB" w14:textId="77777777" w:rsidR="00EF1297" w:rsidRDefault="00EF1297">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609</w:t>
      </w:r>
    </w:p>
    <w:p w14:paraId="4C327FFC"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7.9.1</w:t>
      </w:r>
      <w:r>
        <w:rPr>
          <w:rFonts w:asciiTheme="minorHAnsi" w:eastAsiaTheme="minorEastAsia" w:hAnsiTheme="minorHAnsi" w:cstheme="minorBidi"/>
          <w:sz w:val="22"/>
          <w:szCs w:val="22"/>
          <w:lang w:eastAsia="en-GB"/>
        </w:rPr>
        <w:tab/>
      </w:r>
      <w:r w:rsidRPr="00F70CF5">
        <w:rPr>
          <w:rFonts w:eastAsia="MS Mincho"/>
        </w:rPr>
        <w:t>Minimum requirements</w:t>
      </w:r>
      <w:r>
        <w:tab/>
        <w:t>610</w:t>
      </w:r>
    </w:p>
    <w:p w14:paraId="4864C87A"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7.9.1A</w:t>
      </w:r>
      <w:r>
        <w:rPr>
          <w:rFonts w:asciiTheme="minorHAnsi" w:eastAsiaTheme="minorEastAsia" w:hAnsiTheme="minorHAnsi" w:cstheme="minorBidi"/>
          <w:sz w:val="22"/>
          <w:szCs w:val="22"/>
          <w:lang w:eastAsia="en-GB"/>
        </w:rPr>
        <w:tab/>
      </w:r>
      <w:r w:rsidRPr="00F70CF5">
        <w:rPr>
          <w:rFonts w:eastAsia="MS Mincho"/>
        </w:rPr>
        <w:t>Minimum requirements</w:t>
      </w:r>
      <w:r>
        <w:tab/>
        <w:t>610</w:t>
      </w:r>
    </w:p>
    <w:p w14:paraId="5D6BD9AB" w14:textId="77777777" w:rsidR="00EF1297" w:rsidRDefault="00EF1297">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611</w:t>
      </w:r>
    </w:p>
    <w:p w14:paraId="0D8A5DCD" w14:textId="77777777" w:rsidR="00EF1297" w:rsidRDefault="00EF1297">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611</w:t>
      </w:r>
    </w:p>
    <w:p w14:paraId="103D2B70" w14:textId="77777777" w:rsidR="00EF1297" w:rsidRDefault="00EF1297">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611</w:t>
      </w:r>
    </w:p>
    <w:p w14:paraId="15B81060" w14:textId="77777777" w:rsidR="00EF1297" w:rsidRDefault="00EF1297">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611</w:t>
      </w:r>
    </w:p>
    <w:p w14:paraId="5158FE8D" w14:textId="77777777" w:rsidR="00EF1297" w:rsidRDefault="00EF129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612</w:t>
      </w:r>
    </w:p>
    <w:p w14:paraId="5E2A5298" w14:textId="77777777" w:rsidR="00EF1297" w:rsidRDefault="00EF129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612</w:t>
      </w:r>
    </w:p>
    <w:p w14:paraId="18AF763A"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8.1.1</w:t>
      </w:r>
      <w:r>
        <w:rPr>
          <w:rFonts w:asciiTheme="minorHAnsi" w:eastAsiaTheme="minorEastAsia" w:hAnsiTheme="minorHAnsi" w:cstheme="minorBidi"/>
          <w:sz w:val="22"/>
          <w:szCs w:val="22"/>
          <w:lang w:eastAsia="en-GB"/>
        </w:rPr>
        <w:tab/>
      </w:r>
      <w:r w:rsidRPr="00F70CF5">
        <w:rPr>
          <w:rFonts w:eastAsia="MS Mincho"/>
        </w:rPr>
        <w:t>Receiver antenna capability</w:t>
      </w:r>
      <w:r>
        <w:tab/>
        <w:t>612</w:t>
      </w:r>
    </w:p>
    <w:p w14:paraId="1E573CD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8.1.1.1</w:t>
      </w:r>
      <w:r>
        <w:rPr>
          <w:rFonts w:asciiTheme="minorHAnsi" w:eastAsiaTheme="minorEastAsia" w:hAnsiTheme="minorHAnsi" w:cstheme="minorBidi"/>
          <w:sz w:val="22"/>
          <w:szCs w:val="22"/>
          <w:lang w:eastAsia="en-GB"/>
        </w:rPr>
        <w:tab/>
      </w:r>
      <w:r w:rsidRPr="00F70CF5">
        <w:rPr>
          <w:snapToGrid w:val="0"/>
        </w:rPr>
        <w:t>Simultaneous unicast and MBMS operations</w:t>
      </w:r>
      <w:r>
        <w:tab/>
        <w:t>613</w:t>
      </w:r>
    </w:p>
    <w:p w14:paraId="13C6505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8.1.1.2</w:t>
      </w:r>
      <w:r>
        <w:rPr>
          <w:rFonts w:asciiTheme="minorHAnsi" w:eastAsiaTheme="minorEastAsia" w:hAnsiTheme="minorHAnsi" w:cstheme="minorBidi"/>
          <w:sz w:val="22"/>
          <w:szCs w:val="22"/>
          <w:lang w:eastAsia="en-GB"/>
        </w:rPr>
        <w:tab/>
      </w:r>
      <w:r w:rsidRPr="00F70CF5">
        <w:rPr>
          <w:snapToGrid w:val="0"/>
        </w:rPr>
        <w:t>Dual-antenna receiver capability in idle mode</w:t>
      </w:r>
      <w:r>
        <w:tab/>
        <w:t>613</w:t>
      </w:r>
    </w:p>
    <w:p w14:paraId="3A05B91B"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8.1.</w:t>
      </w:r>
      <w:r>
        <w:rPr>
          <w:lang w:eastAsia="zh-CN"/>
        </w:rPr>
        <w:t>2</w:t>
      </w:r>
      <w:r>
        <w:rPr>
          <w:rFonts w:asciiTheme="minorHAnsi" w:eastAsiaTheme="minorEastAsia" w:hAnsiTheme="minorHAnsi" w:cstheme="minorBidi"/>
          <w:sz w:val="22"/>
          <w:szCs w:val="22"/>
          <w:lang w:eastAsia="en-GB"/>
        </w:rPr>
        <w:tab/>
      </w:r>
      <w:r w:rsidRPr="00F70CF5">
        <w:rPr>
          <w:snapToGrid w:val="0"/>
          <w:lang w:eastAsia="zh-CN"/>
        </w:rPr>
        <w:t>Applicability of requirements</w:t>
      </w:r>
      <w:r>
        <w:tab/>
        <w:t>613</w:t>
      </w:r>
    </w:p>
    <w:p w14:paraId="089B18E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lastRenderedPageBreak/>
        <w:t>8.1.</w:t>
      </w:r>
      <w:r w:rsidRPr="00F70CF5">
        <w:rPr>
          <w:snapToGrid w:val="0"/>
          <w:lang w:eastAsia="zh-CN"/>
        </w:rPr>
        <w:t>2</w:t>
      </w:r>
      <w:r w:rsidRPr="00F70CF5">
        <w:rPr>
          <w:snapToGrid w:val="0"/>
        </w:rPr>
        <w:t>.</w:t>
      </w:r>
      <w:r w:rsidRPr="00F70CF5">
        <w:rPr>
          <w:snapToGrid w:val="0"/>
          <w:lang w:eastAsia="zh-CN"/>
        </w:rPr>
        <w:t>1</w:t>
      </w:r>
      <w:r>
        <w:rPr>
          <w:rFonts w:asciiTheme="minorHAnsi" w:eastAsiaTheme="minorEastAsia" w:hAnsiTheme="minorHAnsi" w:cstheme="minorBidi"/>
          <w:sz w:val="22"/>
          <w:szCs w:val="22"/>
          <w:lang w:eastAsia="en-GB"/>
        </w:rPr>
        <w:tab/>
      </w:r>
      <w:r w:rsidRPr="00F70CF5">
        <w:rPr>
          <w:snapToGrid w:val="0"/>
          <w:lang w:eastAsia="zh-CN"/>
        </w:rPr>
        <w:t>Applicability of requirements for different channel bandwidths</w:t>
      </w:r>
      <w:r>
        <w:tab/>
        <w:t>613</w:t>
      </w:r>
    </w:p>
    <w:p w14:paraId="411806F4"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2</w:t>
      </w:r>
      <w:r>
        <w:rPr>
          <w:rFonts w:asciiTheme="minorHAnsi" w:eastAsiaTheme="minorEastAsia" w:hAnsiTheme="minorHAnsi" w:cstheme="minorBidi"/>
          <w:sz w:val="22"/>
          <w:szCs w:val="22"/>
          <w:lang w:eastAsia="en-GB"/>
        </w:rPr>
        <w:tab/>
      </w:r>
      <w:r w:rsidRPr="00F70CF5">
        <w:rPr>
          <w:snapToGrid w:val="0"/>
          <w:lang w:eastAsia="zh-CN"/>
        </w:rPr>
        <w:t>Definition of CA capability</w:t>
      </w:r>
      <w:r>
        <w:tab/>
        <w:t>613</w:t>
      </w:r>
    </w:p>
    <w:p w14:paraId="51CF83B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2A</w:t>
      </w:r>
      <w:r>
        <w:rPr>
          <w:rFonts w:asciiTheme="minorHAnsi" w:eastAsiaTheme="minorEastAsia" w:hAnsiTheme="minorHAnsi" w:cstheme="minorBidi"/>
          <w:sz w:val="22"/>
          <w:szCs w:val="22"/>
          <w:lang w:eastAsia="en-GB"/>
        </w:rPr>
        <w:tab/>
      </w:r>
      <w:r w:rsidRPr="00F70CF5">
        <w:rPr>
          <w:snapToGrid w:val="0"/>
          <w:lang w:eastAsia="zh-CN"/>
        </w:rPr>
        <w:t>Definition of dual connectivity capability</w:t>
      </w:r>
      <w:r>
        <w:tab/>
        <w:t>618</w:t>
      </w:r>
    </w:p>
    <w:p w14:paraId="20FD3C2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3</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CA configurations and bandwidth combination sets</w:t>
      </w:r>
      <w:r>
        <w:tab/>
        <w:t>619</w:t>
      </w:r>
    </w:p>
    <w:p w14:paraId="2DFA80B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3A</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dual connectivity configuration and bandwidth combination set</w:t>
      </w:r>
      <w:r>
        <w:tab/>
        <w:t>621</w:t>
      </w:r>
    </w:p>
    <w:p w14:paraId="7E2985D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3B</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TDD-FDD CA configurations and bandwidth combination sets</w:t>
      </w:r>
      <w:r>
        <w:tab/>
        <w:t>622</w:t>
      </w:r>
    </w:p>
    <w:p w14:paraId="1A003EE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.3C</w:t>
      </w:r>
      <w:r>
        <w:rPr>
          <w:rFonts w:asciiTheme="minorHAnsi" w:eastAsiaTheme="minorEastAsia" w:hAnsiTheme="minorHAnsi" w:cstheme="minorBidi"/>
          <w:sz w:val="22"/>
          <w:szCs w:val="22"/>
          <w:lang w:eastAsia="en-GB"/>
        </w:rPr>
        <w:tab/>
      </w:r>
      <w:r w:rsidRPr="00F70CF5">
        <w:rPr>
          <w:snapToGrid w:val="0"/>
          <w:lang w:eastAsia="zh-CN"/>
        </w:rPr>
        <w:t>Applicability and test rules for SDR tests for 4Rx capable UEs</w:t>
      </w:r>
      <w:r>
        <w:tab/>
        <w:t>624</w:t>
      </w:r>
    </w:p>
    <w:p w14:paraId="167A0DF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3D</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CA with LAA SCell(s) configurations and bandwidth combination sets</w:t>
      </w:r>
      <w:r>
        <w:tab/>
        <w:t>624</w:t>
      </w:r>
    </w:p>
    <w:p w14:paraId="6375B13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.3E</w:t>
      </w:r>
      <w:r>
        <w:rPr>
          <w:rFonts w:asciiTheme="minorHAnsi" w:eastAsiaTheme="minorEastAsia" w:hAnsiTheme="minorHAnsi" w:cstheme="minorBidi"/>
          <w:sz w:val="22"/>
          <w:szCs w:val="22"/>
          <w:lang w:eastAsia="en-GB"/>
        </w:rPr>
        <w:tab/>
      </w:r>
      <w:r w:rsidRPr="00F70CF5">
        <w:rPr>
          <w:snapToGrid w:val="0"/>
          <w:lang w:eastAsia="zh-CN"/>
        </w:rPr>
        <w:t>Applicability and test rules for SDR tests for 8Rx capable UEs</w:t>
      </w:r>
      <w:r>
        <w:tab/>
        <w:t>625</w:t>
      </w:r>
    </w:p>
    <w:p w14:paraId="351C5C94"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lang w:eastAsia="zh-CN"/>
        </w:rPr>
        <w:t>Test coverage for different number of component carriers</w:t>
      </w:r>
      <w:r>
        <w:tab/>
        <w:t>626</w:t>
      </w:r>
    </w:p>
    <w:p w14:paraId="1C186C30" w14:textId="77777777" w:rsidR="00EF1297" w:rsidRDefault="00EF1297">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627</w:t>
      </w:r>
    </w:p>
    <w:p w14:paraId="6FFB3FC8" w14:textId="77777777" w:rsidR="00EF1297" w:rsidRDefault="00EF1297">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627</w:t>
      </w:r>
    </w:p>
    <w:p w14:paraId="14CACD6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8.1.2.6.1</w:t>
      </w:r>
      <w:r>
        <w:rPr>
          <w:rFonts w:asciiTheme="minorHAnsi" w:eastAsiaTheme="minorEastAsia" w:hAnsiTheme="minorHAnsi" w:cstheme="minorBidi"/>
          <w:sz w:val="22"/>
          <w:szCs w:val="22"/>
          <w:lang w:eastAsia="en-GB"/>
        </w:rPr>
        <w:tab/>
      </w:r>
      <w:r w:rsidRPr="00F70CF5">
        <w:rPr>
          <w:snapToGrid w:val="0"/>
          <w:kern w:val="2"/>
        </w:rPr>
        <w:t>Applicability rule and antenna connection for single carrier tests with 2Rx</w:t>
      </w:r>
      <w:r>
        <w:tab/>
        <w:t>627</w:t>
      </w:r>
    </w:p>
    <w:p w14:paraId="433691B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8.1.2.6.2</w:t>
      </w:r>
      <w:r>
        <w:rPr>
          <w:rFonts w:asciiTheme="minorHAnsi" w:eastAsiaTheme="minorEastAsia" w:hAnsiTheme="minorHAnsi" w:cstheme="minorBidi"/>
          <w:sz w:val="22"/>
          <w:szCs w:val="22"/>
          <w:lang w:eastAsia="en-GB"/>
        </w:rPr>
        <w:tab/>
      </w:r>
      <w:r w:rsidRPr="00F70CF5">
        <w:rPr>
          <w:snapToGrid w:val="0"/>
          <w:kern w:val="2"/>
        </w:rPr>
        <w:t>Applicability rule and antenna connection for CA and DC tests with 2Rx</w:t>
      </w:r>
      <w:r>
        <w:tab/>
        <w:t>629</w:t>
      </w:r>
    </w:p>
    <w:p w14:paraId="1F80837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8.1.2.6.3</w:t>
      </w:r>
      <w:r>
        <w:rPr>
          <w:rFonts w:asciiTheme="minorHAnsi" w:eastAsiaTheme="minorEastAsia" w:hAnsiTheme="minorHAnsi" w:cstheme="minorBidi"/>
          <w:sz w:val="22"/>
          <w:szCs w:val="22"/>
          <w:lang w:eastAsia="en-GB"/>
        </w:rPr>
        <w:tab/>
      </w:r>
      <w:r w:rsidRPr="00F70CF5">
        <w:rPr>
          <w:snapToGrid w:val="0"/>
          <w:kern w:val="2"/>
        </w:rPr>
        <w:t>Applicability rule and antenna connection for single carrier tests with 4Rx</w:t>
      </w:r>
      <w:r>
        <w:tab/>
        <w:t>629</w:t>
      </w:r>
    </w:p>
    <w:p w14:paraId="203FC38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8.1.2.6.4</w:t>
      </w:r>
      <w:r>
        <w:rPr>
          <w:rFonts w:asciiTheme="minorHAnsi" w:eastAsiaTheme="minorEastAsia" w:hAnsiTheme="minorHAnsi" w:cstheme="minorBidi"/>
          <w:sz w:val="22"/>
          <w:szCs w:val="22"/>
          <w:lang w:eastAsia="en-GB"/>
        </w:rPr>
        <w:tab/>
      </w:r>
      <w:r w:rsidRPr="00F70CF5">
        <w:rPr>
          <w:snapToGrid w:val="0"/>
          <w:kern w:val="2"/>
        </w:rPr>
        <w:t>Applicability rule for 256QAM tests</w:t>
      </w:r>
      <w:r>
        <w:tab/>
        <w:t>630</w:t>
      </w:r>
    </w:p>
    <w:p w14:paraId="493D937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8.1.2.6.5</w:t>
      </w:r>
      <w:r>
        <w:rPr>
          <w:rFonts w:asciiTheme="minorHAnsi" w:eastAsiaTheme="minorEastAsia" w:hAnsiTheme="minorHAnsi" w:cstheme="minorBidi"/>
          <w:sz w:val="22"/>
          <w:szCs w:val="22"/>
          <w:lang w:eastAsia="en-GB"/>
        </w:rPr>
        <w:tab/>
      </w:r>
      <w:r w:rsidRPr="00F70CF5">
        <w:rPr>
          <w:snapToGrid w:val="0"/>
          <w:kern w:val="2"/>
        </w:rPr>
        <w:t>Applicability rule and antenna connection for CA and DC tests with 4Rx</w:t>
      </w:r>
      <w:r>
        <w:tab/>
        <w:t>630</w:t>
      </w:r>
    </w:p>
    <w:p w14:paraId="5A504D7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8.1.2.6.6</w:t>
      </w:r>
      <w:r>
        <w:rPr>
          <w:rFonts w:asciiTheme="minorHAnsi" w:eastAsiaTheme="minorEastAsia" w:hAnsiTheme="minorHAnsi" w:cstheme="minorBidi"/>
          <w:sz w:val="22"/>
          <w:szCs w:val="22"/>
          <w:lang w:eastAsia="en-GB"/>
        </w:rPr>
        <w:tab/>
      </w:r>
      <w:r w:rsidRPr="00F70CF5">
        <w:rPr>
          <w:snapToGrid w:val="0"/>
        </w:rPr>
        <w:t>Applicability rule for Type C with 4Rx</w:t>
      </w:r>
      <w:r>
        <w:tab/>
        <w:t>634</w:t>
      </w:r>
    </w:p>
    <w:p w14:paraId="55B8E8B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8.1.2.6.7</w:t>
      </w:r>
      <w:r>
        <w:rPr>
          <w:rFonts w:asciiTheme="minorHAnsi" w:eastAsiaTheme="minorEastAsia" w:hAnsiTheme="minorHAnsi" w:cstheme="minorBidi"/>
          <w:sz w:val="22"/>
          <w:szCs w:val="22"/>
          <w:lang w:eastAsia="en-GB"/>
        </w:rPr>
        <w:tab/>
      </w:r>
      <w:r w:rsidRPr="00F70CF5">
        <w:rPr>
          <w:snapToGrid w:val="0"/>
        </w:rPr>
        <w:t>Applicability rule for 1024QAM tests</w:t>
      </w:r>
      <w:r>
        <w:tab/>
        <w:t>634</w:t>
      </w:r>
    </w:p>
    <w:p w14:paraId="31C53C9B" w14:textId="77777777" w:rsidR="00EF1297" w:rsidRDefault="00EF1297">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F70CF5">
        <w:rPr>
          <w:snapToGrid w:val="0"/>
          <w:kern w:val="2"/>
        </w:rPr>
        <w:t xml:space="preserve">Enhanced </w:t>
      </w:r>
      <w:r>
        <w:t xml:space="preserve">Downlink </w:t>
      </w:r>
      <w:r w:rsidRPr="00F70CF5">
        <w:rPr>
          <w:snapToGrid w:val="0"/>
          <w:kern w:val="2"/>
        </w:rPr>
        <w:t>Control Channel Performance Requirements</w:t>
      </w:r>
      <w:r>
        <w:tab/>
        <w:t>634</w:t>
      </w:r>
    </w:p>
    <w:p w14:paraId="76B2C4A5" w14:textId="77777777" w:rsidR="00EF1297" w:rsidRDefault="00EF1297">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432EF2F0" w14:textId="77777777" w:rsidR="00EF1297" w:rsidRDefault="00EF1297">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636</w:t>
      </w:r>
    </w:p>
    <w:p w14:paraId="7B2ACAE8" w14:textId="77777777" w:rsidR="00EF1297" w:rsidRDefault="00EF1297">
      <w:pPr>
        <w:pStyle w:val="TOC4"/>
        <w:rPr>
          <w:rFonts w:asciiTheme="minorHAnsi" w:eastAsiaTheme="minorEastAsia" w:hAnsiTheme="minorHAnsi" w:cstheme="minorBidi"/>
          <w:sz w:val="22"/>
          <w:szCs w:val="22"/>
          <w:lang w:eastAsia="en-GB"/>
        </w:rPr>
      </w:pPr>
      <w:r w:rsidRPr="00F70CF5">
        <w:rPr>
          <w:rFonts w:eastAsia="SimSun"/>
          <w:lang w:eastAsia="zh-CN"/>
        </w:rPr>
        <w:t>8.1.2.9</w:t>
      </w:r>
      <w:r>
        <w:rPr>
          <w:rFonts w:asciiTheme="minorHAnsi" w:eastAsiaTheme="minorEastAsia" w:hAnsiTheme="minorHAnsi" w:cstheme="minorBidi"/>
          <w:sz w:val="22"/>
          <w:szCs w:val="22"/>
          <w:lang w:eastAsia="en-GB"/>
        </w:rPr>
        <w:tab/>
      </w:r>
      <w:r w:rsidRPr="00F70CF5">
        <w:rPr>
          <w:rFonts w:eastAsia="SimSun"/>
          <w:lang w:eastAsia="zh-CN"/>
        </w:rPr>
        <w:t>Applicability of SDR requirements for CA and LAA</w:t>
      </w:r>
      <w:r>
        <w:tab/>
        <w:t>637</w:t>
      </w:r>
    </w:p>
    <w:p w14:paraId="33B731CC" w14:textId="77777777" w:rsidR="00EF1297" w:rsidRDefault="00EF1297">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F70CF5">
        <w:rPr>
          <w:snapToGrid w:val="0"/>
        </w:rPr>
        <w:t>Multi-user Superposed Transmission</w:t>
      </w:r>
      <w:r>
        <w:tab/>
        <w:t>638</w:t>
      </w:r>
    </w:p>
    <w:p w14:paraId="15FE4158" w14:textId="77777777" w:rsidR="00EF1297" w:rsidRDefault="00EF1297">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638</w:t>
      </w:r>
    </w:p>
    <w:p w14:paraId="561D8577" w14:textId="77777777" w:rsidR="00EF1297" w:rsidRDefault="00EF1297">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639</w:t>
      </w:r>
    </w:p>
    <w:p w14:paraId="4595FE6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8.1.2.12.1</w:t>
      </w:r>
      <w:r>
        <w:rPr>
          <w:rFonts w:asciiTheme="minorHAnsi" w:eastAsiaTheme="minorEastAsia" w:hAnsiTheme="minorHAnsi" w:cstheme="minorBidi"/>
          <w:sz w:val="22"/>
          <w:szCs w:val="22"/>
          <w:lang w:eastAsia="en-GB"/>
        </w:rPr>
        <w:tab/>
      </w:r>
      <w:r w:rsidRPr="00F70CF5">
        <w:rPr>
          <w:snapToGrid w:val="0"/>
        </w:rPr>
        <w:t>Applicability rule and antenna connection for single carrier PDSCH tests</w:t>
      </w:r>
      <w:r>
        <w:tab/>
        <w:t>639</w:t>
      </w:r>
    </w:p>
    <w:p w14:paraId="264E470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8.1.2.12.2</w:t>
      </w:r>
      <w:r>
        <w:rPr>
          <w:rFonts w:asciiTheme="minorHAnsi" w:eastAsiaTheme="minorEastAsia" w:hAnsiTheme="minorHAnsi" w:cstheme="minorBidi"/>
          <w:sz w:val="22"/>
          <w:szCs w:val="22"/>
          <w:lang w:eastAsia="en-GB"/>
        </w:rPr>
        <w:tab/>
      </w:r>
      <w:r w:rsidRPr="00F70CF5">
        <w:rPr>
          <w:snapToGrid w:val="0"/>
        </w:rPr>
        <w:t>Applicability rule and antenna connection for control channel tests</w:t>
      </w:r>
      <w:r>
        <w:tab/>
        <w:t>645</w:t>
      </w:r>
    </w:p>
    <w:p w14:paraId="2408CB6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8.1.2.12.3</w:t>
      </w:r>
      <w:r>
        <w:rPr>
          <w:rFonts w:asciiTheme="minorHAnsi" w:eastAsiaTheme="minorEastAsia" w:hAnsiTheme="minorHAnsi" w:cstheme="minorBidi"/>
          <w:sz w:val="22"/>
          <w:szCs w:val="22"/>
          <w:lang w:eastAsia="en-GB"/>
        </w:rPr>
        <w:tab/>
      </w:r>
      <w:r w:rsidRPr="00F70CF5">
        <w:rPr>
          <w:snapToGrid w:val="0"/>
          <w:kern w:val="2"/>
        </w:rPr>
        <w:t>Applicability rule and antenna connection for CA and DC tests</w:t>
      </w:r>
      <w:r>
        <w:tab/>
        <w:t>645</w:t>
      </w:r>
    </w:p>
    <w:p w14:paraId="0070677F"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8.1.</w:t>
      </w:r>
      <w:r>
        <w:rPr>
          <w:lang w:eastAsia="zh-CN"/>
        </w:rPr>
        <w:t>3</w:t>
      </w:r>
      <w:r>
        <w:rPr>
          <w:rFonts w:asciiTheme="minorHAnsi" w:eastAsiaTheme="minorEastAsia" w:hAnsiTheme="minorHAnsi" w:cstheme="minorBidi"/>
          <w:sz w:val="22"/>
          <w:szCs w:val="22"/>
          <w:lang w:eastAsia="en-GB"/>
        </w:rPr>
        <w:tab/>
      </w:r>
      <w:r w:rsidRPr="00F70CF5">
        <w:rPr>
          <w:snapToGrid w:val="0"/>
          <w:lang w:eastAsia="zh-CN"/>
        </w:rPr>
        <w:t>UE category and UE DL category</w:t>
      </w:r>
      <w:r>
        <w:tab/>
        <w:t>646</w:t>
      </w:r>
    </w:p>
    <w:p w14:paraId="733F1946" w14:textId="77777777" w:rsidR="00EF1297" w:rsidRDefault="00EF129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646</w:t>
      </w:r>
    </w:p>
    <w:p w14:paraId="56B97DBA"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8.2.1</w:t>
      </w:r>
      <w:r>
        <w:rPr>
          <w:rFonts w:asciiTheme="minorHAnsi" w:eastAsiaTheme="minorEastAsia" w:hAnsiTheme="minorHAnsi" w:cstheme="minorBidi"/>
          <w:sz w:val="22"/>
          <w:szCs w:val="22"/>
          <w:lang w:eastAsia="en-GB"/>
        </w:rPr>
        <w:tab/>
      </w:r>
      <w:r w:rsidRPr="00F70CF5">
        <w:rPr>
          <w:rFonts w:eastAsia="MS Mincho"/>
        </w:rPr>
        <w:t xml:space="preserve">FDD </w:t>
      </w:r>
      <w:r>
        <w:t>(Fixed Reference Channel)</w:t>
      </w:r>
      <w:r>
        <w:tab/>
        <w:t>646</w:t>
      </w:r>
    </w:p>
    <w:p w14:paraId="2519322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8.2.1.1</w:t>
      </w:r>
      <w:r>
        <w:rPr>
          <w:rFonts w:asciiTheme="minorHAnsi" w:eastAsiaTheme="minorEastAsia" w:hAnsiTheme="minorHAnsi" w:cstheme="minorBidi"/>
          <w:sz w:val="22"/>
          <w:szCs w:val="22"/>
          <w:lang w:eastAsia="en-GB"/>
        </w:rPr>
        <w:tab/>
      </w:r>
      <w:r w:rsidRPr="00F70CF5">
        <w:rPr>
          <w:snapToGrid w:val="0"/>
        </w:rPr>
        <w:t>Single-antenna port performance</w:t>
      </w:r>
      <w:r>
        <w:tab/>
        <w:t>647</w:t>
      </w:r>
    </w:p>
    <w:p w14:paraId="52A58CA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8.2.1.1.1</w:t>
      </w:r>
      <w:r>
        <w:rPr>
          <w:rFonts w:asciiTheme="minorHAnsi" w:eastAsiaTheme="minorEastAsia" w:hAnsiTheme="minorHAnsi" w:cstheme="minorBidi"/>
          <w:sz w:val="22"/>
          <w:szCs w:val="22"/>
          <w:lang w:eastAsia="en-GB"/>
        </w:rPr>
        <w:tab/>
      </w:r>
      <w:r w:rsidRPr="00F70CF5">
        <w:rPr>
          <w:snapToGrid w:val="0"/>
          <w:kern w:val="2"/>
        </w:rPr>
        <w:t>Minimum Requirement</w:t>
      </w:r>
      <w:r>
        <w:tab/>
        <w:t>647</w:t>
      </w:r>
    </w:p>
    <w:p w14:paraId="3411F35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8.2.1.1.2</w:t>
      </w:r>
      <w:r>
        <w:rPr>
          <w:rFonts w:asciiTheme="minorHAnsi" w:eastAsiaTheme="minorEastAsia" w:hAnsiTheme="minorHAnsi" w:cstheme="minorBidi"/>
          <w:sz w:val="22"/>
          <w:szCs w:val="22"/>
          <w:lang w:eastAsia="en-GB"/>
        </w:rPr>
        <w:tab/>
      </w:r>
      <w:r w:rsidRPr="00F70CF5">
        <w:rPr>
          <w:snapToGrid w:val="0"/>
          <w:kern w:val="2"/>
        </w:rPr>
        <w:t>Void</w:t>
      </w:r>
      <w:r>
        <w:tab/>
        <w:t>653</w:t>
      </w:r>
    </w:p>
    <w:p w14:paraId="2FB1BA3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8.2.1.1.3</w:t>
      </w:r>
      <w:r>
        <w:rPr>
          <w:rFonts w:asciiTheme="minorHAnsi" w:eastAsiaTheme="minorEastAsia" w:hAnsiTheme="minorHAnsi" w:cstheme="minorBidi"/>
          <w:sz w:val="22"/>
          <w:szCs w:val="22"/>
          <w:lang w:eastAsia="en-GB"/>
        </w:rPr>
        <w:tab/>
      </w:r>
      <w:r w:rsidRPr="00F70CF5">
        <w:rPr>
          <w:snapToGrid w:val="0"/>
          <w:kern w:val="2"/>
        </w:rPr>
        <w:t>Void</w:t>
      </w:r>
      <w:r>
        <w:tab/>
        <w:t>653</w:t>
      </w:r>
    </w:p>
    <w:p w14:paraId="504250E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8.2.1.1.4</w:t>
      </w:r>
      <w:r>
        <w:rPr>
          <w:rFonts w:asciiTheme="minorHAnsi" w:eastAsiaTheme="minorEastAsia" w:hAnsiTheme="minorHAnsi" w:cstheme="minorBidi"/>
          <w:sz w:val="22"/>
          <w:szCs w:val="22"/>
          <w:lang w:eastAsia="en-GB"/>
        </w:rPr>
        <w:tab/>
      </w:r>
      <w:r w:rsidRPr="00F70CF5">
        <w:rPr>
          <w:snapToGrid w:val="0"/>
          <w:kern w:val="2"/>
        </w:rPr>
        <w:t>Minimum Requirement 1 PRB allocation in presence of MBSFN</w:t>
      </w:r>
      <w:r>
        <w:tab/>
        <w:t>653</w:t>
      </w:r>
    </w:p>
    <w:p w14:paraId="1B26CE9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8.2.1.1.4A</w:t>
      </w:r>
      <w:r>
        <w:rPr>
          <w:rFonts w:asciiTheme="minorHAnsi" w:eastAsiaTheme="minorEastAsia" w:hAnsiTheme="minorHAnsi" w:cstheme="minorBidi"/>
          <w:sz w:val="22"/>
          <w:szCs w:val="22"/>
          <w:lang w:eastAsia="en-GB"/>
        </w:rPr>
        <w:tab/>
      </w:r>
      <w:r w:rsidRPr="00F70CF5">
        <w:rPr>
          <w:snapToGrid w:val="0"/>
          <w:kern w:val="2"/>
        </w:rPr>
        <w:t>Minimum Requirement 1 PRB allocation in presence of FeMBMS Unicast-mixed Cell under CA</w:t>
      </w:r>
      <w:r>
        <w:tab/>
        <w:t>653</w:t>
      </w:r>
    </w:p>
    <w:p w14:paraId="3ACF54F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8.2.1.2</w:t>
      </w:r>
      <w:r>
        <w:rPr>
          <w:rFonts w:asciiTheme="minorHAnsi" w:eastAsiaTheme="minorEastAsia" w:hAnsiTheme="minorHAnsi" w:cstheme="minorBidi"/>
          <w:sz w:val="22"/>
          <w:szCs w:val="22"/>
          <w:lang w:eastAsia="en-GB"/>
        </w:rPr>
        <w:tab/>
      </w:r>
      <w:r w:rsidRPr="00F70CF5">
        <w:rPr>
          <w:snapToGrid w:val="0"/>
        </w:rPr>
        <w:t>Transmit diversity performance</w:t>
      </w:r>
      <w:r>
        <w:tab/>
        <w:t>654</w:t>
      </w:r>
    </w:p>
    <w:p w14:paraId="3EFA40D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654</w:t>
      </w:r>
    </w:p>
    <w:p w14:paraId="2197820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655</w:t>
      </w:r>
    </w:p>
    <w:p w14:paraId="4C6335C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8.2.1.2.3</w:t>
      </w:r>
      <w:r>
        <w:rPr>
          <w:rFonts w:asciiTheme="minorHAnsi" w:eastAsiaTheme="minorEastAsia" w:hAnsiTheme="minorHAnsi" w:cstheme="minorBidi"/>
          <w:sz w:val="22"/>
          <w:szCs w:val="22"/>
          <w:lang w:eastAsia="en-GB"/>
        </w:rPr>
        <w:tab/>
      </w:r>
      <w:r w:rsidRPr="00F70CF5">
        <w:rPr>
          <w:snapToGrid w:val="0"/>
          <w:kern w:val="2"/>
        </w:rPr>
        <w:t xml:space="preserve">Minimum Requirement 2 Tx Antenna Port </w:t>
      </w:r>
      <w:r>
        <w:rPr>
          <w:lang w:eastAsia="zh-CN"/>
        </w:rPr>
        <w:t>(demodulation subframe overlaps with aggressor cell ABS)</w:t>
      </w:r>
      <w:r>
        <w:tab/>
        <w:t>655</w:t>
      </w:r>
    </w:p>
    <w:p w14:paraId="15131632" w14:textId="77777777" w:rsidR="00EF1297" w:rsidRDefault="00EF1297">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657</w:t>
      </w:r>
    </w:p>
    <w:p w14:paraId="18473C2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8.2.1.2.4</w:t>
      </w:r>
      <w:r>
        <w:rPr>
          <w:rFonts w:asciiTheme="minorHAnsi" w:eastAsiaTheme="minorEastAsia" w:hAnsiTheme="minorHAnsi" w:cstheme="minorBidi"/>
          <w:sz w:val="22"/>
          <w:szCs w:val="22"/>
          <w:lang w:eastAsia="en-GB"/>
        </w:rPr>
        <w:tab/>
      </w:r>
      <w:r w:rsidRPr="00F70CF5">
        <w:rPr>
          <w:snapToGrid w:val="0"/>
          <w:kern w:val="2"/>
        </w:rPr>
        <w:t>Enhanced Performance Requirement Type A - 2 Tx Antenna Port</w:t>
      </w:r>
      <w:r w:rsidRPr="00F70CF5">
        <w:rPr>
          <w:snapToGrid w:val="0"/>
          <w:kern w:val="2"/>
          <w:lang w:eastAsia="zh-CN"/>
        </w:rPr>
        <w:t>s with TM3 interference model</w:t>
      </w:r>
      <w:r>
        <w:tab/>
        <w:t>659</w:t>
      </w:r>
    </w:p>
    <w:p w14:paraId="7FDB82A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8.2.1.2.5</w:t>
      </w:r>
      <w:r>
        <w:rPr>
          <w:rFonts w:asciiTheme="minorHAnsi" w:eastAsiaTheme="minorEastAsia" w:hAnsiTheme="minorHAnsi" w:cstheme="minorBidi"/>
          <w:sz w:val="22"/>
          <w:szCs w:val="22"/>
          <w:lang w:eastAsia="en-GB"/>
        </w:rPr>
        <w:tab/>
      </w:r>
      <w:r w:rsidRPr="00F70CF5">
        <w:rPr>
          <w:snapToGrid w:val="0"/>
          <w:lang w:eastAsia="zh-CN"/>
        </w:rPr>
        <w:t>Enhanced Performance Requirement Type B - 2 Tx Antenna Ports with TM2 interference model</w:t>
      </w:r>
      <w:r>
        <w:tab/>
        <w:t>661</w:t>
      </w:r>
    </w:p>
    <w:p w14:paraId="23301C6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8.2.1.2.6</w:t>
      </w:r>
      <w:r>
        <w:rPr>
          <w:rFonts w:asciiTheme="minorHAnsi" w:eastAsiaTheme="minorEastAsia" w:hAnsiTheme="minorHAnsi" w:cstheme="minorBidi"/>
          <w:sz w:val="22"/>
          <w:szCs w:val="22"/>
          <w:lang w:eastAsia="en-GB"/>
        </w:rPr>
        <w:tab/>
      </w:r>
      <w:r w:rsidRPr="00F70CF5">
        <w:rPr>
          <w:snapToGrid w:val="0"/>
          <w:lang w:eastAsia="zh-CN"/>
        </w:rPr>
        <w:t>Enhanced Performance Requirement Type B - 2 Tx Antenna Ports with TM9 interference model</w:t>
      </w:r>
      <w:r>
        <w:tab/>
        <w:t>662</w:t>
      </w:r>
    </w:p>
    <w:p w14:paraId="07BD9BA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8.2.1.2.7</w:t>
      </w:r>
      <w:r>
        <w:rPr>
          <w:rFonts w:asciiTheme="minorHAnsi" w:eastAsiaTheme="minorEastAsia" w:hAnsiTheme="minorHAnsi" w:cstheme="minorBidi"/>
          <w:sz w:val="22"/>
          <w:szCs w:val="22"/>
          <w:lang w:eastAsia="en-GB"/>
        </w:rPr>
        <w:tab/>
      </w:r>
      <w:r>
        <w:t>Minimum Requirement</w:t>
      </w:r>
      <w:r w:rsidRPr="00F70CF5">
        <w:rPr>
          <w:snapToGrid w:val="0"/>
          <w:kern w:val="2"/>
        </w:rPr>
        <w:t xml:space="preserve"> 2 Tx Antenna Port (Superposed transmission)</w:t>
      </w:r>
      <w:r>
        <w:tab/>
        <w:t>663</w:t>
      </w:r>
    </w:p>
    <w:p w14:paraId="1009AE3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8.2.1.3</w:t>
      </w:r>
      <w:r>
        <w:rPr>
          <w:rFonts w:asciiTheme="minorHAnsi" w:eastAsiaTheme="minorEastAsia" w:hAnsiTheme="minorHAnsi" w:cstheme="minorBidi"/>
          <w:sz w:val="22"/>
          <w:szCs w:val="22"/>
          <w:lang w:eastAsia="en-GB"/>
        </w:rPr>
        <w:tab/>
      </w:r>
      <w:r w:rsidRPr="00F70CF5">
        <w:rPr>
          <w:snapToGrid w:val="0"/>
        </w:rPr>
        <w:t>Open-loop spatial multiplexing performance</w:t>
      </w:r>
      <w:r>
        <w:tab/>
        <w:t>663</w:t>
      </w:r>
    </w:p>
    <w:p w14:paraId="5E6D253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8.2.1.3.1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663</w:t>
      </w:r>
    </w:p>
    <w:p w14:paraId="1C39490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8.2.1.3.1A</w:t>
      </w:r>
      <w:r>
        <w:rPr>
          <w:rFonts w:asciiTheme="minorHAnsi" w:eastAsiaTheme="minorEastAsia" w:hAnsiTheme="minorHAnsi" w:cstheme="minorBidi"/>
          <w:sz w:val="22"/>
          <w:szCs w:val="22"/>
          <w:lang w:eastAsia="en-GB"/>
        </w:rPr>
        <w:tab/>
      </w:r>
      <w:r w:rsidRPr="00F70CF5">
        <w:rPr>
          <w:snapToGrid w:val="0"/>
          <w:kern w:val="2"/>
        </w:rPr>
        <w:t>Soft buffer management test</w:t>
      </w:r>
      <w:r>
        <w:tab/>
        <w:t>667</w:t>
      </w:r>
    </w:p>
    <w:p w14:paraId="5CB4800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8.2.1.3.1B</w:t>
      </w:r>
      <w:r>
        <w:rPr>
          <w:rFonts w:asciiTheme="minorHAnsi" w:eastAsiaTheme="minorEastAsia" w:hAnsiTheme="minorHAnsi" w:cstheme="minorBidi"/>
          <w:sz w:val="22"/>
          <w:szCs w:val="22"/>
          <w:lang w:eastAsia="en-GB"/>
        </w:rPr>
        <w:tab/>
      </w:r>
      <w:r w:rsidRPr="00F70CF5">
        <w:rPr>
          <w:snapToGrid w:val="0"/>
          <w:kern w:val="2"/>
        </w:rPr>
        <w:t>Enhanced Performance Requirement Type C –2Tx Antenna Ports</w:t>
      </w:r>
      <w:r>
        <w:tab/>
        <w:t>668</w:t>
      </w:r>
    </w:p>
    <w:p w14:paraId="13A002CE" w14:textId="77777777" w:rsidR="00EF1297" w:rsidRDefault="00EF1297">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669</w:t>
      </w:r>
    </w:p>
    <w:p w14:paraId="7C985B2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lastRenderedPageBreak/>
        <w:t>8.2.1.3.2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670</w:t>
      </w:r>
    </w:p>
    <w:p w14:paraId="7BED912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8.2.1.3.3</w:t>
      </w:r>
      <w:r>
        <w:rPr>
          <w:rFonts w:asciiTheme="minorHAnsi" w:eastAsiaTheme="minorEastAsia" w:hAnsiTheme="minorHAnsi" w:cstheme="minorBidi"/>
          <w:sz w:val="22"/>
          <w:szCs w:val="22"/>
          <w:lang w:eastAsia="en-GB"/>
        </w:rPr>
        <w:tab/>
      </w:r>
      <w:r w:rsidRPr="00F70CF5">
        <w:rPr>
          <w:snapToGrid w:val="0"/>
          <w:kern w:val="2"/>
        </w:rPr>
        <w:t>Minimum Requirement 2 Tx Antenna Port (demodulation subframe overlaps with aggressor cell ABS)</w:t>
      </w:r>
      <w:r>
        <w:tab/>
        <w:t>670</w:t>
      </w:r>
    </w:p>
    <w:p w14:paraId="63E56E09" w14:textId="77777777" w:rsidR="00EF1297" w:rsidRDefault="00EF1297">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674</w:t>
      </w:r>
    </w:p>
    <w:p w14:paraId="73BB416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8.2.1.3.5</w:t>
      </w:r>
      <w:r>
        <w:rPr>
          <w:rFonts w:asciiTheme="minorHAnsi" w:eastAsiaTheme="minorEastAsia" w:hAnsiTheme="minorHAnsi" w:cstheme="minorBidi"/>
          <w:sz w:val="22"/>
          <w:szCs w:val="22"/>
          <w:lang w:eastAsia="en-GB"/>
        </w:rPr>
        <w:tab/>
      </w:r>
      <w:r>
        <w:t>Minimum Requirement</w:t>
      </w:r>
      <w:r w:rsidRPr="00F70CF5">
        <w:rPr>
          <w:snapToGrid w:val="0"/>
          <w:kern w:val="2"/>
        </w:rPr>
        <w:t xml:space="preserve"> 2 Tx Antenna Port (Superposed transmission)</w:t>
      </w:r>
      <w:r>
        <w:tab/>
        <w:t>676</w:t>
      </w:r>
    </w:p>
    <w:p w14:paraId="71C83EF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8.2.1.3.6</w:t>
      </w:r>
      <w:r>
        <w:rPr>
          <w:rFonts w:asciiTheme="minorHAnsi" w:eastAsiaTheme="minorEastAsia" w:hAnsiTheme="minorHAnsi" w:cstheme="minorBidi"/>
          <w:sz w:val="22"/>
          <w:szCs w:val="22"/>
          <w:lang w:eastAsia="en-GB"/>
        </w:rPr>
        <w:tab/>
      </w:r>
      <w:r>
        <w:t>Minimum Requirement</w:t>
      </w:r>
      <w:r w:rsidRPr="00F70CF5">
        <w:rPr>
          <w:snapToGrid w:val="0"/>
          <w:kern w:val="2"/>
        </w:rPr>
        <w:t xml:space="preserve"> 2 Tx Antenna Port (network-based CRS interference mitigation)</w:t>
      </w:r>
      <w:r>
        <w:tab/>
        <w:t>677</w:t>
      </w:r>
    </w:p>
    <w:p w14:paraId="2A23849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8.2.1.4</w:t>
      </w:r>
      <w:r>
        <w:rPr>
          <w:rFonts w:asciiTheme="minorHAnsi" w:eastAsiaTheme="minorEastAsia" w:hAnsiTheme="minorHAnsi" w:cstheme="minorBidi"/>
          <w:sz w:val="22"/>
          <w:szCs w:val="22"/>
          <w:lang w:eastAsia="en-GB"/>
        </w:rPr>
        <w:tab/>
      </w:r>
      <w:r w:rsidRPr="00F70CF5">
        <w:rPr>
          <w:snapToGrid w:val="0"/>
        </w:rPr>
        <w:t>Closed-loop spatial multiplexing performance</w:t>
      </w:r>
      <w:r>
        <w:tab/>
        <w:t>678</w:t>
      </w:r>
    </w:p>
    <w:p w14:paraId="2FA22AA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8.2.1.4.1</w:t>
      </w:r>
      <w:r>
        <w:rPr>
          <w:rFonts w:asciiTheme="minorHAnsi" w:eastAsiaTheme="minorEastAsia" w:hAnsiTheme="minorHAnsi" w:cstheme="minorBidi"/>
          <w:sz w:val="22"/>
          <w:szCs w:val="22"/>
          <w:lang w:eastAsia="en-GB"/>
        </w:rPr>
        <w:tab/>
      </w:r>
      <w:r w:rsidRPr="00F70CF5">
        <w:rPr>
          <w:snapToGrid w:val="0"/>
          <w:kern w:val="2"/>
        </w:rPr>
        <w:t>Minimum Requirement Single-Layer Spatial Multiplexing 2 Tx Antenna Port</w:t>
      </w:r>
      <w:r>
        <w:tab/>
        <w:t>678</w:t>
      </w:r>
    </w:p>
    <w:p w14:paraId="7B4B69C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8.2.1.4.1A</w:t>
      </w:r>
      <w:r>
        <w:rPr>
          <w:rFonts w:asciiTheme="minorHAnsi" w:eastAsiaTheme="minorEastAsia" w:hAnsiTheme="minorHAnsi" w:cstheme="minorBidi"/>
          <w:sz w:val="22"/>
          <w:szCs w:val="22"/>
          <w:lang w:eastAsia="en-GB"/>
        </w:rPr>
        <w:tab/>
      </w:r>
      <w:r w:rsidRPr="00F70CF5">
        <w:rPr>
          <w:snapToGrid w:val="0"/>
          <w:kern w:val="2"/>
        </w:rPr>
        <w:t>Minimum Requirement Single-Layer Spatial Multiplexing 4 Tx Antenna Port</w:t>
      </w:r>
      <w:r>
        <w:tab/>
        <w:t>679</w:t>
      </w:r>
    </w:p>
    <w:p w14:paraId="17254BE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8.2.1.4.1B</w:t>
      </w:r>
      <w:r>
        <w:rPr>
          <w:rFonts w:asciiTheme="minorHAnsi" w:eastAsiaTheme="minorEastAsia" w:hAnsiTheme="minorHAnsi" w:cstheme="minorBidi"/>
          <w:sz w:val="22"/>
          <w:szCs w:val="22"/>
          <w:lang w:eastAsia="en-GB"/>
        </w:rPr>
        <w:tab/>
      </w:r>
      <w:r w:rsidRPr="00F70CF5">
        <w:rPr>
          <w:snapToGrid w:val="0"/>
          <w:kern w:val="2"/>
        </w:rPr>
        <w:t>Enhanced Performance Requirement Type A - Single-Layer Spatial Multiplexing 2 Tx Antenna Port with TM4 interference model</w:t>
      </w:r>
      <w:r>
        <w:tab/>
        <w:t>679</w:t>
      </w:r>
    </w:p>
    <w:p w14:paraId="0CDDFD0B" w14:textId="77777777" w:rsidR="00EF1297" w:rsidRDefault="00EF1297">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681</w:t>
      </w:r>
    </w:p>
    <w:p w14:paraId="3B4148D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8.2.1.4.1D</w:t>
      </w:r>
      <w:r>
        <w:rPr>
          <w:rFonts w:asciiTheme="minorHAnsi" w:eastAsiaTheme="minorEastAsia" w:hAnsiTheme="minorHAnsi" w:cstheme="minorBidi"/>
          <w:sz w:val="22"/>
          <w:szCs w:val="22"/>
          <w:lang w:eastAsia="en-GB"/>
        </w:rPr>
        <w:tab/>
      </w:r>
      <w:r w:rsidRPr="00F70CF5">
        <w:rPr>
          <w:snapToGrid w:val="0"/>
          <w:lang w:eastAsia="zh-CN"/>
        </w:rPr>
        <w:t>Enhanced Performance Requirement Type B - Single-layer Spatial Multiplexing 2 Tx Antenna Port with TM4 interference model</w:t>
      </w:r>
      <w:r>
        <w:tab/>
        <w:t>684</w:t>
      </w:r>
    </w:p>
    <w:p w14:paraId="529442A3" w14:textId="77777777" w:rsidR="00EF1297" w:rsidRDefault="00EF1297">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686</w:t>
      </w:r>
    </w:p>
    <w:p w14:paraId="1CCD3B96" w14:textId="77777777" w:rsidR="00EF1297" w:rsidRDefault="00EF1297">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687</w:t>
      </w:r>
    </w:p>
    <w:p w14:paraId="0873B13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8.2.1.4.2</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2 Tx Antenna Port</w:t>
      </w:r>
      <w:r>
        <w:tab/>
        <w:t>688</w:t>
      </w:r>
    </w:p>
    <w:p w14:paraId="5961C4D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8.2.1.4.2A</w:t>
      </w:r>
      <w:r>
        <w:rPr>
          <w:rFonts w:asciiTheme="minorHAnsi" w:eastAsiaTheme="minorEastAsia" w:hAnsiTheme="minorHAnsi" w:cstheme="minorBidi"/>
          <w:sz w:val="22"/>
          <w:szCs w:val="22"/>
          <w:lang w:eastAsia="en-GB"/>
        </w:rPr>
        <w:tab/>
      </w:r>
      <w:r w:rsidRPr="00F70CF5">
        <w:rPr>
          <w:snapToGrid w:val="0"/>
          <w:kern w:val="2"/>
        </w:rPr>
        <w:t>Enhanced Performance Requirement Type C – Multi-layer Spatial Multiplexing 2Tx Antenna Ports</w:t>
      </w:r>
      <w:r>
        <w:tab/>
        <w:t>689</w:t>
      </w:r>
    </w:p>
    <w:p w14:paraId="16C9921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8.2.1.4.3</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4 Tx Antenna Port</w:t>
      </w:r>
      <w:r>
        <w:tab/>
        <w:t>689</w:t>
      </w:r>
    </w:p>
    <w:p w14:paraId="4DF5A33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8.2.1.4.3A</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4 Tx Antenna Port for dual connectivity</w:t>
      </w:r>
      <w:r>
        <w:tab/>
        <w:t>693</w:t>
      </w:r>
    </w:p>
    <w:p w14:paraId="638262C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8.2.1.4.4</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2 Tx Antenna Port (Superposed transmission)</w:t>
      </w:r>
      <w:r>
        <w:tab/>
        <w:t>695</w:t>
      </w:r>
    </w:p>
    <w:p w14:paraId="1C14F757"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8.2.1.5</w:t>
      </w:r>
      <w:r>
        <w:rPr>
          <w:rFonts w:asciiTheme="minorHAnsi" w:eastAsiaTheme="minorEastAsia" w:hAnsiTheme="minorHAnsi" w:cstheme="minorBidi"/>
          <w:sz w:val="22"/>
          <w:szCs w:val="22"/>
          <w:lang w:eastAsia="en-GB"/>
        </w:rPr>
        <w:tab/>
      </w:r>
      <w:r w:rsidRPr="00F70CF5">
        <w:rPr>
          <w:rFonts w:eastAsia="MS Mincho"/>
        </w:rPr>
        <w:t>MU-MIMO</w:t>
      </w:r>
      <w:r>
        <w:tab/>
        <w:t>696</w:t>
      </w:r>
    </w:p>
    <w:p w14:paraId="6B61862A"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8.2.1.6</w:t>
      </w:r>
      <w:r>
        <w:rPr>
          <w:rFonts w:asciiTheme="minorHAnsi" w:eastAsiaTheme="minorEastAsia" w:hAnsiTheme="minorHAnsi" w:cstheme="minorBidi"/>
          <w:sz w:val="22"/>
          <w:szCs w:val="22"/>
          <w:lang w:eastAsia="en-GB"/>
        </w:rPr>
        <w:tab/>
      </w:r>
      <w:r w:rsidRPr="00F70CF5">
        <w:rPr>
          <w:rFonts w:eastAsia="MS Mincho"/>
        </w:rPr>
        <w:t>[Control channel performance: D-BCH and PCH]</w:t>
      </w:r>
      <w:r>
        <w:tab/>
        <w:t>696</w:t>
      </w:r>
    </w:p>
    <w:p w14:paraId="1764F6FE"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8.2.1.7</w:t>
      </w:r>
      <w:r>
        <w:rPr>
          <w:rFonts w:asciiTheme="minorHAnsi" w:eastAsiaTheme="minorEastAsia" w:hAnsiTheme="minorHAnsi" w:cstheme="minorBidi"/>
          <w:sz w:val="22"/>
          <w:szCs w:val="22"/>
          <w:lang w:eastAsia="en-GB"/>
        </w:rPr>
        <w:tab/>
      </w:r>
      <w:r w:rsidRPr="00F70CF5">
        <w:rPr>
          <w:rFonts w:eastAsia="MS Mincho"/>
        </w:rPr>
        <w:t>Carrier aggregation with power imbalance</w:t>
      </w:r>
      <w:r>
        <w:tab/>
        <w:t>696</w:t>
      </w:r>
    </w:p>
    <w:p w14:paraId="176419F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8.2.1.7.1</w:t>
      </w:r>
      <w:r>
        <w:rPr>
          <w:rFonts w:asciiTheme="minorHAnsi" w:eastAsiaTheme="minorEastAsia" w:hAnsiTheme="minorHAnsi" w:cstheme="minorBidi"/>
          <w:sz w:val="22"/>
          <w:szCs w:val="22"/>
          <w:lang w:eastAsia="en-GB"/>
        </w:rPr>
        <w:tab/>
      </w:r>
      <w:r w:rsidRPr="00F70CF5">
        <w:rPr>
          <w:snapToGrid w:val="0"/>
          <w:kern w:val="2"/>
        </w:rPr>
        <w:t>Minimum Requirement</w:t>
      </w:r>
      <w:r>
        <w:tab/>
        <w:t>696</w:t>
      </w:r>
    </w:p>
    <w:p w14:paraId="7644A1DE" w14:textId="77777777" w:rsidR="00EF1297" w:rsidRDefault="00EF1297">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697</w:t>
      </w:r>
    </w:p>
    <w:p w14:paraId="4202C7F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8.2.1.8.1</w:t>
      </w:r>
      <w:r>
        <w:rPr>
          <w:rFonts w:asciiTheme="minorHAnsi" w:eastAsiaTheme="minorEastAsia" w:hAnsiTheme="minorHAnsi" w:cstheme="minorBidi"/>
          <w:sz w:val="22"/>
          <w:szCs w:val="22"/>
          <w:lang w:eastAsia="en-GB"/>
        </w:rPr>
        <w:tab/>
      </w:r>
      <w:r w:rsidRPr="00F70CF5">
        <w:rPr>
          <w:snapToGrid w:val="0"/>
          <w:kern w:val="2"/>
        </w:rPr>
        <w:t>Minimum Requirement</w:t>
      </w:r>
      <w:r>
        <w:tab/>
        <w:t>697</w:t>
      </w:r>
    </w:p>
    <w:p w14:paraId="7FBF4F5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8.2.1.</w:t>
      </w:r>
      <w:r w:rsidRPr="00F70CF5">
        <w:rPr>
          <w:snapToGrid w:val="0"/>
          <w:lang w:eastAsia="zh-CN"/>
        </w:rPr>
        <w:t>9</w:t>
      </w:r>
      <w:r>
        <w:rPr>
          <w:rFonts w:asciiTheme="minorHAnsi" w:eastAsiaTheme="minorEastAsia" w:hAnsiTheme="minorHAnsi" w:cstheme="minorBidi"/>
          <w:sz w:val="22"/>
          <w:szCs w:val="22"/>
          <w:lang w:eastAsia="en-GB"/>
        </w:rPr>
        <w:tab/>
      </w:r>
      <w:r w:rsidRPr="00F70CF5">
        <w:rPr>
          <w:snapToGrid w:val="0"/>
        </w:rPr>
        <w:t>HST-</w:t>
      </w:r>
      <w:r w:rsidRPr="00F70CF5">
        <w:rPr>
          <w:snapToGrid w:val="0"/>
          <w:lang w:eastAsia="zh-CN"/>
        </w:rPr>
        <w:t>SFN</w:t>
      </w:r>
      <w:r w:rsidRPr="00F70CF5">
        <w:rPr>
          <w:snapToGrid w:val="0"/>
        </w:rPr>
        <w:t xml:space="preserve"> performance</w:t>
      </w:r>
      <w:r>
        <w:tab/>
        <w:t>698</w:t>
      </w:r>
    </w:p>
    <w:p w14:paraId="69537DF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w:t>
      </w:r>
      <w:r w:rsidRPr="00F70CF5">
        <w:rPr>
          <w:snapToGrid w:val="0"/>
          <w:kern w:val="2"/>
          <w:lang w:eastAsia="zh-CN"/>
        </w:rPr>
        <w:t>9</w:t>
      </w:r>
      <w:r w:rsidRPr="00F70CF5">
        <w:rPr>
          <w:snapToGrid w:val="0"/>
          <w:kern w:val="2"/>
        </w:rPr>
        <w:t>.1</w:t>
      </w:r>
      <w:r>
        <w:rPr>
          <w:rFonts w:asciiTheme="minorHAnsi" w:eastAsiaTheme="minorEastAsia" w:hAnsiTheme="minorHAnsi" w:cstheme="minorBidi"/>
          <w:sz w:val="22"/>
          <w:szCs w:val="22"/>
          <w:lang w:eastAsia="en-GB"/>
        </w:rPr>
        <w:tab/>
      </w:r>
      <w:r w:rsidRPr="00F70CF5">
        <w:rPr>
          <w:snapToGrid w:val="0"/>
          <w:kern w:val="2"/>
        </w:rPr>
        <w:t>Minimum Requirement</w:t>
      </w:r>
      <w:r>
        <w:tab/>
        <w:t>698</w:t>
      </w:r>
    </w:p>
    <w:p w14:paraId="43136F6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8.2.1.9.2</w:t>
      </w:r>
      <w:r>
        <w:rPr>
          <w:rFonts w:asciiTheme="minorHAnsi" w:eastAsiaTheme="minorEastAsia" w:hAnsiTheme="minorHAnsi" w:cstheme="minorBidi"/>
          <w:sz w:val="22"/>
          <w:szCs w:val="22"/>
          <w:lang w:eastAsia="en-GB"/>
        </w:rPr>
        <w:tab/>
      </w:r>
      <w:r w:rsidRPr="00F70CF5">
        <w:rPr>
          <w:snapToGrid w:val="0"/>
        </w:rPr>
        <w:t>Minimum Requirement for Rel-16 further enhanced HST</w:t>
      </w:r>
      <w:r>
        <w:tab/>
        <w:t>701</w:t>
      </w:r>
    </w:p>
    <w:p w14:paraId="5BA49422" w14:textId="77777777" w:rsidR="00EF1297" w:rsidRDefault="00EF1297">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701</w:t>
      </w:r>
    </w:p>
    <w:p w14:paraId="53D3C98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8.2.1.10.1</w:t>
      </w:r>
      <w:r>
        <w:rPr>
          <w:rFonts w:asciiTheme="minorHAnsi" w:eastAsiaTheme="minorEastAsia" w:hAnsiTheme="minorHAnsi" w:cstheme="minorBidi"/>
          <w:sz w:val="22"/>
          <w:szCs w:val="22"/>
          <w:lang w:eastAsia="en-GB"/>
        </w:rPr>
        <w:tab/>
      </w:r>
      <w:r w:rsidRPr="00F70CF5">
        <w:rPr>
          <w:snapToGrid w:val="0"/>
        </w:rPr>
        <w:t>Minimum Requirement</w:t>
      </w:r>
      <w:r>
        <w:tab/>
        <w:t>702</w:t>
      </w:r>
    </w:p>
    <w:p w14:paraId="7EE6E61A"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8.2.2</w:t>
      </w:r>
      <w:r>
        <w:rPr>
          <w:rFonts w:asciiTheme="minorHAnsi" w:eastAsiaTheme="minorEastAsia" w:hAnsiTheme="minorHAnsi" w:cstheme="minorBidi"/>
          <w:sz w:val="22"/>
          <w:szCs w:val="22"/>
          <w:lang w:eastAsia="en-GB"/>
        </w:rPr>
        <w:tab/>
      </w:r>
      <w:r w:rsidRPr="00F70CF5">
        <w:rPr>
          <w:rFonts w:eastAsia="MS Mincho"/>
        </w:rPr>
        <w:t xml:space="preserve">TDD </w:t>
      </w:r>
      <w:r>
        <w:t>(Fixed Reference Channel)</w:t>
      </w:r>
      <w:r>
        <w:tab/>
        <w:t>702</w:t>
      </w:r>
    </w:p>
    <w:p w14:paraId="7B167E2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8.2.2.1</w:t>
      </w:r>
      <w:r>
        <w:rPr>
          <w:rFonts w:asciiTheme="minorHAnsi" w:eastAsiaTheme="minorEastAsia" w:hAnsiTheme="minorHAnsi" w:cstheme="minorBidi"/>
          <w:sz w:val="22"/>
          <w:szCs w:val="22"/>
          <w:lang w:eastAsia="en-GB"/>
        </w:rPr>
        <w:tab/>
      </w:r>
      <w:r w:rsidRPr="00F70CF5">
        <w:rPr>
          <w:snapToGrid w:val="0"/>
        </w:rPr>
        <w:t>Single-antenna port performance</w:t>
      </w:r>
      <w:r>
        <w:tab/>
        <w:t>703</w:t>
      </w:r>
    </w:p>
    <w:p w14:paraId="28F1E6F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8.2.2.1.1</w:t>
      </w:r>
      <w:r>
        <w:rPr>
          <w:rFonts w:asciiTheme="minorHAnsi" w:eastAsiaTheme="minorEastAsia" w:hAnsiTheme="minorHAnsi" w:cstheme="minorBidi"/>
          <w:sz w:val="22"/>
          <w:szCs w:val="22"/>
          <w:lang w:eastAsia="en-GB"/>
        </w:rPr>
        <w:tab/>
      </w:r>
      <w:r w:rsidRPr="00F70CF5">
        <w:rPr>
          <w:snapToGrid w:val="0"/>
          <w:kern w:val="2"/>
        </w:rPr>
        <w:t>Minimum Requirement</w:t>
      </w:r>
      <w:r>
        <w:tab/>
        <w:t>703</w:t>
      </w:r>
    </w:p>
    <w:p w14:paraId="6335B0D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8.2.2.1.2</w:t>
      </w:r>
      <w:r>
        <w:rPr>
          <w:rFonts w:asciiTheme="minorHAnsi" w:eastAsiaTheme="minorEastAsia" w:hAnsiTheme="minorHAnsi" w:cstheme="minorBidi"/>
          <w:sz w:val="22"/>
          <w:szCs w:val="22"/>
          <w:lang w:eastAsia="en-GB"/>
        </w:rPr>
        <w:tab/>
      </w:r>
      <w:r w:rsidRPr="00F70CF5">
        <w:rPr>
          <w:snapToGrid w:val="0"/>
          <w:kern w:val="2"/>
        </w:rPr>
        <w:t>Void</w:t>
      </w:r>
      <w:r>
        <w:tab/>
        <w:t>708</w:t>
      </w:r>
    </w:p>
    <w:p w14:paraId="1DCE53F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8.2.2.1.3</w:t>
      </w:r>
      <w:r>
        <w:rPr>
          <w:rFonts w:asciiTheme="minorHAnsi" w:eastAsiaTheme="minorEastAsia" w:hAnsiTheme="minorHAnsi" w:cstheme="minorBidi"/>
          <w:sz w:val="22"/>
          <w:szCs w:val="22"/>
          <w:lang w:eastAsia="en-GB"/>
        </w:rPr>
        <w:tab/>
      </w:r>
      <w:r w:rsidRPr="00F70CF5">
        <w:rPr>
          <w:snapToGrid w:val="0"/>
          <w:kern w:val="2"/>
        </w:rPr>
        <w:t>Void</w:t>
      </w:r>
      <w:r>
        <w:tab/>
        <w:t>708</w:t>
      </w:r>
    </w:p>
    <w:p w14:paraId="0F7904F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8.2.2.1.4</w:t>
      </w:r>
      <w:r>
        <w:rPr>
          <w:rFonts w:asciiTheme="minorHAnsi" w:eastAsiaTheme="minorEastAsia" w:hAnsiTheme="minorHAnsi" w:cstheme="minorBidi"/>
          <w:sz w:val="22"/>
          <w:szCs w:val="22"/>
          <w:lang w:eastAsia="en-GB"/>
        </w:rPr>
        <w:tab/>
      </w:r>
      <w:r w:rsidRPr="00F70CF5">
        <w:rPr>
          <w:snapToGrid w:val="0"/>
          <w:kern w:val="2"/>
        </w:rPr>
        <w:t>Minimum Requirement 1 PRB allocation in presence of MBSFN</w:t>
      </w:r>
      <w:r>
        <w:tab/>
        <w:t>708</w:t>
      </w:r>
    </w:p>
    <w:p w14:paraId="30C0AC2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8.2.2.2</w:t>
      </w:r>
      <w:r>
        <w:rPr>
          <w:rFonts w:asciiTheme="minorHAnsi" w:eastAsiaTheme="minorEastAsia" w:hAnsiTheme="minorHAnsi" w:cstheme="minorBidi"/>
          <w:sz w:val="22"/>
          <w:szCs w:val="22"/>
          <w:lang w:eastAsia="en-GB"/>
        </w:rPr>
        <w:tab/>
      </w:r>
      <w:r w:rsidRPr="00F70CF5">
        <w:rPr>
          <w:snapToGrid w:val="0"/>
        </w:rPr>
        <w:t>Transmit diversity performance</w:t>
      </w:r>
      <w:r>
        <w:tab/>
        <w:t>708</w:t>
      </w:r>
    </w:p>
    <w:p w14:paraId="6A99635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708</w:t>
      </w:r>
    </w:p>
    <w:p w14:paraId="1985785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val="fr-FR"/>
        </w:rPr>
        <w:t>8.2.2.2.2</w:t>
      </w:r>
      <w:r>
        <w:rPr>
          <w:rFonts w:asciiTheme="minorHAnsi" w:eastAsiaTheme="minorEastAsia" w:hAnsiTheme="minorHAnsi" w:cstheme="minorBidi"/>
          <w:sz w:val="22"/>
          <w:szCs w:val="22"/>
          <w:lang w:eastAsia="en-GB"/>
        </w:rPr>
        <w:tab/>
      </w:r>
      <w:r w:rsidRPr="00F70CF5">
        <w:rPr>
          <w:snapToGrid w:val="0"/>
          <w:kern w:val="2"/>
          <w:lang w:val="fr-FR"/>
        </w:rPr>
        <w:t>Minimum Requirement 4 Tx Antenna Port</w:t>
      </w:r>
      <w:r>
        <w:tab/>
        <w:t>709</w:t>
      </w:r>
    </w:p>
    <w:p w14:paraId="3065A899" w14:textId="77777777" w:rsidR="00EF1297" w:rsidRDefault="00EF1297">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F70CF5">
        <w:rPr>
          <w:snapToGrid w:val="0"/>
          <w:kern w:val="2"/>
        </w:rPr>
        <w:t>Minimum Requirement 2 Tx Antenna Port (demodulation subframe overlaps with aggressor cell ABS)</w:t>
      </w:r>
      <w:r>
        <w:tab/>
        <w:t>710</w:t>
      </w:r>
    </w:p>
    <w:p w14:paraId="4701C202" w14:textId="77777777" w:rsidR="00EF1297" w:rsidRDefault="00EF1297">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711</w:t>
      </w:r>
    </w:p>
    <w:p w14:paraId="297CAB0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.2.4</w:t>
      </w:r>
      <w:r>
        <w:rPr>
          <w:rFonts w:asciiTheme="minorHAnsi" w:eastAsiaTheme="minorEastAsia" w:hAnsiTheme="minorHAnsi" w:cstheme="minorBidi"/>
          <w:sz w:val="22"/>
          <w:szCs w:val="22"/>
          <w:lang w:eastAsia="en-GB"/>
        </w:rPr>
        <w:tab/>
      </w:r>
      <w:r w:rsidRPr="00F70CF5">
        <w:rPr>
          <w:snapToGrid w:val="0"/>
          <w:kern w:val="2"/>
        </w:rPr>
        <w:t>Enhanced Performance Requirement Type A – 2 Tx Antenna Port</w:t>
      </w:r>
      <w:r w:rsidRPr="00F70CF5">
        <w:rPr>
          <w:snapToGrid w:val="0"/>
          <w:kern w:val="2"/>
          <w:lang w:eastAsia="zh-CN"/>
        </w:rPr>
        <w:t>s with TM3 interference model</w:t>
      </w:r>
      <w:r>
        <w:tab/>
        <w:t>713</w:t>
      </w:r>
    </w:p>
    <w:p w14:paraId="2EBB1A3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F70CF5">
        <w:rPr>
          <w:i/>
        </w:rPr>
        <w:t>EIMTA-MainConfigServCell-r12</w:t>
      </w:r>
      <w:r>
        <w:t xml:space="preserve"> is configured)</w:t>
      </w:r>
      <w:r>
        <w:tab/>
        <w:t>715</w:t>
      </w:r>
    </w:p>
    <w:p w14:paraId="5AEA946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8.2.2.2.6</w:t>
      </w:r>
      <w:r>
        <w:rPr>
          <w:rFonts w:asciiTheme="minorHAnsi" w:eastAsiaTheme="minorEastAsia" w:hAnsiTheme="minorHAnsi" w:cstheme="minorBidi"/>
          <w:sz w:val="22"/>
          <w:szCs w:val="22"/>
          <w:lang w:eastAsia="en-GB"/>
        </w:rPr>
        <w:tab/>
      </w:r>
      <w:r w:rsidRPr="00F70CF5">
        <w:rPr>
          <w:snapToGrid w:val="0"/>
          <w:lang w:eastAsia="zh-CN"/>
        </w:rPr>
        <w:t>Enhanced Performance Requirement Type B - 2 Tx Antenna Ports with TM2 interference model</w:t>
      </w:r>
      <w:r>
        <w:tab/>
        <w:t>715</w:t>
      </w:r>
    </w:p>
    <w:p w14:paraId="744C82D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8.2.2.2.7</w:t>
      </w:r>
      <w:r>
        <w:rPr>
          <w:rFonts w:asciiTheme="minorHAnsi" w:eastAsiaTheme="minorEastAsia" w:hAnsiTheme="minorHAnsi" w:cstheme="minorBidi"/>
          <w:sz w:val="22"/>
          <w:szCs w:val="22"/>
          <w:lang w:eastAsia="en-GB"/>
        </w:rPr>
        <w:tab/>
      </w:r>
      <w:r w:rsidRPr="00F70CF5">
        <w:rPr>
          <w:snapToGrid w:val="0"/>
          <w:lang w:eastAsia="zh-CN"/>
        </w:rPr>
        <w:t>Enhanced Performance Requirement Type B - 2 Tx Antenna Ports with TM9 interference model</w:t>
      </w:r>
      <w:r>
        <w:tab/>
        <w:t>717</w:t>
      </w:r>
    </w:p>
    <w:p w14:paraId="364383B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.2.8</w:t>
      </w:r>
      <w:r>
        <w:rPr>
          <w:rFonts w:asciiTheme="minorHAnsi" w:eastAsiaTheme="minorEastAsia" w:hAnsiTheme="minorHAnsi" w:cstheme="minorBidi"/>
          <w:sz w:val="22"/>
          <w:szCs w:val="22"/>
          <w:lang w:eastAsia="en-GB"/>
        </w:rPr>
        <w:tab/>
      </w:r>
      <w:r>
        <w:t>Minimum Requirement</w:t>
      </w:r>
      <w:r w:rsidRPr="00F70CF5">
        <w:rPr>
          <w:snapToGrid w:val="0"/>
          <w:kern w:val="2"/>
        </w:rPr>
        <w:t xml:space="preserve"> 2 Tx Antenna Port (Superposed transmission)</w:t>
      </w:r>
      <w:r>
        <w:tab/>
        <w:t>718</w:t>
      </w:r>
    </w:p>
    <w:p w14:paraId="5721AE3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8.2.2.3</w:t>
      </w:r>
      <w:r>
        <w:rPr>
          <w:rFonts w:asciiTheme="minorHAnsi" w:eastAsiaTheme="minorEastAsia" w:hAnsiTheme="minorHAnsi" w:cstheme="minorBidi"/>
          <w:sz w:val="22"/>
          <w:szCs w:val="22"/>
          <w:lang w:eastAsia="en-GB"/>
        </w:rPr>
        <w:tab/>
      </w:r>
      <w:r w:rsidRPr="00F70CF5">
        <w:rPr>
          <w:snapToGrid w:val="0"/>
        </w:rPr>
        <w:t>Open-loop spatial multiplexing performance</w:t>
      </w:r>
      <w:r>
        <w:tab/>
        <w:t>719</w:t>
      </w:r>
    </w:p>
    <w:p w14:paraId="42257BE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lastRenderedPageBreak/>
        <w:t>8.2.</w:t>
      </w:r>
      <w:r w:rsidRPr="00F70CF5">
        <w:rPr>
          <w:snapToGrid w:val="0"/>
          <w:kern w:val="2"/>
          <w:lang w:eastAsia="zh-CN"/>
        </w:rPr>
        <w:t>2</w:t>
      </w:r>
      <w:r w:rsidRPr="00F70CF5">
        <w:rPr>
          <w:snapToGrid w:val="0"/>
          <w:kern w:val="2"/>
        </w:rPr>
        <w:t>.3.1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719</w:t>
      </w:r>
    </w:p>
    <w:p w14:paraId="330F136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8.2.2.3.1</w:t>
      </w:r>
      <w:r w:rsidRPr="00F70CF5">
        <w:rPr>
          <w:snapToGrid w:val="0"/>
          <w:kern w:val="2"/>
          <w:lang w:eastAsia="zh-CN"/>
        </w:rPr>
        <w:t>A</w:t>
      </w:r>
      <w:r>
        <w:rPr>
          <w:rFonts w:asciiTheme="minorHAnsi" w:eastAsiaTheme="minorEastAsia" w:hAnsiTheme="minorHAnsi" w:cstheme="minorBidi"/>
          <w:sz w:val="22"/>
          <w:szCs w:val="22"/>
          <w:lang w:eastAsia="en-GB"/>
        </w:rPr>
        <w:tab/>
      </w:r>
      <w:r w:rsidRPr="00F70CF5">
        <w:rPr>
          <w:snapToGrid w:val="0"/>
          <w:kern w:val="2"/>
          <w:lang w:eastAsia="zh-CN"/>
        </w:rPr>
        <w:t>Soft buffer management test</w:t>
      </w:r>
      <w:r>
        <w:tab/>
        <w:t>722</w:t>
      </w:r>
    </w:p>
    <w:p w14:paraId="6469138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.3.1B</w:t>
      </w:r>
      <w:r>
        <w:rPr>
          <w:rFonts w:asciiTheme="minorHAnsi" w:eastAsiaTheme="minorEastAsia" w:hAnsiTheme="minorHAnsi" w:cstheme="minorBidi"/>
          <w:sz w:val="22"/>
          <w:szCs w:val="22"/>
          <w:lang w:eastAsia="en-GB"/>
        </w:rPr>
        <w:tab/>
      </w:r>
      <w:r w:rsidRPr="00F70CF5">
        <w:rPr>
          <w:snapToGrid w:val="0"/>
          <w:kern w:val="2"/>
        </w:rPr>
        <w:t>Enhanced Performance Requirement Type C - 2Tx Antenna Ports</w:t>
      </w:r>
      <w:r>
        <w:tab/>
        <w:t>722</w:t>
      </w:r>
    </w:p>
    <w:p w14:paraId="2E1E7D6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.3.1C</w:t>
      </w:r>
      <w:r>
        <w:rPr>
          <w:rFonts w:asciiTheme="minorHAnsi" w:eastAsiaTheme="minorEastAsia" w:hAnsiTheme="minorHAnsi" w:cstheme="minorBidi"/>
          <w:sz w:val="22"/>
          <w:szCs w:val="22"/>
          <w:lang w:eastAsia="en-GB"/>
        </w:rPr>
        <w:tab/>
      </w:r>
      <w:r w:rsidRPr="00F70CF5">
        <w:rPr>
          <w:snapToGrid w:val="0"/>
          <w:kern w:val="2"/>
        </w:rPr>
        <w:t>Enhanced Performance Requirement Type C - 2 Tx Antenna Port</w:t>
      </w:r>
      <w:r w:rsidRPr="00F70CF5">
        <w:rPr>
          <w:snapToGrid w:val="0"/>
          <w:kern w:val="2"/>
          <w:lang w:eastAsia="zh-CN"/>
        </w:rPr>
        <w:t>s with TM1 interference</w:t>
      </w:r>
      <w:r>
        <w:tab/>
        <w:t>723</w:t>
      </w:r>
    </w:p>
    <w:p w14:paraId="62BDB91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.3.</w:t>
      </w:r>
      <w:r w:rsidRPr="00F70CF5">
        <w:rPr>
          <w:snapToGrid w:val="0"/>
          <w:kern w:val="2"/>
          <w:lang w:eastAsia="zh-CN"/>
        </w:rPr>
        <w:t>2</w:t>
      </w:r>
      <w:r>
        <w:rPr>
          <w:rFonts w:asciiTheme="minorHAnsi" w:eastAsiaTheme="minorEastAsia" w:hAnsiTheme="minorHAnsi" w:cstheme="minorBidi"/>
          <w:sz w:val="22"/>
          <w:szCs w:val="22"/>
          <w:lang w:eastAsia="en-GB"/>
        </w:rPr>
        <w:tab/>
      </w:r>
      <w:r w:rsidRPr="00F70CF5">
        <w:rPr>
          <w:snapToGrid w:val="0"/>
          <w:kern w:val="2"/>
        </w:rPr>
        <w:t xml:space="preserve">Minimum Requirement </w:t>
      </w:r>
      <w:r w:rsidRPr="00F70CF5">
        <w:rPr>
          <w:snapToGrid w:val="0"/>
          <w:kern w:val="2"/>
          <w:lang w:eastAsia="zh-CN"/>
        </w:rPr>
        <w:t>4</w:t>
      </w:r>
      <w:r w:rsidRPr="00F70CF5">
        <w:rPr>
          <w:snapToGrid w:val="0"/>
          <w:kern w:val="2"/>
        </w:rPr>
        <w:t xml:space="preserve"> Tx Antenna Port</w:t>
      </w:r>
      <w:r>
        <w:tab/>
        <w:t>724</w:t>
      </w:r>
    </w:p>
    <w:p w14:paraId="2371F3E2" w14:textId="77777777" w:rsidR="00EF1297" w:rsidRDefault="00EF1297">
      <w:pPr>
        <w:pStyle w:val="TOC5"/>
        <w:rPr>
          <w:rFonts w:asciiTheme="minorHAnsi" w:eastAsiaTheme="minorEastAsia" w:hAnsiTheme="minorHAnsi" w:cstheme="minorBidi"/>
          <w:sz w:val="22"/>
          <w:szCs w:val="22"/>
          <w:lang w:eastAsia="en-GB"/>
        </w:rPr>
      </w:pPr>
      <w:r w:rsidRPr="00F70CF5">
        <w:rPr>
          <w:rFonts w:eastAsia="??"/>
        </w:rPr>
        <w:t>8.2.2.3.3</w:t>
      </w:r>
      <w:r>
        <w:rPr>
          <w:rFonts w:asciiTheme="minorHAnsi" w:eastAsiaTheme="minorEastAsia" w:hAnsiTheme="minorHAnsi" w:cstheme="minorBidi"/>
          <w:sz w:val="22"/>
          <w:szCs w:val="22"/>
          <w:lang w:eastAsia="en-GB"/>
        </w:rPr>
        <w:tab/>
      </w:r>
      <w:r w:rsidRPr="00F70CF5">
        <w:rPr>
          <w:rFonts w:eastAsia="??"/>
        </w:rPr>
        <w:t>Minimum Requirement 2Tx antenna port (demodulation subframe overlaps with aggressor cell ABS)</w:t>
      </w:r>
      <w:r>
        <w:tab/>
        <w:t>725</w:t>
      </w:r>
    </w:p>
    <w:p w14:paraId="65A5E0BE" w14:textId="77777777" w:rsidR="00EF1297" w:rsidRDefault="00EF1297">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729</w:t>
      </w:r>
    </w:p>
    <w:p w14:paraId="27ABC95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8.2.2.3.5</w:t>
      </w:r>
      <w:r>
        <w:rPr>
          <w:rFonts w:asciiTheme="minorHAnsi" w:eastAsiaTheme="minorEastAsia" w:hAnsiTheme="minorHAnsi" w:cstheme="minorBidi"/>
          <w:sz w:val="22"/>
          <w:szCs w:val="22"/>
          <w:lang w:eastAsia="en-GB"/>
        </w:rPr>
        <w:tab/>
      </w:r>
      <w:r>
        <w:t>Minimum Requirement</w:t>
      </w:r>
      <w:r w:rsidRPr="00F70CF5">
        <w:rPr>
          <w:snapToGrid w:val="0"/>
          <w:kern w:val="2"/>
        </w:rPr>
        <w:t xml:space="preserve"> 2 Tx Antenna Port (Superposed transmission)</w:t>
      </w:r>
      <w:r>
        <w:tab/>
        <w:t>731</w:t>
      </w:r>
    </w:p>
    <w:p w14:paraId="0457F32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.3.6</w:t>
      </w:r>
      <w:r>
        <w:rPr>
          <w:rFonts w:asciiTheme="minorHAnsi" w:eastAsiaTheme="minorEastAsia" w:hAnsiTheme="minorHAnsi" w:cstheme="minorBidi"/>
          <w:sz w:val="22"/>
          <w:szCs w:val="22"/>
          <w:lang w:eastAsia="en-GB"/>
        </w:rPr>
        <w:tab/>
      </w:r>
      <w:r>
        <w:t>Minimum Requirement</w:t>
      </w:r>
      <w:r w:rsidRPr="00F70CF5">
        <w:rPr>
          <w:snapToGrid w:val="0"/>
          <w:kern w:val="2"/>
        </w:rPr>
        <w:t xml:space="preserve"> 2 Tx Antenna Port (network-based CRS interference mitigation)</w:t>
      </w:r>
      <w:r>
        <w:tab/>
        <w:t>732</w:t>
      </w:r>
    </w:p>
    <w:p w14:paraId="3D183C9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8.2.2.4</w:t>
      </w:r>
      <w:r>
        <w:rPr>
          <w:rFonts w:asciiTheme="minorHAnsi" w:eastAsiaTheme="minorEastAsia" w:hAnsiTheme="minorHAnsi" w:cstheme="minorBidi"/>
          <w:sz w:val="22"/>
          <w:szCs w:val="22"/>
          <w:lang w:eastAsia="en-GB"/>
        </w:rPr>
        <w:tab/>
      </w:r>
      <w:r w:rsidRPr="00F70CF5">
        <w:rPr>
          <w:snapToGrid w:val="0"/>
        </w:rPr>
        <w:t>Closed-loop spatial multiplexing performance</w:t>
      </w:r>
      <w:r>
        <w:tab/>
        <w:t>733</w:t>
      </w:r>
    </w:p>
    <w:p w14:paraId="65D95EB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8.2.2.4.1</w:t>
      </w:r>
      <w:r>
        <w:rPr>
          <w:rFonts w:asciiTheme="minorHAnsi" w:eastAsiaTheme="minorEastAsia" w:hAnsiTheme="minorHAnsi" w:cstheme="minorBidi"/>
          <w:sz w:val="22"/>
          <w:szCs w:val="22"/>
          <w:lang w:eastAsia="en-GB"/>
        </w:rPr>
        <w:tab/>
      </w:r>
      <w:r w:rsidRPr="00F70CF5">
        <w:rPr>
          <w:snapToGrid w:val="0"/>
          <w:kern w:val="2"/>
        </w:rPr>
        <w:t>Minimum Requirement Single-Layer Spatial Multiplexing 2 Tx Antenna Port</w:t>
      </w:r>
      <w:r>
        <w:tab/>
        <w:t>733</w:t>
      </w:r>
    </w:p>
    <w:p w14:paraId="5F14A2D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8.2.2.4.1</w:t>
      </w:r>
      <w:r w:rsidRPr="00F70CF5">
        <w:rPr>
          <w:snapToGrid w:val="0"/>
          <w:kern w:val="2"/>
          <w:lang w:eastAsia="zh-CN"/>
        </w:rPr>
        <w:t>A</w:t>
      </w:r>
      <w:r>
        <w:rPr>
          <w:rFonts w:asciiTheme="minorHAnsi" w:eastAsiaTheme="minorEastAsia" w:hAnsiTheme="minorHAnsi" w:cstheme="minorBidi"/>
          <w:sz w:val="22"/>
          <w:szCs w:val="22"/>
          <w:lang w:eastAsia="en-GB"/>
        </w:rPr>
        <w:tab/>
      </w:r>
      <w:r w:rsidRPr="00F70CF5">
        <w:rPr>
          <w:snapToGrid w:val="0"/>
          <w:kern w:val="2"/>
        </w:rPr>
        <w:t xml:space="preserve">Minimum Requirement Single-Layer Spatial Multiplexing </w:t>
      </w:r>
      <w:r w:rsidRPr="00F70CF5">
        <w:rPr>
          <w:snapToGrid w:val="0"/>
          <w:kern w:val="2"/>
          <w:lang w:eastAsia="zh-CN"/>
        </w:rPr>
        <w:t>4</w:t>
      </w:r>
      <w:r w:rsidRPr="00F70CF5">
        <w:rPr>
          <w:snapToGrid w:val="0"/>
          <w:kern w:val="2"/>
        </w:rPr>
        <w:t xml:space="preserve"> Tx Antenna Port</w:t>
      </w:r>
      <w:r>
        <w:tab/>
        <w:t>734</w:t>
      </w:r>
    </w:p>
    <w:p w14:paraId="35B73F8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.4.1B</w:t>
      </w:r>
      <w:r>
        <w:rPr>
          <w:rFonts w:asciiTheme="minorHAnsi" w:eastAsiaTheme="minorEastAsia" w:hAnsiTheme="minorHAnsi" w:cstheme="minorBidi"/>
          <w:sz w:val="22"/>
          <w:szCs w:val="22"/>
          <w:lang w:eastAsia="en-GB"/>
        </w:rPr>
        <w:tab/>
      </w:r>
      <w:r w:rsidRPr="00F70CF5">
        <w:rPr>
          <w:snapToGrid w:val="0"/>
          <w:kern w:val="2"/>
        </w:rPr>
        <w:t>Enhanced Performance Requirement Type A – Single-Layer Spatial Multiplexing 2 Tx Antenna Port with TM4 interference model</w:t>
      </w:r>
      <w:r>
        <w:tab/>
        <w:t>734</w:t>
      </w:r>
    </w:p>
    <w:p w14:paraId="520D3E2A" w14:textId="77777777" w:rsidR="00EF1297" w:rsidRDefault="00EF1297">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736</w:t>
      </w:r>
    </w:p>
    <w:p w14:paraId="6116B17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8.2.2.4.1D</w:t>
      </w:r>
      <w:r>
        <w:rPr>
          <w:rFonts w:asciiTheme="minorHAnsi" w:eastAsiaTheme="minorEastAsia" w:hAnsiTheme="minorHAnsi" w:cstheme="minorBidi"/>
          <w:sz w:val="22"/>
          <w:szCs w:val="22"/>
          <w:lang w:eastAsia="en-GB"/>
        </w:rPr>
        <w:tab/>
      </w:r>
      <w:r w:rsidRPr="00F70CF5">
        <w:rPr>
          <w:snapToGrid w:val="0"/>
          <w:lang w:eastAsia="zh-CN"/>
        </w:rPr>
        <w:t>Enhanced Performance Requirement Type B - Single-layer Spatial Multiplexing 2 Tx Antenna Port with TM4 interference model</w:t>
      </w:r>
      <w:r>
        <w:tab/>
        <w:t>738</w:t>
      </w:r>
    </w:p>
    <w:p w14:paraId="3EA304C3" w14:textId="77777777" w:rsidR="00EF1297" w:rsidRDefault="00EF1297">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740</w:t>
      </w:r>
    </w:p>
    <w:p w14:paraId="0EFA8136" w14:textId="77777777" w:rsidR="00EF1297" w:rsidRDefault="00EF1297">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741</w:t>
      </w:r>
    </w:p>
    <w:p w14:paraId="3B3BBC5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8.2.2.4.2</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w:t>
      </w:r>
      <w:r w:rsidRPr="00F70CF5">
        <w:rPr>
          <w:snapToGrid w:val="0"/>
          <w:kern w:val="2"/>
          <w:lang w:eastAsia="zh-CN"/>
        </w:rPr>
        <w:t xml:space="preserve"> 2 Tx Antenna Port</w:t>
      </w:r>
      <w:r>
        <w:tab/>
        <w:t>743</w:t>
      </w:r>
    </w:p>
    <w:p w14:paraId="7DB48F7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8.2.2.4.2A</w:t>
      </w:r>
      <w:r>
        <w:rPr>
          <w:rFonts w:asciiTheme="minorHAnsi" w:eastAsiaTheme="minorEastAsia" w:hAnsiTheme="minorHAnsi" w:cstheme="minorBidi"/>
          <w:sz w:val="22"/>
          <w:szCs w:val="22"/>
          <w:lang w:eastAsia="en-GB"/>
        </w:rPr>
        <w:tab/>
      </w:r>
      <w:r w:rsidRPr="00F70CF5">
        <w:rPr>
          <w:snapToGrid w:val="0"/>
          <w:kern w:val="2"/>
        </w:rPr>
        <w:t>Enhanced Performance Requirement Type C Multi-Layer Spatial Multiplexing</w:t>
      </w:r>
      <w:r w:rsidRPr="00F70CF5">
        <w:rPr>
          <w:snapToGrid w:val="0"/>
          <w:kern w:val="2"/>
          <w:lang w:eastAsia="zh-CN"/>
        </w:rPr>
        <w:t xml:space="preserve"> 2 Tx Antenna Port</w:t>
      </w:r>
      <w:r>
        <w:tab/>
        <w:t>743</w:t>
      </w:r>
    </w:p>
    <w:p w14:paraId="12F0EE3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8.2.2.4.3</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w:t>
      </w:r>
      <w:r w:rsidRPr="00F70CF5">
        <w:rPr>
          <w:snapToGrid w:val="0"/>
          <w:kern w:val="2"/>
          <w:lang w:eastAsia="zh-CN"/>
        </w:rPr>
        <w:t xml:space="preserve"> 4 Tx Antenna Port</w:t>
      </w:r>
      <w:r>
        <w:tab/>
        <w:t>744</w:t>
      </w:r>
    </w:p>
    <w:p w14:paraId="3FEEDAE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8.2.2.4.3A</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w:t>
      </w:r>
      <w:r w:rsidRPr="00F70CF5">
        <w:rPr>
          <w:snapToGrid w:val="0"/>
          <w:kern w:val="2"/>
          <w:lang w:eastAsia="zh-CN"/>
        </w:rPr>
        <w:t xml:space="preserve"> 4 Tx Antenna Port for dual connectivity</w:t>
      </w:r>
      <w:r>
        <w:tab/>
        <w:t>748</w:t>
      </w:r>
    </w:p>
    <w:p w14:paraId="495037C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8.2.2.4.4</w:t>
      </w:r>
      <w:r>
        <w:rPr>
          <w:rFonts w:asciiTheme="minorHAnsi" w:eastAsiaTheme="minorEastAsia" w:hAnsiTheme="minorHAnsi" w:cstheme="minorBidi"/>
          <w:sz w:val="22"/>
          <w:szCs w:val="22"/>
          <w:lang w:eastAsia="en-GB"/>
        </w:rPr>
        <w:tab/>
      </w:r>
      <w:r w:rsidRPr="00F70CF5">
        <w:rPr>
          <w:snapToGrid w:val="0"/>
          <w:kern w:val="2"/>
        </w:rPr>
        <w:t>Void</w:t>
      </w:r>
      <w:r>
        <w:tab/>
        <w:t>749</w:t>
      </w:r>
    </w:p>
    <w:p w14:paraId="25792DD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8.2.2.4.5</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2 Tx Antenna Port (Superposed transmission)</w:t>
      </w:r>
      <w:r>
        <w:tab/>
        <w:t>749</w:t>
      </w:r>
    </w:p>
    <w:p w14:paraId="34E0EC7F" w14:textId="77777777" w:rsidR="00EF1297" w:rsidRDefault="00EF1297">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750</w:t>
      </w:r>
    </w:p>
    <w:p w14:paraId="33DD97FC"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8.2.2.6</w:t>
      </w:r>
      <w:r>
        <w:rPr>
          <w:rFonts w:asciiTheme="minorHAnsi" w:eastAsiaTheme="minorEastAsia" w:hAnsiTheme="minorHAnsi" w:cstheme="minorBidi"/>
          <w:sz w:val="22"/>
          <w:szCs w:val="22"/>
          <w:lang w:eastAsia="en-GB"/>
        </w:rPr>
        <w:tab/>
      </w:r>
      <w:r w:rsidRPr="00F70CF5">
        <w:rPr>
          <w:rFonts w:eastAsia="MS Mincho"/>
        </w:rPr>
        <w:t>[Control channel performance: D-BCH and PCH]</w:t>
      </w:r>
      <w:r>
        <w:tab/>
        <w:t>750</w:t>
      </w:r>
    </w:p>
    <w:p w14:paraId="571C5BD6"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8.2.2.7</w:t>
      </w:r>
      <w:r>
        <w:rPr>
          <w:rFonts w:asciiTheme="minorHAnsi" w:eastAsiaTheme="minorEastAsia" w:hAnsiTheme="minorHAnsi" w:cstheme="minorBidi"/>
          <w:sz w:val="22"/>
          <w:szCs w:val="22"/>
          <w:lang w:eastAsia="en-GB"/>
        </w:rPr>
        <w:tab/>
      </w:r>
      <w:r w:rsidRPr="00F70CF5">
        <w:rPr>
          <w:rFonts w:eastAsia="MS Mincho"/>
        </w:rPr>
        <w:t>Carrier aggregation with power imbalance</w:t>
      </w:r>
      <w:r>
        <w:tab/>
        <w:t>750</w:t>
      </w:r>
    </w:p>
    <w:p w14:paraId="75FC10E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8.2.2.7.1</w:t>
      </w:r>
      <w:r>
        <w:rPr>
          <w:rFonts w:asciiTheme="minorHAnsi" w:eastAsiaTheme="minorEastAsia" w:hAnsiTheme="minorHAnsi" w:cstheme="minorBidi"/>
          <w:sz w:val="22"/>
          <w:szCs w:val="22"/>
          <w:lang w:eastAsia="en-GB"/>
        </w:rPr>
        <w:tab/>
      </w:r>
      <w:r w:rsidRPr="00F70CF5">
        <w:rPr>
          <w:snapToGrid w:val="0"/>
          <w:kern w:val="2"/>
        </w:rPr>
        <w:t>Minimum Requirement</w:t>
      </w:r>
      <w:r>
        <w:tab/>
        <w:t>750</w:t>
      </w:r>
    </w:p>
    <w:p w14:paraId="62219143" w14:textId="77777777" w:rsidR="00EF1297" w:rsidRDefault="00EF1297">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751</w:t>
      </w:r>
    </w:p>
    <w:p w14:paraId="3CCE904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8.2.2.8.1</w:t>
      </w:r>
      <w:r>
        <w:rPr>
          <w:rFonts w:asciiTheme="minorHAnsi" w:eastAsiaTheme="minorEastAsia" w:hAnsiTheme="minorHAnsi" w:cstheme="minorBidi"/>
          <w:sz w:val="22"/>
          <w:szCs w:val="22"/>
          <w:lang w:eastAsia="en-GB"/>
        </w:rPr>
        <w:tab/>
      </w:r>
      <w:r w:rsidRPr="00F70CF5">
        <w:rPr>
          <w:snapToGrid w:val="0"/>
          <w:kern w:val="2"/>
        </w:rPr>
        <w:t>Minimum Requirement</w:t>
      </w:r>
      <w:r>
        <w:tab/>
        <w:t>751</w:t>
      </w:r>
    </w:p>
    <w:p w14:paraId="5B81E4EF"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w:t>
      </w:r>
      <w:r w:rsidRPr="00F70CF5">
        <w:rPr>
          <w:snapToGrid w:val="0"/>
          <w:lang w:eastAsia="zh-CN"/>
        </w:rPr>
        <w:t>2</w:t>
      </w:r>
      <w:r w:rsidRPr="00F70CF5">
        <w:rPr>
          <w:snapToGrid w:val="0"/>
        </w:rPr>
        <w:t>.</w:t>
      </w:r>
      <w:r w:rsidRPr="00F70CF5">
        <w:rPr>
          <w:snapToGrid w:val="0"/>
          <w:lang w:eastAsia="zh-CN"/>
        </w:rPr>
        <w:t>9</w:t>
      </w:r>
      <w:r>
        <w:rPr>
          <w:rFonts w:asciiTheme="minorHAnsi" w:eastAsiaTheme="minorEastAsia" w:hAnsiTheme="minorHAnsi" w:cstheme="minorBidi"/>
          <w:sz w:val="22"/>
          <w:szCs w:val="22"/>
          <w:lang w:eastAsia="en-GB"/>
        </w:rPr>
        <w:tab/>
      </w:r>
      <w:r w:rsidRPr="00F70CF5">
        <w:rPr>
          <w:snapToGrid w:val="0"/>
          <w:lang w:eastAsia="zh-CN"/>
        </w:rPr>
        <w:t>HST-SFN</w:t>
      </w:r>
      <w:r w:rsidRPr="00F70CF5">
        <w:rPr>
          <w:snapToGrid w:val="0"/>
        </w:rPr>
        <w:t xml:space="preserve"> performance</w:t>
      </w:r>
      <w:r>
        <w:tab/>
        <w:t>752</w:t>
      </w:r>
    </w:p>
    <w:p w14:paraId="2138894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w:t>
      </w:r>
      <w:r w:rsidRPr="00F70CF5">
        <w:rPr>
          <w:snapToGrid w:val="0"/>
          <w:kern w:val="2"/>
          <w:lang w:eastAsia="zh-CN"/>
        </w:rPr>
        <w:t>9</w:t>
      </w:r>
      <w:r w:rsidRPr="00F70CF5">
        <w:rPr>
          <w:snapToGrid w:val="0"/>
          <w:kern w:val="2"/>
        </w:rPr>
        <w:t>.1</w:t>
      </w:r>
      <w:r>
        <w:rPr>
          <w:rFonts w:asciiTheme="minorHAnsi" w:eastAsiaTheme="minorEastAsia" w:hAnsiTheme="minorHAnsi" w:cstheme="minorBidi"/>
          <w:sz w:val="22"/>
          <w:szCs w:val="22"/>
          <w:lang w:eastAsia="en-GB"/>
        </w:rPr>
        <w:tab/>
      </w:r>
      <w:r w:rsidRPr="00F70CF5">
        <w:rPr>
          <w:snapToGrid w:val="0"/>
          <w:kern w:val="2"/>
        </w:rPr>
        <w:t>Minimum Requirement</w:t>
      </w:r>
      <w:r>
        <w:tab/>
        <w:t>752</w:t>
      </w:r>
    </w:p>
    <w:p w14:paraId="10F83F1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8.2.</w:t>
      </w:r>
      <w:r w:rsidRPr="00F70CF5">
        <w:rPr>
          <w:snapToGrid w:val="0"/>
          <w:lang w:eastAsia="zh-CN"/>
        </w:rPr>
        <w:t>2</w:t>
      </w:r>
      <w:r w:rsidRPr="00F70CF5">
        <w:rPr>
          <w:snapToGrid w:val="0"/>
        </w:rPr>
        <w:t>.9.2</w:t>
      </w:r>
      <w:r>
        <w:rPr>
          <w:rFonts w:asciiTheme="minorHAnsi" w:eastAsiaTheme="minorEastAsia" w:hAnsiTheme="minorHAnsi" w:cstheme="minorBidi"/>
          <w:sz w:val="22"/>
          <w:szCs w:val="22"/>
          <w:lang w:eastAsia="en-GB"/>
        </w:rPr>
        <w:tab/>
      </w:r>
      <w:r w:rsidRPr="00F70CF5">
        <w:rPr>
          <w:snapToGrid w:val="0"/>
        </w:rPr>
        <w:t>Minimum Requirement for Rel-16 further enhanced HST</w:t>
      </w:r>
      <w:r>
        <w:tab/>
        <w:t>754</w:t>
      </w:r>
    </w:p>
    <w:p w14:paraId="1E983ED4"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F70CF5">
        <w:rPr>
          <w:rFonts w:eastAsia="MS Mincho"/>
        </w:rPr>
        <w:t xml:space="preserve">FDD </w:t>
      </w:r>
      <w:r>
        <w:rPr>
          <w:lang w:eastAsia="zh-CN"/>
        </w:rPr>
        <w:t xml:space="preserve">CA </w:t>
      </w:r>
      <w:r>
        <w:t>(Fixed Reference Channel)</w:t>
      </w:r>
      <w:r>
        <w:tab/>
        <w:t>755</w:t>
      </w:r>
    </w:p>
    <w:p w14:paraId="51AF01B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w:t>
      </w:r>
      <w:r w:rsidRPr="00F70CF5">
        <w:rPr>
          <w:snapToGrid w:val="0"/>
          <w:lang w:eastAsia="zh-CN"/>
        </w:rPr>
        <w:t>3</w:t>
      </w:r>
      <w:r w:rsidRPr="00F70CF5">
        <w:rPr>
          <w:snapToGrid w:val="0"/>
        </w:rPr>
        <w:t>.1</w:t>
      </w:r>
      <w:r>
        <w:rPr>
          <w:rFonts w:asciiTheme="minorHAnsi" w:eastAsiaTheme="minorEastAsia" w:hAnsiTheme="minorHAnsi" w:cstheme="minorBidi"/>
          <w:sz w:val="22"/>
          <w:szCs w:val="22"/>
          <w:lang w:eastAsia="en-GB"/>
        </w:rPr>
        <w:tab/>
      </w:r>
      <w:r w:rsidRPr="00F70CF5">
        <w:rPr>
          <w:snapToGrid w:val="0"/>
        </w:rPr>
        <w:t>Single-antenna port performance</w:t>
      </w:r>
      <w:r>
        <w:tab/>
        <w:t>756</w:t>
      </w:r>
    </w:p>
    <w:p w14:paraId="41E193E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3</w:t>
      </w:r>
      <w:r w:rsidRPr="00F70CF5">
        <w:rPr>
          <w:snapToGrid w:val="0"/>
          <w:kern w:val="2"/>
        </w:rPr>
        <w:t>.1.1</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 xml:space="preserve"> for FDD PCell</w:t>
      </w:r>
      <w:r>
        <w:tab/>
        <w:t>756</w:t>
      </w:r>
    </w:p>
    <w:p w14:paraId="05F32D1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3</w:t>
      </w:r>
      <w:r w:rsidRPr="00F70CF5">
        <w:rPr>
          <w:snapToGrid w:val="0"/>
          <w:kern w:val="2"/>
        </w:rPr>
        <w:t>.1.</w:t>
      </w:r>
      <w:r w:rsidRPr="00F70CF5">
        <w:rPr>
          <w:snapToGrid w:val="0"/>
          <w:kern w:val="2"/>
          <w:lang w:eastAsia="zh-CN"/>
        </w:rPr>
        <w:t>2</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 xml:space="preserve"> for TDD PCell</w:t>
      </w:r>
      <w:r>
        <w:tab/>
        <w:t>760</w:t>
      </w:r>
    </w:p>
    <w:p w14:paraId="5D161CC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w:t>
      </w:r>
      <w:r w:rsidRPr="00F70CF5">
        <w:rPr>
          <w:snapToGrid w:val="0"/>
          <w:lang w:eastAsia="zh-CN"/>
        </w:rPr>
        <w:t>3</w:t>
      </w:r>
      <w:r w:rsidRPr="00F70CF5">
        <w:rPr>
          <w:snapToGrid w:val="0"/>
        </w:rPr>
        <w:t>.</w:t>
      </w:r>
      <w:r w:rsidRPr="00F70CF5">
        <w:rPr>
          <w:snapToGrid w:val="0"/>
          <w:lang w:eastAsia="zh-CN"/>
        </w:rPr>
        <w:t>2</w:t>
      </w:r>
      <w:r>
        <w:rPr>
          <w:rFonts w:asciiTheme="minorHAnsi" w:eastAsiaTheme="minorEastAsia" w:hAnsiTheme="minorHAnsi" w:cstheme="minorBidi"/>
          <w:sz w:val="22"/>
          <w:szCs w:val="22"/>
          <w:lang w:eastAsia="en-GB"/>
        </w:rPr>
        <w:tab/>
      </w:r>
      <w:r w:rsidRPr="00F70CF5">
        <w:rPr>
          <w:snapToGrid w:val="0"/>
        </w:rPr>
        <w:t>Open-loop spatial multiplexing performance</w:t>
      </w:r>
      <w:r w:rsidRPr="00F70CF5">
        <w:rPr>
          <w:snapToGrid w:val="0"/>
          <w:lang w:eastAsia="zh-CN"/>
        </w:rPr>
        <w:t xml:space="preserve"> 2Tx Antenna port</w:t>
      </w:r>
      <w:r>
        <w:tab/>
        <w:t>764</w:t>
      </w:r>
    </w:p>
    <w:p w14:paraId="345AF26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3</w:t>
      </w:r>
      <w:r w:rsidRPr="00F70CF5">
        <w:rPr>
          <w:snapToGrid w:val="0"/>
          <w:kern w:val="2"/>
        </w:rPr>
        <w:t>.</w:t>
      </w:r>
      <w:r w:rsidRPr="00F70CF5">
        <w:rPr>
          <w:snapToGrid w:val="0"/>
          <w:kern w:val="2"/>
          <w:lang w:eastAsia="zh-CN"/>
        </w:rPr>
        <w:t>2</w:t>
      </w:r>
      <w:r w:rsidRPr="00F70CF5">
        <w:rPr>
          <w:snapToGrid w:val="0"/>
          <w:kern w:val="2"/>
        </w:rPr>
        <w:t>.1</w:t>
      </w:r>
      <w:r>
        <w:rPr>
          <w:rFonts w:asciiTheme="minorHAnsi" w:eastAsiaTheme="minorEastAsia" w:hAnsiTheme="minorHAnsi" w:cstheme="minorBidi"/>
          <w:sz w:val="22"/>
          <w:szCs w:val="22"/>
          <w:lang w:eastAsia="en-GB"/>
        </w:rPr>
        <w:tab/>
      </w:r>
      <w:r w:rsidRPr="00F70CF5">
        <w:rPr>
          <w:snapToGrid w:val="0"/>
          <w:kern w:val="2"/>
        </w:rPr>
        <w:t xml:space="preserve">Minimum Requirement for </w:t>
      </w:r>
      <w:r w:rsidRPr="00F70CF5">
        <w:rPr>
          <w:snapToGrid w:val="0"/>
          <w:kern w:val="2"/>
          <w:lang w:eastAsia="zh-CN"/>
        </w:rPr>
        <w:t>FDD PCell</w:t>
      </w:r>
      <w:r>
        <w:tab/>
        <w:t>764</w:t>
      </w:r>
    </w:p>
    <w:p w14:paraId="201354A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8.2.3.2.1A</w:t>
      </w:r>
      <w:r>
        <w:rPr>
          <w:rFonts w:asciiTheme="minorHAnsi" w:eastAsiaTheme="minorEastAsia" w:hAnsiTheme="minorHAnsi" w:cstheme="minorBidi"/>
          <w:sz w:val="22"/>
          <w:szCs w:val="22"/>
          <w:lang w:eastAsia="en-GB"/>
        </w:rPr>
        <w:tab/>
      </w:r>
      <w:r w:rsidRPr="00F70CF5">
        <w:rPr>
          <w:snapToGrid w:val="0"/>
          <w:kern w:val="2"/>
        </w:rPr>
        <w:t>Soft buffer management test for FDD PCell</w:t>
      </w:r>
      <w:r>
        <w:tab/>
        <w:t>768</w:t>
      </w:r>
    </w:p>
    <w:p w14:paraId="20A2893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3</w:t>
      </w:r>
      <w:r w:rsidRPr="00F70CF5">
        <w:rPr>
          <w:snapToGrid w:val="0"/>
          <w:kern w:val="2"/>
        </w:rPr>
        <w:t>.</w:t>
      </w:r>
      <w:r w:rsidRPr="00F70CF5">
        <w:rPr>
          <w:snapToGrid w:val="0"/>
          <w:kern w:val="2"/>
          <w:lang w:eastAsia="zh-CN"/>
        </w:rPr>
        <w:t>2</w:t>
      </w:r>
      <w:r w:rsidRPr="00F70CF5">
        <w:rPr>
          <w:snapToGrid w:val="0"/>
          <w:kern w:val="2"/>
        </w:rPr>
        <w:t>.</w:t>
      </w:r>
      <w:r w:rsidRPr="00F70CF5">
        <w:rPr>
          <w:snapToGrid w:val="0"/>
          <w:kern w:val="2"/>
          <w:lang w:eastAsia="zh-CN"/>
        </w:rPr>
        <w:t>2</w:t>
      </w:r>
      <w:r>
        <w:rPr>
          <w:rFonts w:asciiTheme="minorHAnsi" w:eastAsiaTheme="minorEastAsia" w:hAnsiTheme="minorHAnsi" w:cstheme="minorBidi"/>
          <w:sz w:val="22"/>
          <w:szCs w:val="22"/>
          <w:lang w:eastAsia="en-GB"/>
        </w:rPr>
        <w:tab/>
      </w:r>
      <w:r w:rsidRPr="00F70CF5">
        <w:rPr>
          <w:snapToGrid w:val="0"/>
          <w:kern w:val="2"/>
        </w:rPr>
        <w:t xml:space="preserve">Minimum Requirement for </w:t>
      </w:r>
      <w:r w:rsidRPr="00F70CF5">
        <w:rPr>
          <w:snapToGrid w:val="0"/>
          <w:kern w:val="2"/>
          <w:lang w:eastAsia="zh-CN"/>
        </w:rPr>
        <w:t>TDD PCell</w:t>
      </w:r>
      <w:r>
        <w:tab/>
        <w:t>769</w:t>
      </w:r>
    </w:p>
    <w:p w14:paraId="1675FB7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8.2.3.2.2A</w:t>
      </w:r>
      <w:r>
        <w:rPr>
          <w:rFonts w:asciiTheme="minorHAnsi" w:eastAsiaTheme="minorEastAsia" w:hAnsiTheme="minorHAnsi" w:cstheme="minorBidi"/>
          <w:sz w:val="22"/>
          <w:szCs w:val="22"/>
          <w:lang w:eastAsia="en-GB"/>
        </w:rPr>
        <w:tab/>
      </w:r>
      <w:r w:rsidRPr="00F70CF5">
        <w:rPr>
          <w:snapToGrid w:val="0"/>
          <w:kern w:val="2"/>
        </w:rPr>
        <w:t>Soft buffer management test for TDD PCell</w:t>
      </w:r>
      <w:r>
        <w:tab/>
        <w:t>773</w:t>
      </w:r>
    </w:p>
    <w:p w14:paraId="473BBAF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8.2.3.3</w:t>
      </w:r>
      <w:r>
        <w:rPr>
          <w:rFonts w:asciiTheme="minorHAnsi" w:eastAsiaTheme="minorEastAsia" w:hAnsiTheme="minorHAnsi" w:cstheme="minorBidi"/>
          <w:sz w:val="22"/>
          <w:szCs w:val="22"/>
          <w:lang w:eastAsia="en-GB"/>
        </w:rPr>
        <w:tab/>
      </w:r>
      <w:r w:rsidRPr="00F70CF5">
        <w:rPr>
          <w:snapToGrid w:val="0"/>
        </w:rPr>
        <w:t>Closed-loop spatial multiplexing performance 4Tx Antenna Port</w:t>
      </w:r>
      <w:r>
        <w:tab/>
        <w:t>774</w:t>
      </w:r>
    </w:p>
    <w:p w14:paraId="5980C0A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8.2.3.3.1</w:t>
      </w:r>
      <w:r>
        <w:rPr>
          <w:rFonts w:asciiTheme="minorHAnsi" w:eastAsiaTheme="minorEastAsia" w:hAnsiTheme="minorHAnsi" w:cstheme="minorBidi"/>
          <w:sz w:val="22"/>
          <w:szCs w:val="22"/>
          <w:lang w:eastAsia="en-GB"/>
        </w:rPr>
        <w:tab/>
      </w:r>
      <w:r w:rsidRPr="00F70CF5">
        <w:rPr>
          <w:snapToGrid w:val="0"/>
          <w:kern w:val="2"/>
        </w:rPr>
        <w:t>Minimum Requirement for FDD PCell</w:t>
      </w:r>
      <w:r>
        <w:tab/>
        <w:t>774</w:t>
      </w:r>
    </w:p>
    <w:p w14:paraId="3B6B39C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8.2.3.3.2</w:t>
      </w:r>
      <w:r>
        <w:rPr>
          <w:rFonts w:asciiTheme="minorHAnsi" w:eastAsiaTheme="minorEastAsia" w:hAnsiTheme="minorHAnsi" w:cstheme="minorBidi"/>
          <w:sz w:val="22"/>
          <w:szCs w:val="22"/>
          <w:lang w:eastAsia="en-GB"/>
        </w:rPr>
        <w:tab/>
      </w:r>
      <w:r w:rsidRPr="00F70CF5">
        <w:rPr>
          <w:snapToGrid w:val="0"/>
          <w:kern w:val="2"/>
        </w:rPr>
        <w:t>Minimum Requirement for TDD PCell</w:t>
      </w:r>
      <w:r>
        <w:tab/>
        <w:t>778</w:t>
      </w:r>
    </w:p>
    <w:p w14:paraId="1B947E3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8.2.3.</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lang w:eastAsia="zh-CN"/>
        </w:rPr>
        <w:t xml:space="preserve"> for </w:t>
      </w:r>
      <w:r w:rsidRPr="00F70CF5">
        <w:rPr>
          <w:snapToGrid w:val="0"/>
        </w:rPr>
        <w:t>Closed-loop spatial multiplexing performance 4Tx Antenna Port</w:t>
      </w:r>
      <w:r w:rsidRPr="00F70CF5">
        <w:rPr>
          <w:snapToGrid w:val="0"/>
          <w:lang w:eastAsia="zh-CN"/>
        </w:rPr>
        <w:t xml:space="preserve"> for dual connectivity</w:t>
      </w:r>
      <w:r>
        <w:tab/>
        <w:t>782</w:t>
      </w:r>
    </w:p>
    <w:p w14:paraId="2ABA74D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8.2.3.</w:t>
      </w:r>
      <w:r w:rsidRPr="00F70CF5">
        <w:rPr>
          <w:snapToGrid w:val="0"/>
          <w:lang w:eastAsia="zh-CN"/>
        </w:rPr>
        <w:t>5</w:t>
      </w:r>
      <w:r>
        <w:rPr>
          <w:rFonts w:asciiTheme="minorHAnsi" w:eastAsiaTheme="minorEastAsia" w:hAnsiTheme="minorHAnsi" w:cstheme="minorBidi"/>
          <w:sz w:val="22"/>
          <w:szCs w:val="22"/>
          <w:lang w:eastAsia="en-GB"/>
        </w:rPr>
        <w:tab/>
      </w:r>
      <w:r w:rsidRPr="00F70CF5">
        <w:rPr>
          <w:snapToGrid w:val="0"/>
          <w:lang w:eastAsia="zh-CN"/>
        </w:rPr>
        <w:t>HST-SFN</w:t>
      </w:r>
      <w:r w:rsidRPr="00F70CF5">
        <w:rPr>
          <w:snapToGrid w:val="0"/>
        </w:rPr>
        <w:t xml:space="preserve"> performance</w:t>
      </w:r>
      <w:r>
        <w:tab/>
        <w:t>784</w:t>
      </w:r>
    </w:p>
    <w:p w14:paraId="4E21682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8.2.</w:t>
      </w:r>
      <w:r w:rsidRPr="00F70CF5">
        <w:rPr>
          <w:snapToGrid w:val="0"/>
          <w:lang w:eastAsia="zh-CN"/>
        </w:rPr>
        <w:t>3</w:t>
      </w:r>
      <w:r w:rsidRPr="00F70CF5">
        <w:rPr>
          <w:snapToGrid w:val="0"/>
        </w:rPr>
        <w:t>.5.0</w:t>
      </w:r>
      <w:r>
        <w:rPr>
          <w:rFonts w:asciiTheme="minorHAnsi" w:eastAsiaTheme="minorEastAsia" w:hAnsiTheme="minorHAnsi" w:cstheme="minorBidi"/>
          <w:sz w:val="22"/>
          <w:szCs w:val="22"/>
          <w:lang w:eastAsia="en-GB"/>
        </w:rPr>
        <w:tab/>
      </w:r>
      <w:r w:rsidRPr="00F70CF5">
        <w:rPr>
          <w:snapToGrid w:val="0"/>
        </w:rPr>
        <w:t>General</w:t>
      </w:r>
      <w:r>
        <w:tab/>
        <w:t>784</w:t>
      </w:r>
    </w:p>
    <w:p w14:paraId="72A53FE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3</w:t>
      </w:r>
      <w:r w:rsidRPr="00F70CF5">
        <w:rPr>
          <w:snapToGrid w:val="0"/>
          <w:kern w:val="2"/>
        </w:rPr>
        <w:t>.5.1</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 xml:space="preserve"> for FDD PCell</w:t>
      </w:r>
      <w:r>
        <w:tab/>
        <w:t>784</w:t>
      </w:r>
    </w:p>
    <w:p w14:paraId="4892B4A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3</w:t>
      </w:r>
      <w:r w:rsidRPr="00F70CF5">
        <w:rPr>
          <w:snapToGrid w:val="0"/>
          <w:kern w:val="2"/>
        </w:rPr>
        <w:t>.5.</w:t>
      </w:r>
      <w:r w:rsidRPr="00F70CF5">
        <w:rPr>
          <w:snapToGrid w:val="0"/>
          <w:kern w:val="2"/>
          <w:lang w:eastAsia="zh-CN"/>
        </w:rPr>
        <w:t>2</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 xml:space="preserve"> for TDD PCell</w:t>
      </w:r>
      <w:r>
        <w:tab/>
        <w:t>787</w:t>
      </w:r>
    </w:p>
    <w:p w14:paraId="3F284141" w14:textId="77777777" w:rsidR="00EF1297" w:rsidRDefault="00EF1297">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790</w:t>
      </w:r>
    </w:p>
    <w:p w14:paraId="065C405F" w14:textId="77777777" w:rsidR="00EF1297" w:rsidRDefault="00EF1297">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F70CF5">
        <w:rPr>
          <w:snapToGrid w:val="0"/>
        </w:rPr>
        <w:t>Closed-loop spatial multiplexing performance 4Tx Antenna Port</w:t>
      </w:r>
      <w:r>
        <w:tab/>
        <w:t>790</w:t>
      </w:r>
    </w:p>
    <w:p w14:paraId="1C1E2341" w14:textId="77777777" w:rsidR="00EF1297" w:rsidRDefault="00EF1297">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790</w:t>
      </w:r>
    </w:p>
    <w:p w14:paraId="4B3B2491" w14:textId="77777777" w:rsidR="00EF1297" w:rsidRDefault="00EF1297">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794</w:t>
      </w:r>
    </w:p>
    <w:p w14:paraId="36F6B21B" w14:textId="77777777" w:rsidR="00EF1297" w:rsidRDefault="00EF129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797</w:t>
      </w:r>
    </w:p>
    <w:p w14:paraId="311B9113" w14:textId="77777777" w:rsidR="00EF1297" w:rsidRDefault="00EF1297">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797</w:t>
      </w:r>
    </w:p>
    <w:p w14:paraId="0999428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w:t>
      </w:r>
      <w:r>
        <w:rPr>
          <w:rFonts w:asciiTheme="minorHAnsi" w:eastAsiaTheme="minorEastAsia" w:hAnsiTheme="minorHAnsi" w:cstheme="minorBidi"/>
          <w:sz w:val="22"/>
          <w:szCs w:val="22"/>
          <w:lang w:eastAsia="en-GB"/>
        </w:rPr>
        <w:tab/>
      </w:r>
      <w:r w:rsidRPr="00F70CF5">
        <w:rPr>
          <w:snapToGrid w:val="0"/>
        </w:rPr>
        <w:t>Single-layer Spatial Multiplexing</w:t>
      </w:r>
      <w:r>
        <w:tab/>
        <w:t>798</w:t>
      </w:r>
    </w:p>
    <w:p w14:paraId="5799C02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val="en-US" w:eastAsia="zh-CN"/>
        </w:rPr>
        <w:t>8.3.1.1A</w:t>
      </w:r>
      <w:r>
        <w:rPr>
          <w:rFonts w:asciiTheme="minorHAnsi" w:eastAsiaTheme="minorEastAsia" w:hAnsiTheme="minorHAnsi" w:cstheme="minorBidi"/>
          <w:sz w:val="22"/>
          <w:szCs w:val="22"/>
          <w:lang w:eastAsia="en-GB"/>
        </w:rPr>
        <w:tab/>
      </w:r>
      <w:r w:rsidRPr="00F70CF5">
        <w:rPr>
          <w:snapToGrid w:val="0"/>
          <w:lang w:val="en-US" w:eastAsia="zh-CN"/>
        </w:rPr>
        <w:t xml:space="preserve">Enhanced Performance Requirement Type A – </w:t>
      </w:r>
      <w:r w:rsidRPr="00F70CF5">
        <w:rPr>
          <w:snapToGrid w:val="0"/>
          <w:lang w:val="en-US"/>
        </w:rPr>
        <w:t>Single-layer Spatial Multiplexing with TM9 interference model</w:t>
      </w:r>
      <w:r>
        <w:tab/>
        <w:t>800</w:t>
      </w:r>
    </w:p>
    <w:p w14:paraId="406CADB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val="en-US" w:eastAsia="zh-CN"/>
        </w:rPr>
        <w:t>8.3.1.1B</w:t>
      </w:r>
      <w:r>
        <w:rPr>
          <w:rFonts w:asciiTheme="minorHAnsi" w:eastAsiaTheme="minorEastAsia" w:hAnsiTheme="minorHAnsi" w:cstheme="minorBidi"/>
          <w:sz w:val="22"/>
          <w:szCs w:val="22"/>
          <w:lang w:eastAsia="en-GB"/>
        </w:rPr>
        <w:tab/>
      </w:r>
      <w:r w:rsidRPr="00F70CF5">
        <w:rPr>
          <w:snapToGrid w:val="0"/>
          <w:lang w:val="en-US" w:eastAsia="zh-CN"/>
        </w:rPr>
        <w:t>Single-layer Spatial Multiplexing (demodulation subframe overlaps with aggressor cell ABS and CRS assistance information are configured)</w:t>
      </w:r>
      <w:r>
        <w:tab/>
        <w:t>803</w:t>
      </w:r>
    </w:p>
    <w:p w14:paraId="24505B3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8.3.1.1C</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Single-layer Spatial Multiplexing with TM9 interference model</w:t>
      </w:r>
      <w:r>
        <w:tab/>
        <w:t>806</w:t>
      </w:r>
    </w:p>
    <w:p w14:paraId="39C8D0E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8.3.1.1D</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Single-layer Spatial Multiplexing with CRS interference model</w:t>
      </w:r>
      <w:r>
        <w:tab/>
        <w:t>808</w:t>
      </w:r>
    </w:p>
    <w:p w14:paraId="68033264"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8.3.1.1E</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Single-layer Spatial Multiplexing with TM3 interference model</w:t>
      </w:r>
      <w:r>
        <w:tab/>
        <w:t>809</w:t>
      </w:r>
    </w:p>
    <w:p w14:paraId="5DB1058F"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8.3.1.1F</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 xml:space="preserve">Single-layer Spatial Multiplexing with TM10 serving cell configuration </w:t>
      </w:r>
      <w:r>
        <w:t>and TM9 interference model</w:t>
      </w:r>
      <w:r>
        <w:tab/>
        <w:t>810</w:t>
      </w:r>
    </w:p>
    <w:p w14:paraId="6B2F39F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val="en-US" w:eastAsia="zh-CN"/>
        </w:rPr>
        <w:t>8.3.1.1G</w:t>
      </w:r>
      <w:r>
        <w:rPr>
          <w:rFonts w:asciiTheme="minorHAnsi" w:eastAsiaTheme="minorEastAsia" w:hAnsiTheme="minorHAnsi" w:cstheme="minorBidi"/>
          <w:sz w:val="22"/>
          <w:szCs w:val="22"/>
          <w:lang w:eastAsia="en-GB"/>
        </w:rPr>
        <w:tab/>
      </w:r>
      <w:r w:rsidRPr="00F70CF5">
        <w:rPr>
          <w:snapToGrid w:val="0"/>
          <w:lang w:val="en-US" w:eastAsia="zh-CN"/>
        </w:rPr>
        <w:t>Single-layer Spatial Multiplexing (CRS assistance information is configured)</w:t>
      </w:r>
      <w:r>
        <w:tab/>
        <w:t>812</w:t>
      </w:r>
    </w:p>
    <w:p w14:paraId="0DD035C4"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8.3.1.1H</w:t>
      </w:r>
      <w:r>
        <w:rPr>
          <w:rFonts w:asciiTheme="minorHAnsi" w:eastAsiaTheme="minorEastAsia" w:hAnsiTheme="minorHAnsi" w:cstheme="minorBidi"/>
          <w:sz w:val="22"/>
          <w:szCs w:val="22"/>
          <w:lang w:eastAsia="en-GB"/>
        </w:rPr>
        <w:tab/>
      </w:r>
      <w:r w:rsidRPr="00F70CF5">
        <w:rPr>
          <w:snapToGrid w:val="0"/>
        </w:rPr>
        <w:t>Single-layer Spatial Multiplexing</w:t>
      </w:r>
      <w:r w:rsidRPr="00F70CF5">
        <w:rPr>
          <w:snapToGrid w:val="0"/>
          <w:lang w:eastAsia="zh-CN"/>
        </w:rPr>
        <w:t xml:space="preserve"> (With Enhanced DMRS table configured)</w:t>
      </w:r>
      <w:r>
        <w:tab/>
        <w:t>814</w:t>
      </w:r>
    </w:p>
    <w:p w14:paraId="07AB631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8.3.1.1I</w:t>
      </w:r>
      <w:r>
        <w:rPr>
          <w:rFonts w:asciiTheme="minorHAnsi" w:eastAsiaTheme="minorEastAsia" w:hAnsiTheme="minorHAnsi" w:cstheme="minorBidi"/>
          <w:sz w:val="22"/>
          <w:szCs w:val="22"/>
          <w:lang w:eastAsia="en-GB"/>
        </w:rPr>
        <w:tab/>
      </w:r>
      <w:r w:rsidRPr="00F70CF5">
        <w:rPr>
          <w:snapToGrid w:val="0"/>
        </w:rPr>
        <w:t>Single-layer Spatial Multiplexing (with assistance information for simultaneous transmition interfering PDSCH)</w:t>
      </w:r>
      <w:r>
        <w:tab/>
        <w:t>815</w:t>
      </w:r>
    </w:p>
    <w:p w14:paraId="5506313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8.3.1.2</w:t>
      </w:r>
      <w:r>
        <w:rPr>
          <w:rFonts w:asciiTheme="minorHAnsi" w:eastAsiaTheme="minorEastAsia" w:hAnsiTheme="minorHAnsi" w:cstheme="minorBidi"/>
          <w:sz w:val="22"/>
          <w:szCs w:val="22"/>
          <w:lang w:eastAsia="en-GB"/>
        </w:rPr>
        <w:tab/>
      </w:r>
      <w:r w:rsidRPr="00F70CF5">
        <w:rPr>
          <w:snapToGrid w:val="0"/>
          <w:kern w:val="2"/>
        </w:rPr>
        <w:t>Dual-Layer Spatial Multiplexing</w:t>
      </w:r>
      <w:r>
        <w:tab/>
        <w:t>817</w:t>
      </w:r>
    </w:p>
    <w:p w14:paraId="699BEBF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8.3.1.2A</w:t>
      </w:r>
      <w:r>
        <w:rPr>
          <w:rFonts w:asciiTheme="minorHAnsi" w:eastAsiaTheme="minorEastAsia" w:hAnsiTheme="minorHAnsi" w:cstheme="minorBidi"/>
          <w:sz w:val="22"/>
          <w:szCs w:val="22"/>
          <w:lang w:eastAsia="en-GB"/>
        </w:rPr>
        <w:tab/>
      </w:r>
      <w:r w:rsidRPr="00F70CF5">
        <w:rPr>
          <w:snapToGrid w:val="0"/>
        </w:rPr>
        <w:t xml:space="preserve">Enhanced Performance Requirement Type C - </w:t>
      </w:r>
      <w:r w:rsidRPr="00F70CF5">
        <w:rPr>
          <w:snapToGrid w:val="0"/>
          <w:kern w:val="2"/>
        </w:rPr>
        <w:t>Dual-Layer Spatial Multiplexing</w:t>
      </w:r>
      <w:r>
        <w:tab/>
        <w:t>818</w:t>
      </w:r>
    </w:p>
    <w:p w14:paraId="1DB857C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8.3.1.3</w:t>
      </w:r>
      <w:r>
        <w:rPr>
          <w:rFonts w:asciiTheme="minorHAnsi" w:eastAsiaTheme="minorEastAsia" w:hAnsiTheme="minorHAnsi" w:cstheme="minorBidi"/>
          <w:sz w:val="22"/>
          <w:szCs w:val="22"/>
          <w:lang w:eastAsia="en-GB"/>
        </w:rPr>
        <w:tab/>
      </w:r>
      <w:r w:rsidRPr="00F70CF5">
        <w:rPr>
          <w:snapToGrid w:val="0"/>
          <w:kern w:val="2"/>
        </w:rPr>
        <w:t>Performance requirements for DCI format 2D and non Quasi Co-located Antenna Ports</w:t>
      </w:r>
      <w:r>
        <w:tab/>
        <w:t>819</w:t>
      </w:r>
    </w:p>
    <w:p w14:paraId="440BEFC4" w14:textId="77777777" w:rsidR="00EF1297" w:rsidRDefault="00EF1297">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819</w:t>
      </w:r>
    </w:p>
    <w:p w14:paraId="18FA0BD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8.3.1.3.2</w:t>
      </w:r>
      <w:r>
        <w:rPr>
          <w:rFonts w:asciiTheme="minorHAnsi" w:eastAsiaTheme="minorEastAsia" w:hAnsiTheme="minorHAnsi" w:cstheme="minorBidi"/>
          <w:sz w:val="22"/>
          <w:szCs w:val="22"/>
          <w:lang w:eastAsia="en-GB"/>
        </w:rPr>
        <w:tab/>
      </w:r>
      <w:r w:rsidRPr="00F70CF5">
        <w:rPr>
          <w:snapToGrid w:val="0"/>
        </w:rPr>
        <w:t>Minimum requirements with Same Cell ID (with multiple NZP CSI-RS resources)</w:t>
      </w:r>
      <w:r>
        <w:tab/>
        <w:t>821</w:t>
      </w:r>
    </w:p>
    <w:p w14:paraId="4BA4340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823</w:t>
      </w:r>
    </w:p>
    <w:p w14:paraId="756DE2D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8.3.1.3.</w:t>
      </w:r>
      <w:r w:rsidRPr="00F70CF5">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13A41F3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8.3.1.3.5</w:t>
      </w:r>
      <w:r>
        <w:rPr>
          <w:rFonts w:asciiTheme="minorHAnsi" w:eastAsiaTheme="minorEastAsia" w:hAnsiTheme="minorHAnsi" w:cstheme="minorBidi"/>
          <w:sz w:val="22"/>
          <w:szCs w:val="22"/>
          <w:lang w:eastAsia="en-GB"/>
        </w:rPr>
        <w:tab/>
      </w:r>
      <w:r w:rsidRPr="00F70CF5">
        <w:rPr>
          <w:snapToGrid w:val="0"/>
        </w:rPr>
        <w:t xml:space="preserve">Minimum requirements with </w:t>
      </w:r>
      <w:r w:rsidRPr="00F70CF5">
        <w:rPr>
          <w:snapToGrid w:val="0"/>
          <w:lang w:eastAsia="zh-CN"/>
        </w:rPr>
        <w:t xml:space="preserve">different </w:t>
      </w:r>
      <w:r w:rsidRPr="00F70CF5">
        <w:rPr>
          <w:snapToGrid w:val="0"/>
        </w:rPr>
        <w:t>Cell ID</w:t>
      </w:r>
      <w:r w:rsidRPr="00F70CF5">
        <w:rPr>
          <w:snapToGrid w:val="0"/>
          <w:lang w:eastAsia="zh-CN"/>
        </w:rPr>
        <w:t xml:space="preserve"> and non-colliding CRS</w:t>
      </w:r>
      <w:r w:rsidRPr="00F70CF5">
        <w:rPr>
          <w:snapToGrid w:val="0"/>
        </w:rPr>
        <w:t xml:space="preserve"> (with multiple NZP CSI-RS resources</w:t>
      </w:r>
      <w:r w:rsidRPr="00F70CF5">
        <w:rPr>
          <w:snapToGrid w:val="0"/>
          <w:lang w:eastAsia="zh-CN"/>
        </w:rPr>
        <w:t xml:space="preserve"> and CRS assistance information is configured</w:t>
      </w:r>
      <w:r w:rsidRPr="00F70CF5">
        <w:rPr>
          <w:snapToGrid w:val="0"/>
        </w:rPr>
        <w:t>)</w:t>
      </w:r>
      <w:r>
        <w:tab/>
        <w:t>827</w:t>
      </w:r>
    </w:p>
    <w:p w14:paraId="1A4E0AA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8.3.1.3.6</w:t>
      </w:r>
      <w:r>
        <w:rPr>
          <w:rFonts w:asciiTheme="minorHAnsi" w:eastAsiaTheme="minorEastAsia" w:hAnsiTheme="minorHAnsi" w:cstheme="minorBidi"/>
          <w:sz w:val="22"/>
          <w:szCs w:val="22"/>
          <w:lang w:eastAsia="en-GB"/>
        </w:rPr>
        <w:tab/>
      </w:r>
      <w:r w:rsidRPr="00F70CF5">
        <w:rPr>
          <w:snapToGrid w:val="0"/>
        </w:rPr>
        <w:t xml:space="preserve">Minimum requirements for </w:t>
      </w:r>
      <w:r w:rsidRPr="00F70CF5">
        <w:rPr>
          <w:rFonts w:cs="Arial"/>
          <w:lang w:eastAsia="zh-CN"/>
        </w:rPr>
        <w:t>QCL Type C and 2 Layers Spatial Multiplexing</w:t>
      </w:r>
      <w:r>
        <w:tab/>
        <w:t>830</w:t>
      </w:r>
    </w:p>
    <w:p w14:paraId="3EFB465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w:t>
      </w:r>
      <w:r w:rsidRPr="00F70CF5">
        <w:rPr>
          <w:snapToGrid w:val="0"/>
          <w:lang w:eastAsia="zh-CN"/>
        </w:rPr>
        <w:t>1.4</w:t>
      </w:r>
      <w:r>
        <w:rPr>
          <w:rFonts w:asciiTheme="minorHAnsi" w:eastAsiaTheme="minorEastAsia" w:hAnsiTheme="minorHAnsi" w:cstheme="minorBidi"/>
          <w:sz w:val="22"/>
          <w:szCs w:val="22"/>
          <w:lang w:eastAsia="en-GB"/>
        </w:rPr>
        <w:tab/>
      </w:r>
      <w:r w:rsidRPr="00F70CF5">
        <w:rPr>
          <w:snapToGrid w:val="0"/>
        </w:rPr>
        <w:t>Performance Requirement</w:t>
      </w:r>
      <w:r w:rsidRPr="00F70CF5">
        <w:rPr>
          <w:snapToGrid w:val="0"/>
          <w:lang w:eastAsia="zh-CN"/>
        </w:rPr>
        <w:t>s</w:t>
      </w:r>
      <w:r w:rsidRPr="00F70CF5">
        <w:rPr>
          <w:snapToGrid w:val="0"/>
        </w:rPr>
        <w:t xml:space="preserve"> </w:t>
      </w:r>
      <w:r w:rsidRPr="00F70CF5">
        <w:rPr>
          <w:snapToGrid w:val="0"/>
          <w:lang w:eastAsia="zh-CN"/>
        </w:rPr>
        <w:t xml:space="preserve">for </w:t>
      </w:r>
      <w:r w:rsidRPr="00F70CF5">
        <w:rPr>
          <w:snapToGrid w:val="0"/>
          <w:kern w:val="2"/>
        </w:rPr>
        <w:t>semiOpenLoop</w:t>
      </w:r>
      <w:r>
        <w:t xml:space="preserve"> </w:t>
      </w:r>
      <w:r w:rsidRPr="00F70CF5">
        <w:rPr>
          <w:snapToGrid w:val="0"/>
          <w:kern w:val="2"/>
          <w:lang w:eastAsia="zh-CN"/>
        </w:rPr>
        <w:t>transmission</w:t>
      </w:r>
      <w:r>
        <w:tab/>
        <w:t>832</w:t>
      </w:r>
    </w:p>
    <w:p w14:paraId="48C64EBF" w14:textId="77777777" w:rsidR="00EF1297" w:rsidRDefault="00EF1297">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834</w:t>
      </w:r>
    </w:p>
    <w:p w14:paraId="7AC7D8B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w:t>
      </w:r>
      <w:r>
        <w:rPr>
          <w:rFonts w:asciiTheme="minorHAnsi" w:eastAsiaTheme="minorEastAsia" w:hAnsiTheme="minorHAnsi" w:cstheme="minorBidi"/>
          <w:sz w:val="22"/>
          <w:szCs w:val="22"/>
          <w:lang w:eastAsia="en-GB"/>
        </w:rPr>
        <w:tab/>
      </w:r>
      <w:r w:rsidRPr="00F70CF5">
        <w:rPr>
          <w:snapToGrid w:val="0"/>
        </w:rPr>
        <w:t>Single-layer Spatial Multiplexing</w:t>
      </w:r>
      <w:r>
        <w:tab/>
        <w:t>834</w:t>
      </w:r>
    </w:p>
    <w:p w14:paraId="5FD2C551"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8.3.2.1A</w:t>
      </w:r>
      <w:r>
        <w:rPr>
          <w:rFonts w:asciiTheme="minorHAnsi" w:eastAsiaTheme="minorEastAsia" w:hAnsiTheme="minorHAnsi" w:cstheme="minorBidi"/>
          <w:sz w:val="22"/>
          <w:szCs w:val="22"/>
          <w:lang w:eastAsia="en-GB"/>
        </w:rPr>
        <w:tab/>
      </w:r>
      <w:r w:rsidRPr="00F70CF5">
        <w:rPr>
          <w:snapToGrid w:val="0"/>
        </w:rPr>
        <w:t>Single-layer Spatial Multiplexing (with multiple CSI-RS configurations)</w:t>
      </w:r>
      <w:r>
        <w:tab/>
        <w:t>836</w:t>
      </w:r>
    </w:p>
    <w:p w14:paraId="33E89B9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val="en-US" w:eastAsia="zh-CN"/>
        </w:rPr>
        <w:t>8.3.2.1B</w:t>
      </w:r>
      <w:r>
        <w:rPr>
          <w:rFonts w:asciiTheme="minorHAnsi" w:eastAsiaTheme="minorEastAsia" w:hAnsiTheme="minorHAnsi" w:cstheme="minorBidi"/>
          <w:sz w:val="22"/>
          <w:szCs w:val="22"/>
          <w:lang w:eastAsia="en-GB"/>
        </w:rPr>
        <w:tab/>
      </w:r>
      <w:r w:rsidRPr="00F70CF5">
        <w:rPr>
          <w:snapToGrid w:val="0"/>
          <w:lang w:val="en-US" w:eastAsia="zh-CN"/>
        </w:rPr>
        <w:t xml:space="preserve">Enhanced Performance Requirement Type A – </w:t>
      </w:r>
      <w:r w:rsidRPr="00F70CF5">
        <w:rPr>
          <w:snapToGrid w:val="0"/>
          <w:lang w:val="en-US"/>
        </w:rPr>
        <w:t>Single-layer Spatial Multiplexing with TM9 interference model</w:t>
      </w:r>
      <w:r>
        <w:tab/>
        <w:t>838</w:t>
      </w:r>
    </w:p>
    <w:p w14:paraId="7DA6415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val="en-US" w:eastAsia="zh-CN"/>
        </w:rPr>
        <w:t>8.3.2.1C</w:t>
      </w:r>
      <w:r>
        <w:rPr>
          <w:rFonts w:asciiTheme="minorHAnsi" w:eastAsiaTheme="minorEastAsia" w:hAnsiTheme="minorHAnsi" w:cstheme="minorBidi"/>
          <w:sz w:val="22"/>
          <w:szCs w:val="22"/>
          <w:lang w:eastAsia="en-GB"/>
        </w:rPr>
        <w:tab/>
      </w:r>
      <w:r w:rsidRPr="00F70CF5">
        <w:rPr>
          <w:snapToGrid w:val="0"/>
          <w:lang w:val="en-US" w:eastAsia="zh-CN"/>
        </w:rPr>
        <w:t>Single-layer Spatial Multiplexing (demodulation subframe overlaps with aggressor cell ABS and CRS assistance information are configured)</w:t>
      </w:r>
      <w:r>
        <w:tab/>
        <w:t>841</w:t>
      </w:r>
    </w:p>
    <w:p w14:paraId="6E2614C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8.3.2.1D</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Single-layer Spatial Multiplexing with TM9 interference</w:t>
      </w:r>
      <w:r>
        <w:tab/>
        <w:t>844</w:t>
      </w:r>
    </w:p>
    <w:p w14:paraId="45F8E71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8.3.2.1E</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Single-layer Spatial Multiplexing with CRS interference model</w:t>
      </w:r>
      <w:r>
        <w:tab/>
        <w:t>846</w:t>
      </w:r>
    </w:p>
    <w:p w14:paraId="78C66FD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8.3.2.1F</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Single-layer Spatial Multiplexing with TM3 interference</w:t>
      </w:r>
      <w:r>
        <w:tab/>
        <w:t>848</w:t>
      </w:r>
    </w:p>
    <w:p w14:paraId="6FBD691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8.3.2.1G</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 xml:space="preserve">Single-layer Spatial Multiplexing with TM10 serving cell configuration </w:t>
      </w:r>
      <w:r>
        <w:t>and TM9 interference model</w:t>
      </w:r>
      <w:r>
        <w:tab/>
        <w:t>849</w:t>
      </w:r>
    </w:p>
    <w:p w14:paraId="5074829F"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val="en-US" w:eastAsia="zh-CN"/>
        </w:rPr>
        <w:t>8.3.2.1H</w:t>
      </w:r>
      <w:r>
        <w:rPr>
          <w:rFonts w:asciiTheme="minorHAnsi" w:eastAsiaTheme="minorEastAsia" w:hAnsiTheme="minorHAnsi" w:cstheme="minorBidi"/>
          <w:sz w:val="22"/>
          <w:szCs w:val="22"/>
          <w:lang w:eastAsia="en-GB"/>
        </w:rPr>
        <w:tab/>
      </w:r>
      <w:r w:rsidRPr="00F70CF5">
        <w:rPr>
          <w:snapToGrid w:val="0"/>
          <w:lang w:val="en-US" w:eastAsia="zh-CN"/>
        </w:rPr>
        <w:t>Single-layer Spatial Multiplexing (CRS assistance information is configured)</w:t>
      </w:r>
      <w:r>
        <w:tab/>
        <w:t>851</w:t>
      </w:r>
    </w:p>
    <w:p w14:paraId="20C3F8B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8.3.2.1I</w:t>
      </w:r>
      <w:r>
        <w:rPr>
          <w:rFonts w:asciiTheme="minorHAnsi" w:eastAsiaTheme="minorEastAsia" w:hAnsiTheme="minorHAnsi" w:cstheme="minorBidi"/>
          <w:sz w:val="22"/>
          <w:szCs w:val="22"/>
          <w:lang w:eastAsia="en-GB"/>
        </w:rPr>
        <w:tab/>
      </w:r>
      <w:r w:rsidRPr="00F70CF5">
        <w:rPr>
          <w:snapToGrid w:val="0"/>
        </w:rPr>
        <w:t>Single-layer Spatial Multiplexing</w:t>
      </w:r>
      <w:r w:rsidRPr="00F70CF5">
        <w:rPr>
          <w:snapToGrid w:val="0"/>
          <w:lang w:eastAsia="zh-CN"/>
        </w:rPr>
        <w:t xml:space="preserve"> (With </w:t>
      </w:r>
      <w:r>
        <w:rPr>
          <w:lang w:eastAsia="zh-CN"/>
        </w:rPr>
        <w:t xml:space="preserve">Enhanced </w:t>
      </w:r>
      <w:r w:rsidRPr="00F70CF5">
        <w:rPr>
          <w:snapToGrid w:val="0"/>
          <w:lang w:eastAsia="zh-CN"/>
        </w:rPr>
        <w:t>DMRS table configured)</w:t>
      </w:r>
      <w:r>
        <w:tab/>
        <w:t>853</w:t>
      </w:r>
    </w:p>
    <w:p w14:paraId="1928332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8.3.2.1J</w:t>
      </w:r>
      <w:r>
        <w:rPr>
          <w:rFonts w:asciiTheme="minorHAnsi" w:eastAsiaTheme="minorEastAsia" w:hAnsiTheme="minorHAnsi" w:cstheme="minorBidi"/>
          <w:sz w:val="22"/>
          <w:szCs w:val="22"/>
          <w:lang w:eastAsia="en-GB"/>
        </w:rPr>
        <w:tab/>
      </w:r>
      <w:r w:rsidRPr="00F70CF5">
        <w:rPr>
          <w:snapToGrid w:val="0"/>
        </w:rPr>
        <w:t>Single-layer Spatial Multiplexing (with assistance information for simultaneous transmition interfering PDSCH)</w:t>
      </w:r>
      <w:r>
        <w:tab/>
        <w:t>854</w:t>
      </w:r>
    </w:p>
    <w:p w14:paraId="363E65D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8.3.2.2</w:t>
      </w:r>
      <w:r>
        <w:rPr>
          <w:rFonts w:asciiTheme="minorHAnsi" w:eastAsiaTheme="minorEastAsia" w:hAnsiTheme="minorHAnsi" w:cstheme="minorBidi"/>
          <w:sz w:val="22"/>
          <w:szCs w:val="22"/>
          <w:lang w:eastAsia="en-GB"/>
        </w:rPr>
        <w:tab/>
      </w:r>
      <w:r w:rsidRPr="00F70CF5">
        <w:rPr>
          <w:snapToGrid w:val="0"/>
          <w:kern w:val="2"/>
        </w:rPr>
        <w:t>Dual-Layer Spatial Multiplexing</w:t>
      </w:r>
      <w:r>
        <w:tab/>
        <w:t>856</w:t>
      </w:r>
    </w:p>
    <w:p w14:paraId="12D67FD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8.3.2.2A</w:t>
      </w:r>
      <w:r>
        <w:rPr>
          <w:rFonts w:asciiTheme="minorHAnsi" w:eastAsiaTheme="minorEastAsia" w:hAnsiTheme="minorHAnsi" w:cstheme="minorBidi"/>
          <w:sz w:val="22"/>
          <w:szCs w:val="22"/>
          <w:lang w:eastAsia="en-GB"/>
        </w:rPr>
        <w:tab/>
      </w:r>
      <w:r w:rsidRPr="00F70CF5">
        <w:rPr>
          <w:snapToGrid w:val="0"/>
        </w:rPr>
        <w:t xml:space="preserve">Enhanced Performance Requirement Type C - </w:t>
      </w:r>
      <w:r w:rsidRPr="00F70CF5">
        <w:rPr>
          <w:snapToGrid w:val="0"/>
          <w:kern w:val="2"/>
        </w:rPr>
        <w:t>Dual-Layer Spatial Multiplexing</w:t>
      </w:r>
      <w:r>
        <w:tab/>
        <w:t>856</w:t>
      </w:r>
    </w:p>
    <w:p w14:paraId="49F3298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8.3.2.3</w:t>
      </w:r>
      <w:r>
        <w:rPr>
          <w:rFonts w:asciiTheme="minorHAnsi" w:eastAsiaTheme="minorEastAsia" w:hAnsiTheme="minorHAnsi" w:cstheme="minorBidi"/>
          <w:sz w:val="22"/>
          <w:szCs w:val="22"/>
          <w:lang w:eastAsia="en-GB"/>
        </w:rPr>
        <w:tab/>
      </w:r>
      <w:r w:rsidRPr="00F70CF5">
        <w:rPr>
          <w:snapToGrid w:val="0"/>
          <w:kern w:val="2"/>
        </w:rPr>
        <w:t>Dual-Layer Spatial Multiplexing (with multiple CSI-RS configurations)</w:t>
      </w:r>
      <w:r>
        <w:tab/>
        <w:t>857</w:t>
      </w:r>
    </w:p>
    <w:p w14:paraId="108E0D3F"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8.3.2.4</w:t>
      </w:r>
      <w:r>
        <w:rPr>
          <w:rFonts w:asciiTheme="minorHAnsi" w:eastAsiaTheme="minorEastAsia" w:hAnsiTheme="minorHAnsi" w:cstheme="minorBidi"/>
          <w:sz w:val="22"/>
          <w:szCs w:val="22"/>
          <w:lang w:eastAsia="en-GB"/>
        </w:rPr>
        <w:tab/>
      </w:r>
      <w:r w:rsidRPr="00F70CF5">
        <w:rPr>
          <w:snapToGrid w:val="0"/>
          <w:kern w:val="2"/>
        </w:rPr>
        <w:t>Performance requirements for DCI format 2D and non Quasi Co-located Antenna Ports</w:t>
      </w:r>
      <w:r>
        <w:tab/>
        <w:t>858</w:t>
      </w:r>
    </w:p>
    <w:p w14:paraId="349EE980" w14:textId="77777777" w:rsidR="00EF1297" w:rsidRDefault="00EF1297">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858</w:t>
      </w:r>
    </w:p>
    <w:p w14:paraId="4F70B58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8.3.2.4.2</w:t>
      </w:r>
      <w:r>
        <w:rPr>
          <w:rFonts w:asciiTheme="minorHAnsi" w:eastAsiaTheme="minorEastAsia" w:hAnsiTheme="minorHAnsi" w:cstheme="minorBidi"/>
          <w:sz w:val="22"/>
          <w:szCs w:val="22"/>
          <w:lang w:eastAsia="en-GB"/>
        </w:rPr>
        <w:tab/>
      </w:r>
      <w:r w:rsidRPr="00F70CF5">
        <w:rPr>
          <w:snapToGrid w:val="0"/>
        </w:rPr>
        <w:t>Minimum requirements with Same Cell ID (with multiple NZP CSI-RS resources)</w:t>
      </w:r>
      <w:r>
        <w:tab/>
        <w:t>860</w:t>
      </w:r>
    </w:p>
    <w:p w14:paraId="31F0062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862</w:t>
      </w:r>
    </w:p>
    <w:p w14:paraId="6029F74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lastRenderedPageBreak/>
        <w:t>8.3.2.4.</w:t>
      </w:r>
      <w:r w:rsidRPr="00F70CF5">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44FFBC6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8.3.2.4.5</w:t>
      </w:r>
      <w:r>
        <w:rPr>
          <w:rFonts w:asciiTheme="minorHAnsi" w:eastAsiaTheme="minorEastAsia" w:hAnsiTheme="minorHAnsi" w:cstheme="minorBidi"/>
          <w:sz w:val="22"/>
          <w:szCs w:val="22"/>
          <w:lang w:eastAsia="en-GB"/>
        </w:rPr>
        <w:tab/>
      </w:r>
      <w:r w:rsidRPr="00F70CF5">
        <w:rPr>
          <w:snapToGrid w:val="0"/>
        </w:rPr>
        <w:t xml:space="preserve">Minimum requirements with </w:t>
      </w:r>
      <w:r w:rsidRPr="00F70CF5">
        <w:rPr>
          <w:snapToGrid w:val="0"/>
          <w:lang w:eastAsia="zh-CN"/>
        </w:rPr>
        <w:t>different</w:t>
      </w:r>
      <w:r w:rsidRPr="00F70CF5">
        <w:rPr>
          <w:snapToGrid w:val="0"/>
        </w:rPr>
        <w:t xml:space="preserve"> Cell ID</w:t>
      </w:r>
      <w:r w:rsidRPr="00F70CF5">
        <w:rPr>
          <w:snapToGrid w:val="0"/>
          <w:lang w:eastAsia="zh-CN"/>
        </w:rPr>
        <w:t xml:space="preserve"> and non-colliding CRS</w:t>
      </w:r>
      <w:r w:rsidRPr="00F70CF5">
        <w:rPr>
          <w:snapToGrid w:val="0"/>
        </w:rPr>
        <w:t xml:space="preserve"> (with multiple NZP CSI-RS resources</w:t>
      </w:r>
      <w:r w:rsidRPr="00F70CF5">
        <w:rPr>
          <w:snapToGrid w:val="0"/>
          <w:lang w:eastAsia="zh-CN"/>
        </w:rPr>
        <w:t xml:space="preserve"> and CRS assistance information is configured</w:t>
      </w:r>
      <w:r w:rsidRPr="00F70CF5">
        <w:rPr>
          <w:snapToGrid w:val="0"/>
        </w:rPr>
        <w:t>)</w:t>
      </w:r>
      <w:r>
        <w:tab/>
        <w:t>866</w:t>
      </w:r>
    </w:p>
    <w:p w14:paraId="21EB86F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8.3.2.4.6</w:t>
      </w:r>
      <w:r>
        <w:rPr>
          <w:rFonts w:asciiTheme="minorHAnsi" w:eastAsiaTheme="minorEastAsia" w:hAnsiTheme="minorHAnsi" w:cstheme="minorBidi"/>
          <w:sz w:val="22"/>
          <w:szCs w:val="22"/>
          <w:lang w:eastAsia="en-GB"/>
        </w:rPr>
        <w:tab/>
      </w:r>
      <w:r w:rsidRPr="00F70CF5">
        <w:rPr>
          <w:snapToGrid w:val="0"/>
        </w:rPr>
        <w:t xml:space="preserve">Minimum requirements for </w:t>
      </w:r>
      <w:r w:rsidRPr="00F70CF5">
        <w:rPr>
          <w:rFonts w:cs="Arial"/>
          <w:lang w:eastAsia="zh-CN"/>
        </w:rPr>
        <w:t>QCL Type C and 2 Layers Spatial Multiplexing</w:t>
      </w:r>
      <w:r>
        <w:tab/>
        <w:t>869</w:t>
      </w:r>
    </w:p>
    <w:p w14:paraId="63A4CF5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w:t>
      </w:r>
      <w:r w:rsidRPr="00F70CF5">
        <w:rPr>
          <w:snapToGrid w:val="0"/>
          <w:lang w:eastAsia="zh-CN"/>
        </w:rPr>
        <w:t>2</w:t>
      </w:r>
      <w:r w:rsidRPr="00F70CF5">
        <w:rPr>
          <w:snapToGrid w:val="0"/>
        </w:rPr>
        <w:t>.</w:t>
      </w:r>
      <w:r w:rsidRPr="00F70CF5">
        <w:rPr>
          <w:snapToGrid w:val="0"/>
          <w:lang w:eastAsia="zh-CN"/>
        </w:rPr>
        <w:t>5</w:t>
      </w:r>
      <w:r>
        <w:rPr>
          <w:rFonts w:asciiTheme="minorHAnsi" w:eastAsiaTheme="minorEastAsia" w:hAnsiTheme="minorHAnsi" w:cstheme="minorBidi"/>
          <w:sz w:val="22"/>
          <w:szCs w:val="22"/>
          <w:lang w:eastAsia="en-GB"/>
        </w:rPr>
        <w:tab/>
      </w:r>
      <w:r w:rsidRPr="00F70CF5">
        <w:rPr>
          <w:snapToGrid w:val="0"/>
        </w:rPr>
        <w:t>Performance Requirement</w:t>
      </w:r>
      <w:r w:rsidRPr="00F70CF5">
        <w:rPr>
          <w:snapToGrid w:val="0"/>
          <w:lang w:eastAsia="zh-CN"/>
        </w:rPr>
        <w:t>s</w:t>
      </w:r>
      <w:r w:rsidRPr="00F70CF5">
        <w:rPr>
          <w:snapToGrid w:val="0"/>
        </w:rPr>
        <w:t xml:space="preserve"> </w:t>
      </w:r>
      <w:r w:rsidRPr="00F70CF5">
        <w:rPr>
          <w:snapToGrid w:val="0"/>
          <w:lang w:eastAsia="zh-CN"/>
        </w:rPr>
        <w:t xml:space="preserve">for </w:t>
      </w:r>
      <w:r w:rsidRPr="00F70CF5">
        <w:rPr>
          <w:snapToGrid w:val="0"/>
          <w:kern w:val="2"/>
        </w:rPr>
        <w:t>semiOpenLoop</w:t>
      </w:r>
      <w:r>
        <w:t xml:space="preserve"> </w:t>
      </w:r>
      <w:r w:rsidRPr="00F70CF5">
        <w:rPr>
          <w:snapToGrid w:val="0"/>
          <w:kern w:val="2"/>
          <w:lang w:eastAsia="zh-CN"/>
        </w:rPr>
        <w:t>transmission</w:t>
      </w:r>
      <w:r>
        <w:tab/>
        <w:t>871</w:t>
      </w:r>
    </w:p>
    <w:p w14:paraId="44B37694" w14:textId="77777777" w:rsidR="00EF1297" w:rsidRDefault="00EF1297">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873</w:t>
      </w:r>
    </w:p>
    <w:p w14:paraId="33D8DF29" w14:textId="77777777" w:rsidR="00EF1297" w:rsidRDefault="00EF1297">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873</w:t>
      </w:r>
    </w:p>
    <w:p w14:paraId="21F6081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8.3.3.1.1</w:t>
      </w:r>
      <w:r>
        <w:rPr>
          <w:rFonts w:asciiTheme="minorHAnsi" w:eastAsiaTheme="minorEastAsia" w:hAnsiTheme="minorHAnsi" w:cstheme="minorBidi"/>
          <w:sz w:val="22"/>
          <w:szCs w:val="22"/>
          <w:lang w:eastAsia="en-GB"/>
        </w:rPr>
        <w:tab/>
      </w:r>
      <w:r w:rsidRPr="00F70CF5">
        <w:rPr>
          <w:snapToGrid w:val="0"/>
        </w:rPr>
        <w:t>FDD P</w:t>
      </w:r>
      <w:r w:rsidRPr="00F70CF5">
        <w:rPr>
          <w:snapToGrid w:val="0"/>
          <w:lang w:eastAsia="zh-CN"/>
        </w:rPr>
        <w:t>C</w:t>
      </w:r>
      <w:r w:rsidRPr="00F70CF5">
        <w:rPr>
          <w:snapToGrid w:val="0"/>
        </w:rPr>
        <w:t>ell (FDD single carrier)</w:t>
      </w:r>
      <w:r>
        <w:tab/>
        <w:t>873</w:t>
      </w:r>
    </w:p>
    <w:p w14:paraId="76A1AFF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w:t>
      </w:r>
      <w:r w:rsidRPr="00F70CF5">
        <w:rPr>
          <w:snapToGrid w:val="0"/>
          <w:lang w:eastAsia="zh-CN"/>
        </w:rPr>
        <w:t>3</w:t>
      </w:r>
      <w:r w:rsidRPr="00F70CF5">
        <w:rPr>
          <w:snapToGrid w:val="0"/>
        </w:rPr>
        <w:t>.</w:t>
      </w:r>
      <w:r w:rsidRPr="00F70CF5">
        <w:rPr>
          <w:snapToGrid w:val="0"/>
          <w:lang w:eastAsia="zh-CN"/>
        </w:rPr>
        <w:t>3</w:t>
      </w:r>
      <w:r w:rsidRPr="00F70CF5">
        <w:rPr>
          <w:snapToGrid w:val="0"/>
        </w:rPr>
        <w:t>.</w:t>
      </w:r>
      <w:r w:rsidRPr="00F70CF5">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878</w:t>
      </w:r>
    </w:p>
    <w:p w14:paraId="33E8DE31" w14:textId="77777777" w:rsidR="00EF1297" w:rsidRDefault="00EF129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882</w:t>
      </w:r>
    </w:p>
    <w:p w14:paraId="07A0C5A9"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8.4.1</w:t>
      </w:r>
      <w:r>
        <w:rPr>
          <w:rFonts w:asciiTheme="minorHAnsi" w:eastAsiaTheme="minorEastAsia" w:hAnsiTheme="minorHAnsi" w:cstheme="minorBidi"/>
          <w:sz w:val="22"/>
          <w:szCs w:val="22"/>
          <w:lang w:eastAsia="en-GB"/>
        </w:rPr>
        <w:tab/>
      </w:r>
      <w:r w:rsidRPr="00F70CF5">
        <w:rPr>
          <w:rFonts w:eastAsia="MS Mincho"/>
        </w:rPr>
        <w:t>FDD</w:t>
      </w:r>
      <w:r>
        <w:tab/>
        <w:t>882</w:t>
      </w:r>
    </w:p>
    <w:p w14:paraId="3DCB9F4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8.4.1.1</w:t>
      </w:r>
      <w:r>
        <w:rPr>
          <w:rFonts w:asciiTheme="minorHAnsi" w:eastAsiaTheme="minorEastAsia" w:hAnsiTheme="minorHAnsi" w:cstheme="minorBidi"/>
          <w:sz w:val="22"/>
          <w:szCs w:val="22"/>
          <w:lang w:eastAsia="en-GB"/>
        </w:rPr>
        <w:tab/>
      </w:r>
      <w:r w:rsidRPr="00F70CF5">
        <w:rPr>
          <w:snapToGrid w:val="0"/>
        </w:rPr>
        <w:t>Single-antenna port performance</w:t>
      </w:r>
      <w:r>
        <w:tab/>
        <w:t>883</w:t>
      </w:r>
    </w:p>
    <w:p w14:paraId="47AAAAE1"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8.4.1.2</w:t>
      </w:r>
      <w:r>
        <w:rPr>
          <w:rFonts w:asciiTheme="minorHAnsi" w:eastAsiaTheme="minorEastAsia" w:hAnsiTheme="minorHAnsi" w:cstheme="minorBidi"/>
          <w:sz w:val="22"/>
          <w:szCs w:val="22"/>
          <w:lang w:eastAsia="en-GB"/>
        </w:rPr>
        <w:tab/>
      </w:r>
      <w:r w:rsidRPr="00F70CF5">
        <w:rPr>
          <w:snapToGrid w:val="0"/>
        </w:rPr>
        <w:t>Transmit diversity performance</w:t>
      </w:r>
      <w:r>
        <w:tab/>
        <w:t>883</w:t>
      </w:r>
    </w:p>
    <w:p w14:paraId="796A612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883</w:t>
      </w:r>
    </w:p>
    <w:p w14:paraId="011D6F0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883</w:t>
      </w:r>
    </w:p>
    <w:p w14:paraId="61394E5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8.4.1.2.3 Minimum Requirement 2 Tx Antenna Port (demodulation subframe overlaps with aggressor cell ABS)</w:t>
      </w:r>
      <w:r>
        <w:tab/>
        <w:t>884</w:t>
      </w:r>
    </w:p>
    <w:p w14:paraId="6E801210" w14:textId="77777777" w:rsidR="00EF1297" w:rsidRDefault="00EF1297">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889</w:t>
      </w:r>
    </w:p>
    <w:p w14:paraId="4241D1A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8.4.1.2.5</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Control Channel Performance Requirement Type A - 2 Tx Antenna Port under Asynchronous Network</w:t>
      </w:r>
      <w:r>
        <w:tab/>
        <w:t>895</w:t>
      </w:r>
    </w:p>
    <w:p w14:paraId="72156FA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8.4.1.2.6</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- 2 Tx Antenna Port with Non-Colliding CRS </w:t>
      </w:r>
      <w:r>
        <w:rPr>
          <w:lang w:eastAsia="zh-CN"/>
        </w:rPr>
        <w:t>Dominant Interferer</w:t>
      </w:r>
      <w:r>
        <w:tab/>
        <w:t>896</w:t>
      </w:r>
    </w:p>
    <w:p w14:paraId="3B692E0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8.4.1.2.7</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B - 2 Tx Antenna Port with Colliding CRS </w:t>
      </w:r>
      <w:r>
        <w:rPr>
          <w:lang w:eastAsia="zh-CN"/>
        </w:rPr>
        <w:t>Dominant Interferer</w:t>
      </w:r>
      <w:r>
        <w:tab/>
        <w:t>897</w:t>
      </w:r>
    </w:p>
    <w:p w14:paraId="4D17FD7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8.4.1.2.8</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B - 2 Tx Antenna Port with Non-Colliding CRS </w:t>
      </w:r>
      <w:r>
        <w:rPr>
          <w:lang w:eastAsia="zh-CN"/>
        </w:rPr>
        <w:t>Dominant Interferer</w:t>
      </w:r>
      <w:r>
        <w:tab/>
        <w:t>898</w:t>
      </w:r>
    </w:p>
    <w:p w14:paraId="2C6485A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8.4.1.2.9</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- 4 Tx Antenna Port with Non-Colliding CRS </w:t>
      </w:r>
      <w:r>
        <w:rPr>
          <w:lang w:eastAsia="zh-CN"/>
        </w:rPr>
        <w:t>Dominant Interferer</w:t>
      </w:r>
      <w:r>
        <w:tab/>
        <w:t>899</w:t>
      </w:r>
    </w:p>
    <w:p w14:paraId="2768C21F"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8.4.2</w:t>
      </w:r>
      <w:r>
        <w:rPr>
          <w:rFonts w:asciiTheme="minorHAnsi" w:eastAsiaTheme="minorEastAsia" w:hAnsiTheme="minorHAnsi" w:cstheme="minorBidi"/>
          <w:sz w:val="22"/>
          <w:szCs w:val="22"/>
          <w:lang w:eastAsia="en-GB"/>
        </w:rPr>
        <w:tab/>
      </w:r>
      <w:r w:rsidRPr="00F70CF5">
        <w:rPr>
          <w:rFonts w:eastAsia="MS Mincho"/>
        </w:rPr>
        <w:t>TDD</w:t>
      </w:r>
      <w:r>
        <w:tab/>
        <w:t>900</w:t>
      </w:r>
    </w:p>
    <w:p w14:paraId="78EBE04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8.4.2.1</w:t>
      </w:r>
      <w:r>
        <w:rPr>
          <w:rFonts w:asciiTheme="minorHAnsi" w:eastAsiaTheme="minorEastAsia" w:hAnsiTheme="minorHAnsi" w:cstheme="minorBidi"/>
          <w:sz w:val="22"/>
          <w:szCs w:val="22"/>
          <w:lang w:eastAsia="en-GB"/>
        </w:rPr>
        <w:tab/>
      </w:r>
      <w:r w:rsidRPr="00F70CF5">
        <w:rPr>
          <w:snapToGrid w:val="0"/>
        </w:rPr>
        <w:t>Single-antenna port performance</w:t>
      </w:r>
      <w:r>
        <w:tab/>
        <w:t>901</w:t>
      </w:r>
    </w:p>
    <w:p w14:paraId="0C08B6E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8.4.2.2</w:t>
      </w:r>
      <w:r>
        <w:rPr>
          <w:rFonts w:asciiTheme="minorHAnsi" w:eastAsiaTheme="minorEastAsia" w:hAnsiTheme="minorHAnsi" w:cstheme="minorBidi"/>
          <w:sz w:val="22"/>
          <w:szCs w:val="22"/>
          <w:lang w:eastAsia="en-GB"/>
        </w:rPr>
        <w:tab/>
      </w:r>
      <w:r w:rsidRPr="00F70CF5">
        <w:rPr>
          <w:snapToGrid w:val="0"/>
        </w:rPr>
        <w:t>Transmit diversity performance</w:t>
      </w:r>
      <w:r>
        <w:tab/>
        <w:t>901</w:t>
      </w:r>
    </w:p>
    <w:p w14:paraId="455E6A8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901</w:t>
      </w:r>
    </w:p>
    <w:p w14:paraId="522A95D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902</w:t>
      </w:r>
    </w:p>
    <w:p w14:paraId="46C415A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8.4.2.2.3</w:t>
      </w:r>
      <w:r>
        <w:rPr>
          <w:rFonts w:asciiTheme="minorHAnsi" w:eastAsiaTheme="minorEastAsia" w:hAnsiTheme="minorHAnsi" w:cstheme="minorBidi"/>
          <w:sz w:val="22"/>
          <w:szCs w:val="22"/>
          <w:lang w:eastAsia="en-GB"/>
        </w:rPr>
        <w:tab/>
      </w:r>
      <w:r w:rsidRPr="00F70CF5">
        <w:rPr>
          <w:snapToGrid w:val="0"/>
          <w:kern w:val="2"/>
        </w:rPr>
        <w:t>Minimum Requirement 2 Tx Antenna Port (demodulation subframe overlaps with aggressor cell ABS)</w:t>
      </w:r>
      <w:r>
        <w:tab/>
        <w:t>902</w:t>
      </w:r>
    </w:p>
    <w:p w14:paraId="6B80783E" w14:textId="77777777" w:rsidR="00EF1297" w:rsidRDefault="00EF1297">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906</w:t>
      </w:r>
    </w:p>
    <w:p w14:paraId="3A91E00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8.4.2.2.5</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- 2 Tx Antenna Port with Colliding CRS </w:t>
      </w:r>
      <w:r>
        <w:rPr>
          <w:lang w:eastAsia="zh-CN"/>
        </w:rPr>
        <w:t>Dominant Interferer</w:t>
      </w:r>
      <w:r>
        <w:tab/>
        <w:t>910</w:t>
      </w:r>
    </w:p>
    <w:p w14:paraId="094C4FF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8.4.2.2.6</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- 2 Tx Antenna Port with Non-Colliding CRS </w:t>
      </w:r>
      <w:r>
        <w:rPr>
          <w:lang w:eastAsia="zh-CN"/>
        </w:rPr>
        <w:t>Dominant Interferer</w:t>
      </w:r>
      <w:r>
        <w:tab/>
        <w:t>911</w:t>
      </w:r>
    </w:p>
    <w:p w14:paraId="4FA4DEB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8.4.2.2.7</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B - 2 Tx Antenna Port with Colliding CRS </w:t>
      </w:r>
      <w:r>
        <w:rPr>
          <w:lang w:eastAsia="zh-CN"/>
        </w:rPr>
        <w:t>Dominant Interferer</w:t>
      </w:r>
      <w:r>
        <w:tab/>
        <w:t>912</w:t>
      </w:r>
    </w:p>
    <w:p w14:paraId="03011BD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8.4.2.2.8</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B - 2 Tx Antenna Port with Non-Colliding CRS </w:t>
      </w:r>
      <w:r>
        <w:rPr>
          <w:lang w:eastAsia="zh-CN"/>
        </w:rPr>
        <w:t>Dominant Interferer</w:t>
      </w:r>
      <w:r>
        <w:tab/>
        <w:t>913</w:t>
      </w:r>
    </w:p>
    <w:p w14:paraId="5C95457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8.4.2.2.9</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- 4 Tx Antenna Port with Non-Colliding CRS </w:t>
      </w:r>
      <w:r>
        <w:rPr>
          <w:lang w:eastAsia="zh-CN"/>
        </w:rPr>
        <w:t>Dominant Interferer</w:t>
      </w:r>
      <w:r>
        <w:tab/>
        <w:t>914</w:t>
      </w:r>
    </w:p>
    <w:p w14:paraId="6596E1F0"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915</w:t>
      </w:r>
    </w:p>
    <w:p w14:paraId="6866A0C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8.4.</w:t>
      </w:r>
      <w:r w:rsidRPr="00F70CF5">
        <w:rPr>
          <w:snapToGrid w:val="0"/>
          <w:lang w:eastAsia="zh-CN"/>
        </w:rPr>
        <w:t>3</w:t>
      </w:r>
      <w:r w:rsidRPr="00F70CF5">
        <w:rPr>
          <w:snapToGrid w:val="0"/>
        </w:rPr>
        <w:t>.</w:t>
      </w:r>
      <w:r w:rsidRPr="00F70CF5">
        <w:rPr>
          <w:snapToGrid w:val="0"/>
          <w:lang w:eastAsia="zh-CN"/>
        </w:rPr>
        <w:t>1</w:t>
      </w:r>
      <w:r>
        <w:rPr>
          <w:rFonts w:asciiTheme="minorHAnsi" w:eastAsiaTheme="minorEastAsia" w:hAnsiTheme="minorHAnsi" w:cstheme="minorBidi"/>
          <w:sz w:val="22"/>
          <w:szCs w:val="22"/>
          <w:lang w:eastAsia="en-GB"/>
        </w:rPr>
        <w:tab/>
      </w:r>
      <w:r w:rsidRPr="00F70CF5">
        <w:rPr>
          <w:snapToGrid w:val="0"/>
        </w:rPr>
        <w:t>Transmit diversity performance</w:t>
      </w:r>
      <w:r>
        <w:tab/>
        <w:t>915</w:t>
      </w:r>
    </w:p>
    <w:p w14:paraId="443213E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w:t>
      </w:r>
      <w:r w:rsidRPr="00F70CF5">
        <w:rPr>
          <w:snapToGrid w:val="0"/>
          <w:kern w:val="2"/>
          <w:lang w:eastAsia="zh-CN"/>
        </w:rPr>
        <w:t>3</w:t>
      </w:r>
      <w:r w:rsidRPr="00F70CF5">
        <w:rPr>
          <w:snapToGrid w:val="0"/>
          <w:kern w:val="2"/>
        </w:rPr>
        <w:t>.</w:t>
      </w:r>
      <w:r w:rsidRPr="00F70CF5">
        <w:rPr>
          <w:snapToGrid w:val="0"/>
          <w:kern w:val="2"/>
          <w:lang w:eastAsia="zh-CN"/>
        </w:rPr>
        <w:t>1</w:t>
      </w:r>
      <w:r w:rsidRPr="00F70CF5">
        <w:rPr>
          <w:snapToGrid w:val="0"/>
          <w:kern w:val="2"/>
        </w:rPr>
        <w:t>.1</w:t>
      </w:r>
      <w:r>
        <w:rPr>
          <w:rFonts w:asciiTheme="minorHAnsi" w:eastAsiaTheme="minorEastAsia" w:hAnsiTheme="minorHAnsi" w:cstheme="minorBidi"/>
          <w:sz w:val="22"/>
          <w:szCs w:val="22"/>
          <w:lang w:eastAsia="en-GB"/>
        </w:rPr>
        <w:tab/>
      </w:r>
      <w:r w:rsidRPr="00F70CF5">
        <w:rPr>
          <w:snapToGrid w:val="0"/>
          <w:kern w:val="2"/>
          <w:lang w:eastAsia="zh-CN"/>
        </w:rPr>
        <w:t>FDD Pcell (FDD single carrier)</w:t>
      </w:r>
      <w:r>
        <w:tab/>
        <w:t>915</w:t>
      </w:r>
    </w:p>
    <w:p w14:paraId="5031A40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w:t>
      </w:r>
      <w:r w:rsidRPr="00F70CF5">
        <w:rPr>
          <w:snapToGrid w:val="0"/>
          <w:kern w:val="2"/>
          <w:lang w:eastAsia="zh-CN"/>
        </w:rPr>
        <w:t>3</w:t>
      </w:r>
      <w:r w:rsidRPr="00F70CF5">
        <w:rPr>
          <w:snapToGrid w:val="0"/>
          <w:kern w:val="2"/>
        </w:rPr>
        <w:t>.</w:t>
      </w:r>
      <w:r w:rsidRPr="00F70CF5">
        <w:rPr>
          <w:snapToGrid w:val="0"/>
          <w:kern w:val="2"/>
          <w:lang w:eastAsia="zh-CN"/>
        </w:rPr>
        <w:t>1.2</w:t>
      </w:r>
      <w:r>
        <w:rPr>
          <w:rFonts w:asciiTheme="minorHAnsi" w:eastAsiaTheme="minorEastAsia" w:hAnsiTheme="minorHAnsi" w:cstheme="minorBidi"/>
          <w:sz w:val="22"/>
          <w:szCs w:val="22"/>
          <w:lang w:eastAsia="en-GB"/>
        </w:rPr>
        <w:tab/>
      </w:r>
      <w:r w:rsidRPr="00F70CF5">
        <w:rPr>
          <w:snapToGrid w:val="0"/>
          <w:kern w:val="2"/>
          <w:lang w:eastAsia="zh-CN"/>
        </w:rPr>
        <w:t>TDD Pcell (TDD single carrier)</w:t>
      </w:r>
      <w:r>
        <w:tab/>
        <w:t>916</w:t>
      </w:r>
    </w:p>
    <w:p w14:paraId="1B6ECC6E" w14:textId="77777777" w:rsidR="00EF1297" w:rsidRDefault="00EF1297">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917</w:t>
      </w:r>
    </w:p>
    <w:p w14:paraId="04A565AA" w14:textId="77777777" w:rsidR="00EF1297" w:rsidRDefault="00EF1297">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918</w:t>
      </w:r>
    </w:p>
    <w:p w14:paraId="5839EC1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8.5.1.1</w:t>
      </w:r>
      <w:r>
        <w:rPr>
          <w:rFonts w:asciiTheme="minorHAnsi" w:eastAsiaTheme="minorEastAsia" w:hAnsiTheme="minorHAnsi" w:cstheme="minorBidi"/>
          <w:sz w:val="22"/>
          <w:szCs w:val="22"/>
          <w:lang w:eastAsia="en-GB"/>
        </w:rPr>
        <w:tab/>
      </w:r>
      <w:r w:rsidRPr="00F70CF5">
        <w:rPr>
          <w:snapToGrid w:val="0"/>
        </w:rPr>
        <w:t>Single-antenna port performance</w:t>
      </w:r>
      <w:r>
        <w:tab/>
        <w:t>918</w:t>
      </w:r>
    </w:p>
    <w:p w14:paraId="41233D8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8.5.1.2</w:t>
      </w:r>
      <w:r>
        <w:rPr>
          <w:rFonts w:asciiTheme="minorHAnsi" w:eastAsiaTheme="minorEastAsia" w:hAnsiTheme="minorHAnsi" w:cstheme="minorBidi"/>
          <w:sz w:val="22"/>
          <w:szCs w:val="22"/>
          <w:lang w:eastAsia="en-GB"/>
        </w:rPr>
        <w:tab/>
      </w:r>
      <w:r w:rsidRPr="00F70CF5">
        <w:rPr>
          <w:snapToGrid w:val="0"/>
        </w:rPr>
        <w:t>Transmit diversity performance</w:t>
      </w:r>
      <w:r>
        <w:tab/>
        <w:t>918</w:t>
      </w:r>
    </w:p>
    <w:p w14:paraId="7FFCDBC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8.5.1.2.1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918</w:t>
      </w:r>
    </w:p>
    <w:p w14:paraId="2287684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8.5.1.2.2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919</w:t>
      </w:r>
    </w:p>
    <w:p w14:paraId="3FB8850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8.5.1.2.3</w:t>
      </w:r>
      <w:r>
        <w:rPr>
          <w:rFonts w:asciiTheme="minorHAnsi" w:eastAsiaTheme="minorEastAsia" w:hAnsiTheme="minorHAnsi" w:cstheme="minorBidi"/>
          <w:sz w:val="22"/>
          <w:szCs w:val="22"/>
          <w:lang w:eastAsia="en-GB"/>
        </w:rPr>
        <w:tab/>
      </w:r>
      <w:r w:rsidRPr="00F70CF5">
        <w:rPr>
          <w:snapToGrid w:val="0"/>
          <w:kern w:val="2"/>
        </w:rPr>
        <w:t>Minimum Requirement 2 Tx Antenna Port (demodulation subframe overlaps with aggressor cell ABS)</w:t>
      </w:r>
      <w:r>
        <w:tab/>
        <w:t>919</w:t>
      </w:r>
    </w:p>
    <w:p w14:paraId="24D3FC1E" w14:textId="77777777" w:rsidR="00EF1297" w:rsidRDefault="00EF1297">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921</w:t>
      </w:r>
    </w:p>
    <w:p w14:paraId="737BC291" w14:textId="77777777" w:rsidR="00EF1297" w:rsidRDefault="00EF1297">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A - 2 Tx Antenna Ports </w:t>
      </w:r>
      <w:r w:rsidRPr="00F70CF5">
        <w:rPr>
          <w:snapToGrid w:val="0"/>
          <w:kern w:val="2"/>
        </w:rPr>
        <w:t>under Asynchronous Network</w:t>
      </w:r>
      <w:r>
        <w:tab/>
        <w:t>924</w:t>
      </w:r>
    </w:p>
    <w:p w14:paraId="6DE4334D" w14:textId="77777777" w:rsidR="00EF1297" w:rsidRDefault="00EF1297">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A - 2 Tx Antenna Ports </w:t>
      </w:r>
      <w:r>
        <w:rPr>
          <w:lang w:eastAsia="zh-CN"/>
        </w:rPr>
        <w:t>with Non-Colliding CRS Dominant Interferer</w:t>
      </w:r>
      <w:r>
        <w:tab/>
        <w:t>925</w:t>
      </w:r>
    </w:p>
    <w:p w14:paraId="66911046" w14:textId="77777777" w:rsidR="00EF1297" w:rsidRDefault="00EF1297">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B - 2 Tx Antenna Ports </w:t>
      </w:r>
      <w:r>
        <w:rPr>
          <w:lang w:eastAsia="zh-CN"/>
        </w:rPr>
        <w:t>with Colliding CRS Dominant Interferer</w:t>
      </w:r>
      <w:r>
        <w:tab/>
        <w:t>926</w:t>
      </w:r>
    </w:p>
    <w:p w14:paraId="662A3EA5" w14:textId="77777777" w:rsidR="00EF1297" w:rsidRDefault="00EF1297">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B - 2 Tx Antenna Ports </w:t>
      </w:r>
      <w:r>
        <w:rPr>
          <w:lang w:eastAsia="zh-CN"/>
        </w:rPr>
        <w:t>with Non-Colliding CRS Dominant Interferer</w:t>
      </w:r>
      <w:r>
        <w:tab/>
        <w:t>927</w:t>
      </w:r>
    </w:p>
    <w:p w14:paraId="7DB22B63" w14:textId="77777777" w:rsidR="00EF1297" w:rsidRDefault="00EF1297">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928</w:t>
      </w:r>
    </w:p>
    <w:p w14:paraId="373760F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8.5.2.1</w:t>
      </w:r>
      <w:r>
        <w:rPr>
          <w:rFonts w:asciiTheme="minorHAnsi" w:eastAsiaTheme="minorEastAsia" w:hAnsiTheme="minorHAnsi" w:cstheme="minorBidi"/>
          <w:sz w:val="22"/>
          <w:szCs w:val="22"/>
          <w:lang w:eastAsia="en-GB"/>
        </w:rPr>
        <w:tab/>
      </w:r>
      <w:r w:rsidRPr="00F70CF5">
        <w:rPr>
          <w:snapToGrid w:val="0"/>
        </w:rPr>
        <w:t>Single-antenna port performance</w:t>
      </w:r>
      <w:r>
        <w:tab/>
        <w:t>929</w:t>
      </w:r>
    </w:p>
    <w:p w14:paraId="628EA74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8.5.2.2</w:t>
      </w:r>
      <w:r>
        <w:rPr>
          <w:rFonts w:asciiTheme="minorHAnsi" w:eastAsiaTheme="minorEastAsia" w:hAnsiTheme="minorHAnsi" w:cstheme="minorBidi"/>
          <w:sz w:val="22"/>
          <w:szCs w:val="22"/>
          <w:lang w:eastAsia="en-GB"/>
        </w:rPr>
        <w:tab/>
      </w:r>
      <w:r w:rsidRPr="00F70CF5">
        <w:rPr>
          <w:snapToGrid w:val="0"/>
        </w:rPr>
        <w:t>Transmit diversity performance</w:t>
      </w:r>
      <w:r>
        <w:tab/>
        <w:t>929</w:t>
      </w:r>
    </w:p>
    <w:p w14:paraId="15B47C0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8.5.2.2.1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929</w:t>
      </w:r>
    </w:p>
    <w:p w14:paraId="4806F09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8.5.2.2.2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930</w:t>
      </w:r>
    </w:p>
    <w:p w14:paraId="4D486E6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8.5.2.2.3</w:t>
      </w:r>
      <w:r>
        <w:rPr>
          <w:rFonts w:asciiTheme="minorHAnsi" w:eastAsiaTheme="minorEastAsia" w:hAnsiTheme="minorHAnsi" w:cstheme="minorBidi"/>
          <w:sz w:val="22"/>
          <w:szCs w:val="22"/>
          <w:lang w:eastAsia="en-GB"/>
        </w:rPr>
        <w:tab/>
      </w:r>
      <w:r w:rsidRPr="00F70CF5">
        <w:rPr>
          <w:snapToGrid w:val="0"/>
          <w:kern w:val="2"/>
        </w:rPr>
        <w:t>Minimum Requirement 2 Tx Antenna Port</w:t>
      </w:r>
      <w:r w:rsidRPr="00F70CF5">
        <w:rPr>
          <w:snapToGrid w:val="0"/>
          <w:kern w:val="2"/>
          <w:lang w:eastAsia="zh-CN"/>
        </w:rPr>
        <w:t xml:space="preserve"> (demodulation subframe overlaps with aggressor cell ABS)</w:t>
      </w:r>
      <w:r>
        <w:tab/>
        <w:t>930</w:t>
      </w:r>
    </w:p>
    <w:p w14:paraId="6EBF4871" w14:textId="77777777" w:rsidR="00EF1297" w:rsidRDefault="00EF1297">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932</w:t>
      </w:r>
    </w:p>
    <w:p w14:paraId="3B4B02A6" w14:textId="77777777" w:rsidR="00EF1297" w:rsidRDefault="00EF1297">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A - 2 Tx Antenna Ports </w:t>
      </w:r>
      <w:r>
        <w:rPr>
          <w:lang w:eastAsia="zh-CN"/>
        </w:rPr>
        <w:t>with Colliding CRS Dominant Interferer</w:t>
      </w:r>
      <w:r>
        <w:tab/>
        <w:t>934</w:t>
      </w:r>
    </w:p>
    <w:p w14:paraId="47B16DD9" w14:textId="77777777" w:rsidR="00EF1297" w:rsidRDefault="00EF1297">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A - 2 Tx Antenna Ports </w:t>
      </w:r>
      <w:r>
        <w:rPr>
          <w:lang w:eastAsia="zh-CN"/>
        </w:rPr>
        <w:t>with Non-Colliding CRS Dominant Interferer</w:t>
      </w:r>
      <w:r>
        <w:tab/>
        <w:t>935</w:t>
      </w:r>
    </w:p>
    <w:p w14:paraId="7CD00BF9" w14:textId="77777777" w:rsidR="00EF1297" w:rsidRDefault="00EF1297">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B - 2 Tx Antenna Ports </w:t>
      </w:r>
      <w:r>
        <w:rPr>
          <w:lang w:eastAsia="zh-CN"/>
        </w:rPr>
        <w:t>with Colliding CRS Dominant Interferer</w:t>
      </w:r>
      <w:r>
        <w:tab/>
        <w:t>936</w:t>
      </w:r>
    </w:p>
    <w:p w14:paraId="5468501C" w14:textId="77777777" w:rsidR="00EF1297" w:rsidRDefault="00EF1297">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B - 2 Tx Antenna Ports </w:t>
      </w:r>
      <w:r>
        <w:rPr>
          <w:lang w:eastAsia="zh-CN"/>
        </w:rPr>
        <w:t>with Non-Colliding CRS Dominant Interferer</w:t>
      </w:r>
      <w:r>
        <w:tab/>
        <w:t>937</w:t>
      </w:r>
    </w:p>
    <w:p w14:paraId="40D6175E" w14:textId="77777777" w:rsidR="00EF1297" w:rsidRDefault="00EF129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938</w:t>
      </w:r>
    </w:p>
    <w:p w14:paraId="704B38C7" w14:textId="77777777" w:rsidR="00EF1297" w:rsidRDefault="00EF1297">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938</w:t>
      </w:r>
    </w:p>
    <w:p w14:paraId="10CE1D03"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8.6.1.1</w:t>
      </w:r>
      <w:r>
        <w:rPr>
          <w:rFonts w:asciiTheme="minorHAnsi" w:eastAsiaTheme="minorEastAsia" w:hAnsiTheme="minorHAnsi" w:cstheme="minorBidi"/>
          <w:sz w:val="22"/>
          <w:szCs w:val="22"/>
          <w:lang w:eastAsia="en-GB"/>
        </w:rPr>
        <w:tab/>
      </w:r>
      <w:r w:rsidRPr="00F70CF5">
        <w:rPr>
          <w:snapToGrid w:val="0"/>
        </w:rPr>
        <w:t>Single-antenna port performance</w:t>
      </w:r>
      <w:r>
        <w:tab/>
        <w:t>938</w:t>
      </w:r>
    </w:p>
    <w:p w14:paraId="4E3BB32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8.6.1.2</w:t>
      </w:r>
      <w:r>
        <w:rPr>
          <w:rFonts w:asciiTheme="minorHAnsi" w:eastAsiaTheme="minorEastAsia" w:hAnsiTheme="minorHAnsi" w:cstheme="minorBidi"/>
          <w:sz w:val="22"/>
          <w:szCs w:val="22"/>
          <w:lang w:eastAsia="en-GB"/>
        </w:rPr>
        <w:tab/>
      </w:r>
      <w:r w:rsidRPr="00F70CF5">
        <w:rPr>
          <w:snapToGrid w:val="0"/>
        </w:rPr>
        <w:t>Transmit diversity performance</w:t>
      </w:r>
      <w:r>
        <w:tab/>
        <w:t>939</w:t>
      </w:r>
    </w:p>
    <w:p w14:paraId="6355192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8.6.1.2.1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939</w:t>
      </w:r>
    </w:p>
    <w:p w14:paraId="52B24D7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8.6.1.2.2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939</w:t>
      </w:r>
    </w:p>
    <w:p w14:paraId="1D52FB2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8.6.1.2.</w:t>
      </w:r>
      <w:r w:rsidRPr="00F70CF5">
        <w:rPr>
          <w:snapToGrid w:val="0"/>
          <w:kern w:val="2"/>
          <w:lang w:eastAsia="zh-CN"/>
        </w:rPr>
        <w:t>3</w:t>
      </w:r>
      <w:r>
        <w:rPr>
          <w:rFonts w:asciiTheme="minorHAnsi" w:eastAsiaTheme="minorEastAsia" w:hAnsiTheme="minorHAnsi" w:cstheme="minorBidi"/>
          <w:sz w:val="22"/>
          <w:szCs w:val="22"/>
          <w:lang w:eastAsia="en-GB"/>
        </w:rPr>
        <w:tab/>
      </w:r>
      <w:r w:rsidRPr="00F70CF5">
        <w:rPr>
          <w:snapToGrid w:val="0"/>
          <w:kern w:val="2"/>
        </w:rPr>
        <w:t>Minimum Requirement 2 Tx Antenna Port</w:t>
      </w:r>
      <w:r w:rsidRPr="00F70CF5">
        <w:rPr>
          <w:snapToGrid w:val="0"/>
          <w:kern w:val="2"/>
          <w:lang w:eastAsia="zh-CN"/>
        </w:rPr>
        <w:t xml:space="preserve"> </w:t>
      </w:r>
      <w:r>
        <w:t>under Time Domain Measurement Resource Restriction with CRS Assistance Information</w:t>
      </w:r>
      <w:r>
        <w:tab/>
        <w:t>939</w:t>
      </w:r>
    </w:p>
    <w:p w14:paraId="137A5CCB" w14:textId="77777777" w:rsidR="00EF1297" w:rsidRDefault="00EF1297">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941</w:t>
      </w:r>
    </w:p>
    <w:p w14:paraId="584685C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8.6.2.1</w:t>
      </w:r>
      <w:r>
        <w:rPr>
          <w:rFonts w:asciiTheme="minorHAnsi" w:eastAsiaTheme="minorEastAsia" w:hAnsiTheme="minorHAnsi" w:cstheme="minorBidi"/>
          <w:sz w:val="22"/>
          <w:szCs w:val="22"/>
          <w:lang w:eastAsia="en-GB"/>
        </w:rPr>
        <w:tab/>
      </w:r>
      <w:r w:rsidRPr="00F70CF5">
        <w:rPr>
          <w:snapToGrid w:val="0"/>
        </w:rPr>
        <w:t>Single-antenna port performance</w:t>
      </w:r>
      <w:r>
        <w:tab/>
        <w:t>941</w:t>
      </w:r>
    </w:p>
    <w:p w14:paraId="248604D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8.6.2.2</w:t>
      </w:r>
      <w:r>
        <w:rPr>
          <w:rFonts w:asciiTheme="minorHAnsi" w:eastAsiaTheme="minorEastAsia" w:hAnsiTheme="minorHAnsi" w:cstheme="minorBidi"/>
          <w:sz w:val="22"/>
          <w:szCs w:val="22"/>
          <w:lang w:eastAsia="en-GB"/>
        </w:rPr>
        <w:tab/>
      </w:r>
      <w:r w:rsidRPr="00F70CF5">
        <w:rPr>
          <w:snapToGrid w:val="0"/>
        </w:rPr>
        <w:t>Transmit diversity performance</w:t>
      </w:r>
      <w:r>
        <w:tab/>
        <w:t>941</w:t>
      </w:r>
    </w:p>
    <w:p w14:paraId="4473BF9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8.6.2.2.1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941</w:t>
      </w:r>
    </w:p>
    <w:p w14:paraId="278A9CE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8.6.2.2.2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941</w:t>
      </w:r>
    </w:p>
    <w:p w14:paraId="0BB27D4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8.6.2.2.</w:t>
      </w:r>
      <w:r w:rsidRPr="00F70CF5">
        <w:rPr>
          <w:snapToGrid w:val="0"/>
          <w:kern w:val="2"/>
          <w:lang w:eastAsia="zh-CN"/>
        </w:rPr>
        <w:t>3</w:t>
      </w:r>
      <w:r>
        <w:rPr>
          <w:rFonts w:asciiTheme="minorHAnsi" w:eastAsiaTheme="minorEastAsia" w:hAnsiTheme="minorHAnsi" w:cstheme="minorBidi"/>
          <w:sz w:val="22"/>
          <w:szCs w:val="22"/>
          <w:lang w:eastAsia="en-GB"/>
        </w:rPr>
        <w:tab/>
      </w:r>
      <w:r w:rsidRPr="00F70CF5">
        <w:rPr>
          <w:snapToGrid w:val="0"/>
          <w:kern w:val="2"/>
        </w:rPr>
        <w:t>Minimum Requirement 2 Tx Antenna Port</w:t>
      </w:r>
      <w:r w:rsidRPr="00F70CF5">
        <w:rPr>
          <w:snapToGrid w:val="0"/>
          <w:kern w:val="2"/>
          <w:lang w:eastAsia="zh-CN"/>
        </w:rPr>
        <w:t xml:space="preserve"> </w:t>
      </w:r>
      <w:r>
        <w:t>under Time Domain Measurement Resource Restriction with CRS Assistance Information</w:t>
      </w:r>
      <w:r>
        <w:tab/>
        <w:t>942</w:t>
      </w:r>
    </w:p>
    <w:p w14:paraId="597DA09A" w14:textId="77777777" w:rsidR="00EF1297" w:rsidRDefault="00EF1297">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943</w:t>
      </w:r>
    </w:p>
    <w:p w14:paraId="43872589" w14:textId="77777777" w:rsidR="00EF1297" w:rsidRDefault="00EF1297">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943</w:t>
      </w:r>
    </w:p>
    <w:p w14:paraId="32B7E0B2" w14:textId="77777777" w:rsidR="00EF1297" w:rsidRDefault="00EF1297">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960</w:t>
      </w:r>
    </w:p>
    <w:p w14:paraId="5333E408" w14:textId="77777777" w:rsidR="00EF1297" w:rsidRDefault="00EF1297">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964</w:t>
      </w:r>
    </w:p>
    <w:p w14:paraId="08BFD8CE" w14:textId="77777777" w:rsidR="00EF1297" w:rsidRDefault="00EF1297">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966</w:t>
      </w:r>
    </w:p>
    <w:p w14:paraId="42ED1EC4" w14:textId="77777777" w:rsidR="00EF1297" w:rsidRDefault="00EF1297">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968</w:t>
      </w:r>
    </w:p>
    <w:p w14:paraId="1DC22D6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w:t>
      </w:r>
      <w:r w:rsidRPr="00F70CF5">
        <w:rPr>
          <w:snapToGrid w:val="0"/>
          <w:lang w:eastAsia="zh-CN"/>
        </w:rPr>
        <w:t>7.5</w:t>
      </w:r>
      <w:r w:rsidRPr="00F70CF5">
        <w:rPr>
          <w:snapToGrid w:val="0"/>
        </w:rPr>
        <w:t>.1</w:t>
      </w:r>
      <w:r>
        <w:rPr>
          <w:rFonts w:asciiTheme="minorHAnsi" w:eastAsiaTheme="minorEastAsia" w:hAnsiTheme="minorHAnsi" w:cstheme="minorBidi"/>
          <w:sz w:val="22"/>
          <w:szCs w:val="22"/>
          <w:lang w:eastAsia="en-GB"/>
        </w:rPr>
        <w:tab/>
      </w:r>
      <w:r w:rsidRPr="00F70CF5">
        <w:rPr>
          <w:snapToGrid w:val="0"/>
          <w:lang w:eastAsia="zh-CN"/>
        </w:rPr>
        <w:t>Minimum Requirement FDD PCell</w:t>
      </w:r>
      <w:r>
        <w:tab/>
        <w:t>969</w:t>
      </w:r>
    </w:p>
    <w:p w14:paraId="3D55A1D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w:t>
      </w:r>
      <w:r w:rsidRPr="00F70CF5">
        <w:rPr>
          <w:snapToGrid w:val="0"/>
          <w:lang w:eastAsia="zh-CN"/>
        </w:rPr>
        <w:t>7.5</w:t>
      </w:r>
      <w:r w:rsidRPr="00F70CF5">
        <w:rPr>
          <w:snapToGrid w:val="0"/>
        </w:rPr>
        <w:t>.</w:t>
      </w:r>
      <w:r w:rsidRPr="00F70CF5">
        <w:rPr>
          <w:snapToGrid w:val="0"/>
          <w:lang w:eastAsia="zh-CN"/>
        </w:rPr>
        <w:t>2</w:t>
      </w:r>
      <w:r>
        <w:rPr>
          <w:rFonts w:asciiTheme="minorHAnsi" w:eastAsiaTheme="minorEastAsia" w:hAnsiTheme="minorHAnsi" w:cstheme="minorBidi"/>
          <w:sz w:val="22"/>
          <w:szCs w:val="22"/>
          <w:lang w:eastAsia="en-GB"/>
        </w:rPr>
        <w:tab/>
      </w:r>
      <w:r w:rsidRPr="00F70CF5">
        <w:rPr>
          <w:snapToGrid w:val="0"/>
          <w:lang w:eastAsia="zh-CN"/>
        </w:rPr>
        <w:t>Minimum Requirement TDD PCell</w:t>
      </w:r>
      <w:r>
        <w:tab/>
        <w:t>977</w:t>
      </w:r>
    </w:p>
    <w:p w14:paraId="192E7685" w14:textId="77777777" w:rsidR="00EF1297" w:rsidRDefault="00EF1297">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986</w:t>
      </w:r>
    </w:p>
    <w:p w14:paraId="268595BF" w14:textId="77777777" w:rsidR="00EF1297" w:rsidRDefault="00EF1297">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993</w:t>
      </w:r>
    </w:p>
    <w:p w14:paraId="6DCE9A86" w14:textId="77777777" w:rsidR="00EF1297" w:rsidRDefault="00EF1297">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996</w:t>
      </w:r>
    </w:p>
    <w:p w14:paraId="2A0AF43A" w14:textId="77777777" w:rsidR="00EF1297" w:rsidRDefault="00EF1297">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999</w:t>
      </w:r>
    </w:p>
    <w:p w14:paraId="01481E21" w14:textId="77777777" w:rsidR="00EF1297" w:rsidRDefault="00EF1297">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F70CF5">
        <w:rPr>
          <w:rFonts w:eastAsia="Malgun Gothic"/>
        </w:rPr>
        <w:t xml:space="preserve"> </w:t>
      </w:r>
      <w:r>
        <w:t>Rx)</w:t>
      </w:r>
      <w:r>
        <w:tab/>
        <w:t>1001</w:t>
      </w:r>
    </w:p>
    <w:p w14:paraId="46B88F49" w14:textId="77777777" w:rsidR="00EF1297" w:rsidRDefault="00EF1297">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1003</w:t>
      </w:r>
    </w:p>
    <w:p w14:paraId="315DBF4F"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w:t>
      </w:r>
      <w:r w:rsidRPr="00F70CF5">
        <w:rPr>
          <w:snapToGrid w:val="0"/>
          <w:lang w:eastAsia="zh-CN"/>
        </w:rPr>
        <w:t>7.11</w:t>
      </w:r>
      <w:r w:rsidRPr="00F70CF5">
        <w:rPr>
          <w:snapToGrid w:val="0"/>
        </w:rPr>
        <w:t>.1</w:t>
      </w:r>
      <w:r>
        <w:rPr>
          <w:rFonts w:asciiTheme="minorHAnsi" w:eastAsiaTheme="minorEastAsia" w:hAnsiTheme="minorHAnsi" w:cstheme="minorBidi"/>
          <w:sz w:val="22"/>
          <w:szCs w:val="22"/>
          <w:lang w:eastAsia="en-GB"/>
        </w:rPr>
        <w:tab/>
      </w:r>
      <w:r w:rsidRPr="00F70CF5">
        <w:rPr>
          <w:rFonts w:eastAsia="Malgun Gothic"/>
          <w:snapToGrid w:val="0"/>
        </w:rPr>
        <w:t>Void</w:t>
      </w:r>
      <w:r>
        <w:tab/>
        <w:t>1005</w:t>
      </w:r>
    </w:p>
    <w:p w14:paraId="74810C31" w14:textId="77777777" w:rsidR="00EF1297" w:rsidRDefault="00EF1297">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1005</w:t>
      </w:r>
    </w:p>
    <w:p w14:paraId="15BDB37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8.7.1</w:t>
      </w:r>
      <w:r w:rsidRPr="00F70CF5">
        <w:rPr>
          <w:snapToGrid w:val="0"/>
          <w:lang w:eastAsia="zh-CN"/>
        </w:rPr>
        <w:t>2</w:t>
      </w:r>
      <w:r w:rsidRPr="00F70CF5">
        <w:rPr>
          <w:snapToGrid w:val="0"/>
        </w:rPr>
        <w:t>.</w:t>
      </w:r>
      <w:r w:rsidRPr="00F70CF5">
        <w:rPr>
          <w:snapToGrid w:val="0"/>
          <w:lang w:eastAsia="zh-CN"/>
        </w:rPr>
        <w:t>1</w:t>
      </w:r>
      <w:r>
        <w:rPr>
          <w:rFonts w:asciiTheme="minorHAnsi" w:eastAsiaTheme="minorEastAsia" w:hAnsiTheme="minorHAnsi" w:cstheme="minorBidi"/>
          <w:sz w:val="22"/>
          <w:szCs w:val="22"/>
          <w:lang w:eastAsia="en-GB"/>
        </w:rPr>
        <w:tab/>
      </w:r>
      <w:r w:rsidRPr="00F70CF5">
        <w:rPr>
          <w:snapToGrid w:val="0"/>
          <w:lang w:eastAsia="zh-CN"/>
        </w:rPr>
        <w:t>FDD CA in licensed bands</w:t>
      </w:r>
      <w:r>
        <w:tab/>
        <w:t>1005</w:t>
      </w:r>
    </w:p>
    <w:p w14:paraId="299B3CF1"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8.7.1</w:t>
      </w:r>
      <w:r w:rsidRPr="00F70CF5">
        <w:rPr>
          <w:snapToGrid w:val="0"/>
          <w:lang w:eastAsia="zh-CN"/>
        </w:rPr>
        <w:t>2</w:t>
      </w:r>
      <w:r w:rsidRPr="00F70CF5">
        <w:rPr>
          <w:snapToGrid w:val="0"/>
        </w:rPr>
        <w:t>.2</w:t>
      </w:r>
      <w:r>
        <w:rPr>
          <w:rFonts w:asciiTheme="minorHAnsi" w:eastAsiaTheme="minorEastAsia" w:hAnsiTheme="minorHAnsi" w:cstheme="minorBidi"/>
          <w:sz w:val="22"/>
          <w:szCs w:val="22"/>
          <w:lang w:eastAsia="en-GB"/>
        </w:rPr>
        <w:tab/>
      </w:r>
      <w:r w:rsidRPr="00F70CF5">
        <w:rPr>
          <w:snapToGrid w:val="0"/>
          <w:lang w:eastAsia="zh-CN"/>
        </w:rPr>
        <w:t>TDD CA in licensed bands</w:t>
      </w:r>
      <w:r>
        <w:tab/>
        <w:t>1007</w:t>
      </w:r>
    </w:p>
    <w:p w14:paraId="437DB96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8.7.1</w:t>
      </w:r>
      <w:r w:rsidRPr="00F70CF5">
        <w:rPr>
          <w:snapToGrid w:val="0"/>
          <w:lang w:eastAsia="zh-CN"/>
        </w:rPr>
        <w:t>2</w:t>
      </w:r>
      <w:r w:rsidRPr="00F70CF5">
        <w:rPr>
          <w:snapToGrid w:val="0"/>
        </w:rPr>
        <w:t>.3</w:t>
      </w:r>
      <w:r>
        <w:rPr>
          <w:rFonts w:asciiTheme="minorHAnsi" w:eastAsiaTheme="minorEastAsia" w:hAnsiTheme="minorHAnsi" w:cstheme="minorBidi"/>
          <w:sz w:val="22"/>
          <w:szCs w:val="22"/>
          <w:lang w:eastAsia="en-GB"/>
        </w:rPr>
        <w:tab/>
      </w:r>
      <w:r w:rsidRPr="00F70CF5">
        <w:rPr>
          <w:snapToGrid w:val="0"/>
          <w:lang w:eastAsia="zh-CN"/>
        </w:rPr>
        <w:t>TDD-FDD CA in licensed bands</w:t>
      </w:r>
      <w:r>
        <w:tab/>
        <w:t>1009</w:t>
      </w:r>
    </w:p>
    <w:p w14:paraId="493F5633" w14:textId="77777777" w:rsidR="00EF1297" w:rsidRDefault="00EF1297">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1012</w:t>
      </w:r>
    </w:p>
    <w:p w14:paraId="1DDAC6EF" w14:textId="77777777" w:rsidR="00EF1297" w:rsidRDefault="00EF1297">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1013</w:t>
      </w:r>
    </w:p>
    <w:p w14:paraId="6D0E8195" w14:textId="77777777" w:rsidR="00EF1297" w:rsidRDefault="00EF1297">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1015</w:t>
      </w:r>
    </w:p>
    <w:p w14:paraId="608E2B43" w14:textId="77777777" w:rsidR="00EF1297" w:rsidRDefault="00EF1297">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1017</w:t>
      </w:r>
    </w:p>
    <w:p w14:paraId="491E862D" w14:textId="77777777" w:rsidR="00EF1297" w:rsidRDefault="00EF1297">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F70CF5">
        <w:rPr>
          <w:rFonts w:eastAsia="Malgun Gothic"/>
        </w:rPr>
        <w:t xml:space="preserve"> </w:t>
      </w:r>
      <w:r>
        <w:t>Rx supported)</w:t>
      </w:r>
      <w:r>
        <w:tab/>
        <w:t>1020</w:t>
      </w:r>
    </w:p>
    <w:p w14:paraId="330E4836" w14:textId="77777777" w:rsidR="00EF1297" w:rsidRDefault="00EF1297">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1022</w:t>
      </w:r>
    </w:p>
    <w:p w14:paraId="45F50D9E" w14:textId="77777777" w:rsidR="00EF1297" w:rsidRDefault="00EF1297">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F70CF5">
        <w:rPr>
          <w:rFonts w:eastAsia="Malgun Gothic"/>
        </w:rPr>
        <w:t xml:space="preserve"> </w:t>
      </w:r>
      <w:r>
        <w:t>Rx)</w:t>
      </w:r>
      <w:r>
        <w:tab/>
        <w:t>1024</w:t>
      </w:r>
    </w:p>
    <w:p w14:paraId="6518439B" w14:textId="77777777" w:rsidR="00EF1297" w:rsidRDefault="00EF1297">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1026</w:t>
      </w:r>
    </w:p>
    <w:p w14:paraId="6EE69003"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8.8.1</w:t>
      </w:r>
      <w:r>
        <w:rPr>
          <w:rFonts w:asciiTheme="minorHAnsi" w:eastAsiaTheme="minorEastAsia" w:hAnsiTheme="minorHAnsi" w:cstheme="minorBidi"/>
          <w:sz w:val="22"/>
          <w:szCs w:val="22"/>
          <w:lang w:eastAsia="en-GB"/>
        </w:rPr>
        <w:tab/>
      </w:r>
      <w:r w:rsidRPr="00F70CF5">
        <w:rPr>
          <w:rFonts w:eastAsia="MS Mincho"/>
        </w:rPr>
        <w:t>Distributed Transmission</w:t>
      </w:r>
      <w:r>
        <w:tab/>
        <w:t>1026</w:t>
      </w:r>
    </w:p>
    <w:p w14:paraId="1E2FA2DA"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8.8.1.1</w:t>
      </w:r>
      <w:r>
        <w:rPr>
          <w:rFonts w:asciiTheme="minorHAnsi" w:eastAsiaTheme="minorEastAsia" w:hAnsiTheme="minorHAnsi" w:cstheme="minorBidi"/>
          <w:sz w:val="22"/>
          <w:szCs w:val="22"/>
          <w:lang w:eastAsia="en-GB"/>
        </w:rPr>
        <w:tab/>
      </w:r>
      <w:r w:rsidRPr="00F70CF5">
        <w:rPr>
          <w:rFonts w:eastAsia="MS Mincho"/>
        </w:rPr>
        <w:t>FDD</w:t>
      </w:r>
      <w:r>
        <w:tab/>
        <w:t>1026</w:t>
      </w:r>
    </w:p>
    <w:p w14:paraId="24873E1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8.8.1.1.1</w:t>
      </w:r>
      <w:r>
        <w:rPr>
          <w:rFonts w:asciiTheme="minorHAnsi" w:eastAsiaTheme="minorEastAsia" w:hAnsiTheme="minorHAnsi" w:cstheme="minorBidi"/>
          <w:sz w:val="22"/>
          <w:szCs w:val="22"/>
          <w:lang w:eastAsia="en-GB"/>
        </w:rPr>
        <w:tab/>
      </w:r>
      <w:r w:rsidRPr="00F70CF5">
        <w:rPr>
          <w:snapToGrid w:val="0"/>
        </w:rPr>
        <w:t>Void</w:t>
      </w:r>
      <w:r>
        <w:tab/>
        <w:t>1027</w:t>
      </w:r>
    </w:p>
    <w:p w14:paraId="7364E6D8"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8.8.1.2</w:t>
      </w:r>
      <w:r>
        <w:rPr>
          <w:rFonts w:asciiTheme="minorHAnsi" w:eastAsiaTheme="minorEastAsia" w:hAnsiTheme="minorHAnsi" w:cstheme="minorBidi"/>
          <w:sz w:val="22"/>
          <w:szCs w:val="22"/>
          <w:lang w:eastAsia="en-GB"/>
        </w:rPr>
        <w:tab/>
      </w:r>
      <w:r w:rsidRPr="00F70CF5">
        <w:rPr>
          <w:rFonts w:eastAsia="MS Mincho"/>
        </w:rPr>
        <w:t>TDD</w:t>
      </w:r>
      <w:r>
        <w:tab/>
        <w:t>1027</w:t>
      </w:r>
    </w:p>
    <w:p w14:paraId="00F8D00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8.8.1.2.1</w:t>
      </w:r>
      <w:r>
        <w:rPr>
          <w:rFonts w:asciiTheme="minorHAnsi" w:eastAsiaTheme="minorEastAsia" w:hAnsiTheme="minorHAnsi" w:cstheme="minorBidi"/>
          <w:sz w:val="22"/>
          <w:szCs w:val="22"/>
          <w:lang w:eastAsia="en-GB"/>
        </w:rPr>
        <w:tab/>
      </w:r>
      <w:r w:rsidRPr="00F70CF5">
        <w:rPr>
          <w:snapToGrid w:val="0"/>
        </w:rPr>
        <w:t>Void</w:t>
      </w:r>
      <w:r>
        <w:tab/>
        <w:t>1028</w:t>
      </w:r>
    </w:p>
    <w:p w14:paraId="645245A2"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8.8.2</w:t>
      </w:r>
      <w:r>
        <w:rPr>
          <w:rFonts w:asciiTheme="minorHAnsi" w:eastAsiaTheme="minorEastAsia" w:hAnsiTheme="minorHAnsi" w:cstheme="minorBidi"/>
          <w:sz w:val="22"/>
          <w:szCs w:val="22"/>
          <w:lang w:eastAsia="en-GB"/>
        </w:rPr>
        <w:tab/>
      </w:r>
      <w:r w:rsidRPr="00F70CF5">
        <w:rPr>
          <w:rFonts w:eastAsia="MS Mincho"/>
        </w:rPr>
        <w:t>Localized Transmission with TM9</w:t>
      </w:r>
      <w:r>
        <w:tab/>
        <w:t>1028</w:t>
      </w:r>
    </w:p>
    <w:p w14:paraId="4346398F"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8.8.2.1</w:t>
      </w:r>
      <w:r>
        <w:rPr>
          <w:rFonts w:asciiTheme="minorHAnsi" w:eastAsiaTheme="minorEastAsia" w:hAnsiTheme="minorHAnsi" w:cstheme="minorBidi"/>
          <w:sz w:val="22"/>
          <w:szCs w:val="22"/>
          <w:lang w:eastAsia="en-GB"/>
        </w:rPr>
        <w:tab/>
      </w:r>
      <w:r w:rsidRPr="00F70CF5">
        <w:rPr>
          <w:rFonts w:eastAsia="MS Mincho"/>
        </w:rPr>
        <w:t>FDD</w:t>
      </w:r>
      <w:r>
        <w:tab/>
        <w:t>1028</w:t>
      </w:r>
    </w:p>
    <w:p w14:paraId="781B02D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8.8.2.1.1</w:t>
      </w:r>
      <w:r>
        <w:rPr>
          <w:rFonts w:asciiTheme="minorHAnsi" w:eastAsiaTheme="minorEastAsia" w:hAnsiTheme="minorHAnsi" w:cstheme="minorBidi"/>
          <w:sz w:val="22"/>
          <w:szCs w:val="22"/>
          <w:lang w:eastAsia="en-GB"/>
        </w:rPr>
        <w:tab/>
      </w:r>
      <w:r w:rsidRPr="00F70CF5">
        <w:rPr>
          <w:snapToGrid w:val="0"/>
        </w:rPr>
        <w:t>Void</w:t>
      </w:r>
      <w:r>
        <w:tab/>
        <w:t>1029</w:t>
      </w:r>
    </w:p>
    <w:p w14:paraId="3F49789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8.8.2.1.2</w:t>
      </w:r>
      <w:r>
        <w:rPr>
          <w:rFonts w:asciiTheme="minorHAnsi" w:eastAsiaTheme="minorEastAsia" w:hAnsiTheme="minorHAnsi" w:cstheme="minorBidi"/>
          <w:sz w:val="22"/>
          <w:szCs w:val="22"/>
          <w:lang w:eastAsia="en-GB"/>
        </w:rPr>
        <w:tab/>
      </w:r>
      <w:r w:rsidRPr="00F70CF5">
        <w:rPr>
          <w:snapToGrid w:val="0"/>
          <w:lang w:eastAsia="zh-CN"/>
        </w:rPr>
        <w:t>Void</w:t>
      </w:r>
      <w:r>
        <w:tab/>
        <w:t>1030</w:t>
      </w:r>
    </w:p>
    <w:p w14:paraId="00A3AAB3"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8.8.2.2</w:t>
      </w:r>
      <w:r>
        <w:rPr>
          <w:rFonts w:asciiTheme="minorHAnsi" w:eastAsiaTheme="minorEastAsia" w:hAnsiTheme="minorHAnsi" w:cstheme="minorBidi"/>
          <w:sz w:val="22"/>
          <w:szCs w:val="22"/>
          <w:lang w:eastAsia="en-GB"/>
        </w:rPr>
        <w:tab/>
      </w:r>
      <w:r w:rsidRPr="00F70CF5">
        <w:rPr>
          <w:rFonts w:eastAsia="MS Mincho"/>
        </w:rPr>
        <w:t>TDD</w:t>
      </w:r>
      <w:r>
        <w:tab/>
        <w:t>1030</w:t>
      </w:r>
    </w:p>
    <w:p w14:paraId="21D83BD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8.8.2.2.1</w:t>
      </w:r>
      <w:r>
        <w:rPr>
          <w:rFonts w:asciiTheme="minorHAnsi" w:eastAsiaTheme="minorEastAsia" w:hAnsiTheme="minorHAnsi" w:cstheme="minorBidi"/>
          <w:sz w:val="22"/>
          <w:szCs w:val="22"/>
          <w:lang w:eastAsia="en-GB"/>
        </w:rPr>
        <w:tab/>
      </w:r>
      <w:r w:rsidRPr="00F70CF5">
        <w:rPr>
          <w:snapToGrid w:val="0"/>
        </w:rPr>
        <w:t>Void</w:t>
      </w:r>
      <w:r>
        <w:tab/>
        <w:t>1031</w:t>
      </w:r>
    </w:p>
    <w:p w14:paraId="7F7C846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8.8.2.2.2</w:t>
      </w:r>
      <w:r>
        <w:rPr>
          <w:rFonts w:asciiTheme="minorHAnsi" w:eastAsiaTheme="minorEastAsia" w:hAnsiTheme="minorHAnsi" w:cstheme="minorBidi"/>
          <w:sz w:val="22"/>
          <w:szCs w:val="22"/>
          <w:lang w:eastAsia="en-GB"/>
        </w:rPr>
        <w:tab/>
      </w:r>
      <w:r w:rsidRPr="00F70CF5">
        <w:rPr>
          <w:snapToGrid w:val="0"/>
          <w:lang w:eastAsia="zh-CN"/>
        </w:rPr>
        <w:t>Void</w:t>
      </w:r>
      <w:r>
        <w:tab/>
        <w:t>1031</w:t>
      </w:r>
    </w:p>
    <w:p w14:paraId="66EFDB2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lang w:eastAsia="zh-CN"/>
        </w:rPr>
        <w:t>8.8.3</w:t>
      </w:r>
      <w:r>
        <w:rPr>
          <w:rFonts w:asciiTheme="minorHAnsi" w:eastAsiaTheme="minorEastAsia" w:hAnsiTheme="minorHAnsi" w:cstheme="minorBidi"/>
          <w:sz w:val="22"/>
          <w:szCs w:val="22"/>
          <w:lang w:eastAsia="en-GB"/>
        </w:rPr>
        <w:tab/>
      </w:r>
      <w:r w:rsidRPr="00F70CF5">
        <w:rPr>
          <w:snapToGrid w:val="0"/>
          <w:lang w:eastAsia="zh-CN"/>
        </w:rPr>
        <w:t>Localized transmission with TM10 Type B quasi co-location type</w:t>
      </w:r>
      <w:r>
        <w:tab/>
        <w:t>1031</w:t>
      </w:r>
    </w:p>
    <w:p w14:paraId="1AB6B80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8.8.3.1</w:t>
      </w:r>
      <w:r>
        <w:rPr>
          <w:rFonts w:asciiTheme="minorHAnsi" w:eastAsiaTheme="minorEastAsia" w:hAnsiTheme="minorHAnsi" w:cstheme="minorBidi"/>
          <w:sz w:val="22"/>
          <w:szCs w:val="22"/>
          <w:lang w:eastAsia="en-GB"/>
        </w:rPr>
        <w:tab/>
      </w:r>
      <w:r w:rsidRPr="00F70CF5">
        <w:rPr>
          <w:snapToGrid w:val="0"/>
          <w:lang w:eastAsia="zh-CN"/>
        </w:rPr>
        <w:t>FDD</w:t>
      </w:r>
      <w:r>
        <w:tab/>
        <w:t>1031</w:t>
      </w:r>
    </w:p>
    <w:p w14:paraId="6EBF27C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8.8.3.2</w:t>
      </w:r>
      <w:r>
        <w:rPr>
          <w:rFonts w:asciiTheme="minorHAnsi" w:eastAsiaTheme="minorEastAsia" w:hAnsiTheme="minorHAnsi" w:cstheme="minorBidi"/>
          <w:sz w:val="22"/>
          <w:szCs w:val="22"/>
          <w:lang w:eastAsia="en-GB"/>
        </w:rPr>
        <w:tab/>
      </w:r>
      <w:r w:rsidRPr="00F70CF5">
        <w:rPr>
          <w:snapToGrid w:val="0"/>
          <w:lang w:eastAsia="zh-CN"/>
        </w:rPr>
        <w:t>TDD</w:t>
      </w:r>
      <w:r>
        <w:tab/>
        <w:t>1034</w:t>
      </w:r>
    </w:p>
    <w:p w14:paraId="3666F150"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F70CF5">
        <w:rPr>
          <w:rFonts w:eastAsia="MS Mincho"/>
        </w:rPr>
        <w:t xml:space="preserve"> Transmission</w:t>
      </w:r>
      <w:r>
        <w:rPr>
          <w:lang w:eastAsia="zh-CN"/>
        </w:rPr>
        <w:t xml:space="preserve"> with CRS Interference Model</w:t>
      </w:r>
      <w:r>
        <w:tab/>
        <w:t>1037</w:t>
      </w:r>
    </w:p>
    <w:p w14:paraId="26445E0F"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8.8.4.1</w:t>
      </w:r>
      <w:r>
        <w:rPr>
          <w:rFonts w:asciiTheme="minorHAnsi" w:eastAsiaTheme="minorEastAsia" w:hAnsiTheme="minorHAnsi" w:cstheme="minorBidi"/>
          <w:sz w:val="22"/>
          <w:szCs w:val="22"/>
          <w:lang w:eastAsia="en-GB"/>
        </w:rPr>
        <w:tab/>
      </w:r>
      <w:r w:rsidRPr="00F70CF5">
        <w:rPr>
          <w:rFonts w:eastAsia="MS Mincho"/>
        </w:rPr>
        <w:t>FDD</w:t>
      </w:r>
      <w:r>
        <w:tab/>
        <w:t>1037</w:t>
      </w:r>
    </w:p>
    <w:p w14:paraId="27D930AE"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8.8.4.2</w:t>
      </w:r>
      <w:r>
        <w:rPr>
          <w:rFonts w:asciiTheme="minorHAnsi" w:eastAsiaTheme="minorEastAsia" w:hAnsiTheme="minorHAnsi" w:cstheme="minorBidi"/>
          <w:sz w:val="22"/>
          <w:szCs w:val="22"/>
          <w:lang w:eastAsia="en-GB"/>
        </w:rPr>
        <w:tab/>
      </w:r>
      <w:r w:rsidRPr="00F70CF5">
        <w:rPr>
          <w:rFonts w:eastAsia="MS Mincho"/>
        </w:rPr>
        <w:t>TDD</w:t>
      </w:r>
      <w:r>
        <w:tab/>
        <w:t>1038</w:t>
      </w:r>
    </w:p>
    <w:p w14:paraId="522D44C6"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F70CF5">
        <w:rPr>
          <w:rFonts w:eastAsia="MS Mincho"/>
        </w:rPr>
        <w:t xml:space="preserve">Distributed Transmission </w:t>
      </w:r>
      <w:r>
        <w:rPr>
          <w:lang w:eastAsia="zh-CN"/>
        </w:rPr>
        <w:t>with TM9 Interference Model</w:t>
      </w:r>
      <w:r>
        <w:tab/>
        <w:t>1040</w:t>
      </w:r>
    </w:p>
    <w:p w14:paraId="2DB4374C"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w:t>
      </w:r>
      <w:r>
        <w:rPr>
          <w:lang w:eastAsia="zh-CN"/>
        </w:rPr>
        <w:t>5</w:t>
      </w:r>
      <w:r w:rsidRPr="00F70CF5">
        <w:rPr>
          <w:rFonts w:eastAsia="MS Mincho"/>
        </w:rPr>
        <w:t>.1</w:t>
      </w:r>
      <w:r>
        <w:rPr>
          <w:rFonts w:asciiTheme="minorHAnsi" w:eastAsiaTheme="minorEastAsia" w:hAnsiTheme="minorHAnsi" w:cstheme="minorBidi"/>
          <w:sz w:val="22"/>
          <w:szCs w:val="22"/>
          <w:lang w:eastAsia="en-GB"/>
        </w:rPr>
        <w:tab/>
      </w:r>
      <w:r w:rsidRPr="00F70CF5">
        <w:rPr>
          <w:rFonts w:eastAsia="MS Mincho"/>
        </w:rPr>
        <w:t>TDD</w:t>
      </w:r>
      <w:r>
        <w:tab/>
        <w:t>1040</w:t>
      </w:r>
    </w:p>
    <w:p w14:paraId="75BA3081"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F70CF5">
        <w:rPr>
          <w:rFonts w:eastAsia="MS Mincho"/>
        </w:rPr>
        <w:t xml:space="preserve"> Transmission </w:t>
      </w:r>
      <w:r>
        <w:rPr>
          <w:lang w:eastAsia="zh-CN"/>
        </w:rPr>
        <w:t>with TM3 Interference Model</w:t>
      </w:r>
      <w:r>
        <w:tab/>
        <w:t>1041</w:t>
      </w:r>
    </w:p>
    <w:p w14:paraId="02E3B329"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w:t>
      </w:r>
      <w:r>
        <w:rPr>
          <w:lang w:eastAsia="zh-CN"/>
        </w:rPr>
        <w:t>6</w:t>
      </w:r>
      <w:r w:rsidRPr="00F70CF5">
        <w:rPr>
          <w:rFonts w:eastAsia="MS Mincho"/>
        </w:rPr>
        <w:t>.1</w:t>
      </w:r>
      <w:r>
        <w:rPr>
          <w:rFonts w:asciiTheme="minorHAnsi" w:eastAsiaTheme="minorEastAsia" w:hAnsiTheme="minorHAnsi" w:cstheme="minorBidi"/>
          <w:sz w:val="22"/>
          <w:szCs w:val="22"/>
          <w:lang w:eastAsia="en-GB"/>
        </w:rPr>
        <w:tab/>
      </w:r>
      <w:r w:rsidRPr="00F70CF5">
        <w:rPr>
          <w:rFonts w:eastAsia="MS Mincho"/>
        </w:rPr>
        <w:t>FDD</w:t>
      </w:r>
      <w:r>
        <w:tab/>
        <w:t>1041</w:t>
      </w:r>
    </w:p>
    <w:p w14:paraId="745CEDC1" w14:textId="77777777" w:rsidR="00EF1297" w:rsidRDefault="00EF1297">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1042</w:t>
      </w:r>
    </w:p>
    <w:p w14:paraId="2C19F85B"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8.9.1</w:t>
      </w:r>
      <w:r>
        <w:rPr>
          <w:rFonts w:asciiTheme="minorHAnsi" w:eastAsiaTheme="minorEastAsia" w:hAnsiTheme="minorHAnsi" w:cstheme="minorBidi"/>
          <w:sz w:val="22"/>
          <w:szCs w:val="22"/>
          <w:lang w:eastAsia="en-GB"/>
        </w:rPr>
        <w:tab/>
      </w:r>
      <w:r>
        <w:rPr>
          <w:lang w:eastAsia="zh-CN"/>
        </w:rPr>
        <w:t>PDSCH</w:t>
      </w:r>
      <w:r>
        <w:tab/>
        <w:t>1042</w:t>
      </w:r>
    </w:p>
    <w:p w14:paraId="7B59938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8.9.1.</w:t>
      </w:r>
      <w:r w:rsidRPr="00F70CF5">
        <w:rPr>
          <w:snapToGrid w:val="0"/>
          <w:lang w:eastAsia="zh-CN"/>
        </w:rPr>
        <w:t>1</w:t>
      </w:r>
      <w:r>
        <w:rPr>
          <w:rFonts w:asciiTheme="minorHAnsi" w:eastAsiaTheme="minorEastAsia" w:hAnsiTheme="minorHAnsi" w:cstheme="minorBidi"/>
          <w:sz w:val="22"/>
          <w:szCs w:val="22"/>
          <w:lang w:eastAsia="en-GB"/>
        </w:rPr>
        <w:tab/>
      </w:r>
      <w:r w:rsidRPr="00F70CF5">
        <w:rPr>
          <w:rFonts w:eastAsia="MS Mincho"/>
        </w:rPr>
        <w:t xml:space="preserve">FDD </w:t>
      </w:r>
      <w:r>
        <w:rPr>
          <w:lang w:eastAsia="zh-CN"/>
        </w:rPr>
        <w:t xml:space="preserve">and half-duplex FDD </w:t>
      </w:r>
      <w:r>
        <w:t>(Fixed Reference Channel)</w:t>
      </w:r>
      <w:r>
        <w:tab/>
        <w:t>1042</w:t>
      </w:r>
    </w:p>
    <w:p w14:paraId="367E4F8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8.9.1.1</w:t>
      </w:r>
      <w:r w:rsidRPr="00F70CF5">
        <w:rPr>
          <w:snapToGrid w:val="0"/>
          <w:kern w:val="2"/>
          <w:lang w:eastAsia="zh-CN"/>
        </w:rPr>
        <w:t>.1</w:t>
      </w:r>
      <w:r>
        <w:rPr>
          <w:rFonts w:asciiTheme="minorHAnsi" w:eastAsiaTheme="minorEastAsia" w:hAnsiTheme="minorHAnsi" w:cstheme="minorBidi"/>
          <w:sz w:val="22"/>
          <w:szCs w:val="22"/>
          <w:lang w:eastAsia="en-GB"/>
        </w:rPr>
        <w:tab/>
      </w:r>
      <w:r w:rsidRPr="00F70CF5">
        <w:rPr>
          <w:snapToGrid w:val="0"/>
          <w:kern w:val="2"/>
        </w:rPr>
        <w:t>Transmit diversity performance</w:t>
      </w:r>
      <w:r w:rsidRPr="00F70CF5">
        <w:rPr>
          <w:snapToGrid w:val="0"/>
          <w:kern w:val="2"/>
          <w:lang w:eastAsia="zh-CN"/>
        </w:rPr>
        <w:t xml:space="preserve"> (Cell-Specific Reference Symbols)</w:t>
      </w:r>
      <w:r>
        <w:tab/>
        <w:t>1042</w:t>
      </w:r>
    </w:p>
    <w:p w14:paraId="26BED16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8.9.1.</w:t>
      </w:r>
      <w:r w:rsidRPr="00F70CF5">
        <w:rPr>
          <w:snapToGrid w:val="0"/>
          <w:kern w:val="2"/>
          <w:lang w:eastAsia="zh-CN"/>
        </w:rPr>
        <w:t>1.2</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(Cell-Specific Reference Symbols)</w:t>
      </w:r>
      <w:r>
        <w:tab/>
        <w:t>1043</w:t>
      </w:r>
    </w:p>
    <w:p w14:paraId="0175307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w:t>
      </w:r>
      <w:r w:rsidRPr="00F70CF5">
        <w:rPr>
          <w:snapToGrid w:val="0"/>
          <w:kern w:val="2"/>
          <w:lang w:eastAsia="zh-CN"/>
        </w:rPr>
        <w:t>1.</w:t>
      </w:r>
      <w:r w:rsidRPr="00F70CF5">
        <w:rPr>
          <w:snapToGrid w:val="0"/>
          <w:kern w:val="2"/>
        </w:rPr>
        <w:t>1.3</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(User-Specific Reference Symbols)</w:t>
      </w:r>
      <w:r>
        <w:tab/>
        <w:t>1045</w:t>
      </w:r>
    </w:p>
    <w:p w14:paraId="07D043D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8.9.</w:t>
      </w:r>
      <w:r w:rsidRPr="00F70CF5">
        <w:rPr>
          <w:snapToGrid w:val="0"/>
          <w:lang w:eastAsia="zh-CN"/>
        </w:rPr>
        <w:t>1.</w:t>
      </w:r>
      <w:r w:rsidRPr="00F70CF5">
        <w:rPr>
          <w:snapToGrid w:val="0"/>
        </w:rPr>
        <w:t>2</w:t>
      </w:r>
      <w:r>
        <w:rPr>
          <w:rFonts w:asciiTheme="minorHAnsi" w:eastAsiaTheme="minorEastAsia" w:hAnsiTheme="minorHAnsi" w:cstheme="minorBidi"/>
          <w:sz w:val="22"/>
          <w:szCs w:val="22"/>
          <w:lang w:eastAsia="en-GB"/>
        </w:rPr>
        <w:tab/>
      </w:r>
      <w:r w:rsidRPr="00F70CF5">
        <w:rPr>
          <w:snapToGrid w:val="0"/>
        </w:rPr>
        <w:t>TDD (Fixed Reference Channel)</w:t>
      </w:r>
      <w:r>
        <w:tab/>
        <w:t>1048</w:t>
      </w:r>
    </w:p>
    <w:p w14:paraId="5BC7019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w:t>
      </w:r>
      <w:r w:rsidRPr="00F70CF5">
        <w:rPr>
          <w:snapToGrid w:val="0"/>
          <w:kern w:val="2"/>
          <w:lang w:eastAsia="zh-CN"/>
        </w:rPr>
        <w:t>1.</w:t>
      </w:r>
      <w:r w:rsidRPr="00F70CF5">
        <w:rPr>
          <w:snapToGrid w:val="0"/>
          <w:kern w:val="2"/>
        </w:rPr>
        <w:t>2.</w:t>
      </w:r>
      <w:r w:rsidRPr="00F70CF5">
        <w:rPr>
          <w:snapToGrid w:val="0"/>
          <w:kern w:val="2"/>
          <w:lang w:eastAsia="zh-CN"/>
        </w:rPr>
        <w:t>1</w:t>
      </w:r>
      <w:r>
        <w:rPr>
          <w:rFonts w:asciiTheme="minorHAnsi" w:eastAsiaTheme="minorEastAsia" w:hAnsiTheme="minorHAnsi" w:cstheme="minorBidi"/>
          <w:sz w:val="22"/>
          <w:szCs w:val="22"/>
          <w:lang w:eastAsia="en-GB"/>
        </w:rPr>
        <w:tab/>
      </w:r>
      <w:r w:rsidRPr="00F70CF5">
        <w:rPr>
          <w:snapToGrid w:val="0"/>
          <w:kern w:val="2"/>
        </w:rPr>
        <w:t>Transmit diversity performance</w:t>
      </w:r>
      <w:r w:rsidRPr="00F70CF5">
        <w:rPr>
          <w:snapToGrid w:val="0"/>
          <w:kern w:val="2"/>
          <w:lang w:eastAsia="zh-CN"/>
        </w:rPr>
        <w:t xml:space="preserve"> (Cell-Specific Reference Symbols)</w:t>
      </w:r>
      <w:r>
        <w:tab/>
        <w:t>1048</w:t>
      </w:r>
    </w:p>
    <w:p w14:paraId="7C95FB6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w:t>
      </w:r>
      <w:r w:rsidRPr="00F70CF5">
        <w:rPr>
          <w:snapToGrid w:val="0"/>
          <w:kern w:val="2"/>
          <w:lang w:eastAsia="zh-CN"/>
        </w:rPr>
        <w:t>1.</w:t>
      </w:r>
      <w:r w:rsidRPr="00F70CF5">
        <w:rPr>
          <w:snapToGrid w:val="0"/>
          <w:kern w:val="2"/>
        </w:rPr>
        <w:t>2.</w:t>
      </w:r>
      <w:r w:rsidRPr="00F70CF5">
        <w:rPr>
          <w:snapToGrid w:val="0"/>
          <w:kern w:val="2"/>
          <w:lang w:eastAsia="zh-CN"/>
        </w:rPr>
        <w:t>2</w:t>
      </w:r>
      <w:r>
        <w:rPr>
          <w:rFonts w:asciiTheme="minorHAnsi" w:eastAsiaTheme="minorEastAsia" w:hAnsiTheme="minorHAnsi" w:cstheme="minorBidi"/>
          <w:sz w:val="22"/>
          <w:szCs w:val="22"/>
          <w:lang w:eastAsia="en-GB"/>
        </w:rPr>
        <w:tab/>
      </w:r>
      <w:r w:rsidRPr="00F70CF5">
        <w:rPr>
          <w:snapToGrid w:val="0"/>
          <w:kern w:val="2"/>
        </w:rPr>
        <w:t xml:space="preserve"> Closed-loop spatial multiplexing performance</w:t>
      </w:r>
      <w:r w:rsidRPr="00F70CF5">
        <w:rPr>
          <w:snapToGrid w:val="0"/>
          <w:kern w:val="2"/>
          <w:lang w:eastAsia="zh-CN"/>
        </w:rPr>
        <w:t xml:space="preserve"> (Cell-Specific Reference Symbols)</w:t>
      </w:r>
      <w:r>
        <w:tab/>
        <w:t>1049</w:t>
      </w:r>
    </w:p>
    <w:p w14:paraId="20DB71D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w:t>
      </w:r>
      <w:r w:rsidRPr="00F70CF5">
        <w:rPr>
          <w:snapToGrid w:val="0"/>
          <w:kern w:val="2"/>
          <w:lang w:eastAsia="zh-CN"/>
        </w:rPr>
        <w:t>1.</w:t>
      </w:r>
      <w:r w:rsidRPr="00F70CF5">
        <w:rPr>
          <w:snapToGrid w:val="0"/>
          <w:kern w:val="2"/>
        </w:rPr>
        <w:t>2.</w:t>
      </w:r>
      <w:r w:rsidRPr="00F70CF5">
        <w:rPr>
          <w:snapToGrid w:val="0"/>
          <w:kern w:val="2"/>
          <w:lang w:eastAsia="zh-CN"/>
        </w:rPr>
        <w:t>3</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(User-Specific Reference Symbols)</w:t>
      </w:r>
      <w:r>
        <w:tab/>
        <w:t>1052</w:t>
      </w:r>
    </w:p>
    <w:p w14:paraId="1DAB3F04" w14:textId="77777777" w:rsidR="00EF1297" w:rsidRDefault="00EF1297">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1054</w:t>
      </w:r>
    </w:p>
    <w:p w14:paraId="4D9D443C" w14:textId="77777777" w:rsidR="00EF1297" w:rsidRDefault="00EF1297">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1054</w:t>
      </w:r>
    </w:p>
    <w:p w14:paraId="254F8C1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8.9.2.1.1</w:t>
      </w:r>
      <w:r>
        <w:rPr>
          <w:rFonts w:asciiTheme="minorHAnsi" w:eastAsiaTheme="minorEastAsia" w:hAnsiTheme="minorHAnsi" w:cstheme="minorBidi"/>
          <w:sz w:val="22"/>
          <w:szCs w:val="22"/>
          <w:lang w:eastAsia="en-GB"/>
        </w:rPr>
        <w:tab/>
      </w:r>
      <w:r w:rsidRPr="00F70CF5">
        <w:rPr>
          <w:snapToGrid w:val="0"/>
        </w:rPr>
        <w:t>Transmit diversity performance</w:t>
      </w:r>
      <w:r>
        <w:tab/>
        <w:t>1054</w:t>
      </w:r>
    </w:p>
    <w:p w14:paraId="77BDFD1C" w14:textId="77777777" w:rsidR="00EF1297" w:rsidRDefault="00EF1297">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1054</w:t>
      </w:r>
    </w:p>
    <w:p w14:paraId="4EA4023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8.9.2.2.1</w:t>
      </w:r>
      <w:r>
        <w:rPr>
          <w:rFonts w:asciiTheme="minorHAnsi" w:eastAsiaTheme="minorEastAsia" w:hAnsiTheme="minorHAnsi" w:cstheme="minorBidi"/>
          <w:sz w:val="22"/>
          <w:szCs w:val="22"/>
          <w:lang w:eastAsia="en-GB"/>
        </w:rPr>
        <w:tab/>
      </w:r>
      <w:r w:rsidRPr="00F70CF5">
        <w:rPr>
          <w:snapToGrid w:val="0"/>
        </w:rPr>
        <w:t>Transmit diversity performance</w:t>
      </w:r>
      <w:r>
        <w:tab/>
        <w:t>1054</w:t>
      </w:r>
    </w:p>
    <w:p w14:paraId="04F52F14" w14:textId="77777777" w:rsidR="00EF1297" w:rsidRDefault="00EF1297">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1055</w:t>
      </w:r>
    </w:p>
    <w:p w14:paraId="4D1BCFD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8.9.3.1</w:t>
      </w:r>
      <w:r>
        <w:rPr>
          <w:rFonts w:asciiTheme="minorHAnsi" w:eastAsiaTheme="minorEastAsia" w:hAnsiTheme="minorHAnsi" w:cstheme="minorBidi"/>
          <w:sz w:val="22"/>
          <w:szCs w:val="22"/>
          <w:lang w:eastAsia="en-GB"/>
        </w:rPr>
        <w:tab/>
      </w:r>
      <w:r w:rsidRPr="00F70CF5">
        <w:rPr>
          <w:snapToGrid w:val="0"/>
        </w:rPr>
        <w:t>FDD and half-duplex FDD</w:t>
      </w:r>
      <w:r>
        <w:tab/>
        <w:t>1055</w:t>
      </w:r>
    </w:p>
    <w:p w14:paraId="3F01EA3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8.9.3.1.1</w:t>
      </w:r>
      <w:r>
        <w:rPr>
          <w:rFonts w:asciiTheme="minorHAnsi" w:eastAsiaTheme="minorEastAsia" w:hAnsiTheme="minorHAnsi" w:cstheme="minorBidi"/>
          <w:sz w:val="22"/>
          <w:szCs w:val="22"/>
          <w:lang w:eastAsia="en-GB"/>
        </w:rPr>
        <w:tab/>
      </w:r>
      <w:r w:rsidRPr="00F70CF5">
        <w:rPr>
          <w:snapToGrid w:val="0"/>
        </w:rPr>
        <w:t>Transmit diversity performance</w:t>
      </w:r>
      <w:r>
        <w:tab/>
        <w:t>1055</w:t>
      </w:r>
    </w:p>
    <w:p w14:paraId="4783EC4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8.9.3.2</w:t>
      </w:r>
      <w:r>
        <w:rPr>
          <w:rFonts w:asciiTheme="minorHAnsi" w:eastAsiaTheme="minorEastAsia" w:hAnsiTheme="minorHAnsi" w:cstheme="minorBidi"/>
          <w:sz w:val="22"/>
          <w:szCs w:val="22"/>
          <w:lang w:eastAsia="en-GB"/>
        </w:rPr>
        <w:tab/>
      </w:r>
      <w:r w:rsidRPr="00F70CF5">
        <w:rPr>
          <w:snapToGrid w:val="0"/>
        </w:rPr>
        <w:t>TDD</w:t>
      </w:r>
      <w:r>
        <w:tab/>
        <w:t>1055</w:t>
      </w:r>
    </w:p>
    <w:p w14:paraId="2B0CD3B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8.9.3.2.1</w:t>
      </w:r>
      <w:r>
        <w:rPr>
          <w:rFonts w:asciiTheme="minorHAnsi" w:eastAsiaTheme="minorEastAsia" w:hAnsiTheme="minorHAnsi" w:cstheme="minorBidi"/>
          <w:sz w:val="22"/>
          <w:szCs w:val="22"/>
          <w:lang w:eastAsia="en-GB"/>
        </w:rPr>
        <w:tab/>
      </w:r>
      <w:r w:rsidRPr="00F70CF5">
        <w:rPr>
          <w:snapToGrid w:val="0"/>
        </w:rPr>
        <w:t>Transmit diversity performance</w:t>
      </w:r>
      <w:r>
        <w:tab/>
        <w:t>1055</w:t>
      </w:r>
    </w:p>
    <w:p w14:paraId="2621C3A2" w14:textId="77777777" w:rsidR="00EF1297" w:rsidRDefault="00EF1297">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1055</w:t>
      </w:r>
    </w:p>
    <w:p w14:paraId="785AD645" w14:textId="77777777" w:rsidR="00EF1297" w:rsidRDefault="00EF1297">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1055</w:t>
      </w:r>
    </w:p>
    <w:p w14:paraId="4FDB0CA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8.9.4.1.1</w:t>
      </w:r>
      <w:r>
        <w:rPr>
          <w:rFonts w:asciiTheme="minorHAnsi" w:eastAsiaTheme="minorEastAsia" w:hAnsiTheme="minorHAnsi" w:cstheme="minorBidi"/>
          <w:sz w:val="22"/>
          <w:szCs w:val="22"/>
          <w:lang w:eastAsia="en-GB"/>
        </w:rPr>
        <w:tab/>
      </w:r>
      <w:r w:rsidRPr="00F70CF5">
        <w:rPr>
          <w:snapToGrid w:val="0"/>
        </w:rPr>
        <w:t>Enhanced Downlink Control Channel Performance Requirement Type A - 2 Tx Antenna Port with Non-Colliding CRS Dominant Interferer</w:t>
      </w:r>
      <w:r>
        <w:tab/>
        <w:t>1055</w:t>
      </w:r>
    </w:p>
    <w:p w14:paraId="2181389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8.9.4.1.2</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- 4 Tx Antenna Port with Non-Colliding CRS </w:t>
      </w:r>
      <w:r>
        <w:rPr>
          <w:lang w:eastAsia="zh-CN"/>
        </w:rPr>
        <w:t>Dominant Interferer</w:t>
      </w:r>
      <w:r>
        <w:tab/>
        <w:t>1056</w:t>
      </w:r>
    </w:p>
    <w:p w14:paraId="75659F9F" w14:textId="77777777" w:rsidR="00EF1297" w:rsidRDefault="00EF1297">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1057</w:t>
      </w:r>
    </w:p>
    <w:p w14:paraId="56A986A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8.9.4.2.1</w:t>
      </w:r>
      <w:r>
        <w:rPr>
          <w:rFonts w:asciiTheme="minorHAnsi" w:eastAsiaTheme="minorEastAsia" w:hAnsiTheme="minorHAnsi" w:cstheme="minorBidi"/>
          <w:sz w:val="22"/>
          <w:szCs w:val="22"/>
          <w:lang w:eastAsia="en-GB"/>
        </w:rPr>
        <w:tab/>
      </w:r>
      <w:r w:rsidRPr="00F70CF5">
        <w:rPr>
          <w:snapToGrid w:val="0"/>
        </w:rPr>
        <w:t>Enhanced Downlink Control Channel Performance Requirement Type A - 2 Tx Antenna Port with Non-Colliding CRS Dominant Interferer</w:t>
      </w:r>
      <w:r>
        <w:tab/>
        <w:t>1057</w:t>
      </w:r>
    </w:p>
    <w:p w14:paraId="409EAFA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8.9.4.2.2</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- 4 Tx Antenna Port with Non-Colliding CRS </w:t>
      </w:r>
      <w:r>
        <w:rPr>
          <w:lang w:eastAsia="zh-CN"/>
        </w:rPr>
        <w:t>Dominant Interferer</w:t>
      </w:r>
      <w:r>
        <w:tab/>
        <w:t>1058</w:t>
      </w:r>
    </w:p>
    <w:p w14:paraId="22C62384" w14:textId="77777777" w:rsidR="00EF1297" w:rsidRDefault="00EF1297">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1059</w:t>
      </w:r>
    </w:p>
    <w:p w14:paraId="264D441D" w14:textId="77777777" w:rsidR="00EF1297" w:rsidRDefault="00EF1297">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1059</w:t>
      </w:r>
    </w:p>
    <w:p w14:paraId="7D3AD91C" w14:textId="77777777" w:rsidR="00EF1297" w:rsidRDefault="00EF1297">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1059</w:t>
      </w:r>
    </w:p>
    <w:p w14:paraId="55A7F97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8.10.1.1.1</w:t>
      </w:r>
      <w:r>
        <w:rPr>
          <w:rFonts w:asciiTheme="minorHAnsi" w:eastAsiaTheme="minorEastAsia" w:hAnsiTheme="minorHAnsi" w:cstheme="minorBidi"/>
          <w:sz w:val="22"/>
          <w:szCs w:val="22"/>
          <w:lang w:eastAsia="en-GB"/>
        </w:rPr>
        <w:tab/>
      </w:r>
      <w:r w:rsidRPr="00F70CF5">
        <w:rPr>
          <w:snapToGrid w:val="0"/>
        </w:rPr>
        <w:t xml:space="preserve">Transmit diversity performance with 2Tx Antenna Ports </w:t>
      </w:r>
      <w:r>
        <w:t>(Cell-Specific Reference Symbols)</w:t>
      </w:r>
      <w:r>
        <w:tab/>
        <w:t>1060</w:t>
      </w:r>
    </w:p>
    <w:p w14:paraId="281917A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8.10.1.1.1A</w:t>
      </w:r>
      <w:r>
        <w:rPr>
          <w:rFonts w:asciiTheme="minorHAnsi" w:eastAsiaTheme="minorEastAsia" w:hAnsiTheme="minorHAnsi" w:cstheme="minorBidi"/>
          <w:sz w:val="22"/>
          <w:szCs w:val="22"/>
          <w:lang w:eastAsia="en-GB"/>
        </w:rPr>
        <w:tab/>
      </w:r>
      <w:r w:rsidRPr="00F70CF5">
        <w:rPr>
          <w:snapToGrid w:val="0"/>
          <w:kern w:val="2"/>
        </w:rPr>
        <w:t>Transmit diversity performance wit Enhanced Performance Requirement Type A - 2 Tx Antenna Port</w:t>
      </w:r>
      <w:r w:rsidRPr="00F70CF5">
        <w:rPr>
          <w:snapToGrid w:val="0"/>
          <w:kern w:val="2"/>
          <w:lang w:eastAsia="zh-CN"/>
        </w:rPr>
        <w:t>s with TM3 interference model</w:t>
      </w:r>
      <w:r>
        <w:tab/>
        <w:t>1061</w:t>
      </w:r>
    </w:p>
    <w:p w14:paraId="65AE277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8.10.1.1.2</w:t>
      </w:r>
      <w:r>
        <w:rPr>
          <w:rFonts w:asciiTheme="minorHAnsi" w:eastAsiaTheme="minorEastAsia" w:hAnsiTheme="minorHAnsi" w:cstheme="minorBidi"/>
          <w:sz w:val="22"/>
          <w:szCs w:val="22"/>
          <w:lang w:eastAsia="en-GB"/>
        </w:rPr>
        <w:tab/>
      </w:r>
      <w:r w:rsidRPr="00F70CF5">
        <w:rPr>
          <w:snapToGrid w:val="0"/>
        </w:rPr>
        <w:t xml:space="preserve">Open-loop spatial multiplexing performance with 2Tx Antenna Ports </w:t>
      </w:r>
      <w:r>
        <w:t>(Cell-Specific Reference Symbols)</w:t>
      </w:r>
      <w:r>
        <w:tab/>
        <w:t>1062</w:t>
      </w:r>
    </w:p>
    <w:p w14:paraId="652C84A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8.10.1.1.3</w:t>
      </w:r>
      <w:r>
        <w:rPr>
          <w:rFonts w:asciiTheme="minorHAnsi" w:eastAsiaTheme="minorEastAsia" w:hAnsiTheme="minorHAnsi" w:cstheme="minorBidi"/>
          <w:sz w:val="22"/>
          <w:szCs w:val="22"/>
          <w:lang w:eastAsia="en-GB"/>
        </w:rPr>
        <w:tab/>
      </w:r>
      <w:r w:rsidRPr="00F70CF5">
        <w:rPr>
          <w:snapToGrid w:val="0"/>
        </w:rPr>
        <w:t xml:space="preserve">Closed-loop spatial multiplexing Enhanced Performance Requirements Type A </w:t>
      </w:r>
      <w:r w:rsidRPr="00F70CF5">
        <w:rPr>
          <w:snapToGrid w:val="0"/>
          <w:kern w:val="2"/>
        </w:rPr>
        <w:t xml:space="preserve">- Single-Layer Spatial Multiplexing 2 Tx Antenna Port with TM4 interference model </w:t>
      </w:r>
      <w:r>
        <w:t>(Cell-Specific Reference Symbols)</w:t>
      </w:r>
      <w:r>
        <w:tab/>
        <w:t>1062</w:t>
      </w:r>
    </w:p>
    <w:p w14:paraId="77E9C9A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8.10.1.1.4</w:t>
      </w:r>
      <w:r>
        <w:rPr>
          <w:rFonts w:asciiTheme="minorHAnsi" w:eastAsiaTheme="minorEastAsia" w:hAnsiTheme="minorHAnsi" w:cstheme="minorBidi"/>
          <w:sz w:val="22"/>
          <w:szCs w:val="22"/>
          <w:lang w:eastAsia="en-GB"/>
        </w:rPr>
        <w:tab/>
      </w:r>
      <w:r w:rsidRPr="00F70CF5">
        <w:rPr>
          <w:snapToGrid w:val="0"/>
        </w:rPr>
        <w:t xml:space="preserve">Closed-loop spatial multiplexing performance, </w:t>
      </w:r>
      <w:r w:rsidRPr="00F70CF5">
        <w:rPr>
          <w:snapToGrid w:val="0"/>
          <w:kern w:val="2"/>
        </w:rPr>
        <w:t xml:space="preserve">Dual-Layer Spatial Multiplexing 4 Tx Antenna Port </w:t>
      </w:r>
      <w:r>
        <w:t>(Cell-Specific Reference Symbols)</w:t>
      </w:r>
      <w:r>
        <w:tab/>
        <w:t>1063</w:t>
      </w:r>
    </w:p>
    <w:p w14:paraId="5EE983A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8.10.1.1.4A</w:t>
      </w:r>
      <w:r>
        <w:rPr>
          <w:rFonts w:asciiTheme="minorHAnsi" w:eastAsiaTheme="minorEastAsia" w:hAnsiTheme="minorHAnsi" w:cstheme="minorBidi"/>
          <w:sz w:val="22"/>
          <w:szCs w:val="22"/>
          <w:lang w:eastAsia="en-GB"/>
        </w:rPr>
        <w:tab/>
      </w:r>
      <w:r w:rsidRPr="00F70CF5">
        <w:rPr>
          <w:snapToGrid w:val="0"/>
        </w:rPr>
        <w:t>Enhanced Performance Requirement Type C - Dual-Layer Spatial Multiplexing with 2Tx Antenna Ports</w:t>
      </w:r>
      <w:r>
        <w:tab/>
        <w:t>1064</w:t>
      </w:r>
    </w:p>
    <w:p w14:paraId="3F6C66E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val="en-US" w:eastAsia="zh-CN"/>
        </w:rPr>
        <w:t>8.10.1.1.5</w:t>
      </w:r>
      <w:r>
        <w:rPr>
          <w:rFonts w:asciiTheme="minorHAnsi" w:eastAsiaTheme="minorEastAsia" w:hAnsiTheme="minorHAnsi" w:cstheme="minorBidi"/>
          <w:sz w:val="22"/>
          <w:szCs w:val="22"/>
          <w:lang w:eastAsia="en-GB"/>
        </w:rPr>
        <w:tab/>
      </w:r>
      <w:r w:rsidRPr="00F70CF5">
        <w:rPr>
          <w:snapToGrid w:val="0"/>
          <w:lang w:val="en-US" w:eastAsia="zh-CN"/>
        </w:rPr>
        <w:t xml:space="preserve">Enhanced Performance Requirement Type A – </w:t>
      </w:r>
      <w:r w:rsidRPr="00F70CF5">
        <w:rPr>
          <w:snapToGrid w:val="0"/>
          <w:lang w:val="en-US"/>
        </w:rPr>
        <w:t xml:space="preserve">Single-layer Spatial Multiplexing with TM9 interference model </w:t>
      </w:r>
      <w:r>
        <w:t>(User-Specific Reference Symbols)</w:t>
      </w:r>
      <w:r>
        <w:tab/>
        <w:t>1065</w:t>
      </w:r>
    </w:p>
    <w:p w14:paraId="3CB3649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8.10.1.1.5A</w:t>
      </w:r>
      <w:r>
        <w:rPr>
          <w:rFonts w:asciiTheme="minorHAnsi" w:eastAsiaTheme="minorEastAsia" w:hAnsiTheme="minorHAnsi" w:cstheme="minorBidi"/>
          <w:sz w:val="22"/>
          <w:szCs w:val="22"/>
          <w:lang w:eastAsia="en-GB"/>
        </w:rPr>
        <w:tab/>
      </w:r>
      <w:r w:rsidRPr="00F70CF5">
        <w:rPr>
          <w:snapToGrid w:val="0"/>
        </w:rPr>
        <w:t xml:space="preserve">Single-layer Spatial Multiplexing </w:t>
      </w:r>
      <w:r>
        <w:t>(User-Specific Reference Symbols)</w:t>
      </w:r>
      <w:r>
        <w:tab/>
        <w:t>1068</w:t>
      </w:r>
    </w:p>
    <w:p w14:paraId="4927883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8.10.1.1.5B</w:t>
      </w:r>
      <w:r>
        <w:rPr>
          <w:rFonts w:asciiTheme="minorHAnsi" w:eastAsiaTheme="minorEastAsia" w:hAnsiTheme="minorHAnsi" w:cstheme="minorBidi"/>
          <w:sz w:val="22"/>
          <w:szCs w:val="22"/>
          <w:lang w:eastAsia="en-GB"/>
        </w:rPr>
        <w:tab/>
      </w:r>
      <w:r w:rsidRPr="00F70CF5">
        <w:rPr>
          <w:snapToGrid w:val="0"/>
        </w:rPr>
        <w:t>Single-layer Spatial Multiplexing</w:t>
      </w:r>
      <w:r w:rsidRPr="00F70CF5">
        <w:rPr>
          <w:snapToGrid w:val="0"/>
          <w:lang w:eastAsia="zh-CN"/>
        </w:rPr>
        <w:t xml:space="preserve"> (With Enhanced DMRS table configured)</w:t>
      </w:r>
      <w:r>
        <w:tab/>
        <w:t>1069</w:t>
      </w:r>
    </w:p>
    <w:p w14:paraId="0CA1942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8.10.1.1.6</w:t>
      </w:r>
      <w:r>
        <w:rPr>
          <w:rFonts w:asciiTheme="minorHAnsi" w:eastAsiaTheme="minorEastAsia" w:hAnsiTheme="minorHAnsi" w:cstheme="minorBidi"/>
          <w:sz w:val="22"/>
          <w:szCs w:val="22"/>
          <w:lang w:eastAsia="en-GB"/>
        </w:rPr>
        <w:tab/>
      </w:r>
      <w:r w:rsidRPr="00F70CF5">
        <w:rPr>
          <w:snapToGrid w:val="0"/>
        </w:rPr>
        <w:t xml:space="preserve">Dual-Layer Spatial Multiplexing </w:t>
      </w:r>
      <w:r>
        <w:t>(User-Specific Reference Symbols)</w:t>
      </w:r>
      <w:r>
        <w:tab/>
        <w:t>1070</w:t>
      </w:r>
    </w:p>
    <w:p w14:paraId="2DBC69E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8.10.1.1.6A</w:t>
      </w:r>
      <w:r>
        <w:rPr>
          <w:rFonts w:asciiTheme="minorHAnsi" w:eastAsiaTheme="minorEastAsia" w:hAnsiTheme="minorHAnsi" w:cstheme="minorBidi"/>
          <w:sz w:val="22"/>
          <w:szCs w:val="22"/>
          <w:lang w:eastAsia="en-GB"/>
        </w:rPr>
        <w:tab/>
      </w:r>
      <w:r w:rsidRPr="00F70CF5">
        <w:rPr>
          <w:snapToGrid w:val="0"/>
        </w:rPr>
        <w:t>Enhanced Performance Requirement Type C - Dual-Layer Spatial Multiplexing</w:t>
      </w:r>
      <w:r>
        <w:tab/>
        <w:t>1072</w:t>
      </w:r>
    </w:p>
    <w:p w14:paraId="30380B2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8.10.1.1.6B</w:t>
      </w:r>
      <w:r>
        <w:rPr>
          <w:rFonts w:asciiTheme="minorHAnsi" w:eastAsiaTheme="minorEastAsia" w:hAnsiTheme="minorHAnsi" w:cstheme="minorBidi"/>
          <w:sz w:val="22"/>
          <w:szCs w:val="22"/>
          <w:lang w:eastAsia="en-GB"/>
        </w:rPr>
        <w:tab/>
      </w:r>
      <w:r w:rsidRPr="00F70CF5">
        <w:rPr>
          <w:snapToGrid w:val="0"/>
        </w:rPr>
        <w:t xml:space="preserve">Dual-Layer Spatial Multiplexing with </w:t>
      </w:r>
      <w:r>
        <w:t>altCQI-Table-1024QAM</w:t>
      </w:r>
      <w:r w:rsidRPr="00F70CF5">
        <w:rPr>
          <w:snapToGrid w:val="0"/>
        </w:rPr>
        <w:t xml:space="preserve"> configured (User-Specific Reference Symbols)</w:t>
      </w:r>
      <w:r>
        <w:tab/>
        <w:t>1073</w:t>
      </w:r>
    </w:p>
    <w:p w14:paraId="710FB1A6" w14:textId="77777777" w:rsidR="00EF1297" w:rsidRDefault="00EF1297">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1074</w:t>
      </w:r>
    </w:p>
    <w:p w14:paraId="021F2425" w14:textId="77777777" w:rsidR="00EF1297" w:rsidRDefault="00EF1297">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1074</w:t>
      </w:r>
    </w:p>
    <w:p w14:paraId="7FBA5636" w14:textId="77777777" w:rsidR="00EF1297" w:rsidRDefault="00EF1297">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1075</w:t>
      </w:r>
    </w:p>
    <w:p w14:paraId="2A8A4D5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8.10.1.1.9</w:t>
      </w:r>
      <w:r>
        <w:rPr>
          <w:rFonts w:asciiTheme="minorHAnsi" w:eastAsiaTheme="minorEastAsia" w:hAnsiTheme="minorHAnsi" w:cstheme="minorBidi"/>
          <w:sz w:val="22"/>
          <w:szCs w:val="22"/>
          <w:lang w:eastAsia="en-GB"/>
        </w:rPr>
        <w:tab/>
      </w:r>
      <w:r w:rsidRPr="00F70CF5">
        <w:rPr>
          <w:snapToGrid w:val="0"/>
        </w:rPr>
        <w:t>4 Layer Spatial Multiplexing (</w:t>
      </w:r>
      <w:r>
        <w:t>User-Specific Reference Symbols)</w:t>
      </w:r>
      <w:r>
        <w:tab/>
        <w:t>1075</w:t>
      </w:r>
    </w:p>
    <w:p w14:paraId="16C670A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F70CF5">
        <w:rPr>
          <w:snapToGrid w:val="0"/>
          <w:lang w:eastAsia="zh-CN"/>
        </w:rPr>
        <w:t>4 Layer Spatial Multiplexing (</w:t>
      </w:r>
      <w:r>
        <w:rPr>
          <w:lang w:eastAsia="zh-CN"/>
        </w:rPr>
        <w:t>User-Specific Reference Symbols)</w:t>
      </w:r>
      <w:r>
        <w:tab/>
        <w:t>1077</w:t>
      </w:r>
    </w:p>
    <w:p w14:paraId="55DC934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8.10.1.1.10</w:t>
      </w:r>
      <w:r>
        <w:rPr>
          <w:rFonts w:asciiTheme="minorHAnsi" w:eastAsiaTheme="minorEastAsia" w:hAnsiTheme="minorHAnsi" w:cstheme="minorBidi"/>
          <w:sz w:val="22"/>
          <w:szCs w:val="22"/>
          <w:lang w:eastAsia="en-GB"/>
        </w:rPr>
        <w:tab/>
      </w:r>
      <w:r w:rsidRPr="00F70CF5">
        <w:rPr>
          <w:snapToGrid w:val="0"/>
        </w:rPr>
        <w:t xml:space="preserve">Closed loop spatial multiplexing performance - </w:t>
      </w:r>
      <w:r w:rsidRPr="00F70CF5">
        <w:rPr>
          <w:snapToGrid w:val="0"/>
          <w:kern w:val="2"/>
        </w:rPr>
        <w:t xml:space="preserve">Single-Layer Spatial Multiplexing 2 Tx Antenna Port with </w:t>
      </w:r>
      <w:r>
        <w:t>CRS assistance information (Cell-Specific Reference Symbols)</w:t>
      </w:r>
      <w:r>
        <w:tab/>
        <w:t>1078</w:t>
      </w:r>
    </w:p>
    <w:p w14:paraId="0A0AF81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8.10.1.1.11</w:t>
      </w:r>
      <w:r>
        <w:rPr>
          <w:rFonts w:asciiTheme="minorHAnsi" w:eastAsiaTheme="minorEastAsia" w:hAnsiTheme="minorHAnsi" w:cstheme="minorBidi"/>
          <w:sz w:val="22"/>
          <w:szCs w:val="22"/>
          <w:lang w:eastAsia="en-GB"/>
        </w:rPr>
        <w:tab/>
      </w:r>
      <w:r w:rsidRPr="00F70CF5">
        <w:rPr>
          <w:snapToGrid w:val="0"/>
        </w:rPr>
        <w:t xml:space="preserve">Closed loop spatial multiplexing performance - </w:t>
      </w:r>
      <w:r w:rsidRPr="00F70CF5">
        <w:rPr>
          <w:snapToGrid w:val="0"/>
          <w:kern w:val="2"/>
        </w:rPr>
        <w:t xml:space="preserve">Single-Layer Spatial Multiplexing 4 Tx Antenna Port with </w:t>
      </w:r>
      <w:r>
        <w:t>CRS assistance information (Cell-Specific Reference Symbols)</w:t>
      </w:r>
      <w:r>
        <w:tab/>
        <w:t>1079</w:t>
      </w:r>
    </w:p>
    <w:p w14:paraId="61DD4AE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8.10.1.1.12</w:t>
      </w:r>
      <w:r>
        <w:rPr>
          <w:rFonts w:asciiTheme="minorHAnsi" w:eastAsiaTheme="minorEastAsia" w:hAnsiTheme="minorHAnsi" w:cstheme="minorBidi"/>
          <w:sz w:val="22"/>
          <w:szCs w:val="22"/>
          <w:lang w:eastAsia="en-GB"/>
        </w:rPr>
        <w:tab/>
      </w:r>
      <w:r w:rsidRPr="00F70CF5">
        <w:rPr>
          <w:snapToGrid w:val="0"/>
        </w:rPr>
        <w:t xml:space="preserve">Closed loop spatial multiplexing performance - </w:t>
      </w:r>
      <w:r w:rsidRPr="00F70CF5">
        <w:rPr>
          <w:snapToGrid w:val="0"/>
          <w:kern w:val="2"/>
        </w:rPr>
        <w:t xml:space="preserve">Single-Layer Spatial Multiplexing with </w:t>
      </w:r>
      <w:r>
        <w:t xml:space="preserve">CRS assistance information </w:t>
      </w:r>
      <w:r w:rsidRPr="00F70CF5">
        <w:rPr>
          <w:snapToGrid w:val="0"/>
        </w:rPr>
        <w:t>(</w:t>
      </w:r>
      <w:r>
        <w:t>User-Specific Reference Symbols)</w:t>
      </w:r>
      <w:r>
        <w:tab/>
        <w:t>1080</w:t>
      </w:r>
    </w:p>
    <w:p w14:paraId="018F35A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8.10.1.1.13</w:t>
      </w:r>
      <w:r>
        <w:rPr>
          <w:rFonts w:asciiTheme="minorHAnsi" w:eastAsiaTheme="minorEastAsia" w:hAnsiTheme="minorHAnsi" w:cstheme="minorBidi"/>
          <w:sz w:val="22"/>
          <w:szCs w:val="22"/>
          <w:lang w:eastAsia="en-GB"/>
        </w:rPr>
        <w:tab/>
      </w:r>
      <w:r w:rsidRPr="00F70CF5">
        <w:rPr>
          <w:snapToGrid w:val="0"/>
        </w:rPr>
        <w:t>Performance requirements for DCI format 2D and non Quasi Co-located Antenna Ports</w:t>
      </w:r>
      <w:r>
        <w:tab/>
        <w:t>1081</w:t>
      </w:r>
    </w:p>
    <w:p w14:paraId="6E09B77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w:t>
      </w:r>
      <w:r w:rsidRPr="00F70CF5">
        <w:rPr>
          <w:snapToGrid w:val="0"/>
          <w:lang w:eastAsia="zh-CN"/>
        </w:rPr>
        <w:t>1.14</w:t>
      </w:r>
      <w:r>
        <w:rPr>
          <w:rFonts w:asciiTheme="minorHAnsi" w:eastAsiaTheme="minorEastAsia" w:hAnsiTheme="minorHAnsi" w:cstheme="minorBidi"/>
          <w:sz w:val="22"/>
          <w:szCs w:val="22"/>
          <w:lang w:eastAsia="en-GB"/>
        </w:rPr>
        <w:tab/>
      </w:r>
      <w:r w:rsidRPr="00F70CF5">
        <w:rPr>
          <w:snapToGrid w:val="0"/>
        </w:rPr>
        <w:t>HST-</w:t>
      </w:r>
      <w:r w:rsidRPr="00F70CF5">
        <w:rPr>
          <w:snapToGrid w:val="0"/>
          <w:lang w:eastAsia="zh-CN"/>
        </w:rPr>
        <w:t>SFN</w:t>
      </w:r>
      <w:r w:rsidRPr="00F70CF5">
        <w:rPr>
          <w:snapToGrid w:val="0"/>
        </w:rPr>
        <w:t xml:space="preserve"> performance</w:t>
      </w:r>
      <w:r>
        <w:tab/>
        <w:t>1085</w:t>
      </w:r>
    </w:p>
    <w:p w14:paraId="05D0E0E6" w14:textId="77777777" w:rsidR="00EF1297" w:rsidRDefault="00EF1297">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1085</w:t>
      </w:r>
    </w:p>
    <w:p w14:paraId="3950964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8.10.1.2.1</w:t>
      </w:r>
      <w:r>
        <w:rPr>
          <w:rFonts w:asciiTheme="minorHAnsi" w:eastAsiaTheme="minorEastAsia" w:hAnsiTheme="minorHAnsi" w:cstheme="minorBidi"/>
          <w:sz w:val="22"/>
          <w:szCs w:val="22"/>
          <w:lang w:eastAsia="en-GB"/>
        </w:rPr>
        <w:tab/>
      </w:r>
      <w:r w:rsidRPr="00F70CF5">
        <w:rPr>
          <w:snapToGrid w:val="0"/>
        </w:rPr>
        <w:t xml:space="preserve">Transmit diversity performance with 2Tx Antenna Ports </w:t>
      </w:r>
      <w:r>
        <w:t>(Cell-Specific Reference Symbols)</w:t>
      </w:r>
      <w:r>
        <w:tab/>
        <w:t>1086</w:t>
      </w:r>
    </w:p>
    <w:p w14:paraId="63A1B02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8.10.1.2.1A</w:t>
      </w:r>
      <w:r>
        <w:rPr>
          <w:rFonts w:asciiTheme="minorHAnsi" w:eastAsiaTheme="minorEastAsia" w:hAnsiTheme="minorHAnsi" w:cstheme="minorBidi"/>
          <w:sz w:val="22"/>
          <w:szCs w:val="22"/>
          <w:lang w:eastAsia="en-GB"/>
        </w:rPr>
        <w:tab/>
      </w:r>
      <w:r w:rsidRPr="00F70CF5">
        <w:rPr>
          <w:snapToGrid w:val="0"/>
          <w:kern w:val="2"/>
        </w:rPr>
        <w:t>Transmit diversity performance with Enhanced Performance Requirement Type A – 2 Tx Antenna Port</w:t>
      </w:r>
      <w:r w:rsidRPr="00F70CF5">
        <w:rPr>
          <w:snapToGrid w:val="0"/>
          <w:kern w:val="2"/>
          <w:lang w:eastAsia="zh-CN"/>
        </w:rPr>
        <w:t>s with TM3 interference model</w:t>
      </w:r>
      <w:r>
        <w:tab/>
        <w:t>1087</w:t>
      </w:r>
    </w:p>
    <w:p w14:paraId="4CF0A9C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8.10.1.2.2</w:t>
      </w:r>
      <w:r>
        <w:rPr>
          <w:rFonts w:asciiTheme="minorHAnsi" w:eastAsiaTheme="minorEastAsia" w:hAnsiTheme="minorHAnsi" w:cstheme="minorBidi"/>
          <w:sz w:val="22"/>
          <w:szCs w:val="22"/>
          <w:lang w:eastAsia="en-GB"/>
        </w:rPr>
        <w:tab/>
      </w:r>
      <w:r w:rsidRPr="00F70CF5">
        <w:rPr>
          <w:snapToGrid w:val="0"/>
        </w:rPr>
        <w:t xml:space="preserve">Open-loop spatial multiplexing performance  with 2Tx Antenna Ports </w:t>
      </w:r>
      <w:r>
        <w:t>(Cell-Specific Reference Symbols)</w:t>
      </w:r>
      <w:r>
        <w:tab/>
        <w:t>1088</w:t>
      </w:r>
    </w:p>
    <w:p w14:paraId="47AD312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8.10.1.2.3</w:t>
      </w:r>
      <w:r>
        <w:rPr>
          <w:rFonts w:asciiTheme="minorHAnsi" w:eastAsiaTheme="minorEastAsia" w:hAnsiTheme="minorHAnsi" w:cstheme="minorBidi"/>
          <w:sz w:val="22"/>
          <w:szCs w:val="22"/>
          <w:lang w:eastAsia="en-GB"/>
        </w:rPr>
        <w:tab/>
      </w:r>
      <w:r w:rsidRPr="00F70CF5">
        <w:rPr>
          <w:snapToGrid w:val="0"/>
        </w:rPr>
        <w:t xml:space="preserve"> Closed-loop spatial multiplexing Enhanced Performance Requirements Type A </w:t>
      </w:r>
      <w:r w:rsidRPr="00F70CF5">
        <w:rPr>
          <w:snapToGrid w:val="0"/>
          <w:kern w:val="2"/>
        </w:rPr>
        <w:t xml:space="preserve">- Single-Layer Spatial Multiplexing 2 Tx Antenna Port with TM4 interference model </w:t>
      </w:r>
      <w:r>
        <w:t>(Cell-Specific Reference Symbols)</w:t>
      </w:r>
      <w:r>
        <w:tab/>
        <w:t>1088</w:t>
      </w:r>
    </w:p>
    <w:p w14:paraId="5A44399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8.10.1.2.4</w:t>
      </w:r>
      <w:r>
        <w:rPr>
          <w:rFonts w:asciiTheme="minorHAnsi" w:eastAsiaTheme="minorEastAsia" w:hAnsiTheme="minorHAnsi" w:cstheme="minorBidi"/>
          <w:sz w:val="22"/>
          <w:szCs w:val="22"/>
          <w:lang w:eastAsia="en-GB"/>
        </w:rPr>
        <w:tab/>
      </w:r>
      <w:r w:rsidRPr="00F70CF5">
        <w:rPr>
          <w:snapToGrid w:val="0"/>
        </w:rPr>
        <w:t xml:space="preserve">Closed-loop spatial multiplexing performance, Dual-Layer Spatial Multiplexing 4 Tx Antenna Ports </w:t>
      </w:r>
      <w:r>
        <w:t>(Cell-Specific Reference Symbols)</w:t>
      </w:r>
      <w:r>
        <w:tab/>
        <w:t>1089</w:t>
      </w:r>
    </w:p>
    <w:p w14:paraId="0661BF6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8.10.1.2.4A</w:t>
      </w:r>
      <w:r>
        <w:rPr>
          <w:rFonts w:asciiTheme="minorHAnsi" w:eastAsiaTheme="minorEastAsia" w:hAnsiTheme="minorHAnsi" w:cstheme="minorBidi"/>
          <w:sz w:val="22"/>
          <w:szCs w:val="22"/>
          <w:lang w:eastAsia="en-GB"/>
        </w:rPr>
        <w:tab/>
      </w:r>
      <w:r w:rsidRPr="00F70CF5">
        <w:rPr>
          <w:snapToGrid w:val="0"/>
          <w:kern w:val="2"/>
        </w:rPr>
        <w:t>Enhanced Performance Requirement Type C - Dual-Layer Spatial Multiplexing with</w:t>
      </w:r>
      <w:r w:rsidRPr="00F70CF5">
        <w:rPr>
          <w:snapToGrid w:val="0"/>
          <w:kern w:val="2"/>
          <w:lang w:eastAsia="zh-CN"/>
        </w:rPr>
        <w:t xml:space="preserve"> 2Tx Antenna Ports</w:t>
      </w:r>
      <w:r>
        <w:tab/>
        <w:t>1090</w:t>
      </w:r>
    </w:p>
    <w:p w14:paraId="6EF7B33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F70CF5">
        <w:rPr>
          <w:snapToGrid w:val="0"/>
          <w:lang w:val="en-US"/>
        </w:rPr>
        <w:t xml:space="preserve"> Multiplexing with TM9 interference model </w:t>
      </w:r>
      <w:r>
        <w:t>(User-Specific Reference Symbols)</w:t>
      </w:r>
      <w:r>
        <w:tab/>
        <w:t>1091</w:t>
      </w:r>
    </w:p>
    <w:p w14:paraId="2FA25F8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val="en-US" w:eastAsia="zh-CN"/>
        </w:rPr>
        <w:t>8.10.1.2.5A</w:t>
      </w:r>
      <w:r>
        <w:rPr>
          <w:rFonts w:asciiTheme="minorHAnsi" w:eastAsiaTheme="minorEastAsia" w:hAnsiTheme="minorHAnsi" w:cstheme="minorBidi"/>
          <w:sz w:val="22"/>
          <w:szCs w:val="22"/>
          <w:lang w:eastAsia="en-GB"/>
        </w:rPr>
        <w:tab/>
      </w:r>
      <w:r w:rsidRPr="00F70CF5">
        <w:rPr>
          <w:snapToGrid w:val="0"/>
        </w:rPr>
        <w:t>Single-layer Spatial Multiplexing (with multiple CSI-RS configurations)</w:t>
      </w:r>
      <w:r>
        <w:tab/>
        <w:t>1094</w:t>
      </w:r>
    </w:p>
    <w:p w14:paraId="03379A4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val="en-US" w:eastAsia="zh-CN"/>
        </w:rPr>
        <w:t>8.10.1.2.5B</w:t>
      </w:r>
      <w:r>
        <w:rPr>
          <w:rFonts w:asciiTheme="minorHAnsi" w:eastAsiaTheme="minorEastAsia" w:hAnsiTheme="minorHAnsi" w:cstheme="minorBidi"/>
          <w:sz w:val="22"/>
          <w:szCs w:val="22"/>
          <w:lang w:eastAsia="en-GB"/>
        </w:rPr>
        <w:tab/>
      </w:r>
      <w:r w:rsidRPr="00F70CF5">
        <w:rPr>
          <w:snapToGrid w:val="0"/>
        </w:rPr>
        <w:t>Single-layer Spatial Multiplexing</w:t>
      </w:r>
      <w:r w:rsidRPr="00F70CF5">
        <w:rPr>
          <w:snapToGrid w:val="0"/>
          <w:lang w:eastAsia="zh-CN"/>
        </w:rPr>
        <w:t xml:space="preserve"> (With </w:t>
      </w:r>
      <w:r>
        <w:rPr>
          <w:lang w:eastAsia="zh-CN"/>
        </w:rPr>
        <w:t xml:space="preserve">Enhanced </w:t>
      </w:r>
      <w:r w:rsidRPr="00F70CF5">
        <w:rPr>
          <w:snapToGrid w:val="0"/>
          <w:lang w:eastAsia="zh-CN"/>
        </w:rPr>
        <w:t>DMRS table configured)</w:t>
      </w:r>
      <w:r>
        <w:tab/>
        <w:t>1095</w:t>
      </w:r>
    </w:p>
    <w:p w14:paraId="072686A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8.10.1.2.6</w:t>
      </w:r>
      <w:r>
        <w:rPr>
          <w:rFonts w:asciiTheme="minorHAnsi" w:eastAsiaTheme="minorEastAsia" w:hAnsiTheme="minorHAnsi" w:cstheme="minorBidi"/>
          <w:sz w:val="22"/>
          <w:szCs w:val="22"/>
          <w:lang w:eastAsia="en-GB"/>
        </w:rPr>
        <w:tab/>
      </w:r>
      <w:r w:rsidRPr="00F70CF5">
        <w:rPr>
          <w:snapToGrid w:val="0"/>
        </w:rPr>
        <w:t>Dual-Layer Spatial Multiplexing (</w:t>
      </w:r>
      <w:r>
        <w:t>User-Specific Reference Symbols)</w:t>
      </w:r>
      <w:r>
        <w:tab/>
        <w:t>1096</w:t>
      </w:r>
    </w:p>
    <w:p w14:paraId="6C07E3D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8.10.1.2.6A</w:t>
      </w:r>
      <w:r>
        <w:rPr>
          <w:rFonts w:asciiTheme="minorHAnsi" w:eastAsiaTheme="minorEastAsia" w:hAnsiTheme="minorHAnsi" w:cstheme="minorBidi"/>
          <w:sz w:val="22"/>
          <w:szCs w:val="22"/>
          <w:lang w:eastAsia="en-GB"/>
        </w:rPr>
        <w:tab/>
      </w:r>
      <w:r w:rsidRPr="00F70CF5">
        <w:rPr>
          <w:snapToGrid w:val="0"/>
          <w:kern w:val="2"/>
        </w:rPr>
        <w:t>Enhanced Performance Requirement Type C - Dual-Layer Spatial Multiplexing</w:t>
      </w:r>
      <w:r>
        <w:tab/>
        <w:t>1098</w:t>
      </w:r>
    </w:p>
    <w:p w14:paraId="05BBE08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8.10.1.2.6B</w:t>
      </w:r>
      <w:r>
        <w:rPr>
          <w:rFonts w:asciiTheme="minorHAnsi" w:eastAsiaTheme="minorEastAsia" w:hAnsiTheme="minorHAnsi" w:cstheme="minorBidi"/>
          <w:sz w:val="22"/>
          <w:szCs w:val="22"/>
          <w:lang w:eastAsia="en-GB"/>
        </w:rPr>
        <w:tab/>
      </w:r>
      <w:r w:rsidRPr="00F70CF5">
        <w:rPr>
          <w:snapToGrid w:val="0"/>
        </w:rPr>
        <w:t xml:space="preserve">Dual-Layer Spatial Multiplexing with </w:t>
      </w:r>
      <w:r>
        <w:t>altCQI-Table-1024QAM</w:t>
      </w:r>
      <w:r w:rsidRPr="00F70CF5">
        <w:rPr>
          <w:snapToGrid w:val="0"/>
        </w:rPr>
        <w:t xml:space="preserve"> configured (User-Specific Reference Symbols)</w:t>
      </w:r>
      <w:r>
        <w:tab/>
        <w:t>1099</w:t>
      </w:r>
    </w:p>
    <w:p w14:paraId="13A04460" w14:textId="77777777" w:rsidR="00EF1297" w:rsidRDefault="00EF1297">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1100</w:t>
      </w:r>
    </w:p>
    <w:p w14:paraId="066BE15C" w14:textId="77777777" w:rsidR="00EF1297" w:rsidRDefault="00EF1297">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1100</w:t>
      </w:r>
    </w:p>
    <w:p w14:paraId="73B128A9" w14:textId="77777777" w:rsidR="00EF1297" w:rsidRDefault="00EF1297">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1101</w:t>
      </w:r>
    </w:p>
    <w:p w14:paraId="6E71DBF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8.10.1.2.9</w:t>
      </w:r>
      <w:r>
        <w:rPr>
          <w:rFonts w:asciiTheme="minorHAnsi" w:eastAsiaTheme="minorEastAsia" w:hAnsiTheme="minorHAnsi" w:cstheme="minorBidi"/>
          <w:sz w:val="22"/>
          <w:szCs w:val="22"/>
          <w:lang w:eastAsia="en-GB"/>
        </w:rPr>
        <w:tab/>
      </w:r>
      <w:r w:rsidRPr="00F70CF5">
        <w:rPr>
          <w:snapToGrid w:val="0"/>
        </w:rPr>
        <w:t>4 Layer Spatial Multiplexing (</w:t>
      </w:r>
      <w:r>
        <w:t>User-Specific Reference Symbols)</w:t>
      </w:r>
      <w:r>
        <w:tab/>
        <w:t>1102</w:t>
      </w:r>
    </w:p>
    <w:p w14:paraId="2110AD9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F70CF5">
        <w:rPr>
          <w:snapToGrid w:val="0"/>
          <w:lang w:eastAsia="zh-CN"/>
        </w:rPr>
        <w:t>4 Layer Spatial Multiplexing (</w:t>
      </w:r>
      <w:r>
        <w:rPr>
          <w:lang w:eastAsia="zh-CN"/>
        </w:rPr>
        <w:t>User-Specific Reference Symbols)</w:t>
      </w:r>
      <w:r>
        <w:tab/>
        <w:t>1103</w:t>
      </w:r>
    </w:p>
    <w:p w14:paraId="17E0FE8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8.10.1.2.10</w:t>
      </w:r>
      <w:r>
        <w:rPr>
          <w:rFonts w:asciiTheme="minorHAnsi" w:eastAsiaTheme="minorEastAsia" w:hAnsiTheme="minorHAnsi" w:cstheme="minorBidi"/>
          <w:sz w:val="22"/>
          <w:szCs w:val="22"/>
          <w:lang w:eastAsia="en-GB"/>
        </w:rPr>
        <w:tab/>
      </w:r>
      <w:r w:rsidRPr="00F70CF5">
        <w:rPr>
          <w:snapToGrid w:val="0"/>
        </w:rPr>
        <w:t xml:space="preserve">Closed loop spatial multiplexing performance - </w:t>
      </w:r>
      <w:r w:rsidRPr="00F70CF5">
        <w:rPr>
          <w:snapToGrid w:val="0"/>
          <w:kern w:val="2"/>
        </w:rPr>
        <w:t xml:space="preserve">Single-Layer Spatial Multiplexing 2 Tx Antenna Port with </w:t>
      </w:r>
      <w:r>
        <w:t>CRS assistance information (Cell-Specific Reference Symbols)</w:t>
      </w:r>
      <w:r>
        <w:tab/>
        <w:t>1104</w:t>
      </w:r>
    </w:p>
    <w:p w14:paraId="2D917E7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8.10.1.2.11</w:t>
      </w:r>
      <w:r>
        <w:rPr>
          <w:rFonts w:asciiTheme="minorHAnsi" w:eastAsiaTheme="minorEastAsia" w:hAnsiTheme="minorHAnsi" w:cstheme="minorBidi"/>
          <w:sz w:val="22"/>
          <w:szCs w:val="22"/>
          <w:lang w:eastAsia="en-GB"/>
        </w:rPr>
        <w:tab/>
      </w:r>
      <w:r w:rsidRPr="00F70CF5">
        <w:rPr>
          <w:snapToGrid w:val="0"/>
        </w:rPr>
        <w:t xml:space="preserve">Closed loop spatial multiplexing performance - </w:t>
      </w:r>
      <w:r w:rsidRPr="00F70CF5">
        <w:rPr>
          <w:snapToGrid w:val="0"/>
          <w:kern w:val="2"/>
        </w:rPr>
        <w:t xml:space="preserve">Single-Layer Spatial Multiplexing 4 Tx Antenna Port with </w:t>
      </w:r>
      <w:r>
        <w:t>CRS assistance information (Cell-Specific Reference Symbols)</w:t>
      </w:r>
      <w:r>
        <w:tab/>
        <w:t>1106</w:t>
      </w:r>
    </w:p>
    <w:p w14:paraId="41ADC45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8.10.1.2.12</w:t>
      </w:r>
      <w:r>
        <w:rPr>
          <w:rFonts w:asciiTheme="minorHAnsi" w:eastAsiaTheme="minorEastAsia" w:hAnsiTheme="minorHAnsi" w:cstheme="minorBidi"/>
          <w:sz w:val="22"/>
          <w:szCs w:val="22"/>
          <w:lang w:eastAsia="en-GB"/>
        </w:rPr>
        <w:tab/>
      </w:r>
      <w:r w:rsidRPr="00F70CF5">
        <w:rPr>
          <w:snapToGrid w:val="0"/>
        </w:rPr>
        <w:t xml:space="preserve">Closed loop spatial multiplexing performance - </w:t>
      </w:r>
      <w:r w:rsidRPr="00F70CF5">
        <w:rPr>
          <w:snapToGrid w:val="0"/>
          <w:kern w:val="2"/>
        </w:rPr>
        <w:t xml:space="preserve">Single-Layer Spatial Multiplexing with </w:t>
      </w:r>
      <w:r>
        <w:t xml:space="preserve">CRS assistance information </w:t>
      </w:r>
      <w:r w:rsidRPr="00F70CF5">
        <w:rPr>
          <w:snapToGrid w:val="0"/>
        </w:rPr>
        <w:t>(</w:t>
      </w:r>
      <w:r>
        <w:t>User-Specific Reference Symbols)</w:t>
      </w:r>
      <w:r>
        <w:tab/>
        <w:t>1107</w:t>
      </w:r>
    </w:p>
    <w:p w14:paraId="42523C6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8.10.1.2.13</w:t>
      </w:r>
      <w:r>
        <w:rPr>
          <w:rFonts w:asciiTheme="minorHAnsi" w:eastAsiaTheme="minorEastAsia" w:hAnsiTheme="minorHAnsi" w:cstheme="minorBidi"/>
          <w:sz w:val="22"/>
          <w:szCs w:val="22"/>
          <w:lang w:eastAsia="en-GB"/>
        </w:rPr>
        <w:tab/>
      </w:r>
      <w:r w:rsidRPr="00F70CF5">
        <w:rPr>
          <w:snapToGrid w:val="0"/>
        </w:rPr>
        <w:t>Performance requirements for DCI format 2D and non Quasi Co-located Antenna Ports</w:t>
      </w:r>
      <w:r>
        <w:tab/>
        <w:t>1109</w:t>
      </w:r>
    </w:p>
    <w:p w14:paraId="67E36253" w14:textId="77777777" w:rsidR="00EF1297" w:rsidRDefault="00EF1297">
      <w:pPr>
        <w:pStyle w:val="TOC5"/>
        <w:rPr>
          <w:rFonts w:asciiTheme="minorHAnsi" w:eastAsiaTheme="minorEastAsia" w:hAnsiTheme="minorHAnsi" w:cstheme="minorBidi"/>
          <w:sz w:val="22"/>
          <w:szCs w:val="22"/>
          <w:lang w:eastAsia="en-GB"/>
        </w:rPr>
      </w:pPr>
      <w:r w:rsidRPr="00F70CF5">
        <w:rPr>
          <w:rFonts w:cs="Arial"/>
          <w:snapToGrid w:val="0"/>
        </w:rPr>
        <w:t>8.10.1.</w:t>
      </w:r>
      <w:r w:rsidRPr="00F70CF5">
        <w:rPr>
          <w:rFonts w:cs="Arial"/>
          <w:snapToGrid w:val="0"/>
          <w:lang w:eastAsia="zh-CN"/>
        </w:rPr>
        <w:t>2.14</w:t>
      </w:r>
      <w:r>
        <w:rPr>
          <w:rFonts w:asciiTheme="minorHAnsi" w:eastAsiaTheme="minorEastAsia" w:hAnsiTheme="minorHAnsi" w:cstheme="minorBidi"/>
          <w:sz w:val="22"/>
          <w:szCs w:val="22"/>
          <w:lang w:eastAsia="en-GB"/>
        </w:rPr>
        <w:tab/>
      </w:r>
      <w:r w:rsidRPr="00F70CF5">
        <w:rPr>
          <w:snapToGrid w:val="0"/>
        </w:rPr>
        <w:t>HST-</w:t>
      </w:r>
      <w:r w:rsidRPr="00F70CF5">
        <w:rPr>
          <w:snapToGrid w:val="0"/>
          <w:lang w:eastAsia="zh-CN"/>
        </w:rPr>
        <w:t>SFN</w:t>
      </w:r>
      <w:r w:rsidRPr="00F70CF5">
        <w:rPr>
          <w:snapToGrid w:val="0"/>
        </w:rPr>
        <w:t xml:space="preserve"> performance</w:t>
      </w:r>
      <w:r>
        <w:tab/>
        <w:t>1113</w:t>
      </w:r>
    </w:p>
    <w:p w14:paraId="19400B7B" w14:textId="77777777" w:rsidR="00EF1297" w:rsidRDefault="00EF1297">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1114</w:t>
      </w:r>
    </w:p>
    <w:p w14:paraId="490534CA" w14:textId="77777777" w:rsidR="00EF1297" w:rsidRDefault="00EF1297">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1114</w:t>
      </w:r>
    </w:p>
    <w:p w14:paraId="67C711A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8.10.2.1.1</w:t>
      </w:r>
      <w:r>
        <w:rPr>
          <w:rFonts w:asciiTheme="minorHAnsi" w:eastAsiaTheme="minorEastAsia" w:hAnsiTheme="minorHAnsi" w:cstheme="minorBidi"/>
          <w:sz w:val="22"/>
          <w:szCs w:val="22"/>
          <w:lang w:eastAsia="en-GB"/>
        </w:rPr>
        <w:tab/>
      </w:r>
      <w:r w:rsidRPr="00F70CF5">
        <w:rPr>
          <w:snapToGrid w:val="0"/>
        </w:rPr>
        <w:t>Single-antenna port performance</w:t>
      </w:r>
      <w:r>
        <w:tab/>
        <w:t>1114</w:t>
      </w:r>
    </w:p>
    <w:p w14:paraId="5AFE3A6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8.10.2.1.2</w:t>
      </w:r>
      <w:r>
        <w:rPr>
          <w:rFonts w:asciiTheme="minorHAnsi" w:eastAsiaTheme="minorEastAsia" w:hAnsiTheme="minorHAnsi" w:cstheme="minorBidi"/>
          <w:sz w:val="22"/>
          <w:szCs w:val="22"/>
          <w:lang w:eastAsia="en-GB"/>
        </w:rPr>
        <w:tab/>
      </w:r>
      <w:r w:rsidRPr="00F70CF5">
        <w:rPr>
          <w:snapToGrid w:val="0"/>
          <w:kern w:val="2"/>
        </w:rPr>
        <w:t>Transmit diversity performance with 2 Tx Antenna Ports</w:t>
      </w:r>
      <w:r>
        <w:tab/>
        <w:t>1114</w:t>
      </w:r>
    </w:p>
    <w:p w14:paraId="6613FE8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8.10.2.1.3</w:t>
      </w:r>
      <w:r>
        <w:rPr>
          <w:rFonts w:asciiTheme="minorHAnsi" w:eastAsiaTheme="minorEastAsia" w:hAnsiTheme="minorHAnsi" w:cstheme="minorBidi"/>
          <w:sz w:val="22"/>
          <w:szCs w:val="22"/>
          <w:lang w:eastAsia="en-GB"/>
        </w:rPr>
        <w:tab/>
      </w:r>
      <w:r w:rsidRPr="00F70CF5">
        <w:rPr>
          <w:snapToGrid w:val="0"/>
          <w:kern w:val="2"/>
        </w:rPr>
        <w:t>Transmit diversity performance with 4 Tx Antenna Ports</w:t>
      </w:r>
      <w:r>
        <w:tab/>
        <w:t>1115</w:t>
      </w:r>
    </w:p>
    <w:p w14:paraId="28184AD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8.10.2.1.4</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- 4 Tx Antenna Port with Non-Colliding CRS </w:t>
      </w:r>
      <w:r>
        <w:rPr>
          <w:lang w:eastAsia="zh-CN"/>
        </w:rPr>
        <w:t>Dominant Interferer</w:t>
      </w:r>
      <w:r>
        <w:tab/>
        <w:t>1115</w:t>
      </w:r>
    </w:p>
    <w:p w14:paraId="46FC3D73" w14:textId="77777777" w:rsidR="00EF1297" w:rsidRDefault="00EF1297">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1117</w:t>
      </w:r>
    </w:p>
    <w:p w14:paraId="55CE3DB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w:t>
      </w:r>
      <w:r>
        <w:t>.10.2.2.1</w:t>
      </w:r>
      <w:r>
        <w:rPr>
          <w:rFonts w:asciiTheme="minorHAnsi" w:eastAsiaTheme="minorEastAsia" w:hAnsiTheme="minorHAnsi" w:cstheme="minorBidi"/>
          <w:sz w:val="22"/>
          <w:szCs w:val="22"/>
          <w:lang w:eastAsia="en-GB"/>
        </w:rPr>
        <w:tab/>
      </w:r>
      <w:r w:rsidRPr="00F70CF5">
        <w:rPr>
          <w:snapToGrid w:val="0"/>
        </w:rPr>
        <w:t>Single-antenna port performance</w:t>
      </w:r>
      <w:r>
        <w:tab/>
        <w:t>1117</w:t>
      </w:r>
    </w:p>
    <w:p w14:paraId="6422869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w:t>
      </w:r>
      <w:r>
        <w:t>.10.2.2.2</w:t>
      </w:r>
      <w:r>
        <w:rPr>
          <w:rFonts w:asciiTheme="minorHAnsi" w:eastAsiaTheme="minorEastAsia" w:hAnsiTheme="minorHAnsi" w:cstheme="minorBidi"/>
          <w:sz w:val="22"/>
          <w:szCs w:val="22"/>
          <w:lang w:eastAsia="en-GB"/>
        </w:rPr>
        <w:tab/>
      </w:r>
      <w:r w:rsidRPr="00F70CF5">
        <w:rPr>
          <w:snapToGrid w:val="0"/>
          <w:kern w:val="2"/>
        </w:rPr>
        <w:t>Transmit diversity performance with 2 Tx Antenna Ports</w:t>
      </w:r>
      <w:r>
        <w:tab/>
        <w:t>1117</w:t>
      </w:r>
    </w:p>
    <w:p w14:paraId="1B93663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w:t>
      </w:r>
      <w:r>
        <w:t>.10.2.2.3</w:t>
      </w:r>
      <w:r>
        <w:rPr>
          <w:rFonts w:asciiTheme="minorHAnsi" w:eastAsiaTheme="minorEastAsia" w:hAnsiTheme="minorHAnsi" w:cstheme="minorBidi"/>
          <w:sz w:val="22"/>
          <w:szCs w:val="22"/>
          <w:lang w:eastAsia="en-GB"/>
        </w:rPr>
        <w:tab/>
      </w:r>
      <w:r w:rsidRPr="00F70CF5">
        <w:rPr>
          <w:snapToGrid w:val="0"/>
          <w:kern w:val="2"/>
        </w:rPr>
        <w:t>Transmit diversity performance with 4 Tx Antenna Ports</w:t>
      </w:r>
      <w:r>
        <w:tab/>
        <w:t>1118</w:t>
      </w:r>
    </w:p>
    <w:p w14:paraId="00C6224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8.10.2.2.4</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- 4 Tx Antenna Port with Non-Colliding CRS </w:t>
      </w:r>
      <w:r>
        <w:rPr>
          <w:lang w:eastAsia="zh-CN"/>
        </w:rPr>
        <w:t>Dominant Interferer</w:t>
      </w:r>
      <w:r>
        <w:tab/>
        <w:t>1118</w:t>
      </w:r>
    </w:p>
    <w:p w14:paraId="4C1CE743" w14:textId="77777777" w:rsidR="00EF1297" w:rsidRDefault="00EF1297">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1119</w:t>
      </w:r>
    </w:p>
    <w:p w14:paraId="0BE0D268" w14:textId="77777777" w:rsidR="00EF1297" w:rsidRDefault="00EF1297">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1119</w:t>
      </w:r>
    </w:p>
    <w:p w14:paraId="4AF48F4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8.10.3.1.1</w:t>
      </w:r>
      <w:r>
        <w:rPr>
          <w:rFonts w:asciiTheme="minorHAnsi" w:eastAsiaTheme="minorEastAsia" w:hAnsiTheme="minorHAnsi" w:cstheme="minorBidi"/>
          <w:sz w:val="22"/>
          <w:szCs w:val="22"/>
          <w:lang w:eastAsia="en-GB"/>
        </w:rPr>
        <w:tab/>
      </w:r>
      <w:r w:rsidRPr="00F70CF5">
        <w:rPr>
          <w:snapToGrid w:val="0"/>
        </w:rPr>
        <w:t>Single Tx Antenna Port performance</w:t>
      </w:r>
      <w:r>
        <w:tab/>
        <w:t>1119</w:t>
      </w:r>
    </w:p>
    <w:p w14:paraId="2329C38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8.10.3.1.2</w:t>
      </w:r>
      <w:r>
        <w:rPr>
          <w:rFonts w:asciiTheme="minorHAnsi" w:eastAsiaTheme="minorEastAsia" w:hAnsiTheme="minorHAnsi" w:cstheme="minorBidi"/>
          <w:sz w:val="22"/>
          <w:szCs w:val="22"/>
          <w:lang w:eastAsia="en-GB"/>
        </w:rPr>
        <w:tab/>
      </w:r>
      <w:r w:rsidRPr="00F70CF5">
        <w:rPr>
          <w:snapToGrid w:val="0"/>
          <w:kern w:val="2"/>
        </w:rPr>
        <w:t>Transmit diversity performance with 2 Tx Antenna Ports</w:t>
      </w:r>
      <w:r>
        <w:tab/>
        <w:t>1120</w:t>
      </w:r>
    </w:p>
    <w:p w14:paraId="143DF97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8.10.3.1.3</w:t>
      </w:r>
      <w:r>
        <w:rPr>
          <w:rFonts w:asciiTheme="minorHAnsi" w:eastAsiaTheme="minorEastAsia" w:hAnsiTheme="minorHAnsi" w:cstheme="minorBidi"/>
          <w:sz w:val="22"/>
          <w:szCs w:val="22"/>
          <w:lang w:eastAsia="en-GB"/>
        </w:rPr>
        <w:tab/>
      </w:r>
      <w:r w:rsidRPr="00F70CF5">
        <w:rPr>
          <w:snapToGrid w:val="0"/>
          <w:kern w:val="2"/>
        </w:rPr>
        <w:t>Transmit diversity performance with 4 Tx Antenna Ports</w:t>
      </w:r>
      <w:r>
        <w:tab/>
        <w:t>1120</w:t>
      </w:r>
    </w:p>
    <w:p w14:paraId="28991125" w14:textId="77777777" w:rsidR="00EF1297" w:rsidRDefault="00EF1297">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1120</w:t>
      </w:r>
    </w:p>
    <w:p w14:paraId="13337F0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8.10.3.2.1</w:t>
      </w:r>
      <w:r>
        <w:rPr>
          <w:rFonts w:asciiTheme="minorHAnsi" w:eastAsiaTheme="minorEastAsia" w:hAnsiTheme="minorHAnsi" w:cstheme="minorBidi"/>
          <w:sz w:val="22"/>
          <w:szCs w:val="22"/>
          <w:lang w:eastAsia="en-GB"/>
        </w:rPr>
        <w:tab/>
      </w:r>
      <w:r w:rsidRPr="00F70CF5">
        <w:rPr>
          <w:snapToGrid w:val="0"/>
        </w:rPr>
        <w:t>Single Tx Antenna Port performance</w:t>
      </w:r>
      <w:r>
        <w:tab/>
        <w:t>1121</w:t>
      </w:r>
    </w:p>
    <w:p w14:paraId="399CE71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8.10.3.2.2</w:t>
      </w:r>
      <w:r>
        <w:rPr>
          <w:rFonts w:asciiTheme="minorHAnsi" w:eastAsiaTheme="minorEastAsia" w:hAnsiTheme="minorHAnsi" w:cstheme="minorBidi"/>
          <w:sz w:val="22"/>
          <w:szCs w:val="22"/>
          <w:lang w:eastAsia="en-GB"/>
        </w:rPr>
        <w:tab/>
      </w:r>
      <w:r w:rsidRPr="00F70CF5">
        <w:rPr>
          <w:snapToGrid w:val="0"/>
          <w:kern w:val="2"/>
        </w:rPr>
        <w:t>Transmit diversity performance with 2 Tx Antenna Ports</w:t>
      </w:r>
      <w:r>
        <w:tab/>
        <w:t>1121</w:t>
      </w:r>
    </w:p>
    <w:p w14:paraId="5359418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8.10.3.2.3</w:t>
      </w:r>
      <w:r>
        <w:rPr>
          <w:rFonts w:asciiTheme="minorHAnsi" w:eastAsiaTheme="minorEastAsia" w:hAnsiTheme="minorHAnsi" w:cstheme="minorBidi"/>
          <w:sz w:val="22"/>
          <w:szCs w:val="22"/>
          <w:lang w:eastAsia="en-GB"/>
        </w:rPr>
        <w:tab/>
      </w:r>
      <w:r w:rsidRPr="00F70CF5">
        <w:rPr>
          <w:snapToGrid w:val="0"/>
          <w:kern w:val="2"/>
        </w:rPr>
        <w:t>Transmit diversity performance with 4 Tx Antenna Ports</w:t>
      </w:r>
      <w:r>
        <w:tab/>
        <w:t>1122</w:t>
      </w:r>
    </w:p>
    <w:p w14:paraId="2232D2E6" w14:textId="77777777" w:rsidR="00EF1297" w:rsidRDefault="00EF1297">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1122</w:t>
      </w:r>
    </w:p>
    <w:p w14:paraId="12D17DA6"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8.10.4.1</w:t>
      </w:r>
      <w:r>
        <w:rPr>
          <w:rFonts w:asciiTheme="minorHAnsi" w:eastAsiaTheme="minorEastAsia" w:hAnsiTheme="minorHAnsi" w:cstheme="minorBidi"/>
          <w:sz w:val="22"/>
          <w:szCs w:val="22"/>
          <w:lang w:eastAsia="en-GB"/>
        </w:rPr>
        <w:tab/>
      </w:r>
      <w:r w:rsidRPr="00F70CF5">
        <w:rPr>
          <w:rFonts w:eastAsia="MS Mincho"/>
        </w:rPr>
        <w:t>Distributed Transmission with 4Rx</w:t>
      </w:r>
      <w:r>
        <w:tab/>
        <w:t>1122</w:t>
      </w:r>
    </w:p>
    <w:p w14:paraId="09CE16B6"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8.10.4.1.1</w:t>
      </w:r>
      <w:r>
        <w:rPr>
          <w:rFonts w:asciiTheme="minorHAnsi" w:eastAsiaTheme="minorEastAsia" w:hAnsiTheme="minorHAnsi" w:cstheme="minorBidi"/>
          <w:sz w:val="22"/>
          <w:szCs w:val="22"/>
          <w:lang w:eastAsia="en-GB"/>
        </w:rPr>
        <w:tab/>
      </w:r>
      <w:r w:rsidRPr="00F70CF5">
        <w:rPr>
          <w:rFonts w:eastAsia="MS Mincho"/>
        </w:rPr>
        <w:t>FDD</w:t>
      </w:r>
      <w:r>
        <w:tab/>
        <w:t>1122</w:t>
      </w:r>
    </w:p>
    <w:p w14:paraId="4249E995"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8.10.4.1.2</w:t>
      </w:r>
      <w:r>
        <w:rPr>
          <w:rFonts w:asciiTheme="minorHAnsi" w:eastAsiaTheme="minorEastAsia" w:hAnsiTheme="minorHAnsi" w:cstheme="minorBidi"/>
          <w:sz w:val="22"/>
          <w:szCs w:val="22"/>
          <w:lang w:eastAsia="en-GB"/>
        </w:rPr>
        <w:tab/>
      </w:r>
      <w:r w:rsidRPr="00F70CF5">
        <w:rPr>
          <w:rFonts w:eastAsia="MS Mincho"/>
        </w:rPr>
        <w:t>TDD</w:t>
      </w:r>
      <w:r>
        <w:tab/>
        <w:t>1123</w:t>
      </w:r>
    </w:p>
    <w:p w14:paraId="2892CC14"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8.10.4.2</w:t>
      </w:r>
      <w:r>
        <w:rPr>
          <w:rFonts w:asciiTheme="minorHAnsi" w:eastAsiaTheme="minorEastAsia" w:hAnsiTheme="minorHAnsi" w:cstheme="minorBidi"/>
          <w:sz w:val="22"/>
          <w:szCs w:val="22"/>
          <w:lang w:eastAsia="en-GB"/>
        </w:rPr>
        <w:tab/>
      </w:r>
      <w:r w:rsidRPr="00F70CF5">
        <w:rPr>
          <w:rFonts w:eastAsia="MS Mincho"/>
        </w:rPr>
        <w:t>Localized Transmission with TM9 and 4Rx</w:t>
      </w:r>
      <w:r>
        <w:tab/>
        <w:t>1124</w:t>
      </w:r>
    </w:p>
    <w:p w14:paraId="22ABD1AA"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8.10.4.2.1</w:t>
      </w:r>
      <w:r>
        <w:rPr>
          <w:rFonts w:asciiTheme="minorHAnsi" w:eastAsiaTheme="minorEastAsia" w:hAnsiTheme="minorHAnsi" w:cstheme="minorBidi"/>
          <w:sz w:val="22"/>
          <w:szCs w:val="22"/>
          <w:lang w:eastAsia="en-GB"/>
        </w:rPr>
        <w:tab/>
      </w:r>
      <w:r w:rsidRPr="00F70CF5">
        <w:rPr>
          <w:rFonts w:eastAsia="MS Mincho"/>
        </w:rPr>
        <w:t>FDD</w:t>
      </w:r>
      <w:r>
        <w:tab/>
        <w:t>1124</w:t>
      </w:r>
    </w:p>
    <w:p w14:paraId="34973BA7"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8.10.4.2.2</w:t>
      </w:r>
      <w:r>
        <w:rPr>
          <w:rFonts w:asciiTheme="minorHAnsi" w:eastAsiaTheme="minorEastAsia" w:hAnsiTheme="minorHAnsi" w:cstheme="minorBidi"/>
          <w:sz w:val="22"/>
          <w:szCs w:val="22"/>
          <w:lang w:eastAsia="en-GB"/>
        </w:rPr>
        <w:tab/>
      </w:r>
      <w:r w:rsidRPr="00F70CF5">
        <w:rPr>
          <w:rFonts w:eastAsia="MS Mincho"/>
        </w:rPr>
        <w:t>TDD</w:t>
      </w:r>
      <w:r>
        <w:tab/>
        <w:t>1125</w:t>
      </w:r>
    </w:p>
    <w:p w14:paraId="28D847CB" w14:textId="77777777" w:rsidR="00EF1297" w:rsidRDefault="00EF1297">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1126</w:t>
      </w:r>
    </w:p>
    <w:p w14:paraId="0C46ED39" w14:textId="77777777" w:rsidR="00EF1297" w:rsidRDefault="00EF1297">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1127</w:t>
      </w:r>
    </w:p>
    <w:p w14:paraId="1807593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8.11.1.</w:t>
      </w:r>
      <w:r w:rsidRPr="00F70CF5">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1127</w:t>
      </w:r>
    </w:p>
    <w:p w14:paraId="6CF6144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8.11.1.</w:t>
      </w:r>
      <w:r w:rsidRPr="00F70CF5">
        <w:rPr>
          <w:snapToGrid w:val="0"/>
          <w:kern w:val="2"/>
          <w:lang w:eastAsia="zh-CN"/>
        </w:rPr>
        <w:t>1.1</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(Cell-Specific Reference Symbols)</w:t>
      </w:r>
      <w:r>
        <w:tab/>
        <w:t>1127</w:t>
      </w:r>
    </w:p>
    <w:p w14:paraId="3773DED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8.11.</w:t>
      </w:r>
      <w:r w:rsidRPr="00F70CF5">
        <w:rPr>
          <w:snapToGrid w:val="0"/>
          <w:kern w:val="2"/>
          <w:lang w:eastAsia="zh-CN"/>
        </w:rPr>
        <w:t>1.</w:t>
      </w:r>
      <w:r w:rsidRPr="00F70CF5">
        <w:rPr>
          <w:snapToGrid w:val="0"/>
          <w:kern w:val="2"/>
        </w:rPr>
        <w:t>1.2</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(User-Specific Reference Symbols)</w:t>
      </w:r>
      <w:r>
        <w:tab/>
        <w:t>1131</w:t>
      </w:r>
    </w:p>
    <w:p w14:paraId="73381CF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8.11.1.1</w:t>
      </w:r>
      <w:r w:rsidRPr="00F70CF5">
        <w:rPr>
          <w:snapToGrid w:val="0"/>
          <w:kern w:val="2"/>
          <w:lang w:eastAsia="zh-CN"/>
        </w:rPr>
        <w:t>.3</w:t>
      </w:r>
      <w:r>
        <w:rPr>
          <w:rFonts w:asciiTheme="minorHAnsi" w:eastAsiaTheme="minorEastAsia" w:hAnsiTheme="minorHAnsi" w:cstheme="minorBidi"/>
          <w:sz w:val="22"/>
          <w:szCs w:val="22"/>
          <w:lang w:eastAsia="en-GB"/>
        </w:rPr>
        <w:tab/>
      </w:r>
      <w:r w:rsidRPr="00F70CF5">
        <w:rPr>
          <w:snapToGrid w:val="0"/>
          <w:kern w:val="2"/>
        </w:rPr>
        <w:t>Transmit diversity performance</w:t>
      </w:r>
      <w:r w:rsidRPr="00F70CF5">
        <w:rPr>
          <w:snapToGrid w:val="0"/>
          <w:kern w:val="2"/>
          <w:lang w:eastAsia="zh-CN"/>
        </w:rPr>
        <w:t xml:space="preserve"> (Cell-Specific Reference Symbols)</w:t>
      </w:r>
      <w:r>
        <w:tab/>
        <w:t>1133</w:t>
      </w:r>
    </w:p>
    <w:p w14:paraId="4ABD1C0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8.11.</w:t>
      </w:r>
      <w:r w:rsidRPr="00F70CF5">
        <w:rPr>
          <w:snapToGrid w:val="0"/>
          <w:lang w:eastAsia="zh-CN"/>
        </w:rPr>
        <w:t>1.</w:t>
      </w:r>
      <w:r w:rsidRPr="00F70CF5">
        <w:rPr>
          <w:snapToGrid w:val="0"/>
        </w:rPr>
        <w:t>2</w:t>
      </w:r>
      <w:r>
        <w:rPr>
          <w:rFonts w:asciiTheme="minorHAnsi" w:eastAsiaTheme="minorEastAsia" w:hAnsiTheme="minorHAnsi" w:cstheme="minorBidi"/>
          <w:sz w:val="22"/>
          <w:szCs w:val="22"/>
          <w:lang w:eastAsia="en-GB"/>
        </w:rPr>
        <w:tab/>
      </w:r>
      <w:r w:rsidRPr="00F70CF5">
        <w:rPr>
          <w:snapToGrid w:val="0"/>
        </w:rPr>
        <w:t>TDD (Fixed Reference Channel)</w:t>
      </w:r>
      <w:r>
        <w:tab/>
        <w:t>1138</w:t>
      </w:r>
    </w:p>
    <w:p w14:paraId="53E93E2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8.11.1.</w:t>
      </w:r>
      <w:r w:rsidRPr="00F70CF5">
        <w:rPr>
          <w:snapToGrid w:val="0"/>
          <w:kern w:val="2"/>
          <w:lang w:eastAsia="zh-CN"/>
        </w:rPr>
        <w:t>2.1</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(Cell-Specific Reference Symbols)</w:t>
      </w:r>
      <w:r>
        <w:tab/>
        <w:t>1138</w:t>
      </w:r>
    </w:p>
    <w:p w14:paraId="3601BFB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8.11.</w:t>
      </w:r>
      <w:r w:rsidRPr="00F70CF5">
        <w:rPr>
          <w:snapToGrid w:val="0"/>
          <w:kern w:val="2"/>
          <w:lang w:eastAsia="zh-CN"/>
        </w:rPr>
        <w:t>1.</w:t>
      </w:r>
      <w:r w:rsidRPr="00F70CF5">
        <w:rPr>
          <w:snapToGrid w:val="0"/>
          <w:kern w:val="2"/>
        </w:rPr>
        <w:t>2.</w:t>
      </w:r>
      <w:r w:rsidRPr="00F70CF5">
        <w:rPr>
          <w:snapToGrid w:val="0"/>
          <w:kern w:val="2"/>
          <w:lang w:eastAsia="zh-CN"/>
        </w:rPr>
        <w:t>2</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(User-Specific Reference Symbols)</w:t>
      </w:r>
      <w:r>
        <w:tab/>
        <w:t>1143</w:t>
      </w:r>
    </w:p>
    <w:p w14:paraId="7C25E5F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8.11.</w:t>
      </w:r>
      <w:r w:rsidRPr="00F70CF5">
        <w:rPr>
          <w:snapToGrid w:val="0"/>
          <w:kern w:val="2"/>
          <w:lang w:eastAsia="zh-CN"/>
        </w:rPr>
        <w:t>1.</w:t>
      </w:r>
      <w:r w:rsidRPr="00F70CF5">
        <w:rPr>
          <w:snapToGrid w:val="0"/>
          <w:kern w:val="2"/>
        </w:rPr>
        <w:t>2.</w:t>
      </w:r>
      <w:r w:rsidRPr="00F70CF5">
        <w:rPr>
          <w:snapToGrid w:val="0"/>
          <w:kern w:val="2"/>
          <w:lang w:eastAsia="zh-CN"/>
        </w:rPr>
        <w:t>3</w:t>
      </w:r>
      <w:r>
        <w:rPr>
          <w:rFonts w:asciiTheme="minorHAnsi" w:eastAsiaTheme="minorEastAsia" w:hAnsiTheme="minorHAnsi" w:cstheme="minorBidi"/>
          <w:sz w:val="22"/>
          <w:szCs w:val="22"/>
          <w:lang w:eastAsia="en-GB"/>
        </w:rPr>
        <w:tab/>
      </w:r>
      <w:r w:rsidRPr="00F70CF5">
        <w:rPr>
          <w:snapToGrid w:val="0"/>
          <w:kern w:val="2"/>
        </w:rPr>
        <w:t>Transmit diversity performance</w:t>
      </w:r>
      <w:r w:rsidRPr="00F70CF5">
        <w:rPr>
          <w:snapToGrid w:val="0"/>
          <w:kern w:val="2"/>
          <w:lang w:eastAsia="zh-CN"/>
        </w:rPr>
        <w:t xml:space="preserve"> (Cell-Specific Reference Symbols)</w:t>
      </w:r>
      <w:r>
        <w:tab/>
        <w:t>1145</w:t>
      </w:r>
    </w:p>
    <w:p w14:paraId="54F41DEE" w14:textId="77777777" w:rsidR="00EF1297" w:rsidRDefault="00EF1297">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1149</w:t>
      </w:r>
    </w:p>
    <w:p w14:paraId="342D0E33"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8.11.2.1</w:t>
      </w:r>
      <w:r>
        <w:rPr>
          <w:rFonts w:asciiTheme="minorHAnsi" w:eastAsiaTheme="minorEastAsia" w:hAnsiTheme="minorHAnsi" w:cstheme="minorBidi"/>
          <w:sz w:val="22"/>
          <w:szCs w:val="22"/>
          <w:lang w:eastAsia="en-GB"/>
        </w:rPr>
        <w:tab/>
      </w:r>
      <w:r w:rsidRPr="00F70CF5">
        <w:rPr>
          <w:rFonts w:eastAsia="MS Mincho"/>
        </w:rPr>
        <w:t>FDD and half-duplex FDD</w:t>
      </w:r>
      <w:r>
        <w:tab/>
        <w:t>1150</w:t>
      </w:r>
    </w:p>
    <w:p w14:paraId="3F869318"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8.11.2.1.1</w:t>
      </w:r>
      <w:r>
        <w:rPr>
          <w:rFonts w:asciiTheme="minorHAnsi" w:eastAsiaTheme="minorEastAsia" w:hAnsiTheme="minorHAnsi" w:cstheme="minorBidi"/>
          <w:sz w:val="22"/>
          <w:szCs w:val="22"/>
          <w:lang w:eastAsia="en-GB"/>
        </w:rPr>
        <w:tab/>
      </w:r>
      <w:r>
        <w:rPr>
          <w:lang w:eastAsia="zh-CN"/>
        </w:rPr>
        <w:t>CE Mode A</w:t>
      </w:r>
      <w:r>
        <w:tab/>
        <w:t>1151</w:t>
      </w:r>
    </w:p>
    <w:p w14:paraId="28C5CE05"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1152</w:t>
      </w:r>
    </w:p>
    <w:p w14:paraId="477D688A"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1152</w:t>
      </w:r>
    </w:p>
    <w:p w14:paraId="31203DFE"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1154</w:t>
      </w:r>
    </w:p>
    <w:p w14:paraId="3CF6F42B"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8.11.2.1.5</w:t>
      </w:r>
      <w:r>
        <w:rPr>
          <w:rFonts w:asciiTheme="minorHAnsi" w:eastAsiaTheme="minorEastAsia" w:hAnsiTheme="minorHAnsi" w:cstheme="minorBidi"/>
          <w:sz w:val="22"/>
          <w:szCs w:val="22"/>
          <w:lang w:eastAsia="en-GB"/>
        </w:rPr>
        <w:tab/>
      </w:r>
      <w:r w:rsidRPr="00F70CF5">
        <w:rPr>
          <w:rFonts w:eastAsia="MS Mincho"/>
        </w:rPr>
        <w:t>CE Mode A and CE Mode B when CRS-ChEstMPDCCH-Config is configured</w:t>
      </w:r>
      <w:r>
        <w:tab/>
        <w:t>1155</w:t>
      </w:r>
    </w:p>
    <w:p w14:paraId="6901E69E"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w:t>
      </w:r>
      <w:r>
        <w:rPr>
          <w:lang w:eastAsia="zh-CN"/>
        </w:rPr>
        <w:t>2</w:t>
      </w:r>
      <w:r w:rsidRPr="00F70CF5">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F70CF5">
        <w:rPr>
          <w:rFonts w:eastAsia="MS Mincho"/>
        </w:rPr>
        <w:t>CRS-ChEstMPDCCH-Config is configured</w:t>
      </w:r>
      <w:r>
        <w:tab/>
        <w:t>1156</w:t>
      </w:r>
    </w:p>
    <w:p w14:paraId="08F922CE"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1158</w:t>
      </w:r>
    </w:p>
    <w:p w14:paraId="58B8DF6C"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lastRenderedPageBreak/>
        <w:t>8.11.2.</w:t>
      </w:r>
      <w:r>
        <w:rPr>
          <w:lang w:eastAsia="zh-CN"/>
        </w:rPr>
        <w:t>2</w:t>
      </w:r>
      <w:r w:rsidRPr="00F70CF5">
        <w:rPr>
          <w:rFonts w:eastAsia="MS Mincho"/>
        </w:rPr>
        <w:t>.1</w:t>
      </w:r>
      <w:r>
        <w:rPr>
          <w:rFonts w:asciiTheme="minorHAnsi" w:eastAsiaTheme="minorEastAsia" w:hAnsiTheme="minorHAnsi" w:cstheme="minorBidi"/>
          <w:sz w:val="22"/>
          <w:szCs w:val="22"/>
          <w:lang w:eastAsia="en-GB"/>
        </w:rPr>
        <w:tab/>
      </w:r>
      <w:r>
        <w:rPr>
          <w:lang w:eastAsia="zh-CN"/>
        </w:rPr>
        <w:t>CE Mode A</w:t>
      </w:r>
      <w:r>
        <w:tab/>
        <w:t>1159</w:t>
      </w:r>
    </w:p>
    <w:p w14:paraId="476020FA"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w:t>
      </w:r>
      <w:r>
        <w:rPr>
          <w:lang w:eastAsia="zh-CN"/>
        </w:rPr>
        <w:t>2</w:t>
      </w:r>
      <w:r w:rsidRPr="00F70CF5">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1160</w:t>
      </w:r>
    </w:p>
    <w:p w14:paraId="4DDE027E"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1160</w:t>
      </w:r>
    </w:p>
    <w:p w14:paraId="59127649"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1161</w:t>
      </w:r>
    </w:p>
    <w:p w14:paraId="3450B88B" w14:textId="77777777" w:rsidR="00EF1297" w:rsidRDefault="00EF1297">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1162</w:t>
      </w:r>
    </w:p>
    <w:p w14:paraId="17C4872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8.11.3.1</w:t>
      </w:r>
      <w:r>
        <w:rPr>
          <w:rFonts w:asciiTheme="minorHAnsi" w:eastAsiaTheme="minorEastAsia" w:hAnsiTheme="minorHAnsi" w:cstheme="minorBidi"/>
          <w:sz w:val="22"/>
          <w:szCs w:val="22"/>
          <w:lang w:eastAsia="en-GB"/>
        </w:rPr>
        <w:tab/>
      </w:r>
      <w:r w:rsidRPr="00F70CF5">
        <w:rPr>
          <w:snapToGrid w:val="0"/>
        </w:rPr>
        <w:t>FDD and half-duplex FDD</w:t>
      </w:r>
      <w:r>
        <w:tab/>
        <w:t>1163</w:t>
      </w:r>
    </w:p>
    <w:p w14:paraId="6982017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8.11.3.1.</w:t>
      </w:r>
      <w:r w:rsidRPr="00F70CF5">
        <w:rPr>
          <w:snapToGrid w:val="0"/>
          <w:lang w:eastAsia="zh-CN"/>
        </w:rPr>
        <w:t>1</w:t>
      </w:r>
      <w:r>
        <w:rPr>
          <w:rFonts w:asciiTheme="minorHAnsi" w:eastAsiaTheme="minorEastAsia" w:hAnsiTheme="minorHAnsi" w:cstheme="minorBidi"/>
          <w:sz w:val="22"/>
          <w:szCs w:val="22"/>
          <w:lang w:eastAsia="en-GB"/>
        </w:rPr>
        <w:tab/>
      </w:r>
      <w:r w:rsidRPr="00F70CF5">
        <w:rPr>
          <w:snapToGrid w:val="0"/>
        </w:rPr>
        <w:t>Transmit diversity performance</w:t>
      </w:r>
      <w:r>
        <w:tab/>
        <w:t>1163</w:t>
      </w:r>
    </w:p>
    <w:p w14:paraId="3B80113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8.11.3.2</w:t>
      </w:r>
      <w:r>
        <w:rPr>
          <w:rFonts w:asciiTheme="minorHAnsi" w:eastAsiaTheme="minorEastAsia" w:hAnsiTheme="minorHAnsi" w:cstheme="minorBidi"/>
          <w:sz w:val="22"/>
          <w:szCs w:val="22"/>
          <w:lang w:eastAsia="en-GB"/>
        </w:rPr>
        <w:tab/>
      </w:r>
      <w:r w:rsidRPr="00F70CF5">
        <w:rPr>
          <w:snapToGrid w:val="0"/>
        </w:rPr>
        <w:t>TDD</w:t>
      </w:r>
      <w:r>
        <w:tab/>
        <w:t>1164</w:t>
      </w:r>
    </w:p>
    <w:p w14:paraId="3B207D8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8.11.3.</w:t>
      </w:r>
      <w:r w:rsidRPr="00F70CF5">
        <w:rPr>
          <w:snapToGrid w:val="0"/>
          <w:lang w:eastAsia="zh-CN"/>
        </w:rPr>
        <w:t>2</w:t>
      </w:r>
      <w:r w:rsidRPr="00F70CF5">
        <w:rPr>
          <w:snapToGrid w:val="0"/>
        </w:rPr>
        <w:t>.</w:t>
      </w:r>
      <w:r w:rsidRPr="00F70CF5">
        <w:rPr>
          <w:snapToGrid w:val="0"/>
          <w:lang w:eastAsia="zh-CN"/>
        </w:rPr>
        <w:t>1</w:t>
      </w:r>
      <w:r>
        <w:rPr>
          <w:rFonts w:asciiTheme="minorHAnsi" w:eastAsiaTheme="minorEastAsia" w:hAnsiTheme="minorHAnsi" w:cstheme="minorBidi"/>
          <w:sz w:val="22"/>
          <w:szCs w:val="22"/>
          <w:lang w:eastAsia="en-GB"/>
        </w:rPr>
        <w:tab/>
      </w:r>
      <w:r w:rsidRPr="00F70CF5">
        <w:rPr>
          <w:snapToGrid w:val="0"/>
        </w:rPr>
        <w:t>Transmit diversity performance</w:t>
      </w:r>
      <w:r>
        <w:tab/>
        <w:t>1164</w:t>
      </w:r>
    </w:p>
    <w:p w14:paraId="687BD5F7" w14:textId="77777777" w:rsidR="00EF1297" w:rsidRDefault="00EF1297">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1164</w:t>
      </w:r>
    </w:p>
    <w:p w14:paraId="71CC5A97" w14:textId="77777777" w:rsidR="00EF1297" w:rsidRDefault="00EF1297">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1164</w:t>
      </w:r>
    </w:p>
    <w:p w14:paraId="47BC485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w:t>
      </w:r>
      <w:r w:rsidRPr="00F70CF5">
        <w:rPr>
          <w:snapToGrid w:val="0"/>
          <w:kern w:val="2"/>
          <w:lang w:eastAsia="zh-CN"/>
        </w:rPr>
        <w:t>2</w:t>
      </w:r>
      <w:r w:rsidRPr="00F70CF5">
        <w:rPr>
          <w:snapToGrid w:val="0"/>
          <w:kern w:val="2"/>
        </w:rPr>
        <w:t>.1.1</w:t>
      </w:r>
      <w:r w:rsidRPr="00F70CF5">
        <w:rPr>
          <w:snapToGrid w:val="0"/>
          <w:kern w:val="2"/>
          <w:lang w:eastAsia="zh-CN"/>
        </w:rPr>
        <w:t>.1</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s</w:t>
      </w:r>
      <w:r w:rsidRPr="00F70CF5">
        <w:rPr>
          <w:snapToGrid w:val="0"/>
          <w:kern w:val="2"/>
        </w:rPr>
        <w:t xml:space="preserve"> </w:t>
      </w:r>
      <w:r w:rsidRPr="00F70CF5">
        <w:rPr>
          <w:snapToGrid w:val="0"/>
          <w:kern w:val="2"/>
          <w:lang w:eastAsia="zh-CN"/>
        </w:rPr>
        <w:t>for In-band</w:t>
      </w:r>
      <w:r>
        <w:tab/>
        <w:t>1165</w:t>
      </w:r>
    </w:p>
    <w:p w14:paraId="1D302A9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w:t>
      </w:r>
      <w:r w:rsidRPr="00F70CF5">
        <w:rPr>
          <w:snapToGrid w:val="0"/>
          <w:kern w:val="2"/>
          <w:lang w:eastAsia="zh-CN"/>
        </w:rPr>
        <w:t>2</w:t>
      </w:r>
      <w:r w:rsidRPr="00F70CF5">
        <w:rPr>
          <w:snapToGrid w:val="0"/>
          <w:kern w:val="2"/>
        </w:rPr>
        <w:t>.1.</w:t>
      </w:r>
      <w:r w:rsidRPr="00F70CF5">
        <w:rPr>
          <w:snapToGrid w:val="0"/>
          <w:kern w:val="2"/>
          <w:lang w:eastAsia="zh-CN"/>
        </w:rPr>
        <w:t>1.2</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s</w:t>
      </w:r>
      <w:r w:rsidRPr="00F70CF5">
        <w:rPr>
          <w:snapToGrid w:val="0"/>
          <w:kern w:val="2"/>
        </w:rPr>
        <w:t xml:space="preserve"> </w:t>
      </w:r>
      <w:r w:rsidRPr="00F70CF5">
        <w:rPr>
          <w:snapToGrid w:val="0"/>
          <w:kern w:val="2"/>
          <w:lang w:eastAsia="zh-CN"/>
        </w:rPr>
        <w:t>for Standalone/Guard-band</w:t>
      </w:r>
      <w:r>
        <w:tab/>
        <w:t>1166</w:t>
      </w:r>
    </w:p>
    <w:p w14:paraId="5BDFB04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w:t>
      </w:r>
      <w:r w:rsidRPr="00F70CF5">
        <w:rPr>
          <w:snapToGrid w:val="0"/>
          <w:kern w:val="2"/>
          <w:lang w:eastAsia="zh-CN"/>
        </w:rPr>
        <w:t>2</w:t>
      </w:r>
      <w:r w:rsidRPr="00F70CF5">
        <w:rPr>
          <w:snapToGrid w:val="0"/>
          <w:kern w:val="2"/>
        </w:rPr>
        <w:t>.1.</w:t>
      </w:r>
      <w:r w:rsidRPr="00F70CF5">
        <w:rPr>
          <w:snapToGrid w:val="0"/>
          <w:kern w:val="2"/>
          <w:lang w:eastAsia="zh-CN"/>
        </w:rPr>
        <w:t>1.3</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s</w:t>
      </w:r>
      <w:r w:rsidRPr="00F70CF5">
        <w:rPr>
          <w:snapToGrid w:val="0"/>
          <w:kern w:val="2"/>
        </w:rPr>
        <w:t xml:space="preserve"> </w:t>
      </w:r>
      <w:r w:rsidRPr="00F70CF5">
        <w:rPr>
          <w:snapToGrid w:val="0"/>
          <w:kern w:val="2"/>
          <w:lang w:eastAsia="zh-CN"/>
        </w:rPr>
        <w:t xml:space="preserve">for Standalone for UE </w:t>
      </w:r>
      <w:r>
        <w:t>Category NB</w:t>
      </w:r>
      <w:r>
        <w:rPr>
          <w:lang w:eastAsia="zh-CN"/>
        </w:rPr>
        <w:t>2</w:t>
      </w:r>
      <w:r>
        <w:tab/>
        <w:t>1167</w:t>
      </w:r>
    </w:p>
    <w:p w14:paraId="2F7AC5E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w:t>
      </w:r>
      <w:r w:rsidRPr="00F70CF5">
        <w:rPr>
          <w:snapToGrid w:val="0"/>
          <w:kern w:val="2"/>
          <w:lang w:eastAsia="zh-CN"/>
        </w:rPr>
        <w:t>2</w:t>
      </w:r>
      <w:r w:rsidRPr="00F70CF5">
        <w:rPr>
          <w:snapToGrid w:val="0"/>
          <w:kern w:val="2"/>
        </w:rPr>
        <w:t>.1.</w:t>
      </w:r>
      <w:r w:rsidRPr="00F70CF5">
        <w:rPr>
          <w:snapToGrid w:val="0"/>
          <w:kern w:val="2"/>
          <w:lang w:eastAsia="zh-CN"/>
        </w:rPr>
        <w:t>1.4</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s</w:t>
      </w:r>
      <w:r w:rsidRPr="00F70CF5">
        <w:rPr>
          <w:snapToGrid w:val="0"/>
          <w:kern w:val="2"/>
        </w:rPr>
        <w:t xml:space="preserve"> </w:t>
      </w:r>
      <w:r w:rsidRPr="00F70CF5">
        <w:rPr>
          <w:snapToGrid w:val="0"/>
          <w:kern w:val="2"/>
          <w:lang w:eastAsia="zh-CN"/>
        </w:rPr>
        <w:t>for Standalone for UE with multiple TBs interleaved transmission</w:t>
      </w:r>
      <w:r>
        <w:tab/>
        <w:t>1168</w:t>
      </w:r>
    </w:p>
    <w:p w14:paraId="1406D92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1</w:t>
      </w:r>
      <w:r w:rsidRPr="00F70CF5">
        <w:rPr>
          <w:snapToGrid w:val="0"/>
        </w:rPr>
        <w:t>.2</w:t>
      </w:r>
      <w:r>
        <w:rPr>
          <w:rFonts w:asciiTheme="minorHAnsi" w:eastAsiaTheme="minorEastAsia" w:hAnsiTheme="minorHAnsi" w:cstheme="minorBidi"/>
          <w:sz w:val="22"/>
          <w:szCs w:val="22"/>
          <w:lang w:eastAsia="en-GB"/>
        </w:rPr>
        <w:tab/>
      </w:r>
      <w:r w:rsidRPr="00F70CF5">
        <w:rPr>
          <w:snapToGrid w:val="0"/>
          <w:lang w:eastAsia="zh-CN"/>
        </w:rPr>
        <w:t>T</w:t>
      </w:r>
      <w:r>
        <w:t>DD</w:t>
      </w:r>
      <w:r>
        <w:tab/>
        <w:t>1169</w:t>
      </w:r>
    </w:p>
    <w:p w14:paraId="65C67E4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8.12.1.2</w:t>
      </w:r>
      <w:r w:rsidRPr="00F70CF5">
        <w:rPr>
          <w:snapToGrid w:val="0"/>
          <w:kern w:val="2"/>
          <w:lang w:eastAsia="zh-CN"/>
        </w:rPr>
        <w:t>.1</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s</w:t>
      </w:r>
      <w:r w:rsidRPr="00F70CF5">
        <w:rPr>
          <w:snapToGrid w:val="0"/>
          <w:kern w:val="2"/>
        </w:rPr>
        <w:t xml:space="preserve"> </w:t>
      </w:r>
      <w:r w:rsidRPr="00F70CF5">
        <w:rPr>
          <w:snapToGrid w:val="0"/>
          <w:kern w:val="2"/>
          <w:lang w:eastAsia="zh-CN"/>
        </w:rPr>
        <w:t>for In-band</w:t>
      </w:r>
      <w:r>
        <w:tab/>
        <w:t>1169</w:t>
      </w:r>
    </w:p>
    <w:p w14:paraId="0AE6FEA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8.12.1.2</w:t>
      </w:r>
      <w:r w:rsidRPr="00F70CF5">
        <w:rPr>
          <w:snapToGrid w:val="0"/>
          <w:lang w:eastAsia="zh-CN"/>
        </w:rPr>
        <w:t>.2</w:t>
      </w:r>
      <w:r>
        <w:rPr>
          <w:rFonts w:asciiTheme="minorHAnsi" w:eastAsiaTheme="minorEastAsia" w:hAnsiTheme="minorHAnsi" w:cstheme="minorBidi"/>
          <w:sz w:val="22"/>
          <w:szCs w:val="22"/>
          <w:lang w:eastAsia="en-GB"/>
        </w:rPr>
        <w:tab/>
      </w:r>
      <w:r w:rsidRPr="00F70CF5">
        <w:rPr>
          <w:snapToGrid w:val="0"/>
        </w:rPr>
        <w:t>Minimum Requirement</w:t>
      </w:r>
      <w:r w:rsidRPr="00F70CF5">
        <w:rPr>
          <w:snapToGrid w:val="0"/>
          <w:lang w:eastAsia="zh-CN"/>
        </w:rPr>
        <w:t>s</w:t>
      </w:r>
      <w:r w:rsidRPr="00F70CF5">
        <w:rPr>
          <w:snapToGrid w:val="0"/>
        </w:rPr>
        <w:t xml:space="preserve"> </w:t>
      </w:r>
      <w:r w:rsidRPr="00F70CF5">
        <w:rPr>
          <w:snapToGrid w:val="0"/>
          <w:lang w:eastAsia="zh-CN"/>
        </w:rPr>
        <w:t>for Standalone/Guard-band</w:t>
      </w:r>
      <w:r>
        <w:tab/>
        <w:t>1170</w:t>
      </w:r>
    </w:p>
    <w:p w14:paraId="5AC306A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8.12.1.2</w:t>
      </w:r>
      <w:r w:rsidRPr="00F70CF5">
        <w:rPr>
          <w:snapToGrid w:val="0"/>
          <w:kern w:val="2"/>
          <w:lang w:eastAsia="zh-CN"/>
        </w:rPr>
        <w:t>.3</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s</w:t>
      </w:r>
      <w:r w:rsidRPr="00F70CF5">
        <w:rPr>
          <w:snapToGrid w:val="0"/>
          <w:kern w:val="2"/>
        </w:rPr>
        <w:t xml:space="preserve"> </w:t>
      </w:r>
      <w:r w:rsidRPr="00F70CF5">
        <w:rPr>
          <w:snapToGrid w:val="0"/>
          <w:kern w:val="2"/>
          <w:lang w:eastAsia="zh-CN"/>
        </w:rPr>
        <w:t xml:space="preserve">for Standalone for UE </w:t>
      </w:r>
      <w:r>
        <w:t>Category NB</w:t>
      </w:r>
      <w:r>
        <w:rPr>
          <w:lang w:eastAsia="zh-CN"/>
        </w:rPr>
        <w:t>2</w:t>
      </w:r>
      <w:r>
        <w:tab/>
        <w:t>1171</w:t>
      </w:r>
    </w:p>
    <w:p w14:paraId="06E24BC6" w14:textId="77777777" w:rsidR="00EF1297" w:rsidRDefault="00EF1297">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1171</w:t>
      </w:r>
    </w:p>
    <w:p w14:paraId="32819304"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8.12.2.1</w:t>
      </w:r>
      <w:r>
        <w:rPr>
          <w:rFonts w:asciiTheme="minorHAnsi" w:eastAsiaTheme="minorEastAsia" w:hAnsiTheme="minorHAnsi" w:cstheme="minorBidi"/>
          <w:sz w:val="22"/>
          <w:szCs w:val="22"/>
          <w:lang w:eastAsia="en-GB"/>
        </w:rPr>
        <w:tab/>
      </w:r>
      <w:r w:rsidRPr="00F70CF5">
        <w:rPr>
          <w:rFonts w:eastAsia="MS Mincho"/>
        </w:rPr>
        <w:t>Half-duplex FDD</w:t>
      </w:r>
      <w:r>
        <w:tab/>
        <w:t>1171</w:t>
      </w:r>
    </w:p>
    <w:p w14:paraId="2FF1E11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8.12.2.1.1</w:t>
      </w:r>
      <w:r>
        <w:rPr>
          <w:rFonts w:asciiTheme="minorHAnsi" w:eastAsiaTheme="minorEastAsia" w:hAnsiTheme="minorHAnsi" w:cstheme="minorBidi"/>
          <w:sz w:val="22"/>
          <w:szCs w:val="22"/>
          <w:lang w:eastAsia="en-GB"/>
        </w:rPr>
        <w:tab/>
      </w:r>
      <w:r w:rsidRPr="00F70CF5">
        <w:rPr>
          <w:snapToGrid w:val="0"/>
        </w:rPr>
        <w:t>Single-antenna performance</w:t>
      </w:r>
      <w:r>
        <w:tab/>
        <w:t>1172</w:t>
      </w:r>
    </w:p>
    <w:p w14:paraId="6D55D52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8.12.2.1.2</w:t>
      </w:r>
      <w:r>
        <w:rPr>
          <w:rFonts w:asciiTheme="minorHAnsi" w:eastAsiaTheme="minorEastAsia" w:hAnsiTheme="minorHAnsi" w:cstheme="minorBidi"/>
          <w:sz w:val="22"/>
          <w:szCs w:val="22"/>
          <w:lang w:eastAsia="en-GB"/>
        </w:rPr>
        <w:tab/>
      </w:r>
      <w:r w:rsidRPr="00F70CF5">
        <w:rPr>
          <w:snapToGrid w:val="0"/>
        </w:rPr>
        <w:t>Transmit diversity performance</w:t>
      </w:r>
      <w:r>
        <w:tab/>
        <w:t>1173</w:t>
      </w:r>
    </w:p>
    <w:p w14:paraId="10DEF4D0"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8.12.2.2</w:t>
      </w:r>
      <w:r>
        <w:rPr>
          <w:rFonts w:asciiTheme="minorHAnsi" w:eastAsiaTheme="minorEastAsia" w:hAnsiTheme="minorHAnsi" w:cstheme="minorBidi"/>
          <w:sz w:val="22"/>
          <w:szCs w:val="22"/>
          <w:lang w:eastAsia="en-GB"/>
        </w:rPr>
        <w:tab/>
      </w:r>
      <w:r w:rsidRPr="00F70CF5">
        <w:rPr>
          <w:rFonts w:eastAsia="MS Mincho"/>
        </w:rPr>
        <w:t>TDD</w:t>
      </w:r>
      <w:r>
        <w:tab/>
        <w:t>1173</w:t>
      </w:r>
    </w:p>
    <w:p w14:paraId="5462998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8.12.2.2.1</w:t>
      </w:r>
      <w:r>
        <w:rPr>
          <w:rFonts w:asciiTheme="minorHAnsi" w:eastAsiaTheme="minorEastAsia" w:hAnsiTheme="minorHAnsi" w:cstheme="minorBidi"/>
          <w:sz w:val="22"/>
          <w:szCs w:val="22"/>
          <w:lang w:eastAsia="en-GB"/>
        </w:rPr>
        <w:tab/>
      </w:r>
      <w:r w:rsidRPr="00F70CF5">
        <w:rPr>
          <w:snapToGrid w:val="0"/>
        </w:rPr>
        <w:t>Single-antenna performance</w:t>
      </w:r>
      <w:r>
        <w:tab/>
        <w:t>1175</w:t>
      </w:r>
    </w:p>
    <w:p w14:paraId="65A8418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8.12.2.2.2</w:t>
      </w:r>
      <w:r>
        <w:rPr>
          <w:rFonts w:asciiTheme="minorHAnsi" w:eastAsiaTheme="minorEastAsia" w:hAnsiTheme="minorHAnsi" w:cstheme="minorBidi"/>
          <w:sz w:val="22"/>
          <w:szCs w:val="22"/>
          <w:lang w:eastAsia="en-GB"/>
        </w:rPr>
        <w:tab/>
      </w:r>
      <w:r w:rsidRPr="00F70CF5">
        <w:rPr>
          <w:snapToGrid w:val="0"/>
        </w:rPr>
        <w:t>Transmit diversity performance</w:t>
      </w:r>
      <w:r>
        <w:tab/>
        <w:t>1175</w:t>
      </w:r>
    </w:p>
    <w:p w14:paraId="02E5E8EE" w14:textId="77777777" w:rsidR="00EF1297" w:rsidRDefault="00EF1297">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1175</w:t>
      </w:r>
    </w:p>
    <w:p w14:paraId="492597A0" w14:textId="77777777" w:rsidR="00EF1297" w:rsidRDefault="00EF1297">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1176</w:t>
      </w:r>
    </w:p>
    <w:p w14:paraId="4236B29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8.12.3.1.1</w:t>
      </w:r>
      <w:r>
        <w:rPr>
          <w:rFonts w:asciiTheme="minorHAnsi" w:eastAsiaTheme="minorEastAsia" w:hAnsiTheme="minorHAnsi" w:cstheme="minorBidi"/>
          <w:sz w:val="22"/>
          <w:szCs w:val="22"/>
          <w:lang w:eastAsia="en-GB"/>
        </w:rPr>
        <w:tab/>
      </w:r>
      <w:r w:rsidRPr="00F70CF5">
        <w:rPr>
          <w:snapToGrid w:val="0"/>
        </w:rPr>
        <w:t>Single-antenna port performance with single NPBCH TTI</w:t>
      </w:r>
      <w:r>
        <w:tab/>
        <w:t>1176</w:t>
      </w:r>
    </w:p>
    <w:p w14:paraId="476D1C3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8.12.3.1.2</w:t>
      </w:r>
      <w:r>
        <w:rPr>
          <w:rFonts w:asciiTheme="minorHAnsi" w:eastAsiaTheme="minorEastAsia" w:hAnsiTheme="minorHAnsi" w:cstheme="minorBidi"/>
          <w:sz w:val="22"/>
          <w:szCs w:val="22"/>
          <w:lang w:eastAsia="en-GB"/>
        </w:rPr>
        <w:tab/>
      </w:r>
      <w:r w:rsidRPr="00F70CF5">
        <w:rPr>
          <w:snapToGrid w:val="0"/>
        </w:rPr>
        <w:t>Transmit diversity performance</w:t>
      </w:r>
      <w:r>
        <w:tab/>
        <w:t>1176</w:t>
      </w:r>
    </w:p>
    <w:p w14:paraId="3FDF9ADB" w14:textId="77777777" w:rsidR="00EF1297" w:rsidRDefault="00EF1297">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1176</w:t>
      </w:r>
    </w:p>
    <w:p w14:paraId="0044A49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8.12.3.2.1</w:t>
      </w:r>
      <w:r>
        <w:rPr>
          <w:rFonts w:asciiTheme="minorHAnsi" w:eastAsiaTheme="minorEastAsia" w:hAnsiTheme="minorHAnsi" w:cstheme="minorBidi"/>
          <w:sz w:val="22"/>
          <w:szCs w:val="22"/>
          <w:lang w:eastAsia="en-GB"/>
        </w:rPr>
        <w:tab/>
      </w:r>
      <w:r w:rsidRPr="00F70CF5">
        <w:rPr>
          <w:snapToGrid w:val="0"/>
        </w:rPr>
        <w:t>Single-antenna port performance with single NPBCH TTI</w:t>
      </w:r>
      <w:r>
        <w:tab/>
        <w:t>1177</w:t>
      </w:r>
    </w:p>
    <w:p w14:paraId="646B174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8.12.3.2.2</w:t>
      </w:r>
      <w:r>
        <w:rPr>
          <w:rFonts w:asciiTheme="minorHAnsi" w:eastAsiaTheme="minorEastAsia" w:hAnsiTheme="minorHAnsi" w:cstheme="minorBidi"/>
          <w:sz w:val="22"/>
          <w:szCs w:val="22"/>
          <w:lang w:eastAsia="en-GB"/>
        </w:rPr>
        <w:tab/>
      </w:r>
      <w:r w:rsidRPr="00F70CF5">
        <w:rPr>
          <w:snapToGrid w:val="0"/>
        </w:rPr>
        <w:t>Transmit diversity performance</w:t>
      </w:r>
      <w:r>
        <w:tab/>
        <w:t>1177</w:t>
      </w:r>
    </w:p>
    <w:p w14:paraId="7B6A2576" w14:textId="77777777" w:rsidR="00EF1297" w:rsidRDefault="00EF1297">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1177</w:t>
      </w:r>
    </w:p>
    <w:p w14:paraId="322C2072"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lang w:eastAsia="zh-CN"/>
        </w:rPr>
        <w:t>8.13.1</w:t>
      </w:r>
      <w:r>
        <w:rPr>
          <w:rFonts w:asciiTheme="minorHAnsi" w:eastAsiaTheme="minorEastAsia" w:hAnsiTheme="minorHAnsi" w:cstheme="minorBidi"/>
          <w:sz w:val="22"/>
          <w:szCs w:val="22"/>
          <w:lang w:eastAsia="en-GB"/>
        </w:rPr>
        <w:tab/>
      </w:r>
      <w:r w:rsidRPr="00F70CF5">
        <w:rPr>
          <w:rFonts w:eastAsia="MS Mincho"/>
          <w:lang w:eastAsia="zh-CN"/>
        </w:rPr>
        <w:t xml:space="preserve">FDD </w:t>
      </w:r>
      <w:r>
        <w:rPr>
          <w:lang w:eastAsia="zh-CN"/>
        </w:rPr>
        <w:t>(CA and DC)</w:t>
      </w:r>
      <w:r>
        <w:tab/>
        <w:t>1177</w:t>
      </w:r>
    </w:p>
    <w:p w14:paraId="61E5839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8.13.1.1</w:t>
      </w:r>
      <w:r>
        <w:rPr>
          <w:rFonts w:asciiTheme="minorHAnsi" w:eastAsiaTheme="minorEastAsia" w:hAnsiTheme="minorHAnsi" w:cstheme="minorBidi"/>
          <w:sz w:val="22"/>
          <w:szCs w:val="22"/>
          <w:lang w:eastAsia="en-GB"/>
        </w:rPr>
        <w:tab/>
      </w:r>
      <w:r w:rsidRPr="00F70CF5">
        <w:rPr>
          <w:snapToGrid w:val="0"/>
          <w:lang w:eastAsia="zh-CN"/>
        </w:rPr>
        <w:t>Closed-loop spatial multiplexing performance</w:t>
      </w:r>
      <w:r>
        <w:tab/>
        <w:t>1177</w:t>
      </w:r>
    </w:p>
    <w:p w14:paraId="3CF5167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8.13.1.1.1</w:t>
      </w:r>
      <w:r>
        <w:rPr>
          <w:rFonts w:asciiTheme="minorHAnsi" w:eastAsiaTheme="minorEastAsia" w:hAnsiTheme="minorHAnsi" w:cstheme="minorBidi"/>
          <w:sz w:val="22"/>
          <w:szCs w:val="22"/>
          <w:lang w:eastAsia="en-GB"/>
        </w:rPr>
        <w:tab/>
      </w:r>
      <w:r w:rsidRPr="00F70CF5">
        <w:rPr>
          <w:snapToGrid w:val="0"/>
          <w:kern w:val="2"/>
          <w:lang w:eastAsia="zh-CN"/>
        </w:rPr>
        <w:t>Minimum Requirement Multi-Layer Spatial Multiplexing 4 Tx Antenna Port</w:t>
      </w:r>
      <w:r>
        <w:tab/>
        <w:t>1177</w:t>
      </w:r>
    </w:p>
    <w:p w14:paraId="216B7CF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8.13.1.1.2</w:t>
      </w:r>
      <w:r>
        <w:rPr>
          <w:rFonts w:asciiTheme="minorHAnsi" w:eastAsiaTheme="minorEastAsia" w:hAnsiTheme="minorHAnsi" w:cstheme="minorBidi"/>
          <w:sz w:val="22"/>
          <w:szCs w:val="22"/>
          <w:lang w:eastAsia="en-GB"/>
        </w:rPr>
        <w:tab/>
      </w:r>
      <w:r w:rsidRPr="00F70CF5">
        <w:rPr>
          <w:snapToGrid w:val="0"/>
          <w:kern w:val="2"/>
          <w:lang w:eastAsia="zh-CN"/>
        </w:rPr>
        <w:t>Minimum Requirement Multi-Layer Spatial Multiplexing 4 Tx Antenna Port for dual connectivity</w:t>
      </w:r>
      <w:r>
        <w:tab/>
        <w:t>1181</w:t>
      </w:r>
    </w:p>
    <w:p w14:paraId="33A5F03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8.13.1.1.3</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4 Tx Antenna Port with 256QAM</w:t>
      </w:r>
      <w:r>
        <w:tab/>
        <w:t>1183</w:t>
      </w:r>
    </w:p>
    <w:p w14:paraId="7FFE2C3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8.13.1.1.4</w:t>
      </w:r>
      <w:r>
        <w:rPr>
          <w:rFonts w:asciiTheme="minorHAnsi" w:eastAsiaTheme="minorEastAsia" w:hAnsiTheme="minorHAnsi" w:cstheme="minorBidi"/>
          <w:sz w:val="22"/>
          <w:szCs w:val="22"/>
          <w:lang w:eastAsia="en-GB"/>
        </w:rPr>
        <w:tab/>
      </w:r>
      <w:r w:rsidRPr="00F70CF5">
        <w:rPr>
          <w:snapToGrid w:val="0"/>
          <w:kern w:val="2"/>
        </w:rPr>
        <w:t>Minimum Requirement Four-Layer Spatial Multiplexing 4 Tx Antenna Port</w:t>
      </w:r>
      <w:r>
        <w:tab/>
        <w:t>1185</w:t>
      </w:r>
    </w:p>
    <w:p w14:paraId="54F28AC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8.13.1.2</w:t>
      </w:r>
      <w:r>
        <w:rPr>
          <w:rFonts w:asciiTheme="minorHAnsi" w:eastAsiaTheme="minorEastAsia" w:hAnsiTheme="minorHAnsi" w:cstheme="minorBidi"/>
          <w:sz w:val="22"/>
          <w:szCs w:val="22"/>
          <w:lang w:eastAsia="en-GB"/>
        </w:rPr>
        <w:tab/>
      </w:r>
      <w:r w:rsidRPr="00F70CF5">
        <w:rPr>
          <w:snapToGrid w:val="0"/>
          <w:lang w:eastAsia="zh-CN"/>
        </w:rPr>
        <w:t>Dual-Layer Spatial Multiplexing (User-Specific Reference Symbols)</w:t>
      </w:r>
      <w:r>
        <w:tab/>
        <w:t>1186</w:t>
      </w:r>
    </w:p>
    <w:p w14:paraId="77C2BDA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8.13.1.2.1</w:t>
      </w:r>
      <w:r>
        <w:rPr>
          <w:rFonts w:asciiTheme="minorHAnsi" w:eastAsiaTheme="minorEastAsia" w:hAnsiTheme="minorHAnsi" w:cstheme="minorBidi"/>
          <w:sz w:val="22"/>
          <w:szCs w:val="22"/>
          <w:lang w:eastAsia="en-GB"/>
        </w:rPr>
        <w:tab/>
      </w:r>
      <w:r w:rsidRPr="00F70CF5">
        <w:rPr>
          <w:snapToGrid w:val="0"/>
          <w:kern w:val="2"/>
          <w:lang w:eastAsia="zh-CN"/>
        </w:rPr>
        <w:t>Minimum Requirement Dual-Layer Spatial Multiplexing 2 Tx Antenna Port</w:t>
      </w:r>
      <w:r>
        <w:tab/>
        <w:t>1186</w:t>
      </w:r>
    </w:p>
    <w:p w14:paraId="04F25C7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8.13.1.3</w:t>
      </w:r>
      <w:r>
        <w:rPr>
          <w:rFonts w:asciiTheme="minorHAnsi" w:eastAsiaTheme="minorEastAsia" w:hAnsiTheme="minorHAnsi" w:cstheme="minorBidi"/>
          <w:sz w:val="22"/>
          <w:szCs w:val="22"/>
          <w:lang w:eastAsia="en-GB"/>
        </w:rPr>
        <w:tab/>
      </w:r>
      <w:r w:rsidRPr="00F70CF5">
        <w:rPr>
          <w:snapToGrid w:val="0"/>
          <w:kern w:val="2"/>
        </w:rPr>
        <w:t>Enhanced Performance Requirements Type A Closed-loop spatial multiplexing</w:t>
      </w:r>
      <w:r>
        <w:tab/>
        <w:t>1189</w:t>
      </w:r>
    </w:p>
    <w:p w14:paraId="60D27FC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8.13.1.3.1</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kern w:val="2"/>
        </w:rPr>
        <w:t>Single-Layer Spatial Multiplexing 2 Tx Antenna Port with TM4 interference model (Cell-Specific Reference Symbols)</w:t>
      </w:r>
      <w:r>
        <w:tab/>
        <w:t>1189</w:t>
      </w:r>
    </w:p>
    <w:p w14:paraId="067CA56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8.13.1.4</w:t>
      </w:r>
      <w:r>
        <w:rPr>
          <w:rFonts w:asciiTheme="minorHAnsi" w:eastAsiaTheme="minorEastAsia" w:hAnsiTheme="minorHAnsi" w:cstheme="minorBidi"/>
          <w:sz w:val="22"/>
          <w:szCs w:val="22"/>
          <w:lang w:eastAsia="en-GB"/>
        </w:rPr>
        <w:tab/>
      </w:r>
      <w:r w:rsidRPr="00F70CF5">
        <w:rPr>
          <w:snapToGrid w:val="0"/>
          <w:lang w:val="en-US"/>
        </w:rPr>
        <w:t>Enhanced Performance Requirement Type A - Single-layer Spatial Multiplexing (User-Specific Reference Symbols)</w:t>
      </w:r>
      <w:r>
        <w:tab/>
        <w:t>1191</w:t>
      </w:r>
    </w:p>
    <w:p w14:paraId="76E2050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8.13.1.4.1</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lang w:val="en-US"/>
        </w:rPr>
        <w:t>Enhanced Performance Requirement Type A – Single-layer Spatial Multiplexing with TM9 interference model (User-Specific Reference Symbols)</w:t>
      </w:r>
      <w:r>
        <w:tab/>
        <w:t>1191</w:t>
      </w:r>
    </w:p>
    <w:p w14:paraId="57E8E378"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lang w:eastAsia="zh-CN"/>
        </w:rPr>
        <w:t>8.13.2</w:t>
      </w:r>
      <w:r>
        <w:rPr>
          <w:rFonts w:asciiTheme="minorHAnsi" w:eastAsiaTheme="minorEastAsia" w:hAnsiTheme="minorHAnsi" w:cstheme="minorBidi"/>
          <w:sz w:val="22"/>
          <w:szCs w:val="22"/>
          <w:lang w:eastAsia="en-GB"/>
        </w:rPr>
        <w:tab/>
      </w:r>
      <w:r w:rsidRPr="00F70CF5">
        <w:rPr>
          <w:rFonts w:eastAsia="MS Mincho"/>
          <w:lang w:eastAsia="zh-CN"/>
        </w:rPr>
        <w:t xml:space="preserve">TDD </w:t>
      </w:r>
      <w:r>
        <w:rPr>
          <w:lang w:eastAsia="zh-CN"/>
        </w:rPr>
        <w:t>(CA and DC)</w:t>
      </w:r>
      <w:r>
        <w:tab/>
        <w:t>1194</w:t>
      </w:r>
    </w:p>
    <w:p w14:paraId="1C6B5653"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8.13.2.1</w:t>
      </w:r>
      <w:r>
        <w:rPr>
          <w:rFonts w:asciiTheme="minorHAnsi" w:eastAsiaTheme="minorEastAsia" w:hAnsiTheme="minorHAnsi" w:cstheme="minorBidi"/>
          <w:sz w:val="22"/>
          <w:szCs w:val="22"/>
          <w:lang w:eastAsia="en-GB"/>
        </w:rPr>
        <w:tab/>
      </w:r>
      <w:r w:rsidRPr="00F70CF5">
        <w:rPr>
          <w:snapToGrid w:val="0"/>
          <w:lang w:eastAsia="zh-CN"/>
        </w:rPr>
        <w:t>Closed-loop spatial multiplexing performance</w:t>
      </w:r>
      <w:r>
        <w:tab/>
        <w:t>1195</w:t>
      </w:r>
    </w:p>
    <w:p w14:paraId="5CDB7EE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8.13.2.1.1</w:t>
      </w:r>
      <w:r>
        <w:rPr>
          <w:rFonts w:asciiTheme="minorHAnsi" w:eastAsiaTheme="minorEastAsia" w:hAnsiTheme="minorHAnsi" w:cstheme="minorBidi"/>
          <w:sz w:val="22"/>
          <w:szCs w:val="22"/>
          <w:lang w:eastAsia="en-GB"/>
        </w:rPr>
        <w:tab/>
      </w:r>
      <w:r w:rsidRPr="00F70CF5">
        <w:rPr>
          <w:snapToGrid w:val="0"/>
          <w:kern w:val="2"/>
          <w:lang w:eastAsia="zh-CN"/>
        </w:rPr>
        <w:t>Minimum Requirement Multi-Layer Spatial Multiplexing 4 Tx Antenna Port</w:t>
      </w:r>
      <w:r>
        <w:tab/>
        <w:t>1195</w:t>
      </w:r>
    </w:p>
    <w:p w14:paraId="6BA11C9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8.13.2.1.2</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w:t>
      </w:r>
      <w:r w:rsidRPr="00F70CF5">
        <w:rPr>
          <w:snapToGrid w:val="0"/>
          <w:kern w:val="2"/>
          <w:lang w:eastAsia="zh-CN"/>
        </w:rPr>
        <w:t xml:space="preserve"> 4 Tx Antenna Port for dual connectivity</w:t>
      </w:r>
      <w:r>
        <w:tab/>
        <w:t>1197</w:t>
      </w:r>
    </w:p>
    <w:p w14:paraId="1ED2CC8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8.13.2.1.3</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4 Tx Antenna Port with 256QAM</w:t>
      </w:r>
      <w:r>
        <w:tab/>
        <w:t>1198</w:t>
      </w:r>
    </w:p>
    <w:p w14:paraId="17FD6B0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8.13.2.1.4</w:t>
      </w:r>
      <w:r>
        <w:rPr>
          <w:rFonts w:asciiTheme="minorHAnsi" w:eastAsiaTheme="minorEastAsia" w:hAnsiTheme="minorHAnsi" w:cstheme="minorBidi"/>
          <w:sz w:val="22"/>
          <w:szCs w:val="22"/>
          <w:lang w:eastAsia="en-GB"/>
        </w:rPr>
        <w:tab/>
      </w:r>
      <w:r w:rsidRPr="00F70CF5">
        <w:rPr>
          <w:snapToGrid w:val="0"/>
          <w:kern w:val="2"/>
        </w:rPr>
        <w:t>Minimum Requirement Four-Layer Spatial Multiplexing</w:t>
      </w:r>
      <w:r w:rsidRPr="00F70CF5">
        <w:rPr>
          <w:snapToGrid w:val="0"/>
          <w:kern w:val="2"/>
          <w:lang w:eastAsia="zh-CN"/>
        </w:rPr>
        <w:t xml:space="preserve"> 4 Tx Antenna Port</w:t>
      </w:r>
      <w:r>
        <w:tab/>
        <w:t>1199</w:t>
      </w:r>
    </w:p>
    <w:p w14:paraId="6FFFBB6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8.13.2.2</w:t>
      </w:r>
      <w:r>
        <w:rPr>
          <w:rFonts w:asciiTheme="minorHAnsi" w:eastAsiaTheme="minorEastAsia" w:hAnsiTheme="minorHAnsi" w:cstheme="minorBidi"/>
          <w:sz w:val="22"/>
          <w:szCs w:val="22"/>
          <w:lang w:eastAsia="en-GB"/>
        </w:rPr>
        <w:tab/>
      </w:r>
      <w:r w:rsidRPr="00F70CF5">
        <w:rPr>
          <w:snapToGrid w:val="0"/>
          <w:lang w:eastAsia="zh-CN"/>
        </w:rPr>
        <w:t>Dual-Layer Spatial Multiplexing (User-Specific Reference Symbols)</w:t>
      </w:r>
      <w:r>
        <w:tab/>
        <w:t>1201</w:t>
      </w:r>
    </w:p>
    <w:p w14:paraId="40C5C37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8.13.2.2.1</w:t>
      </w:r>
      <w:r>
        <w:rPr>
          <w:rFonts w:asciiTheme="minorHAnsi" w:eastAsiaTheme="minorEastAsia" w:hAnsiTheme="minorHAnsi" w:cstheme="minorBidi"/>
          <w:sz w:val="22"/>
          <w:szCs w:val="22"/>
          <w:lang w:eastAsia="en-GB"/>
        </w:rPr>
        <w:tab/>
      </w:r>
      <w:r w:rsidRPr="00F70CF5">
        <w:rPr>
          <w:snapToGrid w:val="0"/>
          <w:kern w:val="2"/>
          <w:lang w:eastAsia="zh-CN"/>
        </w:rPr>
        <w:t>Minimum Requirement Dual-Layer Spatial Multiplexing 2 Tx Antenna Port</w:t>
      </w:r>
      <w:r>
        <w:tab/>
        <w:t>1201</w:t>
      </w:r>
    </w:p>
    <w:p w14:paraId="7DE8DD6F"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8.13.2.4</w:t>
      </w:r>
      <w:r>
        <w:rPr>
          <w:rFonts w:asciiTheme="minorHAnsi" w:eastAsiaTheme="minorEastAsia" w:hAnsiTheme="minorHAnsi" w:cstheme="minorBidi"/>
          <w:sz w:val="22"/>
          <w:szCs w:val="22"/>
          <w:lang w:eastAsia="en-GB"/>
        </w:rPr>
        <w:tab/>
      </w:r>
      <w:r w:rsidRPr="00F70CF5">
        <w:rPr>
          <w:snapToGrid w:val="0"/>
          <w:lang w:val="en-US"/>
        </w:rPr>
        <w:t>Enhanced Performance Requirement Type A - Single-layer Spatial Multiplexing (User-Specific Reference Symbols)</w:t>
      </w:r>
      <w:r>
        <w:tab/>
        <w:t>1205</w:t>
      </w:r>
    </w:p>
    <w:p w14:paraId="6983DB6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lastRenderedPageBreak/>
        <w:t>8.13.2.4.1</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lang w:val="en-US"/>
        </w:rPr>
        <w:t>Enhanced Performance Requirement Type A – Single-layer Spatial Multiplexing with TM9 interference model (User-Specific Reference Symbols)</w:t>
      </w:r>
      <w:r>
        <w:tab/>
        <w:t>1205</w:t>
      </w:r>
    </w:p>
    <w:p w14:paraId="02856786"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lang w:eastAsia="zh-CN"/>
        </w:rPr>
        <w:t>8.13.3</w:t>
      </w:r>
      <w:r>
        <w:rPr>
          <w:rFonts w:asciiTheme="minorHAnsi" w:eastAsiaTheme="minorEastAsia" w:hAnsiTheme="minorHAnsi" w:cstheme="minorBidi"/>
          <w:sz w:val="22"/>
          <w:szCs w:val="22"/>
          <w:lang w:eastAsia="en-GB"/>
        </w:rPr>
        <w:tab/>
      </w:r>
      <w:r w:rsidRPr="00F70CF5">
        <w:rPr>
          <w:rFonts w:eastAsia="MS Mincho"/>
          <w:lang w:eastAsia="zh-CN"/>
        </w:rPr>
        <w:t>TDD-FDD (</w:t>
      </w:r>
      <w:r>
        <w:rPr>
          <w:lang w:eastAsia="zh-CN"/>
        </w:rPr>
        <w:t>CA and DC)</w:t>
      </w:r>
      <w:r>
        <w:tab/>
        <w:t>1207</w:t>
      </w:r>
    </w:p>
    <w:p w14:paraId="52E1366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8.13.3.1</w:t>
      </w:r>
      <w:r>
        <w:rPr>
          <w:rFonts w:asciiTheme="minorHAnsi" w:eastAsiaTheme="minorEastAsia" w:hAnsiTheme="minorHAnsi" w:cstheme="minorBidi"/>
          <w:sz w:val="22"/>
          <w:szCs w:val="22"/>
          <w:lang w:eastAsia="en-GB"/>
        </w:rPr>
        <w:tab/>
      </w:r>
      <w:r w:rsidRPr="00F70CF5">
        <w:rPr>
          <w:snapToGrid w:val="0"/>
        </w:rPr>
        <w:t xml:space="preserve"> Closed-loop spatial multiplexing performance 4Tx Antenna Port</w:t>
      </w:r>
      <w:r>
        <w:tab/>
        <w:t>1207</w:t>
      </w:r>
    </w:p>
    <w:p w14:paraId="24EFF1A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8.13.3.1.1</w:t>
      </w:r>
      <w:r>
        <w:rPr>
          <w:rFonts w:asciiTheme="minorHAnsi" w:eastAsiaTheme="minorEastAsia" w:hAnsiTheme="minorHAnsi" w:cstheme="minorBidi"/>
          <w:sz w:val="22"/>
          <w:szCs w:val="22"/>
          <w:lang w:eastAsia="en-GB"/>
        </w:rPr>
        <w:tab/>
      </w:r>
      <w:r w:rsidRPr="00F70CF5">
        <w:rPr>
          <w:snapToGrid w:val="0"/>
          <w:kern w:val="2"/>
        </w:rPr>
        <w:t>Minimum Requirement for FDD PCell</w:t>
      </w:r>
      <w:r>
        <w:tab/>
        <w:t>1207</w:t>
      </w:r>
    </w:p>
    <w:p w14:paraId="24161F9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8.13.3.1.2</w:t>
      </w:r>
      <w:r>
        <w:rPr>
          <w:rFonts w:asciiTheme="minorHAnsi" w:eastAsiaTheme="minorEastAsia" w:hAnsiTheme="minorHAnsi" w:cstheme="minorBidi"/>
          <w:sz w:val="22"/>
          <w:szCs w:val="22"/>
          <w:lang w:eastAsia="en-GB"/>
        </w:rPr>
        <w:tab/>
      </w:r>
      <w:r w:rsidRPr="00F70CF5">
        <w:rPr>
          <w:snapToGrid w:val="0"/>
          <w:kern w:val="2"/>
        </w:rPr>
        <w:t>Minimum Requirement for TDD PCell</w:t>
      </w:r>
      <w:r>
        <w:tab/>
        <w:t>1211</w:t>
      </w:r>
    </w:p>
    <w:p w14:paraId="7FC66C6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8.13.3.2</w:t>
      </w:r>
      <w:r>
        <w:rPr>
          <w:rFonts w:asciiTheme="minorHAnsi" w:eastAsiaTheme="minorEastAsia" w:hAnsiTheme="minorHAnsi" w:cstheme="minorBidi"/>
          <w:sz w:val="22"/>
          <w:szCs w:val="22"/>
          <w:lang w:eastAsia="en-GB"/>
        </w:rPr>
        <w:tab/>
      </w:r>
      <w:r w:rsidRPr="00F70CF5">
        <w:rPr>
          <w:snapToGrid w:val="0"/>
          <w:lang w:eastAsia="zh-CN"/>
        </w:rPr>
        <w:t>Dual-Layer Spatial Multiplexing (User-Specific Reference Symbols)</w:t>
      </w:r>
      <w:r>
        <w:tab/>
        <w:t>1215</w:t>
      </w:r>
    </w:p>
    <w:p w14:paraId="7A3953A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8.13.3.2.1</w:t>
      </w:r>
      <w:r>
        <w:rPr>
          <w:rFonts w:asciiTheme="minorHAnsi" w:eastAsiaTheme="minorEastAsia" w:hAnsiTheme="minorHAnsi" w:cstheme="minorBidi"/>
          <w:sz w:val="22"/>
          <w:szCs w:val="22"/>
          <w:lang w:eastAsia="en-GB"/>
        </w:rPr>
        <w:tab/>
      </w:r>
      <w:r w:rsidRPr="00F70CF5">
        <w:rPr>
          <w:snapToGrid w:val="0"/>
          <w:kern w:val="2"/>
          <w:lang w:eastAsia="zh-CN"/>
        </w:rPr>
        <w:t>Minimum Requirement Dual-Layer Spatial Multiplexing 2 Tx Antenna Port for FDD PCell</w:t>
      </w:r>
      <w:r>
        <w:tab/>
        <w:t>1215</w:t>
      </w:r>
    </w:p>
    <w:p w14:paraId="044B1C5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8.13.3.2.2</w:t>
      </w:r>
      <w:r>
        <w:rPr>
          <w:rFonts w:asciiTheme="minorHAnsi" w:eastAsiaTheme="minorEastAsia" w:hAnsiTheme="minorHAnsi" w:cstheme="minorBidi"/>
          <w:sz w:val="22"/>
          <w:szCs w:val="22"/>
          <w:lang w:eastAsia="en-GB"/>
        </w:rPr>
        <w:tab/>
      </w:r>
      <w:r w:rsidRPr="00F70CF5">
        <w:rPr>
          <w:snapToGrid w:val="0"/>
          <w:kern w:val="2"/>
          <w:lang w:eastAsia="zh-CN"/>
        </w:rPr>
        <w:t>Minimum Requirement Dual-Layer Spatial Multiplexing 2 Tx Antenna Port for TDD PCell</w:t>
      </w:r>
      <w:r>
        <w:tab/>
        <w:t>1218</w:t>
      </w:r>
    </w:p>
    <w:p w14:paraId="508AF40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8.13.3.3</w:t>
      </w:r>
      <w:r>
        <w:rPr>
          <w:rFonts w:asciiTheme="minorHAnsi" w:eastAsiaTheme="minorEastAsia" w:hAnsiTheme="minorHAnsi" w:cstheme="minorBidi"/>
          <w:sz w:val="22"/>
          <w:szCs w:val="22"/>
          <w:lang w:eastAsia="en-GB"/>
        </w:rPr>
        <w:tab/>
      </w:r>
      <w:r w:rsidRPr="00F70CF5">
        <w:rPr>
          <w:snapToGrid w:val="0"/>
          <w:kern w:val="2"/>
        </w:rPr>
        <w:t>Enhanced Performance Requirements Type A Closed-loop spatial multiplexing</w:t>
      </w:r>
      <w:r>
        <w:tab/>
        <w:t>1221</w:t>
      </w:r>
    </w:p>
    <w:p w14:paraId="7DC0496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8.13.3.3.1</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kern w:val="2"/>
        </w:rPr>
        <w:t>Single-Layer Spatial Multiplexing 2 Tx Antenna Port with TM4 interference model (Cell-Specific Reference Symbols) for FDD PCell</w:t>
      </w:r>
      <w:r>
        <w:tab/>
        <w:t>1221</w:t>
      </w:r>
    </w:p>
    <w:p w14:paraId="54CD736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kern w:val="2"/>
          <w:lang w:eastAsia="zh-CN"/>
        </w:rPr>
        <w:t>8.13.3.3.2</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kern w:val="2"/>
        </w:rPr>
        <w:t>Single-Layer Spatial Multiplexing 2 Tx Antenna Port with TM4 interference model (Cell-Specific Reference Symbols) for TDD PCell</w:t>
      </w:r>
      <w:r>
        <w:tab/>
        <w:t>1223</w:t>
      </w:r>
    </w:p>
    <w:p w14:paraId="68D0EEB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8.13.3.4</w:t>
      </w:r>
      <w:r>
        <w:rPr>
          <w:rFonts w:asciiTheme="minorHAnsi" w:eastAsiaTheme="minorEastAsia" w:hAnsiTheme="minorHAnsi" w:cstheme="minorBidi"/>
          <w:sz w:val="22"/>
          <w:szCs w:val="22"/>
          <w:lang w:eastAsia="en-GB"/>
        </w:rPr>
        <w:tab/>
      </w:r>
      <w:r w:rsidRPr="00F70CF5">
        <w:rPr>
          <w:snapToGrid w:val="0"/>
          <w:lang w:val="en-US"/>
        </w:rPr>
        <w:t xml:space="preserve">Enhanced Performance Requirement Type A - </w:t>
      </w:r>
      <w:r w:rsidRPr="00F70CF5">
        <w:rPr>
          <w:snapToGrid w:val="0"/>
          <w:lang w:eastAsia="zh-CN"/>
        </w:rPr>
        <w:t>Single-layer Spatial Multiplexing (User-Specific Reference Symbols)</w:t>
      </w:r>
      <w:r>
        <w:tab/>
        <w:t>1225</w:t>
      </w:r>
    </w:p>
    <w:p w14:paraId="3261BF9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8.13.3.4.1</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lang w:val="en-US"/>
        </w:rPr>
        <w:t>Enhanced Performance Requirement Type A – Single-layer Spatial Multiplexing with TM9 interference model (User-Specific Reference Symbols)</w:t>
      </w:r>
      <w:r w:rsidRPr="00F70CF5">
        <w:rPr>
          <w:snapToGrid w:val="0"/>
          <w:kern w:val="2"/>
        </w:rPr>
        <w:t xml:space="preserve"> for FDD PCell</w:t>
      </w:r>
      <w:r>
        <w:tab/>
        <w:t>1225</w:t>
      </w:r>
    </w:p>
    <w:p w14:paraId="6AFFBBA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8.13.3.4.2</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lang w:val="en-US"/>
        </w:rPr>
        <w:t>Enhanced Performance Requirement Type A – Single-layer Spatial Multiplexing with TM9 interference model (User-Specific Reference Symbols)</w:t>
      </w:r>
      <w:r w:rsidRPr="00F70CF5">
        <w:rPr>
          <w:snapToGrid w:val="0"/>
          <w:kern w:val="2"/>
        </w:rPr>
        <w:t xml:space="preserve"> for TDD PCell</w:t>
      </w:r>
      <w:r>
        <w:tab/>
        <w:t>1228</w:t>
      </w:r>
    </w:p>
    <w:p w14:paraId="6FCFC20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8.13.3.5</w:t>
      </w:r>
      <w:r>
        <w:rPr>
          <w:rFonts w:asciiTheme="minorHAnsi" w:eastAsiaTheme="minorEastAsia" w:hAnsiTheme="minorHAnsi" w:cstheme="minorBidi"/>
          <w:sz w:val="22"/>
          <w:szCs w:val="22"/>
          <w:lang w:eastAsia="en-GB"/>
        </w:rPr>
        <w:tab/>
      </w:r>
      <w:r w:rsidRPr="00F70CF5">
        <w:rPr>
          <w:snapToGrid w:val="0"/>
        </w:rPr>
        <w:t xml:space="preserve"> Closed-loop spatial multiplexing performance 4Tx Antenna Port for DC</w:t>
      </w:r>
      <w:r>
        <w:tab/>
        <w:t>1231</w:t>
      </w:r>
    </w:p>
    <w:p w14:paraId="10543D4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8.13.3.5.1</w:t>
      </w:r>
      <w:r>
        <w:rPr>
          <w:rFonts w:asciiTheme="minorHAnsi" w:eastAsiaTheme="minorEastAsia" w:hAnsiTheme="minorHAnsi" w:cstheme="minorBidi"/>
          <w:sz w:val="22"/>
          <w:szCs w:val="22"/>
          <w:lang w:eastAsia="en-GB"/>
        </w:rPr>
        <w:tab/>
      </w:r>
      <w:r w:rsidRPr="00F70CF5">
        <w:rPr>
          <w:snapToGrid w:val="0"/>
          <w:kern w:val="2"/>
        </w:rPr>
        <w:t>Minimum Requirement for FDD PCell</w:t>
      </w:r>
      <w:r>
        <w:tab/>
        <w:t>1231</w:t>
      </w:r>
    </w:p>
    <w:p w14:paraId="0ABF641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8.13.3.5.2</w:t>
      </w:r>
      <w:r>
        <w:rPr>
          <w:rFonts w:asciiTheme="minorHAnsi" w:eastAsiaTheme="minorEastAsia" w:hAnsiTheme="minorHAnsi" w:cstheme="minorBidi"/>
          <w:sz w:val="22"/>
          <w:szCs w:val="22"/>
          <w:lang w:eastAsia="en-GB"/>
        </w:rPr>
        <w:tab/>
      </w:r>
      <w:r w:rsidRPr="00F70CF5">
        <w:rPr>
          <w:snapToGrid w:val="0"/>
          <w:kern w:val="2"/>
        </w:rPr>
        <w:t>Minimum Requirement for TDD PCell</w:t>
      </w:r>
      <w:r>
        <w:tab/>
        <w:t>1233</w:t>
      </w:r>
    </w:p>
    <w:p w14:paraId="6B6FD95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8.13.3.6</w:t>
      </w:r>
      <w:r>
        <w:rPr>
          <w:rFonts w:asciiTheme="minorHAnsi" w:eastAsiaTheme="minorEastAsia" w:hAnsiTheme="minorHAnsi" w:cstheme="minorBidi"/>
          <w:sz w:val="22"/>
          <w:szCs w:val="22"/>
          <w:lang w:eastAsia="en-GB"/>
        </w:rPr>
        <w:tab/>
      </w:r>
      <w:r w:rsidRPr="00F70CF5">
        <w:rPr>
          <w:snapToGrid w:val="0"/>
        </w:rPr>
        <w:t xml:space="preserve"> Closed-loop spatial multiplexing performance 4Tx Antenna Port with 256QAM</w:t>
      </w:r>
      <w:r>
        <w:tab/>
        <w:t>1235</w:t>
      </w:r>
    </w:p>
    <w:p w14:paraId="3CF2AD2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8.13.3.6.1</w:t>
      </w:r>
      <w:r>
        <w:rPr>
          <w:rFonts w:asciiTheme="minorHAnsi" w:eastAsiaTheme="minorEastAsia" w:hAnsiTheme="minorHAnsi" w:cstheme="minorBidi"/>
          <w:sz w:val="22"/>
          <w:szCs w:val="22"/>
          <w:lang w:eastAsia="en-GB"/>
        </w:rPr>
        <w:tab/>
      </w:r>
      <w:r w:rsidRPr="00F70CF5">
        <w:rPr>
          <w:snapToGrid w:val="0"/>
          <w:kern w:val="2"/>
        </w:rPr>
        <w:t>Minimum Requirement for FDD PCell</w:t>
      </w:r>
      <w:r>
        <w:tab/>
        <w:t>1235</w:t>
      </w:r>
    </w:p>
    <w:p w14:paraId="44E9D8C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8.13.3.6.2</w:t>
      </w:r>
      <w:r>
        <w:rPr>
          <w:rFonts w:asciiTheme="minorHAnsi" w:eastAsiaTheme="minorEastAsia" w:hAnsiTheme="minorHAnsi" w:cstheme="minorBidi"/>
          <w:sz w:val="22"/>
          <w:szCs w:val="22"/>
          <w:lang w:eastAsia="en-GB"/>
        </w:rPr>
        <w:tab/>
      </w:r>
      <w:r w:rsidRPr="00F70CF5">
        <w:rPr>
          <w:snapToGrid w:val="0"/>
          <w:kern w:val="2"/>
        </w:rPr>
        <w:t>Minimum Requirement for TDD PCell</w:t>
      </w:r>
      <w:r>
        <w:tab/>
        <w:t>1237</w:t>
      </w:r>
    </w:p>
    <w:p w14:paraId="5A2E572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8.13.3.7</w:t>
      </w:r>
      <w:r>
        <w:rPr>
          <w:rFonts w:asciiTheme="minorHAnsi" w:eastAsiaTheme="minorEastAsia" w:hAnsiTheme="minorHAnsi" w:cstheme="minorBidi"/>
          <w:sz w:val="22"/>
          <w:szCs w:val="22"/>
          <w:lang w:eastAsia="en-GB"/>
        </w:rPr>
        <w:tab/>
      </w:r>
      <w:r w:rsidRPr="00F70CF5">
        <w:rPr>
          <w:snapToGrid w:val="0"/>
        </w:rPr>
        <w:t xml:space="preserve"> Closed-loop spatial multiplexing performance 4Tx Antenna Port with Four layers</w:t>
      </w:r>
      <w:r>
        <w:tab/>
        <w:t>1238</w:t>
      </w:r>
    </w:p>
    <w:p w14:paraId="3ED285F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8.13.3.7.1</w:t>
      </w:r>
      <w:r>
        <w:rPr>
          <w:rFonts w:asciiTheme="minorHAnsi" w:eastAsiaTheme="minorEastAsia" w:hAnsiTheme="minorHAnsi" w:cstheme="minorBidi"/>
          <w:sz w:val="22"/>
          <w:szCs w:val="22"/>
          <w:lang w:eastAsia="en-GB"/>
        </w:rPr>
        <w:tab/>
      </w:r>
      <w:r w:rsidRPr="00F70CF5">
        <w:rPr>
          <w:snapToGrid w:val="0"/>
          <w:kern w:val="2"/>
        </w:rPr>
        <w:t>Minimum Requirement for FDD PCell</w:t>
      </w:r>
      <w:r>
        <w:tab/>
        <w:t>1238</w:t>
      </w:r>
    </w:p>
    <w:p w14:paraId="2D69B51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8.13.3.7.2</w:t>
      </w:r>
      <w:r>
        <w:rPr>
          <w:rFonts w:asciiTheme="minorHAnsi" w:eastAsiaTheme="minorEastAsia" w:hAnsiTheme="minorHAnsi" w:cstheme="minorBidi"/>
          <w:sz w:val="22"/>
          <w:szCs w:val="22"/>
          <w:lang w:eastAsia="en-GB"/>
        </w:rPr>
        <w:tab/>
      </w:r>
      <w:r w:rsidRPr="00F70CF5">
        <w:rPr>
          <w:snapToGrid w:val="0"/>
          <w:kern w:val="2"/>
        </w:rPr>
        <w:t>Minimum Requirement for TDD PCell</w:t>
      </w:r>
      <w:r>
        <w:tab/>
        <w:t>1240</w:t>
      </w:r>
    </w:p>
    <w:p w14:paraId="4B55DA59" w14:textId="77777777" w:rsidR="00EF1297" w:rsidRDefault="00EF1297">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1242</w:t>
      </w:r>
    </w:p>
    <w:p w14:paraId="37A666BE" w14:textId="77777777" w:rsidR="00EF1297" w:rsidRDefault="00EF1297">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1242</w:t>
      </w:r>
    </w:p>
    <w:p w14:paraId="05C05BC5"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8.14.1.1</w:t>
      </w:r>
      <w:r>
        <w:rPr>
          <w:rFonts w:asciiTheme="minorHAnsi" w:eastAsiaTheme="minorEastAsia" w:hAnsiTheme="minorHAnsi" w:cstheme="minorBidi"/>
          <w:sz w:val="22"/>
          <w:szCs w:val="22"/>
          <w:lang w:eastAsia="en-GB"/>
        </w:rPr>
        <w:tab/>
      </w:r>
      <w:r w:rsidRPr="00F70CF5">
        <w:rPr>
          <w:rFonts w:eastAsia="MS Mincho"/>
        </w:rPr>
        <w:t>FDD (Fixed Reference Channel)</w:t>
      </w:r>
      <w:r>
        <w:tab/>
        <w:t>1242</w:t>
      </w:r>
    </w:p>
    <w:p w14:paraId="3F8D58C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8.14.1.1.1</w:t>
      </w:r>
      <w:r>
        <w:rPr>
          <w:rFonts w:asciiTheme="minorHAnsi" w:eastAsiaTheme="minorEastAsia" w:hAnsiTheme="minorHAnsi" w:cstheme="minorBidi"/>
          <w:sz w:val="22"/>
          <w:szCs w:val="22"/>
          <w:lang w:eastAsia="en-GB"/>
        </w:rPr>
        <w:tab/>
      </w:r>
      <w:r w:rsidRPr="00F70CF5">
        <w:rPr>
          <w:snapToGrid w:val="0"/>
        </w:rPr>
        <w:t>Open-loop spatial multiplexing performance</w:t>
      </w:r>
      <w:r>
        <w:tab/>
        <w:t>1242</w:t>
      </w:r>
    </w:p>
    <w:p w14:paraId="2C92A2D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8.14.1.1.2</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(User-Specific Reference Signals)</w:t>
      </w:r>
      <w:r>
        <w:tab/>
        <w:t>1243</w:t>
      </w:r>
    </w:p>
    <w:p w14:paraId="107D7A22"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8.14.1.2</w:t>
      </w:r>
      <w:r>
        <w:rPr>
          <w:rFonts w:asciiTheme="minorHAnsi" w:eastAsiaTheme="minorEastAsia" w:hAnsiTheme="minorHAnsi" w:cstheme="minorBidi"/>
          <w:sz w:val="22"/>
          <w:szCs w:val="22"/>
          <w:lang w:eastAsia="en-GB"/>
        </w:rPr>
        <w:tab/>
      </w:r>
      <w:r w:rsidRPr="00F70CF5">
        <w:rPr>
          <w:rFonts w:eastAsia="MS Mincho"/>
        </w:rPr>
        <w:t>TDD (Fixed Reference Channel)</w:t>
      </w:r>
      <w:r>
        <w:tab/>
        <w:t>1245</w:t>
      </w:r>
    </w:p>
    <w:p w14:paraId="38C3190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8.14.1.2.1</w:t>
      </w:r>
      <w:r>
        <w:rPr>
          <w:rFonts w:asciiTheme="minorHAnsi" w:eastAsiaTheme="minorEastAsia" w:hAnsiTheme="minorHAnsi" w:cstheme="minorBidi"/>
          <w:sz w:val="22"/>
          <w:szCs w:val="22"/>
          <w:lang w:eastAsia="en-GB"/>
        </w:rPr>
        <w:tab/>
      </w:r>
      <w:r w:rsidRPr="00F70CF5">
        <w:rPr>
          <w:snapToGrid w:val="0"/>
          <w:kern w:val="2"/>
        </w:rPr>
        <w:t>Open-loop spatial multiplexing performance</w:t>
      </w:r>
      <w:r>
        <w:tab/>
        <w:t>1245</w:t>
      </w:r>
    </w:p>
    <w:p w14:paraId="2FA427F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8.14.1.2.2</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(User-Specific Reference Signals)</w:t>
      </w:r>
      <w:r>
        <w:tab/>
        <w:t>1246</w:t>
      </w:r>
    </w:p>
    <w:p w14:paraId="479E0353" w14:textId="77777777" w:rsidR="00EF1297" w:rsidRDefault="00EF1297">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1247</w:t>
      </w:r>
    </w:p>
    <w:p w14:paraId="13F263C4"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8.14.2.1</w:t>
      </w:r>
      <w:r>
        <w:rPr>
          <w:rFonts w:asciiTheme="minorHAnsi" w:eastAsiaTheme="minorEastAsia" w:hAnsiTheme="minorHAnsi" w:cstheme="minorBidi"/>
          <w:sz w:val="22"/>
          <w:szCs w:val="22"/>
          <w:lang w:eastAsia="en-GB"/>
        </w:rPr>
        <w:tab/>
      </w:r>
      <w:r w:rsidRPr="00F70CF5">
        <w:rPr>
          <w:rFonts w:eastAsia="MS Mincho"/>
        </w:rPr>
        <w:t>FDD</w:t>
      </w:r>
      <w:r>
        <w:tab/>
        <w:t>1247</w:t>
      </w:r>
    </w:p>
    <w:p w14:paraId="54EA1D2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8.14.2.1.1</w:t>
      </w:r>
      <w:r>
        <w:rPr>
          <w:rFonts w:asciiTheme="minorHAnsi" w:eastAsiaTheme="minorEastAsia" w:hAnsiTheme="minorHAnsi" w:cstheme="minorBidi"/>
          <w:sz w:val="22"/>
          <w:szCs w:val="22"/>
          <w:lang w:eastAsia="en-GB"/>
        </w:rPr>
        <w:tab/>
      </w:r>
      <w:r w:rsidRPr="00F70CF5">
        <w:rPr>
          <w:snapToGrid w:val="0"/>
        </w:rPr>
        <w:t>Mimimum requirement</w:t>
      </w:r>
      <w:r>
        <w:tab/>
        <w:t>1248</w:t>
      </w:r>
    </w:p>
    <w:p w14:paraId="346D8842"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8.14.2.2</w:t>
      </w:r>
      <w:r>
        <w:rPr>
          <w:rFonts w:asciiTheme="minorHAnsi" w:eastAsiaTheme="minorEastAsia" w:hAnsiTheme="minorHAnsi" w:cstheme="minorBidi"/>
          <w:sz w:val="22"/>
          <w:szCs w:val="22"/>
          <w:lang w:eastAsia="en-GB"/>
        </w:rPr>
        <w:tab/>
      </w:r>
      <w:r w:rsidRPr="00F70CF5">
        <w:rPr>
          <w:rFonts w:eastAsia="MS Mincho"/>
        </w:rPr>
        <w:t>TDD</w:t>
      </w:r>
      <w:r>
        <w:tab/>
        <w:t>1248</w:t>
      </w:r>
    </w:p>
    <w:p w14:paraId="6911281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8.14.2.2.1</w:t>
      </w:r>
      <w:r>
        <w:rPr>
          <w:rFonts w:asciiTheme="minorHAnsi" w:eastAsiaTheme="minorEastAsia" w:hAnsiTheme="minorHAnsi" w:cstheme="minorBidi"/>
          <w:sz w:val="22"/>
          <w:szCs w:val="22"/>
          <w:lang w:eastAsia="en-GB"/>
        </w:rPr>
        <w:tab/>
      </w:r>
      <w:r w:rsidRPr="00F70CF5">
        <w:rPr>
          <w:snapToGrid w:val="0"/>
        </w:rPr>
        <w:t>Mimimum requirement</w:t>
      </w:r>
      <w:r>
        <w:tab/>
        <w:t>1249</w:t>
      </w:r>
    </w:p>
    <w:p w14:paraId="523AD0B8" w14:textId="77777777" w:rsidR="00EF1297" w:rsidRDefault="00EF1297">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1250</w:t>
      </w:r>
    </w:p>
    <w:p w14:paraId="3565F3B1"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lang w:eastAsia="zh-CN"/>
        </w:rPr>
        <w:t>8.15.1</w:t>
      </w:r>
      <w:r>
        <w:rPr>
          <w:rFonts w:asciiTheme="minorHAnsi" w:eastAsiaTheme="minorEastAsia" w:hAnsiTheme="minorHAnsi" w:cstheme="minorBidi"/>
          <w:sz w:val="22"/>
          <w:szCs w:val="22"/>
          <w:lang w:eastAsia="en-GB"/>
        </w:rPr>
        <w:tab/>
      </w:r>
      <w:r w:rsidRPr="00F70CF5">
        <w:rPr>
          <w:rFonts w:eastAsia="MS Mincho"/>
          <w:lang w:eastAsia="zh-CN"/>
        </w:rPr>
        <w:t>PDSCH</w:t>
      </w:r>
      <w:r>
        <w:tab/>
        <w:t>1250</w:t>
      </w:r>
    </w:p>
    <w:p w14:paraId="2342A6C4"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8.15.1.1</w:t>
      </w:r>
      <w:r>
        <w:rPr>
          <w:rFonts w:asciiTheme="minorHAnsi" w:eastAsiaTheme="minorEastAsia" w:hAnsiTheme="minorHAnsi" w:cstheme="minorBidi"/>
          <w:sz w:val="22"/>
          <w:szCs w:val="22"/>
          <w:lang w:eastAsia="en-GB"/>
        </w:rPr>
        <w:tab/>
      </w:r>
      <w:r w:rsidRPr="00F70CF5">
        <w:rPr>
          <w:rFonts w:eastAsia="MS Mincho"/>
        </w:rPr>
        <w:t>Void</w:t>
      </w:r>
      <w:r>
        <w:tab/>
        <w:t>1250</w:t>
      </w:r>
    </w:p>
    <w:p w14:paraId="4F048265"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8.15.1.2</w:t>
      </w:r>
      <w:r>
        <w:rPr>
          <w:rFonts w:asciiTheme="minorHAnsi" w:eastAsiaTheme="minorEastAsia" w:hAnsiTheme="minorHAnsi" w:cstheme="minorBidi"/>
          <w:sz w:val="22"/>
          <w:szCs w:val="22"/>
          <w:lang w:eastAsia="en-GB"/>
        </w:rPr>
        <w:tab/>
      </w:r>
      <w:r w:rsidRPr="00F70CF5">
        <w:rPr>
          <w:rFonts w:eastAsia="MS Mincho"/>
        </w:rPr>
        <w:t>TDD (Fixed Reference Channel)</w:t>
      </w:r>
      <w:r>
        <w:tab/>
        <w:t>1250</w:t>
      </w:r>
    </w:p>
    <w:p w14:paraId="7B0B4AA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8.15.1.2.1</w:t>
      </w:r>
      <w:r>
        <w:rPr>
          <w:rFonts w:asciiTheme="minorHAnsi" w:eastAsiaTheme="minorEastAsia" w:hAnsiTheme="minorHAnsi" w:cstheme="minorBidi"/>
          <w:sz w:val="22"/>
          <w:szCs w:val="22"/>
          <w:lang w:eastAsia="en-GB"/>
        </w:rPr>
        <w:tab/>
      </w:r>
      <w:r w:rsidRPr="00F70CF5">
        <w:rPr>
          <w:snapToGrid w:val="0"/>
        </w:rPr>
        <w:t xml:space="preserve">Transmit diversity performance with 2Tx Antenna Ports </w:t>
      </w:r>
      <w:r>
        <w:t>(Cell-Specific Reference Symbols)</w:t>
      </w:r>
      <w:r>
        <w:tab/>
        <w:t>1250</w:t>
      </w:r>
    </w:p>
    <w:p w14:paraId="7B3D0E4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8.15.1.2.2</w:t>
      </w:r>
      <w:r>
        <w:rPr>
          <w:rFonts w:asciiTheme="minorHAnsi" w:eastAsiaTheme="minorEastAsia" w:hAnsiTheme="minorHAnsi" w:cstheme="minorBidi"/>
          <w:sz w:val="22"/>
          <w:szCs w:val="22"/>
          <w:lang w:eastAsia="en-GB"/>
        </w:rPr>
        <w:tab/>
      </w:r>
      <w:r w:rsidRPr="00F70CF5">
        <w:rPr>
          <w:snapToGrid w:val="0"/>
        </w:rPr>
        <w:t xml:space="preserve">Open-loop spatial multiplexing performance with 2Tx Antenna Ports </w:t>
      </w:r>
      <w:r>
        <w:t>(Cell-Specific Reference Symbols)</w:t>
      </w:r>
      <w:r>
        <w:tab/>
        <w:t>1251</w:t>
      </w:r>
    </w:p>
    <w:p w14:paraId="705A0A5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8.15.1.2.3</w:t>
      </w:r>
      <w:r>
        <w:rPr>
          <w:rFonts w:asciiTheme="minorHAnsi" w:eastAsiaTheme="minorEastAsia" w:hAnsiTheme="minorHAnsi" w:cstheme="minorBidi"/>
          <w:sz w:val="22"/>
          <w:szCs w:val="22"/>
          <w:lang w:eastAsia="en-GB"/>
        </w:rPr>
        <w:tab/>
      </w:r>
      <w:r w:rsidRPr="00F70CF5">
        <w:rPr>
          <w:snapToGrid w:val="0"/>
        </w:rPr>
        <w:t>8 Layer Spatial Multiplexing (</w:t>
      </w:r>
      <w:r>
        <w:t>User-Specific Reference Symbols)</w:t>
      </w:r>
      <w:r>
        <w:tab/>
        <w:t>1251</w:t>
      </w:r>
    </w:p>
    <w:p w14:paraId="494AB2BF"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lang w:eastAsia="zh-CN"/>
        </w:rPr>
        <w:t>8.15.2</w:t>
      </w:r>
      <w:r>
        <w:rPr>
          <w:rFonts w:asciiTheme="minorHAnsi" w:eastAsiaTheme="minorEastAsia" w:hAnsiTheme="minorHAnsi" w:cstheme="minorBidi"/>
          <w:sz w:val="22"/>
          <w:szCs w:val="22"/>
          <w:lang w:eastAsia="en-GB"/>
        </w:rPr>
        <w:tab/>
      </w:r>
      <w:r w:rsidRPr="00F70CF5">
        <w:rPr>
          <w:rFonts w:eastAsia="MS Mincho"/>
          <w:lang w:eastAsia="zh-CN"/>
        </w:rPr>
        <w:t>CA</w:t>
      </w:r>
      <w:r>
        <w:tab/>
        <w:t>1253</w:t>
      </w:r>
    </w:p>
    <w:p w14:paraId="51B823D3"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8.15.2.1</w:t>
      </w:r>
      <w:r>
        <w:rPr>
          <w:rFonts w:asciiTheme="minorHAnsi" w:eastAsiaTheme="minorEastAsia" w:hAnsiTheme="minorHAnsi" w:cstheme="minorBidi"/>
          <w:sz w:val="22"/>
          <w:szCs w:val="22"/>
          <w:lang w:eastAsia="en-GB"/>
        </w:rPr>
        <w:tab/>
      </w:r>
      <w:r w:rsidRPr="00F70CF5">
        <w:rPr>
          <w:rFonts w:eastAsia="MS Mincho"/>
        </w:rPr>
        <w:t>Void</w:t>
      </w:r>
      <w:r>
        <w:tab/>
        <w:t>1253</w:t>
      </w:r>
    </w:p>
    <w:p w14:paraId="204338B6"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8.15.2.2</w:t>
      </w:r>
      <w:r>
        <w:rPr>
          <w:rFonts w:asciiTheme="minorHAnsi" w:eastAsiaTheme="minorEastAsia" w:hAnsiTheme="minorHAnsi" w:cstheme="minorBidi"/>
          <w:sz w:val="22"/>
          <w:szCs w:val="22"/>
          <w:lang w:eastAsia="en-GB"/>
        </w:rPr>
        <w:tab/>
      </w:r>
      <w:r w:rsidRPr="00F70CF5">
        <w:rPr>
          <w:rFonts w:eastAsia="MS Mincho"/>
        </w:rPr>
        <w:t>TDD</w:t>
      </w:r>
      <w:r>
        <w:tab/>
        <w:t>1253</w:t>
      </w:r>
    </w:p>
    <w:p w14:paraId="4DE3568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8.15.2.2.1</w:t>
      </w:r>
      <w:r>
        <w:rPr>
          <w:rFonts w:asciiTheme="minorHAnsi" w:eastAsiaTheme="minorEastAsia" w:hAnsiTheme="minorHAnsi" w:cstheme="minorBidi"/>
          <w:sz w:val="22"/>
          <w:szCs w:val="22"/>
          <w:lang w:eastAsia="en-GB"/>
        </w:rPr>
        <w:tab/>
      </w:r>
      <w:r w:rsidRPr="00F70CF5">
        <w:rPr>
          <w:snapToGrid w:val="0"/>
        </w:rPr>
        <w:t>Eight Layer Spatial Multiplexing (</w:t>
      </w:r>
      <w:r>
        <w:t>User-Specific Reference Symbols)</w:t>
      </w:r>
      <w:r>
        <w:tab/>
        <w:t>1253</w:t>
      </w:r>
    </w:p>
    <w:p w14:paraId="257BBD5B" w14:textId="77777777" w:rsidR="00EF1297" w:rsidRDefault="00EF129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1255</w:t>
      </w:r>
    </w:p>
    <w:p w14:paraId="171C2201" w14:textId="77777777" w:rsidR="00EF1297" w:rsidRDefault="00EF129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1255</w:t>
      </w:r>
    </w:p>
    <w:p w14:paraId="2D5140F4" w14:textId="77777777" w:rsidR="00EF1297" w:rsidRDefault="00EF1297">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1255</w:t>
      </w:r>
    </w:p>
    <w:p w14:paraId="21359A2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9</w:t>
      </w:r>
      <w:r w:rsidRPr="00F70CF5">
        <w:rPr>
          <w:snapToGrid w:val="0"/>
        </w:rPr>
        <w:t>.1.1.</w:t>
      </w:r>
      <w:r w:rsidRPr="00F70CF5">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F70CF5">
        <w:rPr>
          <w:snapToGrid w:val="0"/>
          <w:lang w:eastAsia="zh-CN"/>
        </w:rPr>
        <w:t>different channel bandwidths</w:t>
      </w:r>
      <w:r>
        <w:tab/>
        <w:t>1255</w:t>
      </w:r>
    </w:p>
    <w:p w14:paraId="20675E8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9.1.</w:t>
      </w:r>
      <w:r w:rsidRPr="00F70CF5">
        <w:rPr>
          <w:snapToGrid w:val="0"/>
          <w:lang w:eastAsia="zh-CN"/>
        </w:rPr>
        <w:t>1</w:t>
      </w:r>
      <w:r w:rsidRPr="00F70CF5">
        <w:rPr>
          <w:snapToGrid w:val="0"/>
        </w:rPr>
        <w:t>.</w:t>
      </w:r>
      <w:r w:rsidRPr="00F70CF5">
        <w:rPr>
          <w:snapToGrid w:val="0"/>
          <w:lang w:eastAsia="zh-CN"/>
        </w:rPr>
        <w:t>2</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CA configurations and bandwidth combination sets</w:t>
      </w:r>
      <w:r>
        <w:tab/>
        <w:t>1255</w:t>
      </w:r>
    </w:p>
    <w:p w14:paraId="38A30A4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lastRenderedPageBreak/>
        <w:t>9.1.</w:t>
      </w:r>
      <w:r w:rsidRPr="00F70CF5">
        <w:rPr>
          <w:snapToGrid w:val="0"/>
          <w:lang w:eastAsia="zh-CN"/>
        </w:rPr>
        <w:t>1</w:t>
      </w:r>
      <w:r w:rsidRPr="00F70CF5">
        <w:rPr>
          <w:snapToGrid w:val="0"/>
        </w:rPr>
        <w:t>.</w:t>
      </w:r>
      <w:r w:rsidRPr="00F70CF5">
        <w:rPr>
          <w:snapToGrid w:val="0"/>
          <w:lang w:eastAsia="zh-CN"/>
        </w:rPr>
        <w:t>2A</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TDD-FDD CA configurations and bandwidth combination sets</w:t>
      </w:r>
      <w:r>
        <w:tab/>
        <w:t>1256</w:t>
      </w:r>
    </w:p>
    <w:p w14:paraId="61CE5BC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9.1.</w:t>
      </w:r>
      <w:r w:rsidRPr="00F70CF5">
        <w:rPr>
          <w:snapToGrid w:val="0"/>
          <w:lang w:eastAsia="zh-CN"/>
        </w:rPr>
        <w:t>1</w:t>
      </w:r>
      <w:r w:rsidRPr="00F70CF5">
        <w:rPr>
          <w:snapToGrid w:val="0"/>
        </w:rPr>
        <w:t>.</w:t>
      </w:r>
      <w:r w:rsidRPr="00F70CF5">
        <w:rPr>
          <w:snapToGrid w:val="0"/>
          <w:lang w:eastAsia="zh-CN"/>
        </w:rPr>
        <w:t>3</w:t>
      </w:r>
      <w:r>
        <w:rPr>
          <w:rFonts w:asciiTheme="minorHAnsi" w:eastAsiaTheme="minorEastAsia" w:hAnsiTheme="minorHAnsi" w:cstheme="minorBidi"/>
          <w:sz w:val="22"/>
          <w:szCs w:val="22"/>
          <w:lang w:eastAsia="en-GB"/>
        </w:rPr>
        <w:tab/>
      </w:r>
      <w:r w:rsidRPr="00F70CF5">
        <w:rPr>
          <w:snapToGrid w:val="0"/>
          <w:lang w:eastAsia="zh-CN"/>
        </w:rPr>
        <w:t>Test coverage for different number of componenet carriers</w:t>
      </w:r>
      <w:r>
        <w:tab/>
        <w:t>1257</w:t>
      </w:r>
    </w:p>
    <w:p w14:paraId="44A493AD" w14:textId="77777777" w:rsidR="00EF1297" w:rsidRDefault="00EF1297">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1257</w:t>
      </w:r>
    </w:p>
    <w:p w14:paraId="78C2234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9.1.1.4.1</w:t>
      </w:r>
      <w:r>
        <w:rPr>
          <w:rFonts w:asciiTheme="minorHAnsi" w:eastAsiaTheme="minorEastAsia" w:hAnsiTheme="minorHAnsi" w:cstheme="minorBidi"/>
          <w:sz w:val="22"/>
          <w:szCs w:val="22"/>
          <w:lang w:eastAsia="en-GB"/>
        </w:rPr>
        <w:tab/>
      </w:r>
      <w:r w:rsidRPr="00F70CF5">
        <w:rPr>
          <w:snapToGrid w:val="0"/>
          <w:kern w:val="2"/>
        </w:rPr>
        <w:t>Applicability rule and antenna connection for single carrier tests with 2Rx</w:t>
      </w:r>
      <w:r>
        <w:tab/>
        <w:t>1257</w:t>
      </w:r>
    </w:p>
    <w:p w14:paraId="4ACFFC9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9.1.1.4.2</w:t>
      </w:r>
      <w:r>
        <w:rPr>
          <w:rFonts w:asciiTheme="minorHAnsi" w:eastAsiaTheme="minorEastAsia" w:hAnsiTheme="minorHAnsi" w:cstheme="minorBidi"/>
          <w:sz w:val="22"/>
          <w:szCs w:val="22"/>
          <w:lang w:eastAsia="en-GB"/>
        </w:rPr>
        <w:tab/>
      </w:r>
      <w:r w:rsidRPr="00F70CF5">
        <w:rPr>
          <w:snapToGrid w:val="0"/>
          <w:kern w:val="2"/>
        </w:rPr>
        <w:t>Applicability rule and antenna connection for CA tests with 2Rx</w:t>
      </w:r>
      <w:r>
        <w:tab/>
        <w:t>1259</w:t>
      </w:r>
    </w:p>
    <w:p w14:paraId="2819DD5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9.1.1.4.3</w:t>
      </w:r>
      <w:r>
        <w:rPr>
          <w:rFonts w:asciiTheme="minorHAnsi" w:eastAsiaTheme="minorEastAsia" w:hAnsiTheme="minorHAnsi" w:cstheme="minorBidi"/>
          <w:sz w:val="22"/>
          <w:szCs w:val="22"/>
          <w:lang w:eastAsia="en-GB"/>
        </w:rPr>
        <w:tab/>
      </w:r>
      <w:r w:rsidRPr="00F70CF5">
        <w:rPr>
          <w:snapToGrid w:val="0"/>
          <w:kern w:val="2"/>
        </w:rPr>
        <w:t>Applicability rule and antenna connection for single carrier tests with 4Rx</w:t>
      </w:r>
      <w:r>
        <w:tab/>
        <w:t>1260</w:t>
      </w:r>
    </w:p>
    <w:p w14:paraId="034CF3BA" w14:textId="77777777" w:rsidR="00EF1297" w:rsidRDefault="00EF1297">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1260</w:t>
      </w:r>
    </w:p>
    <w:p w14:paraId="3A2EE4FC" w14:textId="77777777" w:rsidR="00EF1297" w:rsidRDefault="00EF129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1260</w:t>
      </w:r>
    </w:p>
    <w:p w14:paraId="34137D27" w14:textId="77777777" w:rsidR="00EF1297" w:rsidRDefault="00EF1297">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1260</w:t>
      </w:r>
    </w:p>
    <w:p w14:paraId="6AB51755" w14:textId="77777777" w:rsidR="00EF1297" w:rsidRDefault="00EF1297">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1260</w:t>
      </w:r>
    </w:p>
    <w:p w14:paraId="404D13BC" w14:textId="77777777" w:rsidR="00EF1297" w:rsidRDefault="00EF1297">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1261</w:t>
      </w:r>
    </w:p>
    <w:p w14:paraId="67FAF6CD" w14:textId="77777777" w:rsidR="00EF1297" w:rsidRDefault="00EF1297">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1262</w:t>
      </w:r>
    </w:p>
    <w:p w14:paraId="21DAF8B5" w14:textId="77777777" w:rsidR="00EF1297" w:rsidRDefault="00EF1297">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1265</w:t>
      </w:r>
    </w:p>
    <w:p w14:paraId="6883F03F" w14:textId="77777777" w:rsidR="00EF1297" w:rsidRDefault="00EF1297">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1268</w:t>
      </w:r>
    </w:p>
    <w:p w14:paraId="28A49F71" w14:textId="77777777" w:rsidR="00EF1297" w:rsidRDefault="00EF1297">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1271</w:t>
      </w:r>
    </w:p>
    <w:p w14:paraId="4E8583DF" w14:textId="77777777" w:rsidR="00EF1297" w:rsidRDefault="00EF1297">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1274</w:t>
      </w:r>
    </w:p>
    <w:p w14:paraId="7320E956" w14:textId="77777777" w:rsidR="00EF1297" w:rsidRDefault="00EF1297">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1275</w:t>
      </w:r>
    </w:p>
    <w:p w14:paraId="50A47496" w14:textId="77777777" w:rsidR="00EF1297" w:rsidRDefault="00EF1297">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1275</w:t>
      </w:r>
    </w:p>
    <w:p w14:paraId="50199182" w14:textId="77777777" w:rsidR="00EF1297" w:rsidRDefault="00EF1297">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1276</w:t>
      </w:r>
    </w:p>
    <w:p w14:paraId="7FEFFB18" w14:textId="77777777" w:rsidR="00EF1297" w:rsidRDefault="00EF1297">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1277</w:t>
      </w:r>
    </w:p>
    <w:p w14:paraId="3480C3E0" w14:textId="77777777" w:rsidR="00EF1297" w:rsidRDefault="00EF1297">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1277</w:t>
      </w:r>
    </w:p>
    <w:p w14:paraId="4AE74177" w14:textId="77777777" w:rsidR="00EF1297" w:rsidRDefault="00EF1297">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1278</w:t>
      </w:r>
    </w:p>
    <w:p w14:paraId="24C74AF3" w14:textId="77777777" w:rsidR="00EF1297" w:rsidRDefault="00EF1297">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1279</w:t>
      </w:r>
    </w:p>
    <w:p w14:paraId="0C930227" w14:textId="77777777" w:rsidR="00EF1297" w:rsidRDefault="00EF1297">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1279</w:t>
      </w:r>
    </w:p>
    <w:p w14:paraId="7EC65CA5" w14:textId="77777777" w:rsidR="00EF1297" w:rsidRDefault="00EF1297">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F70CF5">
        <w:rPr>
          <w:i/>
        </w:rPr>
        <w:t>channelMeasRestriction</w:t>
      </w:r>
      <w:r>
        <w:rPr>
          <w:lang w:eastAsia="zh-CN"/>
        </w:rPr>
        <w:t xml:space="preserve"> configured)</w:t>
      </w:r>
      <w:r>
        <w:tab/>
        <w:t>1280</w:t>
      </w:r>
    </w:p>
    <w:p w14:paraId="1ADD14EA" w14:textId="77777777" w:rsidR="00EF1297" w:rsidRDefault="00EF1297">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1281</w:t>
      </w:r>
    </w:p>
    <w:p w14:paraId="2E7808EF" w14:textId="77777777" w:rsidR="00EF1297" w:rsidRDefault="00EF1297">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F70CF5">
        <w:rPr>
          <w:i/>
        </w:rPr>
        <w:t>channelMeasRestriction</w:t>
      </w:r>
      <w:r>
        <w:rPr>
          <w:lang w:eastAsia="zh-CN"/>
        </w:rPr>
        <w:t xml:space="preserve"> configured)</w:t>
      </w:r>
      <w:r>
        <w:tab/>
        <w:t>1282</w:t>
      </w:r>
    </w:p>
    <w:p w14:paraId="4DFB8DF1" w14:textId="77777777" w:rsidR="00EF1297" w:rsidRDefault="00EF1297">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1283</w:t>
      </w:r>
    </w:p>
    <w:p w14:paraId="46813D94" w14:textId="77777777" w:rsidR="00EF1297" w:rsidRDefault="00EF1297">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1284</w:t>
      </w:r>
    </w:p>
    <w:p w14:paraId="6724273D" w14:textId="77777777" w:rsidR="00EF1297" w:rsidRDefault="00EF1297">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F70CF5">
        <w:rPr>
          <w:i/>
          <w:lang w:val="en-US"/>
        </w:rPr>
        <w:t>interferenceMeasRestriction</w:t>
      </w:r>
      <w:r w:rsidRPr="00F70CF5">
        <w:rPr>
          <w:i/>
          <w:lang w:val="en-US" w:eastAsia="zh-CN"/>
        </w:rPr>
        <w:t xml:space="preserve"> </w:t>
      </w:r>
      <w:r>
        <w:rPr>
          <w:lang w:eastAsia="zh-CN"/>
        </w:rPr>
        <w:t>configured)</w:t>
      </w:r>
      <w:r>
        <w:tab/>
        <w:t>1286</w:t>
      </w:r>
    </w:p>
    <w:p w14:paraId="71022C25" w14:textId="77777777" w:rsidR="00EF1297" w:rsidRDefault="00EF1297">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1289</w:t>
      </w:r>
    </w:p>
    <w:p w14:paraId="7B64713D" w14:textId="77777777" w:rsidR="00EF1297" w:rsidRDefault="00EF1297">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F70CF5">
        <w:rPr>
          <w:i/>
          <w:lang w:val="en-US"/>
        </w:rPr>
        <w:t>interferenceMeasRestriction</w:t>
      </w:r>
      <w:r w:rsidRPr="00F70CF5">
        <w:rPr>
          <w:i/>
          <w:lang w:val="en-US" w:eastAsia="zh-CN"/>
        </w:rPr>
        <w:t xml:space="preserve"> </w:t>
      </w:r>
      <w:r>
        <w:rPr>
          <w:lang w:eastAsia="zh-CN"/>
        </w:rPr>
        <w:t>configured)</w:t>
      </w:r>
      <w:r>
        <w:tab/>
        <w:t>1292</w:t>
      </w:r>
    </w:p>
    <w:p w14:paraId="57591D48" w14:textId="77777777" w:rsidR="00EF1297" w:rsidRDefault="00EF1297">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F70CF5">
        <w:rPr>
          <w:i/>
          <w:lang w:eastAsia="zh-CN"/>
        </w:rPr>
        <w:t>csi-SubframeSet –r12</w:t>
      </w:r>
      <w:r>
        <w:rPr>
          <w:lang w:eastAsia="zh-CN"/>
        </w:rPr>
        <w:t xml:space="preserve"> and </w:t>
      </w:r>
      <w:r w:rsidRPr="00F70CF5">
        <w:rPr>
          <w:i/>
        </w:rPr>
        <w:t>EIMTA-MainConfigServCell-r12</w:t>
      </w:r>
      <w:r>
        <w:t xml:space="preserve"> </w:t>
      </w:r>
      <w:r>
        <w:rPr>
          <w:lang w:eastAsia="zh-CN"/>
        </w:rPr>
        <w:t>are</w:t>
      </w:r>
      <w:r>
        <w:t xml:space="preserve"> configured)</w:t>
      </w:r>
      <w:r>
        <w:tab/>
        <w:t>1295</w:t>
      </w:r>
    </w:p>
    <w:p w14:paraId="10C53132" w14:textId="77777777" w:rsidR="00EF1297" w:rsidRDefault="00EF1297">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1298</w:t>
      </w:r>
    </w:p>
    <w:p w14:paraId="77FCFD10" w14:textId="77777777" w:rsidR="00EF1297" w:rsidRDefault="00EF1297">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1298</w:t>
      </w:r>
    </w:p>
    <w:p w14:paraId="3F854DF7" w14:textId="77777777" w:rsidR="00EF1297" w:rsidRDefault="00EF1297">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1300</w:t>
      </w:r>
    </w:p>
    <w:p w14:paraId="780CE002" w14:textId="77777777" w:rsidR="00EF1297" w:rsidRDefault="00EF1297">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1302</w:t>
      </w:r>
    </w:p>
    <w:p w14:paraId="20FAA06B" w14:textId="77777777" w:rsidR="00EF1297" w:rsidRDefault="00EF1297">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1302</w:t>
      </w:r>
    </w:p>
    <w:p w14:paraId="49E8EDBB" w14:textId="77777777" w:rsidR="00EF1297" w:rsidRDefault="00EF1297">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1304</w:t>
      </w:r>
    </w:p>
    <w:p w14:paraId="07F4F601" w14:textId="77777777" w:rsidR="00EF1297" w:rsidRDefault="00EF1297">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1308</w:t>
      </w:r>
    </w:p>
    <w:p w14:paraId="5B8E3A63" w14:textId="77777777" w:rsidR="00EF1297" w:rsidRDefault="00EF1297">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1308</w:t>
      </w:r>
    </w:p>
    <w:p w14:paraId="7A62C061" w14:textId="77777777" w:rsidR="00EF1297" w:rsidRDefault="00EF1297">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1308</w:t>
      </w:r>
    </w:p>
    <w:p w14:paraId="397B2FF7" w14:textId="77777777" w:rsidR="00EF1297" w:rsidRDefault="00EF1297">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1308</w:t>
      </w:r>
    </w:p>
    <w:p w14:paraId="45EBF1C5" w14:textId="77777777" w:rsidR="00EF1297" w:rsidRDefault="00EF1297">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1309</w:t>
      </w:r>
    </w:p>
    <w:p w14:paraId="07A6E0A5" w14:textId="77777777" w:rsidR="00EF1297" w:rsidRDefault="00EF1297">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1310</w:t>
      </w:r>
    </w:p>
    <w:p w14:paraId="2804D7C2" w14:textId="77777777" w:rsidR="00EF1297" w:rsidRDefault="00EF1297">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1314</w:t>
      </w:r>
    </w:p>
    <w:p w14:paraId="5CD601B2" w14:textId="77777777" w:rsidR="00EF1297" w:rsidRDefault="00EF1297">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F70CF5">
        <w:rPr>
          <w:i/>
          <w:lang w:eastAsia="zh-CN"/>
        </w:rPr>
        <w:t>csi-SubframeSet –r12</w:t>
      </w:r>
      <w:r>
        <w:rPr>
          <w:lang w:eastAsia="zh-CN"/>
        </w:rPr>
        <w:t xml:space="preserve"> is</w:t>
      </w:r>
      <w:r>
        <w:t xml:space="preserve"> configured</w:t>
      </w:r>
      <w:r>
        <w:rPr>
          <w:lang w:eastAsia="zh-CN"/>
        </w:rPr>
        <w:t>)</w:t>
      </w:r>
      <w:r>
        <w:tab/>
        <w:t>1317</w:t>
      </w:r>
    </w:p>
    <w:p w14:paraId="190BE9CD" w14:textId="77777777" w:rsidR="00EF1297" w:rsidRDefault="00EF1297">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1319</w:t>
      </w:r>
    </w:p>
    <w:p w14:paraId="791512AB" w14:textId="77777777" w:rsidR="00EF1297" w:rsidRDefault="00EF1297">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1319</w:t>
      </w:r>
    </w:p>
    <w:p w14:paraId="387A28FA" w14:textId="77777777" w:rsidR="00EF1297" w:rsidRDefault="00EF1297">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1320</w:t>
      </w:r>
    </w:p>
    <w:p w14:paraId="4182C63A" w14:textId="77777777" w:rsidR="00EF1297" w:rsidRDefault="00EF1297">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1322</w:t>
      </w:r>
    </w:p>
    <w:p w14:paraId="50FB7CE1" w14:textId="77777777" w:rsidR="00EF1297" w:rsidRDefault="00EF1297">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1323</w:t>
      </w:r>
    </w:p>
    <w:p w14:paraId="5AF2AD76" w14:textId="77777777" w:rsidR="00EF1297" w:rsidRDefault="00EF1297">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1324</w:t>
      </w:r>
    </w:p>
    <w:p w14:paraId="2AF56D06" w14:textId="77777777" w:rsidR="00EF1297" w:rsidRDefault="00EF1297">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F70CF5">
        <w:rPr>
          <w:i/>
          <w:lang w:eastAsia="zh-CN"/>
        </w:rPr>
        <w:t>csi-SubframeSet –r12</w:t>
      </w:r>
      <w:r>
        <w:rPr>
          <w:lang w:eastAsia="zh-CN"/>
        </w:rPr>
        <w:t xml:space="preserve"> is</w:t>
      </w:r>
      <w:r>
        <w:t xml:space="preserve"> configured</w:t>
      </w:r>
      <w:r>
        <w:rPr>
          <w:lang w:eastAsia="zh-CN"/>
        </w:rPr>
        <w:t xml:space="preserve"> with one CSI process)</w:t>
      </w:r>
      <w:r>
        <w:tab/>
        <w:t>1324</w:t>
      </w:r>
    </w:p>
    <w:p w14:paraId="24643AE6" w14:textId="77777777" w:rsidR="00EF1297" w:rsidRDefault="00EF1297">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1328</w:t>
      </w:r>
    </w:p>
    <w:p w14:paraId="34345A7A" w14:textId="77777777" w:rsidR="00EF1297" w:rsidRDefault="00EF1297">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1328</w:t>
      </w:r>
    </w:p>
    <w:p w14:paraId="577FDAC0" w14:textId="77777777" w:rsidR="00EF1297" w:rsidRDefault="00EF1297">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1328</w:t>
      </w:r>
    </w:p>
    <w:p w14:paraId="5EF7EF2F" w14:textId="77777777" w:rsidR="00EF1297" w:rsidRDefault="00EF1297">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1330</w:t>
      </w:r>
    </w:p>
    <w:p w14:paraId="689FCC71" w14:textId="77777777" w:rsidR="00EF1297" w:rsidRDefault="00EF1297">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1332</w:t>
      </w:r>
    </w:p>
    <w:p w14:paraId="5572FA3E" w14:textId="77777777" w:rsidR="00EF1297" w:rsidRDefault="00EF1297">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1332</w:t>
      </w:r>
    </w:p>
    <w:p w14:paraId="36F70BA5" w14:textId="77777777" w:rsidR="00EF1297" w:rsidRDefault="00EF1297">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1333</w:t>
      </w:r>
    </w:p>
    <w:p w14:paraId="3E867ABB" w14:textId="77777777" w:rsidR="00EF1297" w:rsidRDefault="00EF1297">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1335</w:t>
      </w:r>
    </w:p>
    <w:p w14:paraId="481F1DD7" w14:textId="77777777" w:rsidR="00EF1297" w:rsidRDefault="00EF1297">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1335</w:t>
      </w:r>
    </w:p>
    <w:p w14:paraId="6CC8AD00" w14:textId="77777777" w:rsidR="00EF1297" w:rsidRDefault="00EF1297">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1335</w:t>
      </w:r>
    </w:p>
    <w:p w14:paraId="69A1C86B" w14:textId="77777777" w:rsidR="00EF1297" w:rsidRDefault="00EF1297">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1336</w:t>
      </w:r>
    </w:p>
    <w:p w14:paraId="7E928E9A" w14:textId="77777777" w:rsidR="00EF1297" w:rsidRDefault="00EF1297">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1337</w:t>
      </w:r>
    </w:p>
    <w:p w14:paraId="5775B310" w14:textId="77777777" w:rsidR="00EF1297" w:rsidRDefault="00EF1297">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1337</w:t>
      </w:r>
    </w:p>
    <w:p w14:paraId="5963563C" w14:textId="77777777" w:rsidR="00EF1297" w:rsidRDefault="00EF1297">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1337</w:t>
      </w:r>
    </w:p>
    <w:p w14:paraId="52F02B70" w14:textId="77777777" w:rsidR="00EF1297" w:rsidRDefault="00EF1297">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1337</w:t>
      </w:r>
    </w:p>
    <w:p w14:paraId="62BF5A40" w14:textId="77777777" w:rsidR="00EF1297" w:rsidRDefault="00EF1297">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1337</w:t>
      </w:r>
    </w:p>
    <w:p w14:paraId="61F63F09" w14:textId="77777777" w:rsidR="00EF1297" w:rsidRDefault="00EF1297">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1337</w:t>
      </w:r>
    </w:p>
    <w:p w14:paraId="3EDD2ACA" w14:textId="77777777" w:rsidR="00EF1297" w:rsidRDefault="00EF1297">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1338</w:t>
      </w:r>
    </w:p>
    <w:p w14:paraId="45BF5E26" w14:textId="77777777" w:rsidR="00EF1297" w:rsidRDefault="00EF1297">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1339</w:t>
      </w:r>
    </w:p>
    <w:p w14:paraId="598BBEAE" w14:textId="77777777" w:rsidR="00EF1297" w:rsidRDefault="00EF1297">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1339</w:t>
      </w:r>
    </w:p>
    <w:p w14:paraId="611F021C" w14:textId="77777777" w:rsidR="00EF1297" w:rsidRDefault="00EF1297">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1341</w:t>
      </w:r>
    </w:p>
    <w:p w14:paraId="7DA0D166" w14:textId="77777777" w:rsidR="00EF1297" w:rsidRDefault="00EF1297">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1343</w:t>
      </w:r>
    </w:p>
    <w:p w14:paraId="1D8E1F1B" w14:textId="77777777" w:rsidR="00EF1297" w:rsidRDefault="00EF1297">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1343</w:t>
      </w:r>
    </w:p>
    <w:p w14:paraId="704C1BC2" w14:textId="77777777" w:rsidR="00EF1297" w:rsidRDefault="00EF1297">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1343</w:t>
      </w:r>
    </w:p>
    <w:p w14:paraId="32D1D039" w14:textId="77777777" w:rsidR="00EF1297" w:rsidRDefault="00EF1297">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1344</w:t>
      </w:r>
    </w:p>
    <w:p w14:paraId="362DE02B" w14:textId="77777777" w:rsidR="00EF1297" w:rsidRDefault="00EF1297">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1346</w:t>
      </w:r>
    </w:p>
    <w:p w14:paraId="18FD93B6" w14:textId="77777777" w:rsidR="00EF1297" w:rsidRDefault="00EF1297">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1346</w:t>
      </w:r>
    </w:p>
    <w:p w14:paraId="53186889" w14:textId="77777777" w:rsidR="00EF1297" w:rsidRDefault="00EF1297">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1349</w:t>
      </w:r>
    </w:p>
    <w:p w14:paraId="6A6F2B2E" w14:textId="77777777" w:rsidR="00EF1297" w:rsidRDefault="00EF1297">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1352</w:t>
      </w:r>
    </w:p>
    <w:p w14:paraId="45D874A1" w14:textId="77777777" w:rsidR="00EF1297" w:rsidRDefault="00EF1297">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1353</w:t>
      </w:r>
    </w:p>
    <w:p w14:paraId="1BFF1411" w14:textId="77777777" w:rsidR="00EF1297" w:rsidRDefault="00EF1297">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1357</w:t>
      </w:r>
    </w:p>
    <w:p w14:paraId="23B17FE8" w14:textId="77777777" w:rsidR="00EF1297" w:rsidRDefault="00EF1297">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1361</w:t>
      </w:r>
    </w:p>
    <w:p w14:paraId="6B84B5CE" w14:textId="77777777" w:rsidR="00EF1297" w:rsidRDefault="00EF1297">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1361</w:t>
      </w:r>
    </w:p>
    <w:p w14:paraId="5D3F8776" w14:textId="77777777" w:rsidR="00EF1297" w:rsidRDefault="00EF1297">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1362</w:t>
      </w:r>
    </w:p>
    <w:p w14:paraId="693C9BCC" w14:textId="77777777" w:rsidR="00EF1297" w:rsidRDefault="00EF1297">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1364</w:t>
      </w:r>
    </w:p>
    <w:p w14:paraId="5531CA75" w14:textId="77777777" w:rsidR="00EF1297" w:rsidRDefault="00EF1297">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1364</w:t>
      </w:r>
    </w:p>
    <w:p w14:paraId="7230D32D" w14:textId="77777777" w:rsidR="00EF1297" w:rsidRDefault="00EF1297">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1364</w:t>
      </w:r>
    </w:p>
    <w:p w14:paraId="56225C08" w14:textId="77777777" w:rsidR="00EF1297" w:rsidRDefault="00EF1297">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1365</w:t>
      </w:r>
    </w:p>
    <w:p w14:paraId="7F319451" w14:textId="77777777" w:rsidR="00EF1297" w:rsidRDefault="00EF1297">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1367</w:t>
      </w:r>
    </w:p>
    <w:p w14:paraId="2C13D978" w14:textId="77777777" w:rsidR="00EF1297" w:rsidRDefault="00EF1297">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1367</w:t>
      </w:r>
    </w:p>
    <w:p w14:paraId="108A95C1" w14:textId="77777777" w:rsidR="00EF1297" w:rsidRDefault="00EF1297">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1369</w:t>
      </w:r>
    </w:p>
    <w:p w14:paraId="2F9FD9B1" w14:textId="77777777" w:rsidR="00EF1297" w:rsidRDefault="00EF1297">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1372</w:t>
      </w:r>
    </w:p>
    <w:p w14:paraId="226F2735" w14:textId="77777777" w:rsidR="00EF1297" w:rsidRDefault="00EF1297">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1372</w:t>
      </w:r>
    </w:p>
    <w:p w14:paraId="1D3FCFCF" w14:textId="77777777" w:rsidR="00EF1297" w:rsidRDefault="00EF1297">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1375</w:t>
      </w:r>
    </w:p>
    <w:p w14:paraId="3413EA7A" w14:textId="77777777" w:rsidR="00EF1297" w:rsidRDefault="00EF1297">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1378</w:t>
      </w:r>
    </w:p>
    <w:p w14:paraId="7B171F96" w14:textId="77777777" w:rsidR="00EF1297" w:rsidRDefault="00EF1297">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1379</w:t>
      </w:r>
    </w:p>
    <w:p w14:paraId="4123B275" w14:textId="77777777" w:rsidR="00EF1297" w:rsidRDefault="00EF1297">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1379</w:t>
      </w:r>
    </w:p>
    <w:p w14:paraId="1181FAD0" w14:textId="77777777" w:rsidR="00EF1297" w:rsidRDefault="00EF1297">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1379</w:t>
      </w:r>
    </w:p>
    <w:p w14:paraId="427FBBE7" w14:textId="77777777" w:rsidR="00EF1297" w:rsidRDefault="00EF1297">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1380</w:t>
      </w:r>
    </w:p>
    <w:p w14:paraId="39586B8E" w14:textId="77777777" w:rsidR="00EF1297" w:rsidRDefault="00EF1297">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1381</w:t>
      </w:r>
    </w:p>
    <w:p w14:paraId="1022E9E0"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1381</w:t>
      </w:r>
    </w:p>
    <w:p w14:paraId="2672EE33"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1383</w:t>
      </w:r>
    </w:p>
    <w:p w14:paraId="2228DA5E" w14:textId="77777777" w:rsidR="00EF1297" w:rsidRDefault="00EF1297">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1384</w:t>
      </w:r>
    </w:p>
    <w:p w14:paraId="144E18B3"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1384</w:t>
      </w:r>
    </w:p>
    <w:p w14:paraId="1316489F"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1387</w:t>
      </w:r>
    </w:p>
    <w:p w14:paraId="58ECBB13"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1390</w:t>
      </w:r>
    </w:p>
    <w:p w14:paraId="0CD1B467"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1392</w:t>
      </w:r>
    </w:p>
    <w:p w14:paraId="6402877E"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1395</w:t>
      </w:r>
    </w:p>
    <w:p w14:paraId="5014CFD4"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1397</w:t>
      </w:r>
    </w:p>
    <w:p w14:paraId="4975D6CD" w14:textId="77777777" w:rsidR="00EF1297" w:rsidRDefault="00EF1297">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1400</w:t>
      </w:r>
    </w:p>
    <w:p w14:paraId="48BE47B2"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1400</w:t>
      </w:r>
    </w:p>
    <w:p w14:paraId="46D14D9B"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1402</w:t>
      </w:r>
    </w:p>
    <w:p w14:paraId="669B1A42"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1405</w:t>
      </w:r>
    </w:p>
    <w:p w14:paraId="674B45D8"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1407</w:t>
      </w:r>
    </w:p>
    <w:p w14:paraId="4DC35093" w14:textId="77777777" w:rsidR="00EF1297" w:rsidRDefault="00EF1297">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1410</w:t>
      </w:r>
    </w:p>
    <w:p w14:paraId="58F700D3" w14:textId="77777777" w:rsidR="00EF1297" w:rsidRDefault="00EF1297">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1410</w:t>
      </w:r>
    </w:p>
    <w:p w14:paraId="16E78E4C" w14:textId="77777777" w:rsidR="00EF1297" w:rsidRDefault="00EF1297">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1410</w:t>
      </w:r>
    </w:p>
    <w:p w14:paraId="4C4AC5D0" w14:textId="77777777" w:rsidR="00EF1297" w:rsidRDefault="00EF1297">
      <w:pPr>
        <w:pStyle w:val="TOC3"/>
        <w:rPr>
          <w:rFonts w:asciiTheme="minorHAnsi" w:eastAsiaTheme="minorEastAsia" w:hAnsiTheme="minorHAnsi" w:cstheme="minorBidi"/>
          <w:sz w:val="22"/>
          <w:szCs w:val="22"/>
          <w:lang w:eastAsia="en-GB"/>
        </w:rPr>
      </w:pPr>
      <w:r>
        <w:t>9.4.1a.1</w:t>
      </w:r>
      <w:r w:rsidRPr="00F70CF5">
        <w:rPr>
          <w:rFonts w:eastAsia="SimSun"/>
          <w:lang w:eastAsia="zh-CN"/>
        </w:rPr>
        <w:t>.</w:t>
      </w:r>
      <w:r>
        <w:t>2</w:t>
      </w:r>
      <w:r>
        <w:rPr>
          <w:rFonts w:asciiTheme="minorHAnsi" w:eastAsiaTheme="minorEastAsia" w:hAnsiTheme="minorHAnsi" w:cstheme="minorBidi"/>
          <w:sz w:val="22"/>
          <w:szCs w:val="22"/>
          <w:lang w:eastAsia="en-GB"/>
        </w:rPr>
        <w:tab/>
      </w:r>
      <w:r>
        <w:t>Void</w:t>
      </w:r>
      <w:r>
        <w:tab/>
        <w:t>1410</w:t>
      </w:r>
    </w:p>
    <w:p w14:paraId="6B938BFC" w14:textId="77777777" w:rsidR="00EF1297" w:rsidRDefault="00EF1297">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1410</w:t>
      </w:r>
    </w:p>
    <w:p w14:paraId="166E3112" w14:textId="77777777" w:rsidR="00EF1297" w:rsidRDefault="00EF1297">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1410</w:t>
      </w:r>
    </w:p>
    <w:p w14:paraId="1C5D3005" w14:textId="77777777" w:rsidR="00EF1297" w:rsidRDefault="00EF1297">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1410</w:t>
      </w:r>
    </w:p>
    <w:p w14:paraId="3E07F74C" w14:textId="77777777" w:rsidR="00EF1297" w:rsidRDefault="00EF1297">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1411</w:t>
      </w:r>
    </w:p>
    <w:p w14:paraId="52A70363" w14:textId="77777777" w:rsidR="00EF1297" w:rsidRDefault="00EF1297">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1412</w:t>
      </w:r>
    </w:p>
    <w:p w14:paraId="6C39D291"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1412</w:t>
      </w:r>
    </w:p>
    <w:p w14:paraId="014FEA35"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1413</w:t>
      </w:r>
    </w:p>
    <w:p w14:paraId="71D8AB86" w14:textId="77777777" w:rsidR="00EF1297" w:rsidRDefault="00EF1297">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1414</w:t>
      </w:r>
    </w:p>
    <w:p w14:paraId="20391D55" w14:textId="77777777" w:rsidR="00EF1297" w:rsidRDefault="00EF1297">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1414</w:t>
      </w:r>
    </w:p>
    <w:p w14:paraId="4A27093D" w14:textId="77777777" w:rsidR="00EF1297" w:rsidRDefault="00EF1297">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1416</w:t>
      </w:r>
    </w:p>
    <w:p w14:paraId="569A4E50" w14:textId="77777777" w:rsidR="00EF1297" w:rsidRDefault="00EF1297">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1419</w:t>
      </w:r>
    </w:p>
    <w:p w14:paraId="78BB3524" w14:textId="77777777" w:rsidR="00EF1297" w:rsidRDefault="00EF1297">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1421</w:t>
      </w:r>
    </w:p>
    <w:p w14:paraId="40F29D5D"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1423</w:t>
      </w:r>
    </w:p>
    <w:p w14:paraId="368BD938"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1426</w:t>
      </w:r>
    </w:p>
    <w:p w14:paraId="2E190A6B"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1429</w:t>
      </w:r>
    </w:p>
    <w:p w14:paraId="11B172E1"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1432</w:t>
      </w:r>
    </w:p>
    <w:p w14:paraId="5F90EA91"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1435</w:t>
      </w:r>
    </w:p>
    <w:p w14:paraId="5583ABCB"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1438</w:t>
      </w:r>
    </w:p>
    <w:p w14:paraId="376272E6" w14:textId="77777777" w:rsidR="00EF1297" w:rsidRDefault="00EF1297">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1441</w:t>
      </w:r>
    </w:p>
    <w:p w14:paraId="56DEA776" w14:textId="77777777" w:rsidR="00EF1297" w:rsidRDefault="00EF1297">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1441</w:t>
      </w:r>
    </w:p>
    <w:p w14:paraId="36CB45C4" w14:textId="77777777" w:rsidR="00EF1297" w:rsidRDefault="00EF1297">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1441</w:t>
      </w:r>
    </w:p>
    <w:p w14:paraId="2F403942" w14:textId="77777777" w:rsidR="00EF1297" w:rsidRDefault="00EF1297">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1441</w:t>
      </w:r>
    </w:p>
    <w:p w14:paraId="4DE176A3" w14:textId="77777777" w:rsidR="00EF1297" w:rsidRDefault="00EF1297">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1442</w:t>
      </w:r>
    </w:p>
    <w:p w14:paraId="5D912700" w14:textId="77777777" w:rsidR="00EF1297" w:rsidRDefault="00EF1297">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1443</w:t>
      </w:r>
    </w:p>
    <w:p w14:paraId="24921866" w14:textId="77777777" w:rsidR="00EF1297" w:rsidRDefault="00EF1297">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1443</w:t>
      </w:r>
    </w:p>
    <w:p w14:paraId="13BEBC07" w14:textId="77777777" w:rsidR="00EF1297" w:rsidRDefault="00EF1297">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1445</w:t>
      </w:r>
    </w:p>
    <w:p w14:paraId="17400A26" w14:textId="77777777" w:rsidR="00EF1297" w:rsidRDefault="00EF1297">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1447</w:t>
      </w:r>
    </w:p>
    <w:p w14:paraId="0ED210BA" w14:textId="77777777" w:rsidR="00EF1297" w:rsidRDefault="00EF1297">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1447</w:t>
      </w:r>
    </w:p>
    <w:p w14:paraId="2BD85689" w14:textId="77777777" w:rsidR="00EF1297" w:rsidRDefault="00EF1297">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1450</w:t>
      </w:r>
    </w:p>
    <w:p w14:paraId="257C8AA1" w14:textId="77777777" w:rsidR="00EF1297" w:rsidRDefault="00EF1297">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1453</w:t>
      </w:r>
    </w:p>
    <w:p w14:paraId="35DF198E" w14:textId="77777777" w:rsidR="00EF1297" w:rsidRDefault="00EF1297">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1453</w:t>
      </w:r>
    </w:p>
    <w:p w14:paraId="4AE438F9" w14:textId="77777777" w:rsidR="00EF1297" w:rsidRDefault="00EF1297">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1456</w:t>
      </w:r>
    </w:p>
    <w:p w14:paraId="306A80E0" w14:textId="77777777" w:rsidR="00EF1297" w:rsidRDefault="00EF1297">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1459</w:t>
      </w:r>
    </w:p>
    <w:p w14:paraId="00DED1BE"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1460</w:t>
      </w:r>
    </w:p>
    <w:p w14:paraId="7F211A9F"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1463</w:t>
      </w:r>
    </w:p>
    <w:p w14:paraId="3407333C" w14:textId="77777777" w:rsidR="00EF1297" w:rsidRDefault="00EF1297">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1466</w:t>
      </w:r>
    </w:p>
    <w:p w14:paraId="1345525A" w14:textId="77777777" w:rsidR="00EF1297" w:rsidRDefault="00EF1297">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1466</w:t>
      </w:r>
    </w:p>
    <w:p w14:paraId="6574FA18" w14:textId="77777777" w:rsidR="00EF1297" w:rsidRDefault="00EF1297">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1466</w:t>
      </w:r>
    </w:p>
    <w:p w14:paraId="53AB5BC9" w14:textId="77777777" w:rsidR="00EF1297" w:rsidRDefault="00EF1297">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1472</w:t>
      </w:r>
    </w:p>
    <w:p w14:paraId="6FED0B87" w14:textId="77777777" w:rsidR="00EF1297" w:rsidRDefault="00EF1297">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1478</w:t>
      </w:r>
    </w:p>
    <w:p w14:paraId="73E02E41" w14:textId="77777777" w:rsidR="00EF1297" w:rsidRDefault="00EF1297">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1483</w:t>
      </w:r>
    </w:p>
    <w:p w14:paraId="7A5B6953" w14:textId="77777777" w:rsidR="00EF1297" w:rsidRDefault="00EF1297">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1489</w:t>
      </w:r>
    </w:p>
    <w:p w14:paraId="1FE47CC8" w14:textId="77777777" w:rsidR="00EF1297" w:rsidRDefault="00EF1297">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1490</w:t>
      </w:r>
    </w:p>
    <w:p w14:paraId="1B93C03A" w14:textId="77777777" w:rsidR="00EF1297" w:rsidRDefault="00EF1297">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1490</w:t>
      </w:r>
    </w:p>
    <w:p w14:paraId="0E42340F" w14:textId="77777777" w:rsidR="00EF1297" w:rsidRDefault="00EF1297">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1490</w:t>
      </w:r>
    </w:p>
    <w:p w14:paraId="1CD3E5C3" w14:textId="77777777" w:rsidR="00EF1297" w:rsidRDefault="00EF1297">
      <w:pPr>
        <w:pStyle w:val="TOC4"/>
        <w:rPr>
          <w:rFonts w:asciiTheme="minorHAnsi" w:eastAsiaTheme="minorEastAsia" w:hAnsiTheme="minorHAnsi" w:cstheme="minorBidi"/>
          <w:sz w:val="22"/>
          <w:szCs w:val="22"/>
          <w:lang w:eastAsia="en-GB"/>
        </w:rPr>
      </w:pPr>
      <w:r>
        <w:t>9.7.1.3 FDD (Category 1bis UE)</w:t>
      </w:r>
      <w:r>
        <w:tab/>
        <w:t>1491</w:t>
      </w:r>
    </w:p>
    <w:p w14:paraId="08223A2B" w14:textId="77777777" w:rsidR="00EF1297" w:rsidRDefault="00EF1297">
      <w:pPr>
        <w:pStyle w:val="TOC4"/>
        <w:rPr>
          <w:rFonts w:asciiTheme="minorHAnsi" w:eastAsiaTheme="minorEastAsia" w:hAnsiTheme="minorHAnsi" w:cstheme="minorBidi"/>
          <w:sz w:val="22"/>
          <w:szCs w:val="22"/>
          <w:lang w:eastAsia="en-GB"/>
        </w:rPr>
      </w:pPr>
      <w:r>
        <w:t>9.7.1.4 TDD (Category 1bis UE)</w:t>
      </w:r>
      <w:r>
        <w:tab/>
        <w:t>1492</w:t>
      </w:r>
    </w:p>
    <w:p w14:paraId="241E2C4F" w14:textId="77777777" w:rsidR="00EF1297" w:rsidRDefault="00EF1297">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1493</w:t>
      </w:r>
    </w:p>
    <w:p w14:paraId="34969E61"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1493</w:t>
      </w:r>
    </w:p>
    <w:p w14:paraId="1146B440"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1494</w:t>
      </w:r>
    </w:p>
    <w:p w14:paraId="607DB9E3"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1495</w:t>
      </w:r>
    </w:p>
    <w:p w14:paraId="525133F9"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1496</w:t>
      </w:r>
    </w:p>
    <w:p w14:paraId="1043B0A0" w14:textId="77777777" w:rsidR="00EF1297" w:rsidRDefault="00EF1297">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1497</w:t>
      </w:r>
    </w:p>
    <w:p w14:paraId="0FDBA373" w14:textId="77777777" w:rsidR="00EF1297" w:rsidRDefault="00EF1297">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1497</w:t>
      </w:r>
    </w:p>
    <w:p w14:paraId="781A2487" w14:textId="77777777" w:rsidR="00EF1297" w:rsidRDefault="00EF1297">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1497</w:t>
      </w:r>
    </w:p>
    <w:p w14:paraId="1DF84043" w14:textId="77777777" w:rsidR="00EF1297" w:rsidRDefault="00EF1297">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1498</w:t>
      </w:r>
    </w:p>
    <w:p w14:paraId="57C60F7F" w14:textId="77777777" w:rsidR="00EF1297" w:rsidRDefault="00EF1297">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1499</w:t>
      </w:r>
    </w:p>
    <w:p w14:paraId="644D6E13" w14:textId="77777777" w:rsidR="00EF1297" w:rsidRDefault="00EF1297">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1499</w:t>
      </w:r>
    </w:p>
    <w:p w14:paraId="0984C12C"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1503</w:t>
      </w:r>
    </w:p>
    <w:p w14:paraId="44F36889" w14:textId="77777777" w:rsidR="00EF1297" w:rsidRDefault="00EF1297">
      <w:pPr>
        <w:pStyle w:val="TOC3"/>
        <w:rPr>
          <w:rFonts w:asciiTheme="minorHAnsi" w:eastAsiaTheme="minorEastAsia" w:hAnsiTheme="minorHAnsi" w:cstheme="minorBidi"/>
          <w:sz w:val="22"/>
          <w:szCs w:val="22"/>
          <w:lang w:eastAsia="en-GB"/>
        </w:rPr>
      </w:pPr>
      <w:r w:rsidRPr="00F70CF5">
        <w:rPr>
          <w:lang w:val="en-US"/>
        </w:rPr>
        <w:t>9.8.3</w:t>
      </w:r>
      <w:r>
        <w:rPr>
          <w:rFonts w:asciiTheme="minorHAnsi" w:eastAsiaTheme="minorEastAsia" w:hAnsiTheme="minorHAnsi" w:cstheme="minorBidi"/>
          <w:sz w:val="22"/>
          <w:szCs w:val="22"/>
          <w:lang w:eastAsia="en-GB"/>
        </w:rPr>
        <w:tab/>
      </w:r>
      <w:r w:rsidRPr="00F70CF5">
        <w:rPr>
          <w:lang w:val="en-US"/>
        </w:rPr>
        <w:t>CQI reporting definition for UE supporting 64QAM under AWGN</w:t>
      </w:r>
      <w:r>
        <w:tab/>
        <w:t>1506</w:t>
      </w:r>
    </w:p>
    <w:p w14:paraId="48FE2869" w14:textId="77777777" w:rsidR="00EF1297" w:rsidRDefault="00EF1297">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1506</w:t>
      </w:r>
    </w:p>
    <w:p w14:paraId="59611969" w14:textId="77777777" w:rsidR="00EF1297" w:rsidRDefault="00EF1297">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1507</w:t>
      </w:r>
    </w:p>
    <w:p w14:paraId="7D18C61B" w14:textId="77777777" w:rsidR="00EF1297" w:rsidRDefault="00EF1297">
      <w:pPr>
        <w:pStyle w:val="TOC3"/>
        <w:rPr>
          <w:rFonts w:asciiTheme="minorHAnsi" w:eastAsiaTheme="minorEastAsia" w:hAnsiTheme="minorHAnsi" w:cstheme="minorBidi"/>
          <w:sz w:val="22"/>
          <w:szCs w:val="22"/>
          <w:lang w:eastAsia="en-GB"/>
        </w:rPr>
      </w:pPr>
      <w:r w:rsidRPr="00F70CF5">
        <w:rPr>
          <w:lang w:val="en-US"/>
        </w:rPr>
        <w:t>9.8.4</w:t>
      </w:r>
      <w:r>
        <w:rPr>
          <w:rFonts w:asciiTheme="minorHAnsi" w:eastAsiaTheme="minorEastAsia" w:hAnsiTheme="minorHAnsi" w:cstheme="minorBidi"/>
          <w:sz w:val="22"/>
          <w:szCs w:val="22"/>
          <w:lang w:eastAsia="en-GB"/>
        </w:rPr>
        <w:tab/>
      </w:r>
      <w:r w:rsidRPr="00F70CF5">
        <w:rPr>
          <w:lang w:val="en-US"/>
        </w:rPr>
        <w:t>CQI reporting definition for UE supporting alternative table under AWGN</w:t>
      </w:r>
      <w:r>
        <w:tab/>
        <w:t>1508</w:t>
      </w:r>
    </w:p>
    <w:p w14:paraId="3A74E867" w14:textId="77777777" w:rsidR="00EF1297" w:rsidRDefault="00EF1297">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1508</w:t>
      </w:r>
    </w:p>
    <w:p w14:paraId="32049528" w14:textId="77777777" w:rsidR="00EF1297" w:rsidRDefault="00EF1297">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1509</w:t>
      </w:r>
    </w:p>
    <w:p w14:paraId="74DADBEC" w14:textId="77777777" w:rsidR="00EF1297" w:rsidRDefault="00EF1297">
      <w:pPr>
        <w:pStyle w:val="TOC3"/>
        <w:rPr>
          <w:rFonts w:asciiTheme="minorHAnsi" w:eastAsiaTheme="minorEastAsia" w:hAnsiTheme="minorHAnsi" w:cstheme="minorBidi"/>
          <w:sz w:val="22"/>
          <w:szCs w:val="22"/>
          <w:lang w:eastAsia="en-GB"/>
        </w:rPr>
      </w:pPr>
      <w:r w:rsidRPr="00F70CF5">
        <w:rPr>
          <w:lang w:val="en-US"/>
        </w:rPr>
        <w:t>9.8.5</w:t>
      </w:r>
      <w:r>
        <w:rPr>
          <w:rFonts w:asciiTheme="minorHAnsi" w:eastAsiaTheme="minorEastAsia" w:hAnsiTheme="minorHAnsi" w:cstheme="minorBidi"/>
          <w:sz w:val="22"/>
          <w:szCs w:val="22"/>
          <w:lang w:eastAsia="en-GB"/>
        </w:rPr>
        <w:tab/>
      </w:r>
      <w:r w:rsidRPr="00F70CF5">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1510</w:t>
      </w:r>
    </w:p>
    <w:p w14:paraId="0B33D603" w14:textId="77777777" w:rsidR="00EF1297" w:rsidRDefault="00EF1297">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1511</w:t>
      </w:r>
    </w:p>
    <w:p w14:paraId="5EA5EC82" w14:textId="77777777" w:rsidR="00EF1297" w:rsidRDefault="00EF1297">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1512</w:t>
      </w:r>
    </w:p>
    <w:p w14:paraId="1E6F12A4" w14:textId="77777777" w:rsidR="00EF1297" w:rsidRDefault="00EF1297">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1513</w:t>
      </w:r>
    </w:p>
    <w:p w14:paraId="262AE822" w14:textId="77777777" w:rsidR="00EF1297" w:rsidRDefault="00EF1297">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1513</w:t>
      </w:r>
    </w:p>
    <w:p w14:paraId="57182FED" w14:textId="77777777" w:rsidR="00EF1297" w:rsidRDefault="00EF1297">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1514</w:t>
      </w:r>
    </w:p>
    <w:p w14:paraId="55F36D30" w14:textId="77777777" w:rsidR="00EF1297" w:rsidRDefault="00EF1297">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1514</w:t>
      </w:r>
    </w:p>
    <w:p w14:paraId="76B0BF53" w14:textId="77777777" w:rsidR="00EF1297" w:rsidRDefault="00EF1297">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1514</w:t>
      </w:r>
    </w:p>
    <w:p w14:paraId="75A8BAC6" w14:textId="77777777" w:rsidR="00EF1297" w:rsidRDefault="00EF1297">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1515</w:t>
      </w:r>
    </w:p>
    <w:p w14:paraId="65124639" w14:textId="77777777" w:rsidR="00EF1297" w:rsidRDefault="00EF1297">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1515</w:t>
      </w:r>
    </w:p>
    <w:p w14:paraId="091CE223" w14:textId="77777777" w:rsidR="00EF1297" w:rsidRDefault="00EF1297">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1516</w:t>
      </w:r>
    </w:p>
    <w:p w14:paraId="341BFBA2" w14:textId="77777777" w:rsidR="00EF1297" w:rsidRDefault="00EF1297">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1517</w:t>
      </w:r>
    </w:p>
    <w:p w14:paraId="3091420E" w14:textId="77777777" w:rsidR="00EF1297" w:rsidRDefault="00EF1297">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1518</w:t>
      </w:r>
    </w:p>
    <w:p w14:paraId="4F9FE282" w14:textId="77777777" w:rsidR="00EF1297" w:rsidRDefault="00EF1297">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1518</w:t>
      </w:r>
    </w:p>
    <w:p w14:paraId="43C183BF" w14:textId="77777777" w:rsidR="00EF1297" w:rsidRDefault="00EF1297">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1519</w:t>
      </w:r>
    </w:p>
    <w:p w14:paraId="71E80D27" w14:textId="77777777" w:rsidR="00EF1297" w:rsidRDefault="00EF1297">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1519</w:t>
      </w:r>
    </w:p>
    <w:p w14:paraId="6E4D780B" w14:textId="77777777" w:rsidR="00EF1297" w:rsidRDefault="00EF1297">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1520</w:t>
      </w:r>
    </w:p>
    <w:p w14:paraId="2D0326F9" w14:textId="77777777" w:rsidR="00EF1297" w:rsidRDefault="00EF1297">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1521</w:t>
      </w:r>
    </w:p>
    <w:p w14:paraId="6CFAE45D" w14:textId="77777777" w:rsidR="00EF1297" w:rsidRDefault="00EF1297">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1521</w:t>
      </w:r>
    </w:p>
    <w:p w14:paraId="7017AFAE" w14:textId="77777777" w:rsidR="00EF1297" w:rsidRDefault="00EF1297">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1522</w:t>
      </w:r>
    </w:p>
    <w:p w14:paraId="57BB95A1" w14:textId="77777777" w:rsidR="00EF1297" w:rsidRDefault="00EF1297">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1523</w:t>
      </w:r>
    </w:p>
    <w:p w14:paraId="52681F39" w14:textId="77777777" w:rsidR="00EF1297" w:rsidRDefault="00EF1297">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1526</w:t>
      </w:r>
    </w:p>
    <w:p w14:paraId="7F82B075" w14:textId="77777777" w:rsidR="00EF1297" w:rsidRDefault="00EF1297">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1526</w:t>
      </w:r>
    </w:p>
    <w:p w14:paraId="53B88824" w14:textId="77777777" w:rsidR="00EF1297" w:rsidRDefault="00EF1297">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1529</w:t>
      </w:r>
    </w:p>
    <w:p w14:paraId="694BAEDB" w14:textId="77777777" w:rsidR="00EF1297" w:rsidRDefault="00EF1297">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1532</w:t>
      </w:r>
    </w:p>
    <w:p w14:paraId="17800956" w14:textId="77777777" w:rsidR="00EF1297" w:rsidRDefault="00EF1297">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1533</w:t>
      </w:r>
    </w:p>
    <w:p w14:paraId="25F2F2CC" w14:textId="77777777" w:rsidR="00EF1297" w:rsidRDefault="00EF1297">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1533</w:t>
      </w:r>
    </w:p>
    <w:p w14:paraId="74594BAE" w14:textId="77777777" w:rsidR="00EF1297" w:rsidRDefault="00EF1297">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1535</w:t>
      </w:r>
    </w:p>
    <w:p w14:paraId="20B94EAB" w14:textId="77777777" w:rsidR="00EF1297" w:rsidRDefault="00EF1297">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1535</w:t>
      </w:r>
    </w:p>
    <w:p w14:paraId="000BC4BA" w14:textId="77777777" w:rsidR="00EF1297" w:rsidRDefault="00EF1297">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1535</w:t>
      </w:r>
    </w:p>
    <w:p w14:paraId="5E86B570" w14:textId="77777777" w:rsidR="00EF1297" w:rsidRDefault="00EF1297">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1537</w:t>
      </w:r>
    </w:p>
    <w:p w14:paraId="70EB676C" w14:textId="77777777" w:rsidR="00EF1297" w:rsidRDefault="00EF1297">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1538</w:t>
      </w:r>
    </w:p>
    <w:p w14:paraId="11EB8AA1" w14:textId="77777777" w:rsidR="00EF1297" w:rsidRDefault="00EF1297">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1538</w:t>
      </w:r>
    </w:p>
    <w:p w14:paraId="143207A6" w14:textId="77777777" w:rsidR="00EF1297" w:rsidRDefault="00EF1297">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1540</w:t>
      </w:r>
    </w:p>
    <w:p w14:paraId="5E5C37E1" w14:textId="77777777" w:rsidR="00EF1297" w:rsidRDefault="00EF1297">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1542</w:t>
      </w:r>
    </w:p>
    <w:p w14:paraId="12D8A502" w14:textId="77777777" w:rsidR="00EF1297" w:rsidRDefault="00EF1297">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1543</w:t>
      </w:r>
    </w:p>
    <w:p w14:paraId="1C3EF148"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1543</w:t>
      </w:r>
    </w:p>
    <w:p w14:paraId="35BB096F"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1545</w:t>
      </w:r>
    </w:p>
    <w:p w14:paraId="6365BC97" w14:textId="77777777" w:rsidR="00EF1297" w:rsidRDefault="00EF1297">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1547</w:t>
      </w:r>
    </w:p>
    <w:p w14:paraId="5100E1D1"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9.10.2.1</w:t>
      </w:r>
      <w:r>
        <w:rPr>
          <w:rFonts w:asciiTheme="minorHAnsi" w:eastAsiaTheme="minorEastAsia" w:hAnsiTheme="minorHAnsi" w:cstheme="minorBidi"/>
          <w:sz w:val="22"/>
          <w:szCs w:val="22"/>
          <w:lang w:eastAsia="en-GB"/>
        </w:rPr>
        <w:tab/>
      </w:r>
      <w:r w:rsidRPr="00F70CF5">
        <w:rPr>
          <w:snapToGrid w:val="0"/>
          <w:kern w:val="2"/>
        </w:rPr>
        <w:t>FDD</w:t>
      </w:r>
      <w:r>
        <w:tab/>
        <w:t>1547</w:t>
      </w:r>
    </w:p>
    <w:p w14:paraId="29E3FD8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9.10.2.2</w:t>
      </w:r>
      <w:r>
        <w:rPr>
          <w:rFonts w:asciiTheme="minorHAnsi" w:eastAsiaTheme="minorEastAsia" w:hAnsiTheme="minorHAnsi" w:cstheme="minorBidi"/>
          <w:sz w:val="22"/>
          <w:szCs w:val="22"/>
          <w:lang w:eastAsia="en-GB"/>
        </w:rPr>
        <w:tab/>
      </w:r>
      <w:r w:rsidRPr="00F70CF5">
        <w:rPr>
          <w:snapToGrid w:val="0"/>
          <w:kern w:val="2"/>
        </w:rPr>
        <w:t>TDD</w:t>
      </w:r>
      <w:r>
        <w:tab/>
        <w:t>1550</w:t>
      </w:r>
    </w:p>
    <w:p w14:paraId="2A81B50E" w14:textId="77777777" w:rsidR="00EF1297" w:rsidRDefault="00EF1297">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1553</w:t>
      </w:r>
    </w:p>
    <w:p w14:paraId="4D0B967A" w14:textId="77777777" w:rsidR="00EF1297" w:rsidRDefault="00EF1297">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1553</w:t>
      </w:r>
    </w:p>
    <w:p w14:paraId="5098AF98"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1554</w:t>
      </w:r>
    </w:p>
    <w:p w14:paraId="0C953BEE"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1556</w:t>
      </w:r>
    </w:p>
    <w:p w14:paraId="5428C78A" w14:textId="77777777" w:rsidR="00EF1297" w:rsidRDefault="00EF1297">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1558</w:t>
      </w:r>
    </w:p>
    <w:p w14:paraId="3B7BEE2C" w14:textId="77777777" w:rsidR="00EF1297" w:rsidRDefault="00EF1297">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1558</w:t>
      </w:r>
    </w:p>
    <w:p w14:paraId="1C6CDD30"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9.12.1.1</w:t>
      </w:r>
      <w:r>
        <w:rPr>
          <w:rFonts w:asciiTheme="minorHAnsi" w:eastAsiaTheme="minorEastAsia" w:hAnsiTheme="minorHAnsi" w:cstheme="minorBidi"/>
          <w:sz w:val="22"/>
          <w:szCs w:val="22"/>
          <w:lang w:eastAsia="en-GB"/>
        </w:rPr>
        <w:tab/>
      </w:r>
      <w:r w:rsidRPr="00F70CF5">
        <w:rPr>
          <w:rFonts w:eastAsia="MS Mincho"/>
        </w:rPr>
        <w:t>FDD</w:t>
      </w:r>
      <w:r>
        <w:tab/>
        <w:t>1558</w:t>
      </w:r>
    </w:p>
    <w:p w14:paraId="176E2DB1"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9.12.1.2</w:t>
      </w:r>
      <w:r>
        <w:rPr>
          <w:rFonts w:asciiTheme="minorHAnsi" w:eastAsiaTheme="minorEastAsia" w:hAnsiTheme="minorHAnsi" w:cstheme="minorBidi"/>
          <w:sz w:val="22"/>
          <w:szCs w:val="22"/>
          <w:lang w:eastAsia="en-GB"/>
        </w:rPr>
        <w:tab/>
      </w:r>
      <w:r w:rsidRPr="00F70CF5">
        <w:rPr>
          <w:rFonts w:eastAsia="MS Mincho"/>
        </w:rPr>
        <w:t>TDD</w:t>
      </w:r>
      <w:r>
        <w:tab/>
        <w:t>1561</w:t>
      </w:r>
    </w:p>
    <w:p w14:paraId="78DB9C11" w14:textId="77777777" w:rsidR="00EF1297" w:rsidRDefault="00EF1297">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1562</w:t>
      </w:r>
    </w:p>
    <w:p w14:paraId="1BFF1DEE"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9.12.2.1</w:t>
      </w:r>
      <w:r>
        <w:rPr>
          <w:rFonts w:asciiTheme="minorHAnsi" w:eastAsiaTheme="minorEastAsia" w:hAnsiTheme="minorHAnsi" w:cstheme="minorBidi"/>
          <w:sz w:val="22"/>
          <w:szCs w:val="22"/>
          <w:lang w:eastAsia="en-GB"/>
        </w:rPr>
        <w:tab/>
      </w:r>
      <w:r w:rsidRPr="00F70CF5">
        <w:rPr>
          <w:rFonts w:eastAsia="MS Mincho"/>
        </w:rPr>
        <w:t>FDD</w:t>
      </w:r>
      <w:r>
        <w:tab/>
        <w:t>1562</w:t>
      </w:r>
    </w:p>
    <w:p w14:paraId="252C00B7"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9.12.2.2</w:t>
      </w:r>
      <w:r>
        <w:rPr>
          <w:rFonts w:asciiTheme="minorHAnsi" w:eastAsiaTheme="minorEastAsia" w:hAnsiTheme="minorHAnsi" w:cstheme="minorBidi"/>
          <w:sz w:val="22"/>
          <w:szCs w:val="22"/>
          <w:lang w:eastAsia="en-GB"/>
        </w:rPr>
        <w:tab/>
      </w:r>
      <w:r w:rsidRPr="00F70CF5">
        <w:rPr>
          <w:rFonts w:eastAsia="MS Mincho"/>
        </w:rPr>
        <w:t>TDD</w:t>
      </w:r>
      <w:r>
        <w:tab/>
        <w:t>1565</w:t>
      </w:r>
    </w:p>
    <w:p w14:paraId="24242A60" w14:textId="77777777" w:rsidR="00EF1297" w:rsidRDefault="00EF1297">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1567</w:t>
      </w:r>
    </w:p>
    <w:p w14:paraId="1A7A59B4" w14:textId="77777777" w:rsidR="00EF1297" w:rsidRDefault="00EF1297">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1567</w:t>
      </w:r>
    </w:p>
    <w:p w14:paraId="62D0040A" w14:textId="77777777" w:rsidR="00EF1297" w:rsidRDefault="00EF1297">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1567</w:t>
      </w:r>
    </w:p>
    <w:p w14:paraId="6137CF91" w14:textId="77777777" w:rsidR="00EF1297" w:rsidRDefault="00EF1297">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1567</w:t>
      </w:r>
    </w:p>
    <w:p w14:paraId="3522E902" w14:textId="77777777" w:rsidR="00EF1297" w:rsidRDefault="00EF1297">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1567</w:t>
      </w:r>
    </w:p>
    <w:p w14:paraId="1751CAD2" w14:textId="77777777" w:rsidR="00EF1297" w:rsidRDefault="00EF1297">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1568</w:t>
      </w:r>
    </w:p>
    <w:p w14:paraId="37DE8CA4" w14:textId="77777777" w:rsidR="00EF1297" w:rsidRDefault="00EF1297">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1568</w:t>
      </w:r>
    </w:p>
    <w:p w14:paraId="6FC64BD0" w14:textId="77777777" w:rsidR="00EF1297" w:rsidRDefault="00EF1297">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1569</w:t>
      </w:r>
    </w:p>
    <w:p w14:paraId="25575B68" w14:textId="77777777" w:rsidR="00EF1297" w:rsidRDefault="00EF1297">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1570</w:t>
      </w:r>
    </w:p>
    <w:p w14:paraId="235A6D8A" w14:textId="77777777" w:rsidR="00EF1297" w:rsidRDefault="00EF1297">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1570</w:t>
      </w:r>
    </w:p>
    <w:p w14:paraId="5F2908EB" w14:textId="77777777" w:rsidR="00EF1297" w:rsidRDefault="00EF1297">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1571</w:t>
      </w:r>
    </w:p>
    <w:p w14:paraId="44480BA4" w14:textId="77777777" w:rsidR="00EF1297" w:rsidRDefault="00EF1297">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F70CF5">
        <w:rPr>
          <w:snapToGrid w:val="0"/>
          <w:kern w:val="2"/>
        </w:rPr>
        <w:t>FeMBMS Unicast-mixed Cell under CA</w:t>
      </w:r>
      <w:r>
        <w:tab/>
        <w:t>1571</w:t>
      </w:r>
    </w:p>
    <w:p w14:paraId="1AF37E7A" w14:textId="77777777" w:rsidR="00EF1297" w:rsidRDefault="00EF1297">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1571</w:t>
      </w:r>
    </w:p>
    <w:p w14:paraId="0A47D761" w14:textId="77777777" w:rsidR="00EF1297" w:rsidRDefault="00EF1297">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1572</w:t>
      </w:r>
    </w:p>
    <w:p w14:paraId="011E5B8A" w14:textId="77777777" w:rsidR="00EF1297" w:rsidRDefault="00EF1297">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F70CF5">
        <w:rPr>
          <w:snapToGrid w:val="0"/>
          <w:kern w:val="2"/>
        </w:rPr>
        <w:t>FeMBMS Unicast-mixed Cell as Non-Serving Cell</w:t>
      </w:r>
      <w:r>
        <w:tab/>
        <w:t>1573</w:t>
      </w:r>
    </w:p>
    <w:p w14:paraId="04AA7290" w14:textId="77777777" w:rsidR="00EF1297" w:rsidRDefault="00EF1297">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1573</w:t>
      </w:r>
    </w:p>
    <w:p w14:paraId="19F99EFC" w14:textId="77777777" w:rsidR="00EF1297" w:rsidRDefault="00EF1297">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1574</w:t>
      </w:r>
    </w:p>
    <w:p w14:paraId="1854F004" w14:textId="77777777" w:rsidR="00EF1297" w:rsidRDefault="00EF1297">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1575</w:t>
      </w:r>
    </w:p>
    <w:p w14:paraId="0D888215" w14:textId="77777777" w:rsidR="00EF1297" w:rsidRDefault="00EF1297">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1575</w:t>
      </w:r>
    </w:p>
    <w:p w14:paraId="48F3273E" w14:textId="77777777" w:rsidR="00EF1297" w:rsidRDefault="00EF1297">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1576</w:t>
      </w:r>
    </w:p>
    <w:p w14:paraId="333549BA" w14:textId="77777777" w:rsidR="00EF1297" w:rsidRDefault="00EF1297">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1577</w:t>
      </w:r>
    </w:p>
    <w:p w14:paraId="1E5A2636" w14:textId="77777777" w:rsidR="00EF1297" w:rsidRDefault="00EF1297">
      <w:pPr>
        <w:pStyle w:val="TOC2"/>
        <w:rPr>
          <w:rFonts w:asciiTheme="minorHAnsi" w:eastAsiaTheme="minorEastAsia" w:hAnsiTheme="minorHAnsi" w:cstheme="minorBidi"/>
          <w:sz w:val="22"/>
          <w:szCs w:val="22"/>
          <w:lang w:eastAsia="en-GB"/>
        </w:rPr>
      </w:pPr>
      <w:r>
        <w:rPr>
          <w:lang w:eastAsia="zh-CN"/>
        </w:rPr>
        <w:t>10.4 FDD with 5G terrestrial broadcast</w:t>
      </w:r>
      <w:r>
        <w:tab/>
        <w:t>1578</w:t>
      </w:r>
    </w:p>
    <w:p w14:paraId="03789D98" w14:textId="77777777" w:rsidR="00EF1297" w:rsidRDefault="00EF1297">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F70CF5">
        <w:rPr>
          <w:snapToGrid w:val="0"/>
          <w:kern w:val="2"/>
        </w:rPr>
        <w:t>PMCH decoding</w:t>
      </w:r>
      <w:r>
        <w:tab/>
        <w:t>1578</w:t>
      </w:r>
    </w:p>
    <w:p w14:paraId="454277A2" w14:textId="77777777" w:rsidR="00EF1297" w:rsidRDefault="00EF1297">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1578</w:t>
      </w:r>
    </w:p>
    <w:p w14:paraId="21F44A29" w14:textId="77777777" w:rsidR="00EF1297" w:rsidRDefault="00EF1297">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1579</w:t>
      </w:r>
    </w:p>
    <w:p w14:paraId="33CDC53C" w14:textId="77777777" w:rsidR="00EF1297" w:rsidRDefault="00EF1297">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F70CF5">
        <w:rPr>
          <w:snapToGrid w:val="0"/>
          <w:kern w:val="2"/>
        </w:rPr>
        <w:t>CAS detection</w:t>
      </w:r>
      <w:r>
        <w:tab/>
        <w:t>1580</w:t>
      </w:r>
    </w:p>
    <w:p w14:paraId="78146D6E" w14:textId="77777777" w:rsidR="00EF1297" w:rsidRDefault="00EF1297">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1580</w:t>
      </w:r>
    </w:p>
    <w:p w14:paraId="42B6FE9C" w14:textId="77777777" w:rsidR="00EF1297" w:rsidRDefault="00EF1297">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1580</w:t>
      </w:r>
    </w:p>
    <w:p w14:paraId="01528503" w14:textId="77777777" w:rsidR="00EF1297" w:rsidRDefault="00EF1297">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1581</w:t>
      </w:r>
    </w:p>
    <w:p w14:paraId="55C56B80" w14:textId="77777777" w:rsidR="00EF1297" w:rsidRDefault="00EF1297">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1581</w:t>
      </w:r>
    </w:p>
    <w:p w14:paraId="11B9FC2C" w14:textId="77777777" w:rsidR="00EF1297" w:rsidRDefault="00EF1297">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1581</w:t>
      </w:r>
    </w:p>
    <w:p w14:paraId="270BEDCA" w14:textId="77777777" w:rsidR="00EF1297" w:rsidRDefault="00EF1297">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1581</w:t>
      </w:r>
    </w:p>
    <w:p w14:paraId="0FAE3501" w14:textId="77777777" w:rsidR="00EF1297" w:rsidRDefault="00EF1297">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1581</w:t>
      </w:r>
    </w:p>
    <w:p w14:paraId="293419F1" w14:textId="77777777" w:rsidR="00EF1297" w:rsidRDefault="00EF1297">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1582</w:t>
      </w:r>
    </w:p>
    <w:p w14:paraId="4ED3FD54" w14:textId="77777777" w:rsidR="00EF1297" w:rsidRDefault="00EF1297">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1583</w:t>
      </w:r>
    </w:p>
    <w:p w14:paraId="35AA63FF" w14:textId="77777777" w:rsidR="00EF1297" w:rsidRDefault="00EF1297">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1584</w:t>
      </w:r>
    </w:p>
    <w:p w14:paraId="64CAF75D" w14:textId="77777777" w:rsidR="00EF1297" w:rsidRDefault="00EF1297">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1584</w:t>
      </w:r>
    </w:p>
    <w:p w14:paraId="5980A0CC" w14:textId="77777777" w:rsidR="00EF1297" w:rsidRDefault="00EF1297">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1585</w:t>
      </w:r>
    </w:p>
    <w:p w14:paraId="36A58F2C" w14:textId="77777777" w:rsidR="00EF1297" w:rsidRDefault="00EF1297">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1586</w:t>
      </w:r>
    </w:p>
    <w:p w14:paraId="08725564" w14:textId="77777777" w:rsidR="00EF1297" w:rsidRDefault="00EF1297">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1587</w:t>
      </w:r>
    </w:p>
    <w:p w14:paraId="25429EF8" w14:textId="77777777" w:rsidR="00EF1297" w:rsidRDefault="00EF1297">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1588</w:t>
      </w:r>
    </w:p>
    <w:p w14:paraId="07D94812" w14:textId="77777777" w:rsidR="00EF1297" w:rsidRDefault="00EF1297">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1588</w:t>
      </w:r>
    </w:p>
    <w:p w14:paraId="35AE81F4" w14:textId="77777777" w:rsidR="00EF1297" w:rsidRDefault="00EF1297">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1589</w:t>
      </w:r>
    </w:p>
    <w:p w14:paraId="02BC35F3" w14:textId="77777777" w:rsidR="00EF1297" w:rsidRDefault="00EF1297">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1591</w:t>
      </w:r>
    </w:p>
    <w:p w14:paraId="096E699F" w14:textId="77777777" w:rsidR="00EF1297" w:rsidRDefault="00EF1297">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1591</w:t>
      </w:r>
    </w:p>
    <w:p w14:paraId="6BD6B108" w14:textId="77777777" w:rsidR="00EF1297" w:rsidRDefault="00EF1297">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1591</w:t>
      </w:r>
    </w:p>
    <w:p w14:paraId="2652808D" w14:textId="77777777" w:rsidR="00EF1297" w:rsidRDefault="00EF1297">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F70CF5">
        <w:rPr>
          <w:snapToGrid w:val="0"/>
          <w:lang w:eastAsia="zh-CN"/>
        </w:rPr>
        <w:t>Applicability of requirements for different channel bandwidths</w:t>
      </w:r>
      <w:r>
        <w:tab/>
        <w:t>1591</w:t>
      </w:r>
    </w:p>
    <w:p w14:paraId="461A6721" w14:textId="77777777" w:rsidR="00EF1297" w:rsidRDefault="00EF1297">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F70CF5">
        <w:rPr>
          <w:snapToGrid w:val="0"/>
          <w:lang w:eastAsia="zh-CN"/>
        </w:rPr>
        <w:t>Test coverage for different number of component carriers</w:t>
      </w:r>
      <w:r>
        <w:tab/>
        <w:t>1591</w:t>
      </w:r>
    </w:p>
    <w:p w14:paraId="7DF348E2" w14:textId="77777777" w:rsidR="00EF1297" w:rsidRDefault="00EF1297">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CA configurations and bandwidth combination sets</w:t>
      </w:r>
      <w:r>
        <w:tab/>
        <w:t>1591</w:t>
      </w:r>
    </w:p>
    <w:p w14:paraId="793FF584" w14:textId="77777777" w:rsidR="00EF1297" w:rsidRDefault="00EF1297">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1592</w:t>
      </w:r>
    </w:p>
    <w:p w14:paraId="25BACD0E" w14:textId="77777777" w:rsidR="00EF1297" w:rsidRDefault="00EF1297">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1592</w:t>
      </w:r>
    </w:p>
    <w:p w14:paraId="0A594E8F" w14:textId="77777777" w:rsidR="00EF1297" w:rsidRDefault="00EF1297">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1592</w:t>
      </w:r>
    </w:p>
    <w:p w14:paraId="1F276778" w14:textId="77777777" w:rsidR="00EF1297" w:rsidRDefault="00EF1297">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1593</w:t>
      </w:r>
    </w:p>
    <w:p w14:paraId="45B91DD1" w14:textId="77777777" w:rsidR="00EF1297" w:rsidRDefault="00EF1297">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1594</w:t>
      </w:r>
    </w:p>
    <w:p w14:paraId="69B9AFBE" w14:textId="77777777" w:rsidR="00EF1297" w:rsidRDefault="00EF1297">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1595</w:t>
      </w:r>
    </w:p>
    <w:p w14:paraId="1397FD8B" w14:textId="77777777" w:rsidR="00EF1297" w:rsidRDefault="00EF1297">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1595</w:t>
      </w:r>
    </w:p>
    <w:p w14:paraId="48E67817" w14:textId="77777777" w:rsidR="00EF1297" w:rsidRDefault="00EF1297">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1595</w:t>
      </w:r>
    </w:p>
    <w:p w14:paraId="4C99E5D8" w14:textId="77777777" w:rsidR="00EF1297" w:rsidRDefault="00EF1297">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1595</w:t>
      </w:r>
    </w:p>
    <w:p w14:paraId="471360FE" w14:textId="77777777" w:rsidR="00EF1297" w:rsidRDefault="00EF1297">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1597</w:t>
      </w:r>
    </w:p>
    <w:p w14:paraId="4D7CBBBA" w14:textId="77777777" w:rsidR="00EF1297" w:rsidRDefault="00EF1297">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1597</w:t>
      </w:r>
    </w:p>
    <w:p w14:paraId="453AA50A" w14:textId="77777777" w:rsidR="00EF1297" w:rsidRDefault="00EF1297">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1600</w:t>
      </w:r>
    </w:p>
    <w:p w14:paraId="75DA3BA2" w14:textId="77777777" w:rsidR="00EF1297" w:rsidRDefault="00EF1297">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1600</w:t>
      </w:r>
    </w:p>
    <w:p w14:paraId="502EAF3C" w14:textId="77777777" w:rsidR="00EF1297" w:rsidRDefault="00EF1297">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1601</w:t>
      </w:r>
    </w:p>
    <w:p w14:paraId="2A057487" w14:textId="77777777" w:rsidR="00EF1297" w:rsidRDefault="00EF1297">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1603</w:t>
      </w:r>
    </w:p>
    <w:p w14:paraId="2E542FD1" w14:textId="77777777" w:rsidR="00EF1297" w:rsidRDefault="00EF1297">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1603</w:t>
      </w:r>
    </w:p>
    <w:p w14:paraId="6EBB376B" w14:textId="77777777" w:rsidR="00EF1297" w:rsidRDefault="00EF1297">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1603</w:t>
      </w:r>
    </w:p>
    <w:p w14:paraId="1F4A038D" w14:textId="77777777" w:rsidR="00EF1297" w:rsidRDefault="00EF1297">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1603</w:t>
      </w:r>
    </w:p>
    <w:p w14:paraId="7576FF7A" w14:textId="77777777" w:rsidR="00EF1297" w:rsidRDefault="00EF1297">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1604</w:t>
      </w:r>
    </w:p>
    <w:p w14:paraId="7133E18E" w14:textId="77777777" w:rsidR="00EF1297" w:rsidRDefault="00EF1297">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1605</w:t>
      </w:r>
    </w:p>
    <w:p w14:paraId="6E60F6B3" w14:textId="77777777" w:rsidR="00EF1297" w:rsidRDefault="00EF1297">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1605</w:t>
      </w:r>
    </w:p>
    <w:p w14:paraId="18E52372" w14:textId="77777777" w:rsidR="00EF1297" w:rsidRDefault="00EF1297">
      <w:pPr>
        <w:pStyle w:val="TOC2"/>
        <w:rPr>
          <w:rFonts w:asciiTheme="minorHAnsi" w:eastAsiaTheme="minorEastAsia" w:hAnsiTheme="minorHAnsi" w:cstheme="minorBidi"/>
          <w:sz w:val="22"/>
          <w:szCs w:val="22"/>
          <w:lang w:eastAsia="en-GB"/>
        </w:rPr>
      </w:pPr>
      <w:r w:rsidRPr="00F70CF5">
        <w:rPr>
          <w:rFonts w:eastAsia="Malgun Gothic"/>
        </w:rPr>
        <w:t>14.5</w:t>
      </w:r>
      <w:r>
        <w:rPr>
          <w:rFonts w:asciiTheme="minorHAnsi" w:eastAsiaTheme="minorEastAsia" w:hAnsiTheme="minorHAnsi" w:cstheme="minorBidi"/>
          <w:sz w:val="22"/>
          <w:szCs w:val="22"/>
          <w:lang w:eastAsia="en-GB"/>
        </w:rPr>
        <w:tab/>
      </w:r>
      <w:r w:rsidRPr="00F70CF5">
        <w:rPr>
          <w:rFonts w:eastAsia="Malgun Gothic"/>
        </w:rPr>
        <w:t>Demodulation of PSBCH</w:t>
      </w:r>
      <w:r>
        <w:tab/>
        <w:t>1606</w:t>
      </w:r>
    </w:p>
    <w:p w14:paraId="298D8DFA" w14:textId="77777777" w:rsidR="00EF1297" w:rsidRDefault="00EF1297">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1607</w:t>
      </w:r>
    </w:p>
    <w:p w14:paraId="368C8730" w14:textId="77777777" w:rsidR="00EF1297" w:rsidRDefault="00EF1297">
      <w:pPr>
        <w:pStyle w:val="TOC2"/>
        <w:rPr>
          <w:rFonts w:asciiTheme="minorHAnsi" w:eastAsiaTheme="minorEastAsia" w:hAnsiTheme="minorHAnsi" w:cstheme="minorBidi"/>
          <w:sz w:val="22"/>
          <w:szCs w:val="22"/>
          <w:lang w:eastAsia="en-GB"/>
        </w:rPr>
      </w:pPr>
      <w:r w:rsidRPr="00F70CF5">
        <w:rPr>
          <w:rFonts w:eastAsia="Malgun Gothic"/>
        </w:rPr>
        <w:t>14.7</w:t>
      </w:r>
      <w:r>
        <w:rPr>
          <w:rFonts w:asciiTheme="minorHAnsi" w:eastAsiaTheme="minorEastAsia" w:hAnsiTheme="minorHAnsi" w:cstheme="minorBidi"/>
          <w:sz w:val="22"/>
          <w:szCs w:val="22"/>
          <w:lang w:eastAsia="en-GB"/>
        </w:rPr>
        <w:tab/>
      </w:r>
      <w:r w:rsidRPr="00F70CF5">
        <w:rPr>
          <w:rFonts w:eastAsia="Malgun Gothic"/>
        </w:rPr>
        <w:t>Soft buffer test</w:t>
      </w:r>
      <w:r>
        <w:tab/>
        <w:t>1607</w:t>
      </w:r>
    </w:p>
    <w:p w14:paraId="482B0E55" w14:textId="77777777" w:rsidR="00EF1297" w:rsidRDefault="00EF1297">
      <w:pPr>
        <w:pStyle w:val="TOC2"/>
        <w:rPr>
          <w:rFonts w:asciiTheme="minorHAnsi" w:eastAsiaTheme="minorEastAsia" w:hAnsiTheme="minorHAnsi" w:cstheme="minorBidi"/>
          <w:sz w:val="22"/>
          <w:szCs w:val="22"/>
          <w:lang w:eastAsia="en-GB"/>
        </w:rPr>
      </w:pPr>
      <w:r w:rsidRPr="00F70CF5">
        <w:rPr>
          <w:rFonts w:eastAsia="Malgun Gothic"/>
        </w:rPr>
        <w:t>14.8</w:t>
      </w:r>
      <w:r>
        <w:rPr>
          <w:rFonts w:asciiTheme="minorHAnsi" w:eastAsiaTheme="minorEastAsia" w:hAnsiTheme="minorHAnsi" w:cstheme="minorBidi"/>
          <w:sz w:val="22"/>
          <w:szCs w:val="22"/>
          <w:lang w:eastAsia="en-GB"/>
        </w:rPr>
        <w:tab/>
      </w:r>
      <w:r w:rsidRPr="00F70CF5">
        <w:rPr>
          <w:rFonts w:eastAsia="Malgun Gothic"/>
        </w:rPr>
        <w:t>PSCCH decoding capability test</w:t>
      </w:r>
      <w:r>
        <w:tab/>
        <w:t>1608</w:t>
      </w:r>
    </w:p>
    <w:p w14:paraId="36D1C12D" w14:textId="77777777" w:rsidR="00EF1297" w:rsidRDefault="00EF1297">
      <w:pPr>
        <w:pStyle w:val="TOC2"/>
        <w:rPr>
          <w:rFonts w:asciiTheme="minorHAnsi" w:eastAsiaTheme="minorEastAsia" w:hAnsiTheme="minorHAnsi" w:cstheme="minorBidi"/>
          <w:sz w:val="22"/>
          <w:szCs w:val="22"/>
          <w:lang w:eastAsia="en-GB"/>
        </w:rPr>
      </w:pPr>
      <w:r w:rsidRPr="00F70CF5">
        <w:rPr>
          <w:rFonts w:eastAsia="Malgun Gothic"/>
        </w:rPr>
        <w:t>14.9</w:t>
      </w:r>
      <w:r>
        <w:rPr>
          <w:rFonts w:asciiTheme="minorHAnsi" w:eastAsiaTheme="minorEastAsia" w:hAnsiTheme="minorHAnsi" w:cstheme="minorBidi"/>
          <w:sz w:val="22"/>
          <w:szCs w:val="22"/>
          <w:lang w:eastAsia="en-GB"/>
        </w:rPr>
        <w:tab/>
      </w:r>
      <w:r w:rsidRPr="00F70CF5">
        <w:rPr>
          <w:rFonts w:eastAsia="Malgun Gothic"/>
        </w:rPr>
        <w:t>Sustained downlink data rate with active sidelink</w:t>
      </w:r>
      <w:r>
        <w:tab/>
        <w:t>1609</w:t>
      </w:r>
    </w:p>
    <w:p w14:paraId="27EC9D36" w14:textId="77777777" w:rsidR="00EF1297" w:rsidRDefault="00EF1297">
      <w:pPr>
        <w:pStyle w:val="TOC2"/>
        <w:rPr>
          <w:rFonts w:asciiTheme="minorHAnsi" w:eastAsiaTheme="minorEastAsia" w:hAnsiTheme="minorHAnsi" w:cstheme="minorBidi"/>
          <w:sz w:val="22"/>
          <w:szCs w:val="22"/>
          <w:lang w:eastAsia="en-GB"/>
        </w:rPr>
      </w:pPr>
      <w:r w:rsidRPr="00F70CF5">
        <w:rPr>
          <w:rFonts w:eastAsia="Malgun Gothic"/>
        </w:rPr>
        <w:t>14.10</w:t>
      </w:r>
      <w:r>
        <w:rPr>
          <w:rFonts w:asciiTheme="minorHAnsi" w:eastAsiaTheme="minorEastAsia" w:hAnsiTheme="minorHAnsi" w:cstheme="minorBidi"/>
          <w:sz w:val="22"/>
          <w:szCs w:val="22"/>
          <w:lang w:eastAsia="en-GB"/>
        </w:rPr>
        <w:tab/>
      </w:r>
      <w:r w:rsidRPr="00F70CF5">
        <w:rPr>
          <w:rFonts w:eastAsia="Malgun Gothic"/>
        </w:rPr>
        <w:t>Soft buffer test (CA)</w:t>
      </w:r>
      <w:r>
        <w:tab/>
        <w:t>1610</w:t>
      </w:r>
    </w:p>
    <w:p w14:paraId="3B57ED7F" w14:textId="77777777" w:rsidR="00EF1297" w:rsidRDefault="00EF1297">
      <w:pPr>
        <w:pStyle w:val="TOC2"/>
        <w:rPr>
          <w:rFonts w:asciiTheme="minorHAnsi" w:eastAsiaTheme="minorEastAsia" w:hAnsiTheme="minorHAnsi" w:cstheme="minorBidi"/>
          <w:sz w:val="22"/>
          <w:szCs w:val="22"/>
          <w:lang w:eastAsia="en-GB"/>
        </w:rPr>
      </w:pPr>
      <w:r w:rsidRPr="00F70CF5">
        <w:rPr>
          <w:rFonts w:eastAsia="Malgun Gothic"/>
        </w:rPr>
        <w:t>14.</w:t>
      </w:r>
      <w:r w:rsidRPr="00F70CF5">
        <w:rPr>
          <w:rFonts w:eastAsia="SimSun"/>
          <w:lang w:eastAsia="zh-CN"/>
        </w:rPr>
        <w:t>11</w:t>
      </w:r>
      <w:r>
        <w:rPr>
          <w:rFonts w:asciiTheme="minorHAnsi" w:eastAsiaTheme="minorEastAsia" w:hAnsiTheme="minorHAnsi" w:cstheme="minorBidi"/>
          <w:sz w:val="22"/>
          <w:szCs w:val="22"/>
          <w:lang w:eastAsia="en-GB"/>
        </w:rPr>
        <w:tab/>
      </w:r>
      <w:r w:rsidRPr="00F70CF5">
        <w:rPr>
          <w:rFonts w:eastAsia="Malgun Gothic"/>
        </w:rPr>
        <w:t>PSCCH/PSSCH decoding capability test</w:t>
      </w:r>
      <w:r w:rsidRPr="00F70CF5">
        <w:rPr>
          <w:rFonts w:eastAsia="SimSun"/>
          <w:lang w:eastAsia="zh-CN"/>
        </w:rPr>
        <w:t xml:space="preserve"> (CA)</w:t>
      </w:r>
      <w:r>
        <w:tab/>
        <w:t>1611</w:t>
      </w:r>
    </w:p>
    <w:p w14:paraId="373EE28D" w14:textId="77777777" w:rsidR="00EF1297" w:rsidRDefault="00EF1297">
      <w:pPr>
        <w:pStyle w:val="TOC8"/>
        <w:rPr>
          <w:rFonts w:asciiTheme="minorHAnsi" w:eastAsiaTheme="minorEastAsia" w:hAnsiTheme="minorHAnsi" w:cstheme="minorBidi"/>
          <w:b w:val="0"/>
          <w:szCs w:val="22"/>
          <w:lang w:eastAsia="en-GB"/>
        </w:rPr>
      </w:pPr>
      <w:r>
        <w:t>Annex A (normative):  Measurement channels</w:t>
      </w:r>
      <w:r>
        <w:tab/>
        <w:t>1614</w:t>
      </w:r>
    </w:p>
    <w:p w14:paraId="028604A8" w14:textId="77777777" w:rsidR="00EF1297" w:rsidRDefault="00EF129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1614</w:t>
      </w:r>
    </w:p>
    <w:p w14:paraId="6A6D54CE" w14:textId="77777777" w:rsidR="00EF1297" w:rsidRDefault="00EF129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1614</w:t>
      </w:r>
    </w:p>
    <w:p w14:paraId="7F5B5061" w14:textId="77777777" w:rsidR="00EF1297" w:rsidRDefault="00EF1297">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1614</w:t>
      </w:r>
    </w:p>
    <w:p w14:paraId="6D279F82"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A.2.1.1</w:t>
      </w:r>
      <w:r>
        <w:rPr>
          <w:rFonts w:asciiTheme="minorHAnsi" w:eastAsiaTheme="minorEastAsia" w:hAnsiTheme="minorHAnsi" w:cstheme="minorBidi"/>
          <w:sz w:val="22"/>
          <w:szCs w:val="22"/>
          <w:lang w:eastAsia="en-GB"/>
        </w:rPr>
        <w:tab/>
      </w:r>
      <w:r w:rsidRPr="00F70CF5">
        <w:rPr>
          <w:snapToGrid w:val="0"/>
        </w:rPr>
        <w:t>Applicability and common parameters</w:t>
      </w:r>
      <w:r>
        <w:tab/>
        <w:t>1614</w:t>
      </w:r>
    </w:p>
    <w:p w14:paraId="241F2B40"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A.2.1.2</w:t>
      </w:r>
      <w:r>
        <w:rPr>
          <w:rFonts w:asciiTheme="minorHAnsi" w:eastAsiaTheme="minorEastAsia" w:hAnsiTheme="minorHAnsi" w:cstheme="minorBidi"/>
          <w:sz w:val="22"/>
          <w:szCs w:val="22"/>
          <w:lang w:eastAsia="en-GB"/>
        </w:rPr>
        <w:tab/>
      </w:r>
      <w:r w:rsidRPr="00F70CF5">
        <w:rPr>
          <w:snapToGrid w:val="0"/>
        </w:rPr>
        <w:t>Determination of payload size</w:t>
      </w:r>
      <w:r>
        <w:tab/>
        <w:t>1614</w:t>
      </w:r>
    </w:p>
    <w:p w14:paraId="5ACAF4D0"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A.2.1.3</w:t>
      </w:r>
      <w:r>
        <w:rPr>
          <w:rFonts w:asciiTheme="minorHAnsi" w:eastAsiaTheme="minorEastAsia" w:hAnsiTheme="minorHAnsi" w:cstheme="minorBidi"/>
          <w:sz w:val="22"/>
          <w:szCs w:val="22"/>
          <w:lang w:eastAsia="en-GB"/>
        </w:rPr>
        <w:tab/>
      </w:r>
      <w:r w:rsidRPr="00F70CF5">
        <w:rPr>
          <w:snapToGrid w:val="0"/>
        </w:rPr>
        <w:t>Overview of UL reference measurement channels</w:t>
      </w:r>
      <w:r>
        <w:tab/>
        <w:t>1615</w:t>
      </w:r>
    </w:p>
    <w:p w14:paraId="371EC31A" w14:textId="77777777" w:rsidR="00EF1297" w:rsidRDefault="00EF1297">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1638</w:t>
      </w:r>
    </w:p>
    <w:p w14:paraId="322F99BB"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A.2.2.1</w:t>
      </w:r>
      <w:r>
        <w:rPr>
          <w:rFonts w:asciiTheme="minorHAnsi" w:eastAsiaTheme="minorEastAsia" w:hAnsiTheme="minorHAnsi" w:cstheme="minorBidi"/>
          <w:sz w:val="22"/>
          <w:szCs w:val="22"/>
          <w:lang w:eastAsia="en-GB"/>
        </w:rPr>
        <w:tab/>
      </w:r>
      <w:r w:rsidRPr="00F70CF5">
        <w:rPr>
          <w:snapToGrid w:val="0"/>
        </w:rPr>
        <w:t>Full RB allocation</w:t>
      </w:r>
      <w:r>
        <w:tab/>
        <w:t>1638</w:t>
      </w:r>
    </w:p>
    <w:p w14:paraId="67297A3E" w14:textId="77777777" w:rsidR="00EF1297" w:rsidRDefault="00EF1297">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1638</w:t>
      </w:r>
    </w:p>
    <w:p w14:paraId="3D437829" w14:textId="77777777" w:rsidR="00EF1297" w:rsidRDefault="00EF1297">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1640</w:t>
      </w:r>
    </w:p>
    <w:p w14:paraId="60659C5A" w14:textId="77777777" w:rsidR="00EF1297" w:rsidRDefault="00EF1297">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1642</w:t>
      </w:r>
    </w:p>
    <w:p w14:paraId="352C1245" w14:textId="77777777" w:rsidR="00EF1297" w:rsidRDefault="00EF1297">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14:paraId="76C5B848"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A.2.2.2</w:t>
      </w:r>
      <w:r>
        <w:rPr>
          <w:rFonts w:asciiTheme="minorHAnsi" w:eastAsiaTheme="minorEastAsia" w:hAnsiTheme="minorHAnsi" w:cstheme="minorBidi"/>
          <w:sz w:val="22"/>
          <w:szCs w:val="22"/>
          <w:lang w:eastAsia="en-GB"/>
        </w:rPr>
        <w:tab/>
      </w:r>
      <w:r w:rsidRPr="00F70CF5">
        <w:rPr>
          <w:snapToGrid w:val="0"/>
        </w:rPr>
        <w:t>Partial RB allocation</w:t>
      </w:r>
      <w:r>
        <w:tab/>
        <w:t>1643</w:t>
      </w:r>
    </w:p>
    <w:p w14:paraId="1A3B8C7B" w14:textId="77777777" w:rsidR="00EF1297" w:rsidRDefault="00EF1297">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1644</w:t>
      </w:r>
    </w:p>
    <w:p w14:paraId="79891AEE" w14:textId="77777777" w:rsidR="00EF1297" w:rsidRDefault="00EF1297">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1647</w:t>
      </w:r>
    </w:p>
    <w:p w14:paraId="1BDB0AE8" w14:textId="77777777" w:rsidR="00EF1297" w:rsidRDefault="00EF1297">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1649</w:t>
      </w:r>
    </w:p>
    <w:p w14:paraId="3D3E363B" w14:textId="77777777" w:rsidR="00EF1297" w:rsidRDefault="00EF1297">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1651</w:t>
      </w:r>
    </w:p>
    <w:p w14:paraId="16B34802"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A.2.2.3</w:t>
      </w:r>
      <w:r>
        <w:rPr>
          <w:rFonts w:asciiTheme="minorHAnsi" w:eastAsiaTheme="minorEastAsia" w:hAnsiTheme="minorHAnsi" w:cstheme="minorBidi"/>
          <w:sz w:val="22"/>
          <w:szCs w:val="22"/>
          <w:lang w:eastAsia="en-GB"/>
        </w:rPr>
        <w:tab/>
      </w:r>
      <w:r w:rsidRPr="00F70CF5">
        <w:rPr>
          <w:snapToGrid w:val="0"/>
        </w:rPr>
        <w:t>Void</w:t>
      </w:r>
      <w:r>
        <w:tab/>
        <w:t>1651</w:t>
      </w:r>
    </w:p>
    <w:p w14:paraId="76DE2EA5"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A.2.2.4</w:t>
      </w:r>
      <w:r>
        <w:rPr>
          <w:rFonts w:asciiTheme="minorHAnsi" w:eastAsiaTheme="minorEastAsia" w:hAnsiTheme="minorHAnsi" w:cstheme="minorBidi"/>
          <w:sz w:val="22"/>
          <w:szCs w:val="22"/>
          <w:lang w:eastAsia="en-GB"/>
        </w:rPr>
        <w:tab/>
      </w:r>
      <w:r w:rsidRPr="00F70CF5">
        <w:rPr>
          <w:snapToGrid w:val="0"/>
        </w:rPr>
        <w:t>subPRB allocation</w:t>
      </w:r>
      <w:r>
        <w:tab/>
        <w:t>1652</w:t>
      </w:r>
    </w:p>
    <w:p w14:paraId="44B05971" w14:textId="77777777" w:rsidR="00EF1297" w:rsidRDefault="00EF1297">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1652</w:t>
      </w:r>
    </w:p>
    <w:p w14:paraId="3C64144D"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A.2.3.1</w:t>
      </w:r>
      <w:r>
        <w:rPr>
          <w:rFonts w:asciiTheme="minorHAnsi" w:eastAsiaTheme="minorEastAsia" w:hAnsiTheme="minorHAnsi" w:cstheme="minorBidi"/>
          <w:sz w:val="22"/>
          <w:szCs w:val="22"/>
          <w:lang w:eastAsia="en-GB"/>
        </w:rPr>
        <w:tab/>
      </w:r>
      <w:r w:rsidRPr="00F70CF5">
        <w:rPr>
          <w:snapToGrid w:val="0"/>
        </w:rPr>
        <w:t>Full RB allocation</w:t>
      </w:r>
      <w:r>
        <w:tab/>
        <w:t>1652</w:t>
      </w:r>
    </w:p>
    <w:p w14:paraId="666B960D" w14:textId="77777777" w:rsidR="00EF1297" w:rsidRDefault="00EF1297">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1652</w:t>
      </w:r>
    </w:p>
    <w:p w14:paraId="486866E2" w14:textId="77777777" w:rsidR="00EF1297" w:rsidRDefault="00EF1297">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1655</w:t>
      </w:r>
    </w:p>
    <w:p w14:paraId="683FD719" w14:textId="77777777" w:rsidR="00EF1297" w:rsidRDefault="00EF1297">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1658</w:t>
      </w:r>
    </w:p>
    <w:p w14:paraId="742BC29B" w14:textId="77777777" w:rsidR="00EF1297" w:rsidRDefault="00EF1297">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1658</w:t>
      </w:r>
    </w:p>
    <w:p w14:paraId="4DD59D0F"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A.2.3.2</w:t>
      </w:r>
      <w:r>
        <w:rPr>
          <w:rFonts w:asciiTheme="minorHAnsi" w:eastAsiaTheme="minorEastAsia" w:hAnsiTheme="minorHAnsi" w:cstheme="minorBidi"/>
          <w:sz w:val="22"/>
          <w:szCs w:val="22"/>
          <w:lang w:eastAsia="en-GB"/>
        </w:rPr>
        <w:tab/>
      </w:r>
      <w:r w:rsidRPr="00F70CF5">
        <w:rPr>
          <w:snapToGrid w:val="0"/>
        </w:rPr>
        <w:t>Partial RB allocation</w:t>
      </w:r>
      <w:r>
        <w:tab/>
        <w:t>1658</w:t>
      </w:r>
    </w:p>
    <w:p w14:paraId="16F71FE5" w14:textId="77777777" w:rsidR="00EF1297" w:rsidRDefault="00EF1297">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1659</w:t>
      </w:r>
    </w:p>
    <w:p w14:paraId="218F46B2" w14:textId="77777777" w:rsidR="00EF1297" w:rsidRDefault="00EF1297">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1663</w:t>
      </w:r>
    </w:p>
    <w:p w14:paraId="1097DE7A" w14:textId="77777777" w:rsidR="00EF1297" w:rsidRDefault="00EF1297">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1668</w:t>
      </w:r>
    </w:p>
    <w:p w14:paraId="2D3EB08F" w14:textId="77777777" w:rsidR="00EF1297" w:rsidRDefault="00EF1297">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1670</w:t>
      </w:r>
    </w:p>
    <w:p w14:paraId="5908274E"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A.2.3.3</w:t>
      </w:r>
      <w:r>
        <w:rPr>
          <w:rFonts w:asciiTheme="minorHAnsi" w:eastAsiaTheme="minorEastAsia" w:hAnsiTheme="minorHAnsi" w:cstheme="minorBidi"/>
          <w:sz w:val="22"/>
          <w:szCs w:val="22"/>
          <w:lang w:eastAsia="en-GB"/>
        </w:rPr>
        <w:tab/>
      </w:r>
      <w:r w:rsidRPr="00F70CF5">
        <w:rPr>
          <w:snapToGrid w:val="0"/>
        </w:rPr>
        <w:t>Void</w:t>
      </w:r>
      <w:r>
        <w:tab/>
        <w:t>1670</w:t>
      </w:r>
    </w:p>
    <w:p w14:paraId="28D8AE82"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A.2.3.4</w:t>
      </w:r>
      <w:r>
        <w:rPr>
          <w:rFonts w:asciiTheme="minorHAnsi" w:eastAsiaTheme="minorEastAsia" w:hAnsiTheme="minorHAnsi" w:cstheme="minorBidi"/>
          <w:sz w:val="22"/>
          <w:szCs w:val="22"/>
          <w:lang w:eastAsia="en-GB"/>
        </w:rPr>
        <w:tab/>
      </w:r>
      <w:r w:rsidRPr="00F70CF5">
        <w:rPr>
          <w:snapToGrid w:val="0"/>
        </w:rPr>
        <w:t>subPRB allocation</w:t>
      </w:r>
      <w:r>
        <w:tab/>
        <w:t>1671</w:t>
      </w:r>
    </w:p>
    <w:p w14:paraId="1BAB7C88" w14:textId="77777777" w:rsidR="00EF1297" w:rsidRDefault="00EF1297">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1671</w:t>
      </w:r>
    </w:p>
    <w:p w14:paraId="1CD535F0" w14:textId="77777777" w:rsidR="00EF1297" w:rsidRDefault="00EF1297">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1672</w:t>
      </w:r>
    </w:p>
    <w:p w14:paraId="3A830B6F"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A.2.5.1</w:t>
      </w:r>
      <w:r>
        <w:rPr>
          <w:rFonts w:asciiTheme="minorHAnsi" w:eastAsiaTheme="minorEastAsia" w:hAnsiTheme="minorHAnsi" w:cstheme="minorBidi"/>
          <w:sz w:val="22"/>
          <w:szCs w:val="22"/>
          <w:lang w:eastAsia="en-GB"/>
        </w:rPr>
        <w:tab/>
      </w:r>
      <w:r w:rsidRPr="00F70CF5">
        <w:rPr>
          <w:snapToGrid w:val="0"/>
        </w:rPr>
        <w:t>Full RB allocation</w:t>
      </w:r>
      <w:r>
        <w:tab/>
        <w:t>1672</w:t>
      </w:r>
    </w:p>
    <w:p w14:paraId="505A7398" w14:textId="77777777" w:rsidR="00EF1297" w:rsidRDefault="00EF1297">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1672</w:t>
      </w:r>
    </w:p>
    <w:p w14:paraId="391178FE" w14:textId="77777777" w:rsidR="00EF1297" w:rsidRDefault="00EF1297">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1673</w:t>
      </w:r>
    </w:p>
    <w:p w14:paraId="6E5B7BE4" w14:textId="77777777" w:rsidR="00EF1297" w:rsidRDefault="00EF1297">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1673</w:t>
      </w:r>
    </w:p>
    <w:p w14:paraId="46ACCEF1"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A.2.5.2</w:t>
      </w:r>
      <w:r>
        <w:rPr>
          <w:rFonts w:asciiTheme="minorHAnsi" w:eastAsiaTheme="minorEastAsia" w:hAnsiTheme="minorHAnsi" w:cstheme="minorBidi"/>
          <w:sz w:val="22"/>
          <w:szCs w:val="22"/>
          <w:lang w:eastAsia="en-GB"/>
        </w:rPr>
        <w:tab/>
      </w:r>
      <w:r w:rsidRPr="00F70CF5">
        <w:rPr>
          <w:snapToGrid w:val="0"/>
        </w:rPr>
        <w:t>Partial RB allocation</w:t>
      </w:r>
      <w:r>
        <w:tab/>
        <w:t>1673</w:t>
      </w:r>
    </w:p>
    <w:p w14:paraId="6E8BC9CA" w14:textId="77777777" w:rsidR="00EF1297" w:rsidRDefault="00EF1297">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1674</w:t>
      </w:r>
    </w:p>
    <w:p w14:paraId="03C94D36" w14:textId="77777777" w:rsidR="00EF1297" w:rsidRDefault="00EF1297">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1674</w:t>
      </w:r>
    </w:p>
    <w:p w14:paraId="5CA3C9C9" w14:textId="77777777" w:rsidR="00EF1297" w:rsidRDefault="00EF1297">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1675</w:t>
      </w:r>
    </w:p>
    <w:p w14:paraId="12811491" w14:textId="77777777" w:rsidR="00EF1297" w:rsidRDefault="00EF1297">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1675</w:t>
      </w:r>
    </w:p>
    <w:p w14:paraId="7CFEAB68" w14:textId="77777777" w:rsidR="00EF1297" w:rsidRDefault="00EF1297">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1675</w:t>
      </w:r>
    </w:p>
    <w:p w14:paraId="51029F7A"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A.3.1.1</w:t>
      </w:r>
      <w:r>
        <w:rPr>
          <w:rFonts w:asciiTheme="minorHAnsi" w:eastAsiaTheme="minorEastAsia" w:hAnsiTheme="minorHAnsi" w:cstheme="minorBidi"/>
          <w:sz w:val="22"/>
          <w:szCs w:val="22"/>
          <w:lang w:eastAsia="en-GB"/>
        </w:rPr>
        <w:tab/>
      </w:r>
      <w:r w:rsidRPr="00F70CF5">
        <w:rPr>
          <w:snapToGrid w:val="0"/>
        </w:rPr>
        <w:t>Overview of DL reference measurement channels</w:t>
      </w:r>
      <w:r>
        <w:tab/>
        <w:t>1676</w:t>
      </w:r>
    </w:p>
    <w:p w14:paraId="6CACFE55" w14:textId="77777777" w:rsidR="00EF1297" w:rsidRDefault="00EF1297">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1701</w:t>
      </w:r>
    </w:p>
    <w:p w14:paraId="43A5FC1D"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F70CF5">
        <w:rPr>
          <w:rFonts w:eastAsia="MS Mincho"/>
        </w:rPr>
        <w:t>PDSCH performance requirements (FDD)</w:t>
      </w:r>
      <w:r>
        <w:tab/>
        <w:t>1731</w:t>
      </w:r>
    </w:p>
    <w:p w14:paraId="51C5BA7A"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A.3.3.1</w:t>
      </w:r>
      <w:r>
        <w:rPr>
          <w:rFonts w:asciiTheme="minorHAnsi" w:eastAsiaTheme="minorEastAsia" w:hAnsiTheme="minorHAnsi" w:cstheme="minorBidi"/>
          <w:sz w:val="22"/>
          <w:szCs w:val="22"/>
          <w:lang w:eastAsia="en-GB"/>
        </w:rPr>
        <w:tab/>
      </w:r>
      <w:r w:rsidRPr="00F70CF5">
        <w:rPr>
          <w:snapToGrid w:val="0"/>
        </w:rPr>
        <w:t>Single-antenna transmission (Common Reference Symbols)</w:t>
      </w:r>
      <w:r>
        <w:tab/>
        <w:t>1731</w:t>
      </w:r>
    </w:p>
    <w:p w14:paraId="298FC146"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A.3.3.2</w:t>
      </w:r>
      <w:r>
        <w:rPr>
          <w:rFonts w:asciiTheme="minorHAnsi" w:eastAsiaTheme="minorEastAsia" w:hAnsiTheme="minorHAnsi" w:cstheme="minorBidi"/>
          <w:sz w:val="22"/>
          <w:szCs w:val="22"/>
          <w:lang w:eastAsia="en-GB"/>
        </w:rPr>
        <w:tab/>
      </w:r>
      <w:r w:rsidRPr="00F70CF5">
        <w:rPr>
          <w:snapToGrid w:val="0"/>
        </w:rPr>
        <w:t>Multi-antenna transmission (Common Reference Symbols)</w:t>
      </w:r>
      <w:r>
        <w:tab/>
        <w:t>1736</w:t>
      </w:r>
    </w:p>
    <w:p w14:paraId="0AF663F0" w14:textId="77777777" w:rsidR="00EF1297" w:rsidRDefault="00EF1297">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1736</w:t>
      </w:r>
    </w:p>
    <w:p w14:paraId="2964A8EF" w14:textId="77777777" w:rsidR="00EF1297" w:rsidRDefault="00EF1297">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1744</w:t>
      </w:r>
    </w:p>
    <w:p w14:paraId="15B19BE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A.3.3.3</w:t>
      </w:r>
      <w:r>
        <w:rPr>
          <w:rFonts w:asciiTheme="minorHAnsi" w:eastAsiaTheme="minorEastAsia" w:hAnsiTheme="minorHAnsi" w:cstheme="minorBidi"/>
          <w:sz w:val="22"/>
          <w:szCs w:val="22"/>
          <w:lang w:eastAsia="en-GB"/>
        </w:rPr>
        <w:tab/>
      </w:r>
      <w:r w:rsidRPr="00F70CF5">
        <w:rPr>
          <w:snapToGrid w:val="0"/>
        </w:rPr>
        <w:t>Reference Measurement Channel for UE-Specific Reference Symbols</w:t>
      </w:r>
      <w:r>
        <w:tab/>
        <w:t>1749</w:t>
      </w:r>
    </w:p>
    <w:p w14:paraId="59B61CBE" w14:textId="77777777" w:rsidR="00EF1297" w:rsidRDefault="00EF1297">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1749</w:t>
      </w:r>
    </w:p>
    <w:p w14:paraId="3A79979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A.3.3.3.1</w:t>
      </w:r>
      <w:r>
        <w:rPr>
          <w:rFonts w:asciiTheme="minorHAnsi" w:eastAsiaTheme="minorEastAsia" w:hAnsiTheme="minorHAnsi" w:cstheme="minorBidi"/>
          <w:sz w:val="22"/>
          <w:szCs w:val="22"/>
          <w:lang w:eastAsia="en-GB"/>
        </w:rPr>
        <w:tab/>
      </w:r>
      <w:r w:rsidRPr="00F70CF5">
        <w:rPr>
          <w:snapToGrid w:val="0"/>
          <w:lang w:val="en-US"/>
        </w:rPr>
        <w:t>Two</w:t>
      </w:r>
      <w:r w:rsidRPr="00F70CF5">
        <w:rPr>
          <w:snapToGrid w:val="0"/>
        </w:rPr>
        <w:t xml:space="preserve"> antenna port (CSI-RS)</w:t>
      </w:r>
      <w:r>
        <w:tab/>
        <w:t>1750</w:t>
      </w:r>
    </w:p>
    <w:p w14:paraId="65B94B4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1753</w:t>
      </w:r>
    </w:p>
    <w:p w14:paraId="1089D151"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1760</w:t>
      </w:r>
    </w:p>
    <w:p w14:paraId="122FC0D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w:t>
      </w:r>
      <w:r w:rsidRPr="00F70CF5">
        <w:rPr>
          <w:snapToGrid w:val="0"/>
          <w:lang w:eastAsia="zh-CN"/>
        </w:rPr>
        <w:t>3</w:t>
      </w:r>
      <w:r>
        <w:rPr>
          <w:rFonts w:asciiTheme="minorHAnsi" w:eastAsiaTheme="minorEastAsia" w:hAnsiTheme="minorHAnsi" w:cstheme="minorBidi"/>
          <w:sz w:val="22"/>
          <w:szCs w:val="22"/>
          <w:lang w:eastAsia="en-GB"/>
        </w:rPr>
        <w:tab/>
      </w:r>
      <w:r w:rsidRPr="00F70CF5">
        <w:rPr>
          <w:snapToGrid w:val="0"/>
          <w:lang w:val="en-US" w:eastAsia="zh-CN"/>
        </w:rPr>
        <w:t>Twelve</w:t>
      </w:r>
      <w:r w:rsidRPr="00F70CF5">
        <w:rPr>
          <w:snapToGrid w:val="0"/>
        </w:rPr>
        <w:t xml:space="preserve"> antenna port (CSI-RS)</w:t>
      </w:r>
      <w:r>
        <w:tab/>
        <w:t>1762</w:t>
      </w:r>
    </w:p>
    <w:p w14:paraId="4D056BE4"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lang w:val="en-US" w:eastAsia="zh-CN"/>
        </w:rPr>
        <w:t>Sixteen</w:t>
      </w:r>
      <w:r w:rsidRPr="00F70CF5">
        <w:rPr>
          <w:snapToGrid w:val="0"/>
        </w:rPr>
        <w:t xml:space="preserve"> antenna port (CSI-RS)</w:t>
      </w:r>
      <w:r>
        <w:tab/>
        <w:t>1763</w:t>
      </w:r>
    </w:p>
    <w:p w14:paraId="6408F2B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w:t>
      </w:r>
      <w:r w:rsidRPr="00F70CF5">
        <w:rPr>
          <w:snapToGrid w:val="0"/>
          <w:lang w:eastAsia="zh-CN"/>
        </w:rPr>
        <w:t>5</w:t>
      </w:r>
      <w:r>
        <w:rPr>
          <w:rFonts w:asciiTheme="minorHAnsi" w:eastAsiaTheme="minorEastAsia" w:hAnsiTheme="minorHAnsi" w:cstheme="minorBidi"/>
          <w:sz w:val="22"/>
          <w:szCs w:val="22"/>
          <w:lang w:eastAsia="en-GB"/>
        </w:rPr>
        <w:tab/>
      </w:r>
      <w:r w:rsidRPr="00F70CF5">
        <w:rPr>
          <w:snapToGrid w:val="0"/>
          <w:lang w:val="en-US" w:eastAsia="zh-CN"/>
        </w:rPr>
        <w:t>Twenty-four</w:t>
      </w:r>
      <w:r w:rsidRPr="00F70CF5">
        <w:rPr>
          <w:snapToGrid w:val="0"/>
        </w:rPr>
        <w:t xml:space="preserve"> antenna port (CSI-RS)</w:t>
      </w:r>
      <w:r>
        <w:tab/>
        <w:t>1764</w:t>
      </w:r>
    </w:p>
    <w:p w14:paraId="4654AEC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w:t>
      </w:r>
      <w:r w:rsidRPr="00F70CF5">
        <w:rPr>
          <w:snapToGrid w:val="0"/>
          <w:lang w:eastAsia="zh-CN"/>
        </w:rPr>
        <w:t>6</w:t>
      </w:r>
      <w:r>
        <w:rPr>
          <w:rFonts w:asciiTheme="minorHAnsi" w:eastAsiaTheme="minorEastAsia" w:hAnsiTheme="minorHAnsi" w:cstheme="minorBidi"/>
          <w:sz w:val="22"/>
          <w:szCs w:val="22"/>
          <w:lang w:eastAsia="en-GB"/>
        </w:rPr>
        <w:tab/>
      </w:r>
      <w:r w:rsidRPr="00F70CF5">
        <w:rPr>
          <w:snapToGrid w:val="0"/>
          <w:lang w:val="en-US" w:eastAsia="zh-CN"/>
        </w:rPr>
        <w:t>Thirty-two</w:t>
      </w:r>
      <w:r w:rsidRPr="00F70CF5">
        <w:rPr>
          <w:snapToGrid w:val="0"/>
        </w:rPr>
        <w:t xml:space="preserve"> antenna port (CSI-RS)</w:t>
      </w:r>
      <w:r>
        <w:tab/>
        <w:t>1765</w:t>
      </w:r>
    </w:p>
    <w:p w14:paraId="39C2B129"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PDSCH performance requirements (TDD)</w:t>
      </w:r>
      <w:r>
        <w:tab/>
        <w:t>1767</w:t>
      </w:r>
    </w:p>
    <w:p w14:paraId="7D133EB1"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A.3.4.1</w:t>
      </w:r>
      <w:r>
        <w:rPr>
          <w:rFonts w:asciiTheme="minorHAnsi" w:eastAsiaTheme="minorEastAsia" w:hAnsiTheme="minorHAnsi" w:cstheme="minorBidi"/>
          <w:sz w:val="22"/>
          <w:szCs w:val="22"/>
          <w:lang w:eastAsia="en-GB"/>
        </w:rPr>
        <w:tab/>
      </w:r>
      <w:r w:rsidRPr="00F70CF5">
        <w:rPr>
          <w:snapToGrid w:val="0"/>
        </w:rPr>
        <w:t>Single-antenna transmission (Common Reference Symbols)</w:t>
      </w:r>
      <w:r>
        <w:tab/>
        <w:t>1767</w:t>
      </w:r>
    </w:p>
    <w:p w14:paraId="66591378"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A.3.4.2</w:t>
      </w:r>
      <w:r>
        <w:rPr>
          <w:rFonts w:asciiTheme="minorHAnsi" w:eastAsiaTheme="minorEastAsia" w:hAnsiTheme="minorHAnsi" w:cstheme="minorBidi"/>
          <w:sz w:val="22"/>
          <w:szCs w:val="22"/>
          <w:lang w:eastAsia="en-GB"/>
        </w:rPr>
        <w:tab/>
      </w:r>
      <w:r w:rsidRPr="00F70CF5">
        <w:rPr>
          <w:snapToGrid w:val="0"/>
        </w:rPr>
        <w:t>Multi-antenna transmission (Common Reference Signals)</w:t>
      </w:r>
      <w:r>
        <w:tab/>
        <w:t>1775</w:t>
      </w:r>
    </w:p>
    <w:p w14:paraId="024CD683" w14:textId="77777777" w:rsidR="00EF1297" w:rsidRDefault="00EF1297">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1775</w:t>
      </w:r>
    </w:p>
    <w:p w14:paraId="58CE12FD" w14:textId="77777777" w:rsidR="00EF1297" w:rsidRDefault="00EF1297">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1788</w:t>
      </w:r>
    </w:p>
    <w:p w14:paraId="74BB64FA"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A.3.4.3</w:t>
      </w:r>
      <w:r>
        <w:rPr>
          <w:rFonts w:asciiTheme="minorHAnsi" w:eastAsiaTheme="minorEastAsia" w:hAnsiTheme="minorHAnsi" w:cstheme="minorBidi"/>
          <w:sz w:val="22"/>
          <w:szCs w:val="22"/>
          <w:lang w:eastAsia="en-GB"/>
        </w:rPr>
        <w:tab/>
      </w:r>
      <w:r w:rsidRPr="00F70CF5">
        <w:rPr>
          <w:snapToGrid w:val="0"/>
        </w:rPr>
        <w:t>R</w:t>
      </w:r>
      <w:r w:rsidRPr="00F70CF5">
        <w:rPr>
          <w:snapToGrid w:val="0"/>
          <w:lang w:eastAsia="zh-CN"/>
        </w:rPr>
        <w:t xml:space="preserve">eference </w:t>
      </w:r>
      <w:r w:rsidRPr="00F70CF5">
        <w:rPr>
          <w:snapToGrid w:val="0"/>
        </w:rPr>
        <w:t>M</w:t>
      </w:r>
      <w:r w:rsidRPr="00F70CF5">
        <w:rPr>
          <w:snapToGrid w:val="0"/>
          <w:lang w:eastAsia="zh-CN"/>
        </w:rPr>
        <w:t xml:space="preserve">easurement </w:t>
      </w:r>
      <w:r w:rsidRPr="00F70CF5">
        <w:rPr>
          <w:snapToGrid w:val="0"/>
        </w:rPr>
        <w:t>C</w:t>
      </w:r>
      <w:r w:rsidRPr="00F70CF5">
        <w:rPr>
          <w:snapToGrid w:val="0"/>
          <w:lang w:eastAsia="zh-CN"/>
        </w:rPr>
        <w:t>hannels</w:t>
      </w:r>
      <w:r w:rsidRPr="00F70CF5">
        <w:rPr>
          <w:snapToGrid w:val="0"/>
        </w:rPr>
        <w:t xml:space="preserve"> for UE-Specific Reference Symbols</w:t>
      </w:r>
      <w:r>
        <w:tab/>
        <w:t>1795</w:t>
      </w:r>
    </w:p>
    <w:p w14:paraId="541DBF55" w14:textId="77777777" w:rsidR="00EF1297" w:rsidRDefault="00EF1297">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1795</w:t>
      </w:r>
    </w:p>
    <w:p w14:paraId="14420B1B" w14:textId="77777777" w:rsidR="00EF1297" w:rsidRDefault="00EF1297">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1796</w:t>
      </w:r>
    </w:p>
    <w:p w14:paraId="44B0BB83" w14:textId="77777777" w:rsidR="00EF1297" w:rsidRDefault="00EF1297">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1798</w:t>
      </w:r>
    </w:p>
    <w:p w14:paraId="4B166CFA" w14:textId="77777777" w:rsidR="00EF1297" w:rsidRDefault="00EF1297">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1806</w:t>
      </w:r>
    </w:p>
    <w:p w14:paraId="365F8B3D" w14:textId="77777777" w:rsidR="00EF1297" w:rsidRDefault="00EF1297">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1813</w:t>
      </w:r>
    </w:p>
    <w:p w14:paraId="0A6D6387" w14:textId="77777777" w:rsidR="00EF1297" w:rsidRDefault="00EF1297">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1819</w:t>
      </w:r>
    </w:p>
    <w:p w14:paraId="218FE6A5" w14:textId="77777777" w:rsidR="00EF1297" w:rsidRDefault="00EF1297">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1820</w:t>
      </w:r>
    </w:p>
    <w:p w14:paraId="28900F0D" w14:textId="77777777" w:rsidR="00EF1297" w:rsidRDefault="00EF1297">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1821</w:t>
      </w:r>
    </w:p>
    <w:p w14:paraId="399E27A9" w14:textId="77777777" w:rsidR="00EF1297" w:rsidRDefault="00EF1297">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1822</w:t>
      </w:r>
    </w:p>
    <w:p w14:paraId="0364523E"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PDCCH/PCFICH performance requirements</w:t>
      </w:r>
      <w:r>
        <w:tab/>
        <w:t>1824</w:t>
      </w:r>
    </w:p>
    <w:p w14:paraId="3AB3D1D1"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A.3.5.1</w:t>
      </w:r>
      <w:r>
        <w:rPr>
          <w:rFonts w:asciiTheme="minorHAnsi" w:eastAsiaTheme="minorEastAsia" w:hAnsiTheme="minorHAnsi" w:cstheme="minorBidi"/>
          <w:sz w:val="22"/>
          <w:szCs w:val="22"/>
          <w:lang w:eastAsia="en-GB"/>
        </w:rPr>
        <w:tab/>
      </w:r>
      <w:r w:rsidRPr="00F70CF5">
        <w:rPr>
          <w:snapToGrid w:val="0"/>
        </w:rPr>
        <w:t>FDD</w:t>
      </w:r>
      <w:r>
        <w:tab/>
        <w:t>1824</w:t>
      </w:r>
    </w:p>
    <w:p w14:paraId="1F8508BC"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A.3.5.2</w:t>
      </w:r>
      <w:r>
        <w:rPr>
          <w:rFonts w:asciiTheme="minorHAnsi" w:eastAsiaTheme="minorEastAsia" w:hAnsiTheme="minorHAnsi" w:cstheme="minorBidi"/>
          <w:sz w:val="22"/>
          <w:szCs w:val="22"/>
          <w:lang w:eastAsia="en-GB"/>
        </w:rPr>
        <w:tab/>
      </w:r>
      <w:r w:rsidRPr="00F70CF5">
        <w:rPr>
          <w:snapToGrid w:val="0"/>
        </w:rPr>
        <w:t>TDD</w:t>
      </w:r>
      <w:r>
        <w:tab/>
        <w:t>1824</w:t>
      </w:r>
    </w:p>
    <w:p w14:paraId="4DACC48D" w14:textId="77777777" w:rsidR="00EF1297" w:rsidRDefault="00EF1297">
      <w:pPr>
        <w:pStyle w:val="TOC3"/>
        <w:rPr>
          <w:rFonts w:asciiTheme="minorHAnsi" w:eastAsiaTheme="minorEastAsia" w:hAnsiTheme="minorHAnsi" w:cstheme="minorBidi"/>
          <w:sz w:val="22"/>
          <w:szCs w:val="22"/>
          <w:lang w:eastAsia="en-GB"/>
        </w:rPr>
      </w:pPr>
      <w:r w:rsidRPr="00F70CF5">
        <w:rPr>
          <w:rFonts w:eastAsia="Malgun Gothic"/>
          <w:snapToGrid w:val="0"/>
        </w:rPr>
        <w:t>A.3.5.3</w:t>
      </w:r>
      <w:r>
        <w:rPr>
          <w:rFonts w:asciiTheme="minorHAnsi" w:eastAsiaTheme="minorEastAsia" w:hAnsiTheme="minorHAnsi" w:cstheme="minorBidi"/>
          <w:sz w:val="22"/>
          <w:szCs w:val="22"/>
          <w:lang w:eastAsia="en-GB"/>
        </w:rPr>
        <w:tab/>
      </w:r>
      <w:r w:rsidRPr="00F70CF5">
        <w:rPr>
          <w:rFonts w:eastAsia="Malgun Gothic"/>
          <w:snapToGrid w:val="0"/>
        </w:rPr>
        <w:t>LAA</w:t>
      </w:r>
      <w:r>
        <w:tab/>
        <w:t>1825</w:t>
      </w:r>
    </w:p>
    <w:p w14:paraId="77FD2E29"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PHICH performance requirements</w:t>
      </w:r>
      <w:r>
        <w:tab/>
        <w:t>1825</w:t>
      </w:r>
    </w:p>
    <w:p w14:paraId="46E0CC09"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PBCH performance requirements</w:t>
      </w:r>
      <w:r>
        <w:tab/>
        <w:t>1825</w:t>
      </w:r>
    </w:p>
    <w:p w14:paraId="390059E6"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A.</w:t>
      </w:r>
      <w:r w:rsidRPr="00F70CF5">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 xml:space="preserve">for </w:t>
      </w:r>
      <w:r>
        <w:rPr>
          <w:lang w:eastAsia="zh-CN"/>
        </w:rPr>
        <w:t>MBMS</w:t>
      </w:r>
      <w:r w:rsidRPr="00F70CF5">
        <w:rPr>
          <w:rFonts w:eastAsia="MS Mincho"/>
        </w:rPr>
        <w:t xml:space="preserve"> performance requirements</w:t>
      </w:r>
      <w:r>
        <w:tab/>
        <w:t>1826</w:t>
      </w:r>
    </w:p>
    <w:p w14:paraId="5D85A438" w14:textId="77777777" w:rsidR="00EF1297" w:rsidRDefault="00EF1297">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1826</w:t>
      </w:r>
    </w:p>
    <w:p w14:paraId="6AF9E61D" w14:textId="77777777" w:rsidR="00EF1297" w:rsidRDefault="00EF1297">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1831</w:t>
      </w:r>
    </w:p>
    <w:p w14:paraId="0FFDC459"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 xml:space="preserve">for </w:t>
      </w:r>
      <w:r>
        <w:t>sustained downlink data rate provided by lower layers</w:t>
      </w:r>
      <w:r>
        <w:tab/>
        <w:t>1833</w:t>
      </w:r>
    </w:p>
    <w:p w14:paraId="15624DB2"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A.3.9.1</w:t>
      </w:r>
      <w:r>
        <w:rPr>
          <w:rFonts w:asciiTheme="minorHAnsi" w:eastAsiaTheme="minorEastAsia" w:hAnsiTheme="minorHAnsi" w:cstheme="minorBidi"/>
          <w:sz w:val="22"/>
          <w:szCs w:val="22"/>
          <w:lang w:eastAsia="en-GB"/>
        </w:rPr>
        <w:tab/>
      </w:r>
      <w:r w:rsidRPr="00F70CF5">
        <w:rPr>
          <w:snapToGrid w:val="0"/>
        </w:rPr>
        <w:t>FDD</w:t>
      </w:r>
      <w:r>
        <w:tab/>
        <w:t>1833</w:t>
      </w:r>
    </w:p>
    <w:p w14:paraId="774B647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A.3.9.2</w:t>
      </w:r>
      <w:r>
        <w:rPr>
          <w:rFonts w:asciiTheme="minorHAnsi" w:eastAsiaTheme="minorEastAsia" w:hAnsiTheme="minorHAnsi" w:cstheme="minorBidi"/>
          <w:sz w:val="22"/>
          <w:szCs w:val="22"/>
          <w:lang w:eastAsia="en-GB"/>
        </w:rPr>
        <w:tab/>
      </w:r>
      <w:r w:rsidRPr="00F70CF5">
        <w:rPr>
          <w:snapToGrid w:val="0"/>
        </w:rPr>
        <w:t>TDD</w:t>
      </w:r>
      <w:r>
        <w:tab/>
        <w:t>1837</w:t>
      </w:r>
    </w:p>
    <w:p w14:paraId="22599839"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A.3.9.3</w:t>
      </w:r>
      <w:r>
        <w:rPr>
          <w:rFonts w:asciiTheme="minorHAnsi" w:eastAsiaTheme="minorEastAsia" w:hAnsiTheme="minorHAnsi" w:cstheme="minorBidi"/>
          <w:sz w:val="22"/>
          <w:szCs w:val="22"/>
          <w:lang w:eastAsia="en-GB"/>
        </w:rPr>
        <w:tab/>
      </w:r>
      <w:r w:rsidRPr="00F70CF5">
        <w:rPr>
          <w:snapToGrid w:val="0"/>
        </w:rPr>
        <w:t xml:space="preserve">FDD </w:t>
      </w:r>
      <w:r>
        <w:t>(EPDCCH scheduling)</w:t>
      </w:r>
      <w:r>
        <w:tab/>
        <w:t>1851</w:t>
      </w:r>
    </w:p>
    <w:p w14:paraId="623193B4"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A.3.9.4</w:t>
      </w:r>
      <w:r>
        <w:rPr>
          <w:rFonts w:asciiTheme="minorHAnsi" w:eastAsiaTheme="minorEastAsia" w:hAnsiTheme="minorHAnsi" w:cstheme="minorBidi"/>
          <w:sz w:val="22"/>
          <w:szCs w:val="22"/>
          <w:lang w:eastAsia="en-GB"/>
        </w:rPr>
        <w:tab/>
      </w:r>
      <w:r w:rsidRPr="00F70CF5">
        <w:rPr>
          <w:snapToGrid w:val="0"/>
        </w:rPr>
        <w:t xml:space="preserve">TDD </w:t>
      </w:r>
      <w:r>
        <w:t>(EPDCCH scheduling)</w:t>
      </w:r>
      <w:r>
        <w:tab/>
        <w:t>1852</w:t>
      </w:r>
    </w:p>
    <w:p w14:paraId="22FC47CB"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A.3.9.5</w:t>
      </w:r>
      <w:r>
        <w:rPr>
          <w:rFonts w:asciiTheme="minorHAnsi" w:eastAsiaTheme="minorEastAsia" w:hAnsiTheme="minorHAnsi" w:cstheme="minorBidi"/>
          <w:sz w:val="22"/>
          <w:szCs w:val="22"/>
          <w:lang w:eastAsia="en-GB"/>
        </w:rPr>
        <w:tab/>
      </w:r>
      <w:r w:rsidRPr="00F70CF5">
        <w:rPr>
          <w:snapToGrid w:val="0"/>
        </w:rPr>
        <w:t>LAA</w:t>
      </w:r>
      <w:r>
        <w:tab/>
        <w:t>1854</w:t>
      </w:r>
    </w:p>
    <w:p w14:paraId="435B03B3" w14:textId="77777777" w:rsidR="00EF1297" w:rsidRDefault="00EF1297">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1856</w:t>
      </w:r>
    </w:p>
    <w:p w14:paraId="15A9B269"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A.3.10.1</w:t>
      </w:r>
      <w:r>
        <w:rPr>
          <w:rFonts w:asciiTheme="minorHAnsi" w:eastAsiaTheme="minorEastAsia" w:hAnsiTheme="minorHAnsi" w:cstheme="minorBidi"/>
          <w:sz w:val="22"/>
          <w:szCs w:val="22"/>
          <w:lang w:eastAsia="en-GB"/>
        </w:rPr>
        <w:tab/>
      </w:r>
      <w:r w:rsidRPr="00F70CF5">
        <w:rPr>
          <w:rFonts w:eastAsia="MS Mincho"/>
        </w:rPr>
        <w:t>FDD</w:t>
      </w:r>
      <w:r>
        <w:tab/>
        <w:t>1856</w:t>
      </w:r>
    </w:p>
    <w:p w14:paraId="2A2E2B74"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A.3.10.2</w:t>
      </w:r>
      <w:r>
        <w:rPr>
          <w:rFonts w:asciiTheme="minorHAnsi" w:eastAsiaTheme="minorEastAsia" w:hAnsiTheme="minorHAnsi" w:cstheme="minorBidi"/>
          <w:sz w:val="22"/>
          <w:szCs w:val="22"/>
          <w:lang w:eastAsia="en-GB"/>
        </w:rPr>
        <w:tab/>
      </w:r>
      <w:r w:rsidRPr="00F70CF5">
        <w:rPr>
          <w:rFonts w:eastAsia="MS Mincho"/>
        </w:rPr>
        <w:t>TDD</w:t>
      </w:r>
      <w:r>
        <w:tab/>
        <w:t>1856</w:t>
      </w:r>
    </w:p>
    <w:p w14:paraId="4845DBA7" w14:textId="77777777" w:rsidR="00EF1297" w:rsidRDefault="00EF1297">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1856</w:t>
      </w:r>
    </w:p>
    <w:p w14:paraId="3B087FB1"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w:t>
      </w:r>
      <w:r>
        <w:rPr>
          <w:lang w:eastAsia="zh-CN"/>
        </w:rPr>
        <w:t>11</w:t>
      </w:r>
      <w:r w:rsidRPr="00F70CF5">
        <w:rPr>
          <w:rFonts w:eastAsia="MS Mincho"/>
        </w:rPr>
        <w:t>.1</w:t>
      </w:r>
      <w:r>
        <w:rPr>
          <w:rFonts w:asciiTheme="minorHAnsi" w:eastAsiaTheme="minorEastAsia" w:hAnsiTheme="minorHAnsi" w:cstheme="minorBidi"/>
          <w:sz w:val="22"/>
          <w:szCs w:val="22"/>
          <w:lang w:eastAsia="en-GB"/>
        </w:rPr>
        <w:tab/>
      </w:r>
      <w:r w:rsidRPr="00F70CF5">
        <w:rPr>
          <w:rFonts w:eastAsia="MS Mincho"/>
        </w:rPr>
        <w:t>FDD and half-duplex FDD</w:t>
      </w:r>
      <w:r>
        <w:tab/>
        <w:t>1856</w:t>
      </w:r>
    </w:p>
    <w:p w14:paraId="501783F7"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w:t>
      </w:r>
      <w:r>
        <w:rPr>
          <w:lang w:eastAsia="zh-CN"/>
        </w:rPr>
        <w:t>11</w:t>
      </w:r>
      <w:r w:rsidRPr="00F70CF5">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F70CF5">
        <w:rPr>
          <w:rFonts w:eastAsia="MS Mincho"/>
        </w:rPr>
        <w:t>DD</w:t>
      </w:r>
      <w:r>
        <w:tab/>
        <w:t>1857</w:t>
      </w:r>
    </w:p>
    <w:p w14:paraId="312E6C54"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NPDSCH performance requirements</w:t>
      </w:r>
      <w:r>
        <w:tab/>
        <w:t>1858</w:t>
      </w:r>
    </w:p>
    <w:p w14:paraId="5CFEA4EF"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A.3.12.1</w:t>
      </w:r>
      <w:r>
        <w:rPr>
          <w:rFonts w:asciiTheme="minorHAnsi" w:eastAsiaTheme="minorEastAsia" w:hAnsiTheme="minorHAnsi" w:cstheme="minorBidi"/>
          <w:sz w:val="22"/>
          <w:szCs w:val="22"/>
          <w:lang w:eastAsia="en-GB"/>
        </w:rPr>
        <w:tab/>
      </w:r>
      <w:r w:rsidRPr="00F70CF5">
        <w:rPr>
          <w:snapToGrid w:val="0"/>
          <w:lang w:eastAsia="zh-CN"/>
        </w:rPr>
        <w:t>In-band</w:t>
      </w:r>
      <w:r>
        <w:tab/>
        <w:t>1858</w:t>
      </w:r>
    </w:p>
    <w:p w14:paraId="300A5D8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A.3.12.</w:t>
      </w:r>
      <w:r w:rsidRPr="00F70CF5">
        <w:rPr>
          <w:snapToGrid w:val="0"/>
          <w:lang w:eastAsia="zh-CN"/>
        </w:rPr>
        <w:t>1.</w:t>
      </w:r>
      <w:r w:rsidRPr="00F70CF5">
        <w:rPr>
          <w:snapToGrid w:val="0"/>
        </w:rPr>
        <w:t>2</w:t>
      </w:r>
      <w:r>
        <w:rPr>
          <w:rFonts w:asciiTheme="minorHAnsi" w:eastAsiaTheme="minorEastAsia" w:hAnsiTheme="minorHAnsi" w:cstheme="minorBidi"/>
          <w:sz w:val="22"/>
          <w:szCs w:val="22"/>
          <w:lang w:eastAsia="en-GB"/>
        </w:rPr>
        <w:tab/>
      </w:r>
      <w:r w:rsidRPr="00F70CF5">
        <w:rPr>
          <w:snapToGrid w:val="0"/>
        </w:rPr>
        <w:t>Two-antenna transmission</w:t>
      </w:r>
      <w:r>
        <w:tab/>
        <w:t>1858</w:t>
      </w:r>
    </w:p>
    <w:p w14:paraId="18B31C26"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A.3.12.</w:t>
      </w:r>
      <w:r w:rsidRPr="00F70CF5">
        <w:rPr>
          <w:snapToGrid w:val="0"/>
          <w:lang w:eastAsia="zh-CN"/>
        </w:rPr>
        <w:t>2</w:t>
      </w:r>
      <w:r>
        <w:rPr>
          <w:rFonts w:asciiTheme="minorHAnsi" w:eastAsiaTheme="minorEastAsia" w:hAnsiTheme="minorHAnsi" w:cstheme="minorBidi"/>
          <w:sz w:val="22"/>
          <w:szCs w:val="22"/>
          <w:lang w:eastAsia="en-GB"/>
        </w:rPr>
        <w:tab/>
      </w:r>
      <w:r w:rsidRPr="00F70CF5">
        <w:rPr>
          <w:snapToGrid w:val="0"/>
        </w:rPr>
        <w:t>Standalone/Guard-band</w:t>
      </w:r>
      <w:r>
        <w:tab/>
        <w:t>1860</w:t>
      </w:r>
    </w:p>
    <w:p w14:paraId="2A4BAD4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A.3.12.</w:t>
      </w:r>
      <w:r w:rsidRPr="00F70CF5">
        <w:rPr>
          <w:snapToGrid w:val="0"/>
          <w:lang w:eastAsia="zh-CN"/>
        </w:rPr>
        <w:t xml:space="preserve">2.1 </w:t>
      </w:r>
      <w:r w:rsidRPr="00F70CF5">
        <w:rPr>
          <w:snapToGrid w:val="0"/>
        </w:rPr>
        <w:t>Single-antenna transmission</w:t>
      </w:r>
      <w:r>
        <w:tab/>
        <w:t>1860</w:t>
      </w:r>
    </w:p>
    <w:p w14:paraId="34445876"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NPDCCH performance requirements</w:t>
      </w:r>
      <w:r>
        <w:tab/>
        <w:t>1863</w:t>
      </w:r>
    </w:p>
    <w:p w14:paraId="3D027983"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A.3.13.1</w:t>
      </w:r>
      <w:r>
        <w:rPr>
          <w:rFonts w:asciiTheme="minorHAnsi" w:eastAsiaTheme="minorEastAsia" w:hAnsiTheme="minorHAnsi" w:cstheme="minorBidi"/>
          <w:sz w:val="22"/>
          <w:szCs w:val="22"/>
          <w:lang w:eastAsia="en-GB"/>
        </w:rPr>
        <w:tab/>
      </w:r>
      <w:r w:rsidRPr="00F70CF5">
        <w:rPr>
          <w:rFonts w:eastAsia="MS Mincho"/>
        </w:rPr>
        <w:t>Half-duplex FDD</w:t>
      </w:r>
      <w:r>
        <w:tab/>
        <w:t>1863</w:t>
      </w:r>
    </w:p>
    <w:p w14:paraId="22FC7DD8"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A.3.13.2</w:t>
      </w:r>
      <w:r>
        <w:rPr>
          <w:rFonts w:asciiTheme="minorHAnsi" w:eastAsiaTheme="minorEastAsia" w:hAnsiTheme="minorHAnsi" w:cstheme="minorBidi"/>
          <w:sz w:val="22"/>
          <w:szCs w:val="22"/>
          <w:lang w:eastAsia="en-GB"/>
        </w:rPr>
        <w:tab/>
      </w:r>
      <w:r w:rsidRPr="00F70CF5">
        <w:rPr>
          <w:rFonts w:eastAsia="MS Mincho"/>
        </w:rPr>
        <w:t>TDD</w:t>
      </w:r>
      <w:r>
        <w:tab/>
        <w:t>1864</w:t>
      </w:r>
    </w:p>
    <w:p w14:paraId="4B74867C"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NPBCH performance requirements for Cat NB1 UEs</w:t>
      </w:r>
      <w:r>
        <w:tab/>
        <w:t>1864</w:t>
      </w:r>
    </w:p>
    <w:p w14:paraId="505813AB" w14:textId="77777777" w:rsidR="00EF1297" w:rsidRDefault="00EF1297">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1865</w:t>
      </w:r>
    </w:p>
    <w:p w14:paraId="5DF7720B"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A.3.15.1</w:t>
      </w:r>
      <w:r>
        <w:rPr>
          <w:rFonts w:asciiTheme="minorHAnsi" w:eastAsiaTheme="minorEastAsia" w:hAnsiTheme="minorHAnsi" w:cstheme="minorBidi"/>
          <w:sz w:val="22"/>
          <w:szCs w:val="22"/>
          <w:lang w:eastAsia="en-GB"/>
        </w:rPr>
        <w:tab/>
      </w:r>
      <w:r w:rsidRPr="00F70CF5">
        <w:rPr>
          <w:snapToGrid w:val="0"/>
        </w:rPr>
        <w:t>Multi-antenna transmission (Common Reference Symbols)</w:t>
      </w:r>
      <w:r>
        <w:tab/>
        <w:t>1865</w:t>
      </w:r>
    </w:p>
    <w:p w14:paraId="78DEF18D" w14:textId="77777777" w:rsidR="00EF1297" w:rsidRDefault="00EF1297">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1865</w:t>
      </w:r>
    </w:p>
    <w:p w14:paraId="1BE59B19"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A.3.15.2</w:t>
      </w:r>
      <w:r>
        <w:rPr>
          <w:rFonts w:asciiTheme="minorHAnsi" w:eastAsiaTheme="minorEastAsia" w:hAnsiTheme="minorHAnsi" w:cstheme="minorBidi"/>
          <w:sz w:val="22"/>
          <w:szCs w:val="22"/>
          <w:lang w:eastAsia="en-GB"/>
        </w:rPr>
        <w:tab/>
      </w:r>
      <w:r w:rsidRPr="00F70CF5">
        <w:rPr>
          <w:snapToGrid w:val="0"/>
        </w:rPr>
        <w:t>Reference Measurement Channel for UE-Specific Reference Symbols</w:t>
      </w:r>
      <w:r>
        <w:tab/>
        <w:t>1865</w:t>
      </w:r>
    </w:p>
    <w:p w14:paraId="527BBEB6" w14:textId="77777777" w:rsidR="00EF1297" w:rsidRDefault="00EF1297">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1865</w:t>
      </w:r>
    </w:p>
    <w:p w14:paraId="70502188"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Slot-PDSCH and Subslot-PDSCH performance requirements</w:t>
      </w:r>
      <w:r>
        <w:tab/>
        <w:t>1867</w:t>
      </w:r>
    </w:p>
    <w:p w14:paraId="4D23614E"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w:t>
      </w:r>
      <w:r>
        <w:rPr>
          <w:lang w:eastAsia="zh-CN"/>
        </w:rPr>
        <w:t>16</w:t>
      </w:r>
      <w:r w:rsidRPr="00F70CF5">
        <w:rPr>
          <w:rFonts w:eastAsia="MS Mincho"/>
        </w:rPr>
        <w:t>.1</w:t>
      </w:r>
      <w:r>
        <w:rPr>
          <w:rFonts w:asciiTheme="minorHAnsi" w:eastAsiaTheme="minorEastAsia" w:hAnsiTheme="minorHAnsi" w:cstheme="minorBidi"/>
          <w:sz w:val="22"/>
          <w:szCs w:val="22"/>
          <w:lang w:eastAsia="en-GB"/>
        </w:rPr>
        <w:tab/>
      </w:r>
      <w:r w:rsidRPr="00F70CF5">
        <w:rPr>
          <w:rFonts w:eastAsia="MS Mincho"/>
        </w:rPr>
        <w:t>FDD</w:t>
      </w:r>
      <w:r>
        <w:tab/>
        <w:t>1867</w:t>
      </w:r>
    </w:p>
    <w:p w14:paraId="6158D3C3"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w:t>
      </w:r>
      <w:r>
        <w:rPr>
          <w:lang w:eastAsia="zh-CN"/>
        </w:rPr>
        <w:t>16</w:t>
      </w:r>
      <w:r w:rsidRPr="00F70CF5">
        <w:rPr>
          <w:rFonts w:eastAsia="MS Mincho"/>
        </w:rPr>
        <w:t>.2</w:t>
      </w:r>
      <w:r>
        <w:rPr>
          <w:rFonts w:asciiTheme="minorHAnsi" w:eastAsiaTheme="minorEastAsia" w:hAnsiTheme="minorHAnsi" w:cstheme="minorBidi"/>
          <w:sz w:val="22"/>
          <w:szCs w:val="22"/>
          <w:lang w:eastAsia="en-GB"/>
        </w:rPr>
        <w:tab/>
      </w:r>
      <w:r w:rsidRPr="00F70CF5">
        <w:rPr>
          <w:rFonts w:eastAsia="MS Mincho"/>
        </w:rPr>
        <w:t>TDD</w:t>
      </w:r>
      <w:r>
        <w:tab/>
        <w:t>1871</w:t>
      </w:r>
    </w:p>
    <w:p w14:paraId="27C0C54B"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SPDCCH performance requirements</w:t>
      </w:r>
      <w:r>
        <w:tab/>
        <w:t>1872</w:t>
      </w:r>
    </w:p>
    <w:p w14:paraId="295DA5D7"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w:t>
      </w:r>
      <w:r>
        <w:rPr>
          <w:lang w:eastAsia="zh-CN"/>
        </w:rPr>
        <w:t>17</w:t>
      </w:r>
      <w:r w:rsidRPr="00F70CF5">
        <w:rPr>
          <w:rFonts w:eastAsia="MS Mincho"/>
        </w:rPr>
        <w:t>.1</w:t>
      </w:r>
      <w:r>
        <w:rPr>
          <w:rFonts w:asciiTheme="minorHAnsi" w:eastAsiaTheme="minorEastAsia" w:hAnsiTheme="minorHAnsi" w:cstheme="minorBidi"/>
          <w:sz w:val="22"/>
          <w:szCs w:val="22"/>
          <w:lang w:eastAsia="en-GB"/>
        </w:rPr>
        <w:tab/>
      </w:r>
      <w:r w:rsidRPr="00F70CF5">
        <w:rPr>
          <w:rFonts w:eastAsia="MS Mincho"/>
        </w:rPr>
        <w:t>FDD</w:t>
      </w:r>
      <w:r>
        <w:tab/>
        <w:t>1872</w:t>
      </w:r>
    </w:p>
    <w:p w14:paraId="08AFE98C"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w:t>
      </w:r>
      <w:r>
        <w:rPr>
          <w:lang w:eastAsia="zh-CN"/>
        </w:rPr>
        <w:t>17</w:t>
      </w:r>
      <w:r w:rsidRPr="00F70CF5">
        <w:rPr>
          <w:rFonts w:eastAsia="MS Mincho"/>
        </w:rPr>
        <w:t>.2</w:t>
      </w:r>
      <w:r>
        <w:rPr>
          <w:rFonts w:asciiTheme="minorHAnsi" w:eastAsiaTheme="minorEastAsia" w:hAnsiTheme="minorHAnsi" w:cstheme="minorBidi"/>
          <w:sz w:val="22"/>
          <w:szCs w:val="22"/>
          <w:lang w:eastAsia="en-GB"/>
        </w:rPr>
        <w:tab/>
      </w:r>
      <w:r w:rsidRPr="00F70CF5">
        <w:rPr>
          <w:rFonts w:eastAsia="MS Mincho"/>
        </w:rPr>
        <w:t>TDD</w:t>
      </w:r>
      <w:r>
        <w:tab/>
        <w:t>1873</w:t>
      </w:r>
    </w:p>
    <w:p w14:paraId="5F9F5B6D" w14:textId="77777777" w:rsidR="00EF1297" w:rsidRDefault="00EF1297">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1873</w:t>
      </w:r>
    </w:p>
    <w:p w14:paraId="7F834DF1" w14:textId="77777777" w:rsidR="00EF1297" w:rsidRDefault="00EF1297">
      <w:pPr>
        <w:pStyle w:val="TOC1"/>
        <w:rPr>
          <w:rFonts w:asciiTheme="minorHAnsi" w:eastAsiaTheme="minorEastAsia" w:hAnsiTheme="minorHAnsi" w:cstheme="minorBidi"/>
          <w:szCs w:val="22"/>
          <w:lang w:eastAsia="en-GB"/>
        </w:rPr>
      </w:pPr>
      <w:r w:rsidRPr="00F70CF5">
        <w:rPr>
          <w:lang w:val="it-IT"/>
        </w:rPr>
        <w:t>A.5</w:t>
      </w:r>
      <w:r>
        <w:rPr>
          <w:rFonts w:asciiTheme="minorHAnsi" w:eastAsiaTheme="minorEastAsia" w:hAnsiTheme="minorHAnsi" w:cstheme="minorBidi"/>
          <w:szCs w:val="22"/>
          <w:lang w:eastAsia="en-GB"/>
        </w:rPr>
        <w:tab/>
      </w:r>
      <w:r w:rsidRPr="00F70CF5">
        <w:rPr>
          <w:lang w:val="it-IT"/>
        </w:rPr>
        <w:t>OFDMA Channel Noise Generator (OCNG)</w:t>
      </w:r>
      <w:r>
        <w:tab/>
        <w:t>1888</w:t>
      </w:r>
    </w:p>
    <w:p w14:paraId="6B522596" w14:textId="77777777" w:rsidR="00EF1297" w:rsidRDefault="00EF1297">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1888</w:t>
      </w:r>
    </w:p>
    <w:p w14:paraId="4978E241"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A.5.1.1</w:t>
      </w:r>
      <w:r>
        <w:rPr>
          <w:rFonts w:asciiTheme="minorHAnsi" w:eastAsiaTheme="minorEastAsia" w:hAnsiTheme="minorHAnsi" w:cstheme="minorBidi"/>
          <w:sz w:val="22"/>
          <w:szCs w:val="22"/>
          <w:lang w:eastAsia="en-GB"/>
        </w:rPr>
        <w:tab/>
      </w:r>
      <w:r w:rsidRPr="00F70CF5">
        <w:rPr>
          <w:snapToGrid w:val="0"/>
        </w:rPr>
        <w:t>OCNG FDD pattern 1: One sided dynamic OCNG FDD pattern</w:t>
      </w:r>
      <w:r>
        <w:tab/>
        <w:t>1888</w:t>
      </w:r>
    </w:p>
    <w:p w14:paraId="3D8CADB5"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A.5.1.2</w:t>
      </w:r>
      <w:r>
        <w:rPr>
          <w:rFonts w:asciiTheme="minorHAnsi" w:eastAsiaTheme="minorEastAsia" w:hAnsiTheme="minorHAnsi" w:cstheme="minorBidi"/>
          <w:sz w:val="22"/>
          <w:szCs w:val="22"/>
          <w:lang w:eastAsia="en-GB"/>
        </w:rPr>
        <w:tab/>
      </w:r>
      <w:r w:rsidRPr="00F70CF5">
        <w:rPr>
          <w:snapToGrid w:val="0"/>
        </w:rPr>
        <w:t>OCNG FDD pattern 2: Two sided dynamic OCNG FDD pattern</w:t>
      </w:r>
      <w:r>
        <w:tab/>
        <w:t>1889</w:t>
      </w:r>
    </w:p>
    <w:p w14:paraId="58F0C747"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A.5.1.3</w:t>
      </w:r>
      <w:r>
        <w:rPr>
          <w:rFonts w:asciiTheme="minorHAnsi" w:eastAsiaTheme="minorEastAsia" w:hAnsiTheme="minorHAnsi" w:cstheme="minorBidi"/>
          <w:sz w:val="22"/>
          <w:szCs w:val="22"/>
          <w:lang w:eastAsia="en-GB"/>
        </w:rPr>
        <w:tab/>
      </w:r>
      <w:r w:rsidRPr="00F70CF5">
        <w:rPr>
          <w:snapToGrid w:val="0"/>
        </w:rPr>
        <w:t>OCNG FDD pattern 3: 49 RB OCNG allocation with MBSFN in 10 MHz</w:t>
      </w:r>
      <w:r>
        <w:tab/>
        <w:t>1889</w:t>
      </w:r>
    </w:p>
    <w:p w14:paraId="2819D66C"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A.5.1.3A</w:t>
      </w:r>
      <w:r>
        <w:rPr>
          <w:rFonts w:asciiTheme="minorHAnsi" w:eastAsiaTheme="minorEastAsia" w:hAnsiTheme="minorHAnsi" w:cstheme="minorBidi"/>
          <w:sz w:val="22"/>
          <w:szCs w:val="22"/>
          <w:lang w:eastAsia="en-GB"/>
        </w:rPr>
        <w:tab/>
      </w:r>
      <w:r w:rsidRPr="00F70CF5">
        <w:rPr>
          <w:snapToGrid w:val="0"/>
        </w:rPr>
        <w:t>OCNG FDD pattern 3A: 49 RB OCNG allocation with MBSFN enhancement in 10 MHz</w:t>
      </w:r>
      <w:r>
        <w:tab/>
        <w:t>1890</w:t>
      </w:r>
    </w:p>
    <w:p w14:paraId="0243A8BB"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rPr>
        <w:t xml:space="preserve">OCNG FDD pattern </w:t>
      </w:r>
      <w:r w:rsidRPr="00F70CF5">
        <w:rPr>
          <w:snapToGrid w:val="0"/>
          <w:lang w:eastAsia="zh-CN"/>
        </w:rPr>
        <w:t>4</w:t>
      </w:r>
      <w:r w:rsidRPr="00F70CF5">
        <w:rPr>
          <w:snapToGrid w:val="0"/>
        </w:rPr>
        <w:t xml:space="preserve">: One sided dynamic OCNG FDD pattern </w:t>
      </w:r>
      <w:r w:rsidRPr="00F70CF5">
        <w:rPr>
          <w:snapToGrid w:val="0"/>
          <w:lang w:eastAsia="zh-CN"/>
        </w:rPr>
        <w:t>for MBMS transmission</w:t>
      </w:r>
      <w:r>
        <w:tab/>
        <w:t>1890</w:t>
      </w:r>
    </w:p>
    <w:p w14:paraId="78ACC9F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w:t>
      </w:r>
      <w:r w:rsidRPr="00F70CF5">
        <w:rPr>
          <w:snapToGrid w:val="0"/>
          <w:lang w:eastAsia="zh-CN"/>
        </w:rPr>
        <w:t>4A</w:t>
      </w:r>
      <w:r>
        <w:rPr>
          <w:rFonts w:asciiTheme="minorHAnsi" w:eastAsiaTheme="minorEastAsia" w:hAnsiTheme="minorHAnsi" w:cstheme="minorBidi"/>
          <w:sz w:val="22"/>
          <w:szCs w:val="22"/>
          <w:lang w:eastAsia="en-GB"/>
        </w:rPr>
        <w:tab/>
      </w:r>
      <w:r w:rsidRPr="00F70CF5">
        <w:rPr>
          <w:snapToGrid w:val="0"/>
        </w:rPr>
        <w:t xml:space="preserve">OCNG FDD pattern </w:t>
      </w:r>
      <w:r w:rsidRPr="00F70CF5">
        <w:rPr>
          <w:snapToGrid w:val="0"/>
          <w:lang w:eastAsia="zh-CN"/>
        </w:rPr>
        <w:t>4A</w:t>
      </w:r>
      <w:r w:rsidRPr="00F70CF5">
        <w:rPr>
          <w:snapToGrid w:val="0"/>
        </w:rPr>
        <w:t xml:space="preserve">: One sided dynamic OCNG FDD pattern </w:t>
      </w:r>
      <w:r w:rsidRPr="00F70CF5">
        <w:rPr>
          <w:snapToGrid w:val="0"/>
          <w:lang w:eastAsia="zh-CN"/>
        </w:rPr>
        <w:t>for enhanced MBMS transmission</w:t>
      </w:r>
      <w:r>
        <w:tab/>
        <w:t>1891</w:t>
      </w:r>
    </w:p>
    <w:p w14:paraId="17CC5C14"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w:t>
      </w:r>
      <w:r w:rsidRPr="00F70CF5">
        <w:rPr>
          <w:snapToGrid w:val="0"/>
          <w:lang w:eastAsia="zh-CN"/>
        </w:rPr>
        <w:t>5</w:t>
      </w:r>
      <w:r>
        <w:rPr>
          <w:rFonts w:asciiTheme="minorHAnsi" w:eastAsiaTheme="minorEastAsia" w:hAnsiTheme="minorHAnsi" w:cstheme="minorBidi"/>
          <w:sz w:val="22"/>
          <w:szCs w:val="22"/>
          <w:lang w:eastAsia="en-GB"/>
        </w:rPr>
        <w:tab/>
      </w:r>
      <w:r w:rsidRPr="00F70CF5">
        <w:rPr>
          <w:snapToGrid w:val="0"/>
        </w:rPr>
        <w:t xml:space="preserve">OCNG FDD pattern </w:t>
      </w:r>
      <w:r w:rsidRPr="00F70CF5">
        <w:rPr>
          <w:snapToGrid w:val="0"/>
          <w:lang w:eastAsia="zh-CN"/>
        </w:rPr>
        <w:t>5</w:t>
      </w:r>
      <w:r w:rsidRPr="00F70CF5">
        <w:rPr>
          <w:snapToGrid w:val="0"/>
        </w:rPr>
        <w:t xml:space="preserve">: One sided dynamic </w:t>
      </w:r>
      <w:r w:rsidRPr="00F70CF5">
        <w:rPr>
          <w:snapToGrid w:val="0"/>
          <w:lang w:eastAsia="zh-CN"/>
        </w:rPr>
        <w:t xml:space="preserve">16QAM modulated </w:t>
      </w:r>
      <w:r w:rsidRPr="00F70CF5">
        <w:rPr>
          <w:snapToGrid w:val="0"/>
        </w:rPr>
        <w:t>OCNG FDD pattern</w:t>
      </w:r>
      <w:r>
        <w:tab/>
        <w:t>1892</w:t>
      </w:r>
    </w:p>
    <w:p w14:paraId="15F52BEE"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A.5.1.6</w:t>
      </w:r>
      <w:r>
        <w:rPr>
          <w:rFonts w:asciiTheme="minorHAnsi" w:eastAsiaTheme="minorEastAsia" w:hAnsiTheme="minorHAnsi" w:cstheme="minorBidi"/>
          <w:sz w:val="22"/>
          <w:szCs w:val="22"/>
          <w:lang w:eastAsia="en-GB"/>
        </w:rPr>
        <w:tab/>
      </w:r>
      <w:r w:rsidRPr="00F70CF5">
        <w:rPr>
          <w:snapToGrid w:val="0"/>
        </w:rPr>
        <w:t>OCNG FDD pattern 6: dynamic OCNG FDD pattern when user data is in 2 non-contiguous blocks</w:t>
      </w:r>
      <w:r>
        <w:tab/>
        <w:t>1893</w:t>
      </w:r>
    </w:p>
    <w:p w14:paraId="79A319EE"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w:t>
      </w:r>
      <w:r w:rsidRPr="00F70CF5">
        <w:rPr>
          <w:snapToGrid w:val="0"/>
          <w:lang w:eastAsia="zh-CN"/>
        </w:rPr>
        <w:t>8</w:t>
      </w:r>
      <w:r>
        <w:rPr>
          <w:rFonts w:asciiTheme="minorHAnsi" w:eastAsiaTheme="minorEastAsia" w:hAnsiTheme="minorHAnsi" w:cstheme="minorBidi"/>
          <w:sz w:val="22"/>
          <w:szCs w:val="22"/>
          <w:lang w:eastAsia="en-GB"/>
        </w:rPr>
        <w:tab/>
      </w:r>
      <w:r w:rsidRPr="00F70CF5">
        <w:rPr>
          <w:snapToGrid w:val="0"/>
        </w:rPr>
        <w:t xml:space="preserve">OCNG FDD pattern </w:t>
      </w:r>
      <w:r w:rsidRPr="00F70CF5">
        <w:rPr>
          <w:snapToGrid w:val="0"/>
          <w:lang w:eastAsia="zh-CN"/>
        </w:rPr>
        <w:t>8</w:t>
      </w:r>
      <w:r w:rsidRPr="00F70CF5">
        <w:rPr>
          <w:snapToGrid w:val="0"/>
        </w:rPr>
        <w:t xml:space="preserve">: </w:t>
      </w:r>
      <w:r w:rsidRPr="00F70CF5">
        <w:rPr>
          <w:snapToGrid w:val="0"/>
          <w:lang w:eastAsia="zh-CN"/>
        </w:rPr>
        <w:t>D</w:t>
      </w:r>
      <w:r w:rsidRPr="00F70CF5">
        <w:rPr>
          <w:snapToGrid w:val="0"/>
        </w:rPr>
        <w:t xml:space="preserve">ynamic OCNG FDD pattern </w:t>
      </w:r>
      <w:r w:rsidRPr="00F70CF5">
        <w:rPr>
          <w:snapToGrid w:val="0"/>
          <w:lang w:eastAsia="zh-CN"/>
        </w:rPr>
        <w:t>for TM10 transmission</w:t>
      </w:r>
      <w:r>
        <w:tab/>
        <w:t>1894</w:t>
      </w:r>
    </w:p>
    <w:p w14:paraId="0126C2D0" w14:textId="77777777" w:rsidR="00EF1297" w:rsidRDefault="00EF1297">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1895</w:t>
      </w:r>
    </w:p>
    <w:p w14:paraId="470C691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A.5.2.1</w:t>
      </w:r>
      <w:r>
        <w:rPr>
          <w:rFonts w:asciiTheme="minorHAnsi" w:eastAsiaTheme="minorEastAsia" w:hAnsiTheme="minorHAnsi" w:cstheme="minorBidi"/>
          <w:sz w:val="22"/>
          <w:szCs w:val="22"/>
          <w:lang w:eastAsia="en-GB"/>
        </w:rPr>
        <w:tab/>
      </w:r>
      <w:r w:rsidRPr="00F70CF5">
        <w:rPr>
          <w:snapToGrid w:val="0"/>
        </w:rPr>
        <w:t>OCNG TDD pattern 1: One sided dynamic OCNG TDD pattern</w:t>
      </w:r>
      <w:r>
        <w:tab/>
        <w:t>1895</w:t>
      </w:r>
    </w:p>
    <w:p w14:paraId="4227CAA1"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A.5.2.2</w:t>
      </w:r>
      <w:r>
        <w:rPr>
          <w:rFonts w:asciiTheme="minorHAnsi" w:eastAsiaTheme="minorEastAsia" w:hAnsiTheme="minorHAnsi" w:cstheme="minorBidi"/>
          <w:sz w:val="22"/>
          <w:szCs w:val="22"/>
          <w:lang w:eastAsia="en-GB"/>
        </w:rPr>
        <w:tab/>
      </w:r>
      <w:r w:rsidRPr="00F70CF5">
        <w:rPr>
          <w:snapToGrid w:val="0"/>
        </w:rPr>
        <w:t>OCNG TDD pattern 2: Two sided dynamic OCNG TDD pattern</w:t>
      </w:r>
      <w:r>
        <w:tab/>
        <w:t>1896</w:t>
      </w:r>
    </w:p>
    <w:p w14:paraId="0B9567CB"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A.5.2.3</w:t>
      </w:r>
      <w:r>
        <w:rPr>
          <w:rFonts w:asciiTheme="minorHAnsi" w:eastAsiaTheme="minorEastAsia" w:hAnsiTheme="minorHAnsi" w:cstheme="minorBidi"/>
          <w:sz w:val="22"/>
          <w:szCs w:val="22"/>
          <w:lang w:eastAsia="en-GB"/>
        </w:rPr>
        <w:tab/>
      </w:r>
      <w:r w:rsidRPr="00F70CF5">
        <w:rPr>
          <w:snapToGrid w:val="0"/>
        </w:rPr>
        <w:t>OCNG TDD pattern 3: 49 RB OCNG allocation with MBSFN in 10 MHz</w:t>
      </w:r>
      <w:r>
        <w:tab/>
        <w:t>1897</w:t>
      </w:r>
    </w:p>
    <w:p w14:paraId="7DBBA066"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w:t>
      </w:r>
      <w:r w:rsidRPr="00F70CF5">
        <w:rPr>
          <w:snapToGrid w:val="0"/>
          <w:lang w:eastAsia="zh-CN"/>
        </w:rPr>
        <w:t>2</w:t>
      </w:r>
      <w:r w:rsidRPr="00F70CF5">
        <w:rPr>
          <w:snapToGrid w:val="0"/>
        </w:rPr>
        <w:t>.</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rPr>
        <w:t xml:space="preserve">OCNG </w:t>
      </w:r>
      <w:r w:rsidRPr="00F70CF5">
        <w:rPr>
          <w:snapToGrid w:val="0"/>
          <w:lang w:eastAsia="zh-CN"/>
        </w:rPr>
        <w:t>T</w:t>
      </w:r>
      <w:r w:rsidRPr="00F70CF5">
        <w:rPr>
          <w:snapToGrid w:val="0"/>
        </w:rPr>
        <w:t xml:space="preserve">DD pattern </w:t>
      </w:r>
      <w:r w:rsidRPr="00F70CF5">
        <w:rPr>
          <w:snapToGrid w:val="0"/>
          <w:lang w:eastAsia="zh-CN"/>
        </w:rPr>
        <w:t>4</w:t>
      </w:r>
      <w:r w:rsidRPr="00F70CF5">
        <w:rPr>
          <w:snapToGrid w:val="0"/>
        </w:rPr>
        <w:t xml:space="preserve">: One sided dynamic OCNG </w:t>
      </w:r>
      <w:r w:rsidRPr="00F70CF5">
        <w:rPr>
          <w:snapToGrid w:val="0"/>
          <w:lang w:eastAsia="zh-CN"/>
        </w:rPr>
        <w:t>T</w:t>
      </w:r>
      <w:r w:rsidRPr="00F70CF5">
        <w:rPr>
          <w:snapToGrid w:val="0"/>
        </w:rPr>
        <w:t xml:space="preserve">DD pattern </w:t>
      </w:r>
      <w:r w:rsidRPr="00F70CF5">
        <w:rPr>
          <w:snapToGrid w:val="0"/>
          <w:lang w:eastAsia="zh-CN"/>
        </w:rPr>
        <w:t>for MBMS transmission</w:t>
      </w:r>
      <w:r>
        <w:tab/>
        <w:t>1897</w:t>
      </w:r>
    </w:p>
    <w:p w14:paraId="2205581A"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A.5.2.</w:t>
      </w:r>
      <w:r w:rsidRPr="00F70CF5">
        <w:rPr>
          <w:snapToGrid w:val="0"/>
          <w:lang w:eastAsia="zh-CN"/>
        </w:rPr>
        <w:t>5</w:t>
      </w:r>
      <w:r>
        <w:rPr>
          <w:rFonts w:asciiTheme="minorHAnsi" w:eastAsiaTheme="minorEastAsia" w:hAnsiTheme="minorHAnsi" w:cstheme="minorBidi"/>
          <w:sz w:val="22"/>
          <w:szCs w:val="22"/>
          <w:lang w:eastAsia="en-GB"/>
        </w:rPr>
        <w:tab/>
      </w:r>
      <w:r w:rsidRPr="00F70CF5">
        <w:rPr>
          <w:snapToGrid w:val="0"/>
        </w:rPr>
        <w:t xml:space="preserve">OCNG TDD pattern </w:t>
      </w:r>
      <w:r w:rsidRPr="00F70CF5">
        <w:rPr>
          <w:snapToGrid w:val="0"/>
          <w:lang w:eastAsia="zh-CN"/>
        </w:rPr>
        <w:t>5</w:t>
      </w:r>
      <w:r w:rsidRPr="00F70CF5">
        <w:rPr>
          <w:snapToGrid w:val="0"/>
        </w:rPr>
        <w:t xml:space="preserve">: One sided dynamic </w:t>
      </w:r>
      <w:r w:rsidRPr="00F70CF5">
        <w:rPr>
          <w:snapToGrid w:val="0"/>
          <w:lang w:eastAsia="zh-CN"/>
        </w:rPr>
        <w:t xml:space="preserve">16QAM modulated </w:t>
      </w:r>
      <w:r w:rsidRPr="00F70CF5">
        <w:rPr>
          <w:snapToGrid w:val="0"/>
        </w:rPr>
        <w:t>OCNG TDD pattern</w:t>
      </w:r>
      <w:r>
        <w:tab/>
        <w:t>1898</w:t>
      </w:r>
    </w:p>
    <w:p w14:paraId="4211986A"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A.5.2.6</w:t>
      </w:r>
      <w:r>
        <w:rPr>
          <w:rFonts w:asciiTheme="minorHAnsi" w:eastAsiaTheme="minorEastAsia" w:hAnsiTheme="minorHAnsi" w:cstheme="minorBidi"/>
          <w:sz w:val="22"/>
          <w:szCs w:val="22"/>
          <w:lang w:eastAsia="en-GB"/>
        </w:rPr>
        <w:tab/>
      </w:r>
      <w:r w:rsidRPr="00F70CF5">
        <w:rPr>
          <w:snapToGrid w:val="0"/>
        </w:rPr>
        <w:t>OCNG TDD pattern 6: dynamic OCNG TDD pattern when user data is in 2 non-contiguous blocks</w:t>
      </w:r>
      <w:r>
        <w:tab/>
        <w:t>1899</w:t>
      </w:r>
    </w:p>
    <w:p w14:paraId="3810F279"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w:t>
      </w:r>
      <w:r w:rsidRPr="00F70CF5">
        <w:rPr>
          <w:snapToGrid w:val="0"/>
          <w:lang w:eastAsia="zh-CN"/>
        </w:rPr>
        <w:t>2</w:t>
      </w:r>
      <w:r w:rsidRPr="00F70CF5">
        <w:rPr>
          <w:snapToGrid w:val="0"/>
        </w:rPr>
        <w:t>.</w:t>
      </w:r>
      <w:r w:rsidRPr="00F70CF5">
        <w:rPr>
          <w:snapToGrid w:val="0"/>
          <w:lang w:eastAsia="zh-CN"/>
        </w:rPr>
        <w:t>8</w:t>
      </w:r>
      <w:r>
        <w:rPr>
          <w:rFonts w:asciiTheme="minorHAnsi" w:eastAsiaTheme="minorEastAsia" w:hAnsiTheme="minorHAnsi" w:cstheme="minorBidi"/>
          <w:sz w:val="22"/>
          <w:szCs w:val="22"/>
          <w:lang w:eastAsia="en-GB"/>
        </w:rPr>
        <w:tab/>
      </w:r>
      <w:r w:rsidRPr="00F70CF5">
        <w:rPr>
          <w:snapToGrid w:val="0"/>
        </w:rPr>
        <w:t xml:space="preserve">OCNG </w:t>
      </w:r>
      <w:r w:rsidRPr="00F70CF5">
        <w:rPr>
          <w:snapToGrid w:val="0"/>
          <w:lang w:eastAsia="zh-CN"/>
        </w:rPr>
        <w:t>T</w:t>
      </w:r>
      <w:r w:rsidRPr="00F70CF5">
        <w:rPr>
          <w:snapToGrid w:val="0"/>
        </w:rPr>
        <w:t xml:space="preserve">DD pattern </w:t>
      </w:r>
      <w:r w:rsidRPr="00F70CF5">
        <w:rPr>
          <w:snapToGrid w:val="0"/>
          <w:lang w:eastAsia="zh-CN"/>
        </w:rPr>
        <w:t>8</w:t>
      </w:r>
      <w:r w:rsidRPr="00F70CF5">
        <w:rPr>
          <w:snapToGrid w:val="0"/>
        </w:rPr>
        <w:t xml:space="preserve">: </w:t>
      </w:r>
      <w:r w:rsidRPr="00F70CF5">
        <w:rPr>
          <w:snapToGrid w:val="0"/>
          <w:lang w:eastAsia="zh-CN"/>
        </w:rPr>
        <w:t>D</w:t>
      </w:r>
      <w:r w:rsidRPr="00F70CF5">
        <w:rPr>
          <w:snapToGrid w:val="0"/>
        </w:rPr>
        <w:t xml:space="preserve">ynamic OCNG </w:t>
      </w:r>
      <w:r w:rsidRPr="00F70CF5">
        <w:rPr>
          <w:snapToGrid w:val="0"/>
          <w:lang w:eastAsia="zh-CN"/>
        </w:rPr>
        <w:t>T</w:t>
      </w:r>
      <w:r w:rsidRPr="00F70CF5">
        <w:rPr>
          <w:snapToGrid w:val="0"/>
        </w:rPr>
        <w:t xml:space="preserve">DD pattern </w:t>
      </w:r>
      <w:r w:rsidRPr="00F70CF5">
        <w:rPr>
          <w:snapToGrid w:val="0"/>
          <w:lang w:eastAsia="zh-CN"/>
        </w:rPr>
        <w:t>for TM10 transmission</w:t>
      </w:r>
      <w:r>
        <w:tab/>
        <w:t>1900</w:t>
      </w:r>
    </w:p>
    <w:p w14:paraId="7D32EF3C" w14:textId="77777777" w:rsidR="00EF1297" w:rsidRDefault="00EF1297">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1901</w:t>
      </w:r>
    </w:p>
    <w:p w14:paraId="2610C47D" w14:textId="77777777" w:rsidR="00EF1297" w:rsidRDefault="00EF1297">
      <w:pPr>
        <w:pStyle w:val="TOC3"/>
        <w:rPr>
          <w:rFonts w:asciiTheme="minorHAnsi" w:eastAsiaTheme="minorEastAsia" w:hAnsiTheme="minorHAnsi" w:cstheme="minorBidi"/>
          <w:sz w:val="22"/>
          <w:szCs w:val="22"/>
          <w:lang w:eastAsia="en-GB"/>
        </w:rPr>
      </w:pPr>
      <w:r w:rsidRPr="00F70CF5">
        <w:rPr>
          <w:snapToGrid w:val="0"/>
          <w:lang w:val="sv-FI"/>
        </w:rPr>
        <w:t>A.5.</w:t>
      </w:r>
      <w:r w:rsidRPr="00F70CF5">
        <w:rPr>
          <w:snapToGrid w:val="0"/>
          <w:lang w:val="sv-FI" w:eastAsia="zh-CN"/>
        </w:rPr>
        <w:t>3</w:t>
      </w:r>
      <w:r w:rsidRPr="00F70CF5">
        <w:rPr>
          <w:snapToGrid w:val="0"/>
          <w:lang w:val="sv-FI"/>
        </w:rPr>
        <w:t>.1</w:t>
      </w:r>
      <w:r>
        <w:rPr>
          <w:rFonts w:asciiTheme="minorHAnsi" w:eastAsiaTheme="minorEastAsia" w:hAnsiTheme="minorHAnsi" w:cstheme="minorBidi"/>
          <w:sz w:val="22"/>
          <w:szCs w:val="22"/>
          <w:lang w:eastAsia="en-GB"/>
        </w:rPr>
        <w:tab/>
      </w:r>
      <w:r w:rsidRPr="00F70CF5">
        <w:rPr>
          <w:lang w:val="sv-FI" w:eastAsia="zh-CN"/>
        </w:rPr>
        <w:t>Narrowband IoT</w:t>
      </w:r>
      <w:r w:rsidRPr="00F70CF5">
        <w:rPr>
          <w:snapToGrid w:val="0"/>
          <w:lang w:val="sv-FI"/>
        </w:rPr>
        <w:t xml:space="preserve"> OCNG pattern 1</w:t>
      </w:r>
      <w:r>
        <w:tab/>
        <w:t>1901</w:t>
      </w:r>
    </w:p>
    <w:p w14:paraId="6C4EB444" w14:textId="77777777" w:rsidR="00EF1297" w:rsidRDefault="00EF1297">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1902</w:t>
      </w:r>
    </w:p>
    <w:p w14:paraId="2266922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w:t>
      </w:r>
      <w:r w:rsidRPr="00F70CF5">
        <w:rPr>
          <w:snapToGrid w:val="0"/>
          <w:lang w:eastAsia="zh-CN"/>
        </w:rPr>
        <w:t>4</w:t>
      </w:r>
      <w:r w:rsidRPr="00F70CF5">
        <w:rPr>
          <w:snapToGrid w:val="0"/>
        </w:rPr>
        <w:t>.1</w:t>
      </w:r>
      <w:r>
        <w:rPr>
          <w:rFonts w:asciiTheme="minorHAnsi" w:eastAsiaTheme="minorEastAsia" w:hAnsiTheme="minorHAnsi" w:cstheme="minorBidi"/>
          <w:sz w:val="22"/>
          <w:szCs w:val="22"/>
          <w:lang w:eastAsia="en-GB"/>
        </w:rPr>
        <w:tab/>
      </w:r>
      <w:r w:rsidRPr="00F70CF5">
        <w:rPr>
          <w:snapToGrid w:val="0"/>
        </w:rPr>
        <w:t xml:space="preserve">OCNG </w:t>
      </w:r>
      <w:r w:rsidRPr="00F70CF5">
        <w:rPr>
          <w:snapToGrid w:val="0"/>
          <w:lang w:eastAsia="zh-CN"/>
        </w:rPr>
        <w:t xml:space="preserve">FS3 </w:t>
      </w:r>
      <w:r w:rsidRPr="00F70CF5">
        <w:rPr>
          <w:snapToGrid w:val="0"/>
        </w:rPr>
        <w:t xml:space="preserve">pattern 1: One sided dynamic OCNG </w:t>
      </w:r>
      <w:r w:rsidRPr="00F70CF5">
        <w:rPr>
          <w:snapToGrid w:val="0"/>
          <w:lang w:eastAsia="zh-CN"/>
        </w:rPr>
        <w:t xml:space="preserve">frame structure type 3 </w:t>
      </w:r>
      <w:r w:rsidRPr="00F70CF5">
        <w:rPr>
          <w:snapToGrid w:val="0"/>
        </w:rPr>
        <w:t>pattern</w:t>
      </w:r>
      <w:r>
        <w:tab/>
        <w:t>1902</w:t>
      </w:r>
    </w:p>
    <w:p w14:paraId="5400FEE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A.5.4.2</w:t>
      </w:r>
      <w:r>
        <w:rPr>
          <w:rFonts w:asciiTheme="minorHAnsi" w:eastAsiaTheme="minorEastAsia" w:hAnsiTheme="minorHAnsi" w:cstheme="minorBidi"/>
          <w:sz w:val="22"/>
          <w:szCs w:val="22"/>
          <w:lang w:eastAsia="en-GB"/>
        </w:rPr>
        <w:tab/>
      </w:r>
      <w:r w:rsidRPr="00F70CF5">
        <w:rPr>
          <w:snapToGrid w:val="0"/>
        </w:rPr>
        <w:t>OCNG FS3 pattern 2: Two sided dynamic OCNG frame structure 3 pattern</w:t>
      </w:r>
      <w:r>
        <w:tab/>
        <w:t>1903</w:t>
      </w:r>
    </w:p>
    <w:p w14:paraId="453F30D1" w14:textId="77777777" w:rsidR="00EF1297" w:rsidRDefault="00EF1297">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1904</w:t>
      </w:r>
    </w:p>
    <w:p w14:paraId="2440A06A" w14:textId="77777777" w:rsidR="00EF1297" w:rsidRDefault="00EF1297">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1904</w:t>
      </w:r>
    </w:p>
    <w:p w14:paraId="5E56B7DB"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A.6.1.1</w:t>
      </w:r>
      <w:r>
        <w:rPr>
          <w:rFonts w:asciiTheme="minorHAnsi" w:eastAsiaTheme="minorEastAsia" w:hAnsiTheme="minorHAnsi" w:cstheme="minorBidi"/>
          <w:sz w:val="22"/>
          <w:szCs w:val="22"/>
          <w:lang w:eastAsia="en-GB"/>
        </w:rPr>
        <w:tab/>
      </w:r>
      <w:r w:rsidRPr="00F70CF5">
        <w:rPr>
          <w:snapToGrid w:val="0"/>
        </w:rPr>
        <w:t>Overview of ProSe reference measurement channels</w:t>
      </w:r>
      <w:r>
        <w:tab/>
        <w:t>1904</w:t>
      </w:r>
    </w:p>
    <w:p w14:paraId="3FD832FC" w14:textId="77777777" w:rsidR="00EF1297" w:rsidRDefault="00EF1297">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1905</w:t>
      </w:r>
    </w:p>
    <w:p w14:paraId="6428D2FF" w14:textId="77777777" w:rsidR="00EF1297" w:rsidRDefault="00EF1297">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1907</w:t>
      </w:r>
    </w:p>
    <w:p w14:paraId="0D337E98" w14:textId="77777777" w:rsidR="00EF1297" w:rsidRDefault="00EF1297">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1908</w:t>
      </w:r>
    </w:p>
    <w:p w14:paraId="0B8C4DA9" w14:textId="77777777" w:rsidR="00EF1297" w:rsidRDefault="00EF1297">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1908</w:t>
      </w:r>
    </w:p>
    <w:p w14:paraId="208C07F7" w14:textId="77777777" w:rsidR="00EF1297" w:rsidRDefault="00EF1297">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1909</w:t>
      </w:r>
    </w:p>
    <w:p w14:paraId="371A51B8" w14:textId="77777777" w:rsidR="00EF1297" w:rsidRDefault="00EF1297">
      <w:pPr>
        <w:pStyle w:val="TOC1"/>
        <w:rPr>
          <w:rFonts w:asciiTheme="minorHAnsi" w:eastAsiaTheme="minorEastAsia" w:hAnsiTheme="minorHAnsi" w:cstheme="minorBidi"/>
          <w:szCs w:val="22"/>
          <w:lang w:eastAsia="en-GB"/>
        </w:rPr>
      </w:pPr>
      <w:r w:rsidRPr="00F70CF5">
        <w:rPr>
          <w:rFonts w:eastAsia="MS Mincho"/>
        </w:rPr>
        <w:t>A.7</w:t>
      </w:r>
      <w:r>
        <w:rPr>
          <w:rFonts w:asciiTheme="minorHAnsi" w:eastAsiaTheme="minorEastAsia" w:hAnsiTheme="minorHAnsi" w:cstheme="minorBidi"/>
          <w:szCs w:val="22"/>
          <w:lang w:eastAsia="en-GB"/>
        </w:rPr>
        <w:tab/>
      </w:r>
      <w:r w:rsidRPr="00F70CF5">
        <w:rPr>
          <w:rFonts w:eastAsia="MS Mincho"/>
        </w:rPr>
        <w:t>Sidelink reference resource pool configurations</w:t>
      </w:r>
      <w:r>
        <w:tab/>
        <w:t>1910</w:t>
      </w:r>
    </w:p>
    <w:p w14:paraId="07BDC229"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A.7.1</w:t>
      </w:r>
      <w:r>
        <w:rPr>
          <w:rFonts w:asciiTheme="minorHAnsi" w:eastAsiaTheme="minorEastAsia" w:hAnsiTheme="minorHAnsi" w:cstheme="minorBidi"/>
          <w:sz w:val="22"/>
          <w:szCs w:val="22"/>
          <w:lang w:eastAsia="en-GB"/>
        </w:rPr>
        <w:tab/>
      </w:r>
      <w:r w:rsidRPr="00F70CF5">
        <w:rPr>
          <w:rFonts w:eastAsia="MS Mincho"/>
        </w:rPr>
        <w:t>Reference resource pool configurations for ProSe Direct Discovery demodulation tests</w:t>
      </w:r>
      <w:r>
        <w:tab/>
        <w:t>1910</w:t>
      </w:r>
    </w:p>
    <w:p w14:paraId="15CE48DB"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A.7.1.1</w:t>
      </w:r>
      <w:r>
        <w:rPr>
          <w:rFonts w:asciiTheme="minorHAnsi" w:eastAsiaTheme="minorEastAsia" w:hAnsiTheme="minorHAnsi" w:cstheme="minorBidi"/>
          <w:sz w:val="22"/>
          <w:szCs w:val="22"/>
          <w:lang w:eastAsia="en-GB"/>
        </w:rPr>
        <w:tab/>
      </w:r>
      <w:r w:rsidRPr="00F70CF5">
        <w:rPr>
          <w:rFonts w:eastAsia="MS Mincho"/>
        </w:rPr>
        <w:t>FDD</w:t>
      </w:r>
      <w:r>
        <w:tab/>
        <w:t>1910</w:t>
      </w:r>
    </w:p>
    <w:p w14:paraId="25CDC89C"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A.7.1.2</w:t>
      </w:r>
      <w:r>
        <w:rPr>
          <w:rFonts w:asciiTheme="minorHAnsi" w:eastAsiaTheme="minorEastAsia" w:hAnsiTheme="minorHAnsi" w:cstheme="minorBidi"/>
          <w:sz w:val="22"/>
          <w:szCs w:val="22"/>
          <w:lang w:eastAsia="en-GB"/>
        </w:rPr>
        <w:tab/>
      </w:r>
      <w:r>
        <w:t>TDD</w:t>
      </w:r>
      <w:r>
        <w:tab/>
        <w:t>1913</w:t>
      </w:r>
    </w:p>
    <w:p w14:paraId="6295D459"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1915</w:t>
      </w:r>
    </w:p>
    <w:p w14:paraId="290045B5"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A.7.2.1</w:t>
      </w:r>
      <w:r>
        <w:rPr>
          <w:rFonts w:asciiTheme="minorHAnsi" w:eastAsiaTheme="minorEastAsia" w:hAnsiTheme="minorHAnsi" w:cstheme="minorBidi"/>
          <w:sz w:val="22"/>
          <w:szCs w:val="22"/>
          <w:lang w:eastAsia="en-GB"/>
        </w:rPr>
        <w:tab/>
      </w:r>
      <w:r>
        <w:t>FDD</w:t>
      </w:r>
      <w:r>
        <w:tab/>
        <w:t>1915</w:t>
      </w:r>
    </w:p>
    <w:p w14:paraId="0A7EEF66" w14:textId="77777777" w:rsidR="00EF1297" w:rsidRDefault="00EF1297">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1920</w:t>
      </w:r>
    </w:p>
    <w:p w14:paraId="42B2C9D6" w14:textId="77777777" w:rsidR="00EF1297" w:rsidRDefault="00EF1297">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1920</w:t>
      </w:r>
    </w:p>
    <w:p w14:paraId="5FF5EFE8"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A.8.1.1</w:t>
      </w:r>
      <w:r>
        <w:rPr>
          <w:rFonts w:asciiTheme="minorHAnsi" w:eastAsiaTheme="minorEastAsia" w:hAnsiTheme="minorHAnsi" w:cstheme="minorBidi"/>
          <w:sz w:val="22"/>
          <w:szCs w:val="22"/>
          <w:lang w:eastAsia="en-GB"/>
        </w:rPr>
        <w:tab/>
      </w:r>
      <w:r w:rsidRPr="00F70CF5">
        <w:rPr>
          <w:snapToGrid w:val="0"/>
        </w:rPr>
        <w:t>Overview of V2X reference measurement channels</w:t>
      </w:r>
      <w:r>
        <w:tab/>
        <w:t>1921</w:t>
      </w:r>
    </w:p>
    <w:p w14:paraId="790176F6" w14:textId="77777777" w:rsidR="00EF1297" w:rsidRDefault="00EF1297">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1921</w:t>
      </w:r>
    </w:p>
    <w:p w14:paraId="483DB9D9" w14:textId="77777777" w:rsidR="00EF1297" w:rsidRDefault="00EF1297">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1923</w:t>
      </w:r>
    </w:p>
    <w:p w14:paraId="030F84B0" w14:textId="77777777" w:rsidR="00EF1297" w:rsidRDefault="00EF1297">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F70CF5">
        <w:rPr>
          <w:lang w:val="en-US"/>
        </w:rPr>
        <w:t>for PSCCH performance requirements</w:t>
      </w:r>
      <w:r>
        <w:tab/>
        <w:t>1926</w:t>
      </w:r>
    </w:p>
    <w:p w14:paraId="05621906" w14:textId="77777777" w:rsidR="00EF1297" w:rsidRDefault="00EF1297">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1927</w:t>
      </w:r>
    </w:p>
    <w:p w14:paraId="1F66C0CB" w14:textId="77777777" w:rsidR="00EF1297" w:rsidRDefault="00EF1297">
      <w:pPr>
        <w:pStyle w:val="TOC2"/>
        <w:rPr>
          <w:rFonts w:asciiTheme="minorHAnsi" w:eastAsiaTheme="minorEastAsia" w:hAnsiTheme="minorHAnsi" w:cstheme="minorBidi"/>
          <w:sz w:val="22"/>
          <w:szCs w:val="22"/>
          <w:lang w:eastAsia="en-GB"/>
        </w:rPr>
      </w:pPr>
      <w:r>
        <w:t>A.8.</w:t>
      </w:r>
      <w:r w:rsidRPr="00F70CF5">
        <w:rPr>
          <w:rFonts w:eastAsia="Malgun Gothic"/>
        </w:rPr>
        <w:t>6</w:t>
      </w:r>
      <w:r>
        <w:rPr>
          <w:rFonts w:asciiTheme="minorHAnsi" w:eastAsiaTheme="minorEastAsia" w:hAnsiTheme="minorHAnsi" w:cstheme="minorBidi"/>
          <w:sz w:val="22"/>
          <w:szCs w:val="22"/>
          <w:lang w:eastAsia="en-GB"/>
        </w:rPr>
        <w:tab/>
      </w:r>
      <w:r>
        <w:t>Reference measurement for PS</w:t>
      </w:r>
      <w:r w:rsidRPr="00F70CF5">
        <w:rPr>
          <w:rFonts w:eastAsia="Malgun Gothic"/>
        </w:rPr>
        <w:t>B</w:t>
      </w:r>
      <w:r>
        <w:t>CH performance requirements</w:t>
      </w:r>
      <w:r>
        <w:tab/>
        <w:t>1927</w:t>
      </w:r>
    </w:p>
    <w:p w14:paraId="43FEEC66" w14:textId="77777777" w:rsidR="00EF1297" w:rsidRDefault="00EF1297">
      <w:pPr>
        <w:pStyle w:val="TOC1"/>
        <w:rPr>
          <w:rFonts w:asciiTheme="minorHAnsi" w:eastAsiaTheme="minorEastAsia" w:hAnsiTheme="minorHAnsi" w:cstheme="minorBidi"/>
          <w:szCs w:val="22"/>
          <w:lang w:eastAsia="en-GB"/>
        </w:rPr>
      </w:pPr>
      <w:r w:rsidRPr="00F70CF5">
        <w:rPr>
          <w:rFonts w:eastAsia="MS Mincho"/>
        </w:rPr>
        <w:t>A.9</w:t>
      </w:r>
      <w:r>
        <w:rPr>
          <w:rFonts w:asciiTheme="minorHAnsi" w:eastAsiaTheme="minorEastAsia" w:hAnsiTheme="minorHAnsi" w:cstheme="minorBidi"/>
          <w:szCs w:val="22"/>
          <w:lang w:eastAsia="en-GB"/>
        </w:rPr>
        <w:tab/>
      </w:r>
      <w:r w:rsidRPr="00F70CF5">
        <w:rPr>
          <w:rFonts w:eastAsia="MS Mincho"/>
        </w:rPr>
        <w:t>V2X reference resource pool configurations</w:t>
      </w:r>
      <w:r>
        <w:tab/>
        <w:t>1928</w:t>
      </w:r>
    </w:p>
    <w:p w14:paraId="25BFECA5" w14:textId="77777777" w:rsidR="00EF1297" w:rsidRDefault="00EF1297">
      <w:pPr>
        <w:pStyle w:val="TOC8"/>
        <w:rPr>
          <w:rFonts w:asciiTheme="minorHAnsi" w:eastAsiaTheme="minorEastAsia" w:hAnsiTheme="minorHAnsi" w:cstheme="minorBidi"/>
          <w:b w:val="0"/>
          <w:szCs w:val="22"/>
          <w:lang w:eastAsia="en-GB"/>
        </w:rPr>
      </w:pPr>
      <w:r w:rsidRPr="00F70CF5">
        <w:rPr>
          <w:rFonts w:cs="v5.0.0"/>
          <w:lang w:val="fr-FR"/>
        </w:rPr>
        <w:t>Annex B (normative):  Propagation conditions</w:t>
      </w:r>
      <w:r>
        <w:tab/>
        <w:t>1931</w:t>
      </w:r>
    </w:p>
    <w:p w14:paraId="4EE6412B" w14:textId="77777777" w:rsidR="00EF1297" w:rsidRDefault="00EF1297">
      <w:pPr>
        <w:pStyle w:val="TOC1"/>
        <w:rPr>
          <w:rFonts w:asciiTheme="minorHAnsi" w:eastAsiaTheme="minorEastAsia" w:hAnsiTheme="minorHAnsi" w:cstheme="minorBidi"/>
          <w:szCs w:val="22"/>
          <w:lang w:eastAsia="en-GB"/>
        </w:rPr>
      </w:pPr>
      <w:r w:rsidRPr="00F70CF5">
        <w:rPr>
          <w:lang w:val="fr-FR"/>
        </w:rPr>
        <w:t>B.1</w:t>
      </w:r>
      <w:r>
        <w:rPr>
          <w:rFonts w:asciiTheme="minorHAnsi" w:eastAsiaTheme="minorEastAsia" w:hAnsiTheme="minorHAnsi" w:cstheme="minorBidi"/>
          <w:szCs w:val="22"/>
          <w:lang w:eastAsia="en-GB"/>
        </w:rPr>
        <w:tab/>
      </w:r>
      <w:r w:rsidRPr="00F70CF5">
        <w:rPr>
          <w:lang w:val="fr-FR"/>
        </w:rPr>
        <w:t>Static propagation condition</w:t>
      </w:r>
      <w:r>
        <w:tab/>
        <w:t>1931</w:t>
      </w:r>
    </w:p>
    <w:p w14:paraId="725EF68B"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B.1.1</w:t>
      </w:r>
      <w:r>
        <w:rPr>
          <w:rFonts w:asciiTheme="minorHAnsi" w:eastAsiaTheme="minorEastAsia" w:hAnsiTheme="minorHAnsi" w:cstheme="minorBidi"/>
          <w:sz w:val="22"/>
          <w:szCs w:val="22"/>
          <w:lang w:eastAsia="en-GB"/>
        </w:rPr>
        <w:tab/>
      </w:r>
      <w:r w:rsidRPr="00F70CF5">
        <w:rPr>
          <w:snapToGrid w:val="0"/>
        </w:rPr>
        <w:t>UE Receiver with 2Rx</w:t>
      </w:r>
      <w:r>
        <w:tab/>
        <w:t>1931</w:t>
      </w:r>
    </w:p>
    <w:p w14:paraId="4025303A"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B.1.2</w:t>
      </w:r>
      <w:r>
        <w:rPr>
          <w:rFonts w:asciiTheme="minorHAnsi" w:eastAsiaTheme="minorEastAsia" w:hAnsiTheme="minorHAnsi" w:cstheme="minorBidi"/>
          <w:sz w:val="22"/>
          <w:szCs w:val="22"/>
          <w:lang w:eastAsia="en-GB"/>
        </w:rPr>
        <w:tab/>
      </w:r>
      <w:r w:rsidRPr="00F70CF5">
        <w:rPr>
          <w:snapToGrid w:val="0"/>
        </w:rPr>
        <w:t>UE Receiver with 4Rx</w:t>
      </w:r>
      <w:r>
        <w:tab/>
        <w:t>1931</w:t>
      </w:r>
    </w:p>
    <w:p w14:paraId="6DB7F31D"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B.1.3</w:t>
      </w:r>
      <w:r>
        <w:rPr>
          <w:rFonts w:asciiTheme="minorHAnsi" w:eastAsiaTheme="minorEastAsia" w:hAnsiTheme="minorHAnsi" w:cstheme="minorBidi"/>
          <w:sz w:val="22"/>
          <w:szCs w:val="22"/>
          <w:lang w:eastAsia="en-GB"/>
        </w:rPr>
        <w:tab/>
      </w:r>
      <w:r w:rsidRPr="00F70CF5">
        <w:rPr>
          <w:snapToGrid w:val="0"/>
        </w:rPr>
        <w:t xml:space="preserve">UE Receiver with </w:t>
      </w:r>
      <w:r w:rsidRPr="00F70CF5">
        <w:rPr>
          <w:snapToGrid w:val="0"/>
          <w:lang w:eastAsia="zh-CN"/>
        </w:rPr>
        <w:t>8</w:t>
      </w:r>
      <w:r w:rsidRPr="00F70CF5">
        <w:rPr>
          <w:snapToGrid w:val="0"/>
        </w:rPr>
        <w:t>Rx</w:t>
      </w:r>
      <w:r>
        <w:tab/>
        <w:t>1932</w:t>
      </w:r>
    </w:p>
    <w:p w14:paraId="44F69BC4" w14:textId="77777777" w:rsidR="00EF1297" w:rsidRDefault="00EF129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1933</w:t>
      </w:r>
    </w:p>
    <w:p w14:paraId="43C28E56"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B.2.1</w:t>
      </w:r>
      <w:r>
        <w:rPr>
          <w:rFonts w:asciiTheme="minorHAnsi" w:eastAsiaTheme="minorEastAsia" w:hAnsiTheme="minorHAnsi" w:cstheme="minorBidi"/>
          <w:sz w:val="22"/>
          <w:szCs w:val="22"/>
          <w:lang w:eastAsia="en-GB"/>
        </w:rPr>
        <w:tab/>
      </w:r>
      <w:r w:rsidRPr="00F70CF5">
        <w:rPr>
          <w:snapToGrid w:val="0"/>
        </w:rPr>
        <w:t>Delay profiles</w:t>
      </w:r>
      <w:r>
        <w:tab/>
        <w:t>1933</w:t>
      </w:r>
    </w:p>
    <w:p w14:paraId="19DB54CF" w14:textId="77777777" w:rsidR="00EF1297" w:rsidRDefault="00EF1297">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1934</w:t>
      </w:r>
    </w:p>
    <w:p w14:paraId="0E513B54" w14:textId="77777777" w:rsidR="00EF1297" w:rsidRDefault="00EF1297">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1935</w:t>
      </w:r>
    </w:p>
    <w:p w14:paraId="5D5DCCD9"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B.2.3.1</w:t>
      </w:r>
      <w:r>
        <w:rPr>
          <w:rFonts w:asciiTheme="minorHAnsi" w:eastAsiaTheme="minorEastAsia" w:hAnsiTheme="minorHAnsi" w:cstheme="minorBidi"/>
          <w:sz w:val="22"/>
          <w:szCs w:val="22"/>
          <w:lang w:eastAsia="en-GB"/>
        </w:rPr>
        <w:tab/>
      </w:r>
      <w:r w:rsidRPr="00F70CF5">
        <w:rPr>
          <w:snapToGrid w:val="0"/>
        </w:rPr>
        <w:t>Definition of MIMO Correlation Matrices</w:t>
      </w:r>
      <w:r>
        <w:tab/>
        <w:t>1935</w:t>
      </w:r>
    </w:p>
    <w:p w14:paraId="728877AC" w14:textId="77777777" w:rsidR="00EF1297" w:rsidRDefault="00EF1297">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1941</w:t>
      </w:r>
    </w:p>
    <w:p w14:paraId="7863EF53" w14:textId="77777777" w:rsidR="00EF1297" w:rsidRDefault="00EF1297">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1944</w:t>
      </w:r>
    </w:p>
    <w:p w14:paraId="2CE14E72"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B.2.3</w:t>
      </w:r>
      <w:r w:rsidRPr="00F70CF5">
        <w:rPr>
          <w:snapToGrid w:val="0"/>
          <w:lang w:eastAsia="zh-CN"/>
        </w:rPr>
        <w:t>A</w:t>
      </w:r>
      <w:r w:rsidRPr="00F70CF5">
        <w:rPr>
          <w:snapToGrid w:val="0"/>
        </w:rPr>
        <w:t>.1</w:t>
      </w:r>
      <w:r>
        <w:rPr>
          <w:rFonts w:asciiTheme="minorHAnsi" w:eastAsiaTheme="minorEastAsia" w:hAnsiTheme="minorHAnsi" w:cstheme="minorBidi"/>
          <w:sz w:val="22"/>
          <w:szCs w:val="22"/>
          <w:lang w:eastAsia="en-GB"/>
        </w:rPr>
        <w:tab/>
      </w:r>
      <w:r w:rsidRPr="00F70CF5">
        <w:rPr>
          <w:snapToGrid w:val="0"/>
        </w:rPr>
        <w:t>Definition of MIMO Correlation Matrices</w:t>
      </w:r>
      <w:r w:rsidRPr="00F70CF5">
        <w:rPr>
          <w:snapToGrid w:val="0"/>
          <w:lang w:eastAsia="zh-CN"/>
        </w:rPr>
        <w:t xml:space="preserve"> using cross polarized antennas</w:t>
      </w:r>
      <w:r>
        <w:tab/>
        <w:t>1945</w:t>
      </w:r>
    </w:p>
    <w:p w14:paraId="5A8B38AA" w14:textId="77777777" w:rsidR="00EF1297" w:rsidRDefault="00EF1297">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1945</w:t>
      </w:r>
    </w:p>
    <w:p w14:paraId="2A09B603" w14:textId="77777777" w:rsidR="00EF1297" w:rsidRDefault="00EF1297">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1945</w:t>
      </w:r>
    </w:p>
    <w:p w14:paraId="51986C47" w14:textId="77777777" w:rsidR="00EF1297" w:rsidRDefault="00EF1297">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1946</w:t>
      </w:r>
    </w:p>
    <w:p w14:paraId="5F7EBBCE"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B.2.3</w:t>
      </w:r>
      <w:r w:rsidRPr="00F70CF5">
        <w:rPr>
          <w:snapToGrid w:val="0"/>
          <w:lang w:eastAsia="zh-CN"/>
        </w:rPr>
        <w:t>A</w:t>
      </w:r>
      <w:r w:rsidRPr="00F70CF5">
        <w:rPr>
          <w:snapToGrid w:val="0"/>
        </w:rPr>
        <w:t>.</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lang w:eastAsia="zh-CN"/>
        </w:rPr>
        <w:t>Beam steering approach</w:t>
      </w:r>
      <w:r>
        <w:tab/>
        <w:t>1949</w:t>
      </w:r>
    </w:p>
    <w:p w14:paraId="1BF7A9C7" w14:textId="77777777" w:rsidR="00EF1297" w:rsidRDefault="00EF1297">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1949</w:t>
      </w:r>
    </w:p>
    <w:p w14:paraId="0738E5E7"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B.2.3</w:t>
      </w:r>
      <w:r w:rsidRPr="00F70CF5">
        <w:rPr>
          <w:snapToGrid w:val="0"/>
          <w:lang w:eastAsia="zh-CN"/>
        </w:rPr>
        <w:t>B</w:t>
      </w:r>
      <w:r w:rsidRPr="00F70CF5">
        <w:rPr>
          <w:snapToGrid w:val="0"/>
        </w:rPr>
        <w:t>.1</w:t>
      </w:r>
      <w:r>
        <w:rPr>
          <w:rFonts w:asciiTheme="minorHAnsi" w:eastAsiaTheme="minorEastAsia" w:hAnsiTheme="minorHAnsi" w:cstheme="minorBidi"/>
          <w:sz w:val="22"/>
          <w:szCs w:val="22"/>
          <w:lang w:eastAsia="en-GB"/>
        </w:rPr>
        <w:tab/>
      </w:r>
      <w:r w:rsidRPr="00F70CF5">
        <w:rPr>
          <w:snapToGrid w:val="0"/>
        </w:rPr>
        <w:t>Definition of MIMO Correlation Matrices</w:t>
      </w:r>
      <w:r w:rsidRPr="00F70CF5">
        <w:rPr>
          <w:snapToGrid w:val="0"/>
          <w:lang w:eastAsia="zh-CN"/>
        </w:rPr>
        <w:t xml:space="preserve"> using two-dimension cross polarized antennas</w:t>
      </w:r>
      <w:r>
        <w:rPr>
          <w:lang w:eastAsia="zh-CN"/>
        </w:rPr>
        <w:t xml:space="preserve"> at eNB and cross polarized antennas at UE</w:t>
      </w:r>
      <w:r>
        <w:tab/>
        <w:t>1950</w:t>
      </w:r>
    </w:p>
    <w:p w14:paraId="2CD881A5" w14:textId="77777777" w:rsidR="00EF1297" w:rsidRDefault="00EF1297">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1951</w:t>
      </w:r>
    </w:p>
    <w:p w14:paraId="08F26FA9" w14:textId="77777777" w:rsidR="00EF1297" w:rsidRDefault="00EF1297">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1951</w:t>
      </w:r>
    </w:p>
    <w:p w14:paraId="57B25C44" w14:textId="77777777" w:rsidR="00EF1297" w:rsidRDefault="00EF1297">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1951</w:t>
      </w:r>
    </w:p>
    <w:p w14:paraId="708A8D8B" w14:textId="77777777" w:rsidR="00EF1297" w:rsidRDefault="00EF1297">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1951</w:t>
      </w:r>
    </w:p>
    <w:p w14:paraId="0E64FC78"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B.2.3</w:t>
      </w:r>
      <w:r w:rsidRPr="00F70CF5">
        <w:rPr>
          <w:snapToGrid w:val="0"/>
          <w:lang w:eastAsia="zh-CN"/>
        </w:rPr>
        <w:t>B</w:t>
      </w:r>
      <w:r w:rsidRPr="00F70CF5">
        <w:rPr>
          <w:snapToGrid w:val="0"/>
        </w:rPr>
        <w:t>.</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lang w:eastAsia="zh-CN"/>
        </w:rPr>
        <w:t>Beam steering approach</w:t>
      </w:r>
      <w:r>
        <w:tab/>
        <w:t>1954</w:t>
      </w:r>
    </w:p>
    <w:p w14:paraId="53363B85"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B.2.3</w:t>
      </w:r>
      <w:r w:rsidRPr="00F70CF5">
        <w:rPr>
          <w:snapToGrid w:val="0"/>
          <w:lang w:eastAsia="zh-CN"/>
        </w:rPr>
        <w:t>B</w:t>
      </w:r>
      <w:r w:rsidRPr="00F70CF5">
        <w:rPr>
          <w:snapToGrid w:val="0"/>
        </w:rPr>
        <w:t>.</w:t>
      </w:r>
      <w:r w:rsidRPr="00F70CF5">
        <w:rPr>
          <w:snapToGrid w:val="0"/>
          <w:lang w:eastAsia="zh-CN"/>
        </w:rPr>
        <w:t>4A</w:t>
      </w:r>
      <w:r>
        <w:rPr>
          <w:rFonts w:asciiTheme="minorHAnsi" w:eastAsiaTheme="minorEastAsia" w:hAnsiTheme="minorHAnsi" w:cstheme="minorBidi"/>
          <w:sz w:val="22"/>
          <w:szCs w:val="22"/>
          <w:lang w:eastAsia="en-GB"/>
        </w:rPr>
        <w:tab/>
      </w:r>
      <w:r w:rsidRPr="00F70CF5">
        <w:rPr>
          <w:snapToGrid w:val="0"/>
          <w:lang w:eastAsia="zh-CN"/>
        </w:rPr>
        <w:t>Beam steering approach with dual cluster beams</w:t>
      </w:r>
      <w:r>
        <w:tab/>
        <w:t>1955</w:t>
      </w:r>
    </w:p>
    <w:p w14:paraId="6296326F"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B.2.4</w:t>
      </w:r>
      <w:r>
        <w:rPr>
          <w:rFonts w:asciiTheme="minorHAnsi" w:eastAsiaTheme="minorEastAsia" w:hAnsiTheme="minorHAnsi" w:cstheme="minorBidi"/>
          <w:sz w:val="22"/>
          <w:szCs w:val="22"/>
          <w:lang w:eastAsia="en-GB"/>
        </w:rPr>
        <w:tab/>
      </w:r>
      <w:r w:rsidRPr="00F70CF5">
        <w:rPr>
          <w:snapToGrid w:val="0"/>
        </w:rPr>
        <w:t>Propagation conditions for CQI tests</w:t>
      </w:r>
      <w:r>
        <w:tab/>
        <w:t>1956</w:t>
      </w:r>
    </w:p>
    <w:p w14:paraId="3719B35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B.2.</w:t>
      </w:r>
      <w:r w:rsidRPr="00F70CF5">
        <w:rPr>
          <w:snapToGrid w:val="0"/>
          <w:lang w:eastAsia="zh-CN"/>
        </w:rPr>
        <w:t>4</w:t>
      </w:r>
      <w:r w:rsidRPr="00F70CF5">
        <w:rPr>
          <w:snapToGrid w:val="0"/>
        </w:rPr>
        <w:t>.1</w:t>
      </w:r>
      <w:r>
        <w:rPr>
          <w:rFonts w:asciiTheme="minorHAnsi" w:eastAsiaTheme="minorEastAsia" w:hAnsiTheme="minorHAnsi" w:cstheme="minorBidi"/>
          <w:sz w:val="22"/>
          <w:szCs w:val="22"/>
          <w:lang w:eastAsia="en-GB"/>
        </w:rPr>
        <w:tab/>
      </w:r>
      <w:r w:rsidRPr="00F70CF5">
        <w:rPr>
          <w:snapToGrid w:val="0"/>
        </w:rPr>
        <w:t xml:space="preserve">Propagation conditions </w:t>
      </w:r>
      <w:r w:rsidRPr="00F70CF5">
        <w:rPr>
          <w:snapToGrid w:val="0"/>
          <w:lang w:eastAsia="zh-CN"/>
        </w:rPr>
        <w:t>for CQI tests with multiple CSI processes</w:t>
      </w:r>
      <w:r>
        <w:tab/>
        <w:t>1956</w:t>
      </w:r>
    </w:p>
    <w:p w14:paraId="7002542A" w14:textId="77777777" w:rsidR="00EF1297" w:rsidRDefault="00EF1297">
      <w:pPr>
        <w:pStyle w:val="TOC2"/>
        <w:rPr>
          <w:rFonts w:asciiTheme="minorHAnsi" w:eastAsiaTheme="minorEastAsia" w:hAnsiTheme="minorHAnsi" w:cstheme="minorBidi"/>
          <w:sz w:val="22"/>
          <w:szCs w:val="22"/>
          <w:lang w:eastAsia="en-GB"/>
        </w:rPr>
      </w:pPr>
      <w:r w:rsidRPr="00F70CF5">
        <w:rPr>
          <w:snapToGrid w:val="0"/>
          <w:lang w:val="fr-FR"/>
        </w:rPr>
        <w:t>B.2.5</w:t>
      </w:r>
      <w:r>
        <w:rPr>
          <w:rFonts w:asciiTheme="minorHAnsi" w:eastAsiaTheme="minorEastAsia" w:hAnsiTheme="minorHAnsi" w:cstheme="minorBidi"/>
          <w:sz w:val="22"/>
          <w:szCs w:val="22"/>
          <w:lang w:eastAsia="en-GB"/>
        </w:rPr>
        <w:tab/>
      </w:r>
      <w:r w:rsidRPr="00F70CF5">
        <w:rPr>
          <w:lang w:val="fr-FR"/>
        </w:rPr>
        <w:t>Void</w:t>
      </w:r>
      <w:r>
        <w:tab/>
        <w:t>1956</w:t>
      </w:r>
    </w:p>
    <w:p w14:paraId="2463D29C" w14:textId="77777777" w:rsidR="00EF1297" w:rsidRDefault="00EF1297">
      <w:pPr>
        <w:pStyle w:val="TOC2"/>
        <w:rPr>
          <w:rFonts w:asciiTheme="minorHAnsi" w:eastAsiaTheme="minorEastAsia" w:hAnsiTheme="minorHAnsi" w:cstheme="minorBidi"/>
          <w:sz w:val="22"/>
          <w:szCs w:val="22"/>
          <w:lang w:eastAsia="en-GB"/>
        </w:rPr>
      </w:pPr>
      <w:r w:rsidRPr="00F70CF5">
        <w:rPr>
          <w:snapToGrid w:val="0"/>
          <w:lang w:val="fr-FR"/>
        </w:rPr>
        <w:t>B.2.6</w:t>
      </w:r>
      <w:r>
        <w:rPr>
          <w:rFonts w:asciiTheme="minorHAnsi" w:eastAsiaTheme="minorEastAsia" w:hAnsiTheme="minorHAnsi" w:cstheme="minorBidi"/>
          <w:sz w:val="22"/>
          <w:szCs w:val="22"/>
          <w:lang w:eastAsia="en-GB"/>
        </w:rPr>
        <w:tab/>
      </w:r>
      <w:r w:rsidRPr="00F70CF5">
        <w:rPr>
          <w:lang w:val="fr-FR"/>
        </w:rPr>
        <w:t>MBSFN Propagation Channel Profile</w:t>
      </w:r>
      <w:r>
        <w:tab/>
        <w:t>1956</w:t>
      </w:r>
    </w:p>
    <w:p w14:paraId="24936E2F"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w:t>
      </w:r>
      <w:r w:rsidRPr="00F70CF5">
        <w:rPr>
          <w:snapToGrid w:val="0"/>
          <w:lang w:val="en-US"/>
        </w:rPr>
        <w:t>6</w:t>
      </w:r>
      <w:r w:rsidRPr="00F70CF5">
        <w:rPr>
          <w:snapToGrid w:val="0"/>
        </w:rPr>
        <w:t>.1</w:t>
      </w:r>
      <w:r>
        <w:rPr>
          <w:rFonts w:asciiTheme="minorHAnsi" w:eastAsiaTheme="minorEastAsia" w:hAnsiTheme="minorHAnsi" w:cstheme="minorBidi"/>
          <w:sz w:val="22"/>
          <w:szCs w:val="22"/>
          <w:lang w:eastAsia="en-GB"/>
        </w:rPr>
        <w:tab/>
      </w:r>
      <w:r w:rsidRPr="00F70CF5">
        <w:rPr>
          <w:snapToGrid w:val="0"/>
          <w:lang w:val="en-US"/>
        </w:rPr>
        <w:t>Subcarrier spacing 15kHz or 7.5kHz</w:t>
      </w:r>
      <w:r>
        <w:tab/>
        <w:t>1956</w:t>
      </w:r>
    </w:p>
    <w:p w14:paraId="46F6CDCD" w14:textId="77777777" w:rsidR="00EF1297" w:rsidRDefault="00EF1297">
      <w:pPr>
        <w:pStyle w:val="TOC3"/>
        <w:rPr>
          <w:rFonts w:asciiTheme="minorHAnsi" w:eastAsiaTheme="minorEastAsia" w:hAnsiTheme="minorHAnsi" w:cstheme="minorBidi"/>
          <w:sz w:val="22"/>
          <w:szCs w:val="22"/>
          <w:lang w:eastAsia="en-GB"/>
        </w:rPr>
      </w:pPr>
      <w:r w:rsidRPr="00F70CF5">
        <w:rPr>
          <w:snapToGrid w:val="0"/>
          <w:lang w:val="x-none"/>
        </w:rPr>
        <w:t>B.2.</w:t>
      </w:r>
      <w:r w:rsidRPr="00F70CF5">
        <w:rPr>
          <w:snapToGrid w:val="0"/>
          <w:lang w:val="en-US"/>
        </w:rPr>
        <w:t>6</w:t>
      </w:r>
      <w:r w:rsidRPr="00F70CF5">
        <w:rPr>
          <w:snapToGrid w:val="0"/>
          <w:lang w:val="x-none"/>
        </w:rPr>
        <w:t>.</w:t>
      </w:r>
      <w:r w:rsidRPr="00F70CF5">
        <w:rPr>
          <w:snapToGrid w:val="0"/>
          <w:lang w:val="en-US"/>
        </w:rPr>
        <w:t>2</w:t>
      </w:r>
      <w:r>
        <w:rPr>
          <w:rFonts w:asciiTheme="minorHAnsi" w:eastAsiaTheme="minorEastAsia" w:hAnsiTheme="minorHAnsi" w:cstheme="minorBidi"/>
          <w:sz w:val="22"/>
          <w:szCs w:val="22"/>
          <w:lang w:eastAsia="en-GB"/>
        </w:rPr>
        <w:tab/>
      </w:r>
      <w:r w:rsidRPr="00F70CF5">
        <w:rPr>
          <w:snapToGrid w:val="0"/>
          <w:lang w:val="en-US"/>
        </w:rPr>
        <w:t>Subcarrier spacing 1.25kHz</w:t>
      </w:r>
      <w:r>
        <w:tab/>
        <w:t>1957</w:t>
      </w:r>
    </w:p>
    <w:p w14:paraId="05420B51"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w:t>
      </w:r>
      <w:r w:rsidRPr="00F70CF5">
        <w:rPr>
          <w:snapToGrid w:val="0"/>
          <w:lang w:val="en-US"/>
        </w:rPr>
        <w:t>6</w:t>
      </w:r>
      <w:r w:rsidRPr="00F70CF5">
        <w:rPr>
          <w:snapToGrid w:val="0"/>
        </w:rPr>
        <w:t>.3</w:t>
      </w:r>
      <w:r>
        <w:rPr>
          <w:rFonts w:asciiTheme="minorHAnsi" w:eastAsiaTheme="minorEastAsia" w:hAnsiTheme="minorHAnsi" w:cstheme="minorBidi"/>
          <w:sz w:val="22"/>
          <w:szCs w:val="22"/>
          <w:lang w:eastAsia="en-GB"/>
        </w:rPr>
        <w:tab/>
      </w:r>
      <w:r w:rsidRPr="00F70CF5">
        <w:rPr>
          <w:snapToGrid w:val="0"/>
          <w:lang w:val="en-US"/>
        </w:rPr>
        <w:t>Subcarrier spacing 0.37kHz</w:t>
      </w:r>
      <w:r>
        <w:tab/>
        <w:t>1958</w:t>
      </w:r>
    </w:p>
    <w:p w14:paraId="51B8CDBC"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w:t>
      </w:r>
      <w:r w:rsidRPr="00F70CF5">
        <w:rPr>
          <w:snapToGrid w:val="0"/>
          <w:lang w:val="en-US"/>
        </w:rPr>
        <w:t>6</w:t>
      </w:r>
      <w:r w:rsidRPr="00F70CF5">
        <w:rPr>
          <w:snapToGrid w:val="0"/>
        </w:rPr>
        <w:t>.4</w:t>
      </w:r>
      <w:r>
        <w:rPr>
          <w:rFonts w:asciiTheme="minorHAnsi" w:eastAsiaTheme="minorEastAsia" w:hAnsiTheme="minorHAnsi" w:cstheme="minorBidi"/>
          <w:sz w:val="22"/>
          <w:szCs w:val="22"/>
          <w:lang w:eastAsia="en-GB"/>
        </w:rPr>
        <w:tab/>
      </w:r>
      <w:r w:rsidRPr="00F70CF5">
        <w:rPr>
          <w:snapToGrid w:val="0"/>
          <w:lang w:val="en-US"/>
        </w:rPr>
        <w:t>Subcarrier spacing 2.5kHz</w:t>
      </w:r>
      <w:r>
        <w:tab/>
        <w:t>1958</w:t>
      </w:r>
    </w:p>
    <w:p w14:paraId="39B97EB0" w14:textId="77777777" w:rsidR="00EF1297" w:rsidRDefault="00EF129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1959</w:t>
      </w:r>
    </w:p>
    <w:p w14:paraId="1C3DF42A" w14:textId="77777777" w:rsidR="00EF1297" w:rsidRDefault="00EF1297">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1960</w:t>
      </w:r>
    </w:p>
    <w:p w14:paraId="0FCCBB03" w14:textId="77777777" w:rsidR="00EF1297" w:rsidRDefault="00EF1297">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F70CF5">
        <w:rPr>
          <w:lang w:val="en-US"/>
        </w:rPr>
        <w:t> </w:t>
      </w:r>
      <w:r>
        <w:t>km/h speed</w:t>
      </w:r>
      <w:r>
        <w:tab/>
        <w:t>1964</w:t>
      </w:r>
    </w:p>
    <w:p w14:paraId="3C2F2E11" w14:textId="77777777" w:rsidR="00EF1297" w:rsidRDefault="00EF1297">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F70CF5">
        <w:rPr>
          <w:lang w:val="en-US"/>
        </w:rPr>
        <w:t> </w:t>
      </w:r>
      <w:r>
        <w:t>km/h speed</w:t>
      </w:r>
      <w:r>
        <w:tab/>
        <w:t>1964</w:t>
      </w:r>
    </w:p>
    <w:p w14:paraId="7907230E" w14:textId="77777777" w:rsidR="00EF1297" w:rsidRDefault="00EF1297">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1964</w:t>
      </w:r>
    </w:p>
    <w:p w14:paraId="21D8CAF8"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B.4.1</w:t>
      </w:r>
      <w:r>
        <w:rPr>
          <w:rFonts w:asciiTheme="minorHAnsi" w:eastAsiaTheme="minorEastAsia" w:hAnsiTheme="minorHAnsi" w:cstheme="minorBidi"/>
          <w:sz w:val="22"/>
          <w:szCs w:val="22"/>
          <w:lang w:eastAsia="en-GB"/>
        </w:rPr>
        <w:tab/>
      </w:r>
      <w:r w:rsidRPr="00F70CF5">
        <w:rPr>
          <w:snapToGrid w:val="0"/>
        </w:rPr>
        <w:t xml:space="preserve">Single-layer random </w:t>
      </w:r>
      <w:r w:rsidRPr="00F70CF5">
        <w:rPr>
          <w:snapToGrid w:val="0"/>
          <w:lang w:eastAsia="zh-CN"/>
        </w:rPr>
        <w:t>b</w:t>
      </w:r>
      <w:r w:rsidRPr="00F70CF5">
        <w:rPr>
          <w:snapToGrid w:val="0"/>
        </w:rPr>
        <w:t>eamforming</w:t>
      </w:r>
      <w:r w:rsidRPr="00F70CF5">
        <w:rPr>
          <w:snapToGrid w:val="0"/>
          <w:lang w:eastAsia="zh-CN"/>
        </w:rPr>
        <w:t xml:space="preserve"> (Antenna port 5, 7, or 8)</w:t>
      </w:r>
      <w:r>
        <w:tab/>
        <w:t>1964</w:t>
      </w:r>
    </w:p>
    <w:p w14:paraId="14EF61BD"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B.4.</w:t>
      </w:r>
      <w:r w:rsidRPr="00F70CF5">
        <w:rPr>
          <w:snapToGrid w:val="0"/>
          <w:lang w:eastAsia="zh-CN"/>
        </w:rPr>
        <w:t>1A</w:t>
      </w:r>
      <w:r>
        <w:rPr>
          <w:rFonts w:asciiTheme="minorHAnsi" w:eastAsiaTheme="minorEastAsia" w:hAnsiTheme="minorHAnsi" w:cstheme="minorBidi"/>
          <w:sz w:val="22"/>
          <w:szCs w:val="22"/>
          <w:lang w:eastAsia="en-GB"/>
        </w:rPr>
        <w:tab/>
      </w:r>
      <w:r w:rsidRPr="00F70CF5">
        <w:rPr>
          <w:snapToGrid w:val="0"/>
        </w:rPr>
        <w:t xml:space="preserve">Single-layer random </w:t>
      </w:r>
      <w:r w:rsidRPr="00F70CF5">
        <w:rPr>
          <w:snapToGrid w:val="0"/>
          <w:lang w:eastAsia="zh-CN"/>
        </w:rPr>
        <w:t>b</w:t>
      </w:r>
      <w:r w:rsidRPr="00F70CF5">
        <w:rPr>
          <w:snapToGrid w:val="0"/>
        </w:rPr>
        <w:t>eamforming</w:t>
      </w:r>
      <w:r w:rsidRPr="00F70CF5">
        <w:rPr>
          <w:snapToGrid w:val="0"/>
          <w:lang w:eastAsia="zh-CN"/>
        </w:rPr>
        <w:t xml:space="preserve"> (Antenna port 7, 8, 11 or 13 with enhanced DMRS table configured)</w:t>
      </w:r>
      <w:r>
        <w:tab/>
        <w:t>1965</w:t>
      </w:r>
    </w:p>
    <w:p w14:paraId="3E855ABD" w14:textId="77777777" w:rsidR="00EF1297" w:rsidRDefault="00EF1297">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1965</w:t>
      </w:r>
    </w:p>
    <w:p w14:paraId="1CF6DEA7" w14:textId="77777777" w:rsidR="00EF1297" w:rsidRDefault="00EF1297">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1966</w:t>
      </w:r>
    </w:p>
    <w:p w14:paraId="45C865EA"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B.4.</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lang w:eastAsia="zh-CN"/>
        </w:rPr>
        <w:t>R</w:t>
      </w:r>
      <w:r w:rsidRPr="00F70CF5">
        <w:rPr>
          <w:snapToGrid w:val="0"/>
        </w:rPr>
        <w:t xml:space="preserve">andom </w:t>
      </w:r>
      <w:r w:rsidRPr="00F70CF5">
        <w:rPr>
          <w:snapToGrid w:val="0"/>
          <w:lang w:eastAsia="zh-CN"/>
        </w:rPr>
        <w:t>b</w:t>
      </w:r>
      <w:r w:rsidRPr="00F70CF5">
        <w:rPr>
          <w:snapToGrid w:val="0"/>
        </w:rPr>
        <w:t>eamforming</w:t>
      </w:r>
      <w:r w:rsidRPr="00F70CF5">
        <w:rPr>
          <w:snapToGrid w:val="0"/>
          <w:lang w:eastAsia="zh-CN"/>
        </w:rPr>
        <w:t xml:space="preserve"> for EPDCCH distributed transmission (Antenna port 107 and 109)</w:t>
      </w:r>
      <w:r>
        <w:tab/>
        <w:t>1966</w:t>
      </w:r>
    </w:p>
    <w:p w14:paraId="33FA9328"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B.4.</w:t>
      </w:r>
      <w:r w:rsidRPr="00F70CF5">
        <w:rPr>
          <w:snapToGrid w:val="0"/>
          <w:lang w:eastAsia="zh-CN"/>
        </w:rPr>
        <w:t>5</w:t>
      </w:r>
      <w:r>
        <w:rPr>
          <w:rFonts w:asciiTheme="minorHAnsi" w:eastAsiaTheme="minorEastAsia" w:hAnsiTheme="minorHAnsi" w:cstheme="minorBidi"/>
          <w:sz w:val="22"/>
          <w:szCs w:val="22"/>
          <w:lang w:eastAsia="en-GB"/>
        </w:rPr>
        <w:tab/>
      </w:r>
      <w:r w:rsidRPr="00F70CF5">
        <w:rPr>
          <w:snapToGrid w:val="0"/>
          <w:lang w:eastAsia="zh-CN"/>
        </w:rPr>
        <w:t>Random beamforming for EPDCCH localized transmission (Antenna port 107, 108, 109 or 110)</w:t>
      </w:r>
      <w:r>
        <w:tab/>
        <w:t>1967</w:t>
      </w:r>
    </w:p>
    <w:p w14:paraId="2EEC3482" w14:textId="77777777" w:rsidR="00EF1297" w:rsidRDefault="00EF1297">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1967</w:t>
      </w:r>
    </w:p>
    <w:p w14:paraId="36A723F0" w14:textId="77777777" w:rsidR="00EF1297" w:rsidRDefault="00EF1297">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1968</w:t>
      </w:r>
    </w:p>
    <w:p w14:paraId="451A7751"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B.5.1</w:t>
      </w:r>
      <w:r>
        <w:rPr>
          <w:rFonts w:asciiTheme="minorHAnsi" w:eastAsiaTheme="minorEastAsia" w:hAnsiTheme="minorHAnsi" w:cstheme="minorBidi"/>
          <w:sz w:val="22"/>
          <w:szCs w:val="22"/>
          <w:lang w:eastAsia="en-GB"/>
        </w:rPr>
        <w:tab/>
      </w:r>
      <w:r w:rsidRPr="00F70CF5">
        <w:rPr>
          <w:snapToGrid w:val="0"/>
        </w:rPr>
        <w:t>Dominant interferer proportion</w:t>
      </w:r>
      <w:r>
        <w:tab/>
        <w:t>1968</w:t>
      </w:r>
    </w:p>
    <w:p w14:paraId="2360430E"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lastRenderedPageBreak/>
        <w:t>B.5.2</w:t>
      </w:r>
      <w:r>
        <w:rPr>
          <w:rFonts w:asciiTheme="minorHAnsi" w:eastAsiaTheme="minorEastAsia" w:hAnsiTheme="minorHAnsi" w:cstheme="minorBidi"/>
          <w:sz w:val="22"/>
          <w:szCs w:val="22"/>
          <w:lang w:eastAsia="en-GB"/>
        </w:rPr>
        <w:tab/>
      </w:r>
      <w:r w:rsidRPr="00F70CF5">
        <w:rPr>
          <w:snapToGrid w:val="0"/>
        </w:rPr>
        <w:t>Transmission mode 3 interference model</w:t>
      </w:r>
      <w:r>
        <w:tab/>
        <w:t>1969</w:t>
      </w:r>
    </w:p>
    <w:p w14:paraId="3EF947C1"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B.5.3</w:t>
      </w:r>
      <w:r>
        <w:rPr>
          <w:rFonts w:asciiTheme="minorHAnsi" w:eastAsiaTheme="minorEastAsia" w:hAnsiTheme="minorHAnsi" w:cstheme="minorBidi"/>
          <w:sz w:val="22"/>
          <w:szCs w:val="22"/>
          <w:lang w:eastAsia="en-GB"/>
        </w:rPr>
        <w:tab/>
      </w:r>
      <w:r w:rsidRPr="00F70CF5">
        <w:rPr>
          <w:snapToGrid w:val="0"/>
        </w:rPr>
        <w:t>Transmission mode 4 interference model</w:t>
      </w:r>
      <w:r>
        <w:tab/>
        <w:t>1969</w:t>
      </w:r>
    </w:p>
    <w:p w14:paraId="7C427E84"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B.5.4</w:t>
      </w:r>
      <w:r>
        <w:rPr>
          <w:rFonts w:asciiTheme="minorHAnsi" w:eastAsiaTheme="minorEastAsia" w:hAnsiTheme="minorHAnsi" w:cstheme="minorBidi"/>
          <w:sz w:val="22"/>
          <w:szCs w:val="22"/>
          <w:lang w:eastAsia="en-GB"/>
        </w:rPr>
        <w:tab/>
      </w:r>
      <w:r w:rsidRPr="00F70CF5">
        <w:rPr>
          <w:snapToGrid w:val="0"/>
        </w:rPr>
        <w:t>Transmission mode 9 interference model</w:t>
      </w:r>
      <w:r>
        <w:tab/>
        <w:t>1970</w:t>
      </w:r>
    </w:p>
    <w:p w14:paraId="1DFC9221" w14:textId="77777777" w:rsidR="00EF1297" w:rsidRDefault="00EF1297">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1970</w:t>
      </w:r>
    </w:p>
    <w:p w14:paraId="7D7EBF58"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B.6.1</w:t>
      </w:r>
      <w:r>
        <w:rPr>
          <w:rFonts w:asciiTheme="minorHAnsi" w:eastAsiaTheme="minorEastAsia" w:hAnsiTheme="minorHAnsi" w:cstheme="minorBidi"/>
          <w:sz w:val="22"/>
          <w:szCs w:val="22"/>
          <w:lang w:eastAsia="en-GB"/>
        </w:rPr>
        <w:tab/>
      </w:r>
      <w:r w:rsidRPr="00F70CF5">
        <w:rPr>
          <w:snapToGrid w:val="0"/>
        </w:rPr>
        <w:t>Transmission mode 2 interference model</w:t>
      </w:r>
      <w:r>
        <w:tab/>
        <w:t>1970</w:t>
      </w:r>
    </w:p>
    <w:p w14:paraId="027F9E7D"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B.6.2</w:t>
      </w:r>
      <w:r>
        <w:rPr>
          <w:rFonts w:asciiTheme="minorHAnsi" w:eastAsiaTheme="minorEastAsia" w:hAnsiTheme="minorHAnsi" w:cstheme="minorBidi"/>
          <w:sz w:val="22"/>
          <w:szCs w:val="22"/>
          <w:lang w:eastAsia="en-GB"/>
        </w:rPr>
        <w:tab/>
      </w:r>
      <w:r w:rsidRPr="00F70CF5">
        <w:rPr>
          <w:snapToGrid w:val="0"/>
        </w:rPr>
        <w:t>Transmission mode 3 interference model</w:t>
      </w:r>
      <w:r>
        <w:tab/>
        <w:t>1970</w:t>
      </w:r>
    </w:p>
    <w:p w14:paraId="74EFDD46"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B.6.3</w:t>
      </w:r>
      <w:r>
        <w:rPr>
          <w:rFonts w:asciiTheme="minorHAnsi" w:eastAsiaTheme="minorEastAsia" w:hAnsiTheme="minorHAnsi" w:cstheme="minorBidi"/>
          <w:sz w:val="22"/>
          <w:szCs w:val="22"/>
          <w:lang w:eastAsia="en-GB"/>
        </w:rPr>
        <w:tab/>
      </w:r>
      <w:r w:rsidRPr="00F70CF5">
        <w:rPr>
          <w:snapToGrid w:val="0"/>
        </w:rPr>
        <w:t>Transmission mode 4 interference model</w:t>
      </w:r>
      <w:r>
        <w:tab/>
        <w:t>1971</w:t>
      </w:r>
    </w:p>
    <w:p w14:paraId="3108CBA8"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B.6.4</w:t>
      </w:r>
      <w:r>
        <w:rPr>
          <w:rFonts w:asciiTheme="minorHAnsi" w:eastAsiaTheme="minorEastAsia" w:hAnsiTheme="minorHAnsi" w:cstheme="minorBidi"/>
          <w:sz w:val="22"/>
          <w:szCs w:val="22"/>
          <w:lang w:eastAsia="en-GB"/>
        </w:rPr>
        <w:tab/>
      </w:r>
      <w:r w:rsidRPr="00F70CF5">
        <w:rPr>
          <w:snapToGrid w:val="0"/>
        </w:rPr>
        <w:t>Transmission mode 9 interference model</w:t>
      </w:r>
      <w:r>
        <w:tab/>
        <w:t>1971</w:t>
      </w:r>
    </w:p>
    <w:p w14:paraId="3979B4F0"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B.6.5</w:t>
      </w:r>
      <w:r>
        <w:rPr>
          <w:rFonts w:asciiTheme="minorHAnsi" w:eastAsiaTheme="minorEastAsia" w:hAnsiTheme="minorHAnsi" w:cstheme="minorBidi"/>
          <w:sz w:val="22"/>
          <w:szCs w:val="22"/>
          <w:lang w:eastAsia="en-GB"/>
        </w:rPr>
        <w:tab/>
      </w:r>
      <w:r w:rsidRPr="00F70CF5">
        <w:rPr>
          <w:snapToGrid w:val="0"/>
        </w:rPr>
        <w:t>CRS interference model</w:t>
      </w:r>
      <w:r>
        <w:tab/>
        <w:t>1972</w:t>
      </w:r>
    </w:p>
    <w:p w14:paraId="0D1F2AEA"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B.6.6</w:t>
      </w:r>
      <w:r>
        <w:rPr>
          <w:rFonts w:asciiTheme="minorHAnsi" w:eastAsiaTheme="minorEastAsia" w:hAnsiTheme="minorHAnsi" w:cstheme="minorBidi"/>
          <w:sz w:val="22"/>
          <w:szCs w:val="22"/>
          <w:lang w:eastAsia="en-GB"/>
        </w:rPr>
        <w:tab/>
      </w:r>
      <w:r w:rsidRPr="00F70CF5">
        <w:rPr>
          <w:snapToGrid w:val="0"/>
        </w:rPr>
        <w:t>Random interference model</w:t>
      </w:r>
      <w:r>
        <w:tab/>
        <w:t>1972</w:t>
      </w:r>
    </w:p>
    <w:p w14:paraId="7FBE10AC" w14:textId="77777777" w:rsidR="00EF1297" w:rsidRDefault="00EF1297">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1973</w:t>
      </w:r>
    </w:p>
    <w:p w14:paraId="39928322"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B.7.1</w:t>
      </w:r>
      <w:r>
        <w:rPr>
          <w:rFonts w:asciiTheme="minorHAnsi" w:eastAsiaTheme="minorEastAsia" w:hAnsiTheme="minorHAnsi" w:cstheme="minorBidi"/>
          <w:sz w:val="22"/>
          <w:szCs w:val="22"/>
          <w:lang w:eastAsia="en-GB"/>
        </w:rPr>
        <w:tab/>
      </w:r>
      <w:r w:rsidRPr="00F70CF5">
        <w:rPr>
          <w:snapToGrid w:val="0"/>
        </w:rPr>
        <w:t>PDCCH, PCFICH and PHICH interference model</w:t>
      </w:r>
      <w:r>
        <w:tab/>
        <w:t>1973</w:t>
      </w:r>
    </w:p>
    <w:p w14:paraId="44BD7183" w14:textId="77777777" w:rsidR="00EF1297" w:rsidRDefault="00EF1297">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1974</w:t>
      </w:r>
    </w:p>
    <w:p w14:paraId="32B89757" w14:textId="77777777" w:rsidR="00EF1297" w:rsidRDefault="00EF1297">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1974</w:t>
      </w:r>
    </w:p>
    <w:p w14:paraId="6E92BBE5" w14:textId="77777777" w:rsidR="00EF1297" w:rsidRDefault="00EF1297">
      <w:pPr>
        <w:pStyle w:val="TOC2"/>
        <w:rPr>
          <w:rFonts w:asciiTheme="minorHAnsi" w:eastAsiaTheme="minorEastAsia" w:hAnsiTheme="minorHAnsi" w:cstheme="minorBidi"/>
          <w:sz w:val="22"/>
          <w:szCs w:val="22"/>
          <w:lang w:eastAsia="en-GB"/>
        </w:rPr>
      </w:pPr>
      <w:r w:rsidRPr="00F70CF5">
        <w:rPr>
          <w:lang w:val="x-none"/>
        </w:rPr>
        <w:t>B.8.2</w:t>
      </w:r>
      <w:r>
        <w:rPr>
          <w:rFonts w:asciiTheme="minorHAnsi" w:eastAsiaTheme="minorEastAsia" w:hAnsiTheme="minorHAnsi" w:cstheme="minorBidi"/>
          <w:sz w:val="22"/>
          <w:szCs w:val="22"/>
          <w:lang w:eastAsia="en-GB"/>
        </w:rPr>
        <w:tab/>
      </w:r>
      <w:r w:rsidRPr="00F70CF5">
        <w:rPr>
          <w:lang w:val="x-none"/>
        </w:rPr>
        <w:t>Burst transmission model for multiple LAA SCell(s)</w:t>
      </w:r>
      <w:r>
        <w:tab/>
        <w:t>1974</w:t>
      </w:r>
    </w:p>
    <w:p w14:paraId="0E3F317D" w14:textId="77777777" w:rsidR="00EF1297" w:rsidRDefault="00EF1297">
      <w:pPr>
        <w:pStyle w:val="TOC8"/>
        <w:rPr>
          <w:rFonts w:asciiTheme="minorHAnsi" w:eastAsiaTheme="minorEastAsia" w:hAnsiTheme="minorHAnsi" w:cstheme="minorBidi"/>
          <w:b w:val="0"/>
          <w:szCs w:val="22"/>
          <w:lang w:eastAsia="en-GB"/>
        </w:rPr>
      </w:pPr>
      <w:r>
        <w:t>Annex C (normative):  Downlink Physical Channels</w:t>
      </w:r>
      <w:r>
        <w:tab/>
        <w:t>1976</w:t>
      </w:r>
    </w:p>
    <w:p w14:paraId="295A2E1A" w14:textId="77777777" w:rsidR="00EF1297" w:rsidRDefault="00EF129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1976</w:t>
      </w:r>
    </w:p>
    <w:p w14:paraId="03A75CF0" w14:textId="77777777" w:rsidR="00EF1297" w:rsidRDefault="00EF129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1976</w:t>
      </w:r>
    </w:p>
    <w:p w14:paraId="46A50D39" w14:textId="77777777" w:rsidR="00EF1297" w:rsidRDefault="00EF1297">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1976</w:t>
      </w:r>
    </w:p>
    <w:p w14:paraId="44F919BA" w14:textId="77777777" w:rsidR="00EF1297" w:rsidRDefault="00EF1297">
      <w:pPr>
        <w:pStyle w:val="TOC2"/>
        <w:rPr>
          <w:rFonts w:asciiTheme="minorHAnsi" w:eastAsiaTheme="minorEastAsia" w:hAnsiTheme="minorHAnsi" w:cstheme="minorBidi"/>
          <w:sz w:val="22"/>
          <w:szCs w:val="22"/>
          <w:lang w:eastAsia="en-GB"/>
        </w:rPr>
      </w:pPr>
      <w:r w:rsidRPr="00F70CF5">
        <w:rPr>
          <w:rFonts w:cs="v5.0.0"/>
        </w:rPr>
        <w:t>C.3.1</w:t>
      </w:r>
      <w:r>
        <w:rPr>
          <w:rFonts w:asciiTheme="minorHAnsi" w:eastAsiaTheme="minorEastAsia" w:hAnsiTheme="minorHAnsi" w:cstheme="minorBidi"/>
          <w:sz w:val="22"/>
          <w:szCs w:val="22"/>
          <w:lang w:eastAsia="en-GB"/>
        </w:rPr>
        <w:tab/>
      </w:r>
      <w:r w:rsidRPr="00F70CF5">
        <w:rPr>
          <w:rFonts w:cs="v5.0.0"/>
        </w:rPr>
        <w:t>Measurement of Receiver Characteristics</w:t>
      </w:r>
      <w:r>
        <w:tab/>
        <w:t>1976</w:t>
      </w:r>
    </w:p>
    <w:p w14:paraId="235CBC21" w14:textId="77777777" w:rsidR="00EF1297" w:rsidRDefault="00EF1297">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1977</w:t>
      </w:r>
    </w:p>
    <w:p w14:paraId="37AA035F" w14:textId="77777777" w:rsidR="00EF1297" w:rsidRDefault="00EF1297">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1978</w:t>
      </w:r>
    </w:p>
    <w:p w14:paraId="105034FF" w14:textId="77777777" w:rsidR="00EF1297" w:rsidRDefault="00EF1297">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1979</w:t>
      </w:r>
    </w:p>
    <w:p w14:paraId="700DDA2C" w14:textId="77777777" w:rsidR="00EF1297" w:rsidRDefault="00EF1297">
      <w:pPr>
        <w:pStyle w:val="TOC2"/>
        <w:rPr>
          <w:rFonts w:asciiTheme="minorHAnsi" w:eastAsiaTheme="minorEastAsia" w:hAnsiTheme="minorHAnsi" w:cstheme="minorBidi"/>
          <w:sz w:val="22"/>
          <w:szCs w:val="22"/>
          <w:lang w:eastAsia="en-GB"/>
        </w:rPr>
      </w:pPr>
      <w:r w:rsidRPr="00F70CF5">
        <w:rPr>
          <w:rFonts w:cs="v5.0.0"/>
        </w:rPr>
        <w:t>C.3.</w:t>
      </w:r>
      <w:r w:rsidRPr="00F70CF5">
        <w:rPr>
          <w:rFonts w:cs="v5.0.0"/>
          <w:lang w:eastAsia="zh-CN"/>
        </w:rPr>
        <w:t>5</w:t>
      </w:r>
      <w:r>
        <w:rPr>
          <w:rFonts w:asciiTheme="minorHAnsi" w:eastAsiaTheme="minorEastAsia" w:hAnsiTheme="minorHAnsi" w:cstheme="minorBidi"/>
          <w:sz w:val="22"/>
          <w:szCs w:val="22"/>
          <w:lang w:eastAsia="en-GB"/>
        </w:rPr>
        <w:tab/>
      </w:r>
      <w:r w:rsidRPr="00F70CF5">
        <w:rPr>
          <w:lang w:val="en-US"/>
        </w:rPr>
        <w:t xml:space="preserve">Simplified </w:t>
      </w:r>
      <w:r w:rsidRPr="00F70CF5">
        <w:rPr>
          <w:lang w:val="en-US" w:eastAsia="zh-CN"/>
        </w:rPr>
        <w:t>CA</w:t>
      </w:r>
      <w:r w:rsidRPr="00F70CF5">
        <w:rPr>
          <w:lang w:val="en-US"/>
        </w:rPr>
        <w:t xml:space="preserve"> testing method</w:t>
      </w:r>
      <w:r>
        <w:tab/>
        <w:t>1979</w:t>
      </w:r>
    </w:p>
    <w:p w14:paraId="5E77CB62" w14:textId="77777777" w:rsidR="00EF1297" w:rsidRDefault="00EF1297">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1980</w:t>
      </w:r>
    </w:p>
    <w:p w14:paraId="34C2631E" w14:textId="77777777" w:rsidR="00EF1297" w:rsidRDefault="00EF1297">
      <w:pPr>
        <w:pStyle w:val="TOC8"/>
        <w:rPr>
          <w:rFonts w:asciiTheme="minorHAnsi" w:eastAsiaTheme="minorEastAsia" w:hAnsiTheme="minorHAnsi" w:cstheme="minorBidi"/>
          <w:b w:val="0"/>
          <w:szCs w:val="22"/>
          <w:lang w:eastAsia="en-GB"/>
        </w:rPr>
      </w:pPr>
      <w:r w:rsidRPr="00F70CF5">
        <w:rPr>
          <w:rFonts w:cs="v5.0.0"/>
        </w:rPr>
        <w:t>Annex D (normative):  Characteristics of the interfering signal</w:t>
      </w:r>
      <w:r>
        <w:tab/>
        <w:t>1981</w:t>
      </w:r>
    </w:p>
    <w:p w14:paraId="20613AAF" w14:textId="77777777" w:rsidR="00EF1297" w:rsidRDefault="00EF129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1981</w:t>
      </w:r>
    </w:p>
    <w:p w14:paraId="4D151BAC" w14:textId="77777777" w:rsidR="00EF1297" w:rsidRDefault="00EF129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1981</w:t>
      </w:r>
    </w:p>
    <w:p w14:paraId="3DD375FE" w14:textId="77777777" w:rsidR="00EF1297" w:rsidRDefault="00EF1297">
      <w:pPr>
        <w:pStyle w:val="TOC8"/>
        <w:rPr>
          <w:rFonts w:asciiTheme="minorHAnsi" w:eastAsiaTheme="minorEastAsia" w:hAnsiTheme="minorHAnsi" w:cstheme="minorBidi"/>
          <w:b w:val="0"/>
          <w:szCs w:val="22"/>
          <w:lang w:eastAsia="en-GB"/>
        </w:rPr>
      </w:pPr>
      <w:r>
        <w:t>Annex E (normative):  Environmental conditions</w:t>
      </w:r>
      <w:r>
        <w:tab/>
        <w:t>1982</w:t>
      </w:r>
    </w:p>
    <w:p w14:paraId="74626950" w14:textId="77777777" w:rsidR="00EF1297" w:rsidRDefault="00EF1297">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1982</w:t>
      </w:r>
    </w:p>
    <w:p w14:paraId="7E6F0C4F" w14:textId="77777777" w:rsidR="00EF1297" w:rsidRDefault="00EF1297">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1982</w:t>
      </w:r>
    </w:p>
    <w:p w14:paraId="0538226C" w14:textId="77777777" w:rsidR="00EF1297" w:rsidRDefault="00EF1297">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1982</w:t>
      </w:r>
    </w:p>
    <w:p w14:paraId="558D361E" w14:textId="77777777" w:rsidR="00EF1297" w:rsidRDefault="00EF1297">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1982</w:t>
      </w:r>
    </w:p>
    <w:p w14:paraId="2561EF2C" w14:textId="77777777" w:rsidR="00EF1297" w:rsidRDefault="00EF1297">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1983</w:t>
      </w:r>
    </w:p>
    <w:p w14:paraId="39212F65" w14:textId="77777777" w:rsidR="00EF1297" w:rsidRDefault="00EF1297">
      <w:pPr>
        <w:pStyle w:val="TOC8"/>
        <w:rPr>
          <w:rFonts w:asciiTheme="minorHAnsi" w:eastAsiaTheme="minorEastAsia" w:hAnsiTheme="minorHAnsi" w:cstheme="minorBidi"/>
          <w:b w:val="0"/>
          <w:szCs w:val="22"/>
          <w:lang w:eastAsia="en-GB"/>
        </w:rPr>
      </w:pPr>
      <w:r>
        <w:t>Annex F (normative):  Transmit modulation</w:t>
      </w:r>
      <w:r>
        <w:tab/>
        <w:t>1984</w:t>
      </w:r>
    </w:p>
    <w:p w14:paraId="49240950" w14:textId="77777777" w:rsidR="00EF1297" w:rsidRDefault="00EF1297">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1984</w:t>
      </w:r>
    </w:p>
    <w:p w14:paraId="068610D1" w14:textId="77777777" w:rsidR="00EF1297" w:rsidRDefault="00EF1297">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1984</w:t>
      </w:r>
    </w:p>
    <w:p w14:paraId="603FD1BA" w14:textId="77777777" w:rsidR="00EF1297" w:rsidRDefault="00EF1297">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1985</w:t>
      </w:r>
    </w:p>
    <w:p w14:paraId="0B5DC86E" w14:textId="77777777" w:rsidR="00EF1297" w:rsidRDefault="00EF1297">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1985</w:t>
      </w:r>
    </w:p>
    <w:p w14:paraId="27DEE11B" w14:textId="77777777" w:rsidR="00EF1297" w:rsidRDefault="00EF1297">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1987</w:t>
      </w:r>
    </w:p>
    <w:p w14:paraId="2C6E84AE" w14:textId="77777777" w:rsidR="00EF1297" w:rsidRDefault="00EF1297">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1987</w:t>
      </w:r>
    </w:p>
    <w:p w14:paraId="26E4BFB5" w14:textId="77777777" w:rsidR="00EF1297" w:rsidRDefault="00EF1297">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1987</w:t>
      </w:r>
    </w:p>
    <w:p w14:paraId="309B5AF2" w14:textId="77777777" w:rsidR="00EF1297" w:rsidRDefault="00EF1297">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1987</w:t>
      </w:r>
    </w:p>
    <w:p w14:paraId="52FCC7BC" w14:textId="77777777" w:rsidR="00EF1297" w:rsidRDefault="00EF1297">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1988</w:t>
      </w:r>
    </w:p>
    <w:p w14:paraId="46875E9F" w14:textId="77777777" w:rsidR="00EF1297" w:rsidRDefault="00EF1297">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1988</w:t>
      </w:r>
    </w:p>
    <w:p w14:paraId="5245E61B" w14:textId="77777777" w:rsidR="00EF1297" w:rsidRDefault="00EF1297">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F70CF5">
        <w:rPr>
          <w:rFonts w:eastAsia="SimSun"/>
          <w:lang w:eastAsia="zh-CN"/>
        </w:rPr>
        <w:t xml:space="preserve"> for category NB1</w:t>
      </w:r>
      <w:r>
        <w:tab/>
        <w:t>1989</w:t>
      </w:r>
    </w:p>
    <w:p w14:paraId="5E998CAC" w14:textId="77777777" w:rsidR="00EF1297" w:rsidRDefault="00EF1297">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1989</w:t>
      </w:r>
    </w:p>
    <w:p w14:paraId="43B68DC8" w14:textId="77777777" w:rsidR="00EF1297" w:rsidRDefault="00EF1297">
      <w:pPr>
        <w:pStyle w:val="TOC3"/>
        <w:rPr>
          <w:rFonts w:asciiTheme="minorHAnsi" w:eastAsiaTheme="minorEastAsia" w:hAnsiTheme="minorHAnsi" w:cstheme="minorBidi"/>
          <w:sz w:val="22"/>
          <w:szCs w:val="22"/>
          <w:lang w:eastAsia="en-GB"/>
        </w:rPr>
      </w:pPr>
      <w:r>
        <w:t>F.6.</w:t>
      </w:r>
      <w:r w:rsidRPr="00F70CF5">
        <w:rPr>
          <w:rFonts w:eastAsia="SimSun"/>
          <w:lang w:eastAsia="zh-CN"/>
        </w:rPr>
        <w:t>F</w:t>
      </w:r>
      <w:r>
        <w:rPr>
          <w:rFonts w:asciiTheme="minorHAnsi" w:eastAsiaTheme="minorEastAsia" w:hAnsiTheme="minorHAnsi" w:cstheme="minorBidi"/>
          <w:sz w:val="22"/>
          <w:szCs w:val="22"/>
          <w:lang w:eastAsia="en-GB"/>
        </w:rPr>
        <w:tab/>
      </w:r>
      <w:r>
        <w:t>Averaged EVM</w:t>
      </w:r>
      <w:r w:rsidRPr="00F70CF5">
        <w:rPr>
          <w:rFonts w:eastAsia="SimSun"/>
          <w:lang w:eastAsia="zh-CN"/>
        </w:rPr>
        <w:t xml:space="preserve"> for category NB1</w:t>
      </w:r>
      <w:r>
        <w:tab/>
        <w:t>1990</w:t>
      </w:r>
    </w:p>
    <w:p w14:paraId="4D6A0FB1" w14:textId="77777777" w:rsidR="00EF1297" w:rsidRDefault="00EF1297">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1990</w:t>
      </w:r>
    </w:p>
    <w:p w14:paraId="78E8D190" w14:textId="77777777" w:rsidR="00EF1297" w:rsidRDefault="00EF1297">
      <w:pPr>
        <w:pStyle w:val="TOC8"/>
        <w:rPr>
          <w:rFonts w:asciiTheme="minorHAnsi" w:eastAsiaTheme="minorEastAsia" w:hAnsiTheme="minorHAnsi" w:cstheme="minorBidi"/>
          <w:b w:val="0"/>
          <w:szCs w:val="22"/>
          <w:lang w:eastAsia="en-GB"/>
        </w:rPr>
      </w:pPr>
      <w:r>
        <w:t>Annex G (informative):  Reference sensitivity level in lower SNR</w:t>
      </w:r>
      <w:r>
        <w:tab/>
        <w:t>1991</w:t>
      </w:r>
    </w:p>
    <w:p w14:paraId="16BC8078" w14:textId="77777777" w:rsidR="00EF1297" w:rsidRDefault="00EF1297">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1991</w:t>
      </w:r>
    </w:p>
    <w:p w14:paraId="58993882" w14:textId="77777777" w:rsidR="00EF1297" w:rsidRDefault="00EF1297">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1991</w:t>
      </w:r>
    </w:p>
    <w:p w14:paraId="0919C6EB" w14:textId="77777777" w:rsidR="00EF1297" w:rsidRDefault="00EF1297">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1997</w:t>
      </w:r>
    </w:p>
    <w:p w14:paraId="3CF0EA3B" w14:textId="77777777" w:rsidR="00EF1297" w:rsidRDefault="00EF1297">
      <w:pPr>
        <w:pStyle w:val="TOC8"/>
        <w:rPr>
          <w:rFonts w:asciiTheme="minorHAnsi" w:eastAsiaTheme="minorEastAsia" w:hAnsiTheme="minorHAnsi" w:cstheme="minorBidi"/>
          <w:b w:val="0"/>
          <w:szCs w:val="22"/>
          <w:lang w:eastAsia="en-GB"/>
        </w:rPr>
      </w:pPr>
      <w:r>
        <w:t>Annex H (normative):  Modified MPR behavior</w:t>
      </w:r>
      <w:r>
        <w:tab/>
        <w:t>2000</w:t>
      </w:r>
    </w:p>
    <w:p w14:paraId="0156B081" w14:textId="77777777" w:rsidR="00EF1297" w:rsidRDefault="00EF1297">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2000</w:t>
      </w:r>
    </w:p>
    <w:p w14:paraId="75BDFAE2" w14:textId="77777777" w:rsidR="00EF1297" w:rsidRDefault="00EF1297">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2001</w:t>
      </w:r>
    </w:p>
    <w:p w14:paraId="144EAEE2" w14:textId="77777777" w:rsidR="00EF1297" w:rsidRDefault="00EF1297">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2001</w:t>
      </w:r>
    </w:p>
    <w:p w14:paraId="2997E001" w14:textId="77777777" w:rsidR="00EF1297" w:rsidRDefault="00EF1297">
      <w:pPr>
        <w:pStyle w:val="TOC8"/>
        <w:rPr>
          <w:rFonts w:asciiTheme="minorHAnsi" w:eastAsiaTheme="minorEastAsia" w:hAnsiTheme="minorHAnsi" w:cstheme="minorBidi"/>
          <w:b w:val="0"/>
          <w:szCs w:val="22"/>
          <w:lang w:eastAsia="en-GB"/>
        </w:rPr>
      </w:pPr>
      <w:r>
        <w:t xml:space="preserve">Annex J (informative):  </w:t>
      </w:r>
      <w:r w:rsidRPr="00F70CF5">
        <w:rPr>
          <w:rFonts w:cs="v5.0.0"/>
        </w:rPr>
        <w:t>Change history</w:t>
      </w:r>
      <w:r>
        <w:tab/>
        <w:t>2002</w:t>
      </w:r>
    </w:p>
    <w:p w14:paraId="7CFBB434" w14:textId="42796047" w:rsidR="009474F5" w:rsidRPr="00EE7731" w:rsidRDefault="00EF1297" w:rsidP="009474F5">
      <w:pPr>
        <w:rPr>
          <w:rFonts w:cs="v5.0.0"/>
          <w:noProof/>
          <w:sz w:val="22"/>
          <w:szCs w:val="22"/>
          <w:lang w:val="en-US"/>
        </w:rPr>
      </w:pPr>
      <w:r>
        <w:rPr>
          <w:rFonts w:cs="v5.0.0"/>
          <w:noProof/>
          <w:sz w:val="22"/>
        </w:rPr>
        <w:fldChar w:fldCharType="end"/>
      </w:r>
    </w:p>
    <w:p w14:paraId="7CFBB435" w14:textId="605D167E" w:rsidR="009474F5" w:rsidRPr="00EE7731" w:rsidRDefault="009474F5" w:rsidP="009474F5">
      <w:pPr>
        <w:rPr>
          <w:noProof/>
        </w:rPr>
      </w:pPr>
      <w:r w:rsidRPr="00EE7731">
        <w:rPr>
          <w:noProof/>
        </w:rPr>
        <w:fldChar w:fldCharType="begin"/>
      </w:r>
      <w:r w:rsidRPr="00EE7731">
        <w:rPr>
          <w:noProof/>
        </w:rPr>
        <w:instrText xml:space="preserve"> RD "36101-g</w:instrText>
      </w:r>
      <w:r w:rsidR="00502376">
        <w:rPr>
          <w:noProof/>
        </w:rPr>
        <w:instrText>e</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502376">
        <w:rPr>
          <w:noProof/>
        </w:rPr>
        <w:instrText>e</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502376">
        <w:rPr>
          <w:noProof/>
        </w:rPr>
        <w:instrText>e</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C06C7" w14:textId="77777777" w:rsidR="009903C1" w:rsidRDefault="009903C1">
      <w:r>
        <w:separator/>
      </w:r>
    </w:p>
  </w:endnote>
  <w:endnote w:type="continuationSeparator" w:id="0">
    <w:p w14:paraId="40AA35E4" w14:textId="77777777" w:rsidR="009903C1" w:rsidRDefault="0099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CF6F3" w14:textId="77777777" w:rsidR="009903C1" w:rsidRDefault="009903C1">
      <w:r>
        <w:separator/>
      </w:r>
    </w:p>
  </w:footnote>
  <w:footnote w:type="continuationSeparator" w:id="0">
    <w:p w14:paraId="3E7FB466" w14:textId="77777777" w:rsidR="009903C1" w:rsidRDefault="00990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4" w14:textId="3E2C59AC"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376">
      <w:rPr>
        <w:rFonts w:ascii="Arial" w:hAnsi="Arial" w:cs="Arial"/>
        <w:b/>
        <w:noProof/>
        <w:sz w:val="18"/>
        <w:szCs w:val="18"/>
      </w:rPr>
      <w:t>3GPP TS 36.101 V16.1314.0 (2022-0306)</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275FFA3C"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376">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D02C2"/>
    <w:rsid w:val="001E743B"/>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B4D1D"/>
    <w:rsid w:val="003C3971"/>
    <w:rsid w:val="00417A83"/>
    <w:rsid w:val="00423334"/>
    <w:rsid w:val="004345EC"/>
    <w:rsid w:val="00446513"/>
    <w:rsid w:val="00462130"/>
    <w:rsid w:val="00465515"/>
    <w:rsid w:val="004B7BA9"/>
    <w:rsid w:val="004C19E4"/>
    <w:rsid w:val="004D2047"/>
    <w:rsid w:val="004D3578"/>
    <w:rsid w:val="004E213A"/>
    <w:rsid w:val="004F0988"/>
    <w:rsid w:val="004F13AB"/>
    <w:rsid w:val="004F3340"/>
    <w:rsid w:val="00502376"/>
    <w:rsid w:val="0053388B"/>
    <w:rsid w:val="005351E2"/>
    <w:rsid w:val="00535773"/>
    <w:rsid w:val="00543E6C"/>
    <w:rsid w:val="00546C55"/>
    <w:rsid w:val="00565087"/>
    <w:rsid w:val="005916B5"/>
    <w:rsid w:val="00597B11"/>
    <w:rsid w:val="005D2E01"/>
    <w:rsid w:val="005D7526"/>
    <w:rsid w:val="005E4BB2"/>
    <w:rsid w:val="00602AEA"/>
    <w:rsid w:val="00614FDF"/>
    <w:rsid w:val="006169D8"/>
    <w:rsid w:val="0062690C"/>
    <w:rsid w:val="0063543D"/>
    <w:rsid w:val="00647114"/>
    <w:rsid w:val="00671395"/>
    <w:rsid w:val="006A323F"/>
    <w:rsid w:val="006A467A"/>
    <w:rsid w:val="006B30D0"/>
    <w:rsid w:val="006C3D95"/>
    <w:rsid w:val="006E3341"/>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F0F4A"/>
    <w:rsid w:val="007F110F"/>
    <w:rsid w:val="008028A4"/>
    <w:rsid w:val="00803182"/>
    <w:rsid w:val="0081764B"/>
    <w:rsid w:val="00830747"/>
    <w:rsid w:val="008768CA"/>
    <w:rsid w:val="0088077C"/>
    <w:rsid w:val="008B25BD"/>
    <w:rsid w:val="008C384C"/>
    <w:rsid w:val="008E2612"/>
    <w:rsid w:val="008E63AB"/>
    <w:rsid w:val="0090271F"/>
    <w:rsid w:val="00902E23"/>
    <w:rsid w:val="009114D7"/>
    <w:rsid w:val="0091348E"/>
    <w:rsid w:val="009168F8"/>
    <w:rsid w:val="00917CCB"/>
    <w:rsid w:val="00935FA4"/>
    <w:rsid w:val="00942EC2"/>
    <w:rsid w:val="009474F5"/>
    <w:rsid w:val="009903C1"/>
    <w:rsid w:val="009C18E0"/>
    <w:rsid w:val="009F37B7"/>
    <w:rsid w:val="00A10F02"/>
    <w:rsid w:val="00A164B4"/>
    <w:rsid w:val="00A26956"/>
    <w:rsid w:val="00A27486"/>
    <w:rsid w:val="00A514FF"/>
    <w:rsid w:val="00A53724"/>
    <w:rsid w:val="00A53D41"/>
    <w:rsid w:val="00A56066"/>
    <w:rsid w:val="00A73129"/>
    <w:rsid w:val="00A82346"/>
    <w:rsid w:val="00A92BA1"/>
    <w:rsid w:val="00AC6BC6"/>
    <w:rsid w:val="00AE65E2"/>
    <w:rsid w:val="00B15449"/>
    <w:rsid w:val="00B21216"/>
    <w:rsid w:val="00B530E0"/>
    <w:rsid w:val="00B93086"/>
    <w:rsid w:val="00BA19ED"/>
    <w:rsid w:val="00BA4B8D"/>
    <w:rsid w:val="00BC0F7D"/>
    <w:rsid w:val="00BD7D31"/>
    <w:rsid w:val="00BE3255"/>
    <w:rsid w:val="00BF128E"/>
    <w:rsid w:val="00BF648F"/>
    <w:rsid w:val="00C074DD"/>
    <w:rsid w:val="00C1496A"/>
    <w:rsid w:val="00C33079"/>
    <w:rsid w:val="00C41573"/>
    <w:rsid w:val="00C45231"/>
    <w:rsid w:val="00C72833"/>
    <w:rsid w:val="00C80F1D"/>
    <w:rsid w:val="00C93F40"/>
    <w:rsid w:val="00C96AEB"/>
    <w:rsid w:val="00CA3D0C"/>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1297"/>
    <w:rsid w:val="00EF5E5A"/>
    <w:rsid w:val="00F025A2"/>
    <w:rsid w:val="00F04712"/>
    <w:rsid w:val="00F0634E"/>
    <w:rsid w:val="00F13360"/>
    <w:rsid w:val="00F22EC7"/>
    <w:rsid w:val="00F324DC"/>
    <w:rsid w:val="00F325C8"/>
    <w:rsid w:val="00F6285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31</Pages>
  <Words>12275</Words>
  <Characters>76143</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2021-09-30T14:45:00Z</dcterms:created>
  <dcterms:modified xsi:type="dcterms:W3CDTF">2022-06-03T13:29:00Z</dcterms:modified>
</cp:coreProperties>
</file>