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1115A" w14:paraId="0CD9A2BB" w14:textId="77777777" w:rsidTr="005E4BB2">
        <w:tc>
          <w:tcPr>
            <w:tcW w:w="10423" w:type="dxa"/>
            <w:gridSpan w:val="2"/>
            <w:shd w:val="clear" w:color="auto" w:fill="auto"/>
          </w:tcPr>
          <w:p w14:paraId="31C92693" w14:textId="60F39ED6" w:rsidR="004F0988" w:rsidRPr="00A1115A" w:rsidRDefault="004F0988" w:rsidP="00133525">
            <w:pPr>
              <w:pStyle w:val="ZA"/>
              <w:framePr w:w="0" w:hRule="auto" w:wrap="auto" w:vAnchor="margin" w:hAnchor="text" w:yAlign="inline"/>
            </w:pPr>
            <w:bookmarkStart w:id="0" w:name="page1"/>
            <w:r w:rsidRPr="00A1115A">
              <w:rPr>
                <w:sz w:val="64"/>
              </w:rPr>
              <w:t xml:space="preserve">3GPP </w:t>
            </w:r>
            <w:bookmarkStart w:id="1" w:name="specType1"/>
            <w:r w:rsidRPr="00A1115A">
              <w:rPr>
                <w:sz w:val="64"/>
              </w:rPr>
              <w:t>TS</w:t>
            </w:r>
            <w:bookmarkEnd w:id="1"/>
            <w:r w:rsidRPr="00A1115A">
              <w:rPr>
                <w:sz w:val="64"/>
              </w:rPr>
              <w:t xml:space="preserve"> </w:t>
            </w:r>
            <w:bookmarkStart w:id="2" w:name="specNumber"/>
            <w:r w:rsidR="00290004" w:rsidRPr="00A1115A">
              <w:rPr>
                <w:sz w:val="64"/>
              </w:rPr>
              <w:t>38</w:t>
            </w:r>
            <w:r w:rsidRPr="00A1115A">
              <w:rPr>
                <w:sz w:val="64"/>
              </w:rPr>
              <w:t>.</w:t>
            </w:r>
            <w:bookmarkEnd w:id="2"/>
            <w:r w:rsidR="00290004" w:rsidRPr="00A1115A">
              <w:rPr>
                <w:sz w:val="64"/>
              </w:rPr>
              <w:t>101-1</w:t>
            </w:r>
            <w:r w:rsidRPr="00A1115A">
              <w:rPr>
                <w:sz w:val="64"/>
              </w:rPr>
              <w:t xml:space="preserve"> </w:t>
            </w:r>
            <w:r w:rsidRPr="00A1115A">
              <w:t>V</w:t>
            </w:r>
            <w:bookmarkStart w:id="3" w:name="specVersion"/>
            <w:r w:rsidR="00290004" w:rsidRPr="00A1115A">
              <w:t>17</w:t>
            </w:r>
            <w:r w:rsidRPr="00A1115A">
              <w:t>.</w:t>
            </w:r>
            <w:del w:id="4" w:author="MCC" w:date="2022-03-17T18:26:00Z">
              <w:r w:rsidR="00330DF6" w:rsidDel="00BE4B9B">
                <w:delText>4</w:delText>
              </w:r>
            </w:del>
            <w:ins w:id="5" w:author="MCC" w:date="2022-03-17T18:26:00Z">
              <w:r w:rsidR="00BE4B9B">
                <w:t>5</w:t>
              </w:r>
            </w:ins>
            <w:r w:rsidRPr="00A1115A">
              <w:t>.</w:t>
            </w:r>
            <w:bookmarkEnd w:id="3"/>
            <w:r w:rsidR="00290004" w:rsidRPr="00A1115A">
              <w:t>0</w:t>
            </w:r>
            <w:r w:rsidRPr="00A1115A">
              <w:t xml:space="preserve"> </w:t>
            </w:r>
            <w:r w:rsidRPr="00A1115A">
              <w:rPr>
                <w:sz w:val="32"/>
              </w:rPr>
              <w:t>(</w:t>
            </w:r>
            <w:bookmarkStart w:id="6" w:name="issueDate"/>
            <w:del w:id="7" w:author="MCC" w:date="2022-03-17T18:26:00Z">
              <w:r w:rsidR="00E5758B" w:rsidRPr="00A1115A" w:rsidDel="00BE4B9B">
                <w:rPr>
                  <w:sz w:val="32"/>
                </w:rPr>
                <w:delText>202</w:delText>
              </w:r>
              <w:r w:rsidR="00E5758B" w:rsidDel="00BE4B9B">
                <w:rPr>
                  <w:sz w:val="32"/>
                </w:rPr>
                <w:delText>1</w:delText>
              </w:r>
            </w:del>
            <w:ins w:id="8" w:author="MCC" w:date="2022-03-17T18:26:00Z">
              <w:r w:rsidR="00BE4B9B" w:rsidRPr="00A1115A">
                <w:rPr>
                  <w:sz w:val="32"/>
                </w:rPr>
                <w:t>202</w:t>
              </w:r>
              <w:r w:rsidR="00BE4B9B">
                <w:rPr>
                  <w:sz w:val="32"/>
                </w:rPr>
                <w:t>2</w:t>
              </w:r>
            </w:ins>
            <w:r w:rsidRPr="00A1115A">
              <w:rPr>
                <w:sz w:val="32"/>
              </w:rPr>
              <w:t>-</w:t>
            </w:r>
            <w:bookmarkEnd w:id="6"/>
            <w:del w:id="9" w:author="MCC" w:date="2022-03-17T18:26:00Z">
              <w:r w:rsidR="00330DF6" w:rsidDel="00BE4B9B">
                <w:rPr>
                  <w:sz w:val="32"/>
                </w:rPr>
                <w:delText>12</w:delText>
              </w:r>
            </w:del>
            <w:ins w:id="10" w:author="MCC" w:date="2022-03-17T18:26:00Z">
              <w:r w:rsidR="00BE4B9B">
                <w:rPr>
                  <w:sz w:val="32"/>
                </w:rPr>
                <w:t>03</w:t>
              </w:r>
            </w:ins>
            <w:r w:rsidRPr="00A1115A">
              <w:rPr>
                <w:sz w:val="32"/>
              </w:rPr>
              <w:t>)</w:t>
            </w:r>
          </w:p>
        </w:tc>
      </w:tr>
      <w:tr w:rsidR="004F0988" w:rsidRPr="00A1115A" w14:paraId="2872D6D1" w14:textId="77777777" w:rsidTr="005E4BB2">
        <w:trPr>
          <w:trHeight w:hRule="exact" w:val="1134"/>
        </w:trPr>
        <w:tc>
          <w:tcPr>
            <w:tcW w:w="10423" w:type="dxa"/>
            <w:gridSpan w:val="2"/>
            <w:shd w:val="clear" w:color="auto" w:fill="auto"/>
          </w:tcPr>
          <w:p w14:paraId="1444A4CC" w14:textId="77777777" w:rsidR="00BA4B8D" w:rsidRPr="00A1115A" w:rsidRDefault="004F0988" w:rsidP="00290004">
            <w:pPr>
              <w:pStyle w:val="ZB"/>
              <w:framePr w:w="0" w:hRule="auto" w:wrap="auto" w:vAnchor="margin" w:hAnchor="text" w:yAlign="inline"/>
            </w:pPr>
            <w:r w:rsidRPr="00A1115A">
              <w:t xml:space="preserve">Technical </w:t>
            </w:r>
            <w:bookmarkStart w:id="11" w:name="spectype2"/>
            <w:r w:rsidRPr="00A1115A">
              <w:t>Specification</w:t>
            </w:r>
            <w:bookmarkEnd w:id="11"/>
          </w:p>
        </w:tc>
      </w:tr>
      <w:tr w:rsidR="004F0988" w:rsidRPr="00A1115A" w14:paraId="1440326E" w14:textId="77777777" w:rsidTr="005E4BB2">
        <w:trPr>
          <w:trHeight w:hRule="exact" w:val="3686"/>
        </w:trPr>
        <w:tc>
          <w:tcPr>
            <w:tcW w:w="10423" w:type="dxa"/>
            <w:gridSpan w:val="2"/>
            <w:shd w:val="clear" w:color="auto" w:fill="auto"/>
          </w:tcPr>
          <w:p w14:paraId="58A7C5F3" w14:textId="77777777" w:rsidR="00290004" w:rsidRPr="00A1115A" w:rsidRDefault="00290004" w:rsidP="00290004">
            <w:pPr>
              <w:pStyle w:val="ZT"/>
              <w:framePr w:wrap="auto" w:hAnchor="text" w:yAlign="inline"/>
            </w:pPr>
            <w:r w:rsidRPr="00A1115A">
              <w:t>3rd Generation Partnership Project;</w:t>
            </w:r>
          </w:p>
          <w:p w14:paraId="3761D3B2" w14:textId="77777777" w:rsidR="00290004" w:rsidRPr="00A1115A" w:rsidRDefault="00290004" w:rsidP="00290004">
            <w:pPr>
              <w:pStyle w:val="ZT"/>
              <w:framePr w:wrap="auto" w:hAnchor="text" w:yAlign="inline"/>
            </w:pPr>
            <w:r w:rsidRPr="00A1115A">
              <w:t>Technical Specification Group Radio Access Network;</w:t>
            </w:r>
          </w:p>
          <w:p w14:paraId="3F031407" w14:textId="77777777" w:rsidR="00290004" w:rsidRPr="00A1115A" w:rsidRDefault="00290004" w:rsidP="00290004">
            <w:pPr>
              <w:pStyle w:val="ZT"/>
              <w:framePr w:wrap="auto" w:hAnchor="text" w:yAlign="inline"/>
            </w:pPr>
            <w:r w:rsidRPr="00A1115A">
              <w:t>NR;</w:t>
            </w:r>
          </w:p>
          <w:p w14:paraId="74242B81" w14:textId="77777777" w:rsidR="00290004" w:rsidRPr="00A1115A" w:rsidRDefault="00290004" w:rsidP="00290004">
            <w:pPr>
              <w:pStyle w:val="ZT"/>
              <w:framePr w:wrap="auto" w:hAnchor="text" w:yAlign="inline"/>
            </w:pPr>
            <w:r w:rsidRPr="00A1115A">
              <w:t>User Equipment (UE) radio transmission and reception;</w:t>
            </w:r>
          </w:p>
          <w:p w14:paraId="2AA5E156" w14:textId="77777777" w:rsidR="00290004" w:rsidRPr="00A1115A" w:rsidRDefault="00290004" w:rsidP="00290004">
            <w:pPr>
              <w:pStyle w:val="ZT"/>
              <w:framePr w:wrap="auto" w:hAnchor="text" w:yAlign="inline"/>
            </w:pPr>
            <w:r w:rsidRPr="00A1115A">
              <w:t>Part 1: Range 1 Standalone</w:t>
            </w:r>
          </w:p>
          <w:p w14:paraId="38C26241" w14:textId="77777777" w:rsidR="004F0988" w:rsidRPr="00A1115A" w:rsidRDefault="00290004" w:rsidP="00290004">
            <w:pPr>
              <w:pStyle w:val="ZT"/>
              <w:framePr w:wrap="auto" w:hAnchor="text" w:yAlign="inline"/>
              <w:rPr>
                <w:i/>
                <w:sz w:val="28"/>
              </w:rPr>
            </w:pPr>
            <w:r w:rsidRPr="00A1115A">
              <w:t>(</w:t>
            </w:r>
            <w:r w:rsidRPr="00A1115A">
              <w:rPr>
                <w:rStyle w:val="ZGSM"/>
              </w:rPr>
              <w:t xml:space="preserve">Release </w:t>
            </w:r>
            <w:bookmarkStart w:id="12" w:name="specRelease"/>
            <w:r w:rsidRPr="00A1115A">
              <w:rPr>
                <w:rStyle w:val="ZGSM"/>
              </w:rPr>
              <w:t>1</w:t>
            </w:r>
            <w:bookmarkEnd w:id="12"/>
            <w:r w:rsidRPr="00A1115A">
              <w:rPr>
                <w:rStyle w:val="ZGSM"/>
              </w:rPr>
              <w:t>7</w:t>
            </w:r>
            <w:r w:rsidRPr="00A1115A">
              <w:t>)</w:t>
            </w:r>
          </w:p>
        </w:tc>
      </w:tr>
      <w:tr w:rsidR="00BF128E" w:rsidRPr="00A1115A" w14:paraId="63DD6587" w14:textId="77777777" w:rsidTr="005E4BB2">
        <w:tc>
          <w:tcPr>
            <w:tcW w:w="10423" w:type="dxa"/>
            <w:gridSpan w:val="2"/>
            <w:shd w:val="clear" w:color="auto" w:fill="auto"/>
          </w:tcPr>
          <w:p w14:paraId="7DDB5F21" w14:textId="77777777" w:rsidR="00BF128E" w:rsidRPr="00A1115A" w:rsidRDefault="00BF128E" w:rsidP="00133525">
            <w:pPr>
              <w:pStyle w:val="ZU"/>
              <w:framePr w:w="0" w:wrap="auto" w:vAnchor="margin" w:hAnchor="text" w:yAlign="inline"/>
              <w:tabs>
                <w:tab w:val="right" w:pos="10206"/>
              </w:tabs>
              <w:jc w:val="left"/>
              <w:rPr>
                <w:color w:val="0000FF"/>
              </w:rPr>
            </w:pPr>
            <w:r w:rsidRPr="00A1115A">
              <w:rPr>
                <w:color w:val="0000FF"/>
              </w:rPr>
              <w:tab/>
            </w:r>
          </w:p>
        </w:tc>
      </w:tr>
      <w:tr w:rsidR="00D57972" w:rsidRPr="00A1115A" w14:paraId="5BB126F5" w14:textId="77777777" w:rsidTr="005E4BB2">
        <w:trPr>
          <w:trHeight w:hRule="exact" w:val="1531"/>
        </w:trPr>
        <w:tc>
          <w:tcPr>
            <w:tcW w:w="4883" w:type="dxa"/>
            <w:shd w:val="clear" w:color="auto" w:fill="auto"/>
          </w:tcPr>
          <w:p w14:paraId="3F8CE5A7" w14:textId="77777777" w:rsidR="00D57972" w:rsidRPr="00A1115A" w:rsidRDefault="009E3411">
            <w:r w:rsidRPr="00A1115A">
              <w:rPr>
                <w:i/>
                <w:noProof/>
              </w:rPr>
              <w:drawing>
                <wp:inline distT="0" distB="0" distL="0" distR="0" wp14:anchorId="543D0C19" wp14:editId="45060B66">
                  <wp:extent cx="1209675" cy="838200"/>
                  <wp:effectExtent l="0" t="0" r="0" b="0"/>
                  <wp:docPr id="2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B5309F1" w14:textId="77777777" w:rsidR="00D57972" w:rsidRPr="00A1115A" w:rsidRDefault="009E3411" w:rsidP="00133525">
            <w:pPr>
              <w:jc w:val="right"/>
            </w:pPr>
            <w:bookmarkStart w:id="13" w:name="logos"/>
            <w:r w:rsidRPr="00A1115A">
              <w:rPr>
                <w:noProof/>
              </w:rPr>
              <w:drawing>
                <wp:inline distT="0" distB="0" distL="0" distR="0" wp14:anchorId="13F02C9D" wp14:editId="7FEC2D5E">
                  <wp:extent cx="1619250" cy="952500"/>
                  <wp:effectExtent l="0" t="0" r="0" b="0"/>
                  <wp:docPr id="2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RPr="00A1115A" w14:paraId="7D847EA8" w14:textId="77777777" w:rsidTr="005E4BB2">
        <w:trPr>
          <w:trHeight w:hRule="exact" w:val="5783"/>
        </w:trPr>
        <w:tc>
          <w:tcPr>
            <w:tcW w:w="10423" w:type="dxa"/>
            <w:gridSpan w:val="2"/>
            <w:shd w:val="clear" w:color="auto" w:fill="auto"/>
          </w:tcPr>
          <w:p w14:paraId="36307EFD" w14:textId="77777777" w:rsidR="00C074DD" w:rsidRPr="00A1115A" w:rsidRDefault="00C074DD" w:rsidP="00C074DD">
            <w:pPr>
              <w:pStyle w:val="Guidance"/>
              <w:rPr>
                <w:b/>
              </w:rPr>
            </w:pPr>
          </w:p>
        </w:tc>
      </w:tr>
      <w:tr w:rsidR="00C074DD" w:rsidRPr="00A1115A" w14:paraId="0C8555A0" w14:textId="77777777" w:rsidTr="005E4BB2">
        <w:trPr>
          <w:cantSplit/>
          <w:trHeight w:hRule="exact" w:val="964"/>
        </w:trPr>
        <w:tc>
          <w:tcPr>
            <w:tcW w:w="10423" w:type="dxa"/>
            <w:gridSpan w:val="2"/>
            <w:shd w:val="clear" w:color="auto" w:fill="auto"/>
          </w:tcPr>
          <w:p w14:paraId="5EFBEF8F" w14:textId="77777777" w:rsidR="00C074DD" w:rsidRPr="00A1115A" w:rsidRDefault="00C074DD" w:rsidP="00C074DD">
            <w:pPr>
              <w:rPr>
                <w:sz w:val="16"/>
              </w:rPr>
            </w:pPr>
            <w:bookmarkStart w:id="14" w:name="warningNotice"/>
            <w:r w:rsidRPr="00A1115A">
              <w:rPr>
                <w:sz w:val="16"/>
              </w:rPr>
              <w:t>The present document has been developed within the 3rd Generation Partnership Project (3GPP</w:t>
            </w:r>
            <w:r w:rsidRPr="00A1115A">
              <w:rPr>
                <w:sz w:val="16"/>
                <w:vertAlign w:val="superscript"/>
              </w:rPr>
              <w:t xml:space="preserve"> TM</w:t>
            </w:r>
            <w:r w:rsidRPr="00A1115A">
              <w:rPr>
                <w:sz w:val="16"/>
              </w:rPr>
              <w:t>) and may be further elaborated for the purposes of 3GPP.</w:t>
            </w:r>
            <w:r w:rsidRPr="00A1115A">
              <w:rPr>
                <w:sz w:val="16"/>
              </w:rPr>
              <w:br/>
              <w:t>The present document has not been subject to any approval process by the 3GPP</w:t>
            </w:r>
            <w:r w:rsidRPr="00A1115A">
              <w:rPr>
                <w:sz w:val="16"/>
                <w:vertAlign w:val="superscript"/>
              </w:rPr>
              <w:t xml:space="preserve"> </w:t>
            </w:r>
            <w:r w:rsidRPr="00A1115A">
              <w:rPr>
                <w:sz w:val="16"/>
              </w:rPr>
              <w:t>Organizational Partners and shall not be implemented.</w:t>
            </w:r>
            <w:r w:rsidRPr="00A1115A">
              <w:rPr>
                <w:sz w:val="16"/>
              </w:rPr>
              <w:br/>
              <w:t>This Specification is provided for future development work within 3GPP</w:t>
            </w:r>
            <w:r w:rsidRPr="00A1115A">
              <w:rPr>
                <w:sz w:val="16"/>
                <w:vertAlign w:val="superscript"/>
              </w:rPr>
              <w:t xml:space="preserve"> </w:t>
            </w:r>
            <w:r w:rsidRPr="00A1115A">
              <w:rPr>
                <w:sz w:val="16"/>
              </w:rPr>
              <w:t>only. The Organizational Partners accept no liability for any use of this Specification.</w:t>
            </w:r>
            <w:r w:rsidRPr="00A1115A">
              <w:rPr>
                <w:sz w:val="16"/>
              </w:rPr>
              <w:br/>
              <w:t>Specifications and Reports for implementation of the 3GPP</w:t>
            </w:r>
            <w:r w:rsidRPr="00A1115A">
              <w:rPr>
                <w:sz w:val="16"/>
                <w:vertAlign w:val="superscript"/>
              </w:rPr>
              <w:t xml:space="preserve"> TM</w:t>
            </w:r>
            <w:r w:rsidRPr="00A1115A">
              <w:rPr>
                <w:sz w:val="16"/>
              </w:rPr>
              <w:t xml:space="preserve"> system should be obtained via the 3GPP Organizational Partners' Publications Offices.</w:t>
            </w:r>
            <w:bookmarkEnd w:id="14"/>
          </w:p>
          <w:p w14:paraId="02223CF6" w14:textId="77777777" w:rsidR="00C074DD" w:rsidRPr="00A1115A" w:rsidRDefault="00C074DD" w:rsidP="00C074DD">
            <w:pPr>
              <w:pStyle w:val="ZV"/>
              <w:framePr w:w="0" w:wrap="auto" w:vAnchor="margin" w:hAnchor="text" w:yAlign="inline"/>
            </w:pPr>
          </w:p>
          <w:p w14:paraId="76894E14" w14:textId="77777777" w:rsidR="00C074DD" w:rsidRPr="00A1115A" w:rsidRDefault="00C074DD" w:rsidP="00C074DD">
            <w:pPr>
              <w:rPr>
                <w:sz w:val="16"/>
              </w:rPr>
            </w:pPr>
          </w:p>
        </w:tc>
      </w:tr>
      <w:bookmarkEnd w:id="0"/>
    </w:tbl>
    <w:p w14:paraId="72328502" w14:textId="77777777" w:rsidR="00080512" w:rsidRPr="00A1115A" w:rsidRDefault="00080512">
      <w:pPr>
        <w:sectPr w:rsidR="00080512" w:rsidRPr="00A1115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1115A" w14:paraId="167F43F0" w14:textId="77777777" w:rsidTr="00133525">
        <w:trPr>
          <w:trHeight w:hRule="exact" w:val="5670"/>
        </w:trPr>
        <w:tc>
          <w:tcPr>
            <w:tcW w:w="10423" w:type="dxa"/>
            <w:shd w:val="clear" w:color="auto" w:fill="auto"/>
          </w:tcPr>
          <w:p w14:paraId="17258C2C" w14:textId="77777777" w:rsidR="00E16509" w:rsidRPr="00A1115A" w:rsidRDefault="00E16509" w:rsidP="00E16509">
            <w:pPr>
              <w:pStyle w:val="Guidance"/>
            </w:pPr>
            <w:bookmarkStart w:id="15" w:name="page2"/>
          </w:p>
        </w:tc>
      </w:tr>
      <w:tr w:rsidR="00E16509" w:rsidRPr="00A1115A" w14:paraId="78880801" w14:textId="77777777" w:rsidTr="00C074DD">
        <w:trPr>
          <w:trHeight w:hRule="exact" w:val="5387"/>
        </w:trPr>
        <w:tc>
          <w:tcPr>
            <w:tcW w:w="10423" w:type="dxa"/>
            <w:shd w:val="clear" w:color="auto" w:fill="auto"/>
          </w:tcPr>
          <w:p w14:paraId="2B5DFA66" w14:textId="77777777" w:rsidR="00E16509" w:rsidRPr="00A1115A" w:rsidRDefault="00E16509" w:rsidP="00133525">
            <w:pPr>
              <w:pStyle w:val="FP"/>
              <w:spacing w:after="240"/>
              <w:ind w:left="2835" w:right="2835"/>
              <w:jc w:val="center"/>
              <w:rPr>
                <w:rFonts w:ascii="Arial" w:hAnsi="Arial"/>
                <w:b/>
                <w:i/>
              </w:rPr>
            </w:pPr>
            <w:bookmarkStart w:id="16" w:name="coords3gpp"/>
            <w:r w:rsidRPr="00A1115A">
              <w:rPr>
                <w:rFonts w:ascii="Arial" w:hAnsi="Arial"/>
                <w:b/>
                <w:i/>
              </w:rPr>
              <w:t>3GPP</w:t>
            </w:r>
          </w:p>
          <w:p w14:paraId="4F5BD4F9" w14:textId="77777777" w:rsidR="00E16509" w:rsidRPr="00A1115A" w:rsidRDefault="00E16509" w:rsidP="00133525">
            <w:pPr>
              <w:pStyle w:val="FP"/>
              <w:pBdr>
                <w:bottom w:val="single" w:sz="6" w:space="1" w:color="auto"/>
              </w:pBdr>
              <w:ind w:left="2835" w:right="2835"/>
              <w:jc w:val="center"/>
            </w:pPr>
            <w:r w:rsidRPr="00A1115A">
              <w:t>Postal address</w:t>
            </w:r>
          </w:p>
          <w:p w14:paraId="11063DF6" w14:textId="77777777" w:rsidR="00E16509" w:rsidRPr="00A1115A" w:rsidRDefault="00E16509" w:rsidP="00133525">
            <w:pPr>
              <w:pStyle w:val="FP"/>
              <w:ind w:left="2835" w:right="2835"/>
              <w:jc w:val="center"/>
              <w:rPr>
                <w:rFonts w:ascii="Arial" w:hAnsi="Arial"/>
                <w:sz w:val="18"/>
              </w:rPr>
            </w:pPr>
          </w:p>
          <w:p w14:paraId="3783B041" w14:textId="77777777" w:rsidR="00E16509" w:rsidRPr="00A1115A" w:rsidRDefault="00E16509" w:rsidP="00133525">
            <w:pPr>
              <w:pStyle w:val="FP"/>
              <w:pBdr>
                <w:bottom w:val="single" w:sz="6" w:space="1" w:color="auto"/>
              </w:pBdr>
              <w:spacing w:before="240"/>
              <w:ind w:left="2835" w:right="2835"/>
              <w:jc w:val="center"/>
            </w:pPr>
            <w:r w:rsidRPr="00A1115A">
              <w:t>3GPP support office address</w:t>
            </w:r>
          </w:p>
          <w:p w14:paraId="520D75B2"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650 Route des Lucioles - Sophia Antipolis</w:t>
            </w:r>
          </w:p>
          <w:p w14:paraId="6968FD76"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Valbonne - FRANCE</w:t>
            </w:r>
          </w:p>
          <w:p w14:paraId="7BD082DD" w14:textId="77777777" w:rsidR="00E16509" w:rsidRPr="00A1115A" w:rsidRDefault="00E16509" w:rsidP="00133525">
            <w:pPr>
              <w:pStyle w:val="FP"/>
              <w:spacing w:after="20"/>
              <w:ind w:left="2835" w:right="2835"/>
              <w:jc w:val="center"/>
              <w:rPr>
                <w:rFonts w:ascii="Arial" w:hAnsi="Arial"/>
                <w:sz w:val="18"/>
              </w:rPr>
            </w:pPr>
            <w:r w:rsidRPr="00A1115A">
              <w:rPr>
                <w:rFonts w:ascii="Arial" w:hAnsi="Arial"/>
                <w:sz w:val="18"/>
              </w:rPr>
              <w:t>Tel.: +33 4 92 94 42 00 Fax: +33 4 93 65 47 16</w:t>
            </w:r>
          </w:p>
          <w:p w14:paraId="093940D0" w14:textId="77777777" w:rsidR="00E16509" w:rsidRPr="00A1115A" w:rsidRDefault="00E16509" w:rsidP="00133525">
            <w:pPr>
              <w:pStyle w:val="FP"/>
              <w:pBdr>
                <w:bottom w:val="single" w:sz="6" w:space="1" w:color="auto"/>
              </w:pBdr>
              <w:spacing w:before="240"/>
              <w:ind w:left="2835" w:right="2835"/>
              <w:jc w:val="center"/>
            </w:pPr>
            <w:r w:rsidRPr="00A1115A">
              <w:t>Internet</w:t>
            </w:r>
          </w:p>
          <w:p w14:paraId="74782E05" w14:textId="77777777" w:rsidR="00E16509" w:rsidRPr="00A1115A" w:rsidRDefault="00E16509" w:rsidP="00133525">
            <w:pPr>
              <w:pStyle w:val="FP"/>
              <w:ind w:left="2835" w:right="2835"/>
              <w:jc w:val="center"/>
              <w:rPr>
                <w:rFonts w:ascii="Arial" w:hAnsi="Arial"/>
                <w:sz w:val="18"/>
              </w:rPr>
            </w:pPr>
            <w:r w:rsidRPr="00A1115A">
              <w:rPr>
                <w:rFonts w:ascii="Arial" w:hAnsi="Arial"/>
                <w:sz w:val="18"/>
              </w:rPr>
              <w:t>http://www.3gpp.org</w:t>
            </w:r>
            <w:bookmarkEnd w:id="16"/>
          </w:p>
          <w:p w14:paraId="418A7A71" w14:textId="77777777" w:rsidR="00E16509" w:rsidRPr="00A1115A" w:rsidRDefault="00E16509" w:rsidP="00133525"/>
        </w:tc>
      </w:tr>
      <w:tr w:rsidR="00E16509" w:rsidRPr="00A1115A" w14:paraId="01BB4927" w14:textId="77777777" w:rsidTr="00C074DD">
        <w:tc>
          <w:tcPr>
            <w:tcW w:w="10423" w:type="dxa"/>
            <w:shd w:val="clear" w:color="auto" w:fill="auto"/>
            <w:vAlign w:val="bottom"/>
          </w:tcPr>
          <w:p w14:paraId="15A80F18" w14:textId="77777777" w:rsidR="00E16509" w:rsidRPr="00A1115A" w:rsidRDefault="00E16509" w:rsidP="00133525">
            <w:pPr>
              <w:pStyle w:val="FP"/>
              <w:pBdr>
                <w:bottom w:val="single" w:sz="6" w:space="1" w:color="auto"/>
              </w:pBdr>
              <w:spacing w:after="240"/>
              <w:jc w:val="center"/>
              <w:rPr>
                <w:rFonts w:ascii="Arial" w:hAnsi="Arial"/>
                <w:b/>
                <w:i/>
                <w:noProof/>
              </w:rPr>
            </w:pPr>
            <w:bookmarkStart w:id="17" w:name="copyrightNotification"/>
            <w:r w:rsidRPr="00A1115A">
              <w:rPr>
                <w:rFonts w:ascii="Arial" w:hAnsi="Arial"/>
                <w:b/>
                <w:i/>
                <w:noProof/>
              </w:rPr>
              <w:t>Copyright Notification</w:t>
            </w:r>
          </w:p>
          <w:p w14:paraId="6B57C197" w14:textId="77777777" w:rsidR="00E16509" w:rsidRPr="00A1115A" w:rsidRDefault="00E16509" w:rsidP="00133525">
            <w:pPr>
              <w:pStyle w:val="FP"/>
              <w:jc w:val="center"/>
              <w:rPr>
                <w:noProof/>
              </w:rPr>
            </w:pPr>
            <w:r w:rsidRPr="00A1115A">
              <w:rPr>
                <w:noProof/>
              </w:rPr>
              <w:t>No part may be reproduced except as authorized by written permission.</w:t>
            </w:r>
            <w:r w:rsidRPr="00A1115A">
              <w:rPr>
                <w:noProof/>
              </w:rPr>
              <w:br/>
              <w:t>The copyright and the foregoing restriction extend to reproduction in all media.</w:t>
            </w:r>
          </w:p>
          <w:p w14:paraId="20AAAEB3" w14:textId="77777777" w:rsidR="00E16509" w:rsidRPr="00A1115A" w:rsidRDefault="00E16509" w:rsidP="00133525">
            <w:pPr>
              <w:pStyle w:val="FP"/>
              <w:jc w:val="center"/>
              <w:rPr>
                <w:noProof/>
              </w:rPr>
            </w:pPr>
          </w:p>
          <w:p w14:paraId="4EFCD1C8" w14:textId="4C2D6DE3" w:rsidR="00E16509" w:rsidRPr="00A1115A" w:rsidRDefault="00E16509" w:rsidP="00133525">
            <w:pPr>
              <w:pStyle w:val="FP"/>
              <w:jc w:val="center"/>
              <w:rPr>
                <w:noProof/>
                <w:sz w:val="18"/>
              </w:rPr>
            </w:pPr>
            <w:r w:rsidRPr="00A1115A">
              <w:rPr>
                <w:noProof/>
                <w:sz w:val="18"/>
              </w:rPr>
              <w:t xml:space="preserve">© </w:t>
            </w:r>
            <w:r w:rsidR="00E5758B" w:rsidRPr="00A1115A">
              <w:rPr>
                <w:noProof/>
                <w:sz w:val="18"/>
              </w:rPr>
              <w:t>202</w:t>
            </w:r>
            <w:r w:rsidR="00B6017B">
              <w:rPr>
                <w:noProof/>
                <w:sz w:val="18"/>
              </w:rPr>
              <w:t>2</w:t>
            </w:r>
            <w:r w:rsidRPr="00A1115A">
              <w:rPr>
                <w:noProof/>
                <w:sz w:val="18"/>
              </w:rPr>
              <w:t>, 3GPP Organizational Partners (ARIB, ATIS, CCSA, ETSI, TSDSI, TTA, TTC).</w:t>
            </w:r>
            <w:bookmarkStart w:id="18" w:name="copyrightaddon"/>
            <w:bookmarkEnd w:id="18"/>
          </w:p>
          <w:p w14:paraId="5408CDCE" w14:textId="77777777" w:rsidR="00E16509" w:rsidRPr="00A1115A" w:rsidRDefault="00E16509" w:rsidP="00133525">
            <w:pPr>
              <w:pStyle w:val="FP"/>
              <w:jc w:val="center"/>
              <w:rPr>
                <w:noProof/>
                <w:sz w:val="18"/>
              </w:rPr>
            </w:pPr>
            <w:r w:rsidRPr="00A1115A">
              <w:rPr>
                <w:noProof/>
                <w:sz w:val="18"/>
              </w:rPr>
              <w:t>All rights reserved.</w:t>
            </w:r>
          </w:p>
          <w:p w14:paraId="70CC441B" w14:textId="77777777" w:rsidR="00E16509" w:rsidRPr="00A1115A" w:rsidRDefault="00E16509" w:rsidP="00E16509">
            <w:pPr>
              <w:pStyle w:val="FP"/>
              <w:rPr>
                <w:noProof/>
                <w:sz w:val="18"/>
              </w:rPr>
            </w:pPr>
          </w:p>
          <w:p w14:paraId="675DABB4" w14:textId="77777777" w:rsidR="00E16509" w:rsidRPr="00A1115A" w:rsidRDefault="00E16509" w:rsidP="00E16509">
            <w:pPr>
              <w:pStyle w:val="FP"/>
              <w:rPr>
                <w:noProof/>
                <w:sz w:val="18"/>
              </w:rPr>
            </w:pPr>
            <w:r w:rsidRPr="00A1115A">
              <w:rPr>
                <w:noProof/>
                <w:sz w:val="18"/>
              </w:rPr>
              <w:t>UMTS™ is a Trade Mark of ETSI registered for the benefit of its members</w:t>
            </w:r>
          </w:p>
          <w:p w14:paraId="0F9107D0" w14:textId="77777777" w:rsidR="00E16509" w:rsidRPr="00A1115A" w:rsidRDefault="00E16509" w:rsidP="00E16509">
            <w:pPr>
              <w:pStyle w:val="FP"/>
              <w:rPr>
                <w:noProof/>
                <w:sz w:val="18"/>
              </w:rPr>
            </w:pPr>
            <w:r w:rsidRPr="00A1115A">
              <w:rPr>
                <w:noProof/>
                <w:sz w:val="18"/>
              </w:rPr>
              <w:t>3GPP™ is a Trade Mark of ETSI registered for the benefit of its Members and of the 3GPP Organizational Partners</w:t>
            </w:r>
            <w:r w:rsidRPr="00A1115A">
              <w:rPr>
                <w:noProof/>
                <w:sz w:val="18"/>
              </w:rPr>
              <w:br/>
              <w:t>LTE™ is a Trade Mark of ETSI registered for the benefit of its Members and of the 3GPP Organizational Partners</w:t>
            </w:r>
          </w:p>
          <w:p w14:paraId="49E56DDC" w14:textId="77777777" w:rsidR="00E16509" w:rsidRPr="00A1115A" w:rsidRDefault="00E16509" w:rsidP="00E16509">
            <w:pPr>
              <w:pStyle w:val="FP"/>
              <w:rPr>
                <w:noProof/>
                <w:sz w:val="18"/>
              </w:rPr>
            </w:pPr>
            <w:r w:rsidRPr="00A1115A">
              <w:rPr>
                <w:noProof/>
                <w:sz w:val="18"/>
              </w:rPr>
              <w:t>GSM® and the GSM logo are registered and owned by the GSM Association</w:t>
            </w:r>
            <w:bookmarkEnd w:id="17"/>
          </w:p>
          <w:p w14:paraId="01B46CB7" w14:textId="77777777" w:rsidR="00E16509" w:rsidRPr="00A1115A" w:rsidRDefault="00E16509" w:rsidP="00133525"/>
        </w:tc>
      </w:tr>
      <w:bookmarkEnd w:id="15"/>
    </w:tbl>
    <w:p w14:paraId="08F21824" w14:textId="77777777" w:rsidR="00080512" w:rsidRPr="00A1115A" w:rsidRDefault="00080512">
      <w:pPr>
        <w:pStyle w:val="TT"/>
      </w:pPr>
      <w:r w:rsidRPr="00A1115A">
        <w:br w:type="page"/>
      </w:r>
      <w:bookmarkStart w:id="19" w:name="tableOfContents"/>
      <w:bookmarkEnd w:id="19"/>
      <w:r w:rsidRPr="00A1115A">
        <w:lastRenderedPageBreak/>
        <w:t>Contents</w:t>
      </w:r>
    </w:p>
    <w:p w14:paraId="59559749" w14:textId="77777777" w:rsidR="00E35F12" w:rsidRDefault="00E35F12">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4399A2A9" w14:textId="77777777" w:rsidR="00E35F12" w:rsidRDefault="00E35F1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780210BF" w14:textId="77777777" w:rsidR="00E35F12" w:rsidRDefault="00E35F1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02496A0C" w14:textId="77777777" w:rsidR="00E35F12" w:rsidRDefault="00E35F1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19</w:t>
      </w:r>
    </w:p>
    <w:p w14:paraId="55760F2C" w14:textId="77777777" w:rsidR="00E35F12" w:rsidRDefault="00E35F1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19</w:t>
      </w:r>
    </w:p>
    <w:p w14:paraId="2D30E966" w14:textId="77777777" w:rsidR="00E35F12" w:rsidRDefault="00E35F1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20</w:t>
      </w:r>
    </w:p>
    <w:p w14:paraId="4876B370" w14:textId="77777777" w:rsidR="00E35F12" w:rsidRDefault="00E35F1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22</w:t>
      </w:r>
    </w:p>
    <w:p w14:paraId="0CCEB12C" w14:textId="77777777" w:rsidR="00E35F12" w:rsidRDefault="00E35F1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706FA485" w14:textId="77777777" w:rsidR="00E35F12" w:rsidRDefault="00E35F1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060783B9" w14:textId="77777777" w:rsidR="00E35F12" w:rsidRDefault="00E35F1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6954F7FE" w14:textId="77777777" w:rsidR="00E35F12" w:rsidRDefault="00E35F12">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7BBAB66B" w14:textId="77777777" w:rsidR="00E35F12" w:rsidRDefault="00E35F1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44F51D55" w14:textId="77777777" w:rsidR="00E35F12" w:rsidRDefault="00E35F1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0A732677" w14:textId="77777777" w:rsidR="00E35F12" w:rsidRDefault="00E35F1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7E975BDF" w14:textId="77777777" w:rsidR="00E35F12" w:rsidRDefault="00E35F12">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27</w:t>
      </w:r>
    </w:p>
    <w:p w14:paraId="0FAC8681" w14:textId="77777777" w:rsidR="00E35F12" w:rsidRDefault="00E35F12">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27</w:t>
      </w:r>
    </w:p>
    <w:p w14:paraId="68B0CC84" w14:textId="77777777" w:rsidR="00E35F12" w:rsidRDefault="00E35F12">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27</w:t>
      </w:r>
    </w:p>
    <w:p w14:paraId="61A2D2FF" w14:textId="77777777" w:rsidR="00E35F12" w:rsidRDefault="00E35F12">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28</w:t>
      </w:r>
    </w:p>
    <w:p w14:paraId="3E8561D2" w14:textId="77777777" w:rsidR="00E35F12" w:rsidRDefault="00E35F12">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D1414C">
        <w:rPr>
          <w:bCs/>
        </w:rPr>
        <w:t>two bands)</w:t>
      </w:r>
      <w:r>
        <w:tab/>
        <w:t>28</w:t>
      </w:r>
    </w:p>
    <w:p w14:paraId="1E067F52" w14:textId="77777777" w:rsidR="00E35F12" w:rsidRDefault="00E35F12">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D1414C">
        <w:rPr>
          <w:bCs/>
        </w:rPr>
        <w:t>three bands)</w:t>
      </w:r>
      <w:r>
        <w:tab/>
        <w:t>33</w:t>
      </w:r>
    </w:p>
    <w:p w14:paraId="7A4F31F2" w14:textId="77777777" w:rsidR="00E35F12" w:rsidRDefault="00E35F12">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D1414C">
        <w:rPr>
          <w:bCs/>
        </w:rPr>
        <w:t>four bands)</w:t>
      </w:r>
      <w:r>
        <w:tab/>
        <w:t>37</w:t>
      </w:r>
    </w:p>
    <w:p w14:paraId="4B3C03DB" w14:textId="77777777" w:rsidR="00E35F12" w:rsidRDefault="00E35F12">
      <w:pPr>
        <w:pStyle w:val="TOC4"/>
        <w:rPr>
          <w:rFonts w:asciiTheme="minorHAnsi" w:eastAsiaTheme="minorEastAsia" w:hAnsiTheme="minorHAnsi" w:cstheme="minorBidi"/>
          <w:sz w:val="22"/>
          <w:szCs w:val="22"/>
          <w:lang w:eastAsia="en-GB"/>
        </w:rPr>
      </w:pPr>
      <w:r>
        <w:t>5.2A.2.4</w:t>
      </w:r>
      <w:r>
        <w:rPr>
          <w:rFonts w:asciiTheme="minorHAnsi" w:eastAsiaTheme="minorEastAsia" w:hAnsiTheme="minorHAnsi" w:cstheme="minorBidi"/>
          <w:sz w:val="22"/>
          <w:szCs w:val="22"/>
          <w:lang w:eastAsia="en-GB"/>
        </w:rPr>
        <w:tab/>
      </w:r>
      <w:r>
        <w:t>Inter-band CA (</w:t>
      </w:r>
      <w:r w:rsidRPr="00D1414C">
        <w:rPr>
          <w:bCs/>
        </w:rPr>
        <w:t>five bands)</w:t>
      </w:r>
      <w:r>
        <w:tab/>
        <w:t>37</w:t>
      </w:r>
    </w:p>
    <w:p w14:paraId="586CB49C" w14:textId="77777777" w:rsidR="00E35F12" w:rsidRDefault="00E35F12">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D1414C">
        <w:rPr>
          <w:lang w:val="en-US" w:eastAsia="zh-CN"/>
        </w:rPr>
        <w:t>C</w:t>
      </w:r>
      <w:r>
        <w:tab/>
        <w:t>37</w:t>
      </w:r>
    </w:p>
    <w:p w14:paraId="5D59AC85" w14:textId="77777777" w:rsidR="00E35F12" w:rsidRDefault="00E35F12">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38</w:t>
      </w:r>
    </w:p>
    <w:p w14:paraId="543C6114" w14:textId="77777777" w:rsidR="00E35F12" w:rsidRDefault="00E35F12">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D1414C">
        <w:rPr>
          <w:shd w:val="clear" w:color="auto" w:fill="FFFFFF"/>
        </w:rPr>
        <w:t>Operating bands for UL MIMO</w:t>
      </w:r>
      <w:r>
        <w:tab/>
        <w:t>39</w:t>
      </w:r>
    </w:p>
    <w:p w14:paraId="2B651249" w14:textId="77777777" w:rsidR="00E35F12" w:rsidRDefault="00E35F12">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40</w:t>
      </w:r>
    </w:p>
    <w:p w14:paraId="5F7B4213" w14:textId="77777777" w:rsidR="00E35F12" w:rsidRDefault="00E35F12">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40</w:t>
      </w:r>
    </w:p>
    <w:p w14:paraId="16A2BEA7" w14:textId="77777777" w:rsidR="00E35F12" w:rsidRDefault="00E35F12">
      <w:pPr>
        <w:pStyle w:val="TOC3"/>
        <w:rPr>
          <w:rFonts w:asciiTheme="minorHAnsi" w:eastAsiaTheme="minorEastAsia" w:hAnsiTheme="minorHAnsi" w:cstheme="minorBidi"/>
          <w:sz w:val="22"/>
          <w:szCs w:val="22"/>
          <w:lang w:eastAsia="en-GB"/>
        </w:rPr>
      </w:pPr>
      <w:r w:rsidRPr="00D1414C">
        <w:rPr>
          <w:rFonts w:eastAsiaTheme="minorEastAsia"/>
        </w:rPr>
        <w:t>5.2E.2</w:t>
      </w:r>
      <w:r>
        <w:rPr>
          <w:rFonts w:asciiTheme="minorHAnsi" w:eastAsiaTheme="minorEastAsia" w:hAnsiTheme="minorHAnsi" w:cstheme="minorBidi"/>
          <w:sz w:val="22"/>
          <w:szCs w:val="22"/>
          <w:lang w:eastAsia="en-GB"/>
        </w:rPr>
        <w:tab/>
      </w:r>
      <w:r w:rsidRPr="00D1414C">
        <w:rPr>
          <w:rFonts w:eastAsiaTheme="minorEastAsia"/>
        </w:rPr>
        <w:t>V2X operating bands for con-current operation</w:t>
      </w:r>
      <w:r>
        <w:tab/>
        <w:t>40</w:t>
      </w:r>
    </w:p>
    <w:p w14:paraId="7C78C7C8" w14:textId="77777777" w:rsidR="00E35F12" w:rsidRDefault="00E35F1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41</w:t>
      </w:r>
    </w:p>
    <w:p w14:paraId="40954FEC" w14:textId="77777777" w:rsidR="00E35F12" w:rsidRDefault="00E35F1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41</w:t>
      </w:r>
    </w:p>
    <w:p w14:paraId="3B27EBC6" w14:textId="77777777" w:rsidR="00E35F12" w:rsidRDefault="00E35F1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42</w:t>
      </w:r>
    </w:p>
    <w:p w14:paraId="058CD902" w14:textId="77777777" w:rsidR="00E35F12" w:rsidRDefault="00E35F1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42</w:t>
      </w:r>
    </w:p>
    <w:p w14:paraId="076DDF8C" w14:textId="77777777" w:rsidR="00E35F12" w:rsidRDefault="00E35F12">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44</w:t>
      </w:r>
    </w:p>
    <w:p w14:paraId="1D25ABB8" w14:textId="77777777" w:rsidR="00E35F12" w:rsidRDefault="00E35F12">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44</w:t>
      </w:r>
    </w:p>
    <w:p w14:paraId="49396B9D" w14:textId="77777777" w:rsidR="00E35F12" w:rsidRDefault="00E35F12">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48</w:t>
      </w:r>
    </w:p>
    <w:p w14:paraId="3AE24199" w14:textId="77777777" w:rsidR="00E35F12" w:rsidRDefault="00E35F12">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49</w:t>
      </w:r>
    </w:p>
    <w:p w14:paraId="14FB6313" w14:textId="77777777" w:rsidR="00E35F12" w:rsidRDefault="00E35F12">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49</w:t>
      </w:r>
    </w:p>
    <w:p w14:paraId="0B14973D" w14:textId="77777777" w:rsidR="00E35F12" w:rsidRDefault="00E35F12">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49</w:t>
      </w:r>
    </w:p>
    <w:p w14:paraId="2FFAAFA4" w14:textId="77777777" w:rsidR="00E35F12" w:rsidRDefault="00E35F12">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49</w:t>
      </w:r>
    </w:p>
    <w:p w14:paraId="3F30EE0F" w14:textId="77777777" w:rsidR="00E35F12" w:rsidRDefault="00E35F12">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51</w:t>
      </w:r>
    </w:p>
    <w:p w14:paraId="53299A3A" w14:textId="77777777" w:rsidR="00E35F12" w:rsidRDefault="00E35F12">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51</w:t>
      </w:r>
    </w:p>
    <w:p w14:paraId="7E0E88AB" w14:textId="77777777" w:rsidR="00E35F12" w:rsidRDefault="00E35F12">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52</w:t>
      </w:r>
    </w:p>
    <w:p w14:paraId="0E9E1404" w14:textId="77777777" w:rsidR="00E35F12" w:rsidRDefault="00E35F12">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52</w:t>
      </w:r>
    </w:p>
    <w:p w14:paraId="617295B9" w14:textId="77777777" w:rsidR="00E35F12" w:rsidRDefault="00E35F12">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52</w:t>
      </w:r>
    </w:p>
    <w:p w14:paraId="03E6C3DC" w14:textId="77777777" w:rsidR="00E35F12" w:rsidRDefault="00E35F1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52</w:t>
      </w:r>
    </w:p>
    <w:p w14:paraId="46F486BE" w14:textId="77777777" w:rsidR="00E35F12" w:rsidRDefault="00E35F1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52</w:t>
      </w:r>
    </w:p>
    <w:p w14:paraId="2DE20D3A" w14:textId="77777777" w:rsidR="00E35F12" w:rsidRDefault="00E35F12">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52</w:t>
      </w:r>
    </w:p>
    <w:p w14:paraId="54223A9E" w14:textId="77777777" w:rsidR="00E35F12" w:rsidRDefault="00E35F12">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53</w:t>
      </w:r>
    </w:p>
    <w:p w14:paraId="402FA35A" w14:textId="77777777" w:rsidR="00E35F12" w:rsidRDefault="00E35F12">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53</w:t>
      </w:r>
    </w:p>
    <w:p w14:paraId="7E9A995F" w14:textId="77777777" w:rsidR="00E35F12" w:rsidRDefault="00E35F12">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53</w:t>
      </w:r>
    </w:p>
    <w:p w14:paraId="0BFABE03" w14:textId="77777777" w:rsidR="00E35F12" w:rsidRDefault="00E35F12">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53</w:t>
      </w:r>
    </w:p>
    <w:p w14:paraId="2D582D2B" w14:textId="77777777" w:rsidR="00E35F12" w:rsidRDefault="00E35F12">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57</w:t>
      </w:r>
    </w:p>
    <w:p w14:paraId="2AC98751" w14:textId="77777777" w:rsidR="00E35F12" w:rsidRDefault="00E35F12">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57</w:t>
      </w:r>
    </w:p>
    <w:p w14:paraId="1058E6DA" w14:textId="77777777" w:rsidR="00E35F12" w:rsidRDefault="00E35F12">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58</w:t>
      </w:r>
    </w:p>
    <w:p w14:paraId="3D9CE40E" w14:textId="77777777" w:rsidR="00E35F12" w:rsidRDefault="00E35F12">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TX–RX frequency separation</w:t>
      </w:r>
      <w:r>
        <w:tab/>
        <w:t>61</w:t>
      </w:r>
    </w:p>
    <w:p w14:paraId="46E5C307" w14:textId="77777777" w:rsidR="00E35F12" w:rsidRDefault="00E35F12">
      <w:pPr>
        <w:pStyle w:val="TOC2"/>
        <w:rPr>
          <w:rFonts w:asciiTheme="minorHAnsi" w:eastAsiaTheme="minorEastAsia" w:hAnsiTheme="minorHAnsi" w:cstheme="minorBidi"/>
          <w:sz w:val="22"/>
          <w:szCs w:val="22"/>
          <w:lang w:eastAsia="en-GB"/>
        </w:rPr>
      </w:pPr>
      <w:r>
        <w:lastRenderedPageBreak/>
        <w:t>5.4A</w:t>
      </w:r>
      <w:r>
        <w:rPr>
          <w:rFonts w:asciiTheme="minorHAnsi" w:eastAsiaTheme="minorEastAsia" w:hAnsiTheme="minorHAnsi" w:cstheme="minorBidi"/>
          <w:sz w:val="22"/>
          <w:szCs w:val="22"/>
          <w:lang w:eastAsia="en-GB"/>
        </w:rPr>
        <w:tab/>
      </w:r>
      <w:r>
        <w:t>Channel arrangement for CA</w:t>
      </w:r>
      <w:r>
        <w:tab/>
        <w:t>62</w:t>
      </w:r>
    </w:p>
    <w:p w14:paraId="7777CA7E" w14:textId="77777777" w:rsidR="00E35F12" w:rsidRDefault="00E35F12">
      <w:pPr>
        <w:pStyle w:val="TOC3"/>
        <w:rPr>
          <w:rFonts w:asciiTheme="minorHAnsi" w:eastAsiaTheme="minorEastAsia" w:hAnsiTheme="minorHAnsi" w:cstheme="minorBidi"/>
          <w:sz w:val="22"/>
          <w:szCs w:val="22"/>
          <w:lang w:eastAsia="en-GB"/>
        </w:rPr>
      </w:pPr>
      <w:r>
        <w:t>5.4A.1</w:t>
      </w:r>
      <w:r>
        <w:rPr>
          <w:rFonts w:asciiTheme="minorHAnsi" w:eastAsiaTheme="minorEastAsia" w:hAnsiTheme="minorHAnsi" w:cstheme="minorBidi"/>
          <w:sz w:val="22"/>
          <w:szCs w:val="22"/>
          <w:lang w:eastAsia="en-GB"/>
        </w:rPr>
        <w:tab/>
      </w:r>
      <w:r>
        <w:t>Channel spacing for CA</w:t>
      </w:r>
      <w:r>
        <w:tab/>
        <w:t>62</w:t>
      </w:r>
    </w:p>
    <w:p w14:paraId="49A033A4" w14:textId="77777777" w:rsidR="00E35F12" w:rsidRDefault="00E35F12">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63</w:t>
      </w:r>
    </w:p>
    <w:p w14:paraId="21E9FBC3" w14:textId="77777777" w:rsidR="00E35F12" w:rsidRDefault="00E35F12">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63</w:t>
      </w:r>
    </w:p>
    <w:p w14:paraId="286C31DF" w14:textId="77777777" w:rsidR="00E35F12" w:rsidRDefault="00E35F12">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63</w:t>
      </w:r>
    </w:p>
    <w:p w14:paraId="59C1FD2B" w14:textId="77777777" w:rsidR="00E35F12" w:rsidRDefault="00E35F12">
      <w:pPr>
        <w:pStyle w:val="TOC2"/>
        <w:rPr>
          <w:rFonts w:asciiTheme="minorHAnsi" w:eastAsiaTheme="minorEastAsia" w:hAnsiTheme="minorHAnsi" w:cstheme="minorBidi"/>
          <w:sz w:val="22"/>
          <w:szCs w:val="22"/>
          <w:lang w:eastAsia="en-GB"/>
        </w:rPr>
      </w:pPr>
      <w:r w:rsidRPr="00D1414C">
        <w:rPr>
          <w:lang w:val="fi-FI"/>
        </w:rPr>
        <w:t>5.4B</w:t>
      </w:r>
      <w:r>
        <w:rPr>
          <w:rFonts w:asciiTheme="minorHAnsi" w:eastAsiaTheme="minorEastAsia" w:hAnsiTheme="minorHAnsi" w:cstheme="minorBidi"/>
          <w:sz w:val="22"/>
          <w:szCs w:val="22"/>
          <w:lang w:eastAsia="en-GB"/>
        </w:rPr>
        <w:tab/>
      </w:r>
      <w:r>
        <w:t>Reserved</w:t>
      </w:r>
      <w:r>
        <w:tab/>
        <w:t>63</w:t>
      </w:r>
    </w:p>
    <w:p w14:paraId="021A4D91" w14:textId="77777777" w:rsidR="00E35F12" w:rsidRDefault="00E35F12">
      <w:pPr>
        <w:pStyle w:val="TOC2"/>
        <w:rPr>
          <w:rFonts w:asciiTheme="minorHAnsi" w:eastAsiaTheme="minorEastAsia" w:hAnsiTheme="minorHAnsi" w:cstheme="minorBidi"/>
          <w:sz w:val="22"/>
          <w:szCs w:val="22"/>
          <w:lang w:eastAsia="en-GB"/>
        </w:rPr>
      </w:pPr>
      <w:r w:rsidRPr="00D1414C">
        <w:rPr>
          <w:lang w:val="fi-FI"/>
        </w:rPr>
        <w:t>5.4C</w:t>
      </w:r>
      <w:r>
        <w:rPr>
          <w:rFonts w:asciiTheme="minorHAnsi" w:eastAsiaTheme="minorEastAsia" w:hAnsiTheme="minorHAnsi" w:cstheme="minorBidi"/>
          <w:sz w:val="22"/>
          <w:szCs w:val="22"/>
          <w:lang w:eastAsia="en-GB"/>
        </w:rPr>
        <w:tab/>
      </w:r>
      <w:r>
        <w:t>Reserved</w:t>
      </w:r>
      <w:r>
        <w:tab/>
        <w:t>63</w:t>
      </w:r>
    </w:p>
    <w:p w14:paraId="461E5937" w14:textId="77777777" w:rsidR="00E35F12" w:rsidRDefault="00E35F12">
      <w:pPr>
        <w:pStyle w:val="TOC2"/>
        <w:rPr>
          <w:rFonts w:asciiTheme="minorHAnsi" w:eastAsiaTheme="minorEastAsia" w:hAnsiTheme="minorHAnsi" w:cstheme="minorBidi"/>
          <w:sz w:val="22"/>
          <w:szCs w:val="22"/>
          <w:lang w:eastAsia="en-GB"/>
        </w:rPr>
      </w:pPr>
      <w:r w:rsidRPr="00D1414C">
        <w:rPr>
          <w:lang w:val="fi-FI"/>
        </w:rPr>
        <w:t>5.4D</w:t>
      </w:r>
      <w:r>
        <w:rPr>
          <w:rFonts w:asciiTheme="minorHAnsi" w:eastAsiaTheme="minorEastAsia" w:hAnsiTheme="minorHAnsi" w:cstheme="minorBidi"/>
          <w:sz w:val="22"/>
          <w:szCs w:val="22"/>
          <w:lang w:eastAsia="en-GB"/>
        </w:rPr>
        <w:tab/>
      </w:r>
      <w:r>
        <w:t>Reserved</w:t>
      </w:r>
      <w:r>
        <w:tab/>
        <w:t>63</w:t>
      </w:r>
    </w:p>
    <w:p w14:paraId="15516CE6" w14:textId="77777777" w:rsidR="00E35F12" w:rsidRDefault="00E35F12">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63</w:t>
      </w:r>
    </w:p>
    <w:p w14:paraId="6FCB7CD5" w14:textId="77777777" w:rsidR="00E35F12" w:rsidRDefault="00E35F12">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63</w:t>
      </w:r>
    </w:p>
    <w:p w14:paraId="6C80E9F1" w14:textId="77777777" w:rsidR="00E35F12" w:rsidRDefault="00E35F12">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64</w:t>
      </w:r>
    </w:p>
    <w:p w14:paraId="289BB86A" w14:textId="77777777" w:rsidR="00E35F12" w:rsidRDefault="00E35F12">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64</w:t>
      </w:r>
    </w:p>
    <w:p w14:paraId="78FE89B4" w14:textId="77777777" w:rsidR="00E35F12" w:rsidRDefault="00E35F12">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64</w:t>
      </w:r>
    </w:p>
    <w:p w14:paraId="57F5BE5E" w14:textId="77777777" w:rsidR="00E35F12" w:rsidRDefault="00E35F12">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64</w:t>
      </w:r>
    </w:p>
    <w:p w14:paraId="0994FF48" w14:textId="77777777" w:rsidR="00E35F12" w:rsidRDefault="00E35F12">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64</w:t>
      </w:r>
    </w:p>
    <w:p w14:paraId="34122C8C" w14:textId="77777777" w:rsidR="00E35F12" w:rsidRDefault="00E35F1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64</w:t>
      </w:r>
    </w:p>
    <w:p w14:paraId="3843C3F6" w14:textId="77777777" w:rsidR="00E35F12" w:rsidRDefault="00E35F12">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64</w:t>
      </w:r>
    </w:p>
    <w:p w14:paraId="1AC18AB0" w14:textId="77777777" w:rsidR="00E35F12" w:rsidRDefault="00E35F12">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64</w:t>
      </w:r>
    </w:p>
    <w:p w14:paraId="0DF23F02" w14:textId="77777777" w:rsidR="00E35F12" w:rsidRDefault="00E35F12">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65</w:t>
      </w:r>
    </w:p>
    <w:p w14:paraId="2167E4A1" w14:textId="77777777" w:rsidR="00E35F12" w:rsidRDefault="00E35F12">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69</w:t>
      </w:r>
    </w:p>
    <w:p w14:paraId="29BAB11B" w14:textId="77777777" w:rsidR="00E35F12" w:rsidRDefault="00E35F12">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73</w:t>
      </w:r>
    </w:p>
    <w:p w14:paraId="7A29309F" w14:textId="77777777" w:rsidR="00E35F12" w:rsidRDefault="00E35F12">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D1414C">
        <w:rPr>
          <w:bCs/>
        </w:rPr>
        <w:t>two bands)</w:t>
      </w:r>
      <w:r>
        <w:tab/>
        <w:t>73</w:t>
      </w:r>
    </w:p>
    <w:p w14:paraId="193B3F79" w14:textId="77777777" w:rsidR="00E35F12" w:rsidRDefault="00E35F12">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D1414C">
        <w:rPr>
          <w:bCs/>
        </w:rPr>
        <w:t>three bands)</w:t>
      </w:r>
      <w:r>
        <w:tab/>
        <w:t>110</w:t>
      </w:r>
    </w:p>
    <w:p w14:paraId="10FEB43D" w14:textId="77777777" w:rsidR="00E35F12" w:rsidRDefault="00E35F12">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D1414C">
        <w:rPr>
          <w:bCs/>
        </w:rPr>
        <w:t>four bands)</w:t>
      </w:r>
      <w:r>
        <w:tab/>
        <w:t>169</w:t>
      </w:r>
    </w:p>
    <w:p w14:paraId="1655533E" w14:textId="77777777" w:rsidR="00E35F12" w:rsidRDefault="00E35F12">
      <w:pPr>
        <w:pStyle w:val="TOC4"/>
        <w:rPr>
          <w:rFonts w:asciiTheme="minorHAnsi" w:eastAsiaTheme="minorEastAsia" w:hAnsiTheme="minorHAnsi" w:cstheme="minorBidi"/>
          <w:sz w:val="22"/>
          <w:szCs w:val="22"/>
          <w:lang w:eastAsia="en-GB"/>
        </w:rPr>
      </w:pPr>
      <w:r>
        <w:t>5.5A.3.4</w:t>
      </w:r>
      <w:r>
        <w:rPr>
          <w:rFonts w:asciiTheme="minorHAnsi" w:eastAsiaTheme="minorEastAsia" w:hAnsiTheme="minorHAnsi" w:cstheme="minorBidi"/>
          <w:sz w:val="22"/>
          <w:szCs w:val="22"/>
          <w:lang w:eastAsia="en-GB"/>
        </w:rPr>
        <w:tab/>
      </w:r>
      <w:r>
        <w:t>Configurations for inter-band CA (</w:t>
      </w:r>
      <w:r w:rsidRPr="00D1414C">
        <w:rPr>
          <w:bCs/>
        </w:rPr>
        <w:t>five bands)</w:t>
      </w:r>
      <w:r>
        <w:tab/>
        <w:t>198</w:t>
      </w:r>
    </w:p>
    <w:p w14:paraId="62672526" w14:textId="77777777" w:rsidR="00E35F12" w:rsidRDefault="00E35F12">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D1414C">
        <w:rPr>
          <w:lang w:val="en-US" w:eastAsia="zh-CN"/>
        </w:rPr>
        <w:t>Configurations</w:t>
      </w:r>
      <w:r>
        <w:rPr>
          <w:lang w:eastAsia="en-GB"/>
        </w:rPr>
        <w:t xml:space="preserve"> for D</w:t>
      </w:r>
      <w:r w:rsidRPr="00D1414C">
        <w:rPr>
          <w:lang w:val="en-US" w:eastAsia="zh-CN"/>
        </w:rPr>
        <w:t>C</w:t>
      </w:r>
      <w:r>
        <w:tab/>
        <w:t>201</w:t>
      </w:r>
    </w:p>
    <w:p w14:paraId="2A09026A" w14:textId="77777777" w:rsidR="00E35F12" w:rsidRDefault="00E35F12">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203</w:t>
      </w:r>
    </w:p>
    <w:p w14:paraId="36AE6DA8" w14:textId="77777777" w:rsidR="00E35F12" w:rsidRDefault="00E35F1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180</w:t>
      </w:r>
    </w:p>
    <w:p w14:paraId="5CB19501" w14:textId="77777777" w:rsidR="00E35F12" w:rsidRDefault="00E35F1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180</w:t>
      </w:r>
    </w:p>
    <w:p w14:paraId="23AE3270" w14:textId="77777777" w:rsidR="00E35F12" w:rsidRDefault="00E35F12">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180</w:t>
      </w:r>
    </w:p>
    <w:p w14:paraId="6CD1BBD1" w14:textId="77777777" w:rsidR="00E35F12" w:rsidRDefault="00E35F12">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180</w:t>
      </w:r>
    </w:p>
    <w:p w14:paraId="451F258E" w14:textId="77777777" w:rsidR="00E35F12" w:rsidRDefault="00E35F1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180</w:t>
      </w:r>
    </w:p>
    <w:p w14:paraId="56F09053" w14:textId="77777777" w:rsidR="00E35F12" w:rsidRDefault="00E35F1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180</w:t>
      </w:r>
    </w:p>
    <w:p w14:paraId="65DDB4E3" w14:textId="77777777" w:rsidR="00E35F12" w:rsidRDefault="00E35F1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182</w:t>
      </w:r>
    </w:p>
    <w:p w14:paraId="05716885" w14:textId="77777777" w:rsidR="00E35F12" w:rsidRDefault="00E35F1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185</w:t>
      </w:r>
    </w:p>
    <w:p w14:paraId="6AC37A0D" w14:textId="77777777" w:rsidR="00E35F12" w:rsidRDefault="00E35F12">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185</w:t>
      </w:r>
    </w:p>
    <w:p w14:paraId="682E265A" w14:textId="77777777" w:rsidR="00E35F12" w:rsidRDefault="00E35F12">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190</w:t>
      </w:r>
    </w:p>
    <w:p w14:paraId="4D823E89" w14:textId="77777777" w:rsidR="00E35F12" w:rsidRDefault="00E35F12">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191</w:t>
      </w:r>
    </w:p>
    <w:p w14:paraId="18A5E091" w14:textId="77777777" w:rsidR="00E35F12" w:rsidRDefault="00E35F12">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191</w:t>
      </w:r>
    </w:p>
    <w:p w14:paraId="2EA4E980" w14:textId="77777777" w:rsidR="00E35F12" w:rsidRDefault="00E35F12">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194</w:t>
      </w:r>
    </w:p>
    <w:p w14:paraId="079EB0A4" w14:textId="77777777" w:rsidR="00E35F12" w:rsidRDefault="00E35F12">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194</w:t>
      </w:r>
    </w:p>
    <w:p w14:paraId="6DEB2E96" w14:textId="77777777" w:rsidR="00E35F12" w:rsidRDefault="00E35F12">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195</w:t>
      </w:r>
    </w:p>
    <w:p w14:paraId="7267145E" w14:textId="77777777" w:rsidR="00E35F12" w:rsidRDefault="00E35F12">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196</w:t>
      </w:r>
    </w:p>
    <w:p w14:paraId="77855F4B" w14:textId="77777777" w:rsidR="00E35F12" w:rsidRDefault="00E35F12">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196</w:t>
      </w:r>
    </w:p>
    <w:p w14:paraId="52A5B7E8" w14:textId="77777777" w:rsidR="00E35F12" w:rsidRDefault="00E35F12">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197</w:t>
      </w:r>
    </w:p>
    <w:p w14:paraId="3A8D1C45" w14:textId="77777777" w:rsidR="00E35F12" w:rsidRDefault="00E35F12">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197</w:t>
      </w:r>
    </w:p>
    <w:p w14:paraId="52824680" w14:textId="77777777" w:rsidR="00E35F12" w:rsidRDefault="00E35F12">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198</w:t>
      </w:r>
    </w:p>
    <w:p w14:paraId="6AD7889F" w14:textId="77777777" w:rsidR="00E35F12" w:rsidRDefault="00E35F12">
      <w:pPr>
        <w:pStyle w:val="TOC4"/>
        <w:rPr>
          <w:rFonts w:asciiTheme="minorHAnsi" w:eastAsiaTheme="minorEastAsia" w:hAnsiTheme="minorHAnsi" w:cstheme="minorBidi"/>
          <w:sz w:val="22"/>
          <w:szCs w:val="22"/>
          <w:lang w:eastAsia="en-GB"/>
        </w:rPr>
      </w:pPr>
      <w:r>
        <w:t>6.2.3.1</w:t>
      </w:r>
      <w:r w:rsidRPr="00D1414C">
        <w:rPr>
          <w:lang w:val="en-US" w:eastAsia="zh-CN"/>
        </w:rPr>
        <w:t>3</w:t>
      </w:r>
      <w:r>
        <w:rPr>
          <w:rFonts w:asciiTheme="minorHAnsi" w:eastAsiaTheme="minorEastAsia" w:hAnsiTheme="minorHAnsi" w:cstheme="minorBidi"/>
          <w:sz w:val="22"/>
          <w:szCs w:val="22"/>
          <w:lang w:eastAsia="en-GB"/>
        </w:rPr>
        <w:tab/>
      </w:r>
      <w:r>
        <w:t>A-MPR for NS_</w:t>
      </w:r>
      <w:r w:rsidRPr="00D1414C">
        <w:rPr>
          <w:lang w:val="en-US" w:eastAsia="zh-CN"/>
        </w:rPr>
        <w:t>18</w:t>
      </w:r>
      <w:r>
        <w:tab/>
        <w:t>198</w:t>
      </w:r>
    </w:p>
    <w:p w14:paraId="69A119B8" w14:textId="77777777" w:rsidR="00E35F12" w:rsidRDefault="00E35F12">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199</w:t>
      </w:r>
    </w:p>
    <w:p w14:paraId="64649FA7" w14:textId="77777777" w:rsidR="00E35F12" w:rsidRDefault="00E35F12">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D1414C">
        <w:rPr>
          <w:lang w:val="en-US" w:eastAsia="zh-CN"/>
        </w:rPr>
        <w:t>24</w:t>
      </w:r>
      <w:r>
        <w:tab/>
        <w:t>199</w:t>
      </w:r>
    </w:p>
    <w:p w14:paraId="034DB485" w14:textId="77777777" w:rsidR="00E35F12" w:rsidRDefault="00E35F12">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201</w:t>
      </w:r>
    </w:p>
    <w:p w14:paraId="5713068A" w14:textId="77777777" w:rsidR="00E35F12" w:rsidRDefault="00E35F12">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D1414C">
        <w:rPr>
          <w:lang w:val="en-US" w:eastAsia="zh-CN"/>
        </w:rPr>
        <w:t>46</w:t>
      </w:r>
      <w:r>
        <w:tab/>
        <w:t>202</w:t>
      </w:r>
    </w:p>
    <w:p w14:paraId="0FEECD21" w14:textId="77777777" w:rsidR="00E35F12" w:rsidRDefault="00E35F12">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203</w:t>
      </w:r>
    </w:p>
    <w:p w14:paraId="5740322B" w14:textId="77777777" w:rsidR="00E35F12" w:rsidRDefault="00E35F12">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204</w:t>
      </w:r>
    </w:p>
    <w:p w14:paraId="54D18AE3" w14:textId="77777777" w:rsidR="00E35F12" w:rsidRDefault="00E35F12">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D1414C">
        <w:rPr>
          <w:lang w:val="en-US" w:eastAsia="zh-CN"/>
        </w:rPr>
        <w:t>44</w:t>
      </w:r>
      <w:r>
        <w:tab/>
        <w:t>206</w:t>
      </w:r>
    </w:p>
    <w:p w14:paraId="05CA1C8E" w14:textId="77777777" w:rsidR="00E35F12" w:rsidRDefault="00E35F12">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206</w:t>
      </w:r>
    </w:p>
    <w:p w14:paraId="35B63141" w14:textId="77777777" w:rsidR="00E35F12" w:rsidRDefault="00E35F12">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207</w:t>
      </w:r>
    </w:p>
    <w:p w14:paraId="298C50E6" w14:textId="77777777" w:rsidR="00E35F12" w:rsidRDefault="00E35F12">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207</w:t>
      </w:r>
    </w:p>
    <w:p w14:paraId="07084992" w14:textId="77777777" w:rsidR="00E35F12" w:rsidRDefault="00E35F12">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208</w:t>
      </w:r>
    </w:p>
    <w:p w14:paraId="63FB1A7D" w14:textId="77777777" w:rsidR="00E35F12" w:rsidRDefault="00E35F12">
      <w:pPr>
        <w:pStyle w:val="TOC4"/>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A-MPR for NS_45</w:t>
      </w:r>
      <w:r>
        <w:tab/>
        <w:t>209</w:t>
      </w:r>
    </w:p>
    <w:p w14:paraId="33340CF2" w14:textId="77777777" w:rsidR="00E35F12" w:rsidRDefault="00E35F12">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D1414C">
        <w:rPr>
          <w:lang w:val="en-US" w:eastAsia="zh-CN"/>
        </w:rPr>
        <w:t>48</w:t>
      </w:r>
      <w:r>
        <w:tab/>
        <w:t>209</w:t>
      </w:r>
    </w:p>
    <w:p w14:paraId="6EE16A17" w14:textId="77777777" w:rsidR="00E35F12" w:rsidRDefault="00E35F12">
      <w:pPr>
        <w:pStyle w:val="TOC4"/>
        <w:rPr>
          <w:rFonts w:asciiTheme="minorHAnsi" w:eastAsiaTheme="minorEastAsia" w:hAnsiTheme="minorHAnsi" w:cstheme="minorBidi"/>
          <w:sz w:val="22"/>
          <w:szCs w:val="22"/>
          <w:lang w:eastAsia="en-GB"/>
        </w:rPr>
      </w:pPr>
      <w:r>
        <w:lastRenderedPageBreak/>
        <w:t>6.2.3.27</w:t>
      </w:r>
      <w:r>
        <w:rPr>
          <w:rFonts w:asciiTheme="minorHAnsi" w:eastAsiaTheme="minorEastAsia" w:hAnsiTheme="minorHAnsi" w:cstheme="minorBidi"/>
          <w:sz w:val="22"/>
          <w:szCs w:val="22"/>
          <w:lang w:eastAsia="en-GB"/>
        </w:rPr>
        <w:tab/>
      </w:r>
      <w:r>
        <w:t>A-MPR for NS_</w:t>
      </w:r>
      <w:r w:rsidRPr="00D1414C">
        <w:rPr>
          <w:lang w:val="en-US" w:eastAsia="zh-CN"/>
        </w:rPr>
        <w:t>49</w:t>
      </w:r>
      <w:r>
        <w:tab/>
        <w:t>210</w:t>
      </w:r>
    </w:p>
    <w:p w14:paraId="58AFEDD0" w14:textId="77777777" w:rsidR="00E35F12" w:rsidRDefault="00E35F12">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211</w:t>
      </w:r>
    </w:p>
    <w:p w14:paraId="70432F55" w14:textId="77777777" w:rsidR="00E35F12" w:rsidRDefault="00E35F12">
      <w:pPr>
        <w:pStyle w:val="TOC4"/>
        <w:rPr>
          <w:rFonts w:asciiTheme="minorHAnsi" w:eastAsiaTheme="minorEastAsia" w:hAnsiTheme="minorHAnsi" w:cstheme="minorBidi"/>
          <w:sz w:val="22"/>
          <w:szCs w:val="22"/>
          <w:lang w:eastAsia="en-GB"/>
        </w:rPr>
      </w:pPr>
      <w:r>
        <w:t>6.2.3.29</w:t>
      </w:r>
      <w:r>
        <w:rPr>
          <w:rFonts w:asciiTheme="minorHAnsi" w:eastAsiaTheme="minorEastAsia" w:hAnsiTheme="minorHAnsi" w:cstheme="minorBidi"/>
          <w:sz w:val="22"/>
          <w:szCs w:val="22"/>
          <w:lang w:eastAsia="en-GB"/>
        </w:rPr>
        <w:tab/>
      </w:r>
      <w:r>
        <w:t>A-MPR for NS_07</w:t>
      </w:r>
      <w:r>
        <w:tab/>
        <w:t>211</w:t>
      </w:r>
    </w:p>
    <w:p w14:paraId="5C7BC9DC" w14:textId="77777777" w:rsidR="00E35F12" w:rsidRDefault="00E35F12">
      <w:pPr>
        <w:pStyle w:val="TOC4"/>
        <w:rPr>
          <w:rFonts w:asciiTheme="minorHAnsi" w:eastAsiaTheme="minorEastAsia" w:hAnsiTheme="minorHAnsi" w:cstheme="minorBidi"/>
          <w:sz w:val="22"/>
          <w:szCs w:val="22"/>
          <w:lang w:eastAsia="en-GB"/>
        </w:rPr>
      </w:pPr>
      <w:r>
        <w:t>6.2.3.30</w:t>
      </w:r>
      <w:r>
        <w:rPr>
          <w:rFonts w:asciiTheme="minorHAnsi" w:eastAsiaTheme="minorEastAsia" w:hAnsiTheme="minorHAnsi" w:cstheme="minorBidi"/>
          <w:sz w:val="22"/>
          <w:szCs w:val="22"/>
          <w:lang w:eastAsia="en-GB"/>
        </w:rPr>
        <w:tab/>
      </w:r>
      <w:r>
        <w:t>A-MPR for NS_56</w:t>
      </w:r>
      <w:r>
        <w:tab/>
        <w:t>212</w:t>
      </w:r>
    </w:p>
    <w:p w14:paraId="13FBF20A" w14:textId="77777777" w:rsidR="00E35F12" w:rsidRDefault="00E35F1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Configured transmitted power</w:t>
      </w:r>
      <w:r>
        <w:tab/>
        <w:t>213</w:t>
      </w:r>
    </w:p>
    <w:p w14:paraId="43811970" w14:textId="77777777" w:rsidR="00E35F12" w:rsidRDefault="00E35F12">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215</w:t>
      </w:r>
    </w:p>
    <w:p w14:paraId="4AB9B32E" w14:textId="77777777" w:rsidR="00E35F12" w:rsidRDefault="00E35F12">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215</w:t>
      </w:r>
    </w:p>
    <w:p w14:paraId="511BCF37" w14:textId="77777777" w:rsidR="00E35F12" w:rsidRDefault="00E35F12">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215</w:t>
      </w:r>
    </w:p>
    <w:p w14:paraId="32E95336" w14:textId="77777777" w:rsidR="00E35F12" w:rsidRDefault="00E35F12">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216</w:t>
      </w:r>
    </w:p>
    <w:p w14:paraId="3C2A1D7A" w14:textId="77777777" w:rsidR="00E35F12" w:rsidRDefault="00E35F12">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216</w:t>
      </w:r>
    </w:p>
    <w:p w14:paraId="36B9A983" w14:textId="77777777" w:rsidR="00E35F12" w:rsidRDefault="00E35F12">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221</w:t>
      </w:r>
    </w:p>
    <w:p w14:paraId="0BA8D86A" w14:textId="77777777" w:rsidR="00E35F12" w:rsidRDefault="00E35F12">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221</w:t>
      </w:r>
    </w:p>
    <w:p w14:paraId="67831B78" w14:textId="77777777" w:rsidR="00E35F12" w:rsidRDefault="00E35F12">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221</w:t>
      </w:r>
    </w:p>
    <w:p w14:paraId="2BC1B6F1" w14:textId="77777777" w:rsidR="00E35F12" w:rsidRDefault="00E35F12">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UE maximum output power reduction for Intra-band contiguous CA</w:t>
      </w:r>
      <w:r>
        <w:tab/>
        <w:t>221</w:t>
      </w:r>
    </w:p>
    <w:p w14:paraId="4194080E" w14:textId="77777777" w:rsidR="00E35F12" w:rsidRDefault="00E35F12">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223</w:t>
      </w:r>
    </w:p>
    <w:p w14:paraId="6705C605" w14:textId="77777777" w:rsidR="00E35F12" w:rsidRDefault="00E35F12">
      <w:pPr>
        <w:pStyle w:val="TOC5"/>
        <w:rPr>
          <w:rFonts w:asciiTheme="minorHAnsi" w:eastAsiaTheme="minorEastAsia" w:hAnsiTheme="minorHAnsi" w:cstheme="minorBidi"/>
          <w:sz w:val="22"/>
          <w:szCs w:val="22"/>
          <w:lang w:eastAsia="en-GB"/>
        </w:rPr>
      </w:pPr>
      <w:r>
        <w:rPr>
          <w:lang w:eastAsia="zh-CN"/>
        </w:rPr>
        <w:t>6.2A.2.2.1</w:t>
      </w:r>
      <w:r>
        <w:rPr>
          <w:rFonts w:asciiTheme="minorHAnsi" w:eastAsiaTheme="minorEastAsia" w:hAnsiTheme="minorHAnsi" w:cstheme="minorBidi"/>
          <w:sz w:val="22"/>
          <w:szCs w:val="22"/>
          <w:lang w:eastAsia="en-GB"/>
        </w:rPr>
        <w:tab/>
      </w:r>
      <w:r>
        <w:rPr>
          <w:lang w:eastAsia="zh-CN"/>
        </w:rPr>
        <w:t>MPR</w:t>
      </w:r>
      <w:r w:rsidRPr="00D1414C">
        <w:rPr>
          <w:vertAlign w:val="subscript"/>
          <w:lang w:eastAsia="zh-CN"/>
        </w:rPr>
        <w:t>IM3</w:t>
      </w:r>
      <w:r>
        <w:rPr>
          <w:lang w:eastAsia="zh-CN"/>
        </w:rPr>
        <w:t xml:space="preserve"> to meet -30dBm/MHz</w:t>
      </w:r>
      <w:r>
        <w:tab/>
        <w:t>224</w:t>
      </w:r>
    </w:p>
    <w:p w14:paraId="638A8BD9" w14:textId="77777777" w:rsidR="00E35F12" w:rsidRDefault="00E35F12">
      <w:pPr>
        <w:pStyle w:val="TOC5"/>
        <w:rPr>
          <w:rFonts w:asciiTheme="minorHAnsi" w:eastAsiaTheme="minorEastAsia" w:hAnsiTheme="minorHAnsi" w:cstheme="minorBidi"/>
          <w:sz w:val="22"/>
          <w:szCs w:val="22"/>
          <w:lang w:eastAsia="en-GB"/>
        </w:rPr>
      </w:pPr>
      <w:r>
        <w:rPr>
          <w:lang w:eastAsia="zh-CN"/>
        </w:rPr>
        <w:t>6.2A.2.2.2</w:t>
      </w:r>
      <w:r>
        <w:rPr>
          <w:rFonts w:asciiTheme="minorHAnsi" w:eastAsiaTheme="minorEastAsia" w:hAnsiTheme="minorHAnsi" w:cstheme="minorBidi"/>
          <w:sz w:val="22"/>
          <w:szCs w:val="22"/>
          <w:lang w:eastAsia="en-GB"/>
        </w:rPr>
        <w:tab/>
      </w:r>
      <w:r>
        <w:rPr>
          <w:lang w:eastAsia="zh-CN"/>
        </w:rPr>
        <w:t>MPR</w:t>
      </w:r>
      <w:r w:rsidRPr="00D1414C">
        <w:rPr>
          <w:vertAlign w:val="subscript"/>
          <w:lang w:eastAsia="zh-CN"/>
        </w:rPr>
        <w:t>IM3</w:t>
      </w:r>
      <w:r>
        <w:rPr>
          <w:lang w:eastAsia="zh-CN"/>
        </w:rPr>
        <w:t xml:space="preserve"> to meet -13dBm/MHz</w:t>
      </w:r>
      <w:r>
        <w:tab/>
        <w:t>224</w:t>
      </w:r>
    </w:p>
    <w:p w14:paraId="55240276" w14:textId="77777777" w:rsidR="00E35F12" w:rsidRDefault="00E35F12">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225</w:t>
      </w:r>
    </w:p>
    <w:p w14:paraId="617F41A8" w14:textId="77777777" w:rsidR="00E35F12" w:rsidRDefault="00E35F12">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225</w:t>
      </w:r>
    </w:p>
    <w:p w14:paraId="6A06AD3C" w14:textId="77777777" w:rsidR="00E35F12" w:rsidRDefault="00E35F12">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225</w:t>
      </w:r>
    </w:p>
    <w:p w14:paraId="1D30C385" w14:textId="77777777" w:rsidR="00E35F12" w:rsidRDefault="00E35F12">
      <w:pPr>
        <w:pStyle w:val="TOC4"/>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 xml:space="preserve"> UE additional maximum output power reduction for Intra-band contiguous CA</w:t>
      </w:r>
      <w:r>
        <w:tab/>
        <w:t>225</w:t>
      </w:r>
    </w:p>
    <w:p w14:paraId="72C98E4B" w14:textId="77777777" w:rsidR="00E35F12" w:rsidRDefault="00E35F12">
      <w:pPr>
        <w:pStyle w:val="TOC5"/>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226</w:t>
      </w:r>
    </w:p>
    <w:p w14:paraId="3964D04D" w14:textId="77777777" w:rsidR="00E35F12" w:rsidRDefault="00E35F12">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231</w:t>
      </w:r>
    </w:p>
    <w:p w14:paraId="6B97F9F4" w14:textId="77777777" w:rsidR="00E35F12" w:rsidRDefault="00E35F12">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233</w:t>
      </w:r>
    </w:p>
    <w:p w14:paraId="405CF9A1" w14:textId="77777777" w:rsidR="00E35F12" w:rsidRDefault="00E35F12">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237</w:t>
      </w:r>
    </w:p>
    <w:p w14:paraId="49E17638" w14:textId="77777777" w:rsidR="00E35F12" w:rsidRDefault="00E35F12">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237</w:t>
      </w:r>
    </w:p>
    <w:p w14:paraId="69812F4A" w14:textId="77777777" w:rsidR="00E35F12" w:rsidRDefault="00E35F12">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237</w:t>
      </w:r>
    </w:p>
    <w:p w14:paraId="1C0007C5" w14:textId="77777777" w:rsidR="00E35F12" w:rsidRDefault="00E35F12">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239</w:t>
      </w:r>
    </w:p>
    <w:p w14:paraId="4836DAE5" w14:textId="77777777" w:rsidR="00E35F12" w:rsidRDefault="00E35F12">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242</w:t>
      </w:r>
    </w:p>
    <w:p w14:paraId="7B786438" w14:textId="77777777" w:rsidR="00E35F12" w:rsidRDefault="00E35F12">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245</w:t>
      </w:r>
    </w:p>
    <w:p w14:paraId="54A9C129" w14:textId="77777777" w:rsidR="00E35F12" w:rsidRDefault="00E35F12">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D1414C">
        <w:rPr>
          <w:vertAlign w:val="subscript"/>
        </w:rPr>
        <w:t xml:space="preserve">IB,c </w:t>
      </w:r>
      <w:r>
        <w:t>for CA</w:t>
      </w:r>
      <w:r>
        <w:tab/>
        <w:t>245</w:t>
      </w:r>
    </w:p>
    <w:p w14:paraId="0F6435D0" w14:textId="77777777" w:rsidR="00E35F12" w:rsidRDefault="00E35F12">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245</w:t>
      </w:r>
    </w:p>
    <w:p w14:paraId="12711FF7" w14:textId="77777777" w:rsidR="00E35F12" w:rsidRDefault="00E35F12">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245</w:t>
      </w:r>
    </w:p>
    <w:p w14:paraId="18E41170" w14:textId="77777777" w:rsidR="00E35F12" w:rsidRDefault="00E35F12">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D1414C">
        <w:rPr>
          <w:vertAlign w:val="subscript"/>
        </w:rPr>
        <w:t>IB,c</w:t>
      </w:r>
      <w:r>
        <w:t xml:space="preserve"> for Inter-band CA (two bands)</w:t>
      </w:r>
      <w:r>
        <w:tab/>
        <w:t>245</w:t>
      </w:r>
    </w:p>
    <w:p w14:paraId="007DACD7" w14:textId="77777777" w:rsidR="00E35F12" w:rsidRDefault="00E35F12">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D1414C">
        <w:rPr>
          <w:vertAlign w:val="subscript"/>
        </w:rPr>
        <w:t>IB,c</w:t>
      </w:r>
      <w:r>
        <w:t xml:space="preserve"> for Inter-band CA (three bands)</w:t>
      </w:r>
      <w:r>
        <w:tab/>
        <w:t>253</w:t>
      </w:r>
    </w:p>
    <w:p w14:paraId="705C5B97" w14:textId="77777777" w:rsidR="00E35F12" w:rsidRDefault="00E35F12">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D1414C">
        <w:rPr>
          <w:vertAlign w:val="subscript"/>
        </w:rPr>
        <w:t>IB,c</w:t>
      </w:r>
      <w:r>
        <w:t xml:space="preserve"> for Inter-band CA (four bands)</w:t>
      </w:r>
      <w:r>
        <w:tab/>
        <w:t>261</w:t>
      </w:r>
    </w:p>
    <w:p w14:paraId="2232A57F" w14:textId="77777777" w:rsidR="00E35F12" w:rsidRDefault="00E35F12">
      <w:pPr>
        <w:pStyle w:val="TOC5"/>
        <w:rPr>
          <w:rFonts w:asciiTheme="minorHAnsi" w:eastAsiaTheme="minorEastAsia" w:hAnsiTheme="minorHAnsi" w:cstheme="minorBidi"/>
          <w:sz w:val="22"/>
          <w:szCs w:val="22"/>
          <w:lang w:eastAsia="en-GB"/>
        </w:rPr>
      </w:pPr>
      <w:r>
        <w:t>6.2A.4.2.6</w:t>
      </w:r>
      <w:r>
        <w:rPr>
          <w:rFonts w:asciiTheme="minorHAnsi" w:eastAsiaTheme="minorEastAsia" w:hAnsiTheme="minorHAnsi" w:cstheme="minorBidi"/>
          <w:sz w:val="22"/>
          <w:szCs w:val="22"/>
          <w:lang w:eastAsia="en-GB"/>
        </w:rPr>
        <w:tab/>
      </w:r>
      <w:r>
        <w:t>ΔT</w:t>
      </w:r>
      <w:r w:rsidRPr="00D1414C">
        <w:rPr>
          <w:vertAlign w:val="subscript"/>
        </w:rPr>
        <w:t>IB,c</w:t>
      </w:r>
      <w:r>
        <w:t xml:space="preserve"> for Inter-band CA (five bands)</w:t>
      </w:r>
      <w:r>
        <w:tab/>
        <w:t>264</w:t>
      </w:r>
    </w:p>
    <w:p w14:paraId="0C03BEE6" w14:textId="77777777" w:rsidR="00E35F12" w:rsidRDefault="00E35F12">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264</w:t>
      </w:r>
    </w:p>
    <w:p w14:paraId="06BF3528" w14:textId="77777777" w:rsidR="00E35F12" w:rsidRDefault="00E35F12">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264</w:t>
      </w:r>
    </w:p>
    <w:p w14:paraId="7066EA76" w14:textId="77777777" w:rsidR="00E35F12" w:rsidRDefault="00E35F12">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264</w:t>
      </w:r>
    </w:p>
    <w:p w14:paraId="373DB424" w14:textId="77777777" w:rsidR="00E35F12" w:rsidRDefault="00E35F12">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265</w:t>
      </w:r>
    </w:p>
    <w:p w14:paraId="5534ABE8" w14:textId="77777777" w:rsidR="00E35F12" w:rsidRDefault="00E35F12">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265</w:t>
      </w:r>
    </w:p>
    <w:p w14:paraId="60B3D386" w14:textId="77777777" w:rsidR="00E35F12" w:rsidRDefault="00E35F12">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266</w:t>
      </w:r>
    </w:p>
    <w:p w14:paraId="6DC69943" w14:textId="77777777" w:rsidR="00E35F12" w:rsidRDefault="00E35F12">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D1414C">
        <w:rPr>
          <w:vertAlign w:val="subscript"/>
        </w:rPr>
        <w:t xml:space="preserve">IB,c </w:t>
      </w:r>
      <w:r>
        <w:t>for NR-DC</w:t>
      </w:r>
      <w:r>
        <w:tab/>
        <w:t>270</w:t>
      </w:r>
    </w:p>
    <w:p w14:paraId="76F29A85" w14:textId="77777777" w:rsidR="00E35F12" w:rsidRDefault="00E35F12">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270</w:t>
      </w:r>
    </w:p>
    <w:p w14:paraId="541ED1D5" w14:textId="77777777" w:rsidR="00E35F12" w:rsidRDefault="00E35F12">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270</w:t>
      </w:r>
    </w:p>
    <w:p w14:paraId="3D64B969" w14:textId="77777777" w:rsidR="00E35F12" w:rsidRDefault="00E35F12">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D1414C">
        <w:rPr>
          <w:vertAlign w:val="subscript"/>
        </w:rPr>
        <w:t>IB,c</w:t>
      </w:r>
      <w:r>
        <w:tab/>
        <w:t>271</w:t>
      </w:r>
    </w:p>
    <w:p w14:paraId="5C29D399" w14:textId="77777777" w:rsidR="00E35F12" w:rsidRDefault="00E35F12">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272</w:t>
      </w:r>
    </w:p>
    <w:p w14:paraId="4BA78859" w14:textId="77777777" w:rsidR="00E35F12" w:rsidRDefault="00E35F12">
      <w:pPr>
        <w:pStyle w:val="TOC3"/>
        <w:rPr>
          <w:rFonts w:asciiTheme="minorHAnsi" w:eastAsiaTheme="minorEastAsia" w:hAnsiTheme="minorHAnsi" w:cstheme="minorBidi"/>
          <w:sz w:val="22"/>
          <w:szCs w:val="22"/>
          <w:lang w:eastAsia="en-GB"/>
        </w:rPr>
      </w:pPr>
      <w:r>
        <w:t>6.2</w:t>
      </w:r>
      <w:r w:rsidRPr="00D1414C">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272</w:t>
      </w:r>
    </w:p>
    <w:p w14:paraId="75268A28" w14:textId="77777777" w:rsidR="00E35F12" w:rsidRDefault="00E35F12">
      <w:pPr>
        <w:pStyle w:val="TOC3"/>
        <w:rPr>
          <w:rFonts w:asciiTheme="minorHAnsi" w:eastAsiaTheme="minorEastAsia" w:hAnsiTheme="minorHAnsi" w:cstheme="minorBidi"/>
          <w:sz w:val="22"/>
          <w:szCs w:val="22"/>
          <w:lang w:eastAsia="en-GB"/>
        </w:rPr>
      </w:pPr>
      <w:r>
        <w:t>6.2</w:t>
      </w:r>
      <w:r w:rsidRPr="00D1414C">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273</w:t>
      </w:r>
    </w:p>
    <w:p w14:paraId="628F19D7" w14:textId="77777777" w:rsidR="00E35F12" w:rsidRDefault="00E35F12">
      <w:pPr>
        <w:pStyle w:val="TOC3"/>
        <w:rPr>
          <w:rFonts w:asciiTheme="minorHAnsi" w:eastAsiaTheme="minorEastAsia" w:hAnsiTheme="minorHAnsi" w:cstheme="minorBidi"/>
          <w:sz w:val="22"/>
          <w:szCs w:val="22"/>
          <w:lang w:eastAsia="en-GB"/>
        </w:rPr>
      </w:pPr>
      <w:r>
        <w:t>6.2</w:t>
      </w:r>
      <w:r w:rsidRPr="00D1414C">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D1414C">
        <w:rPr>
          <w:rFonts w:eastAsia="SimSun"/>
          <w:lang w:eastAsia="zh-CN"/>
        </w:rPr>
        <w:t xml:space="preserve"> for UL MIMO</w:t>
      </w:r>
      <w:r>
        <w:tab/>
        <w:t>274</w:t>
      </w:r>
    </w:p>
    <w:p w14:paraId="26DF29F2" w14:textId="77777777" w:rsidR="00E35F12" w:rsidRDefault="00E35F12">
      <w:pPr>
        <w:pStyle w:val="TOC3"/>
        <w:rPr>
          <w:rFonts w:asciiTheme="minorHAnsi" w:eastAsiaTheme="minorEastAsia" w:hAnsiTheme="minorHAnsi" w:cstheme="minorBidi"/>
          <w:sz w:val="22"/>
          <w:szCs w:val="22"/>
          <w:lang w:eastAsia="en-GB"/>
        </w:rPr>
      </w:pPr>
      <w:r>
        <w:t>6.2</w:t>
      </w:r>
      <w:r w:rsidRPr="00D1414C">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D1414C">
        <w:rPr>
          <w:rFonts w:eastAsia="SimSun"/>
          <w:lang w:eastAsia="zh-CN"/>
        </w:rPr>
        <w:t xml:space="preserve"> for </w:t>
      </w:r>
      <w:r>
        <w:t>UL MIMO</w:t>
      </w:r>
      <w:r>
        <w:tab/>
        <w:t>274</w:t>
      </w:r>
    </w:p>
    <w:p w14:paraId="5A58DE69" w14:textId="77777777" w:rsidR="00E35F12" w:rsidRDefault="00E35F12">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275</w:t>
      </w:r>
    </w:p>
    <w:p w14:paraId="1E595683" w14:textId="77777777" w:rsidR="00E35F12" w:rsidRDefault="00E35F12">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275</w:t>
      </w:r>
    </w:p>
    <w:p w14:paraId="6458966F" w14:textId="77777777" w:rsidR="00E35F12" w:rsidRDefault="00E35F12">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275</w:t>
      </w:r>
    </w:p>
    <w:p w14:paraId="35901F07" w14:textId="77777777" w:rsidR="00E35F12" w:rsidRDefault="00E35F12">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275</w:t>
      </w:r>
    </w:p>
    <w:p w14:paraId="75032F4C" w14:textId="77777777" w:rsidR="00E35F12" w:rsidRDefault="00E35F12">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276</w:t>
      </w:r>
    </w:p>
    <w:p w14:paraId="163A7C0F" w14:textId="77777777" w:rsidR="00E35F12" w:rsidRDefault="00E35F12">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276</w:t>
      </w:r>
    </w:p>
    <w:p w14:paraId="5CB61241" w14:textId="77777777" w:rsidR="00E35F12" w:rsidRDefault="00E35F12">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w:t>
      </w:r>
      <w:r>
        <w:rPr>
          <w:lang w:eastAsia="zh-CN"/>
        </w:rPr>
        <w:t xml:space="preserve"> V2X UE</w:t>
      </w:r>
      <w:r>
        <w:tab/>
        <w:t>276</w:t>
      </w:r>
    </w:p>
    <w:p w14:paraId="4FE73A67" w14:textId="77777777" w:rsidR="00E35F12" w:rsidRDefault="00E35F12">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V2X con-current operation</w:t>
      </w:r>
      <w:r>
        <w:tab/>
        <w:t>278</w:t>
      </w:r>
    </w:p>
    <w:p w14:paraId="74B865BE" w14:textId="77777777" w:rsidR="00E35F12" w:rsidRDefault="00E35F12">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278</w:t>
      </w:r>
    </w:p>
    <w:p w14:paraId="6124328B" w14:textId="77777777" w:rsidR="00E35F12" w:rsidRDefault="00E35F12">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278</w:t>
      </w:r>
    </w:p>
    <w:p w14:paraId="44B3D689" w14:textId="77777777" w:rsidR="00E35F12" w:rsidRDefault="00E35F12">
      <w:pPr>
        <w:pStyle w:val="TOC4"/>
        <w:rPr>
          <w:rFonts w:asciiTheme="minorHAnsi" w:eastAsiaTheme="minorEastAsia" w:hAnsiTheme="minorHAnsi" w:cstheme="minorBidi"/>
          <w:sz w:val="22"/>
          <w:szCs w:val="22"/>
          <w:lang w:eastAsia="en-GB"/>
        </w:rPr>
      </w:pPr>
      <w:r>
        <w:rPr>
          <w:lang w:eastAsia="zh-CN"/>
        </w:rPr>
        <w:lastRenderedPageBreak/>
        <w:t>6.2E.3.2</w:t>
      </w:r>
      <w:r>
        <w:rPr>
          <w:rFonts w:asciiTheme="minorHAnsi" w:eastAsiaTheme="minorEastAsia" w:hAnsiTheme="minorHAnsi" w:cstheme="minorBidi"/>
          <w:sz w:val="22"/>
          <w:szCs w:val="22"/>
          <w:lang w:eastAsia="en-GB"/>
        </w:rPr>
        <w:tab/>
      </w:r>
      <w:r>
        <w:rPr>
          <w:lang w:eastAsia="zh-CN"/>
        </w:rPr>
        <w:t>A-</w:t>
      </w:r>
      <w:r>
        <w:t xml:space="preserve">MPR for </w:t>
      </w:r>
      <w:r>
        <w:rPr>
          <w:lang w:eastAsia="zh-CN"/>
        </w:rPr>
        <w:t>V2X UE by NS_33</w:t>
      </w:r>
      <w:r>
        <w:tab/>
        <w:t>279</w:t>
      </w:r>
    </w:p>
    <w:p w14:paraId="423A3005" w14:textId="77777777" w:rsidR="00E35F12" w:rsidRDefault="00E35F12">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281</w:t>
      </w:r>
    </w:p>
    <w:p w14:paraId="4D50F905" w14:textId="77777777" w:rsidR="00E35F12" w:rsidRDefault="00E35F12">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V2X con-current operation</w:t>
      </w:r>
      <w:r>
        <w:tab/>
        <w:t>283</w:t>
      </w:r>
    </w:p>
    <w:p w14:paraId="366E206A" w14:textId="77777777" w:rsidR="00E35F12" w:rsidRDefault="00E35F12">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transmitted power for V2X</w:t>
      </w:r>
      <w:r>
        <w:tab/>
        <w:t>283</w:t>
      </w:r>
    </w:p>
    <w:p w14:paraId="39DE560E" w14:textId="77777777" w:rsidR="00E35F12" w:rsidRDefault="00E35F12">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283</w:t>
      </w:r>
    </w:p>
    <w:p w14:paraId="21981EDF" w14:textId="77777777" w:rsidR="00E35F12" w:rsidRDefault="00E35F12">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V2X con-current operation</w:t>
      </w:r>
      <w:r>
        <w:tab/>
        <w:t>284</w:t>
      </w:r>
    </w:p>
    <w:p w14:paraId="63E504EF" w14:textId="77777777" w:rsidR="00E35F12" w:rsidRDefault="00E35F12">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284</w:t>
      </w:r>
    </w:p>
    <w:p w14:paraId="63FB404E" w14:textId="77777777" w:rsidR="00E35F12" w:rsidRDefault="00E35F12">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284</w:t>
      </w:r>
    </w:p>
    <w:p w14:paraId="38DED75D" w14:textId="77777777" w:rsidR="00E35F12" w:rsidRDefault="00E35F12">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285</w:t>
      </w:r>
    </w:p>
    <w:p w14:paraId="57F8DB42" w14:textId="77777777" w:rsidR="00E35F12" w:rsidRDefault="00E35F12">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285</w:t>
      </w:r>
    </w:p>
    <w:p w14:paraId="01004FF7" w14:textId="77777777" w:rsidR="00E35F12" w:rsidRDefault="00E35F12">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286</w:t>
      </w:r>
    </w:p>
    <w:p w14:paraId="04087A2B" w14:textId="77777777" w:rsidR="00E35F12" w:rsidRDefault="00E35F12">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287</w:t>
      </w:r>
    </w:p>
    <w:p w14:paraId="54438961" w14:textId="77777777" w:rsidR="00E35F12" w:rsidRDefault="00E35F12">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287</w:t>
      </w:r>
    </w:p>
    <w:p w14:paraId="3DFA37B2" w14:textId="77777777" w:rsidR="00E35F12" w:rsidRDefault="00E35F12">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287</w:t>
      </w:r>
    </w:p>
    <w:p w14:paraId="43378001" w14:textId="77777777" w:rsidR="00E35F12" w:rsidRDefault="00E35F12">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287</w:t>
      </w:r>
    </w:p>
    <w:p w14:paraId="4336861F" w14:textId="77777777" w:rsidR="00E35F12" w:rsidRDefault="00E35F12">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287</w:t>
      </w:r>
    </w:p>
    <w:p w14:paraId="1DC43259" w14:textId="77777777" w:rsidR="00E35F12" w:rsidRDefault="00E35F12">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288</w:t>
      </w:r>
    </w:p>
    <w:p w14:paraId="0ACC4711" w14:textId="77777777" w:rsidR="00E35F12" w:rsidRDefault="00E35F12">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288</w:t>
      </w:r>
    </w:p>
    <w:p w14:paraId="59CF1CA2" w14:textId="77777777" w:rsidR="00E35F12" w:rsidRDefault="00E35F12">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289</w:t>
      </w:r>
    </w:p>
    <w:p w14:paraId="798A5B4C" w14:textId="77777777" w:rsidR="00E35F12" w:rsidRDefault="00E35F12">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289</w:t>
      </w:r>
    </w:p>
    <w:p w14:paraId="4BDD7AC1" w14:textId="77777777" w:rsidR="00E35F12" w:rsidRDefault="00E35F12">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290</w:t>
      </w:r>
    </w:p>
    <w:p w14:paraId="0ABB199B" w14:textId="77777777" w:rsidR="00E35F12" w:rsidRDefault="00E35F12">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290</w:t>
      </w:r>
    </w:p>
    <w:p w14:paraId="46D1FA78" w14:textId="77777777" w:rsidR="00E35F12" w:rsidRDefault="00E35F12">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290</w:t>
      </w:r>
    </w:p>
    <w:p w14:paraId="0082990D" w14:textId="77777777" w:rsidR="00E35F12" w:rsidRDefault="00E35F12">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291</w:t>
      </w:r>
    </w:p>
    <w:p w14:paraId="2D3637D4" w14:textId="77777777" w:rsidR="00E35F12" w:rsidRDefault="00E35F12">
      <w:pPr>
        <w:pStyle w:val="TOC2"/>
        <w:rPr>
          <w:rFonts w:asciiTheme="minorHAnsi" w:eastAsiaTheme="minorEastAsia" w:hAnsiTheme="minorHAnsi" w:cstheme="minorBidi"/>
          <w:sz w:val="22"/>
          <w:szCs w:val="22"/>
          <w:lang w:eastAsia="en-GB"/>
        </w:rPr>
      </w:pPr>
      <w:r w:rsidRPr="00D1414C">
        <w:rPr>
          <w:rFonts w:eastAsia="MS Mincho"/>
        </w:rPr>
        <w:t>6.2G</w:t>
      </w:r>
      <w:r>
        <w:rPr>
          <w:rFonts w:asciiTheme="minorHAnsi" w:eastAsiaTheme="minorEastAsia" w:hAnsiTheme="minorHAnsi" w:cstheme="minorBidi"/>
          <w:sz w:val="22"/>
          <w:szCs w:val="22"/>
          <w:lang w:eastAsia="en-GB"/>
        </w:rPr>
        <w:tab/>
      </w:r>
      <w:r w:rsidRPr="00D1414C">
        <w:rPr>
          <w:rFonts w:eastAsia="MS Mincho"/>
        </w:rPr>
        <w:t>Transmitter power for Tx Diversity</w:t>
      </w:r>
      <w:r>
        <w:tab/>
        <w:t>291</w:t>
      </w:r>
    </w:p>
    <w:p w14:paraId="14088B06" w14:textId="77777777" w:rsidR="00E35F12" w:rsidRDefault="00E35F12">
      <w:pPr>
        <w:pStyle w:val="TOC3"/>
        <w:rPr>
          <w:rFonts w:asciiTheme="minorHAnsi" w:eastAsiaTheme="minorEastAsia" w:hAnsiTheme="minorHAnsi" w:cstheme="minorBidi"/>
          <w:sz w:val="22"/>
          <w:szCs w:val="22"/>
          <w:lang w:eastAsia="en-GB"/>
        </w:rPr>
      </w:pPr>
      <w:r w:rsidRPr="00D1414C">
        <w:rPr>
          <w:rFonts w:eastAsia="MS Mincho"/>
        </w:rPr>
        <w:t>6.2G.1</w:t>
      </w:r>
      <w:r>
        <w:rPr>
          <w:rFonts w:asciiTheme="minorHAnsi" w:eastAsiaTheme="minorEastAsia" w:hAnsiTheme="minorHAnsi" w:cstheme="minorBidi"/>
          <w:sz w:val="22"/>
          <w:szCs w:val="22"/>
          <w:lang w:eastAsia="en-GB"/>
        </w:rPr>
        <w:tab/>
      </w:r>
      <w:r w:rsidRPr="00D1414C">
        <w:rPr>
          <w:rFonts w:eastAsia="MS Mincho"/>
          <w:lang w:eastAsia="zh-CN"/>
        </w:rPr>
        <w:t xml:space="preserve">UE </w:t>
      </w:r>
      <w:r w:rsidRPr="00D1414C">
        <w:rPr>
          <w:rFonts w:eastAsia="MS Mincho"/>
        </w:rPr>
        <w:t>maximum output power for Tx Diversity</w:t>
      </w:r>
      <w:r>
        <w:tab/>
        <w:t>291</w:t>
      </w:r>
    </w:p>
    <w:p w14:paraId="26CA1D57" w14:textId="77777777" w:rsidR="00E35F12" w:rsidRDefault="00E35F12">
      <w:pPr>
        <w:pStyle w:val="TOC3"/>
        <w:rPr>
          <w:rFonts w:asciiTheme="minorHAnsi" w:eastAsiaTheme="minorEastAsia" w:hAnsiTheme="minorHAnsi" w:cstheme="minorBidi"/>
          <w:sz w:val="22"/>
          <w:szCs w:val="22"/>
          <w:lang w:eastAsia="en-GB"/>
        </w:rPr>
      </w:pPr>
      <w:r w:rsidRPr="00D1414C">
        <w:rPr>
          <w:rFonts w:eastAsia="MS Mincho"/>
        </w:rPr>
        <w:t>6.2G.2</w:t>
      </w:r>
      <w:r>
        <w:rPr>
          <w:rFonts w:asciiTheme="minorHAnsi" w:eastAsiaTheme="minorEastAsia" w:hAnsiTheme="minorHAnsi" w:cstheme="minorBidi"/>
          <w:sz w:val="22"/>
          <w:szCs w:val="22"/>
          <w:lang w:eastAsia="en-GB"/>
        </w:rPr>
        <w:tab/>
      </w:r>
      <w:r w:rsidRPr="00D1414C">
        <w:rPr>
          <w:rFonts w:eastAsia="MS Mincho"/>
          <w:lang w:eastAsia="zh-CN"/>
        </w:rPr>
        <w:t xml:space="preserve">UE </w:t>
      </w:r>
      <w:r w:rsidRPr="00D1414C">
        <w:rPr>
          <w:rFonts w:eastAsia="MS Mincho"/>
        </w:rPr>
        <w:t>maximum output power reduction for Tx Diversity</w:t>
      </w:r>
      <w:r>
        <w:tab/>
        <w:t>291</w:t>
      </w:r>
    </w:p>
    <w:p w14:paraId="32D45E9F" w14:textId="77777777" w:rsidR="00E35F12" w:rsidRDefault="00E35F12">
      <w:pPr>
        <w:pStyle w:val="TOC3"/>
        <w:rPr>
          <w:rFonts w:asciiTheme="minorHAnsi" w:eastAsiaTheme="minorEastAsia" w:hAnsiTheme="minorHAnsi" w:cstheme="minorBidi"/>
          <w:sz w:val="22"/>
          <w:szCs w:val="22"/>
          <w:lang w:eastAsia="en-GB"/>
        </w:rPr>
      </w:pPr>
      <w:r w:rsidRPr="00D1414C">
        <w:rPr>
          <w:rFonts w:eastAsia="MS Mincho"/>
        </w:rPr>
        <w:t>6.2G.3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D1414C">
        <w:rPr>
          <w:rFonts w:eastAsia="MS Mincho"/>
        </w:rPr>
        <w:t xml:space="preserve"> Tx Diversity</w:t>
      </w:r>
      <w:r>
        <w:tab/>
        <w:t>291</w:t>
      </w:r>
    </w:p>
    <w:p w14:paraId="183ECAF3" w14:textId="77777777" w:rsidR="00E35F12" w:rsidRDefault="00E35F12">
      <w:pPr>
        <w:pStyle w:val="TOC3"/>
        <w:rPr>
          <w:rFonts w:asciiTheme="minorHAnsi" w:eastAsiaTheme="minorEastAsia" w:hAnsiTheme="minorHAnsi" w:cstheme="minorBidi"/>
          <w:sz w:val="22"/>
          <w:szCs w:val="22"/>
          <w:lang w:eastAsia="en-GB"/>
        </w:rPr>
      </w:pPr>
      <w:r w:rsidRPr="00D1414C">
        <w:rPr>
          <w:rFonts w:eastAsia="MS Mincho"/>
        </w:rPr>
        <w:t>6.2G.4</w:t>
      </w:r>
      <w:r>
        <w:rPr>
          <w:rFonts w:asciiTheme="minorHAnsi" w:eastAsiaTheme="minorEastAsia" w:hAnsiTheme="minorHAnsi" w:cstheme="minorBidi"/>
          <w:sz w:val="22"/>
          <w:szCs w:val="22"/>
          <w:lang w:eastAsia="en-GB"/>
        </w:rPr>
        <w:tab/>
      </w:r>
      <w:r w:rsidRPr="00D1414C">
        <w:rPr>
          <w:rFonts w:eastAsia="MS Mincho"/>
        </w:rPr>
        <w:t>Configured transmitted power for Tx Diversity</w:t>
      </w:r>
      <w:r>
        <w:tab/>
        <w:t>291</w:t>
      </w:r>
    </w:p>
    <w:p w14:paraId="3BFC8B8E" w14:textId="77777777" w:rsidR="00E35F12" w:rsidRDefault="00E35F12">
      <w:pPr>
        <w:pStyle w:val="TOC2"/>
        <w:rPr>
          <w:rFonts w:asciiTheme="minorHAnsi" w:eastAsiaTheme="minorEastAsia" w:hAnsiTheme="minorHAnsi" w:cstheme="minorBidi"/>
          <w:sz w:val="22"/>
          <w:szCs w:val="22"/>
          <w:lang w:eastAsia="en-GB"/>
        </w:rPr>
      </w:pPr>
      <w:r w:rsidRPr="00D1414C">
        <w:rPr>
          <w:rFonts w:eastAsia="MS Mincho"/>
        </w:rPr>
        <w:t>6.2H</w:t>
      </w:r>
      <w:r>
        <w:rPr>
          <w:rFonts w:asciiTheme="minorHAnsi" w:eastAsiaTheme="minorEastAsia" w:hAnsiTheme="minorHAnsi" w:cstheme="minorBidi"/>
          <w:sz w:val="22"/>
          <w:szCs w:val="22"/>
          <w:lang w:eastAsia="en-GB"/>
        </w:rPr>
        <w:tab/>
      </w:r>
      <w:r w:rsidRPr="00D1414C">
        <w:rPr>
          <w:rFonts w:eastAsia="MS Mincho"/>
        </w:rPr>
        <w:t>Transmitter power for intra-band UL contiguous CA for UL MIMO</w:t>
      </w:r>
      <w:r>
        <w:tab/>
        <w:t>292</w:t>
      </w:r>
    </w:p>
    <w:p w14:paraId="62829C6A" w14:textId="77777777" w:rsidR="00E35F12" w:rsidRDefault="00E35F12">
      <w:pPr>
        <w:pStyle w:val="TOC3"/>
        <w:rPr>
          <w:rFonts w:asciiTheme="minorHAnsi" w:eastAsiaTheme="minorEastAsia" w:hAnsiTheme="minorHAnsi" w:cstheme="minorBidi"/>
          <w:sz w:val="22"/>
          <w:szCs w:val="22"/>
          <w:lang w:eastAsia="en-GB"/>
        </w:rPr>
      </w:pPr>
      <w:r w:rsidRPr="00D1414C">
        <w:rPr>
          <w:rFonts w:eastAsia="MS Mincho"/>
        </w:rPr>
        <w:t>6.2H.1</w:t>
      </w:r>
      <w:r>
        <w:rPr>
          <w:rFonts w:asciiTheme="minorHAnsi" w:eastAsiaTheme="minorEastAsia" w:hAnsiTheme="minorHAnsi" w:cstheme="minorBidi"/>
          <w:sz w:val="22"/>
          <w:szCs w:val="22"/>
          <w:lang w:eastAsia="en-GB"/>
        </w:rPr>
        <w:tab/>
      </w:r>
      <w:r w:rsidRPr="00D1414C">
        <w:rPr>
          <w:rFonts w:eastAsia="MS Mincho"/>
          <w:lang w:eastAsia="zh-CN"/>
        </w:rPr>
        <w:t xml:space="preserve">UE </w:t>
      </w:r>
      <w:r w:rsidRPr="00D1414C">
        <w:rPr>
          <w:rFonts w:eastAsia="MS Mincho"/>
        </w:rPr>
        <w:t>maximum output power for intra-band UL contiguous CA for UL MIMO</w:t>
      </w:r>
      <w:r>
        <w:tab/>
        <w:t>292</w:t>
      </w:r>
    </w:p>
    <w:p w14:paraId="47B77E27" w14:textId="77777777" w:rsidR="00E35F12" w:rsidRDefault="00E35F12">
      <w:pPr>
        <w:pStyle w:val="TOC3"/>
        <w:rPr>
          <w:rFonts w:asciiTheme="minorHAnsi" w:eastAsiaTheme="minorEastAsia" w:hAnsiTheme="minorHAnsi" w:cstheme="minorBidi"/>
          <w:sz w:val="22"/>
          <w:szCs w:val="22"/>
          <w:lang w:eastAsia="en-GB"/>
        </w:rPr>
      </w:pPr>
      <w:r w:rsidRPr="00D1414C">
        <w:rPr>
          <w:rFonts w:eastAsia="MS Mincho"/>
        </w:rPr>
        <w:t>6.2H.2</w:t>
      </w:r>
      <w:r>
        <w:rPr>
          <w:rFonts w:asciiTheme="minorHAnsi" w:eastAsiaTheme="minorEastAsia" w:hAnsiTheme="minorHAnsi" w:cstheme="minorBidi"/>
          <w:sz w:val="22"/>
          <w:szCs w:val="22"/>
          <w:lang w:eastAsia="en-GB"/>
        </w:rPr>
        <w:tab/>
      </w:r>
      <w:r w:rsidRPr="00D1414C">
        <w:rPr>
          <w:rFonts w:eastAsia="MS Mincho"/>
          <w:lang w:eastAsia="zh-CN"/>
        </w:rPr>
        <w:t xml:space="preserve">UE </w:t>
      </w:r>
      <w:r w:rsidRPr="00D1414C">
        <w:rPr>
          <w:rFonts w:eastAsia="MS Mincho"/>
        </w:rPr>
        <w:t>maximum output power reduction for intra-band UL contiguous CA for UL MIMO</w:t>
      </w:r>
      <w:r>
        <w:tab/>
        <w:t>292</w:t>
      </w:r>
    </w:p>
    <w:p w14:paraId="656F6A5E" w14:textId="77777777" w:rsidR="00E35F12" w:rsidRDefault="00E35F12">
      <w:pPr>
        <w:pStyle w:val="TOC3"/>
        <w:rPr>
          <w:rFonts w:asciiTheme="minorHAnsi" w:eastAsiaTheme="minorEastAsia" w:hAnsiTheme="minorHAnsi" w:cstheme="minorBidi"/>
          <w:sz w:val="22"/>
          <w:szCs w:val="22"/>
          <w:lang w:eastAsia="en-GB"/>
        </w:rPr>
      </w:pPr>
      <w:r w:rsidRPr="00D1414C">
        <w:rPr>
          <w:rFonts w:eastAsia="MS Mincho"/>
        </w:rPr>
        <w:t>6.2H.3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Pr>
          <w:lang w:eastAsia="zh-CN"/>
        </w:rPr>
        <w:t xml:space="preserve"> for</w:t>
      </w:r>
      <w:r w:rsidRPr="00D1414C">
        <w:rPr>
          <w:rFonts w:eastAsia="MS Mincho"/>
        </w:rPr>
        <w:t xml:space="preserve"> intra-band UL contiguous CA for UL MIMO</w:t>
      </w:r>
      <w:r>
        <w:tab/>
        <w:t>293</w:t>
      </w:r>
    </w:p>
    <w:p w14:paraId="7E508DEF" w14:textId="77777777" w:rsidR="00E35F12" w:rsidRDefault="00E35F12">
      <w:pPr>
        <w:pStyle w:val="TOC3"/>
        <w:rPr>
          <w:rFonts w:asciiTheme="minorHAnsi" w:eastAsiaTheme="minorEastAsia" w:hAnsiTheme="minorHAnsi" w:cstheme="minorBidi"/>
          <w:sz w:val="22"/>
          <w:szCs w:val="22"/>
          <w:lang w:eastAsia="en-GB"/>
        </w:rPr>
      </w:pPr>
      <w:r w:rsidRPr="00D1414C">
        <w:rPr>
          <w:rFonts w:eastAsia="MS Mincho"/>
        </w:rPr>
        <w:t>6.2H.4</w:t>
      </w:r>
      <w:r>
        <w:rPr>
          <w:rFonts w:asciiTheme="minorHAnsi" w:eastAsiaTheme="minorEastAsia" w:hAnsiTheme="minorHAnsi" w:cstheme="minorBidi"/>
          <w:sz w:val="22"/>
          <w:szCs w:val="22"/>
          <w:lang w:eastAsia="en-GB"/>
        </w:rPr>
        <w:tab/>
      </w:r>
      <w:r w:rsidRPr="00D1414C">
        <w:rPr>
          <w:rFonts w:eastAsia="MS Mincho"/>
        </w:rPr>
        <w:t>Configured transmitted power for intra-band UL contiguous CA for UL MIMO</w:t>
      </w:r>
      <w:r>
        <w:tab/>
        <w:t>293</w:t>
      </w:r>
    </w:p>
    <w:p w14:paraId="7361F857" w14:textId="77777777" w:rsidR="00E35F12" w:rsidRDefault="00E35F12">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293</w:t>
      </w:r>
    </w:p>
    <w:p w14:paraId="10811ED0" w14:textId="77777777" w:rsidR="00E35F12" w:rsidRDefault="00E35F1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293</w:t>
      </w:r>
    </w:p>
    <w:p w14:paraId="4487D91E" w14:textId="77777777" w:rsidR="00E35F12" w:rsidRDefault="00E35F1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294</w:t>
      </w:r>
    </w:p>
    <w:p w14:paraId="2AA13FA6" w14:textId="77777777" w:rsidR="00E35F12" w:rsidRDefault="00E35F1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294</w:t>
      </w:r>
    </w:p>
    <w:p w14:paraId="07137E6D" w14:textId="77777777" w:rsidR="00E35F12" w:rsidRDefault="00E35F12">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294</w:t>
      </w:r>
    </w:p>
    <w:p w14:paraId="11E5DB24" w14:textId="77777777" w:rsidR="00E35F12" w:rsidRDefault="00E35F12">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295</w:t>
      </w:r>
    </w:p>
    <w:p w14:paraId="3A14A8C1" w14:textId="77777777" w:rsidR="00E35F12" w:rsidRDefault="00E35F12">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295</w:t>
      </w:r>
    </w:p>
    <w:p w14:paraId="459AC230" w14:textId="77777777" w:rsidR="00E35F12" w:rsidRDefault="00E35F12">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295</w:t>
      </w:r>
    </w:p>
    <w:p w14:paraId="5D188F9D" w14:textId="77777777" w:rsidR="00E35F12" w:rsidRDefault="00E35F12">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297</w:t>
      </w:r>
    </w:p>
    <w:p w14:paraId="124A749F" w14:textId="77777777" w:rsidR="00E35F12" w:rsidRDefault="00E35F12">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297</w:t>
      </w:r>
    </w:p>
    <w:p w14:paraId="4D68B188" w14:textId="77777777" w:rsidR="00E35F12" w:rsidRDefault="00E35F12">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298</w:t>
      </w:r>
    </w:p>
    <w:p w14:paraId="446F89F8" w14:textId="77777777" w:rsidR="00E35F12" w:rsidRDefault="00E35F12">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299</w:t>
      </w:r>
    </w:p>
    <w:p w14:paraId="060CC797" w14:textId="77777777" w:rsidR="00E35F12" w:rsidRDefault="00E35F12">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300</w:t>
      </w:r>
    </w:p>
    <w:p w14:paraId="33518CD3" w14:textId="77777777" w:rsidR="00E35F12" w:rsidRDefault="00E35F12">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301</w:t>
      </w:r>
    </w:p>
    <w:p w14:paraId="5A94517E" w14:textId="77777777" w:rsidR="00E35F12" w:rsidRDefault="00E35F1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301</w:t>
      </w:r>
    </w:p>
    <w:p w14:paraId="07073C9F" w14:textId="77777777" w:rsidR="00E35F12" w:rsidRDefault="00E35F1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301</w:t>
      </w:r>
    </w:p>
    <w:p w14:paraId="3BAD5E2D" w14:textId="77777777" w:rsidR="00E35F12" w:rsidRDefault="00E35F12">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301</w:t>
      </w:r>
    </w:p>
    <w:p w14:paraId="0502C9F4" w14:textId="77777777" w:rsidR="00E35F12" w:rsidRDefault="00E35F12">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302</w:t>
      </w:r>
    </w:p>
    <w:p w14:paraId="570A54CE" w14:textId="77777777" w:rsidR="00E35F12" w:rsidRDefault="00E35F12">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302</w:t>
      </w:r>
    </w:p>
    <w:p w14:paraId="42644165" w14:textId="77777777" w:rsidR="00E35F12" w:rsidRDefault="00E35F12">
      <w:pPr>
        <w:pStyle w:val="TOC4"/>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CA6.3A.1.1 Minimum output power for intra-band contiguous CA</w:t>
      </w:r>
      <w:r>
        <w:tab/>
        <w:t>302</w:t>
      </w:r>
    </w:p>
    <w:p w14:paraId="1B2DA260" w14:textId="77777777" w:rsidR="00E35F12" w:rsidRDefault="00E35F12">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302</w:t>
      </w:r>
    </w:p>
    <w:p w14:paraId="40BAF8D1" w14:textId="77777777" w:rsidR="00E35F12" w:rsidRDefault="00E35F12">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302</w:t>
      </w:r>
    </w:p>
    <w:p w14:paraId="5FE84FC0" w14:textId="77777777" w:rsidR="00E35F12" w:rsidRDefault="00E35F12">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303</w:t>
      </w:r>
    </w:p>
    <w:p w14:paraId="6E48732E" w14:textId="77777777" w:rsidR="00E35F12" w:rsidRDefault="00E35F12">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303</w:t>
      </w:r>
    </w:p>
    <w:p w14:paraId="6C77A445" w14:textId="77777777" w:rsidR="00E35F12" w:rsidRDefault="00E35F12">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303</w:t>
      </w:r>
    </w:p>
    <w:p w14:paraId="44E5CEF2" w14:textId="77777777" w:rsidR="00E35F12" w:rsidRDefault="00E35F12">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303</w:t>
      </w:r>
    </w:p>
    <w:p w14:paraId="3F40F8B3" w14:textId="77777777" w:rsidR="00E35F12" w:rsidRDefault="00E35F12">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303</w:t>
      </w:r>
    </w:p>
    <w:p w14:paraId="3A91BC40" w14:textId="77777777" w:rsidR="00E35F12" w:rsidRDefault="00E35F12">
      <w:pPr>
        <w:pStyle w:val="TOC4"/>
        <w:rPr>
          <w:rFonts w:asciiTheme="minorHAnsi" w:eastAsiaTheme="minorEastAsia" w:hAnsiTheme="minorHAnsi" w:cstheme="minorBidi"/>
          <w:sz w:val="22"/>
          <w:szCs w:val="22"/>
          <w:lang w:eastAsia="en-GB"/>
        </w:rPr>
      </w:pPr>
      <w:r>
        <w:lastRenderedPageBreak/>
        <w:t>6.3A.2.4</w:t>
      </w:r>
      <w:r>
        <w:rPr>
          <w:rFonts w:asciiTheme="minorHAnsi" w:eastAsiaTheme="minorEastAsia" w:hAnsiTheme="minorHAnsi" w:cstheme="minorBidi"/>
          <w:sz w:val="22"/>
          <w:szCs w:val="22"/>
          <w:lang w:eastAsia="en-GB"/>
        </w:rPr>
        <w:tab/>
      </w:r>
      <w:r>
        <w:t>Void</w:t>
      </w:r>
      <w:r>
        <w:tab/>
        <w:t>303</w:t>
      </w:r>
    </w:p>
    <w:p w14:paraId="03EFB932" w14:textId="77777777" w:rsidR="00E35F12" w:rsidRDefault="00E35F12">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303</w:t>
      </w:r>
    </w:p>
    <w:p w14:paraId="1EA073C1" w14:textId="77777777" w:rsidR="00E35F12" w:rsidRDefault="00E35F12">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303</w:t>
      </w:r>
    </w:p>
    <w:p w14:paraId="0C857C9F" w14:textId="77777777" w:rsidR="00E35F12" w:rsidRDefault="00E35F12">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304</w:t>
      </w:r>
    </w:p>
    <w:p w14:paraId="780A9A81" w14:textId="77777777" w:rsidR="00E35F12" w:rsidRDefault="00E35F12">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304</w:t>
      </w:r>
    </w:p>
    <w:p w14:paraId="49D6304A" w14:textId="77777777" w:rsidR="00E35F12" w:rsidRDefault="00E35F12">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304</w:t>
      </w:r>
    </w:p>
    <w:p w14:paraId="3907503D" w14:textId="77777777" w:rsidR="00E35F12" w:rsidRDefault="00E35F12">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304</w:t>
      </w:r>
    </w:p>
    <w:p w14:paraId="689E0754" w14:textId="77777777" w:rsidR="00E35F12" w:rsidRDefault="00E35F12">
      <w:pPr>
        <w:pStyle w:val="TOC5"/>
        <w:rPr>
          <w:rFonts w:asciiTheme="minorHAnsi" w:eastAsiaTheme="minorEastAsia" w:hAnsiTheme="minorHAnsi" w:cstheme="minorBidi"/>
          <w:sz w:val="22"/>
          <w:szCs w:val="22"/>
          <w:lang w:eastAsia="en-GB"/>
        </w:rPr>
      </w:pPr>
      <w:r w:rsidRPr="00D1414C">
        <w:rPr>
          <w:rFonts w:eastAsia="SimSun"/>
        </w:rPr>
        <w:t>6.3A.3.</w:t>
      </w:r>
      <w:r w:rsidRPr="00D1414C">
        <w:rPr>
          <w:rFonts w:eastAsia="SimSun"/>
          <w:lang w:eastAsia="zh-CN"/>
        </w:rPr>
        <w:t>3.3</w:t>
      </w:r>
      <w:r>
        <w:rPr>
          <w:rFonts w:asciiTheme="minorHAnsi" w:eastAsiaTheme="minorEastAsia" w:hAnsiTheme="minorHAnsi" w:cstheme="minorBidi"/>
          <w:sz w:val="22"/>
          <w:szCs w:val="22"/>
          <w:lang w:eastAsia="en-GB"/>
        </w:rPr>
        <w:tab/>
      </w:r>
      <w:r w:rsidRPr="00D1414C">
        <w:rPr>
          <w:rFonts w:eastAsia="SimSun"/>
        </w:rPr>
        <w:t xml:space="preserve">Time mask for </w:t>
      </w:r>
      <w:r w:rsidRPr="00D1414C">
        <w:rPr>
          <w:rFonts w:eastAsia="SimSun"/>
          <w:lang w:eastAsia="zh-CN"/>
        </w:rPr>
        <w:t>s</w:t>
      </w:r>
      <w:r w:rsidRPr="00D1414C">
        <w:rPr>
          <w:rFonts w:eastAsia="SimSun"/>
        </w:rPr>
        <w:t xml:space="preserve">witching between </w:t>
      </w:r>
      <w:r w:rsidRPr="00D1414C">
        <w:rPr>
          <w:rFonts w:eastAsia="SimSun"/>
          <w:lang w:eastAsia="zh-CN"/>
        </w:rPr>
        <w:t xml:space="preserve">two uplink carriers with </w:t>
      </w:r>
      <w:r w:rsidRPr="00D1414C">
        <w:rPr>
          <w:rFonts w:eastAsia="SimSun"/>
        </w:rPr>
        <w:t xml:space="preserve">two </w:t>
      </w:r>
      <w:r w:rsidRPr="00D1414C">
        <w:rPr>
          <w:rFonts w:eastAsia="SimSun"/>
          <w:lang w:eastAsia="zh-CN"/>
        </w:rPr>
        <w:t>transmit antenna connectors</w:t>
      </w:r>
      <w:r>
        <w:tab/>
        <w:t>305</w:t>
      </w:r>
    </w:p>
    <w:p w14:paraId="118C132F" w14:textId="77777777" w:rsidR="00E35F12" w:rsidRDefault="00E35F12">
      <w:pPr>
        <w:pStyle w:val="TOC5"/>
        <w:rPr>
          <w:rFonts w:asciiTheme="minorHAnsi" w:eastAsiaTheme="minorEastAsia" w:hAnsiTheme="minorHAnsi" w:cstheme="minorBidi"/>
          <w:sz w:val="22"/>
          <w:szCs w:val="22"/>
          <w:lang w:eastAsia="en-GB"/>
        </w:rPr>
      </w:pPr>
      <w:r w:rsidRPr="00D1414C">
        <w:rPr>
          <w:rFonts w:eastAsia="SimSun"/>
        </w:rPr>
        <w:t>6.3A.3.</w:t>
      </w:r>
      <w:r w:rsidRPr="00D1414C">
        <w:rPr>
          <w:rFonts w:eastAsia="SimSun"/>
          <w:lang w:eastAsia="zh-CN"/>
        </w:rPr>
        <w:t>3.4</w:t>
      </w:r>
      <w:r>
        <w:rPr>
          <w:rFonts w:asciiTheme="minorHAnsi" w:eastAsiaTheme="minorEastAsia" w:hAnsiTheme="minorHAnsi" w:cstheme="minorBidi"/>
          <w:sz w:val="22"/>
          <w:szCs w:val="22"/>
          <w:lang w:eastAsia="en-GB"/>
        </w:rPr>
        <w:tab/>
      </w:r>
      <w:r w:rsidRPr="00D1414C">
        <w:rPr>
          <w:rFonts w:eastAsia="SimSun"/>
          <w:lang w:eastAsia="zh-CN"/>
        </w:rPr>
        <w:t>T</w:t>
      </w:r>
      <w:r w:rsidRPr="00D1414C">
        <w:rPr>
          <w:rFonts w:eastAsia="SimSun"/>
        </w:rPr>
        <w:t xml:space="preserve">ime mask for </w:t>
      </w:r>
      <w:r w:rsidRPr="00D1414C">
        <w:rPr>
          <w:rFonts w:eastAsia="SimSun"/>
          <w:lang w:eastAsia="zh-CN"/>
        </w:rPr>
        <w:t>s</w:t>
      </w:r>
      <w:r w:rsidRPr="00D1414C">
        <w:rPr>
          <w:rFonts w:eastAsia="SimSun"/>
        </w:rPr>
        <w:t xml:space="preserve">witching between </w:t>
      </w:r>
      <w:r w:rsidRPr="00D1414C">
        <w:rPr>
          <w:rFonts w:eastAsia="SimSun"/>
          <w:lang w:eastAsia="zh-CN"/>
        </w:rPr>
        <w:t xml:space="preserve">one uplink band with one transmit antenna connector and one uplink </w:t>
      </w:r>
      <w:r w:rsidRPr="00D1414C">
        <w:rPr>
          <w:rFonts w:eastAsia="SimSun"/>
        </w:rPr>
        <w:t>band</w:t>
      </w:r>
      <w:r w:rsidRPr="00D1414C">
        <w:rPr>
          <w:rFonts w:eastAsia="SimSun"/>
          <w:lang w:eastAsia="zh-CN"/>
        </w:rPr>
        <w:t xml:space="preserve"> </w:t>
      </w:r>
      <w:r w:rsidRPr="00D1414C">
        <w:rPr>
          <w:rFonts w:eastAsia="SimSun"/>
        </w:rPr>
        <w:t>with</w:t>
      </w:r>
      <w:r w:rsidRPr="00D1414C">
        <w:rPr>
          <w:rFonts w:eastAsia="SimSun"/>
          <w:lang w:eastAsia="zh-CN"/>
        </w:rPr>
        <w:t xml:space="preserve"> </w:t>
      </w:r>
      <w:r w:rsidRPr="00D1414C">
        <w:rPr>
          <w:rFonts w:eastAsia="SimSun"/>
        </w:rPr>
        <w:t xml:space="preserve">two </w:t>
      </w:r>
      <w:r w:rsidRPr="00D1414C">
        <w:rPr>
          <w:rFonts w:eastAsia="SimSun"/>
          <w:lang w:eastAsia="zh-CN"/>
        </w:rPr>
        <w:t>transmit antenna connectors</w:t>
      </w:r>
      <w:r>
        <w:tab/>
        <w:t>306</w:t>
      </w:r>
    </w:p>
    <w:p w14:paraId="45C8BA9B" w14:textId="77777777" w:rsidR="00E35F12" w:rsidRDefault="00E35F12">
      <w:pPr>
        <w:pStyle w:val="TOC5"/>
        <w:rPr>
          <w:rFonts w:asciiTheme="minorHAnsi" w:eastAsiaTheme="minorEastAsia" w:hAnsiTheme="minorHAnsi" w:cstheme="minorBidi"/>
          <w:sz w:val="22"/>
          <w:szCs w:val="22"/>
          <w:lang w:eastAsia="en-GB"/>
        </w:rPr>
      </w:pPr>
      <w:r w:rsidRPr="00D1414C">
        <w:rPr>
          <w:rFonts w:eastAsia="SimSun"/>
        </w:rPr>
        <w:t>6.3A.3.</w:t>
      </w:r>
      <w:r w:rsidRPr="00D1414C">
        <w:rPr>
          <w:rFonts w:eastAsia="SimSun"/>
          <w:lang w:eastAsia="zh-CN"/>
        </w:rPr>
        <w:t>3.5</w:t>
      </w:r>
      <w:r>
        <w:rPr>
          <w:rFonts w:asciiTheme="minorHAnsi" w:eastAsiaTheme="minorEastAsia" w:hAnsiTheme="minorHAnsi" w:cstheme="minorBidi"/>
          <w:sz w:val="22"/>
          <w:szCs w:val="22"/>
          <w:lang w:eastAsia="en-GB"/>
        </w:rPr>
        <w:tab/>
      </w:r>
      <w:r w:rsidRPr="00D1414C">
        <w:rPr>
          <w:rFonts w:eastAsia="SimSun"/>
          <w:lang w:eastAsia="zh-CN"/>
        </w:rPr>
        <w:t>T</w:t>
      </w:r>
      <w:r w:rsidRPr="00D1414C">
        <w:rPr>
          <w:rFonts w:eastAsia="SimSun"/>
        </w:rPr>
        <w:t xml:space="preserve">ime mask for </w:t>
      </w:r>
      <w:r w:rsidRPr="00D1414C">
        <w:rPr>
          <w:rFonts w:eastAsia="SimSun"/>
          <w:lang w:eastAsia="zh-CN"/>
        </w:rPr>
        <w:t>s</w:t>
      </w:r>
      <w:r w:rsidRPr="00D1414C">
        <w:rPr>
          <w:rFonts w:eastAsia="SimSun"/>
        </w:rPr>
        <w:t xml:space="preserve">witching between </w:t>
      </w:r>
      <w:r w:rsidRPr="00D1414C">
        <w:rPr>
          <w:rFonts w:eastAsia="SimSun"/>
          <w:lang w:eastAsia="zh-CN"/>
        </w:rPr>
        <w:t xml:space="preserve">two uplink bands with </w:t>
      </w:r>
      <w:r w:rsidRPr="00D1414C">
        <w:rPr>
          <w:rFonts w:eastAsia="SimSun"/>
        </w:rPr>
        <w:t xml:space="preserve">two </w:t>
      </w:r>
      <w:r w:rsidRPr="00D1414C">
        <w:rPr>
          <w:rFonts w:eastAsia="SimSun"/>
          <w:lang w:eastAsia="zh-CN"/>
        </w:rPr>
        <w:t xml:space="preserve">transmit antenna </w:t>
      </w:r>
      <w:r w:rsidRPr="00D1414C">
        <w:rPr>
          <w:rFonts w:eastAsia="SimSun"/>
        </w:rPr>
        <w:t>connectors</w:t>
      </w:r>
      <w:r>
        <w:tab/>
        <w:t>307</w:t>
      </w:r>
    </w:p>
    <w:p w14:paraId="40AB9F8E" w14:textId="77777777" w:rsidR="00E35F12" w:rsidRDefault="00E35F12">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308</w:t>
      </w:r>
    </w:p>
    <w:p w14:paraId="1314DCDC" w14:textId="77777777" w:rsidR="00E35F12" w:rsidRDefault="00E35F12">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308</w:t>
      </w:r>
    </w:p>
    <w:p w14:paraId="2269A855" w14:textId="77777777" w:rsidR="00E35F12" w:rsidRDefault="00E35F12">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308</w:t>
      </w:r>
    </w:p>
    <w:p w14:paraId="4A6B9880" w14:textId="77777777" w:rsidR="00E35F12" w:rsidRDefault="00E35F12">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308</w:t>
      </w:r>
    </w:p>
    <w:p w14:paraId="1CC63541" w14:textId="77777777" w:rsidR="00E35F12" w:rsidRDefault="00E35F12">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308</w:t>
      </w:r>
    </w:p>
    <w:p w14:paraId="7AF5AE6A" w14:textId="77777777" w:rsidR="00E35F12" w:rsidRDefault="00E35F12">
      <w:pPr>
        <w:pStyle w:val="TOC5"/>
        <w:rPr>
          <w:rFonts w:asciiTheme="minorHAnsi" w:eastAsiaTheme="minorEastAsia" w:hAnsiTheme="minorHAnsi" w:cstheme="minorBidi"/>
          <w:sz w:val="22"/>
          <w:szCs w:val="22"/>
          <w:lang w:eastAsia="en-GB"/>
        </w:rPr>
      </w:pPr>
      <w:r>
        <w:t>6.3A.4.1.3</w:t>
      </w:r>
      <w:r>
        <w:rPr>
          <w:rFonts w:asciiTheme="minorHAnsi" w:eastAsiaTheme="minorEastAsia" w:hAnsiTheme="minorHAnsi" w:cstheme="minorBidi"/>
          <w:sz w:val="22"/>
          <w:szCs w:val="22"/>
          <w:lang w:eastAsia="en-GB"/>
        </w:rPr>
        <w:tab/>
      </w:r>
      <w:r>
        <w:t>Aggregate power control tolerance</w:t>
      </w:r>
      <w:r>
        <w:tab/>
        <w:t>309</w:t>
      </w:r>
    </w:p>
    <w:p w14:paraId="3E31145D" w14:textId="77777777" w:rsidR="00E35F12" w:rsidRDefault="00E35F12">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309</w:t>
      </w:r>
    </w:p>
    <w:p w14:paraId="7BE7175D" w14:textId="77777777" w:rsidR="00E35F12" w:rsidRDefault="00E35F12">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309</w:t>
      </w:r>
    </w:p>
    <w:p w14:paraId="6B7833FB" w14:textId="77777777" w:rsidR="00E35F12" w:rsidRDefault="00E35F12">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309</w:t>
      </w:r>
    </w:p>
    <w:p w14:paraId="7D6F2548" w14:textId="77777777" w:rsidR="00E35F12" w:rsidRDefault="00E35F12">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309</w:t>
      </w:r>
    </w:p>
    <w:p w14:paraId="2BF63A29" w14:textId="77777777" w:rsidR="00E35F12" w:rsidRDefault="00E35F12">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309</w:t>
      </w:r>
    </w:p>
    <w:p w14:paraId="20220C3D" w14:textId="77777777" w:rsidR="00E35F12" w:rsidRDefault="00E35F12">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309</w:t>
      </w:r>
    </w:p>
    <w:p w14:paraId="553C55BA" w14:textId="77777777" w:rsidR="00E35F12" w:rsidRDefault="00E35F12">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309</w:t>
      </w:r>
    </w:p>
    <w:p w14:paraId="06B1AB0C" w14:textId="77777777" w:rsidR="00E35F12" w:rsidRDefault="00E35F12">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309</w:t>
      </w:r>
    </w:p>
    <w:p w14:paraId="68FBA31B" w14:textId="77777777" w:rsidR="00E35F12" w:rsidRDefault="00E35F12">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309</w:t>
      </w:r>
    </w:p>
    <w:p w14:paraId="18AD220C" w14:textId="77777777" w:rsidR="00E35F12" w:rsidRDefault="00E35F12">
      <w:pPr>
        <w:pStyle w:val="TOC2"/>
        <w:rPr>
          <w:rFonts w:asciiTheme="minorHAnsi" w:eastAsiaTheme="minorEastAsia" w:hAnsiTheme="minorHAnsi" w:cstheme="minorBidi"/>
          <w:sz w:val="22"/>
          <w:szCs w:val="22"/>
          <w:lang w:eastAsia="en-GB"/>
        </w:rPr>
      </w:pPr>
      <w:r>
        <w:t>6.3C</w:t>
      </w:r>
      <w:r>
        <w:rPr>
          <w:rFonts w:asciiTheme="minorHAnsi" w:eastAsiaTheme="minorEastAsia" w:hAnsiTheme="minorHAnsi" w:cstheme="minorBidi"/>
          <w:sz w:val="22"/>
          <w:szCs w:val="22"/>
          <w:lang w:eastAsia="en-GB"/>
        </w:rPr>
        <w:tab/>
      </w:r>
      <w:r>
        <w:t>Output power dynamics for SUL</w:t>
      </w:r>
      <w:r>
        <w:tab/>
        <w:t>310</w:t>
      </w:r>
    </w:p>
    <w:p w14:paraId="44FFD4AA" w14:textId="77777777" w:rsidR="00E35F12" w:rsidRDefault="00E35F12">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310</w:t>
      </w:r>
    </w:p>
    <w:p w14:paraId="258E6157" w14:textId="77777777" w:rsidR="00E35F12" w:rsidRDefault="00E35F12">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310</w:t>
      </w:r>
    </w:p>
    <w:p w14:paraId="62390971" w14:textId="77777777" w:rsidR="00E35F12" w:rsidRDefault="00E35F12">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310</w:t>
      </w:r>
    </w:p>
    <w:p w14:paraId="412C0ECA" w14:textId="77777777" w:rsidR="00E35F12" w:rsidRDefault="00E35F12">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310</w:t>
      </w:r>
    </w:p>
    <w:p w14:paraId="524033F2" w14:textId="77777777" w:rsidR="00E35F12" w:rsidRDefault="00E35F12">
      <w:pPr>
        <w:pStyle w:val="TOC4"/>
        <w:rPr>
          <w:rFonts w:asciiTheme="minorHAnsi" w:eastAsiaTheme="minorEastAsia" w:hAnsiTheme="minorHAnsi" w:cstheme="minorBidi"/>
          <w:sz w:val="22"/>
          <w:szCs w:val="22"/>
          <w:lang w:eastAsia="en-GB"/>
        </w:rPr>
      </w:pPr>
      <w:r w:rsidRPr="00D1414C">
        <w:rPr>
          <w:rFonts w:eastAsia="SimSun"/>
        </w:rPr>
        <w:t>6.3C.3.</w:t>
      </w:r>
      <w:r w:rsidRPr="00D1414C">
        <w:rPr>
          <w:rFonts w:eastAsia="SimSun"/>
          <w:lang w:eastAsia="zh-CN"/>
        </w:rPr>
        <w:t>2</w:t>
      </w:r>
      <w:r>
        <w:rPr>
          <w:rFonts w:asciiTheme="minorHAnsi" w:eastAsiaTheme="minorEastAsia" w:hAnsiTheme="minorHAnsi" w:cstheme="minorBidi"/>
          <w:sz w:val="22"/>
          <w:szCs w:val="22"/>
          <w:lang w:eastAsia="en-GB"/>
        </w:rPr>
        <w:tab/>
      </w:r>
      <w:r w:rsidRPr="00D1414C">
        <w:rPr>
          <w:rFonts w:eastAsia="SimSun"/>
        </w:rPr>
        <w:t xml:space="preserve">Time mask for </w:t>
      </w:r>
      <w:r w:rsidRPr="00D1414C">
        <w:rPr>
          <w:rFonts w:eastAsia="SimSun"/>
          <w:lang w:eastAsia="zh-CN"/>
        </w:rPr>
        <w:t>s</w:t>
      </w:r>
      <w:r w:rsidRPr="00D1414C">
        <w:rPr>
          <w:rFonts w:eastAsia="SimSun"/>
        </w:rPr>
        <w:t xml:space="preserve">witching between </w:t>
      </w:r>
      <w:r w:rsidRPr="00D1414C">
        <w:rPr>
          <w:rFonts w:eastAsia="SimSun"/>
          <w:lang w:eastAsia="zh-CN"/>
        </w:rPr>
        <w:t xml:space="preserve">two uplink carriers with </w:t>
      </w:r>
      <w:r w:rsidRPr="00D1414C">
        <w:rPr>
          <w:rFonts w:eastAsia="SimSun"/>
        </w:rPr>
        <w:t xml:space="preserve">two </w:t>
      </w:r>
      <w:r w:rsidRPr="00D1414C">
        <w:rPr>
          <w:rFonts w:eastAsia="SimSun"/>
          <w:lang w:eastAsia="zh-CN"/>
        </w:rPr>
        <w:t xml:space="preserve">transmit antenna </w:t>
      </w:r>
      <w:r w:rsidRPr="00D1414C">
        <w:rPr>
          <w:rFonts w:eastAsia="SimSun"/>
        </w:rPr>
        <w:t>connectors</w:t>
      </w:r>
      <w:r>
        <w:tab/>
        <w:t>311</w:t>
      </w:r>
    </w:p>
    <w:p w14:paraId="0415BF95" w14:textId="77777777" w:rsidR="00E35F12" w:rsidRDefault="00E35F12">
      <w:pPr>
        <w:pStyle w:val="TOC4"/>
        <w:rPr>
          <w:rFonts w:asciiTheme="minorHAnsi" w:eastAsiaTheme="minorEastAsia" w:hAnsiTheme="minorHAnsi" w:cstheme="minorBidi"/>
          <w:sz w:val="22"/>
          <w:szCs w:val="22"/>
          <w:lang w:eastAsia="en-GB"/>
        </w:rPr>
      </w:pPr>
      <w:r w:rsidRPr="00D1414C">
        <w:rPr>
          <w:rFonts w:eastAsia="SimSun"/>
        </w:rPr>
        <w:t>6.3C.3.</w:t>
      </w:r>
      <w:r w:rsidRPr="00D1414C">
        <w:rPr>
          <w:rFonts w:eastAsia="SimSun"/>
          <w:lang w:eastAsia="zh-CN"/>
        </w:rPr>
        <w:t>3</w:t>
      </w:r>
      <w:r>
        <w:rPr>
          <w:rFonts w:asciiTheme="minorHAnsi" w:eastAsiaTheme="minorEastAsia" w:hAnsiTheme="minorHAnsi" w:cstheme="minorBidi"/>
          <w:sz w:val="22"/>
          <w:szCs w:val="22"/>
          <w:lang w:eastAsia="en-GB"/>
        </w:rPr>
        <w:tab/>
      </w:r>
      <w:r w:rsidRPr="00D1414C">
        <w:rPr>
          <w:rFonts w:eastAsia="SimSun"/>
          <w:lang w:eastAsia="zh-CN"/>
        </w:rPr>
        <w:t>T</w:t>
      </w:r>
      <w:r w:rsidRPr="00D1414C">
        <w:rPr>
          <w:rFonts w:eastAsia="SimSun"/>
        </w:rPr>
        <w:t xml:space="preserve">ime mask for </w:t>
      </w:r>
      <w:r w:rsidRPr="00D1414C">
        <w:rPr>
          <w:rFonts w:eastAsia="SimSun"/>
          <w:lang w:eastAsia="zh-CN"/>
        </w:rPr>
        <w:t>s</w:t>
      </w:r>
      <w:r w:rsidRPr="00D1414C">
        <w:rPr>
          <w:rFonts w:eastAsia="SimSun"/>
        </w:rPr>
        <w:t xml:space="preserve">witching between </w:t>
      </w:r>
      <w:r w:rsidRPr="00D1414C">
        <w:rPr>
          <w:rFonts w:eastAsia="SimSun"/>
          <w:lang w:eastAsia="zh-CN"/>
        </w:rPr>
        <w:t xml:space="preserve">one uplink band with one transmit antenna </w:t>
      </w:r>
      <w:r w:rsidRPr="00D1414C">
        <w:rPr>
          <w:rFonts w:eastAsia="SimSun"/>
        </w:rPr>
        <w:t>connector</w:t>
      </w:r>
      <w:r w:rsidRPr="00D1414C">
        <w:rPr>
          <w:rFonts w:eastAsia="SimSun"/>
          <w:lang w:eastAsia="zh-CN"/>
        </w:rPr>
        <w:t xml:space="preserve"> and one uplink </w:t>
      </w:r>
      <w:r w:rsidRPr="00D1414C">
        <w:rPr>
          <w:rFonts w:eastAsia="SimSun"/>
        </w:rPr>
        <w:t>band</w:t>
      </w:r>
      <w:r w:rsidRPr="00D1414C">
        <w:rPr>
          <w:rFonts w:eastAsia="SimSun"/>
          <w:lang w:eastAsia="zh-CN"/>
        </w:rPr>
        <w:t xml:space="preserve"> </w:t>
      </w:r>
      <w:r w:rsidRPr="00D1414C">
        <w:rPr>
          <w:rFonts w:eastAsia="SimSun"/>
        </w:rPr>
        <w:t>with</w:t>
      </w:r>
      <w:r w:rsidRPr="00D1414C">
        <w:rPr>
          <w:rFonts w:eastAsia="SimSun"/>
          <w:lang w:eastAsia="zh-CN"/>
        </w:rPr>
        <w:t xml:space="preserve"> </w:t>
      </w:r>
      <w:r w:rsidRPr="00D1414C">
        <w:rPr>
          <w:rFonts w:eastAsia="SimSun"/>
        </w:rPr>
        <w:t xml:space="preserve">two </w:t>
      </w:r>
      <w:r w:rsidRPr="00D1414C">
        <w:rPr>
          <w:rFonts w:eastAsia="SimSun"/>
          <w:lang w:eastAsia="zh-CN"/>
        </w:rPr>
        <w:t>transmit antenna connectors</w:t>
      </w:r>
      <w:r>
        <w:tab/>
        <w:t>311</w:t>
      </w:r>
    </w:p>
    <w:p w14:paraId="5163637C" w14:textId="77777777" w:rsidR="00E35F12" w:rsidRDefault="00E35F12">
      <w:pPr>
        <w:pStyle w:val="TOC4"/>
        <w:rPr>
          <w:rFonts w:asciiTheme="minorHAnsi" w:eastAsiaTheme="minorEastAsia" w:hAnsiTheme="minorHAnsi" w:cstheme="minorBidi"/>
          <w:sz w:val="22"/>
          <w:szCs w:val="22"/>
          <w:lang w:eastAsia="en-GB"/>
        </w:rPr>
      </w:pPr>
      <w:r w:rsidRPr="00D1414C">
        <w:rPr>
          <w:rFonts w:eastAsia="SimSun"/>
        </w:rPr>
        <w:t>6.3C.3.</w:t>
      </w:r>
      <w:r w:rsidRPr="00D1414C">
        <w:rPr>
          <w:rFonts w:eastAsia="SimSun"/>
          <w:lang w:eastAsia="zh-CN"/>
        </w:rPr>
        <w:t>4</w:t>
      </w:r>
      <w:r>
        <w:rPr>
          <w:rFonts w:asciiTheme="minorHAnsi" w:eastAsiaTheme="minorEastAsia" w:hAnsiTheme="minorHAnsi" w:cstheme="minorBidi"/>
          <w:sz w:val="22"/>
          <w:szCs w:val="22"/>
          <w:lang w:eastAsia="en-GB"/>
        </w:rPr>
        <w:tab/>
      </w:r>
      <w:r w:rsidRPr="00D1414C">
        <w:rPr>
          <w:rFonts w:eastAsia="SimSun"/>
          <w:lang w:eastAsia="zh-CN"/>
        </w:rPr>
        <w:t>T</w:t>
      </w:r>
      <w:r w:rsidRPr="00D1414C">
        <w:rPr>
          <w:rFonts w:eastAsia="SimSun"/>
        </w:rPr>
        <w:t xml:space="preserve">ime mask for </w:t>
      </w:r>
      <w:r w:rsidRPr="00D1414C">
        <w:rPr>
          <w:rFonts w:eastAsia="SimSun"/>
          <w:lang w:eastAsia="zh-CN"/>
        </w:rPr>
        <w:t>s</w:t>
      </w:r>
      <w:r w:rsidRPr="00D1414C">
        <w:rPr>
          <w:rFonts w:eastAsia="SimSun"/>
        </w:rPr>
        <w:t xml:space="preserve">witching between </w:t>
      </w:r>
      <w:r w:rsidRPr="00D1414C">
        <w:rPr>
          <w:rFonts w:eastAsia="SimSun"/>
          <w:lang w:eastAsia="zh-CN"/>
        </w:rPr>
        <w:t xml:space="preserve">two uplink bands with </w:t>
      </w:r>
      <w:r w:rsidRPr="00D1414C">
        <w:rPr>
          <w:rFonts w:eastAsia="SimSun"/>
        </w:rPr>
        <w:t xml:space="preserve">two </w:t>
      </w:r>
      <w:r w:rsidRPr="00D1414C">
        <w:rPr>
          <w:rFonts w:eastAsia="SimSun"/>
          <w:lang w:eastAsia="zh-CN"/>
        </w:rPr>
        <w:t xml:space="preserve">transmit antenna </w:t>
      </w:r>
      <w:r w:rsidRPr="00D1414C">
        <w:rPr>
          <w:rFonts w:eastAsia="SimSun"/>
        </w:rPr>
        <w:t>connectors</w:t>
      </w:r>
      <w:r>
        <w:tab/>
        <w:t>312</w:t>
      </w:r>
    </w:p>
    <w:p w14:paraId="6CEC7A44" w14:textId="77777777" w:rsidR="00E35F12" w:rsidRDefault="00E35F12">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313</w:t>
      </w:r>
    </w:p>
    <w:p w14:paraId="471B63F6" w14:textId="77777777" w:rsidR="00E35F12" w:rsidRDefault="00E35F12">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313</w:t>
      </w:r>
    </w:p>
    <w:p w14:paraId="00D6A585" w14:textId="77777777" w:rsidR="00E35F12" w:rsidRDefault="00E35F12">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313</w:t>
      </w:r>
    </w:p>
    <w:p w14:paraId="459887ED" w14:textId="77777777" w:rsidR="00E35F12" w:rsidRDefault="00E35F12">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313</w:t>
      </w:r>
    </w:p>
    <w:p w14:paraId="07A37A2D" w14:textId="77777777" w:rsidR="00E35F12" w:rsidRDefault="00E35F12">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314</w:t>
      </w:r>
    </w:p>
    <w:p w14:paraId="2592BE95" w14:textId="77777777" w:rsidR="00E35F12" w:rsidRDefault="00E35F12">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314</w:t>
      </w:r>
    </w:p>
    <w:p w14:paraId="09A61061" w14:textId="77777777" w:rsidR="00E35F12" w:rsidRDefault="00E35F12">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314</w:t>
      </w:r>
    </w:p>
    <w:p w14:paraId="42CF2032" w14:textId="77777777" w:rsidR="00E35F12" w:rsidRDefault="00E35F12">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314</w:t>
      </w:r>
    </w:p>
    <w:p w14:paraId="1F12F888" w14:textId="77777777" w:rsidR="00E35F12" w:rsidRDefault="00E35F12">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314</w:t>
      </w:r>
    </w:p>
    <w:p w14:paraId="35D52F21" w14:textId="77777777" w:rsidR="00E35F12" w:rsidRDefault="00E35F12">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314</w:t>
      </w:r>
    </w:p>
    <w:p w14:paraId="4E7DE7E5" w14:textId="77777777" w:rsidR="00E35F12" w:rsidRDefault="00E35F12">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314</w:t>
      </w:r>
    </w:p>
    <w:p w14:paraId="4F360D0A" w14:textId="77777777" w:rsidR="00E35F12" w:rsidRDefault="00E35F12">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315</w:t>
      </w:r>
    </w:p>
    <w:p w14:paraId="679F1218" w14:textId="77777777" w:rsidR="00E35F12" w:rsidRDefault="00E35F12">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315</w:t>
      </w:r>
    </w:p>
    <w:p w14:paraId="5C861E46" w14:textId="77777777" w:rsidR="00E35F12" w:rsidRDefault="00E35F12">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315</w:t>
      </w:r>
    </w:p>
    <w:p w14:paraId="2044516D" w14:textId="77777777" w:rsidR="00E35F12" w:rsidRDefault="00E35F12">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315</w:t>
      </w:r>
    </w:p>
    <w:p w14:paraId="77F48EF2" w14:textId="77777777" w:rsidR="00E35F12" w:rsidRDefault="00E35F12">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315</w:t>
      </w:r>
    </w:p>
    <w:p w14:paraId="7C1CDDA2" w14:textId="77777777" w:rsidR="00E35F12" w:rsidRDefault="00E35F12">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316</w:t>
      </w:r>
    </w:p>
    <w:p w14:paraId="7A6F9CA3" w14:textId="77777777" w:rsidR="00E35F12" w:rsidRDefault="00E35F12">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316</w:t>
      </w:r>
    </w:p>
    <w:p w14:paraId="26D9251C" w14:textId="77777777" w:rsidR="00E35F12" w:rsidRDefault="00E35F12">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316</w:t>
      </w:r>
    </w:p>
    <w:p w14:paraId="73715B71" w14:textId="77777777" w:rsidR="00E35F12" w:rsidRDefault="00E35F12">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316</w:t>
      </w:r>
    </w:p>
    <w:p w14:paraId="5ECDE7B3" w14:textId="77777777" w:rsidR="00E35F12" w:rsidRDefault="00E35F12">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316</w:t>
      </w:r>
    </w:p>
    <w:p w14:paraId="1C3E9C5D" w14:textId="77777777" w:rsidR="00E35F12" w:rsidRDefault="00E35F12">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317</w:t>
      </w:r>
    </w:p>
    <w:p w14:paraId="29016990" w14:textId="77777777" w:rsidR="00E35F12" w:rsidRDefault="00E35F12">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317</w:t>
      </w:r>
    </w:p>
    <w:p w14:paraId="363B819F" w14:textId="77777777" w:rsidR="00E35F12" w:rsidRDefault="00E35F12">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317</w:t>
      </w:r>
    </w:p>
    <w:p w14:paraId="23E86F1B" w14:textId="77777777" w:rsidR="00E35F12" w:rsidRDefault="00E35F12">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317</w:t>
      </w:r>
    </w:p>
    <w:p w14:paraId="26FB1715" w14:textId="77777777" w:rsidR="00E35F12" w:rsidRDefault="00E35F12">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317</w:t>
      </w:r>
    </w:p>
    <w:p w14:paraId="09B143EB" w14:textId="77777777" w:rsidR="00E35F12" w:rsidRDefault="00E35F12">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317</w:t>
      </w:r>
    </w:p>
    <w:p w14:paraId="70874631" w14:textId="77777777" w:rsidR="00E35F12" w:rsidRDefault="00E35F12">
      <w:pPr>
        <w:pStyle w:val="TOC3"/>
        <w:rPr>
          <w:rFonts w:asciiTheme="minorHAnsi" w:eastAsiaTheme="minorEastAsia" w:hAnsiTheme="minorHAnsi" w:cstheme="minorBidi"/>
          <w:sz w:val="22"/>
          <w:szCs w:val="22"/>
          <w:lang w:eastAsia="en-GB"/>
        </w:rPr>
      </w:pPr>
      <w:r>
        <w:lastRenderedPageBreak/>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317</w:t>
      </w:r>
    </w:p>
    <w:p w14:paraId="109CAC02" w14:textId="77777777" w:rsidR="00E35F12" w:rsidRDefault="00E35F12">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317</w:t>
      </w:r>
    </w:p>
    <w:p w14:paraId="657F72E9" w14:textId="77777777" w:rsidR="00E35F12" w:rsidRDefault="00E35F12">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318</w:t>
      </w:r>
    </w:p>
    <w:p w14:paraId="65683899" w14:textId="77777777" w:rsidR="00E35F12" w:rsidRDefault="00E35F12">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318</w:t>
      </w:r>
    </w:p>
    <w:p w14:paraId="6A502B42" w14:textId="77777777" w:rsidR="00E35F12" w:rsidRDefault="00E35F12">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318</w:t>
      </w:r>
    </w:p>
    <w:p w14:paraId="20986F7A" w14:textId="77777777" w:rsidR="00E35F12" w:rsidRDefault="00E35F12">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318</w:t>
      </w:r>
    </w:p>
    <w:p w14:paraId="12F94F66" w14:textId="77777777" w:rsidR="00E35F12" w:rsidRDefault="00E35F12">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318</w:t>
      </w:r>
    </w:p>
    <w:p w14:paraId="0167B8C0" w14:textId="77777777" w:rsidR="00E35F12" w:rsidRDefault="00E35F12">
      <w:pPr>
        <w:pStyle w:val="TOC2"/>
        <w:rPr>
          <w:rFonts w:asciiTheme="minorHAnsi" w:eastAsiaTheme="minorEastAsia" w:hAnsiTheme="minorHAnsi" w:cstheme="minorBidi"/>
          <w:sz w:val="22"/>
          <w:szCs w:val="22"/>
          <w:lang w:eastAsia="en-GB"/>
        </w:rPr>
      </w:pPr>
      <w:r>
        <w:t>6.3G</w:t>
      </w:r>
      <w:r>
        <w:rPr>
          <w:rFonts w:asciiTheme="minorHAnsi" w:eastAsiaTheme="minorEastAsia" w:hAnsiTheme="minorHAnsi" w:cstheme="minorBidi"/>
          <w:sz w:val="22"/>
          <w:szCs w:val="22"/>
          <w:lang w:eastAsia="en-GB"/>
        </w:rPr>
        <w:tab/>
      </w:r>
      <w:r>
        <w:t xml:space="preserve">Output power dynamics for </w:t>
      </w:r>
      <w:r w:rsidRPr="00D1414C">
        <w:rPr>
          <w:rFonts w:eastAsia="MS Mincho"/>
        </w:rPr>
        <w:t>Tx Diversity</w:t>
      </w:r>
      <w:r>
        <w:tab/>
        <w:t>318</w:t>
      </w:r>
    </w:p>
    <w:p w14:paraId="0327562D" w14:textId="77777777" w:rsidR="00E35F12" w:rsidRDefault="00E35F12">
      <w:pPr>
        <w:pStyle w:val="TOC3"/>
        <w:rPr>
          <w:rFonts w:asciiTheme="minorHAnsi" w:eastAsiaTheme="minorEastAsia" w:hAnsiTheme="minorHAnsi" w:cstheme="minorBidi"/>
          <w:sz w:val="22"/>
          <w:szCs w:val="22"/>
          <w:lang w:eastAsia="en-GB"/>
        </w:rPr>
      </w:pPr>
      <w:r w:rsidRPr="00D1414C">
        <w:rPr>
          <w:rFonts w:eastAsia="MS Mincho"/>
        </w:rPr>
        <w:t>6.3G.1</w:t>
      </w:r>
      <w:r>
        <w:rPr>
          <w:rFonts w:asciiTheme="minorHAnsi" w:eastAsiaTheme="minorEastAsia" w:hAnsiTheme="minorHAnsi" w:cstheme="minorBidi"/>
          <w:sz w:val="22"/>
          <w:szCs w:val="22"/>
          <w:lang w:eastAsia="en-GB"/>
        </w:rPr>
        <w:tab/>
      </w:r>
      <w:r w:rsidRPr="00D1414C">
        <w:rPr>
          <w:rFonts w:eastAsia="MS Mincho"/>
        </w:rPr>
        <w:t>Minimum output power for Tx Diversity</w:t>
      </w:r>
      <w:r>
        <w:tab/>
        <w:t>318</w:t>
      </w:r>
    </w:p>
    <w:p w14:paraId="1721A736" w14:textId="77777777" w:rsidR="00E35F12" w:rsidRDefault="00E35F12">
      <w:pPr>
        <w:pStyle w:val="TOC3"/>
        <w:rPr>
          <w:rFonts w:asciiTheme="minorHAnsi" w:eastAsiaTheme="minorEastAsia" w:hAnsiTheme="minorHAnsi" w:cstheme="minorBidi"/>
          <w:sz w:val="22"/>
          <w:szCs w:val="22"/>
          <w:lang w:eastAsia="en-GB"/>
        </w:rPr>
      </w:pPr>
      <w:r>
        <w:t>6.3G.2</w:t>
      </w:r>
      <w:r>
        <w:rPr>
          <w:rFonts w:asciiTheme="minorHAnsi" w:eastAsiaTheme="minorEastAsia" w:hAnsiTheme="minorHAnsi" w:cstheme="minorBidi"/>
          <w:sz w:val="22"/>
          <w:szCs w:val="22"/>
          <w:lang w:eastAsia="en-GB"/>
        </w:rPr>
        <w:tab/>
      </w:r>
      <w:r>
        <w:t>Transmit OFF power for Tx Diversity</w:t>
      </w:r>
      <w:r>
        <w:tab/>
        <w:t>318</w:t>
      </w:r>
    </w:p>
    <w:p w14:paraId="01187DB3" w14:textId="77777777" w:rsidR="00E35F12" w:rsidRDefault="00E35F12">
      <w:pPr>
        <w:pStyle w:val="TOC3"/>
        <w:rPr>
          <w:rFonts w:asciiTheme="minorHAnsi" w:eastAsiaTheme="minorEastAsia" w:hAnsiTheme="minorHAnsi" w:cstheme="minorBidi"/>
          <w:sz w:val="22"/>
          <w:szCs w:val="22"/>
          <w:lang w:eastAsia="en-GB"/>
        </w:rPr>
      </w:pPr>
      <w:r>
        <w:t>6.3G.3</w:t>
      </w:r>
      <w:r>
        <w:rPr>
          <w:rFonts w:asciiTheme="minorHAnsi" w:eastAsiaTheme="minorEastAsia" w:hAnsiTheme="minorHAnsi" w:cstheme="minorBidi"/>
          <w:sz w:val="22"/>
          <w:szCs w:val="22"/>
          <w:lang w:eastAsia="en-GB"/>
        </w:rPr>
        <w:tab/>
      </w:r>
      <w:r>
        <w:t>Transmit ON/OFF time mask for Tx Diversity</w:t>
      </w:r>
      <w:r>
        <w:tab/>
        <w:t>318</w:t>
      </w:r>
    </w:p>
    <w:p w14:paraId="239AF443" w14:textId="77777777" w:rsidR="00E35F12" w:rsidRDefault="00E35F12">
      <w:pPr>
        <w:pStyle w:val="TOC3"/>
        <w:rPr>
          <w:rFonts w:asciiTheme="minorHAnsi" w:eastAsiaTheme="minorEastAsia" w:hAnsiTheme="minorHAnsi" w:cstheme="minorBidi"/>
          <w:sz w:val="22"/>
          <w:szCs w:val="22"/>
          <w:lang w:eastAsia="en-GB"/>
        </w:rPr>
      </w:pPr>
      <w:r>
        <w:t>6.3G.4</w:t>
      </w:r>
      <w:r>
        <w:rPr>
          <w:rFonts w:asciiTheme="minorHAnsi" w:eastAsiaTheme="minorEastAsia" w:hAnsiTheme="minorHAnsi" w:cstheme="minorBidi"/>
          <w:sz w:val="22"/>
          <w:szCs w:val="22"/>
          <w:lang w:eastAsia="en-GB"/>
        </w:rPr>
        <w:tab/>
      </w:r>
      <w:r>
        <w:t>Power control for Tx Diversity</w:t>
      </w:r>
      <w:r>
        <w:tab/>
        <w:t>318</w:t>
      </w:r>
    </w:p>
    <w:p w14:paraId="0A998154" w14:textId="77777777" w:rsidR="00E35F12" w:rsidRDefault="00E35F12">
      <w:pPr>
        <w:pStyle w:val="TOC2"/>
        <w:rPr>
          <w:rFonts w:asciiTheme="minorHAnsi" w:eastAsiaTheme="minorEastAsia" w:hAnsiTheme="minorHAnsi" w:cstheme="minorBidi"/>
          <w:sz w:val="22"/>
          <w:szCs w:val="22"/>
          <w:lang w:eastAsia="en-GB"/>
        </w:rPr>
      </w:pPr>
      <w:r>
        <w:t>6.3H</w:t>
      </w:r>
      <w:r>
        <w:rPr>
          <w:rFonts w:asciiTheme="minorHAnsi" w:eastAsiaTheme="minorEastAsia" w:hAnsiTheme="minorHAnsi" w:cstheme="minorBidi"/>
          <w:sz w:val="22"/>
          <w:szCs w:val="22"/>
          <w:lang w:eastAsia="en-GB"/>
        </w:rPr>
        <w:tab/>
      </w:r>
      <w:r>
        <w:t xml:space="preserve">Output power dynamics for </w:t>
      </w:r>
      <w:r w:rsidRPr="00D1414C">
        <w:rPr>
          <w:rFonts w:eastAsia="MS Mincho"/>
        </w:rPr>
        <w:t>intra-band UL contiguous CA for UL MIMO</w:t>
      </w:r>
      <w:r>
        <w:tab/>
        <w:t>319</w:t>
      </w:r>
    </w:p>
    <w:p w14:paraId="3E0325B8" w14:textId="77777777" w:rsidR="00E35F12" w:rsidRDefault="00E35F12">
      <w:pPr>
        <w:pStyle w:val="TOC3"/>
        <w:rPr>
          <w:rFonts w:asciiTheme="minorHAnsi" w:eastAsiaTheme="minorEastAsia" w:hAnsiTheme="minorHAnsi" w:cstheme="minorBidi"/>
          <w:sz w:val="22"/>
          <w:szCs w:val="22"/>
          <w:lang w:eastAsia="en-GB"/>
        </w:rPr>
      </w:pPr>
      <w:r w:rsidRPr="00D1414C">
        <w:rPr>
          <w:rFonts w:eastAsia="MS Mincho"/>
        </w:rPr>
        <w:t>6.3H.1</w:t>
      </w:r>
      <w:r>
        <w:rPr>
          <w:rFonts w:asciiTheme="minorHAnsi" w:eastAsiaTheme="minorEastAsia" w:hAnsiTheme="minorHAnsi" w:cstheme="minorBidi"/>
          <w:sz w:val="22"/>
          <w:szCs w:val="22"/>
          <w:lang w:eastAsia="en-GB"/>
        </w:rPr>
        <w:tab/>
      </w:r>
      <w:r w:rsidRPr="00D1414C">
        <w:rPr>
          <w:rFonts w:eastAsia="MS Mincho"/>
        </w:rPr>
        <w:t>Minimum output power for intra-band UL contiguous CA for UL MIMO</w:t>
      </w:r>
      <w:r>
        <w:tab/>
        <w:t>319</w:t>
      </w:r>
    </w:p>
    <w:p w14:paraId="19CAD225" w14:textId="77777777" w:rsidR="00E35F12" w:rsidRDefault="00E35F12">
      <w:pPr>
        <w:pStyle w:val="TOC3"/>
        <w:rPr>
          <w:rFonts w:asciiTheme="minorHAnsi" w:eastAsiaTheme="minorEastAsia" w:hAnsiTheme="minorHAnsi" w:cstheme="minorBidi"/>
          <w:sz w:val="22"/>
          <w:szCs w:val="22"/>
          <w:lang w:eastAsia="en-GB"/>
        </w:rPr>
      </w:pPr>
      <w:r>
        <w:t>6.3H.2</w:t>
      </w:r>
      <w:r>
        <w:rPr>
          <w:rFonts w:asciiTheme="minorHAnsi" w:eastAsiaTheme="minorEastAsia" w:hAnsiTheme="minorHAnsi" w:cstheme="minorBidi"/>
          <w:sz w:val="22"/>
          <w:szCs w:val="22"/>
          <w:lang w:eastAsia="en-GB"/>
        </w:rPr>
        <w:tab/>
      </w:r>
      <w:r>
        <w:t xml:space="preserve">Transmit OFF power for </w:t>
      </w:r>
      <w:r w:rsidRPr="00D1414C">
        <w:rPr>
          <w:rFonts w:eastAsia="MS Mincho"/>
        </w:rPr>
        <w:t>intra-band UL contiguous CA for UL MIMO</w:t>
      </w:r>
      <w:r>
        <w:tab/>
        <w:t>319</w:t>
      </w:r>
    </w:p>
    <w:p w14:paraId="14ECA82A" w14:textId="77777777" w:rsidR="00E35F12" w:rsidRDefault="00E35F12">
      <w:pPr>
        <w:pStyle w:val="TOC3"/>
        <w:rPr>
          <w:rFonts w:asciiTheme="minorHAnsi" w:eastAsiaTheme="minorEastAsia" w:hAnsiTheme="minorHAnsi" w:cstheme="minorBidi"/>
          <w:sz w:val="22"/>
          <w:szCs w:val="22"/>
          <w:lang w:eastAsia="en-GB"/>
        </w:rPr>
      </w:pPr>
      <w:r>
        <w:t>6.3H.3</w:t>
      </w:r>
      <w:r>
        <w:rPr>
          <w:rFonts w:asciiTheme="minorHAnsi" w:eastAsiaTheme="minorEastAsia" w:hAnsiTheme="minorHAnsi" w:cstheme="minorBidi"/>
          <w:sz w:val="22"/>
          <w:szCs w:val="22"/>
          <w:lang w:eastAsia="en-GB"/>
        </w:rPr>
        <w:tab/>
      </w:r>
      <w:r>
        <w:t xml:space="preserve">Transmit ON/OFF time mask for </w:t>
      </w:r>
      <w:r w:rsidRPr="00D1414C">
        <w:rPr>
          <w:rFonts w:eastAsia="MS Mincho"/>
        </w:rPr>
        <w:t>intra-band UL contiguous CA for UL MIMO</w:t>
      </w:r>
      <w:r>
        <w:tab/>
        <w:t>319</w:t>
      </w:r>
    </w:p>
    <w:p w14:paraId="55FC1B1D" w14:textId="77777777" w:rsidR="00E35F12" w:rsidRDefault="00E35F12">
      <w:pPr>
        <w:pStyle w:val="TOC3"/>
        <w:rPr>
          <w:rFonts w:asciiTheme="minorHAnsi" w:eastAsiaTheme="minorEastAsia" w:hAnsiTheme="minorHAnsi" w:cstheme="minorBidi"/>
          <w:sz w:val="22"/>
          <w:szCs w:val="22"/>
          <w:lang w:eastAsia="en-GB"/>
        </w:rPr>
      </w:pPr>
      <w:r>
        <w:t>6.3H.4</w:t>
      </w:r>
      <w:r>
        <w:rPr>
          <w:rFonts w:asciiTheme="minorHAnsi" w:eastAsiaTheme="minorEastAsia" w:hAnsiTheme="minorHAnsi" w:cstheme="minorBidi"/>
          <w:sz w:val="22"/>
          <w:szCs w:val="22"/>
          <w:lang w:eastAsia="en-GB"/>
        </w:rPr>
        <w:tab/>
      </w:r>
      <w:r>
        <w:t xml:space="preserve">Power control for </w:t>
      </w:r>
      <w:r w:rsidRPr="00D1414C">
        <w:rPr>
          <w:rFonts w:eastAsia="MS Mincho"/>
        </w:rPr>
        <w:t>intra-band UL contiguous CA for UL MIMO</w:t>
      </w:r>
      <w:r>
        <w:tab/>
        <w:t>319</w:t>
      </w:r>
    </w:p>
    <w:p w14:paraId="43A908CB" w14:textId="77777777" w:rsidR="00E35F12" w:rsidRDefault="00E35F1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319</w:t>
      </w:r>
    </w:p>
    <w:p w14:paraId="46C324BE" w14:textId="77777777" w:rsidR="00E35F12" w:rsidRDefault="00E35F12">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319</w:t>
      </w:r>
    </w:p>
    <w:p w14:paraId="4765746D" w14:textId="77777777" w:rsidR="00E35F12" w:rsidRDefault="00E35F12">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319</w:t>
      </w:r>
    </w:p>
    <w:p w14:paraId="1A30468D" w14:textId="77777777" w:rsidR="00E35F12" w:rsidRDefault="00E35F12">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320</w:t>
      </w:r>
    </w:p>
    <w:p w14:paraId="490F579A" w14:textId="77777777" w:rsidR="00E35F12" w:rsidRDefault="00E35F12">
      <w:pPr>
        <w:pStyle w:val="TOC4"/>
        <w:rPr>
          <w:rFonts w:asciiTheme="minorHAnsi" w:eastAsiaTheme="minorEastAsia" w:hAnsiTheme="minorHAnsi" w:cstheme="minorBidi"/>
          <w:sz w:val="22"/>
          <w:szCs w:val="22"/>
          <w:lang w:eastAsia="en-GB"/>
        </w:rPr>
      </w:pPr>
      <w:r w:rsidRPr="00D1414C">
        <w:rPr>
          <w:rFonts w:eastAsia="MS Mincho"/>
        </w:rPr>
        <w:t>6.4.2.1a</w:t>
      </w:r>
      <w:r>
        <w:rPr>
          <w:rFonts w:asciiTheme="minorHAnsi" w:eastAsiaTheme="minorEastAsia" w:hAnsiTheme="minorHAnsi" w:cstheme="minorBidi"/>
          <w:sz w:val="22"/>
          <w:szCs w:val="22"/>
          <w:lang w:eastAsia="en-GB"/>
        </w:rPr>
        <w:tab/>
      </w:r>
      <w:r w:rsidRPr="00D1414C">
        <w:rPr>
          <w:rFonts w:eastAsia="MS Mincho"/>
        </w:rPr>
        <w:t>Error Vector Magnitude including symbols with transient period</w:t>
      </w:r>
      <w:r>
        <w:tab/>
        <w:t>320</w:t>
      </w:r>
    </w:p>
    <w:p w14:paraId="6CA09A9D" w14:textId="77777777" w:rsidR="00E35F12" w:rsidRDefault="00E35F12">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321</w:t>
      </w:r>
    </w:p>
    <w:p w14:paraId="685879E9" w14:textId="77777777" w:rsidR="00E35F12" w:rsidRDefault="00E35F12">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321</w:t>
      </w:r>
    </w:p>
    <w:p w14:paraId="2549C9AC" w14:textId="77777777" w:rsidR="00E35F12" w:rsidRDefault="00E35F12">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322</w:t>
      </w:r>
    </w:p>
    <w:p w14:paraId="1ACA7FC9" w14:textId="77777777" w:rsidR="00E35F12" w:rsidRDefault="00E35F12">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323</w:t>
      </w:r>
    </w:p>
    <w:p w14:paraId="6595139D" w14:textId="77777777" w:rsidR="00E35F12" w:rsidRDefault="00E35F12">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324</w:t>
      </w:r>
    </w:p>
    <w:p w14:paraId="231E66D2" w14:textId="77777777" w:rsidR="00E35F12" w:rsidRDefault="00E35F12">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324</w:t>
      </w:r>
    </w:p>
    <w:p w14:paraId="605B58A2" w14:textId="77777777" w:rsidR="00E35F12" w:rsidRDefault="00E35F12">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324</w:t>
      </w:r>
    </w:p>
    <w:p w14:paraId="2B643098" w14:textId="77777777" w:rsidR="00E35F12" w:rsidRDefault="00E35F12">
      <w:pPr>
        <w:pStyle w:val="TOC4"/>
        <w:rPr>
          <w:rFonts w:asciiTheme="minorHAnsi" w:eastAsiaTheme="minorEastAsia" w:hAnsiTheme="minorHAnsi" w:cstheme="minorBidi"/>
          <w:sz w:val="22"/>
          <w:szCs w:val="22"/>
          <w:lang w:eastAsia="en-GB"/>
        </w:rPr>
      </w:pPr>
      <w:r>
        <w:t>6.4A.1.2</w:t>
      </w:r>
      <w:r>
        <w:rPr>
          <w:rFonts w:asciiTheme="minorHAnsi" w:eastAsiaTheme="minorEastAsia" w:hAnsiTheme="minorHAnsi" w:cstheme="minorBidi"/>
          <w:sz w:val="22"/>
          <w:szCs w:val="22"/>
          <w:lang w:eastAsia="en-GB"/>
        </w:rPr>
        <w:tab/>
      </w:r>
      <w:r>
        <w:t>Frequency error for intra-band non-contiguous CA</w:t>
      </w:r>
      <w:r>
        <w:tab/>
        <w:t>324</w:t>
      </w:r>
    </w:p>
    <w:p w14:paraId="3DA906B8" w14:textId="77777777" w:rsidR="00E35F12" w:rsidRDefault="00E35F12">
      <w:pPr>
        <w:pStyle w:val="TOC4"/>
        <w:rPr>
          <w:rFonts w:asciiTheme="minorHAnsi" w:eastAsiaTheme="minorEastAsia" w:hAnsiTheme="minorHAnsi" w:cstheme="minorBidi"/>
          <w:sz w:val="22"/>
          <w:szCs w:val="22"/>
          <w:lang w:eastAsia="en-GB"/>
        </w:rPr>
      </w:pPr>
      <w:r>
        <w:t>6.4A.1.3</w:t>
      </w:r>
      <w:r>
        <w:rPr>
          <w:rFonts w:asciiTheme="minorHAnsi" w:eastAsiaTheme="minorEastAsia" w:hAnsiTheme="minorHAnsi" w:cstheme="minorBidi"/>
          <w:sz w:val="22"/>
          <w:szCs w:val="22"/>
          <w:lang w:eastAsia="en-GB"/>
        </w:rPr>
        <w:tab/>
      </w:r>
      <w:r>
        <w:t>Frequency error for inter-band CA</w:t>
      </w:r>
      <w:r>
        <w:tab/>
        <w:t>325</w:t>
      </w:r>
    </w:p>
    <w:p w14:paraId="18738FF9" w14:textId="77777777" w:rsidR="00E35F12" w:rsidRDefault="00E35F12">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325</w:t>
      </w:r>
    </w:p>
    <w:p w14:paraId="2466EFBE" w14:textId="77777777" w:rsidR="00E35F12" w:rsidRDefault="00E35F12">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325</w:t>
      </w:r>
    </w:p>
    <w:p w14:paraId="1C080CEA" w14:textId="77777777" w:rsidR="00E35F12" w:rsidRDefault="00E35F12">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325</w:t>
      </w:r>
    </w:p>
    <w:p w14:paraId="7BE42C05" w14:textId="77777777" w:rsidR="00E35F12" w:rsidRDefault="00E35F12">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325</w:t>
      </w:r>
    </w:p>
    <w:p w14:paraId="7B79B2CD" w14:textId="77777777" w:rsidR="00E35F12" w:rsidRDefault="00E35F12">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325</w:t>
      </w:r>
    </w:p>
    <w:p w14:paraId="06CD4D66" w14:textId="77777777" w:rsidR="00E35F12" w:rsidRDefault="00E35F12">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328</w:t>
      </w:r>
    </w:p>
    <w:p w14:paraId="0D1EFD54" w14:textId="77777777" w:rsidR="00E35F12" w:rsidRDefault="00E35F12">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328</w:t>
      </w:r>
    </w:p>
    <w:p w14:paraId="78E926A0" w14:textId="77777777" w:rsidR="00E35F12" w:rsidRDefault="00E35F12">
      <w:pPr>
        <w:pStyle w:val="TOC4"/>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328</w:t>
      </w:r>
    </w:p>
    <w:p w14:paraId="237BC149" w14:textId="77777777" w:rsidR="00E35F12" w:rsidRDefault="00E35F12">
      <w:pPr>
        <w:pStyle w:val="TOC4"/>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329</w:t>
      </w:r>
    </w:p>
    <w:p w14:paraId="5DB2DC6B" w14:textId="77777777" w:rsidR="00E35F12" w:rsidRDefault="00E35F12">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329</w:t>
      </w:r>
    </w:p>
    <w:p w14:paraId="31BED8FA" w14:textId="77777777" w:rsidR="00E35F12" w:rsidRDefault="00E35F12">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329</w:t>
      </w:r>
    </w:p>
    <w:p w14:paraId="0196BC13" w14:textId="77777777" w:rsidR="00E35F12" w:rsidRDefault="00E35F12">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329</w:t>
      </w:r>
    </w:p>
    <w:p w14:paraId="0EB9E2CC" w14:textId="77777777" w:rsidR="00E35F12" w:rsidRDefault="00E35F12">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329</w:t>
      </w:r>
    </w:p>
    <w:p w14:paraId="0C3E60F0" w14:textId="77777777" w:rsidR="00E35F12" w:rsidRDefault="00E35F12">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329</w:t>
      </w:r>
    </w:p>
    <w:p w14:paraId="50199856" w14:textId="77777777" w:rsidR="00E35F12" w:rsidRDefault="00E35F12">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329</w:t>
      </w:r>
    </w:p>
    <w:p w14:paraId="00F605D5" w14:textId="77777777" w:rsidR="00E35F12" w:rsidRDefault="00E35F12">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330</w:t>
      </w:r>
    </w:p>
    <w:p w14:paraId="794A6B6E" w14:textId="77777777" w:rsidR="00E35F12" w:rsidRDefault="00E35F12">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330</w:t>
      </w:r>
    </w:p>
    <w:p w14:paraId="37085DDD" w14:textId="77777777" w:rsidR="00E35F12" w:rsidRDefault="00E35F12">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330</w:t>
      </w:r>
    </w:p>
    <w:p w14:paraId="5705B2E3" w14:textId="77777777" w:rsidR="00E35F12" w:rsidRDefault="00E35F12">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330</w:t>
      </w:r>
    </w:p>
    <w:p w14:paraId="10AC92DF" w14:textId="77777777" w:rsidR="00E35F12" w:rsidRDefault="00E35F12">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330</w:t>
      </w:r>
    </w:p>
    <w:p w14:paraId="478B37C6" w14:textId="77777777" w:rsidR="00E35F12" w:rsidRDefault="00E35F12">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330</w:t>
      </w:r>
    </w:p>
    <w:p w14:paraId="42E77AB3" w14:textId="77777777" w:rsidR="00E35F12" w:rsidRDefault="00E35F12">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331</w:t>
      </w:r>
    </w:p>
    <w:p w14:paraId="455B01B7" w14:textId="77777777" w:rsidR="00E35F12" w:rsidRDefault="00E35F12">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331</w:t>
      </w:r>
    </w:p>
    <w:p w14:paraId="4F5D9768" w14:textId="77777777" w:rsidR="00E35F12" w:rsidRDefault="00E35F12">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331</w:t>
      </w:r>
    </w:p>
    <w:p w14:paraId="54864706" w14:textId="77777777" w:rsidR="00E35F12" w:rsidRDefault="00E35F12">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331</w:t>
      </w:r>
    </w:p>
    <w:p w14:paraId="3E5F8DA4" w14:textId="77777777" w:rsidR="00E35F12" w:rsidRDefault="00E35F12">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331</w:t>
      </w:r>
    </w:p>
    <w:p w14:paraId="72C9ABF6" w14:textId="77777777" w:rsidR="00E35F12" w:rsidRDefault="00E35F12">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331</w:t>
      </w:r>
    </w:p>
    <w:p w14:paraId="3DD6DEF9" w14:textId="77777777" w:rsidR="00E35F12" w:rsidRDefault="00E35F12">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332</w:t>
      </w:r>
    </w:p>
    <w:p w14:paraId="7734D1CB" w14:textId="77777777" w:rsidR="00E35F12" w:rsidRDefault="00E35F12">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332</w:t>
      </w:r>
    </w:p>
    <w:p w14:paraId="406142B2" w14:textId="77777777" w:rsidR="00E35F12" w:rsidRDefault="00E35F12">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332</w:t>
      </w:r>
    </w:p>
    <w:p w14:paraId="6E487A82" w14:textId="77777777" w:rsidR="00E35F12" w:rsidRDefault="00E35F12">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332</w:t>
      </w:r>
    </w:p>
    <w:p w14:paraId="6D90B0E1" w14:textId="77777777" w:rsidR="00E35F12" w:rsidRDefault="00E35F12">
      <w:pPr>
        <w:pStyle w:val="TOC4"/>
        <w:rPr>
          <w:rFonts w:asciiTheme="minorHAnsi" w:eastAsiaTheme="minorEastAsia" w:hAnsiTheme="minorHAnsi" w:cstheme="minorBidi"/>
          <w:sz w:val="22"/>
          <w:szCs w:val="22"/>
          <w:lang w:eastAsia="en-GB"/>
        </w:rPr>
      </w:pPr>
      <w:r>
        <w:lastRenderedPageBreak/>
        <w:t>6.4E.2.6</w:t>
      </w:r>
      <w:r>
        <w:rPr>
          <w:rFonts w:asciiTheme="minorHAnsi" w:eastAsiaTheme="minorEastAsia" w:hAnsiTheme="minorHAnsi" w:cstheme="minorBidi"/>
          <w:sz w:val="22"/>
          <w:szCs w:val="22"/>
          <w:lang w:eastAsia="en-GB"/>
        </w:rPr>
        <w:tab/>
      </w:r>
      <w:r>
        <w:t>Transmit modulation quality for V2X con-current operation</w:t>
      </w:r>
      <w:r>
        <w:tab/>
        <w:t>332</w:t>
      </w:r>
    </w:p>
    <w:p w14:paraId="62DE980E" w14:textId="77777777" w:rsidR="00E35F12" w:rsidRDefault="00E35F12">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332</w:t>
      </w:r>
    </w:p>
    <w:p w14:paraId="107C35B8" w14:textId="77777777" w:rsidR="00E35F12" w:rsidRDefault="00E35F12">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332</w:t>
      </w:r>
    </w:p>
    <w:p w14:paraId="08258526" w14:textId="77777777" w:rsidR="00E35F12" w:rsidRDefault="00E35F12">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332</w:t>
      </w:r>
    </w:p>
    <w:p w14:paraId="2271CA37" w14:textId="77777777" w:rsidR="00E35F12" w:rsidRDefault="00E35F12">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333</w:t>
      </w:r>
    </w:p>
    <w:p w14:paraId="0267576E" w14:textId="77777777" w:rsidR="00E35F12" w:rsidRDefault="00E35F12">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333</w:t>
      </w:r>
    </w:p>
    <w:p w14:paraId="5191DA52" w14:textId="77777777" w:rsidR="00E35F12" w:rsidRDefault="00E35F12">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333</w:t>
      </w:r>
    </w:p>
    <w:p w14:paraId="637160F1" w14:textId="77777777" w:rsidR="00E35F12" w:rsidRDefault="00E35F12">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334</w:t>
      </w:r>
    </w:p>
    <w:p w14:paraId="0FA0F6A3" w14:textId="77777777" w:rsidR="00E35F12" w:rsidRDefault="00E35F12">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334</w:t>
      </w:r>
    </w:p>
    <w:p w14:paraId="2D229313" w14:textId="77777777" w:rsidR="00E35F12" w:rsidRDefault="00E35F12">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334</w:t>
      </w:r>
    </w:p>
    <w:p w14:paraId="2270FACC" w14:textId="77777777" w:rsidR="00E35F12" w:rsidRDefault="00E35F12">
      <w:pPr>
        <w:pStyle w:val="TOC2"/>
        <w:rPr>
          <w:rFonts w:asciiTheme="minorHAnsi" w:eastAsiaTheme="minorEastAsia" w:hAnsiTheme="minorHAnsi" w:cstheme="minorBidi"/>
          <w:sz w:val="22"/>
          <w:szCs w:val="22"/>
          <w:lang w:eastAsia="en-GB"/>
        </w:rPr>
      </w:pPr>
      <w:r>
        <w:t>6.4G</w:t>
      </w:r>
      <w:r>
        <w:rPr>
          <w:rFonts w:asciiTheme="minorHAnsi" w:eastAsiaTheme="minorEastAsia" w:hAnsiTheme="minorHAnsi" w:cstheme="minorBidi"/>
          <w:sz w:val="22"/>
          <w:szCs w:val="22"/>
          <w:lang w:eastAsia="en-GB"/>
        </w:rPr>
        <w:tab/>
      </w:r>
      <w:r>
        <w:t>Transmit signal quality for Tx Diversity</w:t>
      </w:r>
      <w:r>
        <w:tab/>
        <w:t>334</w:t>
      </w:r>
    </w:p>
    <w:p w14:paraId="6352351B" w14:textId="77777777" w:rsidR="00E35F12" w:rsidRDefault="00E35F12">
      <w:pPr>
        <w:pStyle w:val="TOC3"/>
        <w:rPr>
          <w:rFonts w:asciiTheme="minorHAnsi" w:eastAsiaTheme="minorEastAsia" w:hAnsiTheme="minorHAnsi" w:cstheme="minorBidi"/>
          <w:sz w:val="22"/>
          <w:szCs w:val="22"/>
          <w:lang w:eastAsia="en-GB"/>
        </w:rPr>
      </w:pPr>
      <w:r>
        <w:t>6.4G.1</w:t>
      </w:r>
      <w:r>
        <w:rPr>
          <w:rFonts w:asciiTheme="minorHAnsi" w:eastAsiaTheme="minorEastAsia" w:hAnsiTheme="minorHAnsi" w:cstheme="minorBidi"/>
          <w:sz w:val="22"/>
          <w:szCs w:val="22"/>
          <w:lang w:eastAsia="en-GB"/>
        </w:rPr>
        <w:tab/>
      </w:r>
      <w:r>
        <w:t>Frequency error for Tx Diversity</w:t>
      </w:r>
      <w:r>
        <w:tab/>
        <w:t>334</w:t>
      </w:r>
    </w:p>
    <w:p w14:paraId="63CC3435" w14:textId="77777777" w:rsidR="00E35F12" w:rsidRDefault="00E35F12">
      <w:pPr>
        <w:pStyle w:val="TOC3"/>
        <w:rPr>
          <w:rFonts w:asciiTheme="minorHAnsi" w:eastAsiaTheme="minorEastAsia" w:hAnsiTheme="minorHAnsi" w:cstheme="minorBidi"/>
          <w:sz w:val="22"/>
          <w:szCs w:val="22"/>
          <w:lang w:eastAsia="en-GB"/>
        </w:rPr>
      </w:pPr>
      <w:r>
        <w:t>6.4G.2</w:t>
      </w:r>
      <w:r>
        <w:rPr>
          <w:rFonts w:asciiTheme="minorHAnsi" w:eastAsiaTheme="minorEastAsia" w:hAnsiTheme="minorHAnsi" w:cstheme="minorBidi"/>
          <w:sz w:val="22"/>
          <w:szCs w:val="22"/>
          <w:lang w:eastAsia="en-GB"/>
        </w:rPr>
        <w:tab/>
      </w:r>
      <w:r>
        <w:t>Transmit modulation quality for Tx Diversity</w:t>
      </w:r>
      <w:r>
        <w:tab/>
        <w:t>334</w:t>
      </w:r>
    </w:p>
    <w:p w14:paraId="2BFBC892" w14:textId="77777777" w:rsidR="00E35F12" w:rsidRDefault="00E35F12">
      <w:pPr>
        <w:pStyle w:val="TOC2"/>
        <w:rPr>
          <w:rFonts w:asciiTheme="minorHAnsi" w:eastAsiaTheme="minorEastAsia" w:hAnsiTheme="minorHAnsi" w:cstheme="minorBidi"/>
          <w:sz w:val="22"/>
          <w:szCs w:val="22"/>
          <w:lang w:eastAsia="en-GB"/>
        </w:rPr>
      </w:pPr>
      <w:r>
        <w:t>6.4H</w:t>
      </w:r>
      <w:r>
        <w:rPr>
          <w:rFonts w:asciiTheme="minorHAnsi" w:eastAsiaTheme="minorEastAsia" w:hAnsiTheme="minorHAnsi" w:cstheme="minorBidi"/>
          <w:sz w:val="22"/>
          <w:szCs w:val="22"/>
          <w:lang w:eastAsia="en-GB"/>
        </w:rPr>
        <w:tab/>
      </w:r>
      <w:r>
        <w:t>Transmit signal quality for intra-band UL contiguous CA for UL MIMO</w:t>
      </w:r>
      <w:r>
        <w:tab/>
        <w:t>335</w:t>
      </w:r>
    </w:p>
    <w:p w14:paraId="754A516B" w14:textId="77777777" w:rsidR="00E35F12" w:rsidRDefault="00E35F12">
      <w:pPr>
        <w:pStyle w:val="TOC3"/>
        <w:rPr>
          <w:rFonts w:asciiTheme="minorHAnsi" w:eastAsiaTheme="minorEastAsia" w:hAnsiTheme="minorHAnsi" w:cstheme="minorBidi"/>
          <w:sz w:val="22"/>
          <w:szCs w:val="22"/>
          <w:lang w:eastAsia="en-GB"/>
        </w:rPr>
      </w:pPr>
      <w:r>
        <w:t>6.4H.1</w:t>
      </w:r>
      <w:r>
        <w:rPr>
          <w:rFonts w:asciiTheme="minorHAnsi" w:eastAsiaTheme="minorEastAsia" w:hAnsiTheme="minorHAnsi" w:cstheme="minorBidi"/>
          <w:sz w:val="22"/>
          <w:szCs w:val="22"/>
          <w:lang w:eastAsia="en-GB"/>
        </w:rPr>
        <w:tab/>
      </w:r>
      <w:r>
        <w:t>Frequency error for intra-band UL contiguous CA for UL MIMO</w:t>
      </w:r>
      <w:r>
        <w:tab/>
        <w:t>335</w:t>
      </w:r>
    </w:p>
    <w:p w14:paraId="3F22618B" w14:textId="77777777" w:rsidR="00E35F12" w:rsidRDefault="00E35F12">
      <w:pPr>
        <w:pStyle w:val="TOC3"/>
        <w:rPr>
          <w:rFonts w:asciiTheme="minorHAnsi" w:eastAsiaTheme="minorEastAsia" w:hAnsiTheme="minorHAnsi" w:cstheme="minorBidi"/>
          <w:sz w:val="22"/>
          <w:szCs w:val="22"/>
          <w:lang w:eastAsia="en-GB"/>
        </w:rPr>
      </w:pPr>
      <w:r>
        <w:t>6.4H.2</w:t>
      </w:r>
      <w:r>
        <w:rPr>
          <w:rFonts w:asciiTheme="minorHAnsi" w:eastAsiaTheme="minorEastAsia" w:hAnsiTheme="minorHAnsi" w:cstheme="minorBidi"/>
          <w:sz w:val="22"/>
          <w:szCs w:val="22"/>
          <w:lang w:eastAsia="en-GB"/>
        </w:rPr>
        <w:tab/>
      </w:r>
      <w:r>
        <w:t xml:space="preserve">Transmit modulation quality for </w:t>
      </w:r>
      <w:r w:rsidRPr="00D1414C">
        <w:rPr>
          <w:rFonts w:eastAsia="MS Mincho"/>
        </w:rPr>
        <w:t>intra-band UL contiguous CA for UL MIMO</w:t>
      </w:r>
      <w:r>
        <w:tab/>
        <w:t>336</w:t>
      </w:r>
    </w:p>
    <w:p w14:paraId="2504EC16" w14:textId="77777777" w:rsidR="00E35F12" w:rsidRDefault="00E35F12">
      <w:pPr>
        <w:pStyle w:val="TOC3"/>
        <w:rPr>
          <w:rFonts w:asciiTheme="minorHAnsi" w:eastAsiaTheme="minorEastAsia" w:hAnsiTheme="minorHAnsi" w:cstheme="minorBidi"/>
          <w:sz w:val="22"/>
          <w:szCs w:val="22"/>
          <w:lang w:eastAsia="en-GB"/>
        </w:rPr>
      </w:pPr>
      <w:r>
        <w:t>6.4H.3</w:t>
      </w:r>
      <w:r>
        <w:rPr>
          <w:rFonts w:asciiTheme="minorHAnsi" w:eastAsiaTheme="minorEastAsia" w:hAnsiTheme="minorHAnsi" w:cstheme="minorBidi"/>
          <w:sz w:val="22"/>
          <w:szCs w:val="22"/>
          <w:lang w:eastAsia="en-GB"/>
        </w:rPr>
        <w:tab/>
      </w:r>
      <w:r>
        <w:t xml:space="preserve">Time alignment error for </w:t>
      </w:r>
      <w:r w:rsidRPr="00D1414C">
        <w:rPr>
          <w:rFonts w:eastAsia="MS Mincho"/>
        </w:rPr>
        <w:t>intra-band UL contiguous CA for UL MIMO</w:t>
      </w:r>
      <w:r>
        <w:tab/>
        <w:t>336</w:t>
      </w:r>
    </w:p>
    <w:p w14:paraId="48E1D29F" w14:textId="77777777" w:rsidR="00E35F12" w:rsidRDefault="00E35F12">
      <w:pPr>
        <w:pStyle w:val="TOC3"/>
        <w:tabs>
          <w:tab w:val="left" w:pos="8496"/>
        </w:tabs>
        <w:rPr>
          <w:rFonts w:asciiTheme="minorHAnsi" w:eastAsiaTheme="minorEastAsia" w:hAnsiTheme="minorHAnsi" w:cstheme="minorBidi"/>
          <w:sz w:val="22"/>
          <w:szCs w:val="22"/>
          <w:lang w:eastAsia="en-GB"/>
        </w:rPr>
      </w:pPr>
      <w:r>
        <w:t>For intra-band UL contiguous CA and UE(s) with multiple transmit antenna connectors supporting UL MIMO, this requirement applies as specified in 6.4D.3: The time alignment error (TAE) is defined as the average frame timing difference between any two transmissions on different transmit antenna connectors for each CC. For UE(s) with multiple transmit antenna connectors, the Time Alignment Error (TAE) shall not exceed 130 ns.6.4H.4</w:t>
      </w:r>
      <w:r>
        <w:rPr>
          <w:rFonts w:asciiTheme="minorHAnsi" w:eastAsiaTheme="minorEastAsia" w:hAnsiTheme="minorHAnsi" w:cstheme="minorBidi"/>
          <w:sz w:val="22"/>
          <w:szCs w:val="22"/>
          <w:lang w:eastAsia="en-GB"/>
        </w:rPr>
        <w:tab/>
      </w:r>
      <w:r>
        <w:t xml:space="preserve">Coherent UL MIMO requirement for </w:t>
      </w:r>
      <w:r w:rsidRPr="00D1414C">
        <w:rPr>
          <w:rFonts w:eastAsia="MS Mincho"/>
        </w:rPr>
        <w:t>intra-band UL contiguous CA for UL MIMO</w:t>
      </w:r>
      <w:r>
        <w:tab/>
        <w:t>336</w:t>
      </w:r>
    </w:p>
    <w:p w14:paraId="1A59F44E" w14:textId="77777777" w:rsidR="00E35F12" w:rsidRDefault="00E35F1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337</w:t>
      </w:r>
    </w:p>
    <w:p w14:paraId="07FE2650" w14:textId="77777777" w:rsidR="00E35F12" w:rsidRDefault="00E35F1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337</w:t>
      </w:r>
    </w:p>
    <w:p w14:paraId="3C107399" w14:textId="77777777" w:rsidR="00E35F12" w:rsidRDefault="00E35F1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337</w:t>
      </w:r>
    </w:p>
    <w:p w14:paraId="5E2F98AF" w14:textId="77777777" w:rsidR="00E35F12" w:rsidRDefault="00E35F12">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337</w:t>
      </w:r>
    </w:p>
    <w:p w14:paraId="63016530" w14:textId="77777777" w:rsidR="00E35F12" w:rsidRDefault="00E35F12">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337</w:t>
      </w:r>
    </w:p>
    <w:p w14:paraId="4793C6B1" w14:textId="77777777" w:rsidR="00E35F12" w:rsidRDefault="00E35F12">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338</w:t>
      </w:r>
    </w:p>
    <w:p w14:paraId="0B3A4F7E"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6.5.2.3.1</w:t>
      </w:r>
      <w:r>
        <w:rPr>
          <w:rFonts w:asciiTheme="minorHAnsi" w:eastAsiaTheme="minorEastAsia" w:hAnsiTheme="minorHAnsi" w:cstheme="minorBidi"/>
          <w:sz w:val="22"/>
          <w:szCs w:val="22"/>
          <w:lang w:eastAsia="en-GB"/>
        </w:rPr>
        <w:tab/>
      </w:r>
      <w:r w:rsidRPr="00D1414C">
        <w:rPr>
          <w:snapToGrid w:val="0"/>
        </w:rPr>
        <w:t>Requirements for network signalling value "NS_35"</w:t>
      </w:r>
      <w:r>
        <w:tab/>
        <w:t>338</w:t>
      </w:r>
    </w:p>
    <w:p w14:paraId="57084A6C" w14:textId="77777777" w:rsidR="00E35F12" w:rsidRDefault="00E35F12">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338</w:t>
      </w:r>
    </w:p>
    <w:p w14:paraId="741BED2B" w14:textId="77777777" w:rsidR="00E35F12" w:rsidRDefault="00E35F12">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 "NS_03" and "NS_21"</w:t>
      </w:r>
      <w:r>
        <w:tab/>
        <w:t>339</w:t>
      </w:r>
    </w:p>
    <w:p w14:paraId="6E6685F3" w14:textId="77777777" w:rsidR="00E35F12" w:rsidRDefault="00E35F12">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 or “NS_07”</w:t>
      </w:r>
      <w:r>
        <w:tab/>
        <w:t>339</w:t>
      </w:r>
    </w:p>
    <w:p w14:paraId="6E2DBAE1"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6.5.2.3.5</w:t>
      </w:r>
      <w:r>
        <w:rPr>
          <w:rFonts w:asciiTheme="minorHAnsi" w:eastAsiaTheme="minorEastAsia" w:hAnsiTheme="minorHAnsi" w:cstheme="minorBidi"/>
          <w:sz w:val="22"/>
          <w:szCs w:val="22"/>
          <w:lang w:eastAsia="en-GB"/>
        </w:rPr>
        <w:tab/>
      </w:r>
      <w:r w:rsidRPr="00D1414C">
        <w:rPr>
          <w:snapToGrid w:val="0"/>
        </w:rPr>
        <w:t>Void</w:t>
      </w:r>
      <w:r>
        <w:tab/>
        <w:t>340</w:t>
      </w:r>
    </w:p>
    <w:p w14:paraId="6B673076" w14:textId="77777777" w:rsidR="00E35F12" w:rsidRDefault="00E35F12">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340</w:t>
      </w:r>
    </w:p>
    <w:p w14:paraId="70BB2044"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6.5.2.3.7</w:t>
      </w:r>
      <w:r>
        <w:rPr>
          <w:rFonts w:asciiTheme="minorHAnsi" w:eastAsiaTheme="minorEastAsia" w:hAnsiTheme="minorHAnsi" w:cstheme="minorBidi"/>
          <w:sz w:val="22"/>
          <w:szCs w:val="22"/>
          <w:lang w:eastAsia="en-GB"/>
        </w:rPr>
        <w:tab/>
      </w:r>
      <w:r w:rsidRPr="00D1414C">
        <w:rPr>
          <w:snapToGrid w:val="0"/>
        </w:rPr>
        <w:t>Void</w:t>
      </w:r>
      <w:r>
        <w:tab/>
        <w:t>340</w:t>
      </w:r>
    </w:p>
    <w:p w14:paraId="55D1C537" w14:textId="77777777" w:rsidR="00E35F12" w:rsidRDefault="00E35F12">
      <w:pPr>
        <w:pStyle w:val="TOC5"/>
        <w:rPr>
          <w:rFonts w:asciiTheme="minorHAnsi" w:eastAsiaTheme="minorEastAsia" w:hAnsiTheme="minorHAnsi" w:cstheme="minorBidi"/>
          <w:sz w:val="22"/>
          <w:szCs w:val="22"/>
          <w:lang w:eastAsia="en-GB"/>
        </w:rPr>
      </w:pPr>
      <w:r>
        <w:t>6.5.2.3.8</w:t>
      </w:r>
      <w:r>
        <w:rPr>
          <w:rFonts w:asciiTheme="minorHAnsi" w:eastAsiaTheme="minorEastAsia" w:hAnsiTheme="minorHAnsi" w:cstheme="minorBidi"/>
          <w:sz w:val="22"/>
          <w:szCs w:val="22"/>
          <w:lang w:eastAsia="en-GB"/>
        </w:rPr>
        <w:tab/>
      </w:r>
      <w:r>
        <w:t>Requirements for network signalling value "NS_27"</w:t>
      </w:r>
      <w:r>
        <w:tab/>
        <w:t>340</w:t>
      </w:r>
    </w:p>
    <w:p w14:paraId="6B87BA33" w14:textId="77777777" w:rsidR="00E35F12" w:rsidRDefault="00E35F12">
      <w:pPr>
        <w:pStyle w:val="TOC4"/>
        <w:rPr>
          <w:rFonts w:asciiTheme="minorHAnsi" w:eastAsiaTheme="minorEastAsia" w:hAnsiTheme="minorHAnsi" w:cstheme="minorBidi"/>
          <w:sz w:val="22"/>
          <w:szCs w:val="22"/>
          <w:lang w:eastAsia="en-GB"/>
        </w:rPr>
      </w:pPr>
      <w:r w:rsidRPr="00D1414C">
        <w:rPr>
          <w:snapToGrid w:val="0"/>
        </w:rPr>
        <w:t>6.5.2.4</w:t>
      </w:r>
      <w:r>
        <w:rPr>
          <w:rFonts w:asciiTheme="minorHAnsi" w:eastAsiaTheme="minorEastAsia" w:hAnsiTheme="minorHAnsi" w:cstheme="minorBidi"/>
          <w:sz w:val="22"/>
          <w:szCs w:val="22"/>
          <w:lang w:eastAsia="en-GB"/>
        </w:rPr>
        <w:tab/>
      </w:r>
      <w:r w:rsidRPr="00D1414C">
        <w:rPr>
          <w:snapToGrid w:val="0"/>
        </w:rPr>
        <w:t>Adjacent channel leakage ratio</w:t>
      </w:r>
      <w:r>
        <w:tab/>
        <w:t>340</w:t>
      </w:r>
    </w:p>
    <w:p w14:paraId="50FF33F5"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6.5.2.4.1</w:t>
      </w:r>
      <w:r>
        <w:rPr>
          <w:rFonts w:asciiTheme="minorHAnsi" w:eastAsiaTheme="minorEastAsia" w:hAnsiTheme="minorHAnsi" w:cstheme="minorBidi"/>
          <w:sz w:val="22"/>
          <w:szCs w:val="22"/>
          <w:lang w:eastAsia="en-GB"/>
        </w:rPr>
        <w:tab/>
      </w:r>
      <w:r w:rsidRPr="00D1414C">
        <w:rPr>
          <w:snapToGrid w:val="0"/>
        </w:rPr>
        <w:t>NR ACLR</w:t>
      </w:r>
      <w:r>
        <w:tab/>
        <w:t>341</w:t>
      </w:r>
    </w:p>
    <w:p w14:paraId="69791A8A"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6.5.2.4.2</w:t>
      </w:r>
      <w:r>
        <w:rPr>
          <w:rFonts w:asciiTheme="minorHAnsi" w:eastAsiaTheme="minorEastAsia" w:hAnsiTheme="minorHAnsi" w:cstheme="minorBidi"/>
          <w:sz w:val="22"/>
          <w:szCs w:val="22"/>
          <w:lang w:eastAsia="en-GB"/>
        </w:rPr>
        <w:tab/>
      </w:r>
      <w:r w:rsidRPr="00D1414C">
        <w:rPr>
          <w:snapToGrid w:val="0"/>
        </w:rPr>
        <w:t>UTRA ACLR</w:t>
      </w:r>
      <w:r>
        <w:tab/>
        <w:t>341</w:t>
      </w:r>
    </w:p>
    <w:p w14:paraId="65FC067C" w14:textId="77777777" w:rsidR="00E35F12" w:rsidRDefault="00E35F12">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342</w:t>
      </w:r>
    </w:p>
    <w:p w14:paraId="1091A189" w14:textId="77777777" w:rsidR="00E35F12" w:rsidRDefault="00E35F12">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 spurious emissions</w:t>
      </w:r>
      <w:r>
        <w:tab/>
        <w:t>342</w:t>
      </w:r>
    </w:p>
    <w:p w14:paraId="3DEEBA1E" w14:textId="77777777" w:rsidR="00E35F12" w:rsidRDefault="00E35F12">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342</w:t>
      </w:r>
    </w:p>
    <w:p w14:paraId="0A66F754" w14:textId="77777777" w:rsidR="00E35F12" w:rsidRDefault="00E35F12">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350</w:t>
      </w:r>
    </w:p>
    <w:p w14:paraId="2B2B109B" w14:textId="77777777" w:rsidR="00E35F12" w:rsidRDefault="00E35F12">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350</w:t>
      </w:r>
    </w:p>
    <w:p w14:paraId="2E28E1E7" w14:textId="77777777" w:rsidR="00E35F12" w:rsidRDefault="00E35F12">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D1414C">
        <w:rPr>
          <w:rFonts w:eastAsia="Yu Mincho"/>
        </w:rPr>
        <w:t>"</w:t>
      </w:r>
      <w:r>
        <w:t>NS_17</w:t>
      </w:r>
      <w:r w:rsidRPr="00D1414C">
        <w:rPr>
          <w:rFonts w:eastAsia="Yu Mincho"/>
        </w:rPr>
        <w:t>"</w:t>
      </w:r>
      <w:r>
        <w:tab/>
        <w:t>351</w:t>
      </w:r>
    </w:p>
    <w:p w14:paraId="716F1B5B" w14:textId="77777777" w:rsidR="00E35F12" w:rsidRDefault="00E35F12">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351</w:t>
      </w:r>
    </w:p>
    <w:p w14:paraId="4E7953FD" w14:textId="77777777" w:rsidR="00E35F12" w:rsidRDefault="00E35F12">
      <w:pPr>
        <w:pStyle w:val="TOC5"/>
        <w:rPr>
          <w:rFonts w:asciiTheme="minorHAnsi" w:eastAsiaTheme="minorEastAsia" w:hAnsiTheme="minorHAnsi" w:cstheme="minorBidi"/>
          <w:sz w:val="22"/>
          <w:szCs w:val="22"/>
          <w:lang w:eastAsia="en-GB"/>
        </w:rPr>
      </w:pPr>
      <w:r>
        <w:t>6.5.3.3.4</w:t>
      </w:r>
      <w:r>
        <w:rPr>
          <w:rFonts w:asciiTheme="minorHAnsi" w:eastAsiaTheme="minorEastAsia" w:hAnsiTheme="minorHAnsi" w:cstheme="minorBidi"/>
          <w:sz w:val="22"/>
          <w:szCs w:val="22"/>
          <w:lang w:eastAsia="en-GB"/>
        </w:rPr>
        <w:tab/>
      </w:r>
      <w:r>
        <w:t>Requirement for network signalling value "NS_05"</w:t>
      </w:r>
      <w:r>
        <w:tab/>
        <w:t>351</w:t>
      </w:r>
    </w:p>
    <w:p w14:paraId="1F97FA56" w14:textId="77777777" w:rsidR="00E35F12" w:rsidRDefault="00E35F12">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 </w:t>
      </w:r>
      <w:r w:rsidRPr="00D1414C">
        <w:rPr>
          <w:rFonts w:eastAsia="SimSun"/>
        </w:rPr>
        <w:t>"</w:t>
      </w:r>
      <w:r>
        <w:t>NS_43</w:t>
      </w:r>
      <w:r w:rsidRPr="00D1414C">
        <w:rPr>
          <w:rFonts w:eastAsia="SimSun"/>
        </w:rPr>
        <w:t>"</w:t>
      </w:r>
      <w:r>
        <w:tab/>
        <w:t>351</w:t>
      </w:r>
    </w:p>
    <w:p w14:paraId="246B7E86" w14:textId="77777777" w:rsidR="00E35F12" w:rsidRDefault="00E35F12">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D1414C">
        <w:rPr>
          <w:rFonts w:eastAsia="SimSun"/>
        </w:rPr>
        <w:t>"</w:t>
      </w:r>
      <w:r>
        <w:t>NS_37</w:t>
      </w:r>
      <w:r w:rsidRPr="00D1414C">
        <w:rPr>
          <w:rFonts w:eastAsia="SimSun"/>
        </w:rPr>
        <w:t>"</w:t>
      </w:r>
      <w:r>
        <w:tab/>
        <w:t>352</w:t>
      </w:r>
    </w:p>
    <w:p w14:paraId="4AE1A6E2" w14:textId="77777777" w:rsidR="00E35F12" w:rsidRDefault="00E35F12">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D1414C">
        <w:rPr>
          <w:rFonts w:eastAsia="SimSun"/>
        </w:rPr>
        <w:t>"</w:t>
      </w:r>
      <w:r>
        <w:t>NS_38</w:t>
      </w:r>
      <w:r w:rsidRPr="00D1414C">
        <w:rPr>
          <w:rFonts w:eastAsia="SimSun"/>
        </w:rPr>
        <w:t>"</w:t>
      </w:r>
      <w:r>
        <w:tab/>
        <w:t>352</w:t>
      </w:r>
    </w:p>
    <w:p w14:paraId="4DCBFB86" w14:textId="77777777" w:rsidR="00E35F12" w:rsidRDefault="00E35F12">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D1414C">
        <w:rPr>
          <w:rFonts w:eastAsia="SimSun"/>
        </w:rPr>
        <w:t>"</w:t>
      </w:r>
      <w:r>
        <w:t>NS_39</w:t>
      </w:r>
      <w:r w:rsidRPr="00D1414C">
        <w:rPr>
          <w:rFonts w:eastAsia="SimSun"/>
        </w:rPr>
        <w:t>"</w:t>
      </w:r>
      <w:r>
        <w:tab/>
        <w:t>352</w:t>
      </w:r>
    </w:p>
    <w:p w14:paraId="257D3233"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6.5.3.3.9</w:t>
      </w:r>
      <w:r>
        <w:rPr>
          <w:rFonts w:asciiTheme="minorHAnsi" w:eastAsiaTheme="minorEastAsia" w:hAnsiTheme="minorHAnsi" w:cstheme="minorBidi"/>
          <w:sz w:val="22"/>
          <w:szCs w:val="22"/>
          <w:lang w:eastAsia="en-GB"/>
        </w:rPr>
        <w:tab/>
      </w:r>
      <w:r w:rsidRPr="00D1414C">
        <w:rPr>
          <w:snapToGrid w:val="0"/>
        </w:rPr>
        <w:t xml:space="preserve">Requirement for network signalling value </w:t>
      </w:r>
      <w:r w:rsidRPr="00D1414C">
        <w:rPr>
          <w:rFonts w:eastAsia="SimSun"/>
        </w:rPr>
        <w:t>"</w:t>
      </w:r>
      <w:r w:rsidRPr="00D1414C">
        <w:rPr>
          <w:snapToGrid w:val="0"/>
        </w:rPr>
        <w:t>NS_40"</w:t>
      </w:r>
      <w:r>
        <w:tab/>
        <w:t>352</w:t>
      </w:r>
    </w:p>
    <w:p w14:paraId="4EFBA54B" w14:textId="77777777" w:rsidR="00E35F12" w:rsidRDefault="00E35F12">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D1414C">
        <w:rPr>
          <w:rFonts w:eastAsia="SimSun"/>
        </w:rPr>
        <w:t>"</w:t>
      </w:r>
      <w:r>
        <w:t>NS_41</w:t>
      </w:r>
      <w:r w:rsidRPr="00D1414C">
        <w:rPr>
          <w:rFonts w:eastAsia="SimSun"/>
        </w:rPr>
        <w:t>"</w:t>
      </w:r>
      <w:r>
        <w:tab/>
        <w:t>353</w:t>
      </w:r>
    </w:p>
    <w:p w14:paraId="27011520"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6.5.3.3.11</w:t>
      </w:r>
      <w:r>
        <w:rPr>
          <w:rFonts w:asciiTheme="minorHAnsi" w:eastAsiaTheme="minorEastAsia" w:hAnsiTheme="minorHAnsi" w:cstheme="minorBidi"/>
          <w:sz w:val="22"/>
          <w:szCs w:val="22"/>
          <w:lang w:eastAsia="en-GB"/>
        </w:rPr>
        <w:tab/>
      </w:r>
      <w:r w:rsidRPr="00D1414C">
        <w:rPr>
          <w:snapToGrid w:val="0"/>
        </w:rPr>
        <w:t>Requirement for network signalling value "NS_42"</w:t>
      </w:r>
      <w:r>
        <w:tab/>
        <w:t>353</w:t>
      </w:r>
    </w:p>
    <w:p w14:paraId="6F942F29" w14:textId="77777777" w:rsidR="00E35F12" w:rsidRDefault="00E35F12">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D1414C">
        <w:rPr>
          <w:rFonts w:cs="v5.0.0"/>
        </w:rPr>
        <w:t>"</w:t>
      </w:r>
      <w:r>
        <w:t>NS_21</w:t>
      </w:r>
      <w:r w:rsidRPr="00D1414C">
        <w:rPr>
          <w:rFonts w:cs="v5.0.0"/>
        </w:rPr>
        <w:t>"</w:t>
      </w:r>
      <w:r>
        <w:tab/>
        <w:t>353</w:t>
      </w:r>
    </w:p>
    <w:p w14:paraId="22E21D20" w14:textId="77777777" w:rsidR="00E35F12" w:rsidRDefault="00E35F12">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D1414C">
        <w:rPr>
          <w:rFonts w:cs="v5.0.0"/>
        </w:rPr>
        <w:t>"</w:t>
      </w:r>
      <w:r>
        <w:t>NS_24</w:t>
      </w:r>
      <w:r w:rsidRPr="00D1414C">
        <w:rPr>
          <w:rFonts w:cs="v5.0.0"/>
        </w:rPr>
        <w:t>"</w:t>
      </w:r>
      <w:r>
        <w:tab/>
        <w:t>353</w:t>
      </w:r>
    </w:p>
    <w:p w14:paraId="57841763" w14:textId="77777777" w:rsidR="00E35F12" w:rsidRDefault="00E35F12">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D1414C">
        <w:rPr>
          <w:snapToGrid w:val="0"/>
        </w:rPr>
        <w:t>"</w:t>
      </w:r>
      <w:r>
        <w:t>NS_27"</w:t>
      </w:r>
      <w:r>
        <w:tab/>
        <w:t>354</w:t>
      </w:r>
    </w:p>
    <w:p w14:paraId="018204BD"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6.5.3.3.15</w:t>
      </w:r>
      <w:r>
        <w:rPr>
          <w:rFonts w:asciiTheme="minorHAnsi" w:eastAsiaTheme="minorEastAsia" w:hAnsiTheme="minorHAnsi" w:cstheme="minorBidi"/>
          <w:sz w:val="22"/>
          <w:szCs w:val="22"/>
          <w:lang w:eastAsia="en-GB"/>
        </w:rPr>
        <w:tab/>
      </w:r>
      <w:r w:rsidRPr="00D1414C">
        <w:rPr>
          <w:snapToGrid w:val="0"/>
        </w:rPr>
        <w:t>Requirement for network signalling value "NS_47"</w:t>
      </w:r>
      <w:r>
        <w:tab/>
        <w:t>354</w:t>
      </w:r>
    </w:p>
    <w:p w14:paraId="73FC7CFB"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6.5.3.3.16</w:t>
      </w:r>
      <w:r>
        <w:rPr>
          <w:rFonts w:asciiTheme="minorHAnsi" w:eastAsiaTheme="minorEastAsia" w:hAnsiTheme="minorHAnsi" w:cstheme="minorBidi"/>
          <w:sz w:val="22"/>
          <w:szCs w:val="22"/>
          <w:lang w:eastAsia="en-GB"/>
        </w:rPr>
        <w:tab/>
      </w:r>
      <w:r w:rsidRPr="00D1414C">
        <w:rPr>
          <w:snapToGrid w:val="0"/>
        </w:rPr>
        <w:t>Requirement for network signalling value "NS_50"</w:t>
      </w:r>
      <w:r>
        <w:tab/>
        <w:t>354</w:t>
      </w:r>
    </w:p>
    <w:p w14:paraId="38539D79"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6.5.3.3.17</w:t>
      </w:r>
      <w:r>
        <w:rPr>
          <w:rFonts w:asciiTheme="minorHAnsi" w:eastAsiaTheme="minorEastAsia" w:hAnsiTheme="minorHAnsi" w:cstheme="minorBidi"/>
          <w:sz w:val="22"/>
          <w:szCs w:val="22"/>
          <w:lang w:eastAsia="en-GB"/>
        </w:rPr>
        <w:tab/>
      </w:r>
      <w:r w:rsidRPr="00D1414C">
        <w:rPr>
          <w:snapToGrid w:val="0"/>
        </w:rPr>
        <w:t>Requirement for network signalling value "NS_12"</w:t>
      </w:r>
      <w:r>
        <w:tab/>
        <w:t>355</w:t>
      </w:r>
    </w:p>
    <w:p w14:paraId="7ACD0CBC"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lastRenderedPageBreak/>
        <w:t>6.5.3.3.18</w:t>
      </w:r>
      <w:r>
        <w:rPr>
          <w:rFonts w:asciiTheme="minorHAnsi" w:eastAsiaTheme="minorEastAsia" w:hAnsiTheme="minorHAnsi" w:cstheme="minorBidi"/>
          <w:sz w:val="22"/>
          <w:szCs w:val="22"/>
          <w:lang w:eastAsia="en-GB"/>
        </w:rPr>
        <w:tab/>
      </w:r>
      <w:r w:rsidRPr="00D1414C">
        <w:rPr>
          <w:snapToGrid w:val="0"/>
        </w:rPr>
        <w:t>Requirement for network signalling value "NS_13"</w:t>
      </w:r>
      <w:r>
        <w:tab/>
        <w:t>355</w:t>
      </w:r>
    </w:p>
    <w:p w14:paraId="276E8A13"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6.5.3.3.19</w:t>
      </w:r>
      <w:r>
        <w:rPr>
          <w:rFonts w:asciiTheme="minorHAnsi" w:eastAsiaTheme="minorEastAsia" w:hAnsiTheme="minorHAnsi" w:cstheme="minorBidi"/>
          <w:sz w:val="22"/>
          <w:szCs w:val="22"/>
          <w:lang w:eastAsia="en-GB"/>
        </w:rPr>
        <w:tab/>
      </w:r>
      <w:r w:rsidRPr="00D1414C">
        <w:rPr>
          <w:snapToGrid w:val="0"/>
        </w:rPr>
        <w:t>Requirement for network signalling value "NS_14"</w:t>
      </w:r>
      <w:r>
        <w:tab/>
        <w:t>355</w:t>
      </w:r>
    </w:p>
    <w:p w14:paraId="56B3C574"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6.5.3.3.20</w:t>
      </w:r>
      <w:r>
        <w:rPr>
          <w:rFonts w:asciiTheme="minorHAnsi" w:eastAsiaTheme="minorEastAsia" w:hAnsiTheme="minorHAnsi" w:cstheme="minorBidi"/>
          <w:sz w:val="22"/>
          <w:szCs w:val="22"/>
          <w:lang w:eastAsia="en-GB"/>
        </w:rPr>
        <w:tab/>
      </w:r>
      <w:r w:rsidRPr="00D1414C">
        <w:rPr>
          <w:snapToGrid w:val="0"/>
        </w:rPr>
        <w:t>Requirement for network signalling value "NS_15"</w:t>
      </w:r>
      <w:r>
        <w:tab/>
        <w:t>355</w:t>
      </w:r>
    </w:p>
    <w:p w14:paraId="49AAE914" w14:textId="77777777" w:rsidR="00E35F12" w:rsidRDefault="00E35F12">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356</w:t>
      </w:r>
    </w:p>
    <w:p w14:paraId="3CBC7A5C"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6.5.3.3.22</w:t>
      </w:r>
      <w:r>
        <w:rPr>
          <w:rFonts w:asciiTheme="minorHAnsi" w:eastAsiaTheme="minorEastAsia" w:hAnsiTheme="minorHAnsi" w:cstheme="minorBidi"/>
          <w:sz w:val="22"/>
          <w:szCs w:val="22"/>
          <w:lang w:eastAsia="en-GB"/>
        </w:rPr>
        <w:tab/>
      </w:r>
      <w:r w:rsidRPr="00D1414C">
        <w:rPr>
          <w:snapToGrid w:val="0"/>
        </w:rPr>
        <w:t>Requirement for network signalling values "NS_48" and "NS_51"</w:t>
      </w:r>
      <w:r>
        <w:tab/>
        <w:t>356</w:t>
      </w:r>
    </w:p>
    <w:p w14:paraId="25AEE9F3"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6.5.3.3.23</w:t>
      </w:r>
      <w:r>
        <w:rPr>
          <w:rFonts w:asciiTheme="minorHAnsi" w:eastAsiaTheme="minorEastAsia" w:hAnsiTheme="minorHAnsi" w:cstheme="minorBidi"/>
          <w:sz w:val="22"/>
          <w:szCs w:val="22"/>
          <w:lang w:eastAsia="en-GB"/>
        </w:rPr>
        <w:tab/>
      </w:r>
      <w:r w:rsidRPr="00D1414C">
        <w:rPr>
          <w:snapToGrid w:val="0"/>
        </w:rPr>
        <w:t>Requirement for network signalling value "NS_49"</w:t>
      </w:r>
      <w:r>
        <w:tab/>
        <w:t>356</w:t>
      </w:r>
    </w:p>
    <w:p w14:paraId="4251D08A" w14:textId="77777777" w:rsidR="00E35F12" w:rsidRDefault="00E35F12">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357</w:t>
      </w:r>
    </w:p>
    <w:p w14:paraId="57BA1FFD" w14:textId="77777777" w:rsidR="00E35F12" w:rsidRDefault="00E35F12">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357</w:t>
      </w:r>
    </w:p>
    <w:p w14:paraId="1A6A0F4B" w14:textId="77777777" w:rsidR="00E35F12" w:rsidRDefault="00E35F12">
      <w:pPr>
        <w:pStyle w:val="TOC5"/>
        <w:rPr>
          <w:rFonts w:asciiTheme="minorHAnsi" w:eastAsiaTheme="minorEastAsia" w:hAnsiTheme="minorHAnsi" w:cstheme="minorBidi"/>
          <w:sz w:val="22"/>
          <w:szCs w:val="22"/>
          <w:lang w:eastAsia="en-GB"/>
        </w:rPr>
      </w:pPr>
      <w:r>
        <w:t>6.5.3.3.26</w:t>
      </w:r>
      <w:r>
        <w:rPr>
          <w:rFonts w:asciiTheme="minorHAnsi" w:eastAsiaTheme="minorEastAsia" w:hAnsiTheme="minorHAnsi" w:cstheme="minorBidi"/>
          <w:sz w:val="22"/>
          <w:szCs w:val="22"/>
          <w:lang w:eastAsia="en-GB"/>
        </w:rPr>
        <w:tab/>
      </w:r>
      <w:r>
        <w:t>Requirement for network signalling value "NS_07"</w:t>
      </w:r>
      <w:r>
        <w:tab/>
        <w:t>357</w:t>
      </w:r>
    </w:p>
    <w:p w14:paraId="71D976AD" w14:textId="77777777" w:rsidR="00E35F12" w:rsidRDefault="00E35F12">
      <w:pPr>
        <w:pStyle w:val="TOC5"/>
        <w:rPr>
          <w:rFonts w:asciiTheme="minorHAnsi" w:eastAsiaTheme="minorEastAsia" w:hAnsiTheme="minorHAnsi" w:cstheme="minorBidi"/>
          <w:sz w:val="22"/>
          <w:szCs w:val="22"/>
          <w:lang w:eastAsia="en-GB"/>
        </w:rPr>
      </w:pPr>
      <w:r>
        <w:t>6.5.3.3.27</w:t>
      </w:r>
      <w:r>
        <w:rPr>
          <w:rFonts w:asciiTheme="minorHAnsi" w:eastAsiaTheme="minorEastAsia" w:hAnsiTheme="minorHAnsi" w:cstheme="minorBidi"/>
          <w:sz w:val="22"/>
          <w:szCs w:val="22"/>
          <w:lang w:eastAsia="en-GB"/>
        </w:rPr>
        <w:tab/>
      </w:r>
      <w:r>
        <w:t>Requirement for network signalling value “NS_56”</w:t>
      </w:r>
      <w:r>
        <w:tab/>
        <w:t>358</w:t>
      </w:r>
    </w:p>
    <w:p w14:paraId="3EAAC129" w14:textId="77777777" w:rsidR="00E35F12" w:rsidRDefault="00E35F12">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358</w:t>
      </w:r>
    </w:p>
    <w:p w14:paraId="37C1148B" w14:textId="77777777" w:rsidR="00E35F12" w:rsidRDefault="00E35F12">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358</w:t>
      </w:r>
    </w:p>
    <w:p w14:paraId="053DD963" w14:textId="77777777" w:rsidR="00E35F12" w:rsidRDefault="00E35F12">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359</w:t>
      </w:r>
    </w:p>
    <w:p w14:paraId="30C969FB" w14:textId="77777777" w:rsidR="00E35F12" w:rsidRDefault="00E35F12">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359</w:t>
      </w:r>
    </w:p>
    <w:p w14:paraId="39F392CF" w14:textId="77777777" w:rsidR="00E35F12" w:rsidRDefault="00E35F12">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359</w:t>
      </w:r>
    </w:p>
    <w:p w14:paraId="5053D3C2" w14:textId="77777777" w:rsidR="00E35F12" w:rsidRDefault="00E35F12">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359</w:t>
      </w:r>
    </w:p>
    <w:p w14:paraId="3AEF9B09" w14:textId="77777777" w:rsidR="00E35F12" w:rsidRDefault="00E35F12">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359</w:t>
      </w:r>
    </w:p>
    <w:p w14:paraId="151B6EC8" w14:textId="77777777" w:rsidR="00E35F12" w:rsidRDefault="00E35F12">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359</w:t>
      </w:r>
    </w:p>
    <w:p w14:paraId="58759F35" w14:textId="77777777" w:rsidR="00E35F12" w:rsidRDefault="00E35F12">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359</w:t>
      </w:r>
    </w:p>
    <w:p w14:paraId="3369A911" w14:textId="77777777" w:rsidR="00E35F12" w:rsidRDefault="00E35F12">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359</w:t>
      </w:r>
    </w:p>
    <w:p w14:paraId="7787D1D5" w14:textId="77777777" w:rsidR="00E35F12" w:rsidRDefault="00E35F12">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tab/>
        <w:t>359</w:t>
      </w:r>
    </w:p>
    <w:p w14:paraId="3089BE5C" w14:textId="77777777" w:rsidR="00E35F12" w:rsidRDefault="00E35F12">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360</w:t>
      </w:r>
    </w:p>
    <w:p w14:paraId="2F588B24" w14:textId="77777777" w:rsidR="00E35F12" w:rsidRDefault="00E35F12">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360</w:t>
      </w:r>
    </w:p>
    <w:p w14:paraId="72DEB4FF" w14:textId="77777777" w:rsidR="00E35F12" w:rsidRDefault="00E35F12">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360</w:t>
      </w:r>
    </w:p>
    <w:p w14:paraId="64D2A16E" w14:textId="77777777" w:rsidR="00E35F12" w:rsidRDefault="00E35F12">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360</w:t>
      </w:r>
    </w:p>
    <w:p w14:paraId="7F87F078" w14:textId="77777777" w:rsidR="00E35F12" w:rsidRDefault="00E35F12">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360</w:t>
      </w:r>
    </w:p>
    <w:p w14:paraId="1D2120EF" w14:textId="77777777" w:rsidR="00E35F12" w:rsidRDefault="00E35F12">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361</w:t>
      </w:r>
    </w:p>
    <w:p w14:paraId="1AF935B0" w14:textId="77777777" w:rsidR="00E35F12" w:rsidRDefault="00E35F12">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361</w:t>
      </w:r>
    </w:p>
    <w:p w14:paraId="658D51A4" w14:textId="77777777" w:rsidR="00E35F12" w:rsidRDefault="00E35F12">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361</w:t>
      </w:r>
    </w:p>
    <w:p w14:paraId="7981DCF6" w14:textId="77777777" w:rsidR="00E35F12" w:rsidRDefault="00E35F12">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361</w:t>
      </w:r>
    </w:p>
    <w:p w14:paraId="0606C826" w14:textId="77777777" w:rsidR="00E35F12" w:rsidRDefault="00E35F12">
      <w:pPr>
        <w:pStyle w:val="TOC5"/>
        <w:rPr>
          <w:rFonts w:asciiTheme="minorHAnsi" w:eastAsiaTheme="minorEastAsia" w:hAnsiTheme="minorHAnsi" w:cstheme="minorBidi"/>
          <w:sz w:val="22"/>
          <w:szCs w:val="22"/>
          <w:lang w:eastAsia="en-GB"/>
        </w:rPr>
      </w:pPr>
      <w:r w:rsidRPr="00D1414C">
        <w:rPr>
          <w:lang w:val="sv-FI"/>
        </w:rPr>
        <w:t>6.5A.2.4.2</w:t>
      </w:r>
      <w:r>
        <w:rPr>
          <w:rFonts w:asciiTheme="minorHAnsi" w:eastAsiaTheme="minorEastAsia" w:hAnsiTheme="minorHAnsi" w:cstheme="minorBidi"/>
          <w:sz w:val="22"/>
          <w:szCs w:val="22"/>
          <w:lang w:eastAsia="en-GB"/>
        </w:rPr>
        <w:tab/>
      </w:r>
      <w:r w:rsidRPr="00D1414C">
        <w:rPr>
          <w:lang w:val="sv-FI"/>
        </w:rPr>
        <w:t>UTRA ACLR</w:t>
      </w:r>
      <w:r>
        <w:tab/>
        <w:t>363</w:t>
      </w:r>
    </w:p>
    <w:p w14:paraId="4D391A2B" w14:textId="77777777" w:rsidR="00E35F12" w:rsidRDefault="00E35F12">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363</w:t>
      </w:r>
    </w:p>
    <w:p w14:paraId="22ADBE96" w14:textId="77777777" w:rsidR="00E35F12" w:rsidRDefault="00E35F12">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363</w:t>
      </w:r>
    </w:p>
    <w:p w14:paraId="7E754798" w14:textId="77777777" w:rsidR="00E35F12" w:rsidRDefault="00E35F12">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364</w:t>
      </w:r>
    </w:p>
    <w:p w14:paraId="7448A0E1" w14:textId="77777777" w:rsidR="00E35F12" w:rsidRDefault="00E35F12">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364</w:t>
      </w:r>
    </w:p>
    <w:p w14:paraId="2150D1F3" w14:textId="77777777" w:rsidR="00E35F12" w:rsidRDefault="00E35F12">
      <w:pPr>
        <w:pStyle w:val="TOC5"/>
        <w:rPr>
          <w:rFonts w:asciiTheme="minorHAnsi" w:eastAsiaTheme="minorEastAsia" w:hAnsiTheme="minorHAnsi" w:cstheme="minorBidi"/>
          <w:sz w:val="22"/>
          <w:szCs w:val="22"/>
          <w:lang w:eastAsia="en-GB"/>
        </w:rPr>
      </w:pPr>
      <w:r>
        <w:t>6.5A.3.2.2</w:t>
      </w:r>
      <w:r>
        <w:rPr>
          <w:rFonts w:asciiTheme="minorHAnsi" w:eastAsiaTheme="minorEastAsia" w:hAnsiTheme="minorHAnsi" w:cstheme="minorBidi"/>
          <w:sz w:val="22"/>
          <w:szCs w:val="22"/>
          <w:lang w:eastAsia="en-GB"/>
        </w:rPr>
        <w:tab/>
      </w:r>
      <w:r>
        <w:t>Spurious emissions for UE co-existence for intra-band non-contiguous CA</w:t>
      </w:r>
      <w:r>
        <w:tab/>
        <w:t>365</w:t>
      </w:r>
    </w:p>
    <w:p w14:paraId="349314A5" w14:textId="77777777" w:rsidR="00E35F12" w:rsidRDefault="00E35F12">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366</w:t>
      </w:r>
    </w:p>
    <w:p w14:paraId="098BCEB8" w14:textId="77777777" w:rsidR="00E35F12" w:rsidRDefault="00E35F12">
      <w:pPr>
        <w:pStyle w:val="TOC5"/>
        <w:rPr>
          <w:rFonts w:asciiTheme="minorHAnsi" w:eastAsiaTheme="minorEastAsia" w:hAnsiTheme="minorHAnsi" w:cstheme="minorBidi"/>
          <w:sz w:val="22"/>
          <w:szCs w:val="22"/>
          <w:lang w:eastAsia="en-GB"/>
        </w:rPr>
      </w:pPr>
      <w:r w:rsidRPr="00D1414C">
        <w:rPr>
          <w:lang w:val="fi-FI"/>
        </w:rPr>
        <w:t>6.5A.3.2.4</w:t>
      </w:r>
      <w:r>
        <w:rPr>
          <w:rFonts w:asciiTheme="minorHAnsi" w:eastAsiaTheme="minorEastAsia" w:hAnsiTheme="minorHAnsi" w:cstheme="minorBidi"/>
          <w:sz w:val="22"/>
          <w:szCs w:val="22"/>
          <w:lang w:eastAsia="en-GB"/>
        </w:rPr>
        <w:tab/>
      </w:r>
      <w:r w:rsidRPr="00D1414C">
        <w:rPr>
          <w:lang w:val="fi-FI"/>
        </w:rPr>
        <w:t>Void</w:t>
      </w:r>
      <w:r>
        <w:tab/>
        <w:t>384</w:t>
      </w:r>
    </w:p>
    <w:p w14:paraId="538614FA" w14:textId="77777777" w:rsidR="00E35F12" w:rsidRDefault="00E35F12">
      <w:pPr>
        <w:pStyle w:val="TOC5"/>
        <w:rPr>
          <w:rFonts w:asciiTheme="minorHAnsi" w:eastAsiaTheme="minorEastAsia" w:hAnsiTheme="minorHAnsi" w:cstheme="minorBidi"/>
          <w:sz w:val="22"/>
          <w:szCs w:val="22"/>
          <w:lang w:eastAsia="en-GB"/>
        </w:rPr>
      </w:pPr>
      <w:r w:rsidRPr="00D1414C">
        <w:rPr>
          <w:lang w:val="fi-FI"/>
        </w:rPr>
        <w:t>6.5A.3.2.5</w:t>
      </w:r>
      <w:r>
        <w:rPr>
          <w:rFonts w:asciiTheme="minorHAnsi" w:eastAsiaTheme="minorEastAsia" w:hAnsiTheme="minorHAnsi" w:cstheme="minorBidi"/>
          <w:sz w:val="22"/>
          <w:szCs w:val="22"/>
          <w:lang w:eastAsia="en-GB"/>
        </w:rPr>
        <w:tab/>
      </w:r>
      <w:r w:rsidRPr="00D1414C">
        <w:rPr>
          <w:lang w:val="fi-FI"/>
        </w:rPr>
        <w:t>Void</w:t>
      </w:r>
      <w:r>
        <w:tab/>
        <w:t>384</w:t>
      </w:r>
    </w:p>
    <w:p w14:paraId="59DF9422" w14:textId="77777777" w:rsidR="00E35F12" w:rsidRDefault="00E35F12">
      <w:pPr>
        <w:pStyle w:val="TOC5"/>
        <w:rPr>
          <w:rFonts w:asciiTheme="minorHAnsi" w:eastAsiaTheme="minorEastAsia" w:hAnsiTheme="minorHAnsi" w:cstheme="minorBidi"/>
          <w:sz w:val="22"/>
          <w:szCs w:val="22"/>
          <w:lang w:eastAsia="en-GB"/>
        </w:rPr>
      </w:pPr>
      <w:r w:rsidRPr="00D1414C">
        <w:rPr>
          <w:lang w:val="fi-FI"/>
        </w:rPr>
        <w:t>6.5A.3.2.6</w:t>
      </w:r>
      <w:r>
        <w:rPr>
          <w:rFonts w:asciiTheme="minorHAnsi" w:eastAsiaTheme="minorEastAsia" w:hAnsiTheme="minorHAnsi" w:cstheme="minorBidi"/>
          <w:sz w:val="22"/>
          <w:szCs w:val="22"/>
          <w:lang w:eastAsia="en-GB"/>
        </w:rPr>
        <w:tab/>
      </w:r>
      <w:r w:rsidRPr="00D1414C">
        <w:rPr>
          <w:lang w:val="fi-FI"/>
        </w:rPr>
        <w:t>Void</w:t>
      </w:r>
      <w:r>
        <w:tab/>
        <w:t>384</w:t>
      </w:r>
    </w:p>
    <w:p w14:paraId="7142C9F8" w14:textId="77777777" w:rsidR="00E35F12" w:rsidRDefault="00E35F12">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384</w:t>
      </w:r>
    </w:p>
    <w:p w14:paraId="2A4B2555" w14:textId="77777777" w:rsidR="00E35F12" w:rsidRDefault="00E35F12">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384</w:t>
      </w:r>
    </w:p>
    <w:p w14:paraId="1FE3F9A2" w14:textId="77777777" w:rsidR="00E35F12" w:rsidRDefault="00E35F12">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385</w:t>
      </w:r>
    </w:p>
    <w:p w14:paraId="07EC87D5" w14:textId="77777777" w:rsidR="00E35F12" w:rsidRDefault="00E35F12">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385</w:t>
      </w:r>
    </w:p>
    <w:p w14:paraId="1823B0E7" w14:textId="77777777" w:rsidR="00E35F12" w:rsidRDefault="00E35F12">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385</w:t>
      </w:r>
    </w:p>
    <w:p w14:paraId="2C463C13" w14:textId="77777777" w:rsidR="00E35F12" w:rsidRDefault="00E35F12">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385</w:t>
      </w:r>
    </w:p>
    <w:p w14:paraId="1D7B7A8C" w14:textId="77777777" w:rsidR="00E35F12" w:rsidRDefault="00E35F12">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386</w:t>
      </w:r>
    </w:p>
    <w:p w14:paraId="251917F1" w14:textId="77777777" w:rsidR="00E35F12" w:rsidRDefault="00E35F12">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386</w:t>
      </w:r>
    </w:p>
    <w:p w14:paraId="4EB82C2D" w14:textId="77777777" w:rsidR="00E35F12" w:rsidRDefault="00E35F12">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386</w:t>
      </w:r>
    </w:p>
    <w:p w14:paraId="0A8399F6" w14:textId="77777777" w:rsidR="00E35F12" w:rsidRDefault="00E35F12">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386</w:t>
      </w:r>
    </w:p>
    <w:p w14:paraId="75B61D26" w14:textId="77777777" w:rsidR="00E35F12" w:rsidRDefault="00E35F12">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386</w:t>
      </w:r>
    </w:p>
    <w:p w14:paraId="66893024" w14:textId="77777777" w:rsidR="00E35F12" w:rsidRDefault="00E35F12">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387</w:t>
      </w:r>
    </w:p>
    <w:p w14:paraId="3808C04D" w14:textId="77777777" w:rsidR="00E35F12" w:rsidRDefault="00E35F12">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387</w:t>
      </w:r>
    </w:p>
    <w:p w14:paraId="42C6210A" w14:textId="77777777" w:rsidR="00E35F12" w:rsidRDefault="00E35F12">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387</w:t>
      </w:r>
    </w:p>
    <w:p w14:paraId="45EE5905" w14:textId="77777777" w:rsidR="00E35F12" w:rsidRDefault="00E35F12">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387</w:t>
      </w:r>
    </w:p>
    <w:p w14:paraId="63D9ED3B" w14:textId="77777777" w:rsidR="00E35F12" w:rsidRDefault="00E35F12">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387</w:t>
      </w:r>
    </w:p>
    <w:p w14:paraId="3A6ED729" w14:textId="77777777" w:rsidR="00E35F12" w:rsidRDefault="00E35F12">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387</w:t>
      </w:r>
    </w:p>
    <w:p w14:paraId="49411ADB" w14:textId="77777777" w:rsidR="00E35F12" w:rsidRDefault="00E35F12">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387</w:t>
      </w:r>
    </w:p>
    <w:p w14:paraId="61B03107" w14:textId="77777777" w:rsidR="00E35F12" w:rsidRDefault="00E35F12">
      <w:pPr>
        <w:pStyle w:val="TOC5"/>
        <w:rPr>
          <w:rFonts w:asciiTheme="minorHAnsi" w:eastAsiaTheme="minorEastAsia" w:hAnsiTheme="minorHAnsi" w:cstheme="minorBidi"/>
          <w:sz w:val="22"/>
          <w:szCs w:val="22"/>
          <w:lang w:eastAsia="en-GB"/>
        </w:rPr>
      </w:pPr>
      <w:r w:rsidRPr="00D1414C">
        <w:rPr>
          <w:rFonts w:eastAsiaTheme="minorEastAsia"/>
        </w:rPr>
        <w:t>6.</w:t>
      </w:r>
      <w:r w:rsidRPr="00D1414C">
        <w:rPr>
          <w:rFonts w:eastAsiaTheme="minorEastAsia"/>
          <w:lang w:eastAsia="zh-CN"/>
        </w:rPr>
        <w:t>5</w:t>
      </w:r>
      <w:r w:rsidRPr="00D1414C">
        <w:rPr>
          <w:rFonts w:eastAsiaTheme="minorEastAsia"/>
        </w:rPr>
        <w:t>E.2.2.1</w:t>
      </w:r>
      <w:r>
        <w:rPr>
          <w:rFonts w:asciiTheme="minorHAnsi" w:eastAsiaTheme="minorEastAsia" w:hAnsiTheme="minorHAnsi" w:cstheme="minorBidi"/>
          <w:sz w:val="22"/>
          <w:szCs w:val="22"/>
          <w:lang w:eastAsia="en-GB"/>
        </w:rPr>
        <w:tab/>
      </w:r>
      <w:r w:rsidRPr="00D1414C">
        <w:rPr>
          <w:rFonts w:eastAsiaTheme="minorEastAsia"/>
        </w:rPr>
        <w:t>General</w:t>
      </w:r>
      <w:r>
        <w:tab/>
        <w:t>387</w:t>
      </w:r>
    </w:p>
    <w:p w14:paraId="3F55C1D8" w14:textId="77777777" w:rsidR="00E35F12" w:rsidRDefault="00E35F12">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387</w:t>
      </w:r>
    </w:p>
    <w:p w14:paraId="57FA4F50" w14:textId="77777777" w:rsidR="00E35F12" w:rsidRDefault="00E35F12">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387</w:t>
      </w:r>
    </w:p>
    <w:p w14:paraId="38C193B8"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6.5E.2.3.1</w:t>
      </w:r>
      <w:r>
        <w:rPr>
          <w:rFonts w:asciiTheme="minorHAnsi" w:eastAsiaTheme="minorEastAsia" w:hAnsiTheme="minorHAnsi" w:cstheme="minorBidi"/>
          <w:sz w:val="22"/>
          <w:szCs w:val="22"/>
          <w:lang w:eastAsia="en-GB"/>
        </w:rPr>
        <w:tab/>
      </w:r>
      <w:r w:rsidRPr="00D1414C">
        <w:rPr>
          <w:snapToGrid w:val="0"/>
        </w:rPr>
        <w:t>Requirements for network signalling value "NS_33"</w:t>
      </w:r>
      <w:r>
        <w:tab/>
        <w:t>387</w:t>
      </w:r>
    </w:p>
    <w:p w14:paraId="754CC3A5"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lastRenderedPageBreak/>
        <w:t>6.5E.2.3.2</w:t>
      </w:r>
      <w:r>
        <w:rPr>
          <w:rFonts w:asciiTheme="minorHAnsi" w:eastAsiaTheme="minorEastAsia" w:hAnsiTheme="minorHAnsi" w:cstheme="minorBidi"/>
          <w:sz w:val="22"/>
          <w:szCs w:val="22"/>
          <w:lang w:eastAsia="en-GB"/>
        </w:rPr>
        <w:tab/>
      </w:r>
      <w:r w:rsidRPr="00D1414C">
        <w:rPr>
          <w:snapToGrid w:val="0"/>
        </w:rPr>
        <w:t>Requirements for network signalling value "NS_52"</w:t>
      </w:r>
      <w:r>
        <w:tab/>
        <w:t>388</w:t>
      </w:r>
    </w:p>
    <w:p w14:paraId="1CFA8DED" w14:textId="77777777" w:rsidR="00E35F12" w:rsidRDefault="00E35F12">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388</w:t>
      </w:r>
    </w:p>
    <w:p w14:paraId="53236FAC" w14:textId="77777777" w:rsidR="00E35F12" w:rsidRDefault="00E35F12">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388</w:t>
      </w:r>
    </w:p>
    <w:p w14:paraId="11800AA1" w14:textId="77777777" w:rsidR="00E35F12" w:rsidRDefault="00E35F12">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389</w:t>
      </w:r>
    </w:p>
    <w:p w14:paraId="7824809A" w14:textId="77777777" w:rsidR="00E35F12" w:rsidRDefault="00E35F12">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389</w:t>
      </w:r>
    </w:p>
    <w:p w14:paraId="2B66840A" w14:textId="77777777" w:rsidR="00E35F12" w:rsidRDefault="00E35F12">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389</w:t>
      </w:r>
    </w:p>
    <w:p w14:paraId="16E44349" w14:textId="77777777" w:rsidR="00E35F12" w:rsidRDefault="00E35F12">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389</w:t>
      </w:r>
    </w:p>
    <w:p w14:paraId="4DF5FE37" w14:textId="77777777" w:rsidR="00E35F12" w:rsidRDefault="00E35F12">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389</w:t>
      </w:r>
    </w:p>
    <w:p w14:paraId="712674BF" w14:textId="77777777" w:rsidR="00E35F12" w:rsidRDefault="00E35F12">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390</w:t>
      </w:r>
    </w:p>
    <w:p w14:paraId="6B59AB63" w14:textId="77777777" w:rsidR="00E35F12" w:rsidRDefault="00E35F12">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390</w:t>
      </w:r>
    </w:p>
    <w:p w14:paraId="6A10D34C" w14:textId="77777777" w:rsidR="00E35F12" w:rsidRDefault="00E35F12">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391</w:t>
      </w:r>
    </w:p>
    <w:p w14:paraId="2286FED3" w14:textId="77777777" w:rsidR="00E35F12" w:rsidRDefault="00E35F12">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391</w:t>
      </w:r>
    </w:p>
    <w:p w14:paraId="2FEAB3EE" w14:textId="77777777" w:rsidR="00E35F12" w:rsidRDefault="00E35F12">
      <w:pPr>
        <w:pStyle w:val="TOC3"/>
        <w:rPr>
          <w:rFonts w:asciiTheme="minorHAnsi" w:eastAsiaTheme="minorEastAsia" w:hAnsiTheme="minorHAnsi" w:cstheme="minorBidi"/>
          <w:sz w:val="22"/>
          <w:szCs w:val="22"/>
          <w:lang w:eastAsia="en-GB"/>
        </w:rPr>
      </w:pPr>
      <w:r w:rsidRPr="00D1414C">
        <w:rPr>
          <w:lang w:val="sv-FI"/>
        </w:rPr>
        <w:t>6.5E.4</w:t>
      </w:r>
      <w:r>
        <w:rPr>
          <w:rFonts w:asciiTheme="minorHAnsi" w:eastAsiaTheme="minorEastAsia" w:hAnsiTheme="minorHAnsi" w:cstheme="minorBidi"/>
          <w:sz w:val="22"/>
          <w:szCs w:val="22"/>
          <w:lang w:eastAsia="en-GB"/>
        </w:rPr>
        <w:tab/>
      </w:r>
      <w:r w:rsidRPr="00D1414C">
        <w:rPr>
          <w:lang w:val="sv-FI"/>
        </w:rPr>
        <w:t>Transmit intermodulation</w:t>
      </w:r>
      <w:r>
        <w:tab/>
        <w:t>391</w:t>
      </w:r>
    </w:p>
    <w:p w14:paraId="5A056BAE" w14:textId="77777777" w:rsidR="00E35F12" w:rsidRDefault="00E35F12">
      <w:pPr>
        <w:pStyle w:val="TOC4"/>
        <w:rPr>
          <w:rFonts w:asciiTheme="minorHAnsi" w:eastAsiaTheme="minorEastAsia" w:hAnsiTheme="minorHAnsi" w:cstheme="minorBidi"/>
          <w:sz w:val="22"/>
          <w:szCs w:val="22"/>
          <w:lang w:eastAsia="en-GB"/>
        </w:rPr>
      </w:pPr>
      <w:r w:rsidRPr="00D1414C">
        <w:rPr>
          <w:lang w:val="sv-FI"/>
        </w:rPr>
        <w:t>6.5E.4.1</w:t>
      </w:r>
      <w:r>
        <w:rPr>
          <w:rFonts w:asciiTheme="minorHAnsi" w:eastAsiaTheme="minorEastAsia" w:hAnsiTheme="minorHAnsi" w:cstheme="minorBidi"/>
          <w:sz w:val="22"/>
          <w:szCs w:val="22"/>
          <w:lang w:eastAsia="en-GB"/>
        </w:rPr>
        <w:tab/>
      </w:r>
      <w:r w:rsidRPr="00D1414C">
        <w:rPr>
          <w:lang w:val="sv-FI"/>
        </w:rPr>
        <w:t>General</w:t>
      </w:r>
      <w:r>
        <w:tab/>
        <w:t>391</w:t>
      </w:r>
    </w:p>
    <w:p w14:paraId="1D00D139" w14:textId="77777777" w:rsidR="00E35F12" w:rsidRDefault="00E35F12">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391</w:t>
      </w:r>
    </w:p>
    <w:p w14:paraId="43673779" w14:textId="77777777" w:rsidR="00E35F12" w:rsidRDefault="00E35F12">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w:t>
      </w:r>
      <w:r>
        <w:tab/>
        <w:t>391</w:t>
      </w:r>
    </w:p>
    <w:p w14:paraId="69C7E689" w14:textId="77777777" w:rsidR="00E35F12" w:rsidRDefault="00E35F12">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391</w:t>
      </w:r>
    </w:p>
    <w:p w14:paraId="34E3FDD9" w14:textId="77777777" w:rsidR="00E35F12" w:rsidRDefault="00E35F12">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392</w:t>
      </w:r>
    </w:p>
    <w:p w14:paraId="298E2CC6" w14:textId="77777777" w:rsidR="00E35F12" w:rsidRDefault="00E35F12">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392</w:t>
      </w:r>
    </w:p>
    <w:p w14:paraId="4E587195" w14:textId="77777777" w:rsidR="00E35F12" w:rsidRDefault="00E35F12">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392</w:t>
      </w:r>
    </w:p>
    <w:p w14:paraId="320A502C" w14:textId="77777777" w:rsidR="00E35F12" w:rsidRDefault="00E35F12">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392</w:t>
      </w:r>
    </w:p>
    <w:p w14:paraId="50B2892A" w14:textId="77777777" w:rsidR="00E35F12" w:rsidRDefault="00E35F12">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393</w:t>
      </w:r>
    </w:p>
    <w:p w14:paraId="6C4500A6" w14:textId="77777777" w:rsidR="00E35F12" w:rsidRDefault="00E35F12">
      <w:pPr>
        <w:pStyle w:val="TOC4"/>
        <w:rPr>
          <w:rFonts w:asciiTheme="minorHAnsi" w:eastAsiaTheme="minorEastAsia" w:hAnsiTheme="minorHAnsi" w:cstheme="minorBidi"/>
          <w:sz w:val="22"/>
          <w:szCs w:val="22"/>
          <w:lang w:eastAsia="en-GB"/>
        </w:rPr>
      </w:pPr>
      <w:r w:rsidRPr="00D1414C">
        <w:rPr>
          <w:snapToGrid w:val="0"/>
        </w:rPr>
        <w:t>6.5F.2.4</w:t>
      </w:r>
      <w:r>
        <w:rPr>
          <w:rFonts w:asciiTheme="minorHAnsi" w:eastAsiaTheme="minorEastAsia" w:hAnsiTheme="minorHAnsi" w:cstheme="minorBidi"/>
          <w:sz w:val="22"/>
          <w:szCs w:val="22"/>
          <w:lang w:eastAsia="en-GB"/>
        </w:rPr>
        <w:tab/>
      </w:r>
      <w:r w:rsidRPr="00D1414C">
        <w:rPr>
          <w:snapToGrid w:val="0"/>
        </w:rPr>
        <w:t>Adjacent channel leakage ratio</w:t>
      </w:r>
      <w:r>
        <w:tab/>
        <w:t>393</w:t>
      </w:r>
    </w:p>
    <w:p w14:paraId="2E36CBD4"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6.5F.2.4.1</w:t>
      </w:r>
      <w:r>
        <w:rPr>
          <w:rFonts w:asciiTheme="minorHAnsi" w:eastAsiaTheme="minorEastAsia" w:hAnsiTheme="minorHAnsi" w:cstheme="minorBidi"/>
          <w:sz w:val="22"/>
          <w:szCs w:val="22"/>
          <w:lang w:eastAsia="en-GB"/>
        </w:rPr>
        <w:tab/>
      </w:r>
      <w:r w:rsidRPr="00D1414C">
        <w:rPr>
          <w:snapToGrid w:val="0"/>
        </w:rPr>
        <w:t>Shared spectrum channel access ACLR</w:t>
      </w:r>
      <w:r>
        <w:tab/>
        <w:t>393</w:t>
      </w:r>
    </w:p>
    <w:p w14:paraId="073650AC"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6.5F.2.4.2</w:t>
      </w:r>
      <w:r>
        <w:rPr>
          <w:rFonts w:asciiTheme="minorHAnsi" w:eastAsiaTheme="minorEastAsia" w:hAnsiTheme="minorHAnsi" w:cstheme="minorBidi"/>
          <w:sz w:val="22"/>
          <w:szCs w:val="22"/>
          <w:lang w:eastAsia="en-GB"/>
        </w:rPr>
        <w:tab/>
      </w:r>
      <w:r>
        <w:t>Additional requirement for network signaled value "NS_29"</w:t>
      </w:r>
      <w:r>
        <w:tab/>
        <w:t>393</w:t>
      </w:r>
    </w:p>
    <w:p w14:paraId="49C182FE" w14:textId="77777777" w:rsidR="00E35F12" w:rsidRDefault="00E35F12">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393</w:t>
      </w:r>
    </w:p>
    <w:p w14:paraId="1FCB2012" w14:textId="77777777" w:rsidR="00E35F12" w:rsidRDefault="00E35F12">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394</w:t>
      </w:r>
    </w:p>
    <w:p w14:paraId="4E9A0531" w14:textId="77777777" w:rsidR="00E35F12" w:rsidRDefault="00E35F12">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394</w:t>
      </w:r>
    </w:p>
    <w:p w14:paraId="05C5FA8D" w14:textId="77777777" w:rsidR="00E35F12" w:rsidRDefault="00E35F12">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394</w:t>
      </w:r>
    </w:p>
    <w:p w14:paraId="1729AD38" w14:textId="77777777" w:rsidR="00E35F12" w:rsidRDefault="00E35F12">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394</w:t>
      </w:r>
    </w:p>
    <w:p w14:paraId="34E70773" w14:textId="77777777" w:rsidR="00E35F12" w:rsidRDefault="00E35F12">
      <w:pPr>
        <w:pStyle w:val="TOC5"/>
        <w:rPr>
          <w:rFonts w:asciiTheme="minorHAnsi" w:eastAsiaTheme="minorEastAsia" w:hAnsiTheme="minorHAnsi" w:cstheme="minorBidi"/>
          <w:sz w:val="22"/>
          <w:szCs w:val="22"/>
          <w:lang w:eastAsia="en-GB"/>
        </w:rPr>
      </w:pPr>
      <w:r>
        <w:t>6.5F.3.3.2</w:t>
      </w:r>
      <w:r>
        <w:rPr>
          <w:rFonts w:asciiTheme="minorHAnsi" w:eastAsiaTheme="minorEastAsia" w:hAnsiTheme="minorHAnsi" w:cstheme="minorBidi"/>
          <w:sz w:val="22"/>
          <w:szCs w:val="22"/>
          <w:lang w:eastAsia="en-GB"/>
        </w:rPr>
        <w:tab/>
      </w:r>
      <w:r>
        <w:t>Requirement for network signalling value "NS_29"</w:t>
      </w:r>
      <w:r>
        <w:tab/>
        <w:t>394</w:t>
      </w:r>
    </w:p>
    <w:p w14:paraId="1E1592E8" w14:textId="77777777" w:rsidR="00E35F12" w:rsidRDefault="00E35F12">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396</w:t>
      </w:r>
    </w:p>
    <w:p w14:paraId="3CB196BD" w14:textId="77777777" w:rsidR="00E35F12" w:rsidRDefault="00E35F12">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397</w:t>
      </w:r>
    </w:p>
    <w:p w14:paraId="03F09CF1"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6.5F.3.3.5</w:t>
      </w:r>
      <w:r>
        <w:rPr>
          <w:rFonts w:asciiTheme="minorHAnsi" w:eastAsiaTheme="minorEastAsia" w:hAnsiTheme="minorHAnsi" w:cstheme="minorBidi"/>
          <w:sz w:val="22"/>
          <w:szCs w:val="22"/>
          <w:lang w:eastAsia="en-GB"/>
        </w:rPr>
        <w:tab/>
      </w:r>
      <w:r w:rsidRPr="00D1414C">
        <w:rPr>
          <w:snapToGrid w:val="0"/>
        </w:rPr>
        <w:t>Requirements for network signalling value "NS_53" or "NS_54"</w:t>
      </w:r>
      <w:r>
        <w:tab/>
        <w:t>398</w:t>
      </w:r>
    </w:p>
    <w:p w14:paraId="40C17995" w14:textId="77777777" w:rsidR="00E35F12" w:rsidRDefault="00E35F12">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398</w:t>
      </w:r>
    </w:p>
    <w:p w14:paraId="59620D2A" w14:textId="77777777" w:rsidR="00E35F12" w:rsidRDefault="00E35F12">
      <w:pPr>
        <w:pStyle w:val="TOC2"/>
        <w:rPr>
          <w:rFonts w:asciiTheme="minorHAnsi" w:eastAsiaTheme="minorEastAsia" w:hAnsiTheme="minorHAnsi" w:cstheme="minorBidi"/>
          <w:sz w:val="22"/>
          <w:szCs w:val="22"/>
          <w:lang w:eastAsia="en-GB"/>
        </w:rPr>
      </w:pPr>
      <w:r>
        <w:t>6.5G</w:t>
      </w:r>
      <w:r>
        <w:rPr>
          <w:rFonts w:asciiTheme="minorHAnsi" w:eastAsiaTheme="minorEastAsia" w:hAnsiTheme="minorHAnsi" w:cstheme="minorBidi"/>
          <w:sz w:val="22"/>
          <w:szCs w:val="22"/>
          <w:lang w:eastAsia="en-GB"/>
        </w:rPr>
        <w:tab/>
      </w:r>
      <w:r>
        <w:t>Output RF spectrum emissions for Tx Diversity</w:t>
      </w:r>
      <w:r>
        <w:tab/>
        <w:t>398</w:t>
      </w:r>
    </w:p>
    <w:p w14:paraId="219FDB67" w14:textId="77777777" w:rsidR="00E35F12" w:rsidRDefault="00E35F12">
      <w:pPr>
        <w:pStyle w:val="TOC3"/>
        <w:rPr>
          <w:rFonts w:asciiTheme="minorHAnsi" w:eastAsiaTheme="minorEastAsia" w:hAnsiTheme="minorHAnsi" w:cstheme="minorBidi"/>
          <w:sz w:val="22"/>
          <w:szCs w:val="22"/>
          <w:lang w:eastAsia="en-GB"/>
        </w:rPr>
      </w:pPr>
      <w:r>
        <w:t>6.5G.1</w:t>
      </w:r>
      <w:r>
        <w:rPr>
          <w:rFonts w:asciiTheme="minorHAnsi" w:eastAsiaTheme="minorEastAsia" w:hAnsiTheme="minorHAnsi" w:cstheme="minorBidi"/>
          <w:sz w:val="22"/>
          <w:szCs w:val="22"/>
          <w:lang w:eastAsia="en-GB"/>
        </w:rPr>
        <w:tab/>
      </w:r>
      <w:r>
        <w:t>Occupied bandwidth for Tx Diversity</w:t>
      </w:r>
      <w:r>
        <w:tab/>
        <w:t>398</w:t>
      </w:r>
    </w:p>
    <w:p w14:paraId="0CB0BB6A" w14:textId="77777777" w:rsidR="00E35F12" w:rsidRDefault="00E35F12">
      <w:pPr>
        <w:pStyle w:val="TOC3"/>
        <w:rPr>
          <w:rFonts w:asciiTheme="minorHAnsi" w:eastAsiaTheme="minorEastAsia" w:hAnsiTheme="minorHAnsi" w:cstheme="minorBidi"/>
          <w:sz w:val="22"/>
          <w:szCs w:val="22"/>
          <w:lang w:eastAsia="en-GB"/>
        </w:rPr>
      </w:pPr>
      <w:r>
        <w:t>6.5G.2</w:t>
      </w:r>
      <w:r>
        <w:rPr>
          <w:rFonts w:asciiTheme="minorHAnsi" w:eastAsiaTheme="minorEastAsia" w:hAnsiTheme="minorHAnsi" w:cstheme="minorBidi"/>
          <w:sz w:val="22"/>
          <w:szCs w:val="22"/>
          <w:lang w:eastAsia="en-GB"/>
        </w:rPr>
        <w:tab/>
      </w:r>
      <w:r>
        <w:t>Out of band emission for Tx Diversity</w:t>
      </w:r>
      <w:r>
        <w:tab/>
        <w:t>398</w:t>
      </w:r>
    </w:p>
    <w:p w14:paraId="73127F70" w14:textId="77777777" w:rsidR="00E35F12" w:rsidRDefault="00E35F12">
      <w:pPr>
        <w:pStyle w:val="TOC3"/>
        <w:rPr>
          <w:rFonts w:asciiTheme="minorHAnsi" w:eastAsiaTheme="minorEastAsia" w:hAnsiTheme="minorHAnsi" w:cstheme="minorBidi"/>
          <w:sz w:val="22"/>
          <w:szCs w:val="22"/>
          <w:lang w:eastAsia="en-GB"/>
        </w:rPr>
      </w:pPr>
      <w:r>
        <w:t>6.5G.3</w:t>
      </w:r>
      <w:r>
        <w:rPr>
          <w:rFonts w:asciiTheme="minorHAnsi" w:eastAsiaTheme="minorEastAsia" w:hAnsiTheme="minorHAnsi" w:cstheme="minorBidi"/>
          <w:sz w:val="22"/>
          <w:szCs w:val="22"/>
          <w:lang w:eastAsia="en-GB"/>
        </w:rPr>
        <w:tab/>
      </w:r>
      <w:r>
        <w:t>Spurious emission for Tx Diversity</w:t>
      </w:r>
      <w:r>
        <w:tab/>
        <w:t>398</w:t>
      </w:r>
    </w:p>
    <w:p w14:paraId="27AFD2CA" w14:textId="77777777" w:rsidR="00E35F12" w:rsidRDefault="00E35F12">
      <w:pPr>
        <w:pStyle w:val="TOC3"/>
        <w:rPr>
          <w:rFonts w:asciiTheme="minorHAnsi" w:eastAsiaTheme="minorEastAsia" w:hAnsiTheme="minorHAnsi" w:cstheme="minorBidi"/>
          <w:sz w:val="22"/>
          <w:szCs w:val="22"/>
          <w:lang w:eastAsia="en-GB"/>
        </w:rPr>
      </w:pPr>
      <w:r>
        <w:t>6.5G.4</w:t>
      </w:r>
      <w:r>
        <w:rPr>
          <w:rFonts w:asciiTheme="minorHAnsi" w:eastAsiaTheme="minorEastAsia" w:hAnsiTheme="minorHAnsi" w:cstheme="minorBidi"/>
          <w:sz w:val="22"/>
          <w:szCs w:val="22"/>
          <w:lang w:eastAsia="en-GB"/>
        </w:rPr>
        <w:tab/>
      </w:r>
      <w:r>
        <w:t>Transmit intermodulation for Tx Diversity</w:t>
      </w:r>
      <w:r>
        <w:tab/>
        <w:t>398</w:t>
      </w:r>
    </w:p>
    <w:p w14:paraId="1F3666D4" w14:textId="77777777" w:rsidR="00E35F12" w:rsidRDefault="00E35F12">
      <w:pPr>
        <w:pStyle w:val="TOC2"/>
        <w:rPr>
          <w:rFonts w:asciiTheme="minorHAnsi" w:eastAsiaTheme="minorEastAsia" w:hAnsiTheme="minorHAnsi" w:cstheme="minorBidi"/>
          <w:sz w:val="22"/>
          <w:szCs w:val="22"/>
          <w:lang w:eastAsia="en-GB"/>
        </w:rPr>
      </w:pPr>
      <w:r>
        <w:t>6.5H</w:t>
      </w:r>
      <w:r>
        <w:rPr>
          <w:rFonts w:asciiTheme="minorHAnsi" w:eastAsiaTheme="minorEastAsia" w:hAnsiTheme="minorHAnsi" w:cstheme="minorBidi"/>
          <w:sz w:val="22"/>
          <w:szCs w:val="22"/>
          <w:lang w:eastAsia="en-GB"/>
        </w:rPr>
        <w:tab/>
      </w:r>
      <w:r>
        <w:t>Output RF spectrum emissions for intra-band UL contiguous CA for UL MIMO</w:t>
      </w:r>
      <w:r>
        <w:tab/>
        <w:t>399</w:t>
      </w:r>
    </w:p>
    <w:p w14:paraId="05138585" w14:textId="77777777" w:rsidR="00E35F12" w:rsidRDefault="00E35F12">
      <w:pPr>
        <w:pStyle w:val="TOC2"/>
        <w:rPr>
          <w:rFonts w:asciiTheme="minorHAnsi" w:eastAsiaTheme="minorEastAsia" w:hAnsiTheme="minorHAnsi" w:cstheme="minorBidi"/>
          <w:sz w:val="22"/>
          <w:szCs w:val="22"/>
          <w:lang w:eastAsia="en-GB"/>
        </w:rPr>
      </w:pPr>
      <w:r>
        <w:t>6.5H.1</w:t>
      </w:r>
      <w:r>
        <w:rPr>
          <w:rFonts w:asciiTheme="minorHAnsi" w:eastAsiaTheme="minorEastAsia" w:hAnsiTheme="minorHAnsi" w:cstheme="minorBidi"/>
          <w:sz w:val="22"/>
          <w:szCs w:val="22"/>
          <w:lang w:eastAsia="en-GB"/>
        </w:rPr>
        <w:tab/>
      </w:r>
      <w:r>
        <w:t>Occupied bandwidth for intra-band UL contiguous CA for UL MIMO</w:t>
      </w:r>
      <w:r>
        <w:tab/>
        <w:t>399</w:t>
      </w:r>
    </w:p>
    <w:p w14:paraId="58F60320" w14:textId="77777777" w:rsidR="00E35F12" w:rsidRDefault="00E35F12">
      <w:pPr>
        <w:pStyle w:val="TOC3"/>
        <w:rPr>
          <w:rFonts w:asciiTheme="minorHAnsi" w:eastAsiaTheme="minorEastAsia" w:hAnsiTheme="minorHAnsi" w:cstheme="minorBidi"/>
          <w:sz w:val="22"/>
          <w:szCs w:val="22"/>
          <w:lang w:eastAsia="en-GB"/>
        </w:rPr>
      </w:pPr>
      <w:r>
        <w:t>6.5H.2</w:t>
      </w:r>
      <w:r>
        <w:rPr>
          <w:rFonts w:asciiTheme="minorHAnsi" w:eastAsiaTheme="minorEastAsia" w:hAnsiTheme="minorHAnsi" w:cstheme="minorBidi"/>
          <w:sz w:val="22"/>
          <w:szCs w:val="22"/>
          <w:lang w:eastAsia="en-GB"/>
        </w:rPr>
        <w:tab/>
      </w:r>
      <w:r>
        <w:t>Out of band emission for intra-band UL contiguous CA for UL MIMO</w:t>
      </w:r>
      <w:r>
        <w:tab/>
        <w:t>399</w:t>
      </w:r>
    </w:p>
    <w:p w14:paraId="70E2CB39" w14:textId="77777777" w:rsidR="00E35F12" w:rsidRDefault="00E35F12">
      <w:pPr>
        <w:pStyle w:val="TOC3"/>
        <w:rPr>
          <w:rFonts w:asciiTheme="minorHAnsi" w:eastAsiaTheme="minorEastAsia" w:hAnsiTheme="minorHAnsi" w:cstheme="minorBidi"/>
          <w:sz w:val="22"/>
          <w:szCs w:val="22"/>
          <w:lang w:eastAsia="en-GB"/>
        </w:rPr>
      </w:pPr>
      <w:r>
        <w:t>6.5H.4</w:t>
      </w:r>
      <w:r>
        <w:rPr>
          <w:rFonts w:asciiTheme="minorHAnsi" w:eastAsiaTheme="minorEastAsia" w:hAnsiTheme="minorHAnsi" w:cstheme="minorBidi"/>
          <w:sz w:val="22"/>
          <w:szCs w:val="22"/>
          <w:lang w:eastAsia="en-GB"/>
        </w:rPr>
        <w:tab/>
      </w:r>
      <w:r>
        <w:t>Transmit intermodulation for intra-band UL contiguous CA for UL MIMO</w:t>
      </w:r>
      <w:r>
        <w:tab/>
        <w:t>399</w:t>
      </w:r>
    </w:p>
    <w:p w14:paraId="479B396D" w14:textId="77777777" w:rsidR="00E35F12" w:rsidRDefault="00E35F12">
      <w:pPr>
        <w:pStyle w:val="TOC2"/>
        <w:rPr>
          <w:rFonts w:asciiTheme="minorHAnsi" w:eastAsiaTheme="minorEastAsia" w:hAnsiTheme="minorHAnsi" w:cstheme="minorBidi"/>
          <w:sz w:val="22"/>
          <w:szCs w:val="22"/>
          <w:lang w:eastAsia="en-GB"/>
        </w:rPr>
      </w:pPr>
      <w:r w:rsidRPr="00D1414C">
        <w:rPr>
          <w:rFonts w:eastAsiaTheme="minorEastAsia"/>
        </w:rPr>
        <w:t>6.</w:t>
      </w:r>
      <w:r w:rsidRPr="00D1414C">
        <w:rPr>
          <w:rFonts w:eastAsiaTheme="minorEastAsia"/>
          <w:lang w:eastAsia="zh-CN"/>
        </w:rPr>
        <w:t>6</w:t>
      </w:r>
      <w:r>
        <w:rPr>
          <w:rFonts w:asciiTheme="minorHAnsi" w:eastAsiaTheme="minorEastAsia" w:hAnsiTheme="minorHAnsi" w:cstheme="minorBidi"/>
          <w:sz w:val="22"/>
          <w:szCs w:val="22"/>
          <w:lang w:eastAsia="en-GB"/>
        </w:rPr>
        <w:tab/>
      </w:r>
      <w:r w:rsidRPr="00D1414C">
        <w:rPr>
          <w:rFonts w:eastAsiaTheme="minorEastAsia"/>
        </w:rPr>
        <w:t>Void</w:t>
      </w:r>
      <w:r>
        <w:tab/>
        <w:t>399</w:t>
      </w:r>
    </w:p>
    <w:p w14:paraId="28F6DDD8" w14:textId="77777777" w:rsidR="00E35F12" w:rsidRDefault="00E35F12">
      <w:pPr>
        <w:pStyle w:val="TOC2"/>
        <w:rPr>
          <w:rFonts w:asciiTheme="minorHAnsi" w:eastAsiaTheme="minorEastAsia" w:hAnsiTheme="minorHAnsi" w:cstheme="minorBidi"/>
          <w:sz w:val="22"/>
          <w:szCs w:val="22"/>
          <w:lang w:eastAsia="en-GB"/>
        </w:rPr>
      </w:pPr>
      <w:r w:rsidRPr="00D1414C">
        <w:rPr>
          <w:rFonts w:eastAsiaTheme="minorEastAsia"/>
        </w:rPr>
        <w:t>6.</w:t>
      </w:r>
      <w:r w:rsidRPr="00D1414C">
        <w:rPr>
          <w:rFonts w:eastAsiaTheme="minorEastAsia"/>
          <w:lang w:eastAsia="zh-CN"/>
        </w:rPr>
        <w:t>6E</w:t>
      </w:r>
      <w:r>
        <w:rPr>
          <w:rFonts w:asciiTheme="minorHAnsi" w:eastAsiaTheme="minorEastAsia" w:hAnsiTheme="minorHAnsi" w:cstheme="minorBidi"/>
          <w:sz w:val="22"/>
          <w:szCs w:val="22"/>
          <w:lang w:eastAsia="en-GB"/>
        </w:rPr>
        <w:tab/>
      </w:r>
      <w:r w:rsidRPr="00D1414C">
        <w:rPr>
          <w:rFonts w:eastAsiaTheme="minorEastAsia"/>
        </w:rPr>
        <w:t>Time alignment error</w:t>
      </w:r>
      <w:r>
        <w:tab/>
        <w:t>399</w:t>
      </w:r>
    </w:p>
    <w:p w14:paraId="21A979BE" w14:textId="77777777" w:rsidR="00E35F12" w:rsidRDefault="00E35F1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400</w:t>
      </w:r>
    </w:p>
    <w:p w14:paraId="7DB0326E" w14:textId="77777777" w:rsidR="00E35F12" w:rsidRDefault="00E35F1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400</w:t>
      </w:r>
    </w:p>
    <w:p w14:paraId="6B8B9FF1" w14:textId="77777777" w:rsidR="00E35F12" w:rsidRDefault="00E35F12">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400</w:t>
      </w:r>
    </w:p>
    <w:p w14:paraId="6683D5A9" w14:textId="77777777" w:rsidR="00E35F12" w:rsidRDefault="00E35F12">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401</w:t>
      </w:r>
    </w:p>
    <w:p w14:paraId="6AA8B0FF" w14:textId="77777777" w:rsidR="00E35F12" w:rsidRDefault="00E35F1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401</w:t>
      </w:r>
    </w:p>
    <w:p w14:paraId="649B2976" w14:textId="77777777" w:rsidR="00E35F12" w:rsidRDefault="00E35F1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401</w:t>
      </w:r>
    </w:p>
    <w:p w14:paraId="2F927341" w14:textId="77777777" w:rsidR="00E35F12" w:rsidRDefault="00E35F1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401</w:t>
      </w:r>
    </w:p>
    <w:p w14:paraId="205C40DC" w14:textId="77777777" w:rsidR="00E35F12" w:rsidRDefault="00E35F12">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401</w:t>
      </w:r>
    </w:p>
    <w:p w14:paraId="0E30ECE6" w14:textId="77777777" w:rsidR="00E35F12" w:rsidRDefault="00E35F12">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D1414C">
        <w:rPr>
          <w:vertAlign w:val="subscript"/>
        </w:rPr>
        <w:t>IB,c</w:t>
      </w:r>
      <w:r>
        <w:tab/>
        <w:t>410</w:t>
      </w:r>
    </w:p>
    <w:p w14:paraId="05FCF725" w14:textId="77777777" w:rsidR="00E35F12" w:rsidRDefault="00E35F12">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410</w:t>
      </w:r>
    </w:p>
    <w:p w14:paraId="54A1F3C6" w14:textId="77777777" w:rsidR="00E35F12" w:rsidRDefault="00E35F12">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410</w:t>
      </w:r>
    </w:p>
    <w:p w14:paraId="6411C8A5" w14:textId="77777777" w:rsidR="00E35F12" w:rsidRDefault="00E35F12">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410</w:t>
      </w:r>
    </w:p>
    <w:p w14:paraId="194B5A5B" w14:textId="77777777" w:rsidR="00E35F12" w:rsidRDefault="00E35F12">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410</w:t>
      </w:r>
    </w:p>
    <w:p w14:paraId="7AD6048F" w14:textId="77777777" w:rsidR="00E35F12" w:rsidRDefault="00E35F12">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411</w:t>
      </w:r>
    </w:p>
    <w:p w14:paraId="7F79E84B" w14:textId="77777777" w:rsidR="00E35F12" w:rsidRDefault="00E35F12">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412</w:t>
      </w:r>
    </w:p>
    <w:p w14:paraId="02D17950" w14:textId="77777777" w:rsidR="00E35F12" w:rsidRDefault="00E35F12">
      <w:pPr>
        <w:pStyle w:val="TOC4"/>
        <w:rPr>
          <w:rFonts w:asciiTheme="minorHAnsi" w:eastAsiaTheme="minorEastAsia" w:hAnsiTheme="minorHAnsi" w:cstheme="minorBidi"/>
          <w:sz w:val="22"/>
          <w:szCs w:val="22"/>
          <w:lang w:eastAsia="en-GB"/>
        </w:rPr>
      </w:pPr>
      <w:r>
        <w:lastRenderedPageBreak/>
        <w:t>7.3A.2.4</w:t>
      </w:r>
      <w:r>
        <w:rPr>
          <w:rFonts w:asciiTheme="minorHAnsi" w:eastAsiaTheme="minorEastAsia" w:hAnsiTheme="minorHAnsi" w:cstheme="minorBidi"/>
          <w:sz w:val="22"/>
          <w:szCs w:val="22"/>
          <w:lang w:eastAsia="en-GB"/>
        </w:rPr>
        <w:tab/>
      </w:r>
      <w:r>
        <w:t>Void</w:t>
      </w:r>
      <w:r>
        <w:tab/>
        <w:t>412</w:t>
      </w:r>
    </w:p>
    <w:p w14:paraId="3927B37A" w14:textId="77777777" w:rsidR="00E35F12" w:rsidRDefault="00E35F12">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D1414C">
        <w:rPr>
          <w:vertAlign w:val="subscript"/>
        </w:rPr>
        <w:t>IB,c</w:t>
      </w:r>
      <w:r>
        <w:t xml:space="preserve"> for CA</w:t>
      </w:r>
      <w:r>
        <w:tab/>
        <w:t>413</w:t>
      </w:r>
    </w:p>
    <w:p w14:paraId="431D18C1" w14:textId="77777777" w:rsidR="00E35F12" w:rsidRDefault="00E35F12">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413</w:t>
      </w:r>
    </w:p>
    <w:p w14:paraId="4E4B6EE4" w14:textId="77777777" w:rsidR="00E35F12" w:rsidRDefault="00E35F12">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D1414C">
        <w:rPr>
          <w:vertAlign w:val="subscript"/>
        </w:rPr>
        <w:t xml:space="preserve">IB,c </w:t>
      </w:r>
      <w:r>
        <w:t>for Inter-band CA</w:t>
      </w:r>
      <w:r>
        <w:tab/>
        <w:t>413</w:t>
      </w:r>
    </w:p>
    <w:p w14:paraId="3EEA054F"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7.3A.3.2.1</w:t>
      </w:r>
      <w:r>
        <w:rPr>
          <w:rFonts w:asciiTheme="minorHAnsi" w:eastAsiaTheme="minorEastAsia" w:hAnsiTheme="minorHAnsi" w:cstheme="minorBidi"/>
          <w:sz w:val="22"/>
          <w:szCs w:val="22"/>
          <w:lang w:eastAsia="en-GB"/>
        </w:rPr>
        <w:tab/>
      </w:r>
      <w:r w:rsidRPr="00D1414C">
        <w:rPr>
          <w:snapToGrid w:val="0"/>
        </w:rPr>
        <w:t>ΔR</w:t>
      </w:r>
      <w:r w:rsidRPr="00D1414C">
        <w:rPr>
          <w:snapToGrid w:val="0"/>
          <w:vertAlign w:val="subscript"/>
        </w:rPr>
        <w:t>IB,c</w:t>
      </w:r>
      <w:r w:rsidRPr="00D1414C">
        <w:rPr>
          <w:snapToGrid w:val="0"/>
        </w:rPr>
        <w:t xml:space="preserve"> for two bands</w:t>
      </w:r>
      <w:r>
        <w:tab/>
        <w:t>414</w:t>
      </w:r>
    </w:p>
    <w:p w14:paraId="32DA716E"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7.3A.3.2.2</w:t>
      </w:r>
      <w:r>
        <w:rPr>
          <w:rFonts w:asciiTheme="minorHAnsi" w:eastAsiaTheme="minorEastAsia" w:hAnsiTheme="minorHAnsi" w:cstheme="minorBidi"/>
          <w:sz w:val="22"/>
          <w:szCs w:val="22"/>
          <w:lang w:eastAsia="en-GB"/>
        </w:rPr>
        <w:tab/>
      </w:r>
      <w:r w:rsidRPr="00D1414C">
        <w:rPr>
          <w:snapToGrid w:val="0"/>
        </w:rPr>
        <w:t>Void</w:t>
      </w:r>
      <w:r>
        <w:tab/>
        <w:t>418</w:t>
      </w:r>
    </w:p>
    <w:p w14:paraId="013E589D"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7.3A.3.2.</w:t>
      </w:r>
      <w:r w:rsidRPr="00D1414C">
        <w:rPr>
          <w:snapToGrid w:val="0"/>
          <w:lang w:eastAsia="zh-CN"/>
        </w:rPr>
        <w:t>3</w:t>
      </w:r>
      <w:r>
        <w:rPr>
          <w:rFonts w:asciiTheme="minorHAnsi" w:eastAsiaTheme="minorEastAsia" w:hAnsiTheme="minorHAnsi" w:cstheme="minorBidi"/>
          <w:sz w:val="22"/>
          <w:szCs w:val="22"/>
          <w:lang w:eastAsia="en-GB"/>
        </w:rPr>
        <w:tab/>
      </w:r>
      <w:r w:rsidRPr="00D1414C">
        <w:rPr>
          <w:snapToGrid w:val="0"/>
        </w:rPr>
        <w:t>ΔR</w:t>
      </w:r>
      <w:r w:rsidRPr="00D1414C">
        <w:rPr>
          <w:snapToGrid w:val="0"/>
          <w:vertAlign w:val="subscript"/>
        </w:rPr>
        <w:t>IB,c</w:t>
      </w:r>
      <w:r w:rsidRPr="00D1414C">
        <w:rPr>
          <w:snapToGrid w:val="0"/>
        </w:rPr>
        <w:t xml:space="preserve"> for </w:t>
      </w:r>
      <w:r w:rsidRPr="00D1414C">
        <w:rPr>
          <w:snapToGrid w:val="0"/>
          <w:lang w:eastAsia="zh-CN"/>
        </w:rPr>
        <w:t>three</w:t>
      </w:r>
      <w:r w:rsidRPr="00D1414C">
        <w:rPr>
          <w:snapToGrid w:val="0"/>
        </w:rPr>
        <w:t xml:space="preserve"> bands</w:t>
      </w:r>
      <w:r>
        <w:tab/>
        <w:t>418</w:t>
      </w:r>
    </w:p>
    <w:p w14:paraId="4FDA35BB"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7.3A.3.2.</w:t>
      </w:r>
      <w:r w:rsidRPr="00D1414C">
        <w:rPr>
          <w:snapToGrid w:val="0"/>
          <w:lang w:eastAsia="zh-CN"/>
        </w:rPr>
        <w:t>4</w:t>
      </w:r>
      <w:r>
        <w:rPr>
          <w:rFonts w:asciiTheme="minorHAnsi" w:eastAsiaTheme="minorEastAsia" w:hAnsiTheme="minorHAnsi" w:cstheme="minorBidi"/>
          <w:sz w:val="22"/>
          <w:szCs w:val="22"/>
          <w:lang w:eastAsia="en-GB"/>
        </w:rPr>
        <w:tab/>
      </w:r>
      <w:r w:rsidRPr="00D1414C">
        <w:rPr>
          <w:snapToGrid w:val="0"/>
        </w:rPr>
        <w:t>ΔR</w:t>
      </w:r>
      <w:r w:rsidRPr="00D1414C">
        <w:rPr>
          <w:snapToGrid w:val="0"/>
          <w:vertAlign w:val="subscript"/>
        </w:rPr>
        <w:t>IB,c</w:t>
      </w:r>
      <w:r w:rsidRPr="00D1414C">
        <w:rPr>
          <w:snapToGrid w:val="0"/>
        </w:rPr>
        <w:t xml:space="preserve"> for </w:t>
      </w:r>
      <w:r w:rsidRPr="00D1414C">
        <w:rPr>
          <w:snapToGrid w:val="0"/>
          <w:lang w:eastAsia="zh-CN"/>
        </w:rPr>
        <w:t>four</w:t>
      </w:r>
      <w:r w:rsidRPr="00D1414C">
        <w:rPr>
          <w:snapToGrid w:val="0"/>
        </w:rPr>
        <w:t xml:space="preserve"> bands</w:t>
      </w:r>
      <w:r>
        <w:tab/>
        <w:t>425</w:t>
      </w:r>
    </w:p>
    <w:p w14:paraId="014C37B5"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7.3A.3.2.</w:t>
      </w:r>
      <w:r w:rsidRPr="00D1414C">
        <w:rPr>
          <w:snapToGrid w:val="0"/>
          <w:lang w:eastAsia="zh-CN"/>
        </w:rPr>
        <w:t>5</w:t>
      </w:r>
      <w:r>
        <w:rPr>
          <w:rFonts w:asciiTheme="minorHAnsi" w:eastAsiaTheme="minorEastAsia" w:hAnsiTheme="minorHAnsi" w:cstheme="minorBidi"/>
          <w:sz w:val="22"/>
          <w:szCs w:val="22"/>
          <w:lang w:eastAsia="en-GB"/>
        </w:rPr>
        <w:tab/>
      </w:r>
      <w:r w:rsidRPr="00D1414C">
        <w:rPr>
          <w:snapToGrid w:val="0"/>
        </w:rPr>
        <w:t>ΔR</w:t>
      </w:r>
      <w:r w:rsidRPr="00D1414C">
        <w:rPr>
          <w:snapToGrid w:val="0"/>
          <w:vertAlign w:val="subscript"/>
        </w:rPr>
        <w:t>IB,c</w:t>
      </w:r>
      <w:r w:rsidRPr="00D1414C">
        <w:rPr>
          <w:snapToGrid w:val="0"/>
        </w:rPr>
        <w:t xml:space="preserve"> for </w:t>
      </w:r>
      <w:r w:rsidRPr="00D1414C">
        <w:rPr>
          <w:snapToGrid w:val="0"/>
          <w:lang w:eastAsia="zh-CN"/>
        </w:rPr>
        <w:t>five</w:t>
      </w:r>
      <w:r w:rsidRPr="00D1414C">
        <w:rPr>
          <w:snapToGrid w:val="0"/>
        </w:rPr>
        <w:t xml:space="preserve"> bands</w:t>
      </w:r>
      <w:r>
        <w:tab/>
        <w:t>428</w:t>
      </w:r>
    </w:p>
    <w:p w14:paraId="6401C17D" w14:textId="77777777" w:rsidR="00E35F12" w:rsidRDefault="00E35F12">
      <w:pPr>
        <w:pStyle w:val="TOC4"/>
        <w:rPr>
          <w:rFonts w:asciiTheme="minorHAnsi" w:eastAsiaTheme="minorEastAsia" w:hAnsiTheme="minorHAnsi" w:cstheme="minorBidi"/>
          <w:sz w:val="22"/>
          <w:szCs w:val="22"/>
          <w:lang w:eastAsia="en-GB"/>
        </w:rPr>
      </w:pPr>
      <w:r>
        <w:t>7.3A.3.3</w:t>
      </w:r>
      <w:r>
        <w:rPr>
          <w:rFonts w:asciiTheme="minorHAnsi" w:eastAsiaTheme="minorEastAsia" w:hAnsiTheme="minorHAnsi" w:cstheme="minorBidi"/>
          <w:sz w:val="22"/>
          <w:szCs w:val="22"/>
          <w:lang w:eastAsia="en-GB"/>
        </w:rPr>
        <w:tab/>
      </w:r>
      <w:r>
        <w:t>ΔR</w:t>
      </w:r>
      <w:r w:rsidRPr="00D1414C">
        <w:rPr>
          <w:vertAlign w:val="subscript"/>
        </w:rPr>
        <w:t xml:space="preserve">IB,c </w:t>
      </w:r>
      <w:r>
        <w:t>for Intra-band CA</w:t>
      </w:r>
      <w:r>
        <w:tab/>
        <w:t>428</w:t>
      </w:r>
    </w:p>
    <w:p w14:paraId="3268D518" w14:textId="77777777" w:rsidR="00E35F12" w:rsidRDefault="00E35F12">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429</w:t>
      </w:r>
    </w:p>
    <w:p w14:paraId="7AC3C23F" w14:textId="77777777" w:rsidR="00E35F12" w:rsidRDefault="00E35F12">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436</w:t>
      </w:r>
    </w:p>
    <w:p w14:paraId="42FFE47F" w14:textId="77777777" w:rsidR="00E35F12" w:rsidRDefault="00E35F12">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459</w:t>
      </w:r>
    </w:p>
    <w:p w14:paraId="6DEDAE7B" w14:textId="77777777" w:rsidR="00E35F12" w:rsidRDefault="00E35F12">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462</w:t>
      </w:r>
    </w:p>
    <w:p w14:paraId="524B966D" w14:textId="77777777" w:rsidR="00E35F12" w:rsidRDefault="00E35F12">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462</w:t>
      </w:r>
    </w:p>
    <w:p w14:paraId="38D6A33F" w14:textId="77777777" w:rsidR="00E35F12" w:rsidRDefault="00E35F12">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462</w:t>
      </w:r>
    </w:p>
    <w:p w14:paraId="1D4184F3" w14:textId="77777777" w:rsidR="00E35F12" w:rsidRDefault="00E35F12">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462</w:t>
      </w:r>
    </w:p>
    <w:p w14:paraId="759628AE" w14:textId="77777777" w:rsidR="00E35F12" w:rsidRDefault="00E35F12">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D1414C">
        <w:rPr>
          <w:vertAlign w:val="subscript"/>
        </w:rPr>
        <w:t>IB,c</w:t>
      </w:r>
      <w:r>
        <w:t xml:space="preserve"> for SUL</w:t>
      </w:r>
      <w:r>
        <w:tab/>
        <w:t>465</w:t>
      </w:r>
    </w:p>
    <w:p w14:paraId="1CA38337" w14:textId="77777777" w:rsidR="00E35F12" w:rsidRDefault="00E35F12">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465</w:t>
      </w:r>
    </w:p>
    <w:p w14:paraId="47ED8CF4" w14:textId="77777777" w:rsidR="00E35F12" w:rsidRDefault="00E35F12">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466</w:t>
      </w:r>
    </w:p>
    <w:p w14:paraId="7F453A6A"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7.3C.3.2.1</w:t>
      </w:r>
      <w:r>
        <w:rPr>
          <w:rFonts w:asciiTheme="minorHAnsi" w:eastAsiaTheme="minorEastAsia" w:hAnsiTheme="minorHAnsi" w:cstheme="minorBidi"/>
          <w:sz w:val="22"/>
          <w:szCs w:val="22"/>
          <w:lang w:eastAsia="en-GB"/>
        </w:rPr>
        <w:tab/>
      </w:r>
      <w:r w:rsidRPr="00D1414C">
        <w:rPr>
          <w:snapToGrid w:val="0"/>
        </w:rPr>
        <w:t>ΔR</w:t>
      </w:r>
      <w:r w:rsidRPr="00D1414C">
        <w:rPr>
          <w:vertAlign w:val="subscript"/>
        </w:rPr>
        <w:t xml:space="preserve">IB,c  </w:t>
      </w:r>
      <w:r w:rsidRPr="00D1414C">
        <w:rPr>
          <w:snapToGrid w:val="0"/>
        </w:rPr>
        <w:t>for two bands</w:t>
      </w:r>
      <w:r>
        <w:tab/>
        <w:t>466</w:t>
      </w:r>
    </w:p>
    <w:p w14:paraId="1DDEE32E" w14:textId="77777777" w:rsidR="00E35F12" w:rsidRDefault="00E35F12">
      <w:pPr>
        <w:pStyle w:val="TOC5"/>
        <w:rPr>
          <w:rFonts w:asciiTheme="minorHAnsi" w:eastAsiaTheme="minorEastAsia" w:hAnsiTheme="minorHAnsi" w:cstheme="minorBidi"/>
          <w:sz w:val="22"/>
          <w:szCs w:val="22"/>
          <w:lang w:eastAsia="en-GB"/>
        </w:rPr>
      </w:pPr>
      <w:r w:rsidRPr="00D1414C">
        <w:rPr>
          <w:snapToGrid w:val="0"/>
        </w:rPr>
        <w:t>7.3C.3.2.2</w:t>
      </w:r>
      <w:r>
        <w:rPr>
          <w:rFonts w:asciiTheme="minorHAnsi" w:eastAsiaTheme="minorEastAsia" w:hAnsiTheme="minorHAnsi" w:cstheme="minorBidi"/>
          <w:sz w:val="22"/>
          <w:szCs w:val="22"/>
          <w:lang w:eastAsia="en-GB"/>
        </w:rPr>
        <w:tab/>
      </w:r>
      <w:r w:rsidRPr="00D1414C">
        <w:rPr>
          <w:snapToGrid w:val="0"/>
        </w:rPr>
        <w:t>ΔR</w:t>
      </w:r>
      <w:r w:rsidRPr="00D1414C">
        <w:rPr>
          <w:vertAlign w:val="subscript"/>
        </w:rPr>
        <w:t xml:space="preserve">IB,c  </w:t>
      </w:r>
      <w:r w:rsidRPr="00D1414C">
        <w:rPr>
          <w:snapToGrid w:val="0"/>
        </w:rPr>
        <w:t>for three bands</w:t>
      </w:r>
      <w:r>
        <w:tab/>
        <w:t>467</w:t>
      </w:r>
    </w:p>
    <w:p w14:paraId="0ABE1A21" w14:textId="77777777" w:rsidR="00E35F12" w:rsidRDefault="00E35F12">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467</w:t>
      </w:r>
    </w:p>
    <w:p w14:paraId="39FD233A" w14:textId="77777777" w:rsidR="00E35F12" w:rsidRDefault="00E35F12">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467</w:t>
      </w:r>
    </w:p>
    <w:p w14:paraId="3F3D4D99" w14:textId="77777777" w:rsidR="00E35F12" w:rsidRDefault="00E35F12">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467</w:t>
      </w:r>
    </w:p>
    <w:p w14:paraId="2DD6C525" w14:textId="77777777" w:rsidR="00E35F12" w:rsidRDefault="00E35F12">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467</w:t>
      </w:r>
    </w:p>
    <w:p w14:paraId="2355D8C3" w14:textId="77777777" w:rsidR="00E35F12" w:rsidRDefault="00E35F12">
      <w:pPr>
        <w:pStyle w:val="TOC3"/>
        <w:rPr>
          <w:rFonts w:asciiTheme="minorHAnsi" w:eastAsiaTheme="minorEastAsia" w:hAnsiTheme="minorHAnsi" w:cstheme="minorBidi"/>
          <w:sz w:val="22"/>
          <w:szCs w:val="22"/>
          <w:lang w:eastAsia="en-GB"/>
        </w:rPr>
      </w:pPr>
      <w:r>
        <w:t>7.3E.3</w:t>
      </w:r>
      <w:r>
        <w:rPr>
          <w:rFonts w:asciiTheme="minorHAnsi" w:eastAsiaTheme="minorEastAsia" w:hAnsiTheme="minorHAnsi" w:cstheme="minorBidi"/>
          <w:sz w:val="22"/>
          <w:szCs w:val="22"/>
          <w:lang w:eastAsia="en-GB"/>
        </w:rPr>
        <w:tab/>
      </w:r>
      <w:r>
        <w:t>Reference sensitivity power level for V2X con-current operation</w:t>
      </w:r>
      <w:r>
        <w:tab/>
        <w:t>468</w:t>
      </w:r>
    </w:p>
    <w:p w14:paraId="2F696CC9" w14:textId="77777777" w:rsidR="00E35F12" w:rsidRDefault="00E35F12">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470</w:t>
      </w:r>
    </w:p>
    <w:p w14:paraId="7A7F1A7B" w14:textId="77777777" w:rsidR="00E35F12" w:rsidRDefault="00E35F12">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470</w:t>
      </w:r>
    </w:p>
    <w:p w14:paraId="7927DB1D" w14:textId="77777777" w:rsidR="00E35F12" w:rsidRDefault="00E35F12">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470</w:t>
      </w:r>
    </w:p>
    <w:p w14:paraId="090DE040" w14:textId="77777777" w:rsidR="00E35F12" w:rsidRDefault="00E35F12">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ΔR</w:t>
      </w:r>
      <w:r w:rsidRPr="00D1414C">
        <w:rPr>
          <w:vertAlign w:val="subscript"/>
        </w:rPr>
        <w:t>IB,c</w:t>
      </w:r>
      <w:r>
        <w:tab/>
        <w:t>471</w:t>
      </w:r>
    </w:p>
    <w:p w14:paraId="74609C56" w14:textId="77777777" w:rsidR="00E35F12" w:rsidRDefault="00E35F12">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Intra-band contiguous shared spectrum channel access CA</w:t>
      </w:r>
      <w:r>
        <w:tab/>
        <w:t>471</w:t>
      </w:r>
    </w:p>
    <w:p w14:paraId="395A8C13" w14:textId="77777777" w:rsidR="00E35F12" w:rsidRDefault="00E35F12">
      <w:pPr>
        <w:pStyle w:val="TOC3"/>
        <w:rPr>
          <w:rFonts w:asciiTheme="minorHAnsi" w:eastAsiaTheme="minorEastAsia" w:hAnsiTheme="minorHAnsi" w:cstheme="minorBidi"/>
          <w:sz w:val="22"/>
          <w:szCs w:val="22"/>
          <w:lang w:eastAsia="en-GB"/>
        </w:rPr>
      </w:pPr>
      <w:r>
        <w:t>7.3G.5</w:t>
      </w:r>
      <w:r>
        <w:rPr>
          <w:rFonts w:asciiTheme="minorHAnsi" w:eastAsiaTheme="minorEastAsia" w:hAnsiTheme="minorHAnsi" w:cstheme="minorBidi"/>
          <w:sz w:val="22"/>
          <w:szCs w:val="22"/>
          <w:lang w:eastAsia="en-GB"/>
        </w:rPr>
        <w:tab/>
      </w:r>
      <w:r>
        <w:t>Inter-band CA with shared spectrum channel access</w:t>
      </w:r>
      <w:r>
        <w:tab/>
        <w:t>471</w:t>
      </w:r>
    </w:p>
    <w:p w14:paraId="61BC800E" w14:textId="77777777" w:rsidR="00E35F12" w:rsidRDefault="00E35F12">
      <w:pPr>
        <w:pStyle w:val="TOC4"/>
        <w:rPr>
          <w:rFonts w:asciiTheme="minorHAnsi" w:eastAsiaTheme="minorEastAsia" w:hAnsiTheme="minorHAnsi" w:cstheme="minorBidi"/>
          <w:sz w:val="22"/>
          <w:szCs w:val="22"/>
          <w:lang w:eastAsia="en-GB"/>
        </w:rPr>
      </w:pPr>
      <w:r>
        <w:t>7.3G.5.1</w:t>
      </w:r>
      <w:r>
        <w:rPr>
          <w:rFonts w:asciiTheme="minorHAnsi" w:eastAsiaTheme="minorEastAsia" w:hAnsiTheme="minorHAnsi" w:cstheme="minorBidi"/>
          <w:sz w:val="22"/>
          <w:szCs w:val="22"/>
          <w:lang w:eastAsia="en-GB"/>
        </w:rPr>
        <w:tab/>
      </w:r>
      <w:r>
        <w:t>Reference sensitivity exceptions due to UL harmonic interference</w:t>
      </w:r>
      <w:r>
        <w:tab/>
        <w:t>472</w:t>
      </w:r>
    </w:p>
    <w:p w14:paraId="17897A0C" w14:textId="77777777" w:rsidR="00E35F12" w:rsidRDefault="00E35F12">
      <w:pPr>
        <w:pStyle w:val="TOC4"/>
        <w:rPr>
          <w:rFonts w:asciiTheme="minorHAnsi" w:eastAsiaTheme="minorEastAsia" w:hAnsiTheme="minorHAnsi" w:cstheme="minorBidi"/>
          <w:sz w:val="22"/>
          <w:szCs w:val="22"/>
          <w:lang w:eastAsia="en-GB"/>
        </w:rPr>
      </w:pPr>
      <w:r>
        <w:t>7.3G.5.2</w:t>
      </w:r>
      <w:r>
        <w:rPr>
          <w:rFonts w:asciiTheme="minorHAnsi" w:eastAsiaTheme="minorEastAsia" w:hAnsiTheme="minorHAnsi" w:cstheme="minorBidi"/>
          <w:sz w:val="22"/>
          <w:szCs w:val="22"/>
          <w:lang w:eastAsia="en-GB"/>
        </w:rPr>
        <w:tab/>
      </w:r>
      <w:r>
        <w:t>Reference sensitivity exceptions due to receiver harmonic mixing</w:t>
      </w:r>
      <w:r>
        <w:tab/>
        <w:t>472</w:t>
      </w:r>
    </w:p>
    <w:p w14:paraId="101BD37D" w14:textId="77777777" w:rsidR="00E35F12" w:rsidRDefault="00E35F12">
      <w:pPr>
        <w:pStyle w:val="TOC4"/>
        <w:rPr>
          <w:rFonts w:asciiTheme="minorHAnsi" w:eastAsiaTheme="minorEastAsia" w:hAnsiTheme="minorHAnsi" w:cstheme="minorBidi"/>
          <w:sz w:val="22"/>
          <w:szCs w:val="22"/>
          <w:lang w:eastAsia="en-GB"/>
        </w:rPr>
      </w:pPr>
      <w:r>
        <w:t>7.3G.5.3</w:t>
      </w:r>
      <w:r>
        <w:rPr>
          <w:rFonts w:asciiTheme="minorHAnsi" w:eastAsiaTheme="minorEastAsia" w:hAnsiTheme="minorHAnsi" w:cstheme="minorBidi"/>
          <w:sz w:val="22"/>
          <w:szCs w:val="22"/>
          <w:lang w:eastAsia="en-GB"/>
        </w:rPr>
        <w:tab/>
      </w:r>
      <w:r>
        <w:t>Reference sensitivity exceptions due to cross band isolation</w:t>
      </w:r>
      <w:r>
        <w:tab/>
        <w:t>472</w:t>
      </w:r>
    </w:p>
    <w:p w14:paraId="168D0D92" w14:textId="77777777" w:rsidR="00E35F12" w:rsidRDefault="00E35F1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473</w:t>
      </w:r>
    </w:p>
    <w:p w14:paraId="3C4E657E" w14:textId="77777777" w:rsidR="00E35F12" w:rsidRDefault="00E35F12">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473</w:t>
      </w:r>
    </w:p>
    <w:p w14:paraId="2698693E" w14:textId="77777777" w:rsidR="00E35F12" w:rsidRDefault="00E35F12">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473</w:t>
      </w:r>
    </w:p>
    <w:p w14:paraId="400A3A87" w14:textId="77777777" w:rsidR="00E35F12" w:rsidRDefault="00E35F12">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474</w:t>
      </w:r>
    </w:p>
    <w:p w14:paraId="63742010" w14:textId="77777777" w:rsidR="00E35F12" w:rsidRDefault="00E35F12">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474</w:t>
      </w:r>
    </w:p>
    <w:p w14:paraId="78FEE98A" w14:textId="77777777" w:rsidR="00E35F12" w:rsidRDefault="00E35F12">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474</w:t>
      </w:r>
    </w:p>
    <w:p w14:paraId="66524A44" w14:textId="77777777" w:rsidR="00E35F12" w:rsidRDefault="00E35F12">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474</w:t>
      </w:r>
    </w:p>
    <w:p w14:paraId="7DF80BB5" w14:textId="77777777" w:rsidR="00E35F12" w:rsidRDefault="00E35F12">
      <w:pPr>
        <w:pStyle w:val="TOC2"/>
        <w:rPr>
          <w:rFonts w:asciiTheme="minorHAnsi" w:eastAsiaTheme="minorEastAsia" w:hAnsiTheme="minorHAnsi" w:cstheme="minorBidi"/>
          <w:sz w:val="22"/>
          <w:szCs w:val="22"/>
          <w:lang w:eastAsia="en-GB"/>
        </w:rPr>
      </w:pPr>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475</w:t>
      </w:r>
    </w:p>
    <w:p w14:paraId="2FE62C5F" w14:textId="77777777" w:rsidR="00E35F12" w:rsidRDefault="00E35F12">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475</w:t>
      </w:r>
    </w:p>
    <w:p w14:paraId="2C40F7AE" w14:textId="77777777" w:rsidR="00E35F12" w:rsidRDefault="00E35F12">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475</w:t>
      </w:r>
    </w:p>
    <w:p w14:paraId="536A8668" w14:textId="77777777" w:rsidR="00E35F12" w:rsidRDefault="00E35F1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475</w:t>
      </w:r>
    </w:p>
    <w:p w14:paraId="38B32676" w14:textId="77777777" w:rsidR="00E35F12" w:rsidRDefault="00E35F12">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477</w:t>
      </w:r>
    </w:p>
    <w:p w14:paraId="4BD75F2C" w14:textId="77777777" w:rsidR="00E35F12" w:rsidRDefault="00E35F12">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477</w:t>
      </w:r>
    </w:p>
    <w:p w14:paraId="206B00D0" w14:textId="77777777" w:rsidR="00E35F12" w:rsidRDefault="00E35F12">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479</w:t>
      </w:r>
    </w:p>
    <w:p w14:paraId="440AFFA2" w14:textId="77777777" w:rsidR="00E35F12" w:rsidRDefault="00E35F12">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480</w:t>
      </w:r>
    </w:p>
    <w:p w14:paraId="74FDBC0C" w14:textId="77777777" w:rsidR="00E35F12" w:rsidRDefault="00E35F12">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480</w:t>
      </w:r>
    </w:p>
    <w:p w14:paraId="4523FC2A" w14:textId="77777777" w:rsidR="00E35F12" w:rsidRDefault="00E35F12">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480</w:t>
      </w:r>
    </w:p>
    <w:p w14:paraId="108DAF01" w14:textId="77777777" w:rsidR="00E35F12" w:rsidRDefault="00E35F12">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480</w:t>
      </w:r>
    </w:p>
    <w:p w14:paraId="267F6160" w14:textId="77777777" w:rsidR="00E35F12" w:rsidRDefault="00E35F12">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480</w:t>
      </w:r>
    </w:p>
    <w:p w14:paraId="7FC77990" w14:textId="77777777" w:rsidR="00E35F12" w:rsidRDefault="00E35F12">
      <w:pPr>
        <w:pStyle w:val="TOC3"/>
        <w:rPr>
          <w:rFonts w:asciiTheme="minorHAnsi" w:eastAsiaTheme="minorEastAsia" w:hAnsiTheme="minorHAnsi" w:cstheme="minorBidi"/>
          <w:sz w:val="22"/>
          <w:szCs w:val="22"/>
          <w:lang w:eastAsia="en-GB"/>
        </w:rPr>
      </w:pPr>
      <w:r>
        <w:t>7.5E.2</w:t>
      </w:r>
      <w:r>
        <w:rPr>
          <w:rFonts w:asciiTheme="minorHAnsi" w:eastAsiaTheme="minorEastAsia" w:hAnsiTheme="minorHAnsi" w:cstheme="minorBidi"/>
          <w:sz w:val="22"/>
          <w:szCs w:val="22"/>
          <w:lang w:eastAsia="en-GB"/>
        </w:rPr>
        <w:tab/>
      </w:r>
      <w:r>
        <w:t>Adjacent channel selectivity for V2X con-current operation</w:t>
      </w:r>
      <w:r>
        <w:tab/>
        <w:t>481</w:t>
      </w:r>
    </w:p>
    <w:p w14:paraId="228F736A" w14:textId="77777777" w:rsidR="00E35F12" w:rsidRDefault="00E35F12">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w:t>
      </w:r>
      <w:r>
        <w:tab/>
        <w:t>481</w:t>
      </w:r>
    </w:p>
    <w:p w14:paraId="744B64C6" w14:textId="77777777" w:rsidR="00E35F12" w:rsidRDefault="00E35F12">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481</w:t>
      </w:r>
    </w:p>
    <w:p w14:paraId="0B65F3C6" w14:textId="77777777" w:rsidR="00E35F12" w:rsidRDefault="00E35F12">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Intra-band contiguous shared spectrum channel access CA</w:t>
      </w:r>
      <w:r>
        <w:tab/>
        <w:t>482</w:t>
      </w:r>
    </w:p>
    <w:p w14:paraId="61459F83" w14:textId="77777777" w:rsidR="00E35F12" w:rsidRDefault="00E35F1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483</w:t>
      </w:r>
    </w:p>
    <w:p w14:paraId="4705415A" w14:textId="77777777" w:rsidR="00E35F12" w:rsidRDefault="00E35F12">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483</w:t>
      </w:r>
    </w:p>
    <w:p w14:paraId="2FA8EE97" w14:textId="77777777" w:rsidR="00E35F12" w:rsidRDefault="00E35F12">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483</w:t>
      </w:r>
    </w:p>
    <w:p w14:paraId="7ED5E8F9" w14:textId="77777777" w:rsidR="00E35F12" w:rsidRDefault="00E35F12">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Out-of-band blocking</w:t>
      </w:r>
      <w:r>
        <w:tab/>
        <w:t>485</w:t>
      </w:r>
    </w:p>
    <w:p w14:paraId="6F579BA7" w14:textId="77777777" w:rsidR="00E35F12" w:rsidRDefault="00E35F12">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488</w:t>
      </w:r>
    </w:p>
    <w:p w14:paraId="0EFB57F9" w14:textId="77777777" w:rsidR="00E35F12" w:rsidRDefault="00E35F12">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488</w:t>
      </w:r>
    </w:p>
    <w:p w14:paraId="5B6A9A23" w14:textId="77777777" w:rsidR="00E35F12" w:rsidRDefault="00E35F12">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488</w:t>
      </w:r>
    </w:p>
    <w:p w14:paraId="23A810C6" w14:textId="77777777" w:rsidR="00E35F12" w:rsidRDefault="00E35F12">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488</w:t>
      </w:r>
    </w:p>
    <w:p w14:paraId="01985087" w14:textId="77777777" w:rsidR="00E35F12" w:rsidRDefault="00E35F12">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488</w:t>
      </w:r>
    </w:p>
    <w:p w14:paraId="4B56014A" w14:textId="77777777" w:rsidR="00E35F12" w:rsidRDefault="00E35F12">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490</w:t>
      </w:r>
    </w:p>
    <w:p w14:paraId="3D7C6134" w14:textId="77777777" w:rsidR="00E35F12" w:rsidRDefault="00E35F12">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490</w:t>
      </w:r>
    </w:p>
    <w:p w14:paraId="67A9EDB7" w14:textId="77777777" w:rsidR="00E35F12" w:rsidRDefault="00E35F12">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491</w:t>
      </w:r>
    </w:p>
    <w:p w14:paraId="7D117FE9" w14:textId="77777777" w:rsidR="00E35F12" w:rsidRDefault="00E35F12">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491</w:t>
      </w:r>
    </w:p>
    <w:p w14:paraId="23650635" w14:textId="77777777" w:rsidR="00E35F12" w:rsidRDefault="00E35F12">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492</w:t>
      </w:r>
    </w:p>
    <w:p w14:paraId="75ABDCC4" w14:textId="77777777" w:rsidR="00E35F12" w:rsidRDefault="00E35F12">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492</w:t>
      </w:r>
    </w:p>
    <w:p w14:paraId="5D415046" w14:textId="77777777" w:rsidR="00E35F12" w:rsidRDefault="00E35F12">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494</w:t>
      </w:r>
    </w:p>
    <w:p w14:paraId="2DB17E0C" w14:textId="77777777" w:rsidR="00E35F12" w:rsidRDefault="00E35F12">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494</w:t>
      </w:r>
    </w:p>
    <w:p w14:paraId="0D3D6C6D" w14:textId="77777777" w:rsidR="00E35F12" w:rsidRDefault="00E35F12">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494</w:t>
      </w:r>
    </w:p>
    <w:p w14:paraId="087551D1" w14:textId="77777777" w:rsidR="00E35F12" w:rsidRDefault="00E35F12">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495</w:t>
      </w:r>
    </w:p>
    <w:p w14:paraId="17D06597" w14:textId="77777777" w:rsidR="00E35F12" w:rsidRDefault="00E35F12">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495</w:t>
      </w:r>
    </w:p>
    <w:p w14:paraId="30D62135" w14:textId="77777777" w:rsidR="00E35F12" w:rsidRDefault="00E35F12">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495</w:t>
      </w:r>
    </w:p>
    <w:p w14:paraId="21C4AF72" w14:textId="77777777" w:rsidR="00E35F12" w:rsidRDefault="00E35F12">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495</w:t>
      </w:r>
    </w:p>
    <w:p w14:paraId="118B5CF1" w14:textId="77777777" w:rsidR="00E35F12" w:rsidRDefault="00E35F12">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495</w:t>
      </w:r>
    </w:p>
    <w:p w14:paraId="2A7949B1" w14:textId="77777777" w:rsidR="00E35F12" w:rsidRDefault="00E35F12">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495</w:t>
      </w:r>
    </w:p>
    <w:p w14:paraId="0A0CD15D" w14:textId="77777777" w:rsidR="00E35F12" w:rsidRDefault="00E35F12">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496</w:t>
      </w:r>
    </w:p>
    <w:p w14:paraId="28C889E5" w14:textId="77777777" w:rsidR="00E35F12" w:rsidRDefault="00E35F12">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496</w:t>
      </w:r>
    </w:p>
    <w:p w14:paraId="305ED701" w14:textId="77777777" w:rsidR="00E35F12" w:rsidRDefault="00E35F12">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496</w:t>
      </w:r>
    </w:p>
    <w:p w14:paraId="416B1FC6" w14:textId="77777777" w:rsidR="00E35F12" w:rsidRDefault="00E35F12">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496</w:t>
      </w:r>
    </w:p>
    <w:p w14:paraId="45AEC3AC" w14:textId="77777777" w:rsidR="00E35F12" w:rsidRDefault="00E35F12">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496</w:t>
      </w:r>
    </w:p>
    <w:p w14:paraId="5C958808" w14:textId="77777777" w:rsidR="00E35F12" w:rsidRDefault="00E35F12">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496</w:t>
      </w:r>
    </w:p>
    <w:p w14:paraId="6F907FFB" w14:textId="77777777" w:rsidR="00E35F12" w:rsidRDefault="00E35F12">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497</w:t>
      </w:r>
    </w:p>
    <w:p w14:paraId="158AC1AA" w14:textId="77777777" w:rsidR="00E35F12" w:rsidRDefault="00E35F12">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497</w:t>
      </w:r>
    </w:p>
    <w:p w14:paraId="07344571" w14:textId="77777777" w:rsidR="00E35F12" w:rsidRDefault="00E35F12">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497</w:t>
      </w:r>
    </w:p>
    <w:p w14:paraId="7B58B9BE" w14:textId="77777777" w:rsidR="00E35F12" w:rsidRDefault="00E35F12">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498</w:t>
      </w:r>
    </w:p>
    <w:p w14:paraId="15DAA8FC" w14:textId="77777777" w:rsidR="00E35F12" w:rsidRDefault="00E35F12">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w:t>
      </w:r>
      <w:r>
        <w:tab/>
        <w:t>498</w:t>
      </w:r>
    </w:p>
    <w:p w14:paraId="009181E0" w14:textId="77777777" w:rsidR="00E35F12" w:rsidRDefault="00E35F12">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498</w:t>
      </w:r>
    </w:p>
    <w:p w14:paraId="693015EF" w14:textId="77777777" w:rsidR="00E35F12" w:rsidRDefault="00E35F12">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498</w:t>
      </w:r>
    </w:p>
    <w:p w14:paraId="74C66E6E" w14:textId="77777777" w:rsidR="00E35F12" w:rsidRDefault="00E35F12">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498</w:t>
      </w:r>
    </w:p>
    <w:p w14:paraId="7B8759E2" w14:textId="77777777" w:rsidR="00E35F12" w:rsidRDefault="00E35F12">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Intra-band contiguous shared spectrum channel access CA</w:t>
      </w:r>
      <w:r>
        <w:tab/>
        <w:t>499</w:t>
      </w:r>
    </w:p>
    <w:p w14:paraId="129030E9" w14:textId="77777777" w:rsidR="00E35F12" w:rsidRDefault="00E35F12">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500</w:t>
      </w:r>
    </w:p>
    <w:p w14:paraId="40B10D39" w14:textId="77777777" w:rsidR="00E35F12" w:rsidRDefault="00E35F12">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500</w:t>
      </w:r>
    </w:p>
    <w:p w14:paraId="63550E7C" w14:textId="77777777" w:rsidR="00E35F12" w:rsidRDefault="00E35F12">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Intra-band contiguous shared spectrum channel access CA</w:t>
      </w:r>
      <w:r>
        <w:tab/>
        <w:t>501</w:t>
      </w:r>
    </w:p>
    <w:p w14:paraId="51198F86" w14:textId="77777777" w:rsidR="00E35F12" w:rsidRDefault="00E35F1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501</w:t>
      </w:r>
    </w:p>
    <w:p w14:paraId="5CA3F7C5" w14:textId="77777777" w:rsidR="00E35F12" w:rsidRDefault="00E35F12">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502</w:t>
      </w:r>
    </w:p>
    <w:p w14:paraId="19653695" w14:textId="77777777" w:rsidR="00E35F12" w:rsidRDefault="00E35F12">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502</w:t>
      </w:r>
    </w:p>
    <w:p w14:paraId="5AEBA8D3" w14:textId="77777777" w:rsidR="00E35F12" w:rsidRDefault="00E35F12">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503</w:t>
      </w:r>
    </w:p>
    <w:p w14:paraId="1DB8976C" w14:textId="77777777" w:rsidR="00E35F12" w:rsidRDefault="00E35F12">
      <w:pPr>
        <w:pStyle w:val="TOC3"/>
        <w:rPr>
          <w:rFonts w:asciiTheme="minorHAnsi" w:eastAsiaTheme="minorEastAsia" w:hAnsiTheme="minorHAnsi" w:cstheme="minorBidi"/>
          <w:sz w:val="22"/>
          <w:szCs w:val="22"/>
          <w:lang w:eastAsia="en-GB"/>
        </w:rPr>
      </w:pPr>
      <w:r>
        <w:t>7.7A.3</w:t>
      </w:r>
      <w:r>
        <w:rPr>
          <w:rFonts w:asciiTheme="minorHAnsi" w:eastAsiaTheme="minorEastAsia" w:hAnsiTheme="minorHAnsi" w:cstheme="minorBidi"/>
          <w:sz w:val="22"/>
          <w:szCs w:val="22"/>
          <w:lang w:eastAsia="en-GB"/>
        </w:rPr>
        <w:tab/>
      </w:r>
      <w:r>
        <w:t>Spurious response for Inter-band CA</w:t>
      </w:r>
      <w:r>
        <w:tab/>
        <w:t>503</w:t>
      </w:r>
    </w:p>
    <w:p w14:paraId="4D95CBDF" w14:textId="77777777" w:rsidR="00E35F12" w:rsidRDefault="00E35F12">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503</w:t>
      </w:r>
    </w:p>
    <w:p w14:paraId="06BB085A" w14:textId="77777777" w:rsidR="00E35F12" w:rsidRDefault="00E35F12">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503</w:t>
      </w:r>
    </w:p>
    <w:p w14:paraId="503C0C1B" w14:textId="77777777" w:rsidR="00E35F12" w:rsidRDefault="00E35F12">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503</w:t>
      </w:r>
    </w:p>
    <w:p w14:paraId="2AA9567B" w14:textId="77777777" w:rsidR="00E35F12" w:rsidRDefault="00E35F12">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503</w:t>
      </w:r>
    </w:p>
    <w:p w14:paraId="3D676B06" w14:textId="77777777" w:rsidR="00E35F12" w:rsidRDefault="00E35F12">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504</w:t>
      </w:r>
    </w:p>
    <w:p w14:paraId="4381A3D0" w14:textId="77777777" w:rsidR="00E35F12" w:rsidRDefault="00E35F12">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504</w:t>
      </w:r>
    </w:p>
    <w:p w14:paraId="5F764C36" w14:textId="77777777" w:rsidR="00E35F12" w:rsidRDefault="00E35F12">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504</w:t>
      </w:r>
    </w:p>
    <w:p w14:paraId="585691CD" w14:textId="77777777" w:rsidR="00E35F12" w:rsidRDefault="00E35F12">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Intra-band contiguous shared spectrum channel access CA</w:t>
      </w:r>
      <w:r>
        <w:tab/>
        <w:t>504</w:t>
      </w:r>
    </w:p>
    <w:p w14:paraId="0C244BAE" w14:textId="77777777" w:rsidR="00E35F12" w:rsidRDefault="00E35F1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505</w:t>
      </w:r>
    </w:p>
    <w:p w14:paraId="6777FC65" w14:textId="77777777" w:rsidR="00E35F12" w:rsidRDefault="00E35F12">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505</w:t>
      </w:r>
    </w:p>
    <w:p w14:paraId="011A92A6" w14:textId="77777777" w:rsidR="00E35F12" w:rsidRDefault="00E35F12">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505</w:t>
      </w:r>
    </w:p>
    <w:p w14:paraId="7378A99E" w14:textId="77777777" w:rsidR="00E35F12" w:rsidRDefault="00E35F12">
      <w:pPr>
        <w:pStyle w:val="TOC2"/>
        <w:rPr>
          <w:rFonts w:asciiTheme="minorHAnsi" w:eastAsiaTheme="minorEastAsia" w:hAnsiTheme="minorHAnsi" w:cstheme="minorBidi"/>
          <w:sz w:val="22"/>
          <w:szCs w:val="22"/>
          <w:lang w:eastAsia="en-GB"/>
        </w:rPr>
      </w:pPr>
      <w:r>
        <w:t>7.8A</w:t>
      </w:r>
      <w:r>
        <w:rPr>
          <w:rFonts w:asciiTheme="minorHAnsi" w:eastAsiaTheme="minorEastAsia" w:hAnsiTheme="minorHAnsi" w:cstheme="minorBidi"/>
          <w:sz w:val="22"/>
          <w:szCs w:val="22"/>
          <w:lang w:eastAsia="en-GB"/>
        </w:rPr>
        <w:tab/>
      </w:r>
      <w:r>
        <w:t>Intermodulation characteristics for CA</w:t>
      </w:r>
      <w:r>
        <w:tab/>
        <w:t>507</w:t>
      </w:r>
    </w:p>
    <w:p w14:paraId="770FFEE5" w14:textId="77777777" w:rsidR="00E35F12" w:rsidRDefault="00E35F12">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507</w:t>
      </w:r>
    </w:p>
    <w:p w14:paraId="3BB27D2B" w14:textId="77777777" w:rsidR="00E35F12" w:rsidRDefault="00E35F12">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507</w:t>
      </w:r>
    </w:p>
    <w:p w14:paraId="4978BCB4" w14:textId="77777777" w:rsidR="00E35F12" w:rsidRDefault="00E35F12">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507</w:t>
      </w:r>
    </w:p>
    <w:p w14:paraId="37EC1650" w14:textId="77777777" w:rsidR="00E35F12" w:rsidRDefault="00E35F12">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508</w:t>
      </w:r>
    </w:p>
    <w:p w14:paraId="7720DB7E" w14:textId="77777777" w:rsidR="00E35F12" w:rsidRDefault="00E35F12">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508</w:t>
      </w:r>
    </w:p>
    <w:p w14:paraId="42916836" w14:textId="77777777" w:rsidR="00E35F12" w:rsidRDefault="00E35F12">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508</w:t>
      </w:r>
    </w:p>
    <w:p w14:paraId="5F57A7C6" w14:textId="77777777" w:rsidR="00E35F12" w:rsidRDefault="00E35F12">
      <w:pPr>
        <w:pStyle w:val="TOC2"/>
        <w:rPr>
          <w:rFonts w:asciiTheme="minorHAnsi" w:eastAsiaTheme="minorEastAsia" w:hAnsiTheme="minorHAnsi" w:cstheme="minorBidi"/>
          <w:sz w:val="22"/>
          <w:szCs w:val="22"/>
          <w:lang w:eastAsia="en-GB"/>
        </w:rPr>
      </w:pPr>
      <w:r>
        <w:lastRenderedPageBreak/>
        <w:t>7.8D</w:t>
      </w:r>
      <w:r>
        <w:rPr>
          <w:rFonts w:asciiTheme="minorHAnsi" w:eastAsiaTheme="minorEastAsia" w:hAnsiTheme="minorHAnsi" w:cstheme="minorBidi"/>
          <w:sz w:val="22"/>
          <w:szCs w:val="22"/>
          <w:lang w:eastAsia="en-GB"/>
        </w:rPr>
        <w:tab/>
      </w:r>
      <w:r>
        <w:t>Intermodulation characteristics for UL MIMO</w:t>
      </w:r>
      <w:r>
        <w:tab/>
        <w:t>509</w:t>
      </w:r>
    </w:p>
    <w:p w14:paraId="40CC2DB2" w14:textId="77777777" w:rsidR="00E35F12" w:rsidRDefault="00E35F12">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509</w:t>
      </w:r>
    </w:p>
    <w:p w14:paraId="7401EC8A" w14:textId="77777777" w:rsidR="00E35F12" w:rsidRDefault="00E35F12">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509</w:t>
      </w:r>
    </w:p>
    <w:p w14:paraId="08DC5309" w14:textId="77777777" w:rsidR="00E35F12" w:rsidRDefault="00E35F12">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509</w:t>
      </w:r>
    </w:p>
    <w:p w14:paraId="076A3F23" w14:textId="77777777" w:rsidR="00E35F12" w:rsidRDefault="00E35F12">
      <w:pPr>
        <w:pStyle w:val="TOC3"/>
        <w:rPr>
          <w:rFonts w:asciiTheme="minorHAnsi" w:eastAsiaTheme="minorEastAsia" w:hAnsiTheme="minorHAnsi" w:cstheme="minorBidi"/>
          <w:sz w:val="22"/>
          <w:szCs w:val="22"/>
          <w:lang w:eastAsia="en-GB"/>
        </w:rPr>
      </w:pPr>
      <w:r>
        <w:t>7.8E.3</w:t>
      </w:r>
      <w:r>
        <w:rPr>
          <w:rFonts w:asciiTheme="minorHAnsi" w:eastAsiaTheme="minorEastAsia" w:hAnsiTheme="minorHAnsi" w:cstheme="minorBidi"/>
          <w:sz w:val="22"/>
          <w:szCs w:val="22"/>
          <w:lang w:eastAsia="en-GB"/>
        </w:rPr>
        <w:tab/>
      </w:r>
      <w:r>
        <w:t>Intermodulation for V2X con-current operation</w:t>
      </w:r>
      <w:r>
        <w:tab/>
        <w:t>509</w:t>
      </w:r>
    </w:p>
    <w:p w14:paraId="1204E467" w14:textId="77777777" w:rsidR="00E35F12" w:rsidRDefault="00E35F12">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509</w:t>
      </w:r>
    </w:p>
    <w:p w14:paraId="60BB1038" w14:textId="77777777" w:rsidR="00E35F12" w:rsidRDefault="00E35F12">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509</w:t>
      </w:r>
    </w:p>
    <w:p w14:paraId="036A1528" w14:textId="77777777" w:rsidR="00E35F12" w:rsidRDefault="00E35F12">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510</w:t>
      </w:r>
    </w:p>
    <w:p w14:paraId="17BA46B9" w14:textId="77777777" w:rsidR="00E35F12" w:rsidRDefault="00E35F1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510</w:t>
      </w:r>
    </w:p>
    <w:p w14:paraId="6037DA9B" w14:textId="77777777" w:rsidR="00E35F12" w:rsidRDefault="00E35F12">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511</w:t>
      </w:r>
    </w:p>
    <w:p w14:paraId="59CA5D60" w14:textId="77777777" w:rsidR="00E35F12" w:rsidRDefault="00E35F12">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511</w:t>
      </w:r>
    </w:p>
    <w:p w14:paraId="436D0963" w14:textId="77777777" w:rsidR="00E35F12" w:rsidRDefault="00E35F12">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511</w:t>
      </w:r>
    </w:p>
    <w:p w14:paraId="490DE8D1" w14:textId="77777777" w:rsidR="00E35F12" w:rsidRDefault="00E35F12">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511</w:t>
      </w:r>
    </w:p>
    <w:p w14:paraId="35A96933" w14:textId="77777777" w:rsidR="00E35F12" w:rsidRDefault="00E35F12">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511</w:t>
      </w:r>
    </w:p>
    <w:p w14:paraId="3F35AA1C" w14:textId="77777777" w:rsidR="00E35F12" w:rsidRDefault="00E35F12">
      <w:pPr>
        <w:pStyle w:val="TOC8"/>
        <w:rPr>
          <w:rFonts w:asciiTheme="minorHAnsi" w:eastAsiaTheme="minorEastAsia" w:hAnsiTheme="minorHAnsi" w:cstheme="minorBidi"/>
          <w:b w:val="0"/>
          <w:szCs w:val="22"/>
          <w:lang w:eastAsia="en-GB"/>
        </w:rPr>
      </w:pPr>
      <w:r>
        <w:t>Annex A (normative): Measurement channels</w:t>
      </w:r>
      <w:r>
        <w:tab/>
        <w:t>501</w:t>
      </w:r>
    </w:p>
    <w:p w14:paraId="08CBD32F" w14:textId="77777777" w:rsidR="00E35F12" w:rsidRDefault="00E35F1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501</w:t>
      </w:r>
    </w:p>
    <w:p w14:paraId="0E7171D7" w14:textId="77777777" w:rsidR="00E35F12" w:rsidRDefault="00E35F1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501</w:t>
      </w:r>
    </w:p>
    <w:p w14:paraId="31290EB0" w14:textId="77777777" w:rsidR="00E35F12" w:rsidRDefault="00E35F12">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501</w:t>
      </w:r>
    </w:p>
    <w:p w14:paraId="0F2537A7" w14:textId="77777777" w:rsidR="00E35F12" w:rsidRDefault="00E35F12">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502</w:t>
      </w:r>
    </w:p>
    <w:p w14:paraId="21D4C09C" w14:textId="77777777" w:rsidR="00E35F12" w:rsidRDefault="00E35F12">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502</w:t>
      </w:r>
    </w:p>
    <w:p w14:paraId="79EDEA53"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A.2.2.2</w:t>
      </w:r>
      <w:r>
        <w:rPr>
          <w:rFonts w:asciiTheme="minorHAnsi" w:eastAsiaTheme="minorEastAsia" w:hAnsiTheme="minorHAnsi" w:cstheme="minorBidi"/>
          <w:sz w:val="22"/>
          <w:szCs w:val="22"/>
          <w:lang w:eastAsia="en-GB"/>
        </w:rPr>
        <w:tab/>
      </w:r>
      <w:r w:rsidRPr="00D1414C">
        <w:rPr>
          <w:snapToGrid w:val="0"/>
        </w:rPr>
        <w:t>DFT-s-OFDM QPSK</w:t>
      </w:r>
      <w:r>
        <w:tab/>
        <w:t>503</w:t>
      </w:r>
    </w:p>
    <w:p w14:paraId="37436132"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A.2.2.3</w:t>
      </w:r>
      <w:r>
        <w:rPr>
          <w:rFonts w:asciiTheme="minorHAnsi" w:eastAsiaTheme="minorEastAsia" w:hAnsiTheme="minorHAnsi" w:cstheme="minorBidi"/>
          <w:sz w:val="22"/>
          <w:szCs w:val="22"/>
          <w:lang w:eastAsia="en-GB"/>
        </w:rPr>
        <w:tab/>
      </w:r>
      <w:r w:rsidRPr="00D1414C">
        <w:rPr>
          <w:snapToGrid w:val="0"/>
        </w:rPr>
        <w:t>DFT-s-OFDM 16QAM</w:t>
      </w:r>
      <w:r>
        <w:tab/>
        <w:t>504</w:t>
      </w:r>
    </w:p>
    <w:p w14:paraId="2EF49C7F"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A.2.2.4</w:t>
      </w:r>
      <w:r>
        <w:rPr>
          <w:rFonts w:asciiTheme="minorHAnsi" w:eastAsiaTheme="minorEastAsia" w:hAnsiTheme="minorHAnsi" w:cstheme="minorBidi"/>
          <w:sz w:val="22"/>
          <w:szCs w:val="22"/>
          <w:lang w:eastAsia="en-GB"/>
        </w:rPr>
        <w:tab/>
      </w:r>
      <w:r w:rsidRPr="00D1414C">
        <w:rPr>
          <w:snapToGrid w:val="0"/>
        </w:rPr>
        <w:t>DFT-s-OFDM 64QAM</w:t>
      </w:r>
      <w:r>
        <w:tab/>
        <w:t>505</w:t>
      </w:r>
    </w:p>
    <w:p w14:paraId="79248C19"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A.2.2.5</w:t>
      </w:r>
      <w:r>
        <w:rPr>
          <w:rFonts w:asciiTheme="minorHAnsi" w:eastAsiaTheme="minorEastAsia" w:hAnsiTheme="minorHAnsi" w:cstheme="minorBidi"/>
          <w:sz w:val="22"/>
          <w:szCs w:val="22"/>
          <w:lang w:eastAsia="en-GB"/>
        </w:rPr>
        <w:tab/>
      </w:r>
      <w:r w:rsidRPr="00D1414C">
        <w:rPr>
          <w:snapToGrid w:val="0"/>
        </w:rPr>
        <w:t>DFT-s-OFDM 256QAM</w:t>
      </w:r>
      <w:r>
        <w:tab/>
        <w:t>508</w:t>
      </w:r>
    </w:p>
    <w:p w14:paraId="0A1FA4BB"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A.2.2.6</w:t>
      </w:r>
      <w:r>
        <w:rPr>
          <w:rFonts w:asciiTheme="minorHAnsi" w:eastAsiaTheme="minorEastAsia" w:hAnsiTheme="minorHAnsi" w:cstheme="minorBidi"/>
          <w:sz w:val="22"/>
          <w:szCs w:val="22"/>
          <w:lang w:eastAsia="en-GB"/>
        </w:rPr>
        <w:tab/>
      </w:r>
      <w:r w:rsidRPr="00D1414C">
        <w:rPr>
          <w:snapToGrid w:val="0"/>
        </w:rPr>
        <w:t>CP-OFDM QPSK</w:t>
      </w:r>
      <w:r>
        <w:tab/>
        <w:t>511</w:t>
      </w:r>
    </w:p>
    <w:p w14:paraId="7AFF40F8"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A.2.2.7</w:t>
      </w:r>
      <w:r>
        <w:rPr>
          <w:rFonts w:asciiTheme="minorHAnsi" w:eastAsiaTheme="minorEastAsia" w:hAnsiTheme="minorHAnsi" w:cstheme="minorBidi"/>
          <w:sz w:val="22"/>
          <w:szCs w:val="22"/>
          <w:lang w:eastAsia="en-GB"/>
        </w:rPr>
        <w:tab/>
      </w:r>
      <w:r w:rsidRPr="00D1414C">
        <w:rPr>
          <w:snapToGrid w:val="0"/>
        </w:rPr>
        <w:t>CP-OFDM 16QAM</w:t>
      </w:r>
      <w:r>
        <w:tab/>
        <w:t>514</w:t>
      </w:r>
    </w:p>
    <w:p w14:paraId="2D6C5C49"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A.2.2.8</w:t>
      </w:r>
      <w:r>
        <w:rPr>
          <w:rFonts w:asciiTheme="minorHAnsi" w:eastAsiaTheme="minorEastAsia" w:hAnsiTheme="minorHAnsi" w:cstheme="minorBidi"/>
          <w:sz w:val="22"/>
          <w:szCs w:val="22"/>
          <w:lang w:eastAsia="en-GB"/>
        </w:rPr>
        <w:tab/>
      </w:r>
      <w:r w:rsidRPr="00D1414C">
        <w:rPr>
          <w:snapToGrid w:val="0"/>
        </w:rPr>
        <w:t>CP-OFDM 64QAM</w:t>
      </w:r>
      <w:r>
        <w:tab/>
        <w:t>516</w:t>
      </w:r>
    </w:p>
    <w:p w14:paraId="311D2F77" w14:textId="77777777" w:rsidR="00E35F12" w:rsidRDefault="00E35F12">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517</w:t>
      </w:r>
    </w:p>
    <w:p w14:paraId="47B2C4FE" w14:textId="77777777" w:rsidR="00E35F12" w:rsidRDefault="00E35F12">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518</w:t>
      </w:r>
    </w:p>
    <w:p w14:paraId="303C192B"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A.2.3.1</w:t>
      </w:r>
      <w:r>
        <w:rPr>
          <w:rFonts w:asciiTheme="minorHAnsi" w:eastAsiaTheme="minorEastAsia" w:hAnsiTheme="minorHAnsi" w:cstheme="minorBidi"/>
          <w:sz w:val="22"/>
          <w:szCs w:val="22"/>
          <w:lang w:eastAsia="en-GB"/>
        </w:rPr>
        <w:tab/>
      </w:r>
      <w:r w:rsidRPr="00D1414C">
        <w:rPr>
          <w:snapToGrid w:val="0"/>
        </w:rPr>
        <w:t>DFT-s-OFDM Pi/2-BPSK</w:t>
      </w:r>
      <w:r>
        <w:tab/>
        <w:t>518</w:t>
      </w:r>
    </w:p>
    <w:p w14:paraId="0C9E58BF"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A.2.3.2</w:t>
      </w:r>
      <w:r>
        <w:rPr>
          <w:rFonts w:asciiTheme="minorHAnsi" w:eastAsiaTheme="minorEastAsia" w:hAnsiTheme="minorHAnsi" w:cstheme="minorBidi"/>
          <w:sz w:val="22"/>
          <w:szCs w:val="22"/>
          <w:lang w:eastAsia="en-GB"/>
        </w:rPr>
        <w:tab/>
      </w:r>
      <w:r w:rsidRPr="00D1414C">
        <w:rPr>
          <w:snapToGrid w:val="0"/>
        </w:rPr>
        <w:t>DFT-s-OFDM QPSK</w:t>
      </w:r>
      <w:r>
        <w:tab/>
        <w:t>518</w:t>
      </w:r>
    </w:p>
    <w:p w14:paraId="31BF4DDC"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A.2.3.3</w:t>
      </w:r>
      <w:r>
        <w:rPr>
          <w:rFonts w:asciiTheme="minorHAnsi" w:eastAsiaTheme="minorEastAsia" w:hAnsiTheme="minorHAnsi" w:cstheme="minorBidi"/>
          <w:sz w:val="22"/>
          <w:szCs w:val="22"/>
          <w:lang w:eastAsia="en-GB"/>
        </w:rPr>
        <w:tab/>
      </w:r>
      <w:r w:rsidRPr="00D1414C">
        <w:rPr>
          <w:snapToGrid w:val="0"/>
        </w:rPr>
        <w:t>DFT-s-OFDM 16QAM</w:t>
      </w:r>
      <w:r>
        <w:tab/>
        <w:t>518</w:t>
      </w:r>
    </w:p>
    <w:p w14:paraId="131ACCC9"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A.2.3.4</w:t>
      </w:r>
      <w:r>
        <w:rPr>
          <w:rFonts w:asciiTheme="minorHAnsi" w:eastAsiaTheme="minorEastAsia" w:hAnsiTheme="minorHAnsi" w:cstheme="minorBidi"/>
          <w:sz w:val="22"/>
          <w:szCs w:val="22"/>
          <w:lang w:eastAsia="en-GB"/>
        </w:rPr>
        <w:tab/>
      </w:r>
      <w:r w:rsidRPr="00D1414C">
        <w:rPr>
          <w:snapToGrid w:val="0"/>
        </w:rPr>
        <w:t>DFT-s-OFDM 64QAM</w:t>
      </w:r>
      <w:r>
        <w:tab/>
        <w:t>518</w:t>
      </w:r>
    </w:p>
    <w:p w14:paraId="062F0906"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A.2.3.5</w:t>
      </w:r>
      <w:r>
        <w:rPr>
          <w:rFonts w:asciiTheme="minorHAnsi" w:eastAsiaTheme="minorEastAsia" w:hAnsiTheme="minorHAnsi" w:cstheme="minorBidi"/>
          <w:sz w:val="22"/>
          <w:szCs w:val="22"/>
          <w:lang w:eastAsia="en-GB"/>
        </w:rPr>
        <w:tab/>
      </w:r>
      <w:r w:rsidRPr="00D1414C">
        <w:rPr>
          <w:snapToGrid w:val="0"/>
        </w:rPr>
        <w:t>DFT-s-OFDM 256QAM</w:t>
      </w:r>
      <w:r>
        <w:tab/>
        <w:t>519</w:t>
      </w:r>
    </w:p>
    <w:p w14:paraId="5579E207"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A.2.3.6</w:t>
      </w:r>
      <w:r>
        <w:rPr>
          <w:rFonts w:asciiTheme="minorHAnsi" w:eastAsiaTheme="minorEastAsia" w:hAnsiTheme="minorHAnsi" w:cstheme="minorBidi"/>
          <w:sz w:val="22"/>
          <w:szCs w:val="22"/>
          <w:lang w:eastAsia="en-GB"/>
        </w:rPr>
        <w:tab/>
      </w:r>
      <w:r w:rsidRPr="00D1414C">
        <w:rPr>
          <w:snapToGrid w:val="0"/>
        </w:rPr>
        <w:t>CP-OFDM QPSK</w:t>
      </w:r>
      <w:r>
        <w:tab/>
        <w:t>519</w:t>
      </w:r>
    </w:p>
    <w:p w14:paraId="3FE0FEE2"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A.2.3.7</w:t>
      </w:r>
      <w:r>
        <w:rPr>
          <w:rFonts w:asciiTheme="minorHAnsi" w:eastAsiaTheme="minorEastAsia" w:hAnsiTheme="minorHAnsi" w:cstheme="minorBidi"/>
          <w:sz w:val="22"/>
          <w:szCs w:val="22"/>
          <w:lang w:eastAsia="en-GB"/>
        </w:rPr>
        <w:tab/>
      </w:r>
      <w:r w:rsidRPr="00D1414C">
        <w:rPr>
          <w:snapToGrid w:val="0"/>
        </w:rPr>
        <w:t>CP-OFDM 16QAM</w:t>
      </w:r>
      <w:r>
        <w:tab/>
        <w:t>519</w:t>
      </w:r>
    </w:p>
    <w:p w14:paraId="359F03DC"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A.2.3.8</w:t>
      </w:r>
      <w:r>
        <w:rPr>
          <w:rFonts w:asciiTheme="minorHAnsi" w:eastAsiaTheme="minorEastAsia" w:hAnsiTheme="minorHAnsi" w:cstheme="minorBidi"/>
          <w:sz w:val="22"/>
          <w:szCs w:val="22"/>
          <w:lang w:eastAsia="en-GB"/>
        </w:rPr>
        <w:tab/>
      </w:r>
      <w:r w:rsidRPr="00D1414C">
        <w:rPr>
          <w:snapToGrid w:val="0"/>
        </w:rPr>
        <w:t>CP-OFDM 64QAM</w:t>
      </w:r>
      <w:r>
        <w:tab/>
        <w:t>519</w:t>
      </w:r>
    </w:p>
    <w:p w14:paraId="3063EE02"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A.2.3.9</w:t>
      </w:r>
      <w:r>
        <w:rPr>
          <w:rFonts w:asciiTheme="minorHAnsi" w:eastAsiaTheme="minorEastAsia" w:hAnsiTheme="minorHAnsi" w:cstheme="minorBidi"/>
          <w:sz w:val="22"/>
          <w:szCs w:val="22"/>
          <w:lang w:eastAsia="en-GB"/>
        </w:rPr>
        <w:tab/>
      </w:r>
      <w:r w:rsidRPr="00D1414C">
        <w:rPr>
          <w:snapToGrid w:val="0"/>
        </w:rPr>
        <w:t>CP-OFDM 256QAM</w:t>
      </w:r>
      <w:r>
        <w:tab/>
        <w:t>519</w:t>
      </w:r>
    </w:p>
    <w:p w14:paraId="04AE8976" w14:textId="77777777" w:rsidR="00E35F12" w:rsidRDefault="00E35F1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521</w:t>
      </w:r>
    </w:p>
    <w:p w14:paraId="36DC3954" w14:textId="77777777" w:rsidR="00E35F12" w:rsidRDefault="00E35F12">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521</w:t>
      </w:r>
    </w:p>
    <w:p w14:paraId="39900D9A" w14:textId="77777777" w:rsidR="00E35F12" w:rsidRDefault="00E35F12">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522</w:t>
      </w:r>
    </w:p>
    <w:p w14:paraId="6666AEBA" w14:textId="77777777" w:rsidR="00E35F12" w:rsidRDefault="00E35F12">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522</w:t>
      </w:r>
    </w:p>
    <w:p w14:paraId="0C49F0FC" w14:textId="77777777" w:rsidR="00E35F12" w:rsidRDefault="00E35F12">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522</w:t>
      </w:r>
    </w:p>
    <w:p w14:paraId="0BAEBE1B" w14:textId="77777777" w:rsidR="00E35F12" w:rsidRDefault="00E35F12">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525</w:t>
      </w:r>
    </w:p>
    <w:p w14:paraId="49BFBB05" w14:textId="77777777" w:rsidR="00E35F12" w:rsidRDefault="00E35F12">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528</w:t>
      </w:r>
    </w:p>
    <w:p w14:paraId="5B7684E8" w14:textId="77777777" w:rsidR="00E35F12" w:rsidRDefault="00E35F12">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531</w:t>
      </w:r>
    </w:p>
    <w:p w14:paraId="6CD5AD2B" w14:textId="77777777" w:rsidR="00E35F12" w:rsidRDefault="00E35F12">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531</w:t>
      </w:r>
    </w:p>
    <w:p w14:paraId="5C61323F" w14:textId="77777777" w:rsidR="00E35F12" w:rsidRDefault="00E35F12">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532</w:t>
      </w:r>
    </w:p>
    <w:p w14:paraId="17D17CD2" w14:textId="77777777" w:rsidR="00E35F12" w:rsidRDefault="00E35F12">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535</w:t>
      </w:r>
    </w:p>
    <w:p w14:paraId="5AAE4746" w14:textId="77777777" w:rsidR="00E35F12" w:rsidRDefault="00E35F12">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538</w:t>
      </w:r>
    </w:p>
    <w:p w14:paraId="6AF1311A" w14:textId="77777777" w:rsidR="00E35F12" w:rsidRDefault="00E35F12">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541</w:t>
      </w:r>
    </w:p>
    <w:p w14:paraId="41F5A922" w14:textId="77777777" w:rsidR="00E35F12" w:rsidRDefault="00E35F12">
      <w:pPr>
        <w:pStyle w:val="TOC1"/>
        <w:rPr>
          <w:rFonts w:asciiTheme="minorHAnsi" w:eastAsiaTheme="minorEastAsia" w:hAnsiTheme="minorHAnsi" w:cstheme="minorBidi"/>
          <w:szCs w:val="22"/>
          <w:lang w:eastAsia="en-GB"/>
        </w:rPr>
      </w:pPr>
      <w:r w:rsidRPr="00D1414C">
        <w:rPr>
          <w:lang w:val="it-IT"/>
        </w:rPr>
        <w:t>A.5</w:t>
      </w:r>
      <w:r>
        <w:rPr>
          <w:rFonts w:asciiTheme="minorHAnsi" w:eastAsiaTheme="minorEastAsia" w:hAnsiTheme="minorHAnsi" w:cstheme="minorBidi"/>
          <w:szCs w:val="22"/>
          <w:lang w:eastAsia="en-GB"/>
        </w:rPr>
        <w:tab/>
      </w:r>
      <w:r w:rsidRPr="00D1414C">
        <w:rPr>
          <w:lang w:val="it-IT"/>
        </w:rPr>
        <w:t>OFDMA Channel Noise Generator (OCNG)</w:t>
      </w:r>
      <w:r>
        <w:tab/>
        <w:t>541</w:t>
      </w:r>
    </w:p>
    <w:p w14:paraId="08664C68" w14:textId="77777777" w:rsidR="00E35F12" w:rsidRDefault="00E35F12">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541</w:t>
      </w:r>
    </w:p>
    <w:p w14:paraId="578DD718"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A.5.1.1</w:t>
      </w:r>
      <w:r>
        <w:rPr>
          <w:rFonts w:asciiTheme="minorHAnsi" w:eastAsiaTheme="minorEastAsia" w:hAnsiTheme="minorHAnsi" w:cstheme="minorBidi"/>
          <w:sz w:val="22"/>
          <w:szCs w:val="22"/>
          <w:lang w:eastAsia="en-GB"/>
        </w:rPr>
        <w:tab/>
      </w:r>
      <w:r w:rsidRPr="00D1414C">
        <w:rPr>
          <w:snapToGrid w:val="0"/>
        </w:rPr>
        <w:t>OCNG FDD pattern 1: Generic OCNG FDD Pattern for all unused REs</w:t>
      </w:r>
      <w:r>
        <w:tab/>
        <w:t>541</w:t>
      </w:r>
    </w:p>
    <w:p w14:paraId="77819F17" w14:textId="77777777" w:rsidR="00E35F12" w:rsidRDefault="00E35F12">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541</w:t>
      </w:r>
    </w:p>
    <w:p w14:paraId="42C11A5C" w14:textId="77777777" w:rsidR="00E35F12" w:rsidRDefault="00E35F12">
      <w:pPr>
        <w:pStyle w:val="TOC3"/>
        <w:rPr>
          <w:rFonts w:asciiTheme="minorHAnsi" w:eastAsiaTheme="minorEastAsia" w:hAnsiTheme="minorHAnsi" w:cstheme="minorBidi"/>
          <w:sz w:val="22"/>
          <w:szCs w:val="22"/>
          <w:lang w:eastAsia="en-GB"/>
        </w:rPr>
      </w:pPr>
      <w:r w:rsidRPr="00D1414C">
        <w:rPr>
          <w:snapToGrid w:val="0"/>
        </w:rPr>
        <w:t>A.5.2.1</w:t>
      </w:r>
      <w:r>
        <w:rPr>
          <w:rFonts w:asciiTheme="minorHAnsi" w:eastAsiaTheme="minorEastAsia" w:hAnsiTheme="minorHAnsi" w:cstheme="minorBidi"/>
          <w:sz w:val="22"/>
          <w:szCs w:val="22"/>
          <w:lang w:eastAsia="en-GB"/>
        </w:rPr>
        <w:tab/>
      </w:r>
      <w:r w:rsidRPr="00D1414C">
        <w:rPr>
          <w:snapToGrid w:val="0"/>
        </w:rPr>
        <w:t>OCNG TDD pattern 1: Generic OCNG TDD Pattern for all unused REs</w:t>
      </w:r>
      <w:r>
        <w:tab/>
        <w:t>541</w:t>
      </w:r>
    </w:p>
    <w:p w14:paraId="051D0F92" w14:textId="77777777" w:rsidR="00E35F12" w:rsidRDefault="00E35F12">
      <w:pPr>
        <w:pStyle w:val="TOC1"/>
        <w:rPr>
          <w:rFonts w:asciiTheme="minorHAnsi" w:eastAsiaTheme="minorEastAsia" w:hAnsiTheme="minorHAnsi" w:cstheme="minorBidi"/>
          <w:szCs w:val="22"/>
          <w:lang w:eastAsia="en-GB"/>
        </w:rPr>
      </w:pPr>
      <w:r>
        <w:lastRenderedPageBreak/>
        <w:t>A.6</w:t>
      </w:r>
      <w:r>
        <w:rPr>
          <w:rFonts w:asciiTheme="minorHAnsi" w:eastAsiaTheme="minorEastAsia" w:hAnsiTheme="minorHAnsi" w:cstheme="minorBidi"/>
          <w:szCs w:val="22"/>
          <w:lang w:eastAsia="en-GB"/>
        </w:rPr>
        <w:tab/>
      </w:r>
      <w:r>
        <w:t>Void</w:t>
      </w:r>
      <w:r>
        <w:tab/>
        <w:t>542</w:t>
      </w:r>
    </w:p>
    <w:p w14:paraId="46EB06D7" w14:textId="77777777" w:rsidR="00E35F12" w:rsidRDefault="00E35F12">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542</w:t>
      </w:r>
    </w:p>
    <w:p w14:paraId="417245CA" w14:textId="77777777" w:rsidR="00E35F12" w:rsidRDefault="00E35F12">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542</w:t>
      </w:r>
    </w:p>
    <w:p w14:paraId="57EC2E7F" w14:textId="77777777" w:rsidR="00E35F12" w:rsidRDefault="00E35F12">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542</w:t>
      </w:r>
    </w:p>
    <w:p w14:paraId="1AC0AF5B" w14:textId="77777777" w:rsidR="00E35F12" w:rsidRDefault="00E35F12">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544</w:t>
      </w:r>
    </w:p>
    <w:p w14:paraId="6D13FB24" w14:textId="77777777" w:rsidR="00E35F12" w:rsidRDefault="00E35F12">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545</w:t>
      </w:r>
    </w:p>
    <w:p w14:paraId="3296800D" w14:textId="77777777" w:rsidR="00E35F12" w:rsidRDefault="00E35F12">
      <w:pPr>
        <w:pStyle w:val="TOC8"/>
        <w:rPr>
          <w:rFonts w:asciiTheme="minorHAnsi" w:eastAsiaTheme="minorEastAsia" w:hAnsiTheme="minorHAnsi" w:cstheme="minorBidi"/>
          <w:b w:val="0"/>
          <w:szCs w:val="22"/>
          <w:lang w:eastAsia="en-GB"/>
        </w:rPr>
      </w:pPr>
      <w:r>
        <w:t>Annex B (informative): Void</w:t>
      </w:r>
      <w:r>
        <w:tab/>
        <w:t>547</w:t>
      </w:r>
    </w:p>
    <w:p w14:paraId="52BB42D2" w14:textId="77777777" w:rsidR="00E35F12" w:rsidRDefault="00E35F12">
      <w:pPr>
        <w:pStyle w:val="TOC8"/>
        <w:rPr>
          <w:rFonts w:asciiTheme="minorHAnsi" w:eastAsiaTheme="minorEastAsia" w:hAnsiTheme="minorHAnsi" w:cstheme="minorBidi"/>
          <w:b w:val="0"/>
          <w:szCs w:val="22"/>
          <w:lang w:eastAsia="en-GB"/>
        </w:rPr>
      </w:pPr>
      <w:r>
        <w:t>Annex C (informative): Downlink physical channels</w:t>
      </w:r>
      <w:r>
        <w:tab/>
        <w:t>548</w:t>
      </w:r>
    </w:p>
    <w:p w14:paraId="74FF52CB" w14:textId="77777777" w:rsidR="00E35F12" w:rsidRDefault="00E35F12">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548</w:t>
      </w:r>
    </w:p>
    <w:p w14:paraId="02183427" w14:textId="77777777" w:rsidR="00E35F12" w:rsidRDefault="00E35F12">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548</w:t>
      </w:r>
    </w:p>
    <w:p w14:paraId="75958020" w14:textId="77777777" w:rsidR="00E35F12" w:rsidRDefault="00E35F12">
      <w:pPr>
        <w:pStyle w:val="TOC1"/>
        <w:rPr>
          <w:rFonts w:asciiTheme="minorHAnsi" w:eastAsiaTheme="minorEastAsia" w:hAnsiTheme="minorHAnsi" w:cstheme="minorBidi"/>
          <w:szCs w:val="22"/>
          <w:lang w:eastAsia="en-GB"/>
        </w:rPr>
      </w:pPr>
      <w:r w:rsidRPr="00D1414C">
        <w:rPr>
          <w:rFonts w:eastAsia="Yu Mincho"/>
        </w:rPr>
        <w:t>C.3</w:t>
      </w:r>
      <w:r>
        <w:rPr>
          <w:rFonts w:asciiTheme="minorHAnsi" w:eastAsiaTheme="minorEastAsia" w:hAnsiTheme="minorHAnsi" w:cstheme="minorBidi"/>
          <w:szCs w:val="22"/>
          <w:lang w:eastAsia="en-GB"/>
        </w:rPr>
        <w:tab/>
      </w:r>
      <w:r w:rsidRPr="00D1414C">
        <w:rPr>
          <w:rFonts w:eastAsia="Yu Mincho"/>
        </w:rPr>
        <w:t>Connection</w:t>
      </w:r>
      <w:r>
        <w:tab/>
        <w:t>548</w:t>
      </w:r>
    </w:p>
    <w:p w14:paraId="0361422B" w14:textId="77777777" w:rsidR="00E35F12" w:rsidRDefault="00E35F12">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548</w:t>
      </w:r>
    </w:p>
    <w:p w14:paraId="45341D73" w14:textId="77777777" w:rsidR="00E35F12" w:rsidRDefault="00E35F12">
      <w:pPr>
        <w:pStyle w:val="TOC8"/>
        <w:rPr>
          <w:rFonts w:asciiTheme="minorHAnsi" w:eastAsiaTheme="minorEastAsia" w:hAnsiTheme="minorHAnsi" w:cstheme="minorBidi"/>
          <w:b w:val="0"/>
          <w:szCs w:val="22"/>
          <w:lang w:eastAsia="en-GB"/>
        </w:rPr>
      </w:pPr>
      <w:r w:rsidRPr="00D1414C">
        <w:rPr>
          <w:rFonts w:eastAsia="Yu Mincho"/>
        </w:rPr>
        <w:t>Annex D</w:t>
      </w:r>
      <w:r>
        <w:t xml:space="preserve"> (normative)</w:t>
      </w:r>
      <w:r w:rsidRPr="00D1414C">
        <w:rPr>
          <w:rFonts w:eastAsia="Yu Mincho"/>
        </w:rPr>
        <w:t>: Characteristics of the interfering signal</w:t>
      </w:r>
      <w:r>
        <w:tab/>
        <w:t>550</w:t>
      </w:r>
    </w:p>
    <w:p w14:paraId="7B5A9699" w14:textId="77777777" w:rsidR="00E35F12" w:rsidRDefault="00E35F12">
      <w:pPr>
        <w:pStyle w:val="TOC1"/>
        <w:rPr>
          <w:rFonts w:asciiTheme="minorHAnsi" w:eastAsiaTheme="minorEastAsia" w:hAnsiTheme="minorHAnsi" w:cstheme="minorBidi"/>
          <w:szCs w:val="22"/>
          <w:lang w:eastAsia="en-GB"/>
        </w:rPr>
      </w:pPr>
      <w:r w:rsidRPr="00D1414C">
        <w:rPr>
          <w:rFonts w:eastAsia="Yu Mincho"/>
        </w:rPr>
        <w:t>D.1 General</w:t>
      </w:r>
      <w:r>
        <w:tab/>
        <w:t>550</w:t>
      </w:r>
    </w:p>
    <w:p w14:paraId="5D5052E8" w14:textId="77777777" w:rsidR="00E35F12" w:rsidRDefault="00E35F12">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550</w:t>
      </w:r>
    </w:p>
    <w:p w14:paraId="6D897AB3" w14:textId="77777777" w:rsidR="00E35F12" w:rsidRDefault="00E35F12">
      <w:pPr>
        <w:pStyle w:val="TOC8"/>
        <w:rPr>
          <w:rFonts w:asciiTheme="minorHAnsi" w:eastAsiaTheme="minorEastAsia" w:hAnsiTheme="minorHAnsi" w:cstheme="minorBidi"/>
          <w:b w:val="0"/>
          <w:szCs w:val="22"/>
          <w:lang w:eastAsia="en-GB"/>
        </w:rPr>
      </w:pPr>
      <w:r w:rsidRPr="00D1414C">
        <w:rPr>
          <w:rFonts w:eastAsia="Yu Mincho"/>
        </w:rPr>
        <w:t>Annex E (normative):  Environmental conditions</w:t>
      </w:r>
      <w:r>
        <w:tab/>
        <w:t>551</w:t>
      </w:r>
    </w:p>
    <w:p w14:paraId="4E351EDC" w14:textId="77777777" w:rsidR="00E35F12" w:rsidRDefault="00E35F12">
      <w:pPr>
        <w:pStyle w:val="TOC1"/>
        <w:rPr>
          <w:rFonts w:asciiTheme="minorHAnsi" w:eastAsiaTheme="minorEastAsia" w:hAnsiTheme="minorHAnsi" w:cstheme="minorBidi"/>
          <w:szCs w:val="22"/>
          <w:lang w:eastAsia="en-GB"/>
        </w:rPr>
      </w:pPr>
      <w:r w:rsidRPr="00D1414C">
        <w:rPr>
          <w:rFonts w:eastAsia="Yu Mincho"/>
        </w:rPr>
        <w:t>E.1</w:t>
      </w:r>
      <w:r>
        <w:rPr>
          <w:rFonts w:asciiTheme="minorHAnsi" w:eastAsiaTheme="minorEastAsia" w:hAnsiTheme="minorHAnsi" w:cstheme="minorBidi"/>
          <w:szCs w:val="22"/>
          <w:lang w:eastAsia="en-GB"/>
        </w:rPr>
        <w:tab/>
      </w:r>
      <w:r w:rsidRPr="00D1414C">
        <w:rPr>
          <w:rFonts w:eastAsia="Yu Mincho"/>
        </w:rPr>
        <w:t>General</w:t>
      </w:r>
      <w:r>
        <w:tab/>
        <w:t>551</w:t>
      </w:r>
    </w:p>
    <w:p w14:paraId="66EDC53F" w14:textId="77777777" w:rsidR="00E35F12" w:rsidRDefault="00E35F12">
      <w:pPr>
        <w:pStyle w:val="TOC1"/>
        <w:rPr>
          <w:rFonts w:asciiTheme="minorHAnsi" w:eastAsiaTheme="minorEastAsia" w:hAnsiTheme="minorHAnsi" w:cstheme="minorBidi"/>
          <w:szCs w:val="22"/>
          <w:lang w:eastAsia="en-GB"/>
        </w:rPr>
      </w:pPr>
      <w:r w:rsidRPr="00D1414C">
        <w:rPr>
          <w:rFonts w:eastAsia="Yu Mincho"/>
        </w:rPr>
        <w:t>E.2</w:t>
      </w:r>
      <w:r>
        <w:rPr>
          <w:rFonts w:asciiTheme="minorHAnsi" w:eastAsiaTheme="minorEastAsia" w:hAnsiTheme="minorHAnsi" w:cstheme="minorBidi"/>
          <w:szCs w:val="22"/>
          <w:lang w:eastAsia="en-GB"/>
        </w:rPr>
        <w:tab/>
      </w:r>
      <w:r w:rsidRPr="00D1414C">
        <w:rPr>
          <w:rFonts w:eastAsia="Yu Mincho"/>
        </w:rPr>
        <w:t>Environmental</w:t>
      </w:r>
      <w:r>
        <w:tab/>
        <w:t>551</w:t>
      </w:r>
    </w:p>
    <w:p w14:paraId="4AB4EE3C" w14:textId="77777777" w:rsidR="00E35F12" w:rsidRDefault="00E35F12">
      <w:pPr>
        <w:pStyle w:val="TOC2"/>
        <w:rPr>
          <w:rFonts w:asciiTheme="minorHAnsi" w:eastAsiaTheme="minorEastAsia" w:hAnsiTheme="minorHAnsi" w:cstheme="minorBidi"/>
          <w:sz w:val="22"/>
          <w:szCs w:val="22"/>
          <w:lang w:eastAsia="en-GB"/>
        </w:rPr>
      </w:pPr>
      <w:r w:rsidRPr="00D1414C">
        <w:rPr>
          <w:rFonts w:eastAsia="Yu Mincho"/>
        </w:rPr>
        <w:t>E.2.1</w:t>
      </w:r>
      <w:r>
        <w:rPr>
          <w:rFonts w:asciiTheme="minorHAnsi" w:eastAsiaTheme="minorEastAsia" w:hAnsiTheme="minorHAnsi" w:cstheme="minorBidi"/>
          <w:sz w:val="22"/>
          <w:szCs w:val="22"/>
          <w:lang w:eastAsia="en-GB"/>
        </w:rPr>
        <w:tab/>
      </w:r>
      <w:r w:rsidRPr="00D1414C">
        <w:rPr>
          <w:rFonts w:eastAsia="Yu Mincho"/>
        </w:rPr>
        <w:t>Temperature</w:t>
      </w:r>
      <w:r>
        <w:tab/>
        <w:t>551</w:t>
      </w:r>
    </w:p>
    <w:p w14:paraId="1A24404D" w14:textId="77777777" w:rsidR="00E35F12" w:rsidRDefault="00E35F12">
      <w:pPr>
        <w:pStyle w:val="TOC2"/>
        <w:rPr>
          <w:rFonts w:asciiTheme="minorHAnsi" w:eastAsiaTheme="minorEastAsia" w:hAnsiTheme="minorHAnsi" w:cstheme="minorBidi"/>
          <w:sz w:val="22"/>
          <w:szCs w:val="22"/>
          <w:lang w:eastAsia="en-GB"/>
        </w:rPr>
      </w:pPr>
      <w:r w:rsidRPr="00D1414C">
        <w:rPr>
          <w:rFonts w:eastAsia="Yu Mincho"/>
        </w:rPr>
        <w:t>E.2.2</w:t>
      </w:r>
      <w:r>
        <w:rPr>
          <w:rFonts w:asciiTheme="minorHAnsi" w:eastAsiaTheme="minorEastAsia" w:hAnsiTheme="minorHAnsi" w:cstheme="minorBidi"/>
          <w:sz w:val="22"/>
          <w:szCs w:val="22"/>
          <w:lang w:eastAsia="en-GB"/>
        </w:rPr>
        <w:tab/>
      </w:r>
      <w:r w:rsidRPr="00D1414C">
        <w:rPr>
          <w:rFonts w:eastAsia="Yu Mincho"/>
        </w:rPr>
        <w:t>Voltage</w:t>
      </w:r>
      <w:r>
        <w:tab/>
        <w:t>552</w:t>
      </w:r>
    </w:p>
    <w:p w14:paraId="7BC38EE7" w14:textId="77777777" w:rsidR="00E35F12" w:rsidRDefault="00E35F12">
      <w:pPr>
        <w:pStyle w:val="TOC2"/>
        <w:rPr>
          <w:rFonts w:asciiTheme="minorHAnsi" w:eastAsiaTheme="minorEastAsia" w:hAnsiTheme="minorHAnsi" w:cstheme="minorBidi"/>
          <w:sz w:val="22"/>
          <w:szCs w:val="22"/>
          <w:lang w:eastAsia="en-GB"/>
        </w:rPr>
      </w:pPr>
      <w:r w:rsidRPr="00D1414C">
        <w:rPr>
          <w:rFonts w:eastAsia="Yu Mincho"/>
        </w:rPr>
        <w:t>E.2.3</w:t>
      </w:r>
      <w:r>
        <w:rPr>
          <w:rFonts w:asciiTheme="minorHAnsi" w:eastAsiaTheme="minorEastAsia" w:hAnsiTheme="minorHAnsi" w:cstheme="minorBidi"/>
          <w:sz w:val="22"/>
          <w:szCs w:val="22"/>
          <w:lang w:eastAsia="en-GB"/>
        </w:rPr>
        <w:tab/>
      </w:r>
      <w:r w:rsidRPr="00D1414C">
        <w:rPr>
          <w:rFonts w:eastAsia="Yu Mincho"/>
        </w:rPr>
        <w:t>Vibration</w:t>
      </w:r>
      <w:r>
        <w:tab/>
        <w:t>552</w:t>
      </w:r>
    </w:p>
    <w:p w14:paraId="184E3852" w14:textId="77777777" w:rsidR="00E35F12" w:rsidRDefault="00E35F12">
      <w:pPr>
        <w:pStyle w:val="TOC8"/>
        <w:rPr>
          <w:rFonts w:asciiTheme="minorHAnsi" w:eastAsiaTheme="minorEastAsia" w:hAnsiTheme="minorHAnsi" w:cstheme="minorBidi"/>
          <w:b w:val="0"/>
          <w:szCs w:val="22"/>
          <w:lang w:eastAsia="en-GB"/>
        </w:rPr>
      </w:pPr>
      <w:r>
        <w:t>Annex F (normative):  Transmit modulation</w:t>
      </w:r>
      <w:r>
        <w:tab/>
        <w:t>553</w:t>
      </w:r>
    </w:p>
    <w:p w14:paraId="0BD353C5" w14:textId="77777777" w:rsidR="00E35F12" w:rsidRDefault="00E35F12">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553</w:t>
      </w:r>
    </w:p>
    <w:p w14:paraId="454165F6" w14:textId="77777777" w:rsidR="00E35F12" w:rsidRDefault="00E35F12">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553</w:t>
      </w:r>
    </w:p>
    <w:p w14:paraId="78F16D73" w14:textId="77777777" w:rsidR="00E35F12" w:rsidRDefault="00E35F12">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553</w:t>
      </w:r>
    </w:p>
    <w:p w14:paraId="6100C1DF" w14:textId="77777777" w:rsidR="00E35F12" w:rsidRDefault="00E35F12">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554</w:t>
      </w:r>
    </w:p>
    <w:p w14:paraId="751A73D5" w14:textId="77777777" w:rsidR="00E35F12" w:rsidRDefault="00E35F12">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554</w:t>
      </w:r>
    </w:p>
    <w:p w14:paraId="12DA9AD5" w14:textId="77777777" w:rsidR="00E35F12" w:rsidRDefault="00E35F12">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557</w:t>
      </w:r>
    </w:p>
    <w:p w14:paraId="677298F2" w14:textId="77777777" w:rsidR="00E35F12" w:rsidRDefault="00E35F12">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557</w:t>
      </w:r>
    </w:p>
    <w:p w14:paraId="32626544" w14:textId="77777777" w:rsidR="00E35F12" w:rsidRDefault="00E35F12">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557</w:t>
      </w:r>
    </w:p>
    <w:p w14:paraId="03D3A405" w14:textId="77777777" w:rsidR="00E35F12" w:rsidRDefault="00E35F12">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557</w:t>
      </w:r>
    </w:p>
    <w:p w14:paraId="6947FDC6" w14:textId="77777777" w:rsidR="00E35F12" w:rsidRDefault="00E35F12">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558</w:t>
      </w:r>
    </w:p>
    <w:p w14:paraId="09DF8A59" w14:textId="77777777" w:rsidR="00E35F12" w:rsidRDefault="00E35F12">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559</w:t>
      </w:r>
    </w:p>
    <w:p w14:paraId="5FCB1DA5" w14:textId="77777777" w:rsidR="00E35F12" w:rsidRDefault="00E35F12">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560</w:t>
      </w:r>
    </w:p>
    <w:p w14:paraId="0E3D2E51" w14:textId="77777777" w:rsidR="00E35F12" w:rsidRDefault="00E35F12">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561</w:t>
      </w:r>
    </w:p>
    <w:p w14:paraId="5C269810" w14:textId="77777777" w:rsidR="00E35F12" w:rsidRDefault="00E35F12">
      <w:pPr>
        <w:pStyle w:val="TOC1"/>
        <w:rPr>
          <w:rFonts w:asciiTheme="minorHAnsi" w:eastAsiaTheme="minorEastAsia" w:hAnsiTheme="minorHAnsi" w:cstheme="minorBidi"/>
          <w:szCs w:val="22"/>
          <w:lang w:eastAsia="en-GB"/>
        </w:rPr>
      </w:pPr>
      <w:r w:rsidRPr="00D1414C">
        <w:rPr>
          <w:rFonts w:eastAsia="MS Mincho"/>
        </w:rPr>
        <w:t>F.8</w:t>
      </w:r>
      <w:r>
        <w:rPr>
          <w:rFonts w:asciiTheme="minorHAnsi" w:eastAsiaTheme="minorEastAsia" w:hAnsiTheme="minorHAnsi" w:cstheme="minorBidi"/>
          <w:szCs w:val="22"/>
          <w:lang w:eastAsia="en-GB"/>
        </w:rPr>
        <w:tab/>
      </w:r>
      <w:r w:rsidRPr="00D1414C">
        <w:rPr>
          <w:rFonts w:eastAsia="MS Mincho"/>
        </w:rPr>
        <w:t>EVM measurement for dual Tx</w:t>
      </w:r>
      <w:r>
        <w:tab/>
        <w:t>561</w:t>
      </w:r>
    </w:p>
    <w:p w14:paraId="4FA49852" w14:textId="77777777" w:rsidR="00E35F12" w:rsidRDefault="00E35F12">
      <w:pPr>
        <w:pStyle w:val="TOC8"/>
        <w:rPr>
          <w:rFonts w:asciiTheme="minorHAnsi" w:eastAsiaTheme="minorEastAsia" w:hAnsiTheme="minorHAnsi" w:cstheme="minorBidi"/>
          <w:b w:val="0"/>
          <w:szCs w:val="22"/>
          <w:lang w:eastAsia="en-GB"/>
        </w:rPr>
      </w:pPr>
      <w:r>
        <w:t>Annex G (informative): Void</w:t>
      </w:r>
      <w:r>
        <w:tab/>
        <w:t>563</w:t>
      </w:r>
    </w:p>
    <w:p w14:paraId="78745AF3" w14:textId="77777777" w:rsidR="00E35F12" w:rsidRDefault="00E35F12">
      <w:pPr>
        <w:pStyle w:val="TOC8"/>
        <w:rPr>
          <w:rFonts w:asciiTheme="minorHAnsi" w:eastAsiaTheme="minorEastAsia" w:hAnsiTheme="minorHAnsi" w:cstheme="minorBidi"/>
          <w:b w:val="0"/>
          <w:szCs w:val="22"/>
          <w:lang w:eastAsia="en-GB"/>
        </w:rPr>
      </w:pPr>
      <w:r>
        <w:t>Annex H (informative): Void</w:t>
      </w:r>
      <w:r>
        <w:tab/>
        <w:t>563</w:t>
      </w:r>
    </w:p>
    <w:p w14:paraId="22D22253" w14:textId="77777777" w:rsidR="00E35F12" w:rsidRDefault="00E35F12">
      <w:pPr>
        <w:pStyle w:val="TOC8"/>
        <w:rPr>
          <w:rFonts w:asciiTheme="minorHAnsi" w:eastAsiaTheme="minorEastAsia" w:hAnsiTheme="minorHAnsi" w:cstheme="minorBidi"/>
          <w:b w:val="0"/>
          <w:szCs w:val="22"/>
          <w:lang w:eastAsia="en-GB"/>
        </w:rPr>
      </w:pPr>
      <w:r>
        <w:t>Annex I (informative): Void</w:t>
      </w:r>
      <w:r>
        <w:tab/>
        <w:t>563</w:t>
      </w:r>
    </w:p>
    <w:p w14:paraId="727BA257" w14:textId="77777777" w:rsidR="00E35F12" w:rsidRDefault="00E35F12">
      <w:pPr>
        <w:pStyle w:val="TOC8"/>
        <w:rPr>
          <w:rFonts w:asciiTheme="minorHAnsi" w:eastAsiaTheme="minorEastAsia" w:hAnsiTheme="minorHAnsi" w:cstheme="minorBidi"/>
          <w:b w:val="0"/>
          <w:szCs w:val="22"/>
          <w:lang w:eastAsia="en-GB"/>
        </w:rPr>
      </w:pPr>
      <w:r>
        <w:t>Annex J (informative): Void</w:t>
      </w:r>
      <w:r>
        <w:tab/>
        <w:t>563</w:t>
      </w:r>
    </w:p>
    <w:p w14:paraId="0C0FDBCB" w14:textId="77777777" w:rsidR="00E35F12" w:rsidRDefault="00E35F12">
      <w:pPr>
        <w:pStyle w:val="TOC8"/>
        <w:rPr>
          <w:rFonts w:asciiTheme="minorHAnsi" w:eastAsiaTheme="minorEastAsia" w:hAnsiTheme="minorHAnsi" w:cstheme="minorBidi"/>
          <w:b w:val="0"/>
          <w:szCs w:val="22"/>
          <w:lang w:eastAsia="en-GB"/>
        </w:rPr>
      </w:pPr>
      <w:r>
        <w:t>Annex K (informative): Void</w:t>
      </w:r>
      <w:r>
        <w:tab/>
        <w:t>563</w:t>
      </w:r>
    </w:p>
    <w:p w14:paraId="576FBBB5" w14:textId="77777777" w:rsidR="00E35F12" w:rsidRDefault="00E35F12">
      <w:pPr>
        <w:pStyle w:val="TOC8"/>
        <w:rPr>
          <w:rFonts w:asciiTheme="minorHAnsi" w:eastAsiaTheme="minorEastAsia" w:hAnsiTheme="minorHAnsi" w:cstheme="minorBidi"/>
          <w:b w:val="0"/>
          <w:szCs w:val="22"/>
          <w:lang w:eastAsia="en-GB"/>
        </w:rPr>
      </w:pPr>
      <w:r>
        <w:t>Annex L (normative): ModifiedMPR-Behavior</w:t>
      </w:r>
      <w:r>
        <w:tab/>
        <w:t>563</w:t>
      </w:r>
    </w:p>
    <w:p w14:paraId="7480FB19" w14:textId="77777777" w:rsidR="00E35F12" w:rsidRDefault="00E35F12">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563</w:t>
      </w:r>
    </w:p>
    <w:p w14:paraId="132DE0F3" w14:textId="77777777" w:rsidR="00E35F12" w:rsidRDefault="00E35F12">
      <w:pPr>
        <w:pStyle w:val="TOC8"/>
        <w:rPr>
          <w:rFonts w:asciiTheme="minorHAnsi" w:eastAsiaTheme="minorEastAsia" w:hAnsiTheme="minorHAnsi" w:cstheme="minorBidi"/>
          <w:b w:val="0"/>
          <w:szCs w:val="22"/>
          <w:lang w:eastAsia="en-GB"/>
        </w:rPr>
      </w:pPr>
      <w:r>
        <w:t>Annex M (informative): Change history</w:t>
      </w:r>
      <w:r>
        <w:tab/>
        <w:t>565</w:t>
      </w:r>
    </w:p>
    <w:p w14:paraId="5697C991" w14:textId="1CEE78CE" w:rsidR="00080512" w:rsidRPr="00A1115A" w:rsidRDefault="00E35F12">
      <w:r>
        <w:fldChar w:fldCharType="end"/>
      </w:r>
    </w:p>
    <w:p w14:paraId="47D68F38" w14:textId="66EC8396" w:rsidR="00CB0C6A" w:rsidRPr="00EE7731" w:rsidRDefault="00080512" w:rsidP="00CB0C6A">
      <w:pPr>
        <w:rPr>
          <w:noProof/>
        </w:rPr>
      </w:pPr>
      <w:r w:rsidRPr="00A1115A">
        <w:br w:type="page"/>
      </w:r>
      <w:bookmarkStart w:id="20" w:name="foreword"/>
      <w:bookmarkEnd w:id="20"/>
      <w:r w:rsidR="00CB0C6A" w:rsidRPr="00EE7731">
        <w:rPr>
          <w:noProof/>
        </w:rPr>
        <w:lastRenderedPageBreak/>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BE4B9B">
        <w:rPr>
          <w:noProof/>
        </w:rPr>
        <w:instrText>5</w:instrText>
      </w:r>
      <w:r w:rsidR="00CB0C6A" w:rsidRPr="00EE7731">
        <w:rPr>
          <w:noProof/>
        </w:rPr>
        <w:instrText>0_s00-0</w:instrText>
      </w:r>
      <w:r w:rsidR="00CB0C6A">
        <w:rPr>
          <w:noProof/>
        </w:rPr>
        <w:instrText>5</w:instrText>
      </w:r>
      <w:r w:rsidR="00CB0C6A" w:rsidRPr="00EE7731">
        <w:rPr>
          <w:noProof/>
        </w:rPr>
        <w:instrText>.doc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BE4B9B">
        <w:rPr>
          <w:noProof/>
        </w:rPr>
        <w:instrText>5</w:instrText>
      </w:r>
      <w:r w:rsidR="00CB0C6A" w:rsidRPr="00EE7731">
        <w:rPr>
          <w:noProof/>
        </w:rPr>
        <w:instrText>0_s0</w:instrText>
      </w:r>
      <w:r w:rsidR="00CB0C6A">
        <w:rPr>
          <w:noProof/>
        </w:rPr>
        <w:instrText>6</w:instrText>
      </w:r>
      <w:r w:rsidR="00CB0C6A" w:rsidRPr="00EE7731">
        <w:rPr>
          <w:noProof/>
        </w:rPr>
        <w:instrText>-XX.doc</w:instrText>
      </w:r>
      <w:r w:rsidR="00CB0C6A">
        <w:rPr>
          <w:noProof/>
        </w:rPr>
        <w:instrText>x</w:instrText>
      </w:r>
      <w:r w:rsidR="00CB0C6A" w:rsidRPr="00EE7731">
        <w:rPr>
          <w:noProof/>
        </w:rPr>
        <w:instrText xml:space="preserve">" \f  </w:instrText>
      </w:r>
      <w:r w:rsidR="00CB0C6A" w:rsidRPr="00EE7731">
        <w:rPr>
          <w:noProof/>
        </w:rPr>
        <w:fldChar w:fldCharType="end"/>
      </w:r>
      <w:r w:rsidR="00CB0C6A" w:rsidRPr="00EE7731">
        <w:rPr>
          <w:noProof/>
        </w:rPr>
        <w:fldChar w:fldCharType="begin"/>
      </w:r>
      <w:r w:rsidR="00CB0C6A" w:rsidRPr="00EE7731">
        <w:rPr>
          <w:noProof/>
        </w:rPr>
        <w:instrText xml:space="preserve"> RD "3</w:instrText>
      </w:r>
      <w:r w:rsidR="00CB0C6A">
        <w:rPr>
          <w:noProof/>
        </w:rPr>
        <w:instrText>8</w:instrText>
      </w:r>
      <w:r w:rsidR="00CB0C6A" w:rsidRPr="00EE7731">
        <w:rPr>
          <w:noProof/>
        </w:rPr>
        <w:instrText>101</w:instrText>
      </w:r>
      <w:r w:rsidR="00CB0C6A">
        <w:rPr>
          <w:noProof/>
        </w:rPr>
        <w:instrText>-1</w:instrText>
      </w:r>
      <w:r w:rsidR="00CB0C6A" w:rsidRPr="00EE7731">
        <w:rPr>
          <w:noProof/>
        </w:rPr>
        <w:instrText>-</w:instrText>
      </w:r>
      <w:r w:rsidR="00CB0C6A">
        <w:rPr>
          <w:noProof/>
        </w:rPr>
        <w:instrText>h</w:instrText>
      </w:r>
      <w:r w:rsidR="00BE4B9B">
        <w:rPr>
          <w:noProof/>
        </w:rPr>
        <w:instrText>5</w:instrText>
      </w:r>
      <w:r w:rsidR="00CB0C6A" w:rsidRPr="00EE7731">
        <w:rPr>
          <w:noProof/>
        </w:rPr>
        <w:instrText>0_sAnnexes.doc</w:instrText>
      </w:r>
      <w:r w:rsidR="00CB0C6A">
        <w:rPr>
          <w:noProof/>
        </w:rPr>
        <w:instrText>x</w:instrText>
      </w:r>
      <w:r w:rsidR="00CB0C6A" w:rsidRPr="00EE7731">
        <w:rPr>
          <w:noProof/>
        </w:rPr>
        <w:instrText xml:space="preserve">" \f  </w:instrText>
      </w:r>
      <w:r w:rsidR="00CB0C6A" w:rsidRPr="00EE7731">
        <w:rPr>
          <w:noProof/>
        </w:rPr>
        <w:fldChar w:fldCharType="end"/>
      </w:r>
    </w:p>
    <w:p w14:paraId="5C399114" w14:textId="0D412306" w:rsidR="00080512" w:rsidRDefault="00080512" w:rsidP="00CB0C6A"/>
    <w:sectPr w:rsidR="00080512" w:rsidSect="00CB0C6A">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05F07" w14:textId="77777777" w:rsidR="004116AC" w:rsidRDefault="004116AC">
      <w:r>
        <w:separator/>
      </w:r>
    </w:p>
  </w:endnote>
  <w:endnote w:type="continuationSeparator" w:id="0">
    <w:p w14:paraId="6DC2DE35" w14:textId="77777777" w:rsidR="004116AC" w:rsidRDefault="00411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968A7" w14:textId="77777777" w:rsidR="004116AC" w:rsidRDefault="004116AC">
      <w:r>
        <w:separator/>
      </w:r>
    </w:p>
  </w:footnote>
  <w:footnote w:type="continuationSeparator" w:id="0">
    <w:p w14:paraId="0085A3A5" w14:textId="77777777" w:rsidR="004116AC" w:rsidRDefault="00411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5E185" w14:textId="0D580061" w:rsidR="004116AC" w:rsidRDefault="004116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017B">
      <w:rPr>
        <w:rFonts w:ascii="Arial" w:hAnsi="Arial" w:cs="Arial"/>
        <w:b/>
        <w:noProof/>
        <w:sz w:val="18"/>
        <w:szCs w:val="18"/>
      </w:rPr>
      <w:t>3GPP TS 38.101-1 V17.45.0 (20212022-1203)</w:t>
    </w:r>
    <w:r>
      <w:rPr>
        <w:rFonts w:ascii="Arial" w:hAnsi="Arial" w:cs="Arial"/>
        <w:b/>
        <w:sz w:val="18"/>
        <w:szCs w:val="18"/>
      </w:rPr>
      <w:fldChar w:fldCharType="end"/>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6A511BF" w14:textId="7448E4E7" w:rsidR="004116AC" w:rsidRDefault="004116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017B">
      <w:rPr>
        <w:rFonts w:ascii="Arial" w:hAnsi="Arial" w:cs="Arial"/>
        <w:b/>
        <w:noProof/>
        <w:sz w:val="18"/>
        <w:szCs w:val="18"/>
      </w:rPr>
      <w:t>Release 17</w:t>
    </w:r>
    <w:r>
      <w:rPr>
        <w:rFonts w:ascii="Arial" w:hAnsi="Arial" w:cs="Arial"/>
        <w:b/>
        <w:sz w:val="18"/>
        <w:szCs w:val="18"/>
      </w:rPr>
      <w:fldChar w:fldCharType="end"/>
    </w:r>
  </w:p>
  <w:p w14:paraId="05A66F28" w14:textId="77777777" w:rsidR="004116AC" w:rsidRDefault="004116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3397"/>
    <w:rsid w:val="00040095"/>
    <w:rsid w:val="00040F0A"/>
    <w:rsid w:val="000509CD"/>
    <w:rsid w:val="00051834"/>
    <w:rsid w:val="00054A22"/>
    <w:rsid w:val="00056CDE"/>
    <w:rsid w:val="00062023"/>
    <w:rsid w:val="00063650"/>
    <w:rsid w:val="00063DF1"/>
    <w:rsid w:val="000655A6"/>
    <w:rsid w:val="00080512"/>
    <w:rsid w:val="000844D2"/>
    <w:rsid w:val="000A1303"/>
    <w:rsid w:val="000A3752"/>
    <w:rsid w:val="000A3CD8"/>
    <w:rsid w:val="000A7498"/>
    <w:rsid w:val="000C47C3"/>
    <w:rsid w:val="000C793E"/>
    <w:rsid w:val="000D4514"/>
    <w:rsid w:val="000D58AB"/>
    <w:rsid w:val="000E201D"/>
    <w:rsid w:val="000E3AB7"/>
    <w:rsid w:val="000F75C2"/>
    <w:rsid w:val="00115405"/>
    <w:rsid w:val="00133525"/>
    <w:rsid w:val="001478E3"/>
    <w:rsid w:val="00147C95"/>
    <w:rsid w:val="001526C4"/>
    <w:rsid w:val="001556B0"/>
    <w:rsid w:val="00156BFF"/>
    <w:rsid w:val="00174554"/>
    <w:rsid w:val="00177B96"/>
    <w:rsid w:val="00183F32"/>
    <w:rsid w:val="00184807"/>
    <w:rsid w:val="00191CC2"/>
    <w:rsid w:val="00197D08"/>
    <w:rsid w:val="001A0B48"/>
    <w:rsid w:val="001A4C42"/>
    <w:rsid w:val="001A7420"/>
    <w:rsid w:val="001A7E6B"/>
    <w:rsid w:val="001B06E6"/>
    <w:rsid w:val="001B1711"/>
    <w:rsid w:val="001B6637"/>
    <w:rsid w:val="001C1880"/>
    <w:rsid w:val="001C21C3"/>
    <w:rsid w:val="001C6D19"/>
    <w:rsid w:val="001D00A9"/>
    <w:rsid w:val="001D02C2"/>
    <w:rsid w:val="001E197B"/>
    <w:rsid w:val="001F0C1D"/>
    <w:rsid w:val="001F1132"/>
    <w:rsid w:val="001F168B"/>
    <w:rsid w:val="001F58B0"/>
    <w:rsid w:val="001F591D"/>
    <w:rsid w:val="0022655A"/>
    <w:rsid w:val="0022671A"/>
    <w:rsid w:val="002303ED"/>
    <w:rsid w:val="002321A5"/>
    <w:rsid w:val="002347A2"/>
    <w:rsid w:val="002424DB"/>
    <w:rsid w:val="00253B7F"/>
    <w:rsid w:val="0025419E"/>
    <w:rsid w:val="00260A17"/>
    <w:rsid w:val="002675F0"/>
    <w:rsid w:val="00270C16"/>
    <w:rsid w:val="00290004"/>
    <w:rsid w:val="00293749"/>
    <w:rsid w:val="002A6025"/>
    <w:rsid w:val="002B6339"/>
    <w:rsid w:val="002D05AC"/>
    <w:rsid w:val="002D10C2"/>
    <w:rsid w:val="002E00EE"/>
    <w:rsid w:val="002E488E"/>
    <w:rsid w:val="002E4A72"/>
    <w:rsid w:val="002F2027"/>
    <w:rsid w:val="00301F3F"/>
    <w:rsid w:val="003065DF"/>
    <w:rsid w:val="00317133"/>
    <w:rsid w:val="003172DC"/>
    <w:rsid w:val="003175E4"/>
    <w:rsid w:val="003225F3"/>
    <w:rsid w:val="00330DF6"/>
    <w:rsid w:val="00334A02"/>
    <w:rsid w:val="00337EAC"/>
    <w:rsid w:val="0034083F"/>
    <w:rsid w:val="00350C61"/>
    <w:rsid w:val="0035462D"/>
    <w:rsid w:val="00355195"/>
    <w:rsid w:val="00355775"/>
    <w:rsid w:val="00366155"/>
    <w:rsid w:val="003765B8"/>
    <w:rsid w:val="003951FC"/>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112B8"/>
    <w:rsid w:val="004116AC"/>
    <w:rsid w:val="00416F94"/>
    <w:rsid w:val="00423334"/>
    <w:rsid w:val="00427EA0"/>
    <w:rsid w:val="00431BB9"/>
    <w:rsid w:val="004329D0"/>
    <w:rsid w:val="004345EC"/>
    <w:rsid w:val="00437C2E"/>
    <w:rsid w:val="0044347C"/>
    <w:rsid w:val="00445343"/>
    <w:rsid w:val="00450256"/>
    <w:rsid w:val="0046489A"/>
    <w:rsid w:val="00465515"/>
    <w:rsid w:val="00470A8A"/>
    <w:rsid w:val="00473AD3"/>
    <w:rsid w:val="00474402"/>
    <w:rsid w:val="004749BD"/>
    <w:rsid w:val="00475FC1"/>
    <w:rsid w:val="00481047"/>
    <w:rsid w:val="004858F4"/>
    <w:rsid w:val="00490073"/>
    <w:rsid w:val="00492D15"/>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10636"/>
    <w:rsid w:val="00512C26"/>
    <w:rsid w:val="00525854"/>
    <w:rsid w:val="0052767C"/>
    <w:rsid w:val="0053388B"/>
    <w:rsid w:val="00535773"/>
    <w:rsid w:val="005378E9"/>
    <w:rsid w:val="005421B7"/>
    <w:rsid w:val="00543E6C"/>
    <w:rsid w:val="00554867"/>
    <w:rsid w:val="005601BE"/>
    <w:rsid w:val="00563205"/>
    <w:rsid w:val="005641E3"/>
    <w:rsid w:val="00565087"/>
    <w:rsid w:val="00594474"/>
    <w:rsid w:val="00597B11"/>
    <w:rsid w:val="005A0EDA"/>
    <w:rsid w:val="005B0FDD"/>
    <w:rsid w:val="005B2844"/>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7114"/>
    <w:rsid w:val="00650A83"/>
    <w:rsid w:val="0065555E"/>
    <w:rsid w:val="00670333"/>
    <w:rsid w:val="006720B3"/>
    <w:rsid w:val="00681A0A"/>
    <w:rsid w:val="006838EF"/>
    <w:rsid w:val="006A1017"/>
    <w:rsid w:val="006A323F"/>
    <w:rsid w:val="006B02A5"/>
    <w:rsid w:val="006B30D0"/>
    <w:rsid w:val="006C3D95"/>
    <w:rsid w:val="006C4D8C"/>
    <w:rsid w:val="006D698C"/>
    <w:rsid w:val="006E2684"/>
    <w:rsid w:val="006E5C86"/>
    <w:rsid w:val="006E7CA8"/>
    <w:rsid w:val="006F0C68"/>
    <w:rsid w:val="00701116"/>
    <w:rsid w:val="00713C44"/>
    <w:rsid w:val="007141D8"/>
    <w:rsid w:val="00714C03"/>
    <w:rsid w:val="0073229A"/>
    <w:rsid w:val="00734A5B"/>
    <w:rsid w:val="00736979"/>
    <w:rsid w:val="0074026F"/>
    <w:rsid w:val="0074178E"/>
    <w:rsid w:val="007429F6"/>
    <w:rsid w:val="00744E76"/>
    <w:rsid w:val="0074559A"/>
    <w:rsid w:val="0075443C"/>
    <w:rsid w:val="00761EE2"/>
    <w:rsid w:val="00767A50"/>
    <w:rsid w:val="0077467A"/>
    <w:rsid w:val="00774DA4"/>
    <w:rsid w:val="00781F0F"/>
    <w:rsid w:val="00782CD8"/>
    <w:rsid w:val="007B600E"/>
    <w:rsid w:val="007C049B"/>
    <w:rsid w:val="007C4FE4"/>
    <w:rsid w:val="007D05F0"/>
    <w:rsid w:val="007D5646"/>
    <w:rsid w:val="007E02B7"/>
    <w:rsid w:val="007E1054"/>
    <w:rsid w:val="007E2138"/>
    <w:rsid w:val="007E3C35"/>
    <w:rsid w:val="007F0F4A"/>
    <w:rsid w:val="00800A27"/>
    <w:rsid w:val="008028A4"/>
    <w:rsid w:val="00811987"/>
    <w:rsid w:val="00815F3C"/>
    <w:rsid w:val="008252A3"/>
    <w:rsid w:val="00830747"/>
    <w:rsid w:val="00837470"/>
    <w:rsid w:val="00851EB7"/>
    <w:rsid w:val="00863A57"/>
    <w:rsid w:val="00864D83"/>
    <w:rsid w:val="00870374"/>
    <w:rsid w:val="008768CA"/>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7A7B"/>
    <w:rsid w:val="009E0116"/>
    <w:rsid w:val="009E3411"/>
    <w:rsid w:val="009E6CB8"/>
    <w:rsid w:val="009E751B"/>
    <w:rsid w:val="009F37B7"/>
    <w:rsid w:val="00A049E7"/>
    <w:rsid w:val="00A10F02"/>
    <w:rsid w:val="00A1115A"/>
    <w:rsid w:val="00A164B4"/>
    <w:rsid w:val="00A207C9"/>
    <w:rsid w:val="00A25397"/>
    <w:rsid w:val="00A26956"/>
    <w:rsid w:val="00A27486"/>
    <w:rsid w:val="00A33C2E"/>
    <w:rsid w:val="00A366CA"/>
    <w:rsid w:val="00A36778"/>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BD1"/>
    <w:rsid w:val="00B0175E"/>
    <w:rsid w:val="00B10356"/>
    <w:rsid w:val="00B123A8"/>
    <w:rsid w:val="00B15449"/>
    <w:rsid w:val="00B33B71"/>
    <w:rsid w:val="00B426B9"/>
    <w:rsid w:val="00B6017B"/>
    <w:rsid w:val="00B6734D"/>
    <w:rsid w:val="00B76B68"/>
    <w:rsid w:val="00B77C7E"/>
    <w:rsid w:val="00B93086"/>
    <w:rsid w:val="00BA19ED"/>
    <w:rsid w:val="00BA1BC7"/>
    <w:rsid w:val="00BA4B8D"/>
    <w:rsid w:val="00BB0027"/>
    <w:rsid w:val="00BB062C"/>
    <w:rsid w:val="00BC0F7D"/>
    <w:rsid w:val="00BC447D"/>
    <w:rsid w:val="00BC50D3"/>
    <w:rsid w:val="00BD7A18"/>
    <w:rsid w:val="00BD7D31"/>
    <w:rsid w:val="00BE3255"/>
    <w:rsid w:val="00BE4B9B"/>
    <w:rsid w:val="00BF128E"/>
    <w:rsid w:val="00BF3FD9"/>
    <w:rsid w:val="00C05F6F"/>
    <w:rsid w:val="00C074DD"/>
    <w:rsid w:val="00C1496A"/>
    <w:rsid w:val="00C22228"/>
    <w:rsid w:val="00C23072"/>
    <w:rsid w:val="00C2473C"/>
    <w:rsid w:val="00C33079"/>
    <w:rsid w:val="00C35D69"/>
    <w:rsid w:val="00C45231"/>
    <w:rsid w:val="00C47A87"/>
    <w:rsid w:val="00C51310"/>
    <w:rsid w:val="00C51BCE"/>
    <w:rsid w:val="00C5482D"/>
    <w:rsid w:val="00C63AF3"/>
    <w:rsid w:val="00C72833"/>
    <w:rsid w:val="00C80F1D"/>
    <w:rsid w:val="00C81D5D"/>
    <w:rsid w:val="00C93F40"/>
    <w:rsid w:val="00CA3D0C"/>
    <w:rsid w:val="00CA5CB2"/>
    <w:rsid w:val="00CB0C6A"/>
    <w:rsid w:val="00CB116D"/>
    <w:rsid w:val="00CB17F5"/>
    <w:rsid w:val="00CC50FA"/>
    <w:rsid w:val="00CC7E53"/>
    <w:rsid w:val="00CD02E2"/>
    <w:rsid w:val="00CD0E42"/>
    <w:rsid w:val="00CD30A5"/>
    <w:rsid w:val="00CE195E"/>
    <w:rsid w:val="00CE65FB"/>
    <w:rsid w:val="00CE660B"/>
    <w:rsid w:val="00CF0C86"/>
    <w:rsid w:val="00CF0D65"/>
    <w:rsid w:val="00D1587C"/>
    <w:rsid w:val="00D17828"/>
    <w:rsid w:val="00D2030D"/>
    <w:rsid w:val="00D2600C"/>
    <w:rsid w:val="00D26113"/>
    <w:rsid w:val="00D37AEB"/>
    <w:rsid w:val="00D43B1C"/>
    <w:rsid w:val="00D56FB7"/>
    <w:rsid w:val="00D573F7"/>
    <w:rsid w:val="00D57972"/>
    <w:rsid w:val="00D63064"/>
    <w:rsid w:val="00D64B61"/>
    <w:rsid w:val="00D675A9"/>
    <w:rsid w:val="00D721C9"/>
    <w:rsid w:val="00D738D6"/>
    <w:rsid w:val="00D7408D"/>
    <w:rsid w:val="00D755EB"/>
    <w:rsid w:val="00D76048"/>
    <w:rsid w:val="00D81725"/>
    <w:rsid w:val="00D87E00"/>
    <w:rsid w:val="00D9134D"/>
    <w:rsid w:val="00D9680F"/>
    <w:rsid w:val="00DA3494"/>
    <w:rsid w:val="00DA7A03"/>
    <w:rsid w:val="00DB1818"/>
    <w:rsid w:val="00DB3C70"/>
    <w:rsid w:val="00DB6623"/>
    <w:rsid w:val="00DC0A59"/>
    <w:rsid w:val="00DC2AFA"/>
    <w:rsid w:val="00DC309B"/>
    <w:rsid w:val="00DC4DA2"/>
    <w:rsid w:val="00DD08A9"/>
    <w:rsid w:val="00DD2F8C"/>
    <w:rsid w:val="00DD4C17"/>
    <w:rsid w:val="00DD74A5"/>
    <w:rsid w:val="00DE1D2F"/>
    <w:rsid w:val="00DF2B1F"/>
    <w:rsid w:val="00DF62CD"/>
    <w:rsid w:val="00E16509"/>
    <w:rsid w:val="00E2007C"/>
    <w:rsid w:val="00E22C9C"/>
    <w:rsid w:val="00E27A05"/>
    <w:rsid w:val="00E30296"/>
    <w:rsid w:val="00E35F12"/>
    <w:rsid w:val="00E44582"/>
    <w:rsid w:val="00E45EA5"/>
    <w:rsid w:val="00E53AB5"/>
    <w:rsid w:val="00E5758B"/>
    <w:rsid w:val="00E61B90"/>
    <w:rsid w:val="00E62D33"/>
    <w:rsid w:val="00E64395"/>
    <w:rsid w:val="00E702A8"/>
    <w:rsid w:val="00E77645"/>
    <w:rsid w:val="00E82AB5"/>
    <w:rsid w:val="00E907AF"/>
    <w:rsid w:val="00EA15B0"/>
    <w:rsid w:val="00EA5EA7"/>
    <w:rsid w:val="00EB1E2F"/>
    <w:rsid w:val="00EC4A25"/>
    <w:rsid w:val="00ED1244"/>
    <w:rsid w:val="00EE6544"/>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51AE8"/>
    <w:rsid w:val="00F653B8"/>
    <w:rsid w:val="00F719F7"/>
    <w:rsid w:val="00F758DD"/>
    <w:rsid w:val="00F8308B"/>
    <w:rsid w:val="00F834EF"/>
    <w:rsid w:val="00F85D1C"/>
    <w:rsid w:val="00F867AB"/>
    <w:rsid w:val="00F9008D"/>
    <w:rsid w:val="00F958F2"/>
    <w:rsid w:val="00FA1266"/>
    <w:rsid w:val="00FB177A"/>
    <w:rsid w:val="00FC1192"/>
    <w:rsid w:val="00FC2831"/>
    <w:rsid w:val="00FC4EC2"/>
    <w:rsid w:val="00FD2116"/>
    <w:rsid w:val="00FD3237"/>
    <w:rsid w:val="00FD3F6C"/>
    <w:rsid w:val="00FD5492"/>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17</Pages>
  <Words>5285</Words>
  <Characters>30296</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2021-12-22T15:45:00Z</dcterms:created>
  <dcterms:modified xsi:type="dcterms:W3CDTF">2022-03-18T05:35:00Z</dcterms:modified>
</cp:coreProperties>
</file>