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4CA23" w14:textId="395E604B"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del w:id="1" w:author="MCC" w:date="2022-03-18T12:21:00Z">
        <w:r w:rsidR="00CA1917" w:rsidRPr="00EF2F0E" w:rsidDel="001462A7">
          <w:rPr>
            <w:noProof w:val="0"/>
          </w:rPr>
          <w:delText>1</w:delText>
        </w:r>
        <w:r w:rsidR="00CA1917" w:rsidDel="001462A7">
          <w:rPr>
            <w:noProof w:val="0"/>
          </w:rPr>
          <w:delText>5</w:delText>
        </w:r>
      </w:del>
      <w:ins w:id="2" w:author="MCC" w:date="2022-03-18T12:21:00Z">
        <w:r w:rsidR="001462A7" w:rsidRPr="00EF2F0E">
          <w:rPr>
            <w:noProof w:val="0"/>
          </w:rPr>
          <w:t>1</w:t>
        </w:r>
        <w:r w:rsidR="001462A7">
          <w:rPr>
            <w:noProof w:val="0"/>
          </w:rPr>
          <w:t>6</w:t>
        </w:r>
      </w:ins>
      <w:r w:rsidRPr="00EF2F0E">
        <w:rPr>
          <w:noProof w:val="0"/>
        </w:rPr>
        <w:t>.</w:t>
      </w:r>
      <w:r w:rsidRPr="00EF2F0E">
        <w:rPr>
          <w:noProof w:val="0"/>
          <w:lang w:eastAsia="zh-CN"/>
        </w:rPr>
        <w:t>0</w:t>
      </w:r>
      <w:r w:rsidRPr="00EF2F0E">
        <w:rPr>
          <w:noProof w:val="0"/>
        </w:rPr>
        <w:t xml:space="preserve"> </w:t>
      </w:r>
      <w:r w:rsidRPr="00EF2F0E">
        <w:rPr>
          <w:noProof w:val="0"/>
          <w:sz w:val="32"/>
        </w:rPr>
        <w:t>(</w:t>
      </w:r>
      <w:del w:id="3" w:author="MCC" w:date="2022-03-18T12:21:00Z">
        <w:r w:rsidR="00E03D8D" w:rsidRPr="00EF2F0E" w:rsidDel="001462A7">
          <w:rPr>
            <w:noProof w:val="0"/>
            <w:sz w:val="32"/>
            <w:lang w:eastAsia="zh-CN"/>
          </w:rPr>
          <w:delText>202</w:delText>
        </w:r>
        <w:r w:rsidR="00E03D8D" w:rsidDel="001462A7">
          <w:rPr>
            <w:noProof w:val="0"/>
            <w:sz w:val="32"/>
            <w:lang w:eastAsia="zh-CN"/>
          </w:rPr>
          <w:delText>1</w:delText>
        </w:r>
      </w:del>
      <w:ins w:id="4" w:author="MCC" w:date="2022-03-18T12:21:00Z">
        <w:r w:rsidR="001462A7" w:rsidRPr="00EF2F0E">
          <w:rPr>
            <w:noProof w:val="0"/>
            <w:sz w:val="32"/>
            <w:lang w:eastAsia="zh-CN"/>
          </w:rPr>
          <w:t>202</w:t>
        </w:r>
        <w:r w:rsidR="001462A7">
          <w:rPr>
            <w:noProof w:val="0"/>
            <w:sz w:val="32"/>
            <w:lang w:eastAsia="zh-CN"/>
          </w:rPr>
          <w:t>2</w:t>
        </w:r>
      </w:ins>
      <w:r w:rsidRPr="00EF2F0E">
        <w:rPr>
          <w:noProof w:val="0"/>
          <w:sz w:val="32"/>
          <w:lang w:eastAsia="zh-CN"/>
        </w:rPr>
        <w:t>-</w:t>
      </w:r>
      <w:del w:id="5" w:author="MCC" w:date="2022-03-18T12:21:00Z">
        <w:r w:rsidR="00CA1917" w:rsidDel="001462A7">
          <w:rPr>
            <w:noProof w:val="0"/>
            <w:sz w:val="32"/>
            <w:lang w:eastAsia="zh-CN"/>
          </w:rPr>
          <w:delText>12</w:delText>
        </w:r>
      </w:del>
      <w:ins w:id="6" w:author="MCC" w:date="2022-03-18T12:21:00Z">
        <w:r w:rsidR="001462A7">
          <w:rPr>
            <w:noProof w:val="0"/>
            <w:sz w:val="32"/>
            <w:lang w:eastAsia="zh-CN"/>
          </w:rPr>
          <w:t>03</w:t>
        </w:r>
      </w:ins>
      <w:r w:rsidRPr="00EF2F0E">
        <w:rPr>
          <w:noProof w:val="0"/>
          <w:sz w:val="32"/>
        </w:rPr>
        <w:t>)</w:t>
      </w:r>
    </w:p>
    <w:p w14:paraId="0984CA24" w14:textId="77777777" w:rsidR="00FB41C0" w:rsidRPr="00EF2F0E" w:rsidRDefault="00FB41C0" w:rsidP="00FB41C0">
      <w:pPr>
        <w:pStyle w:val="ZB"/>
        <w:framePr w:wrap="notBeside"/>
        <w:rPr>
          <w:noProof w:val="0"/>
        </w:rPr>
      </w:pPr>
      <w:r w:rsidRPr="00EF2F0E">
        <w:rPr>
          <w:noProof w:val="0"/>
        </w:rPr>
        <w:t>Technical Specification</w:t>
      </w:r>
    </w:p>
    <w:p w14:paraId="0984CA25" w14:textId="77777777" w:rsidR="00FB41C0" w:rsidRPr="00EF2F0E" w:rsidRDefault="00FB41C0" w:rsidP="00FB41C0">
      <w:pPr>
        <w:pStyle w:val="ZT"/>
        <w:framePr w:wrap="notBeside"/>
      </w:pPr>
      <w:r w:rsidRPr="00EF2F0E">
        <w:t>3rd Generation Partnership Project;</w:t>
      </w:r>
    </w:p>
    <w:p w14:paraId="0984CA26" w14:textId="77777777"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14:paraId="0984CA27" w14:textId="77777777" w:rsidR="00FB41C0" w:rsidRPr="00EF2F0E" w:rsidRDefault="00FB41C0" w:rsidP="00FB41C0">
      <w:pPr>
        <w:pStyle w:val="ZT"/>
        <w:framePr w:wrap="notBeside"/>
      </w:pPr>
      <w:r w:rsidRPr="00EF2F0E">
        <w:t>Active Antenna System (AAS) Base Station (BS) transmission and reception</w:t>
      </w:r>
    </w:p>
    <w:p w14:paraId="0984CA28" w14:textId="77777777" w:rsidR="00FB41C0" w:rsidRPr="00EF2F0E" w:rsidRDefault="00FB41C0" w:rsidP="00FB41C0">
      <w:pPr>
        <w:pStyle w:val="ZT"/>
        <w:framePr w:wrap="notBeside"/>
        <w:rPr>
          <w:i/>
          <w:sz w:val="28"/>
        </w:rPr>
      </w:pPr>
      <w:r w:rsidRPr="00EF2F0E">
        <w:t>(</w:t>
      </w:r>
      <w:r w:rsidRPr="00EF2F0E">
        <w:rPr>
          <w:rStyle w:val="ZGSM"/>
        </w:rPr>
        <w:t>Release 15</w:t>
      </w:r>
      <w:r w:rsidRPr="00EF2F0E">
        <w:t>)</w:t>
      </w:r>
    </w:p>
    <w:p w14:paraId="0984CA29" w14:textId="77777777" w:rsidR="00FB41C0" w:rsidRPr="00EF2F0E" w:rsidRDefault="00FB41C0" w:rsidP="00FB41C0">
      <w:pPr>
        <w:pStyle w:val="ZU"/>
        <w:framePr w:h="7856" w:hRule="exact" w:wrap="notBeside"/>
        <w:tabs>
          <w:tab w:val="right" w:pos="10206"/>
        </w:tabs>
        <w:jc w:val="left"/>
        <w:rPr>
          <w:noProof w:val="0"/>
        </w:rPr>
      </w:pPr>
      <w:r w:rsidRPr="00EF2F0E">
        <w:rPr>
          <w:noProof w:val="0"/>
        </w:rPr>
        <w:tab/>
      </w:r>
    </w:p>
    <w:p w14:paraId="0984CA2A" w14:textId="77777777"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14:anchorId="0985118C" wp14:editId="0985118D">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14:anchorId="0985118E" wp14:editId="0985118F">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14:paraId="0984CA2B" w14:textId="77777777" w:rsidR="00FB41C0" w:rsidRPr="00EF2F0E" w:rsidRDefault="00FB41C0" w:rsidP="00FB41C0">
      <w:pPr>
        <w:pStyle w:val="ZU"/>
        <w:framePr w:h="7856" w:hRule="exact" w:wrap="notBeside"/>
        <w:tabs>
          <w:tab w:val="right" w:pos="10206"/>
        </w:tabs>
        <w:jc w:val="left"/>
        <w:rPr>
          <w:noProof w:val="0"/>
        </w:rPr>
      </w:pPr>
    </w:p>
    <w:p w14:paraId="0984CA2C" w14:textId="77777777"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14:paraId="0984CA2D" w14:textId="77777777" w:rsidR="00FB41C0" w:rsidRPr="00EF2F0E" w:rsidRDefault="00FB41C0" w:rsidP="00FB41C0">
      <w:pPr>
        <w:pStyle w:val="ZV"/>
        <w:framePr w:wrap="notBeside"/>
        <w:rPr>
          <w:noProof w:val="0"/>
        </w:rPr>
      </w:pPr>
    </w:p>
    <w:p w14:paraId="0984CA2E" w14:textId="77777777" w:rsidR="00FB41C0" w:rsidRPr="00EF2F0E" w:rsidRDefault="00FB41C0" w:rsidP="00FB41C0"/>
    <w:bookmarkEnd w:id="0"/>
    <w:p w14:paraId="0984CA2F" w14:textId="77777777"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14:paraId="0984CA30" w14:textId="77777777" w:rsidR="00FB41C0" w:rsidRPr="00EF2F0E" w:rsidRDefault="00FB41C0" w:rsidP="00FB41C0">
      <w:bookmarkStart w:id="7" w:name="page2"/>
    </w:p>
    <w:p w14:paraId="0984CA31" w14:textId="77777777" w:rsidR="00FB41C0" w:rsidRPr="00EF2F0E" w:rsidRDefault="00FB41C0" w:rsidP="00FB41C0"/>
    <w:p w14:paraId="0984CA32" w14:textId="77777777" w:rsidR="00FB41C0" w:rsidRPr="00EF2F0E" w:rsidRDefault="00FB41C0" w:rsidP="00FB41C0"/>
    <w:p w14:paraId="0984CA33" w14:textId="77777777"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14:paraId="0984CA34" w14:textId="77777777"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14:paraId="0984CA35" w14:textId="77777777" w:rsidR="00FB41C0" w:rsidRPr="00EF2F0E" w:rsidRDefault="00FB41C0" w:rsidP="00FB41C0">
      <w:pPr>
        <w:pStyle w:val="FP"/>
        <w:framePr w:wrap="notBeside" w:hAnchor="margin" w:yAlign="center"/>
        <w:ind w:left="2835" w:right="2835"/>
        <w:jc w:val="center"/>
        <w:rPr>
          <w:rFonts w:ascii="Arial" w:hAnsi="Arial"/>
          <w:sz w:val="18"/>
        </w:rPr>
      </w:pPr>
    </w:p>
    <w:p w14:paraId="0984CA36"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14:paraId="0984CA37"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650 Route des Lucioles - Sophia Antipolis</w:t>
      </w:r>
    </w:p>
    <w:p w14:paraId="0984CA38"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Valbonne - FRANCE</w:t>
      </w:r>
    </w:p>
    <w:p w14:paraId="0984CA39" w14:textId="77777777"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14:paraId="0984CA3A"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14:paraId="0984CA3B" w14:textId="77777777"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14:paraId="0984CA3C" w14:textId="77777777" w:rsidR="00FB41C0" w:rsidRPr="00EF2F0E" w:rsidRDefault="00FB41C0" w:rsidP="00FB41C0"/>
    <w:p w14:paraId="0984CA3D" w14:textId="77777777"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14:paraId="0984CA3E" w14:textId="77777777"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14:paraId="0984CA3F" w14:textId="77777777" w:rsidR="00FB41C0" w:rsidRPr="00EF2F0E" w:rsidRDefault="00FB41C0" w:rsidP="00FB41C0">
      <w:pPr>
        <w:pStyle w:val="FP"/>
        <w:framePr w:h="3057" w:hRule="exact" w:wrap="notBeside" w:vAnchor="page" w:hAnchor="margin" w:y="12605"/>
        <w:jc w:val="center"/>
      </w:pPr>
    </w:p>
    <w:p w14:paraId="0984CA40" w14:textId="70366236" w:rsidR="00FB41C0" w:rsidRPr="00EF2F0E" w:rsidRDefault="00FB41C0" w:rsidP="00FB41C0">
      <w:pPr>
        <w:pStyle w:val="FP"/>
        <w:framePr w:h="3057" w:hRule="exact" w:wrap="notBeside" w:vAnchor="page" w:hAnchor="margin" w:y="12605"/>
        <w:jc w:val="center"/>
        <w:rPr>
          <w:sz w:val="18"/>
        </w:rPr>
      </w:pPr>
      <w:r w:rsidRPr="00EF2F0E">
        <w:rPr>
          <w:sz w:val="18"/>
        </w:rPr>
        <w:t xml:space="preserve">© </w:t>
      </w:r>
      <w:r w:rsidR="00527C38" w:rsidRPr="00EF2F0E">
        <w:rPr>
          <w:sz w:val="18"/>
        </w:rPr>
        <w:t>202</w:t>
      </w:r>
      <w:r w:rsidR="001462A7">
        <w:rPr>
          <w:sz w:val="18"/>
        </w:rPr>
        <w:t>2</w:t>
      </w:r>
      <w:r w:rsidRPr="00EF2F0E">
        <w:rPr>
          <w:sz w:val="18"/>
        </w:rPr>
        <w:t>, 3GPP Organizational Partners (ARIB, ATIS, CCSA, ETSI, TSDSI, TTA, TTC).</w:t>
      </w:r>
      <w:bookmarkStart w:id="8" w:name="copyrightaddon"/>
      <w:bookmarkEnd w:id="8"/>
    </w:p>
    <w:p w14:paraId="0984CA41" w14:textId="77777777"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14:paraId="0984CA42" w14:textId="77777777" w:rsidR="00FB41C0" w:rsidRPr="00EF2F0E" w:rsidRDefault="00FB41C0" w:rsidP="00FB41C0">
      <w:pPr>
        <w:pStyle w:val="FP"/>
        <w:framePr w:h="3057" w:hRule="exact" w:wrap="notBeside" w:vAnchor="page" w:hAnchor="margin" w:y="12605"/>
        <w:rPr>
          <w:sz w:val="18"/>
        </w:rPr>
      </w:pPr>
    </w:p>
    <w:p w14:paraId="0984CA43" w14:textId="77777777"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14:paraId="0984CA44" w14:textId="77777777"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14:paraId="0984CA45" w14:textId="77777777"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7"/>
    <w:p w14:paraId="0984CA46" w14:textId="77777777" w:rsidR="00FB41C0" w:rsidRPr="00EF2F0E" w:rsidRDefault="00FB41C0" w:rsidP="00FB41C0">
      <w:pPr>
        <w:pStyle w:val="TT"/>
        <w:outlineLvl w:val="0"/>
      </w:pPr>
      <w:r w:rsidRPr="00EF2F0E">
        <w:br w:type="page"/>
      </w:r>
      <w:r w:rsidRPr="00EF2F0E">
        <w:lastRenderedPageBreak/>
        <w:t>Contents</w:t>
      </w:r>
    </w:p>
    <w:p w14:paraId="7B4B1F90" w14:textId="1AC5B06E" w:rsidR="00D403B8" w:rsidRDefault="00D403B8">
      <w:pPr>
        <w:pStyle w:val="TOC1"/>
        <w:rPr>
          <w:ins w:id="9" w:author="MCC" w:date="2022-03-20T13:40:00Z"/>
          <w:rFonts w:asciiTheme="minorHAnsi" w:eastAsiaTheme="minorEastAsia" w:hAnsiTheme="minorHAnsi" w:cstheme="minorBidi"/>
          <w:szCs w:val="22"/>
          <w:lang w:eastAsia="en-GB"/>
        </w:rPr>
      </w:pPr>
      <w:ins w:id="10" w:author="MCC" w:date="2022-03-20T13:39:00Z">
        <w:r>
          <w:fldChar w:fldCharType="begin"/>
        </w:r>
        <w:r>
          <w:instrText xml:space="preserve"> TOC \o "1-9" </w:instrText>
        </w:r>
      </w:ins>
      <w:r>
        <w:fldChar w:fldCharType="separate"/>
      </w:r>
      <w:ins w:id="11" w:author="MCC" w:date="2022-03-20T13:40:00Z">
        <w:r>
          <w:t>Foreword</w:t>
        </w:r>
        <w:r>
          <w:tab/>
        </w:r>
        <w:r>
          <w:fldChar w:fldCharType="begin"/>
        </w:r>
        <w:r>
          <w:instrText xml:space="preserve"> PAGEREF _Toc98676016 \h </w:instrText>
        </w:r>
      </w:ins>
      <w:ins w:id="12" w:author="MCC" w:date="2022-03-20T13:41:00Z"/>
      <w:r>
        <w:fldChar w:fldCharType="separate"/>
      </w:r>
      <w:ins w:id="13" w:author="MCC" w:date="2022-03-20T13:41:00Z">
        <w:r>
          <w:t>11</w:t>
        </w:r>
      </w:ins>
      <w:ins w:id="14" w:author="MCC" w:date="2022-03-20T13:40:00Z">
        <w:r>
          <w:fldChar w:fldCharType="end"/>
        </w:r>
      </w:ins>
    </w:p>
    <w:p w14:paraId="0C06D917" w14:textId="768D7069" w:rsidR="00D403B8" w:rsidRDefault="00D403B8">
      <w:pPr>
        <w:pStyle w:val="TOC1"/>
        <w:rPr>
          <w:ins w:id="15" w:author="MCC" w:date="2022-03-20T13:40:00Z"/>
          <w:rFonts w:asciiTheme="minorHAnsi" w:eastAsiaTheme="minorEastAsia" w:hAnsiTheme="minorHAnsi" w:cstheme="minorBidi"/>
          <w:szCs w:val="22"/>
          <w:lang w:eastAsia="en-GB"/>
        </w:rPr>
      </w:pPr>
      <w:ins w:id="16" w:author="MCC" w:date="2022-03-20T13:40:00Z">
        <w:r>
          <w:t>1</w:t>
        </w:r>
        <w:r>
          <w:rPr>
            <w:rFonts w:asciiTheme="minorHAnsi" w:eastAsiaTheme="minorEastAsia" w:hAnsiTheme="minorHAnsi" w:cstheme="minorBidi"/>
            <w:szCs w:val="22"/>
            <w:lang w:eastAsia="en-GB"/>
          </w:rPr>
          <w:tab/>
        </w:r>
        <w:r>
          <w:t>Scope</w:t>
        </w:r>
        <w:r>
          <w:tab/>
        </w:r>
        <w:r>
          <w:fldChar w:fldCharType="begin"/>
        </w:r>
        <w:r>
          <w:instrText xml:space="preserve"> PAGEREF _Toc98676017 \h </w:instrText>
        </w:r>
      </w:ins>
      <w:ins w:id="17" w:author="MCC" w:date="2022-03-20T13:41:00Z"/>
      <w:r>
        <w:fldChar w:fldCharType="separate"/>
      </w:r>
      <w:ins w:id="18" w:author="MCC" w:date="2022-03-20T13:41:00Z">
        <w:r>
          <w:t>12</w:t>
        </w:r>
      </w:ins>
      <w:ins w:id="19" w:author="MCC" w:date="2022-03-20T13:40:00Z">
        <w:r>
          <w:fldChar w:fldCharType="end"/>
        </w:r>
      </w:ins>
    </w:p>
    <w:p w14:paraId="7DC311E8" w14:textId="4626FD69" w:rsidR="00D403B8" w:rsidRDefault="00D403B8">
      <w:pPr>
        <w:pStyle w:val="TOC1"/>
        <w:rPr>
          <w:ins w:id="20" w:author="MCC" w:date="2022-03-20T13:40:00Z"/>
          <w:rFonts w:asciiTheme="minorHAnsi" w:eastAsiaTheme="minorEastAsia" w:hAnsiTheme="minorHAnsi" w:cstheme="minorBidi"/>
          <w:szCs w:val="22"/>
          <w:lang w:eastAsia="en-GB"/>
        </w:rPr>
      </w:pPr>
      <w:ins w:id="21" w:author="MCC" w:date="2022-03-20T13:40:00Z">
        <w:r>
          <w:t>2</w:t>
        </w:r>
        <w:r>
          <w:rPr>
            <w:rFonts w:asciiTheme="minorHAnsi" w:eastAsiaTheme="minorEastAsia" w:hAnsiTheme="minorHAnsi" w:cstheme="minorBidi"/>
            <w:szCs w:val="22"/>
            <w:lang w:eastAsia="en-GB"/>
          </w:rPr>
          <w:tab/>
        </w:r>
        <w:r>
          <w:t>References</w:t>
        </w:r>
        <w:r>
          <w:tab/>
        </w:r>
        <w:r>
          <w:fldChar w:fldCharType="begin"/>
        </w:r>
        <w:r>
          <w:instrText xml:space="preserve"> PAGEREF _Toc98676018 \h </w:instrText>
        </w:r>
      </w:ins>
      <w:ins w:id="22" w:author="MCC" w:date="2022-03-20T13:41:00Z"/>
      <w:r>
        <w:fldChar w:fldCharType="separate"/>
      </w:r>
      <w:ins w:id="23" w:author="MCC" w:date="2022-03-20T13:41:00Z">
        <w:r>
          <w:t>12</w:t>
        </w:r>
      </w:ins>
      <w:ins w:id="24" w:author="MCC" w:date="2022-03-20T13:40:00Z">
        <w:r>
          <w:fldChar w:fldCharType="end"/>
        </w:r>
      </w:ins>
    </w:p>
    <w:p w14:paraId="3F92E738" w14:textId="174CD157" w:rsidR="00D403B8" w:rsidRDefault="00D403B8">
      <w:pPr>
        <w:pStyle w:val="TOC1"/>
        <w:rPr>
          <w:ins w:id="25" w:author="MCC" w:date="2022-03-20T13:40:00Z"/>
          <w:rFonts w:asciiTheme="minorHAnsi" w:eastAsiaTheme="minorEastAsia" w:hAnsiTheme="minorHAnsi" w:cstheme="minorBidi"/>
          <w:szCs w:val="22"/>
          <w:lang w:eastAsia="en-GB"/>
        </w:rPr>
      </w:pPr>
      <w:ins w:id="26" w:author="MCC" w:date="2022-03-20T13:40: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_Toc98676019 \h </w:instrText>
        </w:r>
      </w:ins>
      <w:ins w:id="27" w:author="MCC" w:date="2022-03-20T13:41:00Z"/>
      <w:r>
        <w:fldChar w:fldCharType="separate"/>
      </w:r>
      <w:ins w:id="28" w:author="MCC" w:date="2022-03-20T13:41:00Z">
        <w:r>
          <w:t>13</w:t>
        </w:r>
      </w:ins>
      <w:ins w:id="29" w:author="MCC" w:date="2022-03-20T13:40:00Z">
        <w:r>
          <w:fldChar w:fldCharType="end"/>
        </w:r>
      </w:ins>
    </w:p>
    <w:p w14:paraId="01BD2597" w14:textId="601A825A" w:rsidR="00D403B8" w:rsidRDefault="00D403B8">
      <w:pPr>
        <w:pStyle w:val="TOC2"/>
        <w:rPr>
          <w:ins w:id="30" w:author="MCC" w:date="2022-03-20T13:40:00Z"/>
          <w:rFonts w:asciiTheme="minorHAnsi" w:eastAsiaTheme="minorEastAsia" w:hAnsiTheme="minorHAnsi" w:cstheme="minorBidi"/>
          <w:sz w:val="22"/>
          <w:szCs w:val="22"/>
          <w:lang w:eastAsia="en-GB"/>
        </w:rPr>
      </w:pPr>
      <w:ins w:id="31" w:author="MCC" w:date="2022-03-20T13:40: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_Toc98676020 \h </w:instrText>
        </w:r>
      </w:ins>
      <w:ins w:id="32" w:author="MCC" w:date="2022-03-20T13:41:00Z"/>
      <w:r>
        <w:fldChar w:fldCharType="separate"/>
      </w:r>
      <w:ins w:id="33" w:author="MCC" w:date="2022-03-20T13:41:00Z">
        <w:r>
          <w:t>13</w:t>
        </w:r>
      </w:ins>
      <w:ins w:id="34" w:author="MCC" w:date="2022-03-20T13:40:00Z">
        <w:r>
          <w:fldChar w:fldCharType="end"/>
        </w:r>
      </w:ins>
    </w:p>
    <w:p w14:paraId="5057C7F4" w14:textId="2963A9EC" w:rsidR="00D403B8" w:rsidRDefault="00D403B8">
      <w:pPr>
        <w:pStyle w:val="TOC2"/>
        <w:rPr>
          <w:ins w:id="35" w:author="MCC" w:date="2022-03-20T13:40:00Z"/>
          <w:rFonts w:asciiTheme="minorHAnsi" w:eastAsiaTheme="minorEastAsia" w:hAnsiTheme="minorHAnsi" w:cstheme="minorBidi"/>
          <w:sz w:val="22"/>
          <w:szCs w:val="22"/>
          <w:lang w:eastAsia="en-GB"/>
        </w:rPr>
      </w:pPr>
      <w:ins w:id="36" w:author="MCC" w:date="2022-03-20T13:40: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_Toc98676021 \h </w:instrText>
        </w:r>
      </w:ins>
      <w:ins w:id="37" w:author="MCC" w:date="2022-03-20T13:41:00Z"/>
      <w:r>
        <w:fldChar w:fldCharType="separate"/>
      </w:r>
      <w:ins w:id="38" w:author="MCC" w:date="2022-03-20T13:41:00Z">
        <w:r>
          <w:t>18</w:t>
        </w:r>
      </w:ins>
      <w:ins w:id="39" w:author="MCC" w:date="2022-03-20T13:40:00Z">
        <w:r>
          <w:fldChar w:fldCharType="end"/>
        </w:r>
      </w:ins>
    </w:p>
    <w:p w14:paraId="529EBB07" w14:textId="4E7EAC19" w:rsidR="00D403B8" w:rsidRDefault="00D403B8">
      <w:pPr>
        <w:pStyle w:val="TOC2"/>
        <w:rPr>
          <w:ins w:id="40" w:author="MCC" w:date="2022-03-20T13:40:00Z"/>
          <w:rFonts w:asciiTheme="minorHAnsi" w:eastAsiaTheme="minorEastAsia" w:hAnsiTheme="minorHAnsi" w:cstheme="minorBidi"/>
          <w:sz w:val="22"/>
          <w:szCs w:val="22"/>
          <w:lang w:eastAsia="en-GB"/>
        </w:rPr>
      </w:pPr>
      <w:ins w:id="41" w:author="MCC" w:date="2022-03-20T13:40: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_Toc98676022 \h </w:instrText>
        </w:r>
      </w:ins>
      <w:ins w:id="42" w:author="MCC" w:date="2022-03-20T13:41:00Z"/>
      <w:r>
        <w:fldChar w:fldCharType="separate"/>
      </w:r>
      <w:ins w:id="43" w:author="MCC" w:date="2022-03-20T13:41:00Z">
        <w:r>
          <w:t>19</w:t>
        </w:r>
      </w:ins>
      <w:ins w:id="44" w:author="MCC" w:date="2022-03-20T13:40:00Z">
        <w:r>
          <w:fldChar w:fldCharType="end"/>
        </w:r>
      </w:ins>
    </w:p>
    <w:p w14:paraId="2E79CECA" w14:textId="4D14A4B6" w:rsidR="00D403B8" w:rsidRDefault="00D403B8">
      <w:pPr>
        <w:pStyle w:val="TOC1"/>
        <w:rPr>
          <w:ins w:id="45" w:author="MCC" w:date="2022-03-20T13:40:00Z"/>
          <w:rFonts w:asciiTheme="minorHAnsi" w:eastAsiaTheme="minorEastAsia" w:hAnsiTheme="minorHAnsi" w:cstheme="minorBidi"/>
          <w:szCs w:val="22"/>
          <w:lang w:eastAsia="en-GB"/>
        </w:rPr>
      </w:pPr>
      <w:ins w:id="46" w:author="MCC" w:date="2022-03-20T13:40:00Z">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_Toc98676023 \h </w:instrText>
        </w:r>
      </w:ins>
      <w:ins w:id="47" w:author="MCC" w:date="2022-03-20T13:41:00Z"/>
      <w:r>
        <w:fldChar w:fldCharType="separate"/>
      </w:r>
      <w:ins w:id="48" w:author="MCC" w:date="2022-03-20T13:41:00Z">
        <w:r>
          <w:t>20</w:t>
        </w:r>
      </w:ins>
      <w:ins w:id="49" w:author="MCC" w:date="2022-03-20T13:40:00Z">
        <w:r>
          <w:fldChar w:fldCharType="end"/>
        </w:r>
      </w:ins>
    </w:p>
    <w:p w14:paraId="11FEEDA8" w14:textId="57ACE449" w:rsidR="00D403B8" w:rsidRDefault="00D403B8">
      <w:pPr>
        <w:pStyle w:val="TOC2"/>
        <w:rPr>
          <w:ins w:id="50" w:author="MCC" w:date="2022-03-20T13:40:00Z"/>
          <w:rFonts w:asciiTheme="minorHAnsi" w:eastAsiaTheme="minorEastAsia" w:hAnsiTheme="minorHAnsi" w:cstheme="minorBidi"/>
          <w:sz w:val="22"/>
          <w:szCs w:val="22"/>
          <w:lang w:eastAsia="en-GB"/>
        </w:rPr>
      </w:pPr>
      <w:ins w:id="51" w:author="MCC" w:date="2022-03-20T13:40:00Z">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_Toc98676024 \h </w:instrText>
        </w:r>
      </w:ins>
      <w:ins w:id="52" w:author="MCC" w:date="2022-03-20T13:41:00Z"/>
      <w:r>
        <w:fldChar w:fldCharType="separate"/>
      </w:r>
      <w:ins w:id="53" w:author="MCC" w:date="2022-03-20T13:41:00Z">
        <w:r>
          <w:t>20</w:t>
        </w:r>
      </w:ins>
      <w:ins w:id="54" w:author="MCC" w:date="2022-03-20T13:40:00Z">
        <w:r>
          <w:fldChar w:fldCharType="end"/>
        </w:r>
      </w:ins>
    </w:p>
    <w:p w14:paraId="7BF00A70" w14:textId="098C894C" w:rsidR="00D403B8" w:rsidRDefault="00D403B8">
      <w:pPr>
        <w:pStyle w:val="TOC2"/>
        <w:rPr>
          <w:ins w:id="55" w:author="MCC" w:date="2022-03-20T13:40:00Z"/>
          <w:rFonts w:asciiTheme="minorHAnsi" w:eastAsiaTheme="minorEastAsia" w:hAnsiTheme="minorHAnsi" w:cstheme="minorBidi"/>
          <w:sz w:val="22"/>
          <w:szCs w:val="22"/>
          <w:lang w:eastAsia="en-GB"/>
        </w:rPr>
      </w:pPr>
      <w:ins w:id="56" w:author="MCC" w:date="2022-03-20T13:40:00Z">
        <w:r w:rsidRPr="00AE544B">
          <w:rPr>
            <w:snapToGrid w:val="0"/>
          </w:rPr>
          <w:t>4.2</w:t>
        </w:r>
        <w:r>
          <w:rPr>
            <w:rFonts w:asciiTheme="minorHAnsi" w:eastAsiaTheme="minorEastAsia" w:hAnsiTheme="minorHAnsi" w:cstheme="minorBidi"/>
            <w:sz w:val="22"/>
            <w:szCs w:val="22"/>
            <w:lang w:eastAsia="en-GB"/>
          </w:rPr>
          <w:tab/>
        </w:r>
        <w:r w:rsidRPr="00AE544B">
          <w:rPr>
            <w:snapToGrid w:val="0"/>
          </w:rPr>
          <w:t>Relationship between minimum requirements and test requirements</w:t>
        </w:r>
        <w:r>
          <w:tab/>
        </w:r>
        <w:r>
          <w:fldChar w:fldCharType="begin"/>
        </w:r>
        <w:r>
          <w:instrText xml:space="preserve"> PAGEREF _Toc98676025 \h </w:instrText>
        </w:r>
      </w:ins>
      <w:ins w:id="57" w:author="MCC" w:date="2022-03-20T13:41:00Z"/>
      <w:r>
        <w:fldChar w:fldCharType="separate"/>
      </w:r>
      <w:ins w:id="58" w:author="MCC" w:date="2022-03-20T13:41:00Z">
        <w:r>
          <w:t>21</w:t>
        </w:r>
      </w:ins>
      <w:ins w:id="59" w:author="MCC" w:date="2022-03-20T13:40:00Z">
        <w:r>
          <w:fldChar w:fldCharType="end"/>
        </w:r>
      </w:ins>
    </w:p>
    <w:p w14:paraId="42CD64AC" w14:textId="26AAE620" w:rsidR="00D403B8" w:rsidRDefault="00D403B8">
      <w:pPr>
        <w:pStyle w:val="TOC2"/>
        <w:rPr>
          <w:ins w:id="60" w:author="MCC" w:date="2022-03-20T13:40:00Z"/>
          <w:rFonts w:asciiTheme="minorHAnsi" w:eastAsiaTheme="minorEastAsia" w:hAnsiTheme="minorHAnsi" w:cstheme="minorBidi"/>
          <w:sz w:val="22"/>
          <w:szCs w:val="22"/>
          <w:lang w:eastAsia="en-GB"/>
        </w:rPr>
      </w:pPr>
      <w:ins w:id="61" w:author="MCC" w:date="2022-03-20T13:40:00Z">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_Toc98676026 \h </w:instrText>
        </w:r>
      </w:ins>
      <w:ins w:id="62" w:author="MCC" w:date="2022-03-20T13:41:00Z"/>
      <w:r>
        <w:fldChar w:fldCharType="separate"/>
      </w:r>
      <w:ins w:id="63" w:author="MCC" w:date="2022-03-20T13:41:00Z">
        <w:r>
          <w:t>21</w:t>
        </w:r>
      </w:ins>
      <w:ins w:id="64" w:author="MCC" w:date="2022-03-20T13:40:00Z">
        <w:r>
          <w:fldChar w:fldCharType="end"/>
        </w:r>
      </w:ins>
    </w:p>
    <w:p w14:paraId="5C9BE93C" w14:textId="694994AD" w:rsidR="00D403B8" w:rsidRDefault="00D403B8">
      <w:pPr>
        <w:pStyle w:val="TOC2"/>
        <w:rPr>
          <w:ins w:id="65" w:author="MCC" w:date="2022-03-20T13:40:00Z"/>
          <w:rFonts w:asciiTheme="minorHAnsi" w:eastAsiaTheme="minorEastAsia" w:hAnsiTheme="minorHAnsi" w:cstheme="minorBidi"/>
          <w:sz w:val="22"/>
          <w:szCs w:val="22"/>
          <w:lang w:eastAsia="en-GB"/>
        </w:rPr>
      </w:pPr>
      <w:ins w:id="66" w:author="MCC" w:date="2022-03-20T13:40:00Z">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_Toc98676027 \h </w:instrText>
        </w:r>
      </w:ins>
      <w:ins w:id="67" w:author="MCC" w:date="2022-03-20T13:41:00Z"/>
      <w:r>
        <w:fldChar w:fldCharType="separate"/>
      </w:r>
      <w:ins w:id="68" w:author="MCC" w:date="2022-03-20T13:41:00Z">
        <w:r>
          <w:t>22</w:t>
        </w:r>
      </w:ins>
      <w:ins w:id="69" w:author="MCC" w:date="2022-03-20T13:40:00Z">
        <w:r>
          <w:fldChar w:fldCharType="end"/>
        </w:r>
      </w:ins>
    </w:p>
    <w:p w14:paraId="644F78F6" w14:textId="2412C389" w:rsidR="00D403B8" w:rsidRDefault="00D403B8">
      <w:pPr>
        <w:pStyle w:val="TOC2"/>
        <w:rPr>
          <w:ins w:id="70" w:author="MCC" w:date="2022-03-20T13:40:00Z"/>
          <w:rFonts w:asciiTheme="minorHAnsi" w:eastAsiaTheme="minorEastAsia" w:hAnsiTheme="minorHAnsi" w:cstheme="minorBidi"/>
          <w:sz w:val="22"/>
          <w:szCs w:val="22"/>
          <w:lang w:eastAsia="en-GB"/>
        </w:rPr>
      </w:pPr>
      <w:ins w:id="71" w:author="MCC" w:date="2022-03-20T13:40:00Z">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_Toc98676028 \h </w:instrText>
        </w:r>
      </w:ins>
      <w:ins w:id="72" w:author="MCC" w:date="2022-03-20T13:41:00Z"/>
      <w:r>
        <w:fldChar w:fldCharType="separate"/>
      </w:r>
      <w:ins w:id="73" w:author="MCC" w:date="2022-03-20T13:41:00Z">
        <w:r>
          <w:t>22</w:t>
        </w:r>
      </w:ins>
      <w:ins w:id="74" w:author="MCC" w:date="2022-03-20T13:40:00Z">
        <w:r>
          <w:fldChar w:fldCharType="end"/>
        </w:r>
      </w:ins>
    </w:p>
    <w:p w14:paraId="57E07139" w14:textId="7EC32EFF" w:rsidR="00D403B8" w:rsidRDefault="00D403B8">
      <w:pPr>
        <w:pStyle w:val="TOC2"/>
        <w:rPr>
          <w:ins w:id="75" w:author="MCC" w:date="2022-03-20T13:40:00Z"/>
          <w:rFonts w:asciiTheme="minorHAnsi" w:eastAsiaTheme="minorEastAsia" w:hAnsiTheme="minorHAnsi" w:cstheme="minorBidi"/>
          <w:sz w:val="22"/>
          <w:szCs w:val="22"/>
          <w:lang w:eastAsia="en-GB"/>
        </w:rPr>
      </w:pPr>
      <w:ins w:id="76" w:author="MCC" w:date="2022-03-20T13:40:00Z">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_Toc98676029 \h </w:instrText>
        </w:r>
      </w:ins>
      <w:ins w:id="77" w:author="MCC" w:date="2022-03-20T13:41:00Z"/>
      <w:r>
        <w:fldChar w:fldCharType="separate"/>
      </w:r>
      <w:ins w:id="78" w:author="MCC" w:date="2022-03-20T13:41:00Z">
        <w:r>
          <w:t>24</w:t>
        </w:r>
      </w:ins>
      <w:ins w:id="79" w:author="MCC" w:date="2022-03-20T13:40:00Z">
        <w:r>
          <w:fldChar w:fldCharType="end"/>
        </w:r>
      </w:ins>
    </w:p>
    <w:p w14:paraId="58647B36" w14:textId="36EEC118" w:rsidR="00D403B8" w:rsidRDefault="00D403B8">
      <w:pPr>
        <w:pStyle w:val="TOC2"/>
        <w:rPr>
          <w:ins w:id="80" w:author="MCC" w:date="2022-03-20T13:40:00Z"/>
          <w:rFonts w:asciiTheme="minorHAnsi" w:eastAsiaTheme="minorEastAsia" w:hAnsiTheme="minorHAnsi" w:cstheme="minorBidi"/>
          <w:sz w:val="22"/>
          <w:szCs w:val="22"/>
          <w:lang w:eastAsia="en-GB"/>
        </w:rPr>
      </w:pPr>
      <w:ins w:id="81" w:author="MCC" w:date="2022-03-20T13:40:00Z">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_Toc98676030 \h </w:instrText>
        </w:r>
      </w:ins>
      <w:ins w:id="82" w:author="MCC" w:date="2022-03-20T13:41:00Z"/>
      <w:r>
        <w:fldChar w:fldCharType="separate"/>
      </w:r>
      <w:ins w:id="83" w:author="MCC" w:date="2022-03-20T13:41:00Z">
        <w:r>
          <w:t>24</w:t>
        </w:r>
      </w:ins>
      <w:ins w:id="84" w:author="MCC" w:date="2022-03-20T13:40:00Z">
        <w:r>
          <w:fldChar w:fldCharType="end"/>
        </w:r>
      </w:ins>
    </w:p>
    <w:p w14:paraId="21D7A8DA" w14:textId="2E80D97F" w:rsidR="00D403B8" w:rsidRDefault="00D403B8">
      <w:pPr>
        <w:pStyle w:val="TOC2"/>
        <w:rPr>
          <w:ins w:id="85" w:author="MCC" w:date="2022-03-20T13:40:00Z"/>
          <w:rFonts w:asciiTheme="minorHAnsi" w:eastAsiaTheme="minorEastAsia" w:hAnsiTheme="minorHAnsi" w:cstheme="minorBidi"/>
          <w:sz w:val="22"/>
          <w:szCs w:val="22"/>
          <w:lang w:eastAsia="en-GB"/>
        </w:rPr>
      </w:pPr>
      <w:ins w:id="86" w:author="MCC" w:date="2022-03-20T13:40:00Z">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_Toc98676031 \h </w:instrText>
        </w:r>
      </w:ins>
      <w:ins w:id="87" w:author="MCC" w:date="2022-03-20T13:41:00Z"/>
      <w:r>
        <w:fldChar w:fldCharType="separate"/>
      </w:r>
      <w:ins w:id="88" w:author="MCC" w:date="2022-03-20T13:41:00Z">
        <w:r>
          <w:t>24</w:t>
        </w:r>
      </w:ins>
      <w:ins w:id="89" w:author="MCC" w:date="2022-03-20T13:40:00Z">
        <w:r>
          <w:fldChar w:fldCharType="end"/>
        </w:r>
      </w:ins>
    </w:p>
    <w:p w14:paraId="69756BB0" w14:textId="4BF40117" w:rsidR="00D403B8" w:rsidRDefault="00D403B8">
      <w:pPr>
        <w:pStyle w:val="TOC2"/>
        <w:rPr>
          <w:ins w:id="90" w:author="MCC" w:date="2022-03-20T13:40:00Z"/>
          <w:rFonts w:asciiTheme="minorHAnsi" w:eastAsiaTheme="minorEastAsia" w:hAnsiTheme="minorHAnsi" w:cstheme="minorBidi"/>
          <w:sz w:val="22"/>
          <w:szCs w:val="22"/>
          <w:lang w:eastAsia="en-GB"/>
        </w:rPr>
      </w:pPr>
      <w:ins w:id="91" w:author="MCC" w:date="2022-03-20T13:40:00Z">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_Toc98676032 \h </w:instrText>
        </w:r>
      </w:ins>
      <w:ins w:id="92" w:author="MCC" w:date="2022-03-20T13:41:00Z"/>
      <w:r>
        <w:fldChar w:fldCharType="separate"/>
      </w:r>
      <w:ins w:id="93" w:author="MCC" w:date="2022-03-20T13:41:00Z">
        <w:r>
          <w:t>24</w:t>
        </w:r>
      </w:ins>
      <w:ins w:id="94" w:author="MCC" w:date="2022-03-20T13:40:00Z">
        <w:r>
          <w:fldChar w:fldCharType="end"/>
        </w:r>
      </w:ins>
    </w:p>
    <w:p w14:paraId="58B13D7D" w14:textId="5900A1D8" w:rsidR="00D403B8" w:rsidRDefault="00D403B8">
      <w:pPr>
        <w:pStyle w:val="TOC2"/>
        <w:rPr>
          <w:ins w:id="95" w:author="MCC" w:date="2022-03-20T13:40:00Z"/>
          <w:rFonts w:asciiTheme="minorHAnsi" w:eastAsiaTheme="minorEastAsia" w:hAnsiTheme="minorHAnsi" w:cstheme="minorBidi"/>
          <w:sz w:val="22"/>
          <w:szCs w:val="22"/>
          <w:lang w:eastAsia="en-GB"/>
        </w:rPr>
      </w:pPr>
      <w:ins w:id="96" w:author="MCC" w:date="2022-03-20T13:40:00Z">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_Toc98676033 \h </w:instrText>
        </w:r>
      </w:ins>
      <w:ins w:id="97" w:author="MCC" w:date="2022-03-20T13:41:00Z"/>
      <w:r>
        <w:fldChar w:fldCharType="separate"/>
      </w:r>
      <w:ins w:id="98" w:author="MCC" w:date="2022-03-20T13:41:00Z">
        <w:r>
          <w:t>25</w:t>
        </w:r>
      </w:ins>
      <w:ins w:id="99" w:author="MCC" w:date="2022-03-20T13:40:00Z">
        <w:r>
          <w:fldChar w:fldCharType="end"/>
        </w:r>
      </w:ins>
    </w:p>
    <w:p w14:paraId="2290DC99" w14:textId="3BC4FAE3" w:rsidR="00D403B8" w:rsidRDefault="00D403B8">
      <w:pPr>
        <w:pStyle w:val="TOC1"/>
        <w:rPr>
          <w:ins w:id="100" w:author="MCC" w:date="2022-03-20T13:40:00Z"/>
          <w:rFonts w:asciiTheme="minorHAnsi" w:eastAsiaTheme="minorEastAsia" w:hAnsiTheme="minorHAnsi" w:cstheme="minorBidi"/>
          <w:szCs w:val="22"/>
          <w:lang w:eastAsia="en-GB"/>
        </w:rPr>
      </w:pPr>
      <w:ins w:id="101" w:author="MCC" w:date="2022-03-20T13:40:00Z">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_Toc98676034 \h </w:instrText>
        </w:r>
      </w:ins>
      <w:ins w:id="102" w:author="MCC" w:date="2022-03-20T13:41:00Z"/>
      <w:r>
        <w:fldChar w:fldCharType="separate"/>
      </w:r>
      <w:ins w:id="103" w:author="MCC" w:date="2022-03-20T13:41:00Z">
        <w:r>
          <w:t>26</w:t>
        </w:r>
      </w:ins>
      <w:ins w:id="104" w:author="MCC" w:date="2022-03-20T13:40:00Z">
        <w:r>
          <w:fldChar w:fldCharType="end"/>
        </w:r>
      </w:ins>
    </w:p>
    <w:p w14:paraId="2A6B9A8C" w14:textId="771D32FE" w:rsidR="00D403B8" w:rsidRDefault="00D403B8">
      <w:pPr>
        <w:pStyle w:val="TOC2"/>
        <w:rPr>
          <w:ins w:id="105" w:author="MCC" w:date="2022-03-20T13:40:00Z"/>
          <w:rFonts w:asciiTheme="minorHAnsi" w:eastAsiaTheme="minorEastAsia" w:hAnsiTheme="minorHAnsi" w:cstheme="minorBidi"/>
          <w:sz w:val="22"/>
          <w:szCs w:val="22"/>
          <w:lang w:eastAsia="en-GB"/>
        </w:rPr>
      </w:pPr>
      <w:ins w:id="106" w:author="MCC" w:date="2022-03-20T13:40: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_Toc98676035 \h </w:instrText>
        </w:r>
      </w:ins>
      <w:ins w:id="107" w:author="MCC" w:date="2022-03-20T13:41:00Z"/>
      <w:r>
        <w:fldChar w:fldCharType="separate"/>
      </w:r>
      <w:ins w:id="108" w:author="MCC" w:date="2022-03-20T13:41:00Z">
        <w:r>
          <w:t>26</w:t>
        </w:r>
      </w:ins>
      <w:ins w:id="109" w:author="MCC" w:date="2022-03-20T13:40:00Z">
        <w:r>
          <w:fldChar w:fldCharType="end"/>
        </w:r>
      </w:ins>
    </w:p>
    <w:p w14:paraId="7D14B2D7" w14:textId="0D50D1FE" w:rsidR="00D403B8" w:rsidRDefault="00D403B8">
      <w:pPr>
        <w:pStyle w:val="TOC2"/>
        <w:rPr>
          <w:ins w:id="110" w:author="MCC" w:date="2022-03-20T13:40:00Z"/>
          <w:rFonts w:asciiTheme="minorHAnsi" w:eastAsiaTheme="minorEastAsia" w:hAnsiTheme="minorHAnsi" w:cstheme="minorBidi"/>
          <w:sz w:val="22"/>
          <w:szCs w:val="22"/>
          <w:lang w:eastAsia="en-GB"/>
        </w:rPr>
      </w:pPr>
      <w:ins w:id="111" w:author="MCC" w:date="2022-03-20T13:40:00Z">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_Toc98676036 \h </w:instrText>
        </w:r>
      </w:ins>
      <w:ins w:id="112" w:author="MCC" w:date="2022-03-20T13:41:00Z"/>
      <w:r>
        <w:fldChar w:fldCharType="separate"/>
      </w:r>
      <w:ins w:id="113" w:author="MCC" w:date="2022-03-20T13:41:00Z">
        <w:r>
          <w:t>27</w:t>
        </w:r>
      </w:ins>
      <w:ins w:id="114" w:author="MCC" w:date="2022-03-20T13:40:00Z">
        <w:r>
          <w:fldChar w:fldCharType="end"/>
        </w:r>
      </w:ins>
    </w:p>
    <w:p w14:paraId="1E1DD4F9" w14:textId="76EB0126" w:rsidR="00D403B8" w:rsidRDefault="00D403B8">
      <w:pPr>
        <w:pStyle w:val="TOC2"/>
        <w:rPr>
          <w:ins w:id="115" w:author="MCC" w:date="2022-03-20T13:40:00Z"/>
          <w:rFonts w:asciiTheme="minorHAnsi" w:eastAsiaTheme="minorEastAsia" w:hAnsiTheme="minorHAnsi" w:cstheme="minorBidi"/>
          <w:sz w:val="22"/>
          <w:szCs w:val="22"/>
          <w:lang w:eastAsia="en-GB"/>
        </w:rPr>
      </w:pPr>
      <w:ins w:id="116" w:author="MCC" w:date="2022-03-20T13:40:00Z">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_Toc98676037 \h </w:instrText>
        </w:r>
      </w:ins>
      <w:ins w:id="117" w:author="MCC" w:date="2022-03-20T13:41:00Z"/>
      <w:r>
        <w:fldChar w:fldCharType="separate"/>
      </w:r>
      <w:ins w:id="118" w:author="MCC" w:date="2022-03-20T13:41:00Z">
        <w:r>
          <w:t>30</w:t>
        </w:r>
      </w:ins>
      <w:ins w:id="119" w:author="MCC" w:date="2022-03-20T13:40:00Z">
        <w:r>
          <w:fldChar w:fldCharType="end"/>
        </w:r>
      </w:ins>
    </w:p>
    <w:p w14:paraId="79801976" w14:textId="7B853CA7" w:rsidR="00D403B8" w:rsidRDefault="00D403B8">
      <w:pPr>
        <w:pStyle w:val="TOC1"/>
        <w:rPr>
          <w:ins w:id="120" w:author="MCC" w:date="2022-03-20T13:40:00Z"/>
          <w:rFonts w:asciiTheme="minorHAnsi" w:eastAsiaTheme="minorEastAsia" w:hAnsiTheme="minorHAnsi" w:cstheme="minorBidi"/>
          <w:szCs w:val="22"/>
          <w:lang w:eastAsia="en-GB"/>
        </w:rPr>
      </w:pPr>
      <w:ins w:id="121" w:author="MCC" w:date="2022-03-20T13:40:00Z">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_Toc98676038 \h </w:instrText>
        </w:r>
      </w:ins>
      <w:ins w:id="122" w:author="MCC" w:date="2022-03-20T13:41:00Z"/>
      <w:r>
        <w:fldChar w:fldCharType="separate"/>
      </w:r>
      <w:ins w:id="123" w:author="MCC" w:date="2022-03-20T13:41:00Z">
        <w:r>
          <w:t>32</w:t>
        </w:r>
      </w:ins>
      <w:ins w:id="124" w:author="MCC" w:date="2022-03-20T13:40:00Z">
        <w:r>
          <w:fldChar w:fldCharType="end"/>
        </w:r>
      </w:ins>
    </w:p>
    <w:p w14:paraId="425DCF3C" w14:textId="2F93873E" w:rsidR="00D403B8" w:rsidRDefault="00D403B8">
      <w:pPr>
        <w:pStyle w:val="TOC2"/>
        <w:rPr>
          <w:ins w:id="125" w:author="MCC" w:date="2022-03-20T13:40:00Z"/>
          <w:rFonts w:asciiTheme="minorHAnsi" w:eastAsiaTheme="minorEastAsia" w:hAnsiTheme="minorHAnsi" w:cstheme="minorBidi"/>
          <w:sz w:val="22"/>
          <w:szCs w:val="22"/>
          <w:lang w:eastAsia="en-GB"/>
        </w:rPr>
      </w:pPr>
      <w:ins w:id="126" w:author="MCC" w:date="2022-03-20T13:40:00Z">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_Toc98676039 \h </w:instrText>
        </w:r>
      </w:ins>
      <w:ins w:id="127" w:author="MCC" w:date="2022-03-20T13:41:00Z"/>
      <w:r>
        <w:fldChar w:fldCharType="separate"/>
      </w:r>
      <w:ins w:id="128" w:author="MCC" w:date="2022-03-20T13:41:00Z">
        <w:r>
          <w:t>32</w:t>
        </w:r>
      </w:ins>
      <w:ins w:id="129" w:author="MCC" w:date="2022-03-20T13:40:00Z">
        <w:r>
          <w:fldChar w:fldCharType="end"/>
        </w:r>
      </w:ins>
    </w:p>
    <w:p w14:paraId="23E404F2" w14:textId="01C808E3" w:rsidR="00D403B8" w:rsidRDefault="00D403B8">
      <w:pPr>
        <w:pStyle w:val="TOC2"/>
        <w:rPr>
          <w:ins w:id="130" w:author="MCC" w:date="2022-03-20T13:40:00Z"/>
          <w:rFonts w:asciiTheme="minorHAnsi" w:eastAsiaTheme="minorEastAsia" w:hAnsiTheme="minorHAnsi" w:cstheme="minorBidi"/>
          <w:sz w:val="22"/>
          <w:szCs w:val="22"/>
          <w:lang w:eastAsia="en-GB"/>
        </w:rPr>
      </w:pPr>
      <w:ins w:id="131" w:author="MCC" w:date="2022-03-20T13:40:00Z">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_Toc98676040 \h </w:instrText>
        </w:r>
      </w:ins>
      <w:ins w:id="132" w:author="MCC" w:date="2022-03-20T13:41:00Z"/>
      <w:r>
        <w:fldChar w:fldCharType="separate"/>
      </w:r>
      <w:ins w:id="133" w:author="MCC" w:date="2022-03-20T13:41:00Z">
        <w:r>
          <w:t>33</w:t>
        </w:r>
      </w:ins>
      <w:ins w:id="134" w:author="MCC" w:date="2022-03-20T13:40:00Z">
        <w:r>
          <w:fldChar w:fldCharType="end"/>
        </w:r>
      </w:ins>
    </w:p>
    <w:p w14:paraId="7D9E6AB6" w14:textId="2E0A8F0C" w:rsidR="00D403B8" w:rsidRDefault="00D403B8">
      <w:pPr>
        <w:pStyle w:val="TOC3"/>
        <w:rPr>
          <w:ins w:id="135" w:author="MCC" w:date="2022-03-20T13:40:00Z"/>
          <w:rFonts w:asciiTheme="minorHAnsi" w:eastAsiaTheme="minorEastAsia" w:hAnsiTheme="minorHAnsi" w:cstheme="minorBidi"/>
          <w:sz w:val="22"/>
          <w:szCs w:val="22"/>
          <w:lang w:eastAsia="en-GB"/>
        </w:rPr>
      </w:pPr>
      <w:ins w:id="136" w:author="MCC" w:date="2022-03-20T13:40: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_Toc98676041 \h </w:instrText>
        </w:r>
      </w:ins>
      <w:ins w:id="137" w:author="MCC" w:date="2022-03-20T13:41:00Z"/>
      <w:r>
        <w:fldChar w:fldCharType="separate"/>
      </w:r>
      <w:ins w:id="138" w:author="MCC" w:date="2022-03-20T13:41:00Z">
        <w:r>
          <w:t>33</w:t>
        </w:r>
      </w:ins>
      <w:ins w:id="139" w:author="MCC" w:date="2022-03-20T13:40:00Z">
        <w:r>
          <w:fldChar w:fldCharType="end"/>
        </w:r>
      </w:ins>
    </w:p>
    <w:p w14:paraId="4170CE2A" w14:textId="5BD75EBF" w:rsidR="00D403B8" w:rsidRDefault="00D403B8">
      <w:pPr>
        <w:pStyle w:val="TOC3"/>
        <w:rPr>
          <w:ins w:id="140" w:author="MCC" w:date="2022-03-20T13:40:00Z"/>
          <w:rFonts w:asciiTheme="minorHAnsi" w:eastAsiaTheme="minorEastAsia" w:hAnsiTheme="minorHAnsi" w:cstheme="minorBidi"/>
          <w:sz w:val="22"/>
          <w:szCs w:val="22"/>
          <w:lang w:eastAsia="en-GB"/>
        </w:rPr>
      </w:pPr>
      <w:ins w:id="141" w:author="MCC" w:date="2022-03-20T13:40:00Z">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_Toc98676042 \h </w:instrText>
        </w:r>
      </w:ins>
      <w:ins w:id="142" w:author="MCC" w:date="2022-03-20T13:41:00Z"/>
      <w:r>
        <w:fldChar w:fldCharType="separate"/>
      </w:r>
      <w:ins w:id="143" w:author="MCC" w:date="2022-03-20T13:41:00Z">
        <w:r>
          <w:t>33</w:t>
        </w:r>
      </w:ins>
      <w:ins w:id="144" w:author="MCC" w:date="2022-03-20T13:40:00Z">
        <w:r>
          <w:fldChar w:fldCharType="end"/>
        </w:r>
      </w:ins>
    </w:p>
    <w:p w14:paraId="1FA1F973" w14:textId="19A4CFAB" w:rsidR="00D403B8" w:rsidRDefault="00D403B8">
      <w:pPr>
        <w:pStyle w:val="TOC4"/>
        <w:rPr>
          <w:ins w:id="145" w:author="MCC" w:date="2022-03-20T13:40:00Z"/>
          <w:rFonts w:asciiTheme="minorHAnsi" w:eastAsiaTheme="minorEastAsia" w:hAnsiTheme="minorHAnsi" w:cstheme="minorBidi"/>
          <w:sz w:val="22"/>
          <w:szCs w:val="22"/>
          <w:lang w:eastAsia="en-GB"/>
        </w:rPr>
      </w:pPr>
      <w:ins w:id="146" w:author="MCC" w:date="2022-03-20T13:40:00Z">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_Toc98676043 \h </w:instrText>
        </w:r>
      </w:ins>
      <w:ins w:id="147" w:author="MCC" w:date="2022-03-20T13:41:00Z"/>
      <w:r>
        <w:fldChar w:fldCharType="separate"/>
      </w:r>
      <w:ins w:id="148" w:author="MCC" w:date="2022-03-20T13:41:00Z">
        <w:r>
          <w:t>33</w:t>
        </w:r>
      </w:ins>
      <w:ins w:id="149" w:author="MCC" w:date="2022-03-20T13:40:00Z">
        <w:r>
          <w:fldChar w:fldCharType="end"/>
        </w:r>
      </w:ins>
    </w:p>
    <w:p w14:paraId="23EB829A" w14:textId="7E04DFA6" w:rsidR="00D403B8" w:rsidRDefault="00D403B8">
      <w:pPr>
        <w:pStyle w:val="TOC4"/>
        <w:rPr>
          <w:ins w:id="150" w:author="MCC" w:date="2022-03-20T13:40:00Z"/>
          <w:rFonts w:asciiTheme="minorHAnsi" w:eastAsiaTheme="minorEastAsia" w:hAnsiTheme="minorHAnsi" w:cstheme="minorBidi"/>
          <w:sz w:val="22"/>
          <w:szCs w:val="22"/>
          <w:lang w:eastAsia="en-GB"/>
        </w:rPr>
      </w:pPr>
      <w:ins w:id="151" w:author="MCC" w:date="2022-03-20T13:40:00Z">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_Toc98676044 \h </w:instrText>
        </w:r>
      </w:ins>
      <w:ins w:id="152" w:author="MCC" w:date="2022-03-20T13:41:00Z"/>
      <w:r>
        <w:fldChar w:fldCharType="separate"/>
      </w:r>
      <w:ins w:id="153" w:author="MCC" w:date="2022-03-20T13:41:00Z">
        <w:r>
          <w:t>33</w:t>
        </w:r>
      </w:ins>
      <w:ins w:id="154" w:author="MCC" w:date="2022-03-20T13:40:00Z">
        <w:r>
          <w:fldChar w:fldCharType="end"/>
        </w:r>
      </w:ins>
    </w:p>
    <w:p w14:paraId="1CFE0EE9" w14:textId="49569CC1" w:rsidR="00D403B8" w:rsidRDefault="00D403B8">
      <w:pPr>
        <w:pStyle w:val="TOC5"/>
        <w:rPr>
          <w:ins w:id="155" w:author="MCC" w:date="2022-03-20T13:40:00Z"/>
          <w:rFonts w:asciiTheme="minorHAnsi" w:eastAsiaTheme="minorEastAsia" w:hAnsiTheme="minorHAnsi" w:cstheme="minorBidi"/>
          <w:sz w:val="22"/>
          <w:szCs w:val="22"/>
          <w:lang w:eastAsia="en-GB"/>
        </w:rPr>
      </w:pPr>
      <w:ins w:id="156" w:author="MCC" w:date="2022-03-20T13:40:00Z">
        <w:r w:rsidRPr="00AE544B">
          <w:rPr>
            <w:rFonts w:cs="Arial"/>
          </w:rPr>
          <w:t>6.2.2.2.1</w:t>
        </w:r>
        <w:r>
          <w:rPr>
            <w:rFonts w:asciiTheme="minorHAnsi" w:eastAsiaTheme="minorEastAsia" w:hAnsiTheme="minorHAnsi" w:cstheme="minorBidi"/>
            <w:sz w:val="22"/>
            <w:szCs w:val="22"/>
            <w:lang w:eastAsia="en-GB"/>
          </w:rPr>
          <w:tab/>
        </w:r>
        <w:r w:rsidRPr="00AE544B">
          <w:rPr>
            <w:rFonts w:cs="Arial"/>
          </w:rPr>
          <w:t>General</w:t>
        </w:r>
        <w:r>
          <w:tab/>
        </w:r>
        <w:r>
          <w:fldChar w:fldCharType="begin"/>
        </w:r>
        <w:r>
          <w:instrText xml:space="preserve"> PAGEREF _Toc98676045 \h </w:instrText>
        </w:r>
      </w:ins>
      <w:ins w:id="157" w:author="MCC" w:date="2022-03-20T13:41:00Z"/>
      <w:r>
        <w:fldChar w:fldCharType="separate"/>
      </w:r>
      <w:ins w:id="158" w:author="MCC" w:date="2022-03-20T13:41:00Z">
        <w:r>
          <w:t>33</w:t>
        </w:r>
      </w:ins>
      <w:ins w:id="159" w:author="MCC" w:date="2022-03-20T13:40:00Z">
        <w:r>
          <w:fldChar w:fldCharType="end"/>
        </w:r>
      </w:ins>
    </w:p>
    <w:p w14:paraId="598EC6A0" w14:textId="7E94AD66" w:rsidR="00D403B8" w:rsidRDefault="00D403B8">
      <w:pPr>
        <w:pStyle w:val="TOC5"/>
        <w:rPr>
          <w:ins w:id="160" w:author="MCC" w:date="2022-03-20T13:40:00Z"/>
          <w:rFonts w:asciiTheme="minorHAnsi" w:eastAsiaTheme="minorEastAsia" w:hAnsiTheme="minorHAnsi" w:cstheme="minorBidi"/>
          <w:sz w:val="22"/>
          <w:szCs w:val="22"/>
          <w:lang w:eastAsia="en-GB"/>
        </w:rPr>
      </w:pPr>
      <w:ins w:id="161" w:author="MCC" w:date="2022-03-20T13:40:00Z">
        <w:r w:rsidRPr="00AE544B">
          <w:rPr>
            <w:rFonts w:cs="Arial"/>
          </w:rPr>
          <w:t>6.2.2.2.2</w:t>
        </w:r>
        <w:r>
          <w:rPr>
            <w:rFonts w:asciiTheme="minorHAnsi" w:eastAsiaTheme="minorEastAsia" w:hAnsiTheme="minorHAnsi" w:cstheme="minorBidi"/>
            <w:sz w:val="22"/>
            <w:szCs w:val="22"/>
            <w:lang w:eastAsia="en-GB"/>
          </w:rPr>
          <w:tab/>
        </w:r>
        <w:r w:rsidRPr="00AE544B">
          <w:rPr>
            <w:rFonts w:cs="Arial"/>
          </w:rPr>
          <w:t>Additional requirements (regional)</w:t>
        </w:r>
        <w:r>
          <w:tab/>
        </w:r>
        <w:r>
          <w:fldChar w:fldCharType="begin"/>
        </w:r>
        <w:r>
          <w:instrText xml:space="preserve"> PAGEREF _Toc98676046 \h </w:instrText>
        </w:r>
      </w:ins>
      <w:ins w:id="162" w:author="MCC" w:date="2022-03-20T13:41:00Z"/>
      <w:r>
        <w:fldChar w:fldCharType="separate"/>
      </w:r>
      <w:ins w:id="163" w:author="MCC" w:date="2022-03-20T13:41:00Z">
        <w:r>
          <w:t>34</w:t>
        </w:r>
      </w:ins>
      <w:ins w:id="164" w:author="MCC" w:date="2022-03-20T13:40:00Z">
        <w:r>
          <w:fldChar w:fldCharType="end"/>
        </w:r>
      </w:ins>
    </w:p>
    <w:p w14:paraId="5566DAFD" w14:textId="6B637E98" w:rsidR="00D403B8" w:rsidRDefault="00D403B8">
      <w:pPr>
        <w:pStyle w:val="TOC4"/>
        <w:rPr>
          <w:ins w:id="165" w:author="MCC" w:date="2022-03-20T13:40:00Z"/>
          <w:rFonts w:asciiTheme="minorHAnsi" w:eastAsiaTheme="minorEastAsia" w:hAnsiTheme="minorHAnsi" w:cstheme="minorBidi"/>
          <w:sz w:val="22"/>
          <w:szCs w:val="22"/>
          <w:lang w:eastAsia="en-GB"/>
        </w:rPr>
      </w:pPr>
      <w:ins w:id="166" w:author="MCC" w:date="2022-03-20T13:40:00Z">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_Toc98676047 \h </w:instrText>
        </w:r>
      </w:ins>
      <w:ins w:id="167" w:author="MCC" w:date="2022-03-20T13:41:00Z"/>
      <w:r>
        <w:fldChar w:fldCharType="separate"/>
      </w:r>
      <w:ins w:id="168" w:author="MCC" w:date="2022-03-20T13:41:00Z">
        <w:r>
          <w:t>34</w:t>
        </w:r>
      </w:ins>
      <w:ins w:id="169" w:author="MCC" w:date="2022-03-20T13:40:00Z">
        <w:r>
          <w:fldChar w:fldCharType="end"/>
        </w:r>
      </w:ins>
    </w:p>
    <w:p w14:paraId="65EC0735" w14:textId="711D8FA9" w:rsidR="00D403B8" w:rsidRDefault="00D403B8">
      <w:pPr>
        <w:pStyle w:val="TOC4"/>
        <w:rPr>
          <w:ins w:id="170" w:author="MCC" w:date="2022-03-20T13:40:00Z"/>
          <w:rFonts w:asciiTheme="minorHAnsi" w:eastAsiaTheme="minorEastAsia" w:hAnsiTheme="minorHAnsi" w:cstheme="minorBidi"/>
          <w:sz w:val="22"/>
          <w:szCs w:val="22"/>
          <w:lang w:eastAsia="en-GB"/>
        </w:rPr>
      </w:pPr>
      <w:ins w:id="171" w:author="MCC" w:date="2022-03-20T13:40:00Z">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_Toc98676048 \h </w:instrText>
        </w:r>
      </w:ins>
      <w:ins w:id="172" w:author="MCC" w:date="2022-03-20T13:41:00Z"/>
      <w:r>
        <w:fldChar w:fldCharType="separate"/>
      </w:r>
      <w:ins w:id="173" w:author="MCC" w:date="2022-03-20T13:41:00Z">
        <w:r>
          <w:t>34</w:t>
        </w:r>
      </w:ins>
      <w:ins w:id="174" w:author="MCC" w:date="2022-03-20T13:40:00Z">
        <w:r>
          <w:fldChar w:fldCharType="end"/>
        </w:r>
      </w:ins>
    </w:p>
    <w:p w14:paraId="2ADD5A4A" w14:textId="1B228C75" w:rsidR="00D403B8" w:rsidRDefault="00D403B8">
      <w:pPr>
        <w:pStyle w:val="TOC5"/>
        <w:rPr>
          <w:ins w:id="175" w:author="MCC" w:date="2022-03-20T13:40:00Z"/>
          <w:rFonts w:asciiTheme="minorHAnsi" w:eastAsiaTheme="minorEastAsia" w:hAnsiTheme="minorHAnsi" w:cstheme="minorBidi"/>
          <w:sz w:val="22"/>
          <w:szCs w:val="22"/>
          <w:lang w:eastAsia="en-GB"/>
        </w:rPr>
      </w:pPr>
      <w:ins w:id="176" w:author="MCC" w:date="2022-03-20T13:40:00Z">
        <w:r w:rsidRPr="00AE544B">
          <w:rPr>
            <w:rFonts w:cs="Arial"/>
          </w:rPr>
          <w:t>6.2.2.4.1</w:t>
        </w:r>
        <w:r>
          <w:rPr>
            <w:rFonts w:asciiTheme="minorHAnsi" w:eastAsiaTheme="minorEastAsia" w:hAnsiTheme="minorHAnsi" w:cstheme="minorBidi"/>
            <w:sz w:val="22"/>
            <w:szCs w:val="22"/>
            <w:lang w:eastAsia="en-GB"/>
          </w:rPr>
          <w:tab/>
        </w:r>
        <w:r w:rsidRPr="00AE544B">
          <w:rPr>
            <w:rFonts w:cs="Arial"/>
          </w:rPr>
          <w:t>General</w:t>
        </w:r>
        <w:r>
          <w:tab/>
        </w:r>
        <w:r>
          <w:fldChar w:fldCharType="begin"/>
        </w:r>
        <w:r>
          <w:instrText xml:space="preserve"> PAGEREF _Toc98676049 \h </w:instrText>
        </w:r>
      </w:ins>
      <w:ins w:id="177" w:author="MCC" w:date="2022-03-20T13:41:00Z"/>
      <w:r>
        <w:fldChar w:fldCharType="separate"/>
      </w:r>
      <w:ins w:id="178" w:author="MCC" w:date="2022-03-20T13:41:00Z">
        <w:r>
          <w:t>34</w:t>
        </w:r>
      </w:ins>
      <w:ins w:id="179" w:author="MCC" w:date="2022-03-20T13:40:00Z">
        <w:r>
          <w:fldChar w:fldCharType="end"/>
        </w:r>
      </w:ins>
    </w:p>
    <w:p w14:paraId="08DDA127" w14:textId="6AE3A1E6" w:rsidR="00D403B8" w:rsidRDefault="00D403B8">
      <w:pPr>
        <w:pStyle w:val="TOC5"/>
        <w:rPr>
          <w:ins w:id="180" w:author="MCC" w:date="2022-03-20T13:40:00Z"/>
          <w:rFonts w:asciiTheme="minorHAnsi" w:eastAsiaTheme="minorEastAsia" w:hAnsiTheme="minorHAnsi" w:cstheme="minorBidi"/>
          <w:sz w:val="22"/>
          <w:szCs w:val="22"/>
          <w:lang w:eastAsia="en-GB"/>
        </w:rPr>
      </w:pPr>
      <w:ins w:id="181" w:author="MCC" w:date="2022-03-20T13:40:00Z">
        <w:r w:rsidRPr="00AE544B">
          <w:rPr>
            <w:rFonts w:cs="Arial"/>
          </w:rPr>
          <w:t>6.2.2.4.2</w:t>
        </w:r>
        <w:r>
          <w:rPr>
            <w:rFonts w:asciiTheme="minorHAnsi" w:eastAsiaTheme="minorEastAsia" w:hAnsiTheme="minorHAnsi" w:cstheme="minorBidi"/>
            <w:sz w:val="22"/>
            <w:szCs w:val="22"/>
            <w:lang w:eastAsia="en-GB"/>
          </w:rPr>
          <w:tab/>
        </w:r>
        <w:r w:rsidRPr="00AE544B">
          <w:rPr>
            <w:rFonts w:cs="Arial"/>
          </w:rPr>
          <w:t>Additional requirements (regional)</w:t>
        </w:r>
        <w:r>
          <w:tab/>
        </w:r>
        <w:r>
          <w:fldChar w:fldCharType="begin"/>
        </w:r>
        <w:r>
          <w:instrText xml:space="preserve"> PAGEREF _Toc98676050 \h </w:instrText>
        </w:r>
      </w:ins>
      <w:ins w:id="182" w:author="MCC" w:date="2022-03-20T13:41:00Z"/>
      <w:r>
        <w:fldChar w:fldCharType="separate"/>
      </w:r>
      <w:ins w:id="183" w:author="MCC" w:date="2022-03-20T13:41:00Z">
        <w:r>
          <w:t>34</w:t>
        </w:r>
      </w:ins>
      <w:ins w:id="184" w:author="MCC" w:date="2022-03-20T13:40:00Z">
        <w:r>
          <w:fldChar w:fldCharType="end"/>
        </w:r>
      </w:ins>
    </w:p>
    <w:p w14:paraId="397C0798" w14:textId="0B226FD2" w:rsidR="00D403B8" w:rsidRDefault="00D403B8">
      <w:pPr>
        <w:pStyle w:val="TOC3"/>
        <w:rPr>
          <w:ins w:id="185" w:author="MCC" w:date="2022-03-20T13:40:00Z"/>
          <w:rFonts w:asciiTheme="minorHAnsi" w:eastAsiaTheme="minorEastAsia" w:hAnsiTheme="minorHAnsi" w:cstheme="minorBidi"/>
          <w:sz w:val="22"/>
          <w:szCs w:val="22"/>
          <w:lang w:eastAsia="en-GB"/>
        </w:rPr>
      </w:pPr>
      <w:ins w:id="186" w:author="MCC" w:date="2022-03-20T13:40:00Z">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_Toc98676051 \h </w:instrText>
        </w:r>
      </w:ins>
      <w:ins w:id="187" w:author="MCC" w:date="2022-03-20T13:41:00Z"/>
      <w:r>
        <w:fldChar w:fldCharType="separate"/>
      </w:r>
      <w:ins w:id="188" w:author="MCC" w:date="2022-03-20T13:41:00Z">
        <w:r>
          <w:t>34</w:t>
        </w:r>
      </w:ins>
      <w:ins w:id="189" w:author="MCC" w:date="2022-03-20T13:40:00Z">
        <w:r>
          <w:fldChar w:fldCharType="end"/>
        </w:r>
      </w:ins>
    </w:p>
    <w:p w14:paraId="663C356C" w14:textId="233402ED" w:rsidR="00D403B8" w:rsidRDefault="00D403B8">
      <w:pPr>
        <w:pStyle w:val="TOC4"/>
        <w:rPr>
          <w:ins w:id="190" w:author="MCC" w:date="2022-03-20T13:40:00Z"/>
          <w:rFonts w:asciiTheme="minorHAnsi" w:eastAsiaTheme="minorEastAsia" w:hAnsiTheme="minorHAnsi" w:cstheme="minorBidi"/>
          <w:sz w:val="22"/>
          <w:szCs w:val="22"/>
          <w:lang w:eastAsia="en-GB"/>
        </w:rPr>
      </w:pPr>
      <w:ins w:id="191" w:author="MCC" w:date="2022-03-20T13:40:00Z">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_Toc98676052 \h </w:instrText>
        </w:r>
      </w:ins>
      <w:ins w:id="192" w:author="MCC" w:date="2022-03-20T13:41:00Z"/>
      <w:r>
        <w:fldChar w:fldCharType="separate"/>
      </w:r>
      <w:ins w:id="193" w:author="MCC" w:date="2022-03-20T13:41:00Z">
        <w:r>
          <w:t>34</w:t>
        </w:r>
      </w:ins>
      <w:ins w:id="194" w:author="MCC" w:date="2022-03-20T13:40:00Z">
        <w:r>
          <w:fldChar w:fldCharType="end"/>
        </w:r>
      </w:ins>
    </w:p>
    <w:p w14:paraId="2EDA5CF5" w14:textId="281CC60A" w:rsidR="00D403B8" w:rsidRDefault="00D403B8">
      <w:pPr>
        <w:pStyle w:val="TOC4"/>
        <w:rPr>
          <w:ins w:id="195" w:author="MCC" w:date="2022-03-20T13:40:00Z"/>
          <w:rFonts w:asciiTheme="minorHAnsi" w:eastAsiaTheme="minorEastAsia" w:hAnsiTheme="minorHAnsi" w:cstheme="minorBidi"/>
          <w:sz w:val="22"/>
          <w:szCs w:val="22"/>
          <w:lang w:eastAsia="en-GB"/>
        </w:rPr>
      </w:pPr>
      <w:ins w:id="196" w:author="MCC" w:date="2022-03-20T13:40:00Z">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_Toc98676053 \h </w:instrText>
        </w:r>
      </w:ins>
      <w:ins w:id="197" w:author="MCC" w:date="2022-03-20T13:41:00Z"/>
      <w:r>
        <w:fldChar w:fldCharType="separate"/>
      </w:r>
      <w:ins w:id="198" w:author="MCC" w:date="2022-03-20T13:41:00Z">
        <w:r>
          <w:t>34</w:t>
        </w:r>
      </w:ins>
      <w:ins w:id="199" w:author="MCC" w:date="2022-03-20T13:40:00Z">
        <w:r>
          <w:fldChar w:fldCharType="end"/>
        </w:r>
      </w:ins>
    </w:p>
    <w:p w14:paraId="0A2CEBFD" w14:textId="3444A7A5" w:rsidR="00D403B8" w:rsidRDefault="00D403B8">
      <w:pPr>
        <w:pStyle w:val="TOC4"/>
        <w:rPr>
          <w:ins w:id="200" w:author="MCC" w:date="2022-03-20T13:40:00Z"/>
          <w:rFonts w:asciiTheme="minorHAnsi" w:eastAsiaTheme="minorEastAsia" w:hAnsiTheme="minorHAnsi" w:cstheme="minorBidi"/>
          <w:sz w:val="22"/>
          <w:szCs w:val="22"/>
          <w:lang w:eastAsia="en-GB"/>
        </w:rPr>
      </w:pPr>
      <w:ins w:id="201" w:author="MCC" w:date="2022-03-20T13:40:00Z">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_Toc98676054 \h </w:instrText>
        </w:r>
      </w:ins>
      <w:ins w:id="202" w:author="MCC" w:date="2022-03-20T13:41:00Z"/>
      <w:r>
        <w:fldChar w:fldCharType="separate"/>
      </w:r>
      <w:ins w:id="203" w:author="MCC" w:date="2022-03-20T13:41:00Z">
        <w:r>
          <w:t>34</w:t>
        </w:r>
      </w:ins>
      <w:ins w:id="204" w:author="MCC" w:date="2022-03-20T13:40:00Z">
        <w:r>
          <w:fldChar w:fldCharType="end"/>
        </w:r>
      </w:ins>
    </w:p>
    <w:p w14:paraId="7865F93C" w14:textId="169728A4" w:rsidR="00D403B8" w:rsidRDefault="00D403B8">
      <w:pPr>
        <w:pStyle w:val="TOC4"/>
        <w:rPr>
          <w:ins w:id="205" w:author="MCC" w:date="2022-03-20T13:40:00Z"/>
          <w:rFonts w:asciiTheme="minorHAnsi" w:eastAsiaTheme="minorEastAsia" w:hAnsiTheme="minorHAnsi" w:cstheme="minorBidi"/>
          <w:sz w:val="22"/>
          <w:szCs w:val="22"/>
          <w:lang w:eastAsia="en-GB"/>
        </w:rPr>
      </w:pPr>
      <w:ins w:id="206" w:author="MCC" w:date="2022-03-20T13:40:00Z">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_Toc98676055 \h </w:instrText>
        </w:r>
      </w:ins>
      <w:ins w:id="207" w:author="MCC" w:date="2022-03-20T13:41:00Z"/>
      <w:r>
        <w:fldChar w:fldCharType="separate"/>
      </w:r>
      <w:ins w:id="208" w:author="MCC" w:date="2022-03-20T13:41:00Z">
        <w:r>
          <w:t>34</w:t>
        </w:r>
      </w:ins>
      <w:ins w:id="209" w:author="MCC" w:date="2022-03-20T13:40:00Z">
        <w:r>
          <w:fldChar w:fldCharType="end"/>
        </w:r>
      </w:ins>
    </w:p>
    <w:p w14:paraId="7B177911" w14:textId="65046B7F" w:rsidR="00D403B8" w:rsidRDefault="00D403B8">
      <w:pPr>
        <w:pStyle w:val="TOC3"/>
        <w:rPr>
          <w:ins w:id="210" w:author="MCC" w:date="2022-03-20T13:40:00Z"/>
          <w:rFonts w:asciiTheme="minorHAnsi" w:eastAsiaTheme="minorEastAsia" w:hAnsiTheme="minorHAnsi" w:cstheme="minorBidi"/>
          <w:sz w:val="22"/>
          <w:szCs w:val="22"/>
          <w:lang w:eastAsia="en-GB"/>
        </w:rPr>
      </w:pPr>
      <w:ins w:id="211" w:author="MCC" w:date="2022-03-20T13:40:00Z">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_Toc98676056 \h </w:instrText>
        </w:r>
      </w:ins>
      <w:ins w:id="212" w:author="MCC" w:date="2022-03-20T13:41:00Z"/>
      <w:r>
        <w:fldChar w:fldCharType="separate"/>
      </w:r>
      <w:ins w:id="213" w:author="MCC" w:date="2022-03-20T13:41:00Z">
        <w:r>
          <w:t>34</w:t>
        </w:r>
      </w:ins>
      <w:ins w:id="214" w:author="MCC" w:date="2022-03-20T13:40:00Z">
        <w:r>
          <w:fldChar w:fldCharType="end"/>
        </w:r>
      </w:ins>
    </w:p>
    <w:p w14:paraId="4E8C6E32" w14:textId="22808F56" w:rsidR="00D403B8" w:rsidRDefault="00D403B8">
      <w:pPr>
        <w:pStyle w:val="TOC4"/>
        <w:rPr>
          <w:ins w:id="215" w:author="MCC" w:date="2022-03-20T13:40:00Z"/>
          <w:rFonts w:asciiTheme="minorHAnsi" w:eastAsiaTheme="minorEastAsia" w:hAnsiTheme="minorHAnsi" w:cstheme="minorBidi"/>
          <w:sz w:val="22"/>
          <w:szCs w:val="22"/>
          <w:lang w:eastAsia="en-GB"/>
        </w:rPr>
      </w:pPr>
      <w:ins w:id="216" w:author="MCC" w:date="2022-03-20T13:40:00Z">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_Toc98676057 \h </w:instrText>
        </w:r>
      </w:ins>
      <w:ins w:id="217" w:author="MCC" w:date="2022-03-20T13:41:00Z"/>
      <w:r>
        <w:fldChar w:fldCharType="separate"/>
      </w:r>
      <w:ins w:id="218" w:author="MCC" w:date="2022-03-20T13:41:00Z">
        <w:r>
          <w:t>34</w:t>
        </w:r>
      </w:ins>
      <w:ins w:id="219" w:author="MCC" w:date="2022-03-20T13:40:00Z">
        <w:r>
          <w:fldChar w:fldCharType="end"/>
        </w:r>
      </w:ins>
    </w:p>
    <w:p w14:paraId="7C6C5917" w14:textId="71595D86" w:rsidR="00D403B8" w:rsidRDefault="00D403B8">
      <w:pPr>
        <w:pStyle w:val="TOC4"/>
        <w:rPr>
          <w:ins w:id="220" w:author="MCC" w:date="2022-03-20T13:40:00Z"/>
          <w:rFonts w:asciiTheme="minorHAnsi" w:eastAsiaTheme="minorEastAsia" w:hAnsiTheme="minorHAnsi" w:cstheme="minorBidi"/>
          <w:sz w:val="22"/>
          <w:szCs w:val="22"/>
          <w:lang w:eastAsia="en-GB"/>
        </w:rPr>
      </w:pPr>
      <w:ins w:id="221" w:author="MCC" w:date="2022-03-20T13:40:00Z">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_Toc98676058 \h </w:instrText>
        </w:r>
      </w:ins>
      <w:ins w:id="222" w:author="MCC" w:date="2022-03-20T13:41:00Z"/>
      <w:r>
        <w:fldChar w:fldCharType="separate"/>
      </w:r>
      <w:ins w:id="223" w:author="MCC" w:date="2022-03-20T13:41:00Z">
        <w:r>
          <w:t>35</w:t>
        </w:r>
      </w:ins>
      <w:ins w:id="224" w:author="MCC" w:date="2022-03-20T13:40:00Z">
        <w:r>
          <w:fldChar w:fldCharType="end"/>
        </w:r>
      </w:ins>
    </w:p>
    <w:p w14:paraId="63A2BAE5" w14:textId="6B5B3C01" w:rsidR="00D403B8" w:rsidRDefault="00D403B8">
      <w:pPr>
        <w:pStyle w:val="TOC4"/>
        <w:rPr>
          <w:ins w:id="225" w:author="MCC" w:date="2022-03-20T13:40:00Z"/>
          <w:rFonts w:asciiTheme="minorHAnsi" w:eastAsiaTheme="minorEastAsia" w:hAnsiTheme="minorHAnsi" w:cstheme="minorBidi"/>
          <w:sz w:val="22"/>
          <w:szCs w:val="22"/>
          <w:lang w:eastAsia="en-GB"/>
        </w:rPr>
      </w:pPr>
      <w:ins w:id="226" w:author="MCC" w:date="2022-03-20T13:40:00Z">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_Toc98676059 \h </w:instrText>
        </w:r>
      </w:ins>
      <w:ins w:id="227" w:author="MCC" w:date="2022-03-20T13:41:00Z"/>
      <w:r>
        <w:fldChar w:fldCharType="separate"/>
      </w:r>
      <w:ins w:id="228" w:author="MCC" w:date="2022-03-20T13:41:00Z">
        <w:r>
          <w:t>35</w:t>
        </w:r>
      </w:ins>
      <w:ins w:id="229" w:author="MCC" w:date="2022-03-20T13:40:00Z">
        <w:r>
          <w:fldChar w:fldCharType="end"/>
        </w:r>
      </w:ins>
    </w:p>
    <w:p w14:paraId="74E8C0A0" w14:textId="206A029D" w:rsidR="00D403B8" w:rsidRDefault="00D403B8">
      <w:pPr>
        <w:pStyle w:val="TOC4"/>
        <w:rPr>
          <w:ins w:id="230" w:author="MCC" w:date="2022-03-20T13:40:00Z"/>
          <w:rFonts w:asciiTheme="minorHAnsi" w:eastAsiaTheme="minorEastAsia" w:hAnsiTheme="minorHAnsi" w:cstheme="minorBidi"/>
          <w:sz w:val="22"/>
          <w:szCs w:val="22"/>
          <w:lang w:eastAsia="en-GB"/>
        </w:rPr>
      </w:pPr>
      <w:ins w:id="231" w:author="MCC" w:date="2022-03-20T13:40:00Z">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_Toc98676060 \h </w:instrText>
        </w:r>
      </w:ins>
      <w:ins w:id="232" w:author="MCC" w:date="2022-03-20T13:41:00Z"/>
      <w:r>
        <w:fldChar w:fldCharType="separate"/>
      </w:r>
      <w:ins w:id="233" w:author="MCC" w:date="2022-03-20T13:41:00Z">
        <w:r>
          <w:t>35</w:t>
        </w:r>
      </w:ins>
      <w:ins w:id="234" w:author="MCC" w:date="2022-03-20T13:40:00Z">
        <w:r>
          <w:fldChar w:fldCharType="end"/>
        </w:r>
      </w:ins>
    </w:p>
    <w:p w14:paraId="2032A75F" w14:textId="7F0FEADD" w:rsidR="00D403B8" w:rsidRDefault="00D403B8">
      <w:pPr>
        <w:pStyle w:val="TOC3"/>
        <w:rPr>
          <w:ins w:id="235" w:author="MCC" w:date="2022-03-20T13:40:00Z"/>
          <w:rFonts w:asciiTheme="minorHAnsi" w:eastAsiaTheme="minorEastAsia" w:hAnsiTheme="minorHAnsi" w:cstheme="minorBidi"/>
          <w:sz w:val="22"/>
          <w:szCs w:val="22"/>
          <w:lang w:eastAsia="en-GB"/>
        </w:rPr>
      </w:pPr>
      <w:ins w:id="236" w:author="MCC" w:date="2022-03-20T13:40:00Z">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AE544B">
          <w:rPr>
            <w:rFonts w:cs="v4.2.0"/>
          </w:rPr>
          <w:t>mode</w:t>
        </w:r>
        <w:r>
          <w:tab/>
        </w:r>
        <w:r>
          <w:fldChar w:fldCharType="begin"/>
        </w:r>
        <w:r>
          <w:instrText xml:space="preserve"> PAGEREF _Toc98676061 \h </w:instrText>
        </w:r>
      </w:ins>
      <w:ins w:id="237" w:author="MCC" w:date="2022-03-20T13:41:00Z"/>
      <w:r>
        <w:fldChar w:fldCharType="separate"/>
      </w:r>
      <w:ins w:id="238" w:author="MCC" w:date="2022-03-20T13:41:00Z">
        <w:r>
          <w:t>35</w:t>
        </w:r>
      </w:ins>
      <w:ins w:id="239" w:author="MCC" w:date="2022-03-20T13:40:00Z">
        <w:r>
          <w:fldChar w:fldCharType="end"/>
        </w:r>
      </w:ins>
    </w:p>
    <w:p w14:paraId="524BBB0E" w14:textId="39E83F98" w:rsidR="00D403B8" w:rsidRDefault="00D403B8">
      <w:pPr>
        <w:pStyle w:val="TOC4"/>
        <w:rPr>
          <w:ins w:id="240" w:author="MCC" w:date="2022-03-20T13:40:00Z"/>
          <w:rFonts w:asciiTheme="minorHAnsi" w:eastAsiaTheme="minorEastAsia" w:hAnsiTheme="minorHAnsi" w:cstheme="minorBidi"/>
          <w:sz w:val="22"/>
          <w:szCs w:val="22"/>
          <w:lang w:eastAsia="en-GB"/>
        </w:rPr>
      </w:pPr>
      <w:ins w:id="241" w:author="MCC" w:date="2022-03-20T13:40:00Z">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_Toc98676062 \h </w:instrText>
        </w:r>
      </w:ins>
      <w:ins w:id="242" w:author="MCC" w:date="2022-03-20T13:41:00Z"/>
      <w:r>
        <w:fldChar w:fldCharType="separate"/>
      </w:r>
      <w:ins w:id="243" w:author="MCC" w:date="2022-03-20T13:41:00Z">
        <w:r>
          <w:t>35</w:t>
        </w:r>
      </w:ins>
      <w:ins w:id="244" w:author="MCC" w:date="2022-03-20T13:40:00Z">
        <w:r>
          <w:fldChar w:fldCharType="end"/>
        </w:r>
      </w:ins>
    </w:p>
    <w:p w14:paraId="3E53F63B" w14:textId="34435448" w:rsidR="00D403B8" w:rsidRDefault="00D403B8">
      <w:pPr>
        <w:pStyle w:val="TOC4"/>
        <w:rPr>
          <w:ins w:id="245" w:author="MCC" w:date="2022-03-20T13:40:00Z"/>
          <w:rFonts w:asciiTheme="minorHAnsi" w:eastAsiaTheme="minorEastAsia" w:hAnsiTheme="minorHAnsi" w:cstheme="minorBidi"/>
          <w:sz w:val="22"/>
          <w:szCs w:val="22"/>
          <w:lang w:eastAsia="en-GB"/>
        </w:rPr>
      </w:pPr>
      <w:ins w:id="246" w:author="MCC" w:date="2022-03-20T13:40:00Z">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_Toc98676063 \h </w:instrText>
        </w:r>
      </w:ins>
      <w:ins w:id="247" w:author="MCC" w:date="2022-03-20T13:41:00Z"/>
      <w:r>
        <w:fldChar w:fldCharType="separate"/>
      </w:r>
      <w:ins w:id="248" w:author="MCC" w:date="2022-03-20T13:41:00Z">
        <w:r>
          <w:t>36</w:t>
        </w:r>
      </w:ins>
      <w:ins w:id="249" w:author="MCC" w:date="2022-03-20T13:40:00Z">
        <w:r>
          <w:fldChar w:fldCharType="end"/>
        </w:r>
      </w:ins>
    </w:p>
    <w:p w14:paraId="361A0FB9" w14:textId="6E3A6929" w:rsidR="00D403B8" w:rsidRDefault="00D403B8">
      <w:pPr>
        <w:pStyle w:val="TOC4"/>
        <w:rPr>
          <w:ins w:id="250" w:author="MCC" w:date="2022-03-20T13:40:00Z"/>
          <w:rFonts w:asciiTheme="minorHAnsi" w:eastAsiaTheme="minorEastAsia" w:hAnsiTheme="minorHAnsi" w:cstheme="minorBidi"/>
          <w:sz w:val="22"/>
          <w:szCs w:val="22"/>
          <w:lang w:eastAsia="en-GB"/>
        </w:rPr>
      </w:pPr>
      <w:ins w:id="251" w:author="MCC" w:date="2022-03-20T13:40:00Z">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_Toc98676064 \h </w:instrText>
        </w:r>
      </w:ins>
      <w:ins w:id="252" w:author="MCC" w:date="2022-03-20T13:41:00Z"/>
      <w:r>
        <w:fldChar w:fldCharType="separate"/>
      </w:r>
      <w:ins w:id="253" w:author="MCC" w:date="2022-03-20T13:41:00Z">
        <w:r>
          <w:t>36</w:t>
        </w:r>
      </w:ins>
      <w:ins w:id="254" w:author="MCC" w:date="2022-03-20T13:40:00Z">
        <w:r>
          <w:fldChar w:fldCharType="end"/>
        </w:r>
      </w:ins>
    </w:p>
    <w:p w14:paraId="20DA0154" w14:textId="651DB4B3" w:rsidR="00D403B8" w:rsidRDefault="00D403B8">
      <w:pPr>
        <w:pStyle w:val="TOC4"/>
        <w:rPr>
          <w:ins w:id="255" w:author="MCC" w:date="2022-03-20T13:40:00Z"/>
          <w:rFonts w:asciiTheme="minorHAnsi" w:eastAsiaTheme="minorEastAsia" w:hAnsiTheme="minorHAnsi" w:cstheme="minorBidi"/>
          <w:sz w:val="22"/>
          <w:szCs w:val="22"/>
          <w:lang w:eastAsia="en-GB"/>
        </w:rPr>
      </w:pPr>
      <w:ins w:id="256" w:author="MCC" w:date="2022-03-20T13:40:00Z">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_Toc98676065 \h </w:instrText>
        </w:r>
      </w:ins>
      <w:ins w:id="257" w:author="MCC" w:date="2022-03-20T13:41:00Z"/>
      <w:r>
        <w:fldChar w:fldCharType="separate"/>
      </w:r>
      <w:ins w:id="258" w:author="MCC" w:date="2022-03-20T13:41:00Z">
        <w:r>
          <w:t>37</w:t>
        </w:r>
      </w:ins>
      <w:ins w:id="259" w:author="MCC" w:date="2022-03-20T13:40:00Z">
        <w:r>
          <w:fldChar w:fldCharType="end"/>
        </w:r>
      </w:ins>
    </w:p>
    <w:p w14:paraId="6671B42D" w14:textId="72F7F6E1" w:rsidR="00D403B8" w:rsidRDefault="00D403B8">
      <w:pPr>
        <w:pStyle w:val="TOC3"/>
        <w:rPr>
          <w:ins w:id="260" w:author="MCC" w:date="2022-03-20T13:40:00Z"/>
          <w:rFonts w:asciiTheme="minorHAnsi" w:eastAsiaTheme="minorEastAsia" w:hAnsiTheme="minorHAnsi" w:cstheme="minorBidi"/>
          <w:sz w:val="22"/>
          <w:szCs w:val="22"/>
          <w:lang w:eastAsia="en-GB"/>
        </w:rPr>
      </w:pPr>
      <w:ins w:id="261" w:author="MCC" w:date="2022-03-20T13:40:00Z">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_Toc98676066 \h </w:instrText>
        </w:r>
      </w:ins>
      <w:ins w:id="262" w:author="MCC" w:date="2022-03-20T13:41:00Z"/>
      <w:r>
        <w:fldChar w:fldCharType="separate"/>
      </w:r>
      <w:ins w:id="263" w:author="MCC" w:date="2022-03-20T13:41:00Z">
        <w:r>
          <w:t>37</w:t>
        </w:r>
      </w:ins>
      <w:ins w:id="264" w:author="MCC" w:date="2022-03-20T13:40:00Z">
        <w:r>
          <w:fldChar w:fldCharType="end"/>
        </w:r>
      </w:ins>
    </w:p>
    <w:p w14:paraId="331A192F" w14:textId="0D1E1D41" w:rsidR="00D403B8" w:rsidRDefault="00D403B8">
      <w:pPr>
        <w:pStyle w:val="TOC4"/>
        <w:rPr>
          <w:ins w:id="265" w:author="MCC" w:date="2022-03-20T13:40:00Z"/>
          <w:rFonts w:asciiTheme="minorHAnsi" w:eastAsiaTheme="minorEastAsia" w:hAnsiTheme="minorHAnsi" w:cstheme="minorBidi"/>
          <w:sz w:val="22"/>
          <w:szCs w:val="22"/>
          <w:lang w:eastAsia="en-GB"/>
        </w:rPr>
      </w:pPr>
      <w:ins w:id="266" w:author="MCC" w:date="2022-03-20T13:40:00Z">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_Toc98676067 \h </w:instrText>
        </w:r>
      </w:ins>
      <w:ins w:id="267" w:author="MCC" w:date="2022-03-20T13:41:00Z"/>
      <w:r>
        <w:fldChar w:fldCharType="separate"/>
      </w:r>
      <w:ins w:id="268" w:author="MCC" w:date="2022-03-20T13:41:00Z">
        <w:r>
          <w:t>37</w:t>
        </w:r>
      </w:ins>
      <w:ins w:id="269" w:author="MCC" w:date="2022-03-20T13:40:00Z">
        <w:r>
          <w:fldChar w:fldCharType="end"/>
        </w:r>
      </w:ins>
    </w:p>
    <w:p w14:paraId="0B44FD10" w14:textId="4B5CB551" w:rsidR="00D403B8" w:rsidRDefault="00D403B8">
      <w:pPr>
        <w:pStyle w:val="TOC4"/>
        <w:rPr>
          <w:ins w:id="270" w:author="MCC" w:date="2022-03-20T13:40:00Z"/>
          <w:rFonts w:asciiTheme="minorHAnsi" w:eastAsiaTheme="minorEastAsia" w:hAnsiTheme="minorHAnsi" w:cstheme="minorBidi"/>
          <w:sz w:val="22"/>
          <w:szCs w:val="22"/>
          <w:lang w:eastAsia="en-GB"/>
        </w:rPr>
      </w:pPr>
      <w:ins w:id="271" w:author="MCC" w:date="2022-03-20T13:40:00Z">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_Toc98676068 \h </w:instrText>
        </w:r>
      </w:ins>
      <w:ins w:id="272" w:author="MCC" w:date="2022-03-20T13:41:00Z"/>
      <w:r>
        <w:fldChar w:fldCharType="separate"/>
      </w:r>
      <w:ins w:id="273" w:author="MCC" w:date="2022-03-20T13:41:00Z">
        <w:r>
          <w:t>37</w:t>
        </w:r>
      </w:ins>
      <w:ins w:id="274" w:author="MCC" w:date="2022-03-20T13:40:00Z">
        <w:r>
          <w:fldChar w:fldCharType="end"/>
        </w:r>
      </w:ins>
    </w:p>
    <w:p w14:paraId="70AD123F" w14:textId="0F71F7FF" w:rsidR="00D403B8" w:rsidRDefault="00D403B8">
      <w:pPr>
        <w:pStyle w:val="TOC4"/>
        <w:rPr>
          <w:ins w:id="275" w:author="MCC" w:date="2022-03-20T13:40:00Z"/>
          <w:rFonts w:asciiTheme="minorHAnsi" w:eastAsiaTheme="minorEastAsia" w:hAnsiTheme="minorHAnsi" w:cstheme="minorBidi"/>
          <w:sz w:val="22"/>
          <w:szCs w:val="22"/>
          <w:lang w:eastAsia="en-GB"/>
        </w:rPr>
      </w:pPr>
      <w:ins w:id="276" w:author="MCC" w:date="2022-03-20T13:40:00Z">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_Toc98676069 \h </w:instrText>
        </w:r>
      </w:ins>
      <w:ins w:id="277" w:author="MCC" w:date="2022-03-20T13:41:00Z"/>
      <w:r>
        <w:fldChar w:fldCharType="separate"/>
      </w:r>
      <w:ins w:id="278" w:author="MCC" w:date="2022-03-20T13:41:00Z">
        <w:r>
          <w:t>37</w:t>
        </w:r>
      </w:ins>
      <w:ins w:id="279" w:author="MCC" w:date="2022-03-20T13:40:00Z">
        <w:r>
          <w:fldChar w:fldCharType="end"/>
        </w:r>
      </w:ins>
    </w:p>
    <w:p w14:paraId="3AA1E702" w14:textId="36800F30" w:rsidR="00D403B8" w:rsidRDefault="00D403B8">
      <w:pPr>
        <w:pStyle w:val="TOC4"/>
        <w:rPr>
          <w:ins w:id="280" w:author="MCC" w:date="2022-03-20T13:40:00Z"/>
          <w:rFonts w:asciiTheme="minorHAnsi" w:eastAsiaTheme="minorEastAsia" w:hAnsiTheme="minorHAnsi" w:cstheme="minorBidi"/>
          <w:sz w:val="22"/>
          <w:szCs w:val="22"/>
          <w:lang w:eastAsia="en-GB"/>
        </w:rPr>
      </w:pPr>
      <w:ins w:id="281" w:author="MCC" w:date="2022-03-20T13:40:00Z">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_Toc98676070 \h </w:instrText>
        </w:r>
      </w:ins>
      <w:ins w:id="282" w:author="MCC" w:date="2022-03-20T13:41:00Z"/>
      <w:r>
        <w:fldChar w:fldCharType="separate"/>
      </w:r>
      <w:ins w:id="283" w:author="MCC" w:date="2022-03-20T13:41:00Z">
        <w:r>
          <w:t>38</w:t>
        </w:r>
      </w:ins>
      <w:ins w:id="284" w:author="MCC" w:date="2022-03-20T13:40:00Z">
        <w:r>
          <w:fldChar w:fldCharType="end"/>
        </w:r>
      </w:ins>
    </w:p>
    <w:p w14:paraId="702815C2" w14:textId="5663144F" w:rsidR="00D403B8" w:rsidRDefault="00D403B8">
      <w:pPr>
        <w:pStyle w:val="TOC2"/>
        <w:rPr>
          <w:ins w:id="285" w:author="MCC" w:date="2022-03-20T13:40:00Z"/>
          <w:rFonts w:asciiTheme="minorHAnsi" w:eastAsiaTheme="minorEastAsia" w:hAnsiTheme="minorHAnsi" w:cstheme="minorBidi"/>
          <w:sz w:val="22"/>
          <w:szCs w:val="22"/>
          <w:lang w:eastAsia="en-GB"/>
        </w:rPr>
      </w:pPr>
      <w:ins w:id="286" w:author="MCC" w:date="2022-03-20T13:40:00Z">
        <w:r>
          <w:rPr>
            <w:lang w:eastAsia="zh-CN"/>
          </w:rPr>
          <w:lastRenderedPageBreak/>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_Toc98676071 \h </w:instrText>
        </w:r>
      </w:ins>
      <w:ins w:id="287" w:author="MCC" w:date="2022-03-20T13:41:00Z"/>
      <w:r>
        <w:fldChar w:fldCharType="separate"/>
      </w:r>
      <w:ins w:id="288" w:author="MCC" w:date="2022-03-20T13:41:00Z">
        <w:r>
          <w:t>38</w:t>
        </w:r>
      </w:ins>
      <w:ins w:id="289" w:author="MCC" w:date="2022-03-20T13:40:00Z">
        <w:r>
          <w:fldChar w:fldCharType="end"/>
        </w:r>
      </w:ins>
    </w:p>
    <w:p w14:paraId="4CD7B21B" w14:textId="55378D81" w:rsidR="00D403B8" w:rsidRDefault="00D403B8">
      <w:pPr>
        <w:pStyle w:val="TOC3"/>
        <w:rPr>
          <w:ins w:id="290" w:author="MCC" w:date="2022-03-20T13:40:00Z"/>
          <w:rFonts w:asciiTheme="minorHAnsi" w:eastAsiaTheme="minorEastAsia" w:hAnsiTheme="minorHAnsi" w:cstheme="minorBidi"/>
          <w:sz w:val="22"/>
          <w:szCs w:val="22"/>
          <w:lang w:eastAsia="en-GB"/>
        </w:rPr>
      </w:pPr>
      <w:ins w:id="291" w:author="MCC" w:date="2022-03-20T13:40:00Z">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_Toc98676072 \h </w:instrText>
        </w:r>
      </w:ins>
      <w:ins w:id="292" w:author="MCC" w:date="2022-03-20T13:41:00Z"/>
      <w:r>
        <w:fldChar w:fldCharType="separate"/>
      </w:r>
      <w:ins w:id="293" w:author="MCC" w:date="2022-03-20T13:41:00Z">
        <w:r>
          <w:t>38</w:t>
        </w:r>
      </w:ins>
      <w:ins w:id="294" w:author="MCC" w:date="2022-03-20T13:40:00Z">
        <w:r>
          <w:fldChar w:fldCharType="end"/>
        </w:r>
      </w:ins>
    </w:p>
    <w:p w14:paraId="09D88EC1" w14:textId="5E7B97DA" w:rsidR="00D403B8" w:rsidRDefault="00D403B8">
      <w:pPr>
        <w:pStyle w:val="TOC3"/>
        <w:rPr>
          <w:ins w:id="295" w:author="MCC" w:date="2022-03-20T13:40:00Z"/>
          <w:rFonts w:asciiTheme="minorHAnsi" w:eastAsiaTheme="minorEastAsia" w:hAnsiTheme="minorHAnsi" w:cstheme="minorBidi"/>
          <w:sz w:val="22"/>
          <w:szCs w:val="22"/>
          <w:lang w:eastAsia="en-GB"/>
        </w:rPr>
      </w:pPr>
      <w:ins w:id="296" w:author="MCC" w:date="2022-03-20T13:40:00Z">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_Toc98676073 \h </w:instrText>
        </w:r>
      </w:ins>
      <w:ins w:id="297" w:author="MCC" w:date="2022-03-20T13:41:00Z"/>
      <w:r>
        <w:fldChar w:fldCharType="separate"/>
      </w:r>
      <w:ins w:id="298" w:author="MCC" w:date="2022-03-20T13:41:00Z">
        <w:r>
          <w:t>38</w:t>
        </w:r>
      </w:ins>
      <w:ins w:id="299" w:author="MCC" w:date="2022-03-20T13:40:00Z">
        <w:r>
          <w:fldChar w:fldCharType="end"/>
        </w:r>
      </w:ins>
    </w:p>
    <w:p w14:paraId="53E92687" w14:textId="4286E480" w:rsidR="00D403B8" w:rsidRDefault="00D403B8">
      <w:pPr>
        <w:pStyle w:val="TOC4"/>
        <w:rPr>
          <w:ins w:id="300" w:author="MCC" w:date="2022-03-20T13:40:00Z"/>
          <w:rFonts w:asciiTheme="minorHAnsi" w:eastAsiaTheme="minorEastAsia" w:hAnsiTheme="minorHAnsi" w:cstheme="minorBidi"/>
          <w:sz w:val="22"/>
          <w:szCs w:val="22"/>
          <w:lang w:eastAsia="en-GB"/>
        </w:rPr>
      </w:pPr>
      <w:ins w:id="301" w:author="MCC" w:date="2022-03-20T13:40:00Z">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_Toc98676074 \h </w:instrText>
        </w:r>
      </w:ins>
      <w:ins w:id="302" w:author="MCC" w:date="2022-03-20T13:41:00Z"/>
      <w:r>
        <w:fldChar w:fldCharType="separate"/>
      </w:r>
      <w:ins w:id="303" w:author="MCC" w:date="2022-03-20T13:41:00Z">
        <w:r>
          <w:t>38</w:t>
        </w:r>
      </w:ins>
      <w:ins w:id="304" w:author="MCC" w:date="2022-03-20T13:40:00Z">
        <w:r>
          <w:fldChar w:fldCharType="end"/>
        </w:r>
      </w:ins>
    </w:p>
    <w:p w14:paraId="3277ED86" w14:textId="56E6CCDD" w:rsidR="00D403B8" w:rsidRDefault="00D403B8">
      <w:pPr>
        <w:pStyle w:val="TOC4"/>
        <w:rPr>
          <w:ins w:id="305" w:author="MCC" w:date="2022-03-20T13:40:00Z"/>
          <w:rFonts w:asciiTheme="minorHAnsi" w:eastAsiaTheme="minorEastAsia" w:hAnsiTheme="minorHAnsi" w:cstheme="minorBidi"/>
          <w:sz w:val="22"/>
          <w:szCs w:val="22"/>
          <w:lang w:eastAsia="en-GB"/>
        </w:rPr>
      </w:pPr>
      <w:ins w:id="306" w:author="MCC" w:date="2022-03-20T13:40:00Z">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_Toc98676075 \h </w:instrText>
        </w:r>
      </w:ins>
      <w:ins w:id="307" w:author="MCC" w:date="2022-03-20T13:41:00Z"/>
      <w:r>
        <w:fldChar w:fldCharType="separate"/>
      </w:r>
      <w:ins w:id="308" w:author="MCC" w:date="2022-03-20T13:41:00Z">
        <w:r>
          <w:t>38</w:t>
        </w:r>
      </w:ins>
      <w:ins w:id="309" w:author="MCC" w:date="2022-03-20T13:40:00Z">
        <w:r>
          <w:fldChar w:fldCharType="end"/>
        </w:r>
      </w:ins>
    </w:p>
    <w:p w14:paraId="3DDFF769" w14:textId="005B847B" w:rsidR="00D403B8" w:rsidRDefault="00D403B8">
      <w:pPr>
        <w:pStyle w:val="TOC4"/>
        <w:rPr>
          <w:ins w:id="310" w:author="MCC" w:date="2022-03-20T13:40:00Z"/>
          <w:rFonts w:asciiTheme="minorHAnsi" w:eastAsiaTheme="minorEastAsia" w:hAnsiTheme="minorHAnsi" w:cstheme="minorBidi"/>
          <w:sz w:val="22"/>
          <w:szCs w:val="22"/>
          <w:lang w:eastAsia="en-GB"/>
        </w:rPr>
      </w:pPr>
      <w:ins w:id="311" w:author="MCC" w:date="2022-03-20T13:40:00Z">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_Toc98676076 \h </w:instrText>
        </w:r>
      </w:ins>
      <w:ins w:id="312" w:author="MCC" w:date="2022-03-20T13:41:00Z"/>
      <w:r>
        <w:fldChar w:fldCharType="separate"/>
      </w:r>
      <w:ins w:id="313" w:author="MCC" w:date="2022-03-20T13:41:00Z">
        <w:r>
          <w:t>38</w:t>
        </w:r>
      </w:ins>
      <w:ins w:id="314" w:author="MCC" w:date="2022-03-20T13:40:00Z">
        <w:r>
          <w:fldChar w:fldCharType="end"/>
        </w:r>
      </w:ins>
    </w:p>
    <w:p w14:paraId="542346CB" w14:textId="4BE9FD2E" w:rsidR="00D403B8" w:rsidRDefault="00D403B8">
      <w:pPr>
        <w:pStyle w:val="TOC4"/>
        <w:rPr>
          <w:ins w:id="315" w:author="MCC" w:date="2022-03-20T13:40:00Z"/>
          <w:rFonts w:asciiTheme="minorHAnsi" w:eastAsiaTheme="minorEastAsia" w:hAnsiTheme="minorHAnsi" w:cstheme="minorBidi"/>
          <w:sz w:val="22"/>
          <w:szCs w:val="22"/>
          <w:lang w:eastAsia="en-GB"/>
        </w:rPr>
      </w:pPr>
      <w:ins w:id="316" w:author="MCC" w:date="2022-03-20T13:40:00Z">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_Toc98676077 \h </w:instrText>
        </w:r>
      </w:ins>
      <w:ins w:id="317" w:author="MCC" w:date="2022-03-20T13:41:00Z"/>
      <w:r>
        <w:fldChar w:fldCharType="separate"/>
      </w:r>
      <w:ins w:id="318" w:author="MCC" w:date="2022-03-20T13:41:00Z">
        <w:r>
          <w:t>39</w:t>
        </w:r>
      </w:ins>
      <w:ins w:id="319" w:author="MCC" w:date="2022-03-20T13:40:00Z">
        <w:r>
          <w:fldChar w:fldCharType="end"/>
        </w:r>
      </w:ins>
    </w:p>
    <w:p w14:paraId="685FB6CE" w14:textId="2370BF36" w:rsidR="00D403B8" w:rsidRDefault="00D403B8">
      <w:pPr>
        <w:pStyle w:val="TOC3"/>
        <w:rPr>
          <w:ins w:id="320" w:author="MCC" w:date="2022-03-20T13:40:00Z"/>
          <w:rFonts w:asciiTheme="minorHAnsi" w:eastAsiaTheme="minorEastAsia" w:hAnsiTheme="minorHAnsi" w:cstheme="minorBidi"/>
          <w:sz w:val="22"/>
          <w:szCs w:val="22"/>
          <w:lang w:eastAsia="en-GB"/>
        </w:rPr>
      </w:pPr>
      <w:ins w:id="321" w:author="MCC" w:date="2022-03-20T13:40:00Z">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_Toc98676078 \h </w:instrText>
        </w:r>
      </w:ins>
      <w:ins w:id="322" w:author="MCC" w:date="2022-03-20T13:41:00Z"/>
      <w:r>
        <w:fldChar w:fldCharType="separate"/>
      </w:r>
      <w:ins w:id="323" w:author="MCC" w:date="2022-03-20T13:41:00Z">
        <w:r>
          <w:t>39</w:t>
        </w:r>
      </w:ins>
      <w:ins w:id="324" w:author="MCC" w:date="2022-03-20T13:40:00Z">
        <w:r>
          <w:fldChar w:fldCharType="end"/>
        </w:r>
      </w:ins>
    </w:p>
    <w:p w14:paraId="3AF4ED9B" w14:textId="76137CAF" w:rsidR="00D403B8" w:rsidRDefault="00D403B8">
      <w:pPr>
        <w:pStyle w:val="TOC4"/>
        <w:rPr>
          <w:ins w:id="325" w:author="MCC" w:date="2022-03-20T13:40:00Z"/>
          <w:rFonts w:asciiTheme="minorHAnsi" w:eastAsiaTheme="minorEastAsia" w:hAnsiTheme="minorHAnsi" w:cstheme="minorBidi"/>
          <w:sz w:val="22"/>
          <w:szCs w:val="22"/>
          <w:lang w:eastAsia="en-GB"/>
        </w:rPr>
      </w:pPr>
      <w:ins w:id="326" w:author="MCC" w:date="2022-03-20T13:40:00Z">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_Toc98676079 \h </w:instrText>
        </w:r>
      </w:ins>
      <w:ins w:id="327" w:author="MCC" w:date="2022-03-20T13:41:00Z"/>
      <w:r>
        <w:fldChar w:fldCharType="separate"/>
      </w:r>
      <w:ins w:id="328" w:author="MCC" w:date="2022-03-20T13:41:00Z">
        <w:r>
          <w:t>39</w:t>
        </w:r>
      </w:ins>
      <w:ins w:id="329" w:author="MCC" w:date="2022-03-20T13:40:00Z">
        <w:r>
          <w:fldChar w:fldCharType="end"/>
        </w:r>
      </w:ins>
    </w:p>
    <w:p w14:paraId="614C14F2" w14:textId="25AA06AA" w:rsidR="00D403B8" w:rsidRDefault="00D403B8">
      <w:pPr>
        <w:pStyle w:val="TOC4"/>
        <w:rPr>
          <w:ins w:id="330" w:author="MCC" w:date="2022-03-20T13:40:00Z"/>
          <w:rFonts w:asciiTheme="minorHAnsi" w:eastAsiaTheme="minorEastAsia" w:hAnsiTheme="minorHAnsi" w:cstheme="minorBidi"/>
          <w:sz w:val="22"/>
          <w:szCs w:val="22"/>
          <w:lang w:eastAsia="en-GB"/>
        </w:rPr>
      </w:pPr>
      <w:ins w:id="331" w:author="MCC" w:date="2022-03-20T13:40:00Z">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_Toc98676080 \h </w:instrText>
        </w:r>
      </w:ins>
      <w:ins w:id="332" w:author="MCC" w:date="2022-03-20T13:41:00Z"/>
      <w:r>
        <w:fldChar w:fldCharType="separate"/>
      </w:r>
      <w:ins w:id="333" w:author="MCC" w:date="2022-03-20T13:41:00Z">
        <w:r>
          <w:t>39</w:t>
        </w:r>
      </w:ins>
      <w:ins w:id="334" w:author="MCC" w:date="2022-03-20T13:40:00Z">
        <w:r>
          <w:fldChar w:fldCharType="end"/>
        </w:r>
      </w:ins>
    </w:p>
    <w:p w14:paraId="3ECC6640" w14:textId="273AFAF5" w:rsidR="00D403B8" w:rsidRDefault="00D403B8">
      <w:pPr>
        <w:pStyle w:val="TOC4"/>
        <w:rPr>
          <w:ins w:id="335" w:author="MCC" w:date="2022-03-20T13:40:00Z"/>
          <w:rFonts w:asciiTheme="minorHAnsi" w:eastAsiaTheme="minorEastAsia" w:hAnsiTheme="minorHAnsi" w:cstheme="minorBidi"/>
          <w:sz w:val="22"/>
          <w:szCs w:val="22"/>
          <w:lang w:eastAsia="en-GB"/>
        </w:rPr>
      </w:pPr>
      <w:ins w:id="336" w:author="MCC" w:date="2022-03-20T13:40:00Z">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_Toc98676081 \h </w:instrText>
        </w:r>
      </w:ins>
      <w:ins w:id="337" w:author="MCC" w:date="2022-03-20T13:41:00Z"/>
      <w:r>
        <w:fldChar w:fldCharType="separate"/>
      </w:r>
      <w:ins w:id="338" w:author="MCC" w:date="2022-03-20T13:41:00Z">
        <w:r>
          <w:t>39</w:t>
        </w:r>
      </w:ins>
      <w:ins w:id="339" w:author="MCC" w:date="2022-03-20T13:40:00Z">
        <w:r>
          <w:fldChar w:fldCharType="end"/>
        </w:r>
      </w:ins>
    </w:p>
    <w:p w14:paraId="427B7307" w14:textId="101F3B43" w:rsidR="00D403B8" w:rsidRDefault="00D403B8">
      <w:pPr>
        <w:pStyle w:val="TOC4"/>
        <w:rPr>
          <w:ins w:id="340" w:author="MCC" w:date="2022-03-20T13:40:00Z"/>
          <w:rFonts w:asciiTheme="minorHAnsi" w:eastAsiaTheme="minorEastAsia" w:hAnsiTheme="minorHAnsi" w:cstheme="minorBidi"/>
          <w:sz w:val="22"/>
          <w:szCs w:val="22"/>
          <w:lang w:eastAsia="en-GB"/>
        </w:rPr>
      </w:pPr>
      <w:ins w:id="341" w:author="MCC" w:date="2022-03-20T13:40:00Z">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_Toc98676082 \h </w:instrText>
        </w:r>
      </w:ins>
      <w:ins w:id="342" w:author="MCC" w:date="2022-03-20T13:41:00Z"/>
      <w:r>
        <w:fldChar w:fldCharType="separate"/>
      </w:r>
      <w:ins w:id="343" w:author="MCC" w:date="2022-03-20T13:41:00Z">
        <w:r>
          <w:t>39</w:t>
        </w:r>
      </w:ins>
      <w:ins w:id="344" w:author="MCC" w:date="2022-03-20T13:40:00Z">
        <w:r>
          <w:fldChar w:fldCharType="end"/>
        </w:r>
      </w:ins>
    </w:p>
    <w:p w14:paraId="14F89BDA" w14:textId="469382EB" w:rsidR="00D403B8" w:rsidRDefault="00D403B8">
      <w:pPr>
        <w:pStyle w:val="TOC3"/>
        <w:rPr>
          <w:ins w:id="345" w:author="MCC" w:date="2022-03-20T13:40:00Z"/>
          <w:rFonts w:asciiTheme="minorHAnsi" w:eastAsiaTheme="minorEastAsia" w:hAnsiTheme="minorHAnsi" w:cstheme="minorBidi"/>
          <w:sz w:val="22"/>
          <w:szCs w:val="22"/>
          <w:lang w:eastAsia="en-GB"/>
        </w:rPr>
      </w:pPr>
      <w:ins w:id="346" w:author="MCC" w:date="2022-03-20T13:40:00Z">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_Toc98676083 \h </w:instrText>
        </w:r>
      </w:ins>
      <w:ins w:id="347" w:author="MCC" w:date="2022-03-20T13:41:00Z"/>
      <w:r>
        <w:fldChar w:fldCharType="separate"/>
      </w:r>
      <w:ins w:id="348" w:author="MCC" w:date="2022-03-20T13:41:00Z">
        <w:r>
          <w:t>39</w:t>
        </w:r>
      </w:ins>
      <w:ins w:id="349" w:author="MCC" w:date="2022-03-20T13:40:00Z">
        <w:r>
          <w:fldChar w:fldCharType="end"/>
        </w:r>
      </w:ins>
    </w:p>
    <w:p w14:paraId="207FB88A" w14:textId="254C27ED" w:rsidR="00D403B8" w:rsidRDefault="00D403B8">
      <w:pPr>
        <w:pStyle w:val="TOC4"/>
        <w:rPr>
          <w:ins w:id="350" w:author="MCC" w:date="2022-03-20T13:40:00Z"/>
          <w:rFonts w:asciiTheme="minorHAnsi" w:eastAsiaTheme="minorEastAsia" w:hAnsiTheme="minorHAnsi" w:cstheme="minorBidi"/>
          <w:sz w:val="22"/>
          <w:szCs w:val="22"/>
          <w:lang w:eastAsia="en-GB"/>
        </w:rPr>
      </w:pPr>
      <w:ins w:id="351" w:author="MCC" w:date="2022-03-20T13:40:00Z">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_Toc98676084 \h </w:instrText>
        </w:r>
      </w:ins>
      <w:ins w:id="352" w:author="MCC" w:date="2022-03-20T13:41:00Z"/>
      <w:r>
        <w:fldChar w:fldCharType="separate"/>
      </w:r>
      <w:ins w:id="353" w:author="MCC" w:date="2022-03-20T13:41:00Z">
        <w:r>
          <w:t>39</w:t>
        </w:r>
      </w:ins>
      <w:ins w:id="354" w:author="MCC" w:date="2022-03-20T13:40:00Z">
        <w:r>
          <w:fldChar w:fldCharType="end"/>
        </w:r>
      </w:ins>
    </w:p>
    <w:p w14:paraId="5ED73E67" w14:textId="0B0D0E62" w:rsidR="00D403B8" w:rsidRDefault="00D403B8">
      <w:pPr>
        <w:pStyle w:val="TOC4"/>
        <w:rPr>
          <w:ins w:id="355" w:author="MCC" w:date="2022-03-20T13:40:00Z"/>
          <w:rFonts w:asciiTheme="minorHAnsi" w:eastAsiaTheme="minorEastAsia" w:hAnsiTheme="minorHAnsi" w:cstheme="minorBidi"/>
          <w:sz w:val="22"/>
          <w:szCs w:val="22"/>
          <w:lang w:eastAsia="en-GB"/>
        </w:rPr>
      </w:pPr>
      <w:ins w:id="356" w:author="MCC" w:date="2022-03-20T13:40:00Z">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_Toc98676085 \h </w:instrText>
        </w:r>
      </w:ins>
      <w:ins w:id="357" w:author="MCC" w:date="2022-03-20T13:41:00Z"/>
      <w:r>
        <w:fldChar w:fldCharType="separate"/>
      </w:r>
      <w:ins w:id="358" w:author="MCC" w:date="2022-03-20T13:41:00Z">
        <w:r>
          <w:t>40</w:t>
        </w:r>
      </w:ins>
      <w:ins w:id="359" w:author="MCC" w:date="2022-03-20T13:40:00Z">
        <w:r>
          <w:fldChar w:fldCharType="end"/>
        </w:r>
      </w:ins>
    </w:p>
    <w:p w14:paraId="0281DF12" w14:textId="43A11CE1" w:rsidR="00D403B8" w:rsidRDefault="00D403B8">
      <w:pPr>
        <w:pStyle w:val="TOC4"/>
        <w:rPr>
          <w:ins w:id="360" w:author="MCC" w:date="2022-03-20T13:40:00Z"/>
          <w:rFonts w:asciiTheme="minorHAnsi" w:eastAsiaTheme="minorEastAsia" w:hAnsiTheme="minorHAnsi" w:cstheme="minorBidi"/>
          <w:sz w:val="22"/>
          <w:szCs w:val="22"/>
          <w:lang w:eastAsia="en-GB"/>
        </w:rPr>
      </w:pPr>
      <w:ins w:id="361" w:author="MCC" w:date="2022-03-20T13:40:00Z">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_Toc98676086 \h </w:instrText>
        </w:r>
      </w:ins>
      <w:ins w:id="362" w:author="MCC" w:date="2022-03-20T13:41:00Z"/>
      <w:r>
        <w:fldChar w:fldCharType="separate"/>
      </w:r>
      <w:ins w:id="363" w:author="MCC" w:date="2022-03-20T13:41:00Z">
        <w:r>
          <w:t>40</w:t>
        </w:r>
      </w:ins>
      <w:ins w:id="364" w:author="MCC" w:date="2022-03-20T13:40:00Z">
        <w:r>
          <w:fldChar w:fldCharType="end"/>
        </w:r>
      </w:ins>
    </w:p>
    <w:p w14:paraId="4B576D5C" w14:textId="50066D85" w:rsidR="00D403B8" w:rsidRDefault="00D403B8">
      <w:pPr>
        <w:pStyle w:val="TOC3"/>
        <w:rPr>
          <w:ins w:id="365" w:author="MCC" w:date="2022-03-20T13:40:00Z"/>
          <w:rFonts w:asciiTheme="minorHAnsi" w:eastAsiaTheme="minorEastAsia" w:hAnsiTheme="minorHAnsi" w:cstheme="minorBidi"/>
          <w:sz w:val="22"/>
          <w:szCs w:val="22"/>
          <w:lang w:eastAsia="en-GB"/>
        </w:rPr>
      </w:pPr>
      <w:ins w:id="366" w:author="MCC" w:date="2022-03-20T13:40:00Z">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_Toc98676087 \h </w:instrText>
        </w:r>
      </w:ins>
      <w:ins w:id="367" w:author="MCC" w:date="2022-03-20T13:41:00Z"/>
      <w:r>
        <w:fldChar w:fldCharType="separate"/>
      </w:r>
      <w:ins w:id="368" w:author="MCC" w:date="2022-03-20T13:41:00Z">
        <w:r>
          <w:t>40</w:t>
        </w:r>
      </w:ins>
      <w:ins w:id="369" w:author="MCC" w:date="2022-03-20T13:40:00Z">
        <w:r>
          <w:fldChar w:fldCharType="end"/>
        </w:r>
      </w:ins>
    </w:p>
    <w:p w14:paraId="740B48A0" w14:textId="798E496E" w:rsidR="00D403B8" w:rsidRDefault="00D403B8">
      <w:pPr>
        <w:pStyle w:val="TOC3"/>
        <w:rPr>
          <w:ins w:id="370" w:author="MCC" w:date="2022-03-20T13:40:00Z"/>
          <w:rFonts w:asciiTheme="minorHAnsi" w:eastAsiaTheme="minorEastAsia" w:hAnsiTheme="minorHAnsi" w:cstheme="minorBidi"/>
          <w:sz w:val="22"/>
          <w:szCs w:val="22"/>
          <w:lang w:eastAsia="en-GB"/>
        </w:rPr>
      </w:pPr>
      <w:ins w:id="371" w:author="MCC" w:date="2022-03-20T13:40:00Z">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_Toc98676088 \h </w:instrText>
        </w:r>
      </w:ins>
      <w:ins w:id="372" w:author="MCC" w:date="2022-03-20T13:41:00Z"/>
      <w:r>
        <w:fldChar w:fldCharType="separate"/>
      </w:r>
      <w:ins w:id="373" w:author="MCC" w:date="2022-03-20T13:41:00Z">
        <w:r>
          <w:t>40</w:t>
        </w:r>
      </w:ins>
      <w:ins w:id="374" w:author="MCC" w:date="2022-03-20T13:40:00Z">
        <w:r>
          <w:fldChar w:fldCharType="end"/>
        </w:r>
      </w:ins>
    </w:p>
    <w:p w14:paraId="6FEE09AC" w14:textId="2023805E" w:rsidR="00D403B8" w:rsidRDefault="00D403B8">
      <w:pPr>
        <w:pStyle w:val="TOC4"/>
        <w:rPr>
          <w:ins w:id="375" w:author="MCC" w:date="2022-03-20T13:40:00Z"/>
          <w:rFonts w:asciiTheme="minorHAnsi" w:eastAsiaTheme="minorEastAsia" w:hAnsiTheme="minorHAnsi" w:cstheme="minorBidi"/>
          <w:sz w:val="22"/>
          <w:szCs w:val="22"/>
          <w:lang w:eastAsia="en-GB"/>
        </w:rPr>
      </w:pPr>
      <w:ins w:id="376" w:author="MCC" w:date="2022-03-20T13:40:00Z">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_Toc98676089 \h </w:instrText>
        </w:r>
      </w:ins>
      <w:ins w:id="377" w:author="MCC" w:date="2022-03-20T13:41:00Z"/>
      <w:r>
        <w:fldChar w:fldCharType="separate"/>
      </w:r>
      <w:ins w:id="378" w:author="MCC" w:date="2022-03-20T13:41:00Z">
        <w:r>
          <w:t>40</w:t>
        </w:r>
      </w:ins>
      <w:ins w:id="379" w:author="MCC" w:date="2022-03-20T13:40:00Z">
        <w:r>
          <w:fldChar w:fldCharType="end"/>
        </w:r>
      </w:ins>
    </w:p>
    <w:p w14:paraId="19F60CE3" w14:textId="68FF84C1" w:rsidR="00D403B8" w:rsidRDefault="00D403B8">
      <w:pPr>
        <w:pStyle w:val="TOC4"/>
        <w:rPr>
          <w:ins w:id="380" w:author="MCC" w:date="2022-03-20T13:40:00Z"/>
          <w:rFonts w:asciiTheme="minorHAnsi" w:eastAsiaTheme="minorEastAsia" w:hAnsiTheme="minorHAnsi" w:cstheme="minorBidi"/>
          <w:sz w:val="22"/>
          <w:szCs w:val="22"/>
          <w:lang w:eastAsia="en-GB"/>
        </w:rPr>
      </w:pPr>
      <w:ins w:id="381" w:author="MCC" w:date="2022-03-20T13:40:00Z">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_Toc98676090 \h </w:instrText>
        </w:r>
      </w:ins>
      <w:ins w:id="382" w:author="MCC" w:date="2022-03-20T13:41:00Z"/>
      <w:r>
        <w:fldChar w:fldCharType="separate"/>
      </w:r>
      <w:ins w:id="383" w:author="MCC" w:date="2022-03-20T13:41:00Z">
        <w:r>
          <w:t>40</w:t>
        </w:r>
      </w:ins>
      <w:ins w:id="384" w:author="MCC" w:date="2022-03-20T13:40:00Z">
        <w:r>
          <w:fldChar w:fldCharType="end"/>
        </w:r>
      </w:ins>
    </w:p>
    <w:p w14:paraId="0F592E9E" w14:textId="1A87FAAC" w:rsidR="00D403B8" w:rsidRDefault="00D403B8">
      <w:pPr>
        <w:pStyle w:val="TOC4"/>
        <w:rPr>
          <w:ins w:id="385" w:author="MCC" w:date="2022-03-20T13:40:00Z"/>
          <w:rFonts w:asciiTheme="minorHAnsi" w:eastAsiaTheme="minorEastAsia" w:hAnsiTheme="minorHAnsi" w:cstheme="minorBidi"/>
          <w:sz w:val="22"/>
          <w:szCs w:val="22"/>
          <w:lang w:eastAsia="en-GB"/>
        </w:rPr>
      </w:pPr>
      <w:ins w:id="386" w:author="MCC" w:date="2022-03-20T13:40:00Z">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_Toc98676091 \h </w:instrText>
        </w:r>
      </w:ins>
      <w:ins w:id="387" w:author="MCC" w:date="2022-03-20T13:41:00Z"/>
      <w:r>
        <w:fldChar w:fldCharType="separate"/>
      </w:r>
      <w:ins w:id="388" w:author="MCC" w:date="2022-03-20T13:41:00Z">
        <w:r>
          <w:t>40</w:t>
        </w:r>
      </w:ins>
      <w:ins w:id="389" w:author="MCC" w:date="2022-03-20T13:40:00Z">
        <w:r>
          <w:fldChar w:fldCharType="end"/>
        </w:r>
      </w:ins>
    </w:p>
    <w:p w14:paraId="6B5E282E" w14:textId="1D72C800" w:rsidR="00D403B8" w:rsidRDefault="00D403B8">
      <w:pPr>
        <w:pStyle w:val="TOC4"/>
        <w:rPr>
          <w:ins w:id="390" w:author="MCC" w:date="2022-03-20T13:40:00Z"/>
          <w:rFonts w:asciiTheme="minorHAnsi" w:eastAsiaTheme="minorEastAsia" w:hAnsiTheme="minorHAnsi" w:cstheme="minorBidi"/>
          <w:sz w:val="22"/>
          <w:szCs w:val="22"/>
          <w:lang w:eastAsia="en-GB"/>
        </w:rPr>
      </w:pPr>
      <w:ins w:id="391" w:author="MCC" w:date="2022-03-20T13:40:00Z">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_Toc98676092 \h </w:instrText>
        </w:r>
      </w:ins>
      <w:ins w:id="392" w:author="MCC" w:date="2022-03-20T13:41:00Z"/>
      <w:r>
        <w:fldChar w:fldCharType="separate"/>
      </w:r>
      <w:ins w:id="393" w:author="MCC" w:date="2022-03-20T13:41:00Z">
        <w:r>
          <w:t>40</w:t>
        </w:r>
      </w:ins>
      <w:ins w:id="394" w:author="MCC" w:date="2022-03-20T13:40:00Z">
        <w:r>
          <w:fldChar w:fldCharType="end"/>
        </w:r>
      </w:ins>
    </w:p>
    <w:p w14:paraId="1638632D" w14:textId="34EED35C" w:rsidR="00D403B8" w:rsidRDefault="00D403B8">
      <w:pPr>
        <w:pStyle w:val="TOC3"/>
        <w:rPr>
          <w:ins w:id="395" w:author="MCC" w:date="2022-03-20T13:40:00Z"/>
          <w:rFonts w:asciiTheme="minorHAnsi" w:eastAsiaTheme="minorEastAsia" w:hAnsiTheme="minorHAnsi" w:cstheme="minorBidi"/>
          <w:sz w:val="22"/>
          <w:szCs w:val="22"/>
          <w:lang w:eastAsia="en-GB"/>
        </w:rPr>
      </w:pPr>
      <w:ins w:id="396" w:author="MCC" w:date="2022-03-20T13:40:00Z">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_Toc98676093 \h </w:instrText>
        </w:r>
      </w:ins>
      <w:ins w:id="397" w:author="MCC" w:date="2022-03-20T13:41:00Z"/>
      <w:r>
        <w:fldChar w:fldCharType="separate"/>
      </w:r>
      <w:ins w:id="398" w:author="MCC" w:date="2022-03-20T13:41:00Z">
        <w:r>
          <w:t>41</w:t>
        </w:r>
      </w:ins>
      <w:ins w:id="399" w:author="MCC" w:date="2022-03-20T13:40:00Z">
        <w:r>
          <w:fldChar w:fldCharType="end"/>
        </w:r>
      </w:ins>
    </w:p>
    <w:p w14:paraId="0C416F92" w14:textId="6F0A8DDC" w:rsidR="00D403B8" w:rsidRDefault="00D403B8">
      <w:pPr>
        <w:pStyle w:val="TOC4"/>
        <w:rPr>
          <w:ins w:id="400" w:author="MCC" w:date="2022-03-20T13:40:00Z"/>
          <w:rFonts w:asciiTheme="minorHAnsi" w:eastAsiaTheme="minorEastAsia" w:hAnsiTheme="minorHAnsi" w:cstheme="minorBidi"/>
          <w:sz w:val="22"/>
          <w:szCs w:val="22"/>
          <w:lang w:eastAsia="en-GB"/>
        </w:rPr>
      </w:pPr>
      <w:ins w:id="401" w:author="MCC" w:date="2022-03-20T13:40:00Z">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_Toc98676094 \h </w:instrText>
        </w:r>
      </w:ins>
      <w:ins w:id="402" w:author="MCC" w:date="2022-03-20T13:41:00Z"/>
      <w:r>
        <w:fldChar w:fldCharType="separate"/>
      </w:r>
      <w:ins w:id="403" w:author="MCC" w:date="2022-03-20T13:41:00Z">
        <w:r>
          <w:t>41</w:t>
        </w:r>
      </w:ins>
      <w:ins w:id="404" w:author="MCC" w:date="2022-03-20T13:40:00Z">
        <w:r>
          <w:fldChar w:fldCharType="end"/>
        </w:r>
      </w:ins>
    </w:p>
    <w:p w14:paraId="4561ECAF" w14:textId="5DB63AC8" w:rsidR="00D403B8" w:rsidRDefault="00D403B8">
      <w:pPr>
        <w:pStyle w:val="TOC4"/>
        <w:rPr>
          <w:ins w:id="405" w:author="MCC" w:date="2022-03-20T13:40:00Z"/>
          <w:rFonts w:asciiTheme="minorHAnsi" w:eastAsiaTheme="minorEastAsia" w:hAnsiTheme="minorHAnsi" w:cstheme="minorBidi"/>
          <w:sz w:val="22"/>
          <w:szCs w:val="22"/>
          <w:lang w:eastAsia="en-GB"/>
        </w:rPr>
      </w:pPr>
      <w:ins w:id="406" w:author="MCC" w:date="2022-03-20T13:40:00Z">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_Toc98676095 \h </w:instrText>
        </w:r>
      </w:ins>
      <w:ins w:id="407" w:author="MCC" w:date="2022-03-20T13:41:00Z"/>
      <w:r>
        <w:fldChar w:fldCharType="separate"/>
      </w:r>
      <w:ins w:id="408" w:author="MCC" w:date="2022-03-20T13:41:00Z">
        <w:r>
          <w:t>41</w:t>
        </w:r>
      </w:ins>
      <w:ins w:id="409" w:author="MCC" w:date="2022-03-20T13:40:00Z">
        <w:r>
          <w:fldChar w:fldCharType="end"/>
        </w:r>
      </w:ins>
    </w:p>
    <w:p w14:paraId="58C1DBB3" w14:textId="5B618466" w:rsidR="00D403B8" w:rsidRDefault="00D403B8">
      <w:pPr>
        <w:pStyle w:val="TOC4"/>
        <w:rPr>
          <w:ins w:id="410" w:author="MCC" w:date="2022-03-20T13:40:00Z"/>
          <w:rFonts w:asciiTheme="minorHAnsi" w:eastAsiaTheme="minorEastAsia" w:hAnsiTheme="minorHAnsi" w:cstheme="minorBidi"/>
          <w:sz w:val="22"/>
          <w:szCs w:val="22"/>
          <w:lang w:eastAsia="en-GB"/>
        </w:rPr>
      </w:pPr>
      <w:ins w:id="411" w:author="MCC" w:date="2022-03-20T13:40:00Z">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_Toc98676096 \h </w:instrText>
        </w:r>
      </w:ins>
      <w:ins w:id="412" w:author="MCC" w:date="2022-03-20T13:41:00Z"/>
      <w:r>
        <w:fldChar w:fldCharType="separate"/>
      </w:r>
      <w:ins w:id="413" w:author="MCC" w:date="2022-03-20T13:41:00Z">
        <w:r>
          <w:t>41</w:t>
        </w:r>
      </w:ins>
      <w:ins w:id="414" w:author="MCC" w:date="2022-03-20T13:40:00Z">
        <w:r>
          <w:fldChar w:fldCharType="end"/>
        </w:r>
      </w:ins>
    </w:p>
    <w:p w14:paraId="201651F9" w14:textId="2E4042B2" w:rsidR="00D403B8" w:rsidRDefault="00D403B8">
      <w:pPr>
        <w:pStyle w:val="TOC4"/>
        <w:rPr>
          <w:ins w:id="415" w:author="MCC" w:date="2022-03-20T13:40:00Z"/>
          <w:rFonts w:asciiTheme="minorHAnsi" w:eastAsiaTheme="minorEastAsia" w:hAnsiTheme="minorHAnsi" w:cstheme="minorBidi"/>
          <w:sz w:val="22"/>
          <w:szCs w:val="22"/>
          <w:lang w:eastAsia="en-GB"/>
        </w:rPr>
      </w:pPr>
      <w:ins w:id="416" w:author="MCC" w:date="2022-03-20T13:40:00Z">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_Toc98676097 \h </w:instrText>
        </w:r>
      </w:ins>
      <w:ins w:id="417" w:author="MCC" w:date="2022-03-20T13:41:00Z"/>
      <w:r>
        <w:fldChar w:fldCharType="separate"/>
      </w:r>
      <w:ins w:id="418" w:author="MCC" w:date="2022-03-20T13:41:00Z">
        <w:r>
          <w:t>41</w:t>
        </w:r>
      </w:ins>
      <w:ins w:id="419" w:author="MCC" w:date="2022-03-20T13:40:00Z">
        <w:r>
          <w:fldChar w:fldCharType="end"/>
        </w:r>
      </w:ins>
    </w:p>
    <w:p w14:paraId="13537F2C" w14:textId="772E2130" w:rsidR="00D403B8" w:rsidRDefault="00D403B8">
      <w:pPr>
        <w:pStyle w:val="TOC2"/>
        <w:rPr>
          <w:ins w:id="420" w:author="MCC" w:date="2022-03-20T13:40:00Z"/>
          <w:rFonts w:asciiTheme="minorHAnsi" w:eastAsiaTheme="minorEastAsia" w:hAnsiTheme="minorHAnsi" w:cstheme="minorBidi"/>
          <w:sz w:val="22"/>
          <w:szCs w:val="22"/>
          <w:lang w:eastAsia="en-GB"/>
        </w:rPr>
      </w:pPr>
      <w:ins w:id="421" w:author="MCC" w:date="2022-03-20T13:40:00Z">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_Toc98676098 \h </w:instrText>
        </w:r>
      </w:ins>
      <w:ins w:id="422" w:author="MCC" w:date="2022-03-20T13:41:00Z"/>
      <w:r>
        <w:fldChar w:fldCharType="separate"/>
      </w:r>
      <w:ins w:id="423" w:author="MCC" w:date="2022-03-20T13:41:00Z">
        <w:r>
          <w:t>41</w:t>
        </w:r>
      </w:ins>
      <w:ins w:id="424" w:author="MCC" w:date="2022-03-20T13:40:00Z">
        <w:r>
          <w:fldChar w:fldCharType="end"/>
        </w:r>
      </w:ins>
    </w:p>
    <w:p w14:paraId="054279EE" w14:textId="4F851C7D" w:rsidR="00D403B8" w:rsidRDefault="00D403B8">
      <w:pPr>
        <w:pStyle w:val="TOC3"/>
        <w:rPr>
          <w:ins w:id="425" w:author="MCC" w:date="2022-03-20T13:40:00Z"/>
          <w:rFonts w:asciiTheme="minorHAnsi" w:eastAsiaTheme="minorEastAsia" w:hAnsiTheme="minorHAnsi" w:cstheme="minorBidi"/>
          <w:sz w:val="22"/>
          <w:szCs w:val="22"/>
          <w:lang w:eastAsia="en-GB"/>
        </w:rPr>
      </w:pPr>
      <w:ins w:id="426" w:author="MCC" w:date="2022-03-20T13:40:00Z">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_Toc98676099 \h </w:instrText>
        </w:r>
      </w:ins>
      <w:ins w:id="427" w:author="MCC" w:date="2022-03-20T13:41:00Z"/>
      <w:r>
        <w:fldChar w:fldCharType="separate"/>
      </w:r>
      <w:ins w:id="428" w:author="MCC" w:date="2022-03-20T13:41:00Z">
        <w:r>
          <w:t>41</w:t>
        </w:r>
      </w:ins>
      <w:ins w:id="429" w:author="MCC" w:date="2022-03-20T13:40:00Z">
        <w:r>
          <w:fldChar w:fldCharType="end"/>
        </w:r>
      </w:ins>
    </w:p>
    <w:p w14:paraId="624C42C0" w14:textId="139644A8" w:rsidR="00D403B8" w:rsidRDefault="00D403B8">
      <w:pPr>
        <w:pStyle w:val="TOC3"/>
        <w:rPr>
          <w:ins w:id="430" w:author="MCC" w:date="2022-03-20T13:40:00Z"/>
          <w:rFonts w:asciiTheme="minorHAnsi" w:eastAsiaTheme="minorEastAsia" w:hAnsiTheme="minorHAnsi" w:cstheme="minorBidi"/>
          <w:sz w:val="22"/>
          <w:szCs w:val="22"/>
          <w:lang w:eastAsia="en-GB"/>
        </w:rPr>
      </w:pPr>
      <w:ins w:id="431" w:author="MCC" w:date="2022-03-20T13:40:00Z">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_Toc98676100 \h </w:instrText>
        </w:r>
      </w:ins>
      <w:ins w:id="432" w:author="MCC" w:date="2022-03-20T13:41:00Z"/>
      <w:r>
        <w:fldChar w:fldCharType="separate"/>
      </w:r>
      <w:ins w:id="433" w:author="MCC" w:date="2022-03-20T13:41:00Z">
        <w:r>
          <w:t>41</w:t>
        </w:r>
      </w:ins>
      <w:ins w:id="434" w:author="MCC" w:date="2022-03-20T13:40:00Z">
        <w:r>
          <w:fldChar w:fldCharType="end"/>
        </w:r>
      </w:ins>
    </w:p>
    <w:p w14:paraId="22A9AECC" w14:textId="444B7A8D" w:rsidR="00D403B8" w:rsidRDefault="00D403B8">
      <w:pPr>
        <w:pStyle w:val="TOC4"/>
        <w:rPr>
          <w:ins w:id="435" w:author="MCC" w:date="2022-03-20T13:40:00Z"/>
          <w:rFonts w:asciiTheme="minorHAnsi" w:eastAsiaTheme="minorEastAsia" w:hAnsiTheme="minorHAnsi" w:cstheme="minorBidi"/>
          <w:sz w:val="22"/>
          <w:szCs w:val="22"/>
          <w:lang w:eastAsia="en-GB"/>
        </w:rPr>
      </w:pPr>
      <w:ins w:id="436" w:author="MCC" w:date="2022-03-20T13:40:00Z">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_Toc98676101 \h </w:instrText>
        </w:r>
      </w:ins>
      <w:ins w:id="437" w:author="MCC" w:date="2022-03-20T13:41:00Z"/>
      <w:r>
        <w:fldChar w:fldCharType="separate"/>
      </w:r>
      <w:ins w:id="438" w:author="MCC" w:date="2022-03-20T13:41:00Z">
        <w:r>
          <w:t>41</w:t>
        </w:r>
      </w:ins>
      <w:ins w:id="439" w:author="MCC" w:date="2022-03-20T13:40:00Z">
        <w:r>
          <w:fldChar w:fldCharType="end"/>
        </w:r>
      </w:ins>
    </w:p>
    <w:p w14:paraId="62A382ED" w14:textId="6A664971" w:rsidR="00D403B8" w:rsidRDefault="00D403B8">
      <w:pPr>
        <w:pStyle w:val="TOC4"/>
        <w:rPr>
          <w:ins w:id="440" w:author="MCC" w:date="2022-03-20T13:40:00Z"/>
          <w:rFonts w:asciiTheme="minorHAnsi" w:eastAsiaTheme="minorEastAsia" w:hAnsiTheme="minorHAnsi" w:cstheme="minorBidi"/>
          <w:sz w:val="22"/>
          <w:szCs w:val="22"/>
          <w:lang w:eastAsia="en-GB"/>
        </w:rPr>
      </w:pPr>
      <w:ins w:id="441" w:author="MCC" w:date="2022-03-20T13:40:00Z">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_Toc98676102 \h </w:instrText>
        </w:r>
      </w:ins>
      <w:ins w:id="442" w:author="MCC" w:date="2022-03-20T13:41:00Z"/>
      <w:r>
        <w:fldChar w:fldCharType="separate"/>
      </w:r>
      <w:ins w:id="443" w:author="MCC" w:date="2022-03-20T13:41:00Z">
        <w:r>
          <w:t>41</w:t>
        </w:r>
      </w:ins>
      <w:ins w:id="444" w:author="MCC" w:date="2022-03-20T13:40:00Z">
        <w:r>
          <w:fldChar w:fldCharType="end"/>
        </w:r>
      </w:ins>
    </w:p>
    <w:p w14:paraId="35E2AE7E" w14:textId="52423AEE" w:rsidR="00D403B8" w:rsidRDefault="00D403B8">
      <w:pPr>
        <w:pStyle w:val="TOC4"/>
        <w:rPr>
          <w:ins w:id="445" w:author="MCC" w:date="2022-03-20T13:40:00Z"/>
          <w:rFonts w:asciiTheme="minorHAnsi" w:eastAsiaTheme="minorEastAsia" w:hAnsiTheme="minorHAnsi" w:cstheme="minorBidi"/>
          <w:sz w:val="22"/>
          <w:szCs w:val="22"/>
          <w:lang w:eastAsia="en-GB"/>
        </w:rPr>
      </w:pPr>
      <w:ins w:id="446" w:author="MCC" w:date="2022-03-20T13:40:00Z">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_Toc98676103 \h </w:instrText>
        </w:r>
      </w:ins>
      <w:ins w:id="447" w:author="MCC" w:date="2022-03-20T13:41:00Z"/>
      <w:r>
        <w:fldChar w:fldCharType="separate"/>
      </w:r>
      <w:ins w:id="448" w:author="MCC" w:date="2022-03-20T13:41:00Z">
        <w:r>
          <w:t>41</w:t>
        </w:r>
      </w:ins>
      <w:ins w:id="449" w:author="MCC" w:date="2022-03-20T13:40:00Z">
        <w:r>
          <w:fldChar w:fldCharType="end"/>
        </w:r>
      </w:ins>
    </w:p>
    <w:p w14:paraId="544CDCEE" w14:textId="131264E0" w:rsidR="00D403B8" w:rsidRDefault="00D403B8">
      <w:pPr>
        <w:pStyle w:val="TOC4"/>
        <w:rPr>
          <w:ins w:id="450" w:author="MCC" w:date="2022-03-20T13:40:00Z"/>
          <w:rFonts w:asciiTheme="minorHAnsi" w:eastAsiaTheme="minorEastAsia" w:hAnsiTheme="minorHAnsi" w:cstheme="minorBidi"/>
          <w:sz w:val="22"/>
          <w:szCs w:val="22"/>
          <w:lang w:eastAsia="en-GB"/>
        </w:rPr>
      </w:pPr>
      <w:ins w:id="451" w:author="MCC" w:date="2022-03-20T13:40:00Z">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_Toc98676104 \h </w:instrText>
        </w:r>
      </w:ins>
      <w:ins w:id="452" w:author="MCC" w:date="2022-03-20T13:41:00Z"/>
      <w:r>
        <w:fldChar w:fldCharType="separate"/>
      </w:r>
      <w:ins w:id="453" w:author="MCC" w:date="2022-03-20T13:41:00Z">
        <w:r>
          <w:t>42</w:t>
        </w:r>
      </w:ins>
      <w:ins w:id="454" w:author="MCC" w:date="2022-03-20T13:40:00Z">
        <w:r>
          <w:fldChar w:fldCharType="end"/>
        </w:r>
      </w:ins>
    </w:p>
    <w:p w14:paraId="23C48967" w14:textId="003BE3BD" w:rsidR="00D403B8" w:rsidRDefault="00D403B8">
      <w:pPr>
        <w:pStyle w:val="TOC3"/>
        <w:rPr>
          <w:ins w:id="455" w:author="MCC" w:date="2022-03-20T13:40:00Z"/>
          <w:rFonts w:asciiTheme="minorHAnsi" w:eastAsiaTheme="minorEastAsia" w:hAnsiTheme="minorHAnsi" w:cstheme="minorBidi"/>
          <w:sz w:val="22"/>
          <w:szCs w:val="22"/>
          <w:lang w:eastAsia="en-GB"/>
        </w:rPr>
      </w:pPr>
      <w:ins w:id="456" w:author="MCC" w:date="2022-03-20T13:40:00Z">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_Toc98676105 \h </w:instrText>
        </w:r>
      </w:ins>
      <w:ins w:id="457" w:author="MCC" w:date="2022-03-20T13:41:00Z"/>
      <w:r>
        <w:fldChar w:fldCharType="separate"/>
      </w:r>
      <w:ins w:id="458" w:author="MCC" w:date="2022-03-20T13:41:00Z">
        <w:r>
          <w:t>42</w:t>
        </w:r>
      </w:ins>
      <w:ins w:id="459" w:author="MCC" w:date="2022-03-20T13:40:00Z">
        <w:r>
          <w:fldChar w:fldCharType="end"/>
        </w:r>
      </w:ins>
    </w:p>
    <w:p w14:paraId="45D80052" w14:textId="1B76EE1C" w:rsidR="00D403B8" w:rsidRDefault="00D403B8">
      <w:pPr>
        <w:pStyle w:val="TOC4"/>
        <w:rPr>
          <w:ins w:id="460" w:author="MCC" w:date="2022-03-20T13:40:00Z"/>
          <w:rFonts w:asciiTheme="minorHAnsi" w:eastAsiaTheme="minorEastAsia" w:hAnsiTheme="minorHAnsi" w:cstheme="minorBidi"/>
          <w:sz w:val="22"/>
          <w:szCs w:val="22"/>
          <w:lang w:eastAsia="en-GB"/>
        </w:rPr>
      </w:pPr>
      <w:ins w:id="461" w:author="MCC" w:date="2022-03-20T13:40:00Z">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_Toc98676106 \h </w:instrText>
        </w:r>
      </w:ins>
      <w:ins w:id="462" w:author="MCC" w:date="2022-03-20T13:41:00Z"/>
      <w:r>
        <w:fldChar w:fldCharType="separate"/>
      </w:r>
      <w:ins w:id="463" w:author="MCC" w:date="2022-03-20T13:41:00Z">
        <w:r>
          <w:t>42</w:t>
        </w:r>
      </w:ins>
      <w:ins w:id="464" w:author="MCC" w:date="2022-03-20T13:40:00Z">
        <w:r>
          <w:fldChar w:fldCharType="end"/>
        </w:r>
      </w:ins>
    </w:p>
    <w:p w14:paraId="0A9123B5" w14:textId="4B62A1A3" w:rsidR="00D403B8" w:rsidRDefault="00D403B8">
      <w:pPr>
        <w:pStyle w:val="TOC4"/>
        <w:rPr>
          <w:ins w:id="465" w:author="MCC" w:date="2022-03-20T13:40:00Z"/>
          <w:rFonts w:asciiTheme="minorHAnsi" w:eastAsiaTheme="minorEastAsia" w:hAnsiTheme="minorHAnsi" w:cstheme="minorBidi"/>
          <w:sz w:val="22"/>
          <w:szCs w:val="22"/>
          <w:lang w:eastAsia="en-GB"/>
        </w:rPr>
      </w:pPr>
      <w:ins w:id="466" w:author="MCC" w:date="2022-03-20T13:40:00Z">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_Toc98676107 \h </w:instrText>
        </w:r>
      </w:ins>
      <w:ins w:id="467" w:author="MCC" w:date="2022-03-20T13:41:00Z"/>
      <w:r>
        <w:fldChar w:fldCharType="separate"/>
      </w:r>
      <w:ins w:id="468" w:author="MCC" w:date="2022-03-20T13:41:00Z">
        <w:r>
          <w:t>42</w:t>
        </w:r>
      </w:ins>
      <w:ins w:id="469" w:author="MCC" w:date="2022-03-20T13:40:00Z">
        <w:r>
          <w:fldChar w:fldCharType="end"/>
        </w:r>
      </w:ins>
    </w:p>
    <w:p w14:paraId="7D138907" w14:textId="0D67C3EE" w:rsidR="00D403B8" w:rsidRDefault="00D403B8">
      <w:pPr>
        <w:pStyle w:val="TOC4"/>
        <w:rPr>
          <w:ins w:id="470" w:author="MCC" w:date="2022-03-20T13:40:00Z"/>
          <w:rFonts w:asciiTheme="minorHAnsi" w:eastAsiaTheme="minorEastAsia" w:hAnsiTheme="minorHAnsi" w:cstheme="minorBidi"/>
          <w:sz w:val="22"/>
          <w:szCs w:val="22"/>
          <w:lang w:eastAsia="en-GB"/>
        </w:rPr>
      </w:pPr>
      <w:ins w:id="471" w:author="MCC" w:date="2022-03-20T13:40:00Z">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_Toc98676108 \h </w:instrText>
        </w:r>
      </w:ins>
      <w:ins w:id="472" w:author="MCC" w:date="2022-03-20T13:41:00Z"/>
      <w:r>
        <w:fldChar w:fldCharType="separate"/>
      </w:r>
      <w:ins w:id="473" w:author="MCC" w:date="2022-03-20T13:41:00Z">
        <w:r>
          <w:t>42</w:t>
        </w:r>
      </w:ins>
      <w:ins w:id="474" w:author="MCC" w:date="2022-03-20T13:40:00Z">
        <w:r>
          <w:fldChar w:fldCharType="end"/>
        </w:r>
      </w:ins>
    </w:p>
    <w:p w14:paraId="717CCD2C" w14:textId="5842B292" w:rsidR="00D403B8" w:rsidRDefault="00D403B8">
      <w:pPr>
        <w:pStyle w:val="TOC4"/>
        <w:rPr>
          <w:ins w:id="475" w:author="MCC" w:date="2022-03-20T13:40:00Z"/>
          <w:rFonts w:asciiTheme="minorHAnsi" w:eastAsiaTheme="minorEastAsia" w:hAnsiTheme="minorHAnsi" w:cstheme="minorBidi"/>
          <w:sz w:val="22"/>
          <w:szCs w:val="22"/>
          <w:lang w:eastAsia="en-GB"/>
        </w:rPr>
      </w:pPr>
      <w:ins w:id="476" w:author="MCC" w:date="2022-03-20T13:40:00Z">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_Toc98676109 \h </w:instrText>
        </w:r>
      </w:ins>
      <w:ins w:id="477" w:author="MCC" w:date="2022-03-20T13:41:00Z"/>
      <w:r>
        <w:fldChar w:fldCharType="separate"/>
      </w:r>
      <w:ins w:id="478" w:author="MCC" w:date="2022-03-20T13:41:00Z">
        <w:r>
          <w:t>42</w:t>
        </w:r>
      </w:ins>
      <w:ins w:id="479" w:author="MCC" w:date="2022-03-20T13:40:00Z">
        <w:r>
          <w:fldChar w:fldCharType="end"/>
        </w:r>
      </w:ins>
    </w:p>
    <w:p w14:paraId="5BD80619" w14:textId="22AC4BD5" w:rsidR="00D403B8" w:rsidRDefault="00D403B8">
      <w:pPr>
        <w:pStyle w:val="TOC2"/>
        <w:rPr>
          <w:ins w:id="480" w:author="MCC" w:date="2022-03-20T13:40:00Z"/>
          <w:rFonts w:asciiTheme="minorHAnsi" w:eastAsiaTheme="minorEastAsia" w:hAnsiTheme="minorHAnsi" w:cstheme="minorBidi"/>
          <w:sz w:val="22"/>
          <w:szCs w:val="22"/>
          <w:lang w:eastAsia="en-GB"/>
        </w:rPr>
      </w:pPr>
      <w:ins w:id="481" w:author="MCC" w:date="2022-03-20T13:40:00Z">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_Toc98676110 \h </w:instrText>
        </w:r>
      </w:ins>
      <w:ins w:id="482" w:author="MCC" w:date="2022-03-20T13:41:00Z"/>
      <w:r>
        <w:fldChar w:fldCharType="separate"/>
      </w:r>
      <w:ins w:id="483" w:author="MCC" w:date="2022-03-20T13:41:00Z">
        <w:r>
          <w:t>42</w:t>
        </w:r>
      </w:ins>
      <w:ins w:id="484" w:author="MCC" w:date="2022-03-20T13:40:00Z">
        <w:r>
          <w:fldChar w:fldCharType="end"/>
        </w:r>
      </w:ins>
    </w:p>
    <w:p w14:paraId="096EC354" w14:textId="78808413" w:rsidR="00D403B8" w:rsidRDefault="00D403B8">
      <w:pPr>
        <w:pStyle w:val="TOC3"/>
        <w:rPr>
          <w:ins w:id="485" w:author="MCC" w:date="2022-03-20T13:40:00Z"/>
          <w:rFonts w:asciiTheme="minorHAnsi" w:eastAsiaTheme="minorEastAsia" w:hAnsiTheme="minorHAnsi" w:cstheme="minorBidi"/>
          <w:sz w:val="22"/>
          <w:szCs w:val="22"/>
          <w:lang w:eastAsia="en-GB"/>
        </w:rPr>
      </w:pPr>
      <w:ins w:id="486" w:author="MCC" w:date="2022-03-20T13:40:00Z">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_Toc98676111 \h </w:instrText>
        </w:r>
      </w:ins>
      <w:ins w:id="487" w:author="MCC" w:date="2022-03-20T13:41:00Z"/>
      <w:r>
        <w:fldChar w:fldCharType="separate"/>
      </w:r>
      <w:ins w:id="488" w:author="MCC" w:date="2022-03-20T13:41:00Z">
        <w:r>
          <w:t>42</w:t>
        </w:r>
      </w:ins>
      <w:ins w:id="489" w:author="MCC" w:date="2022-03-20T13:40:00Z">
        <w:r>
          <w:fldChar w:fldCharType="end"/>
        </w:r>
      </w:ins>
    </w:p>
    <w:p w14:paraId="7948239C" w14:textId="432F5F1A" w:rsidR="00D403B8" w:rsidRDefault="00D403B8">
      <w:pPr>
        <w:pStyle w:val="TOC3"/>
        <w:rPr>
          <w:ins w:id="490" w:author="MCC" w:date="2022-03-20T13:40:00Z"/>
          <w:rFonts w:asciiTheme="minorHAnsi" w:eastAsiaTheme="minorEastAsia" w:hAnsiTheme="minorHAnsi" w:cstheme="minorBidi"/>
          <w:sz w:val="22"/>
          <w:szCs w:val="22"/>
          <w:lang w:eastAsia="en-GB"/>
        </w:rPr>
      </w:pPr>
      <w:ins w:id="491" w:author="MCC" w:date="2022-03-20T13:40: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_Toc98676112 \h </w:instrText>
        </w:r>
      </w:ins>
      <w:ins w:id="492" w:author="MCC" w:date="2022-03-20T13:41:00Z"/>
      <w:r>
        <w:fldChar w:fldCharType="separate"/>
      </w:r>
      <w:ins w:id="493" w:author="MCC" w:date="2022-03-20T13:41:00Z">
        <w:r>
          <w:t>42</w:t>
        </w:r>
      </w:ins>
      <w:ins w:id="494" w:author="MCC" w:date="2022-03-20T13:40:00Z">
        <w:r>
          <w:fldChar w:fldCharType="end"/>
        </w:r>
      </w:ins>
    </w:p>
    <w:p w14:paraId="5F8B1D6B" w14:textId="0D4A4D76" w:rsidR="00D403B8" w:rsidRDefault="00D403B8">
      <w:pPr>
        <w:pStyle w:val="TOC4"/>
        <w:rPr>
          <w:ins w:id="495" w:author="MCC" w:date="2022-03-20T13:40:00Z"/>
          <w:rFonts w:asciiTheme="minorHAnsi" w:eastAsiaTheme="minorEastAsia" w:hAnsiTheme="minorHAnsi" w:cstheme="minorBidi"/>
          <w:sz w:val="22"/>
          <w:szCs w:val="22"/>
          <w:lang w:eastAsia="en-GB"/>
        </w:rPr>
      </w:pPr>
      <w:ins w:id="496" w:author="MCC" w:date="2022-03-20T13:40:00Z">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_Toc98676113 \h </w:instrText>
        </w:r>
      </w:ins>
      <w:ins w:id="497" w:author="MCC" w:date="2022-03-20T13:41:00Z"/>
      <w:r>
        <w:fldChar w:fldCharType="separate"/>
      </w:r>
      <w:ins w:id="498" w:author="MCC" w:date="2022-03-20T13:41:00Z">
        <w:r>
          <w:t>42</w:t>
        </w:r>
      </w:ins>
      <w:ins w:id="499" w:author="MCC" w:date="2022-03-20T13:40:00Z">
        <w:r>
          <w:fldChar w:fldCharType="end"/>
        </w:r>
      </w:ins>
    </w:p>
    <w:p w14:paraId="76F4748C" w14:textId="58523142" w:rsidR="00D403B8" w:rsidRDefault="00D403B8">
      <w:pPr>
        <w:pStyle w:val="TOC4"/>
        <w:rPr>
          <w:ins w:id="500" w:author="MCC" w:date="2022-03-20T13:40:00Z"/>
          <w:rFonts w:asciiTheme="minorHAnsi" w:eastAsiaTheme="minorEastAsia" w:hAnsiTheme="minorHAnsi" w:cstheme="minorBidi"/>
          <w:sz w:val="22"/>
          <w:szCs w:val="22"/>
          <w:lang w:eastAsia="en-GB"/>
        </w:rPr>
      </w:pPr>
      <w:ins w:id="501" w:author="MCC" w:date="2022-03-20T13:40:00Z">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_Toc98676114 \h </w:instrText>
        </w:r>
      </w:ins>
      <w:ins w:id="502" w:author="MCC" w:date="2022-03-20T13:41:00Z"/>
      <w:r>
        <w:fldChar w:fldCharType="separate"/>
      </w:r>
      <w:ins w:id="503" w:author="MCC" w:date="2022-03-20T13:41:00Z">
        <w:r>
          <w:t>43</w:t>
        </w:r>
      </w:ins>
      <w:ins w:id="504" w:author="MCC" w:date="2022-03-20T13:40:00Z">
        <w:r>
          <w:fldChar w:fldCharType="end"/>
        </w:r>
      </w:ins>
    </w:p>
    <w:p w14:paraId="1B282788" w14:textId="282EF058" w:rsidR="00D403B8" w:rsidRDefault="00D403B8">
      <w:pPr>
        <w:pStyle w:val="TOC4"/>
        <w:rPr>
          <w:ins w:id="505" w:author="MCC" w:date="2022-03-20T13:40:00Z"/>
          <w:rFonts w:asciiTheme="minorHAnsi" w:eastAsiaTheme="minorEastAsia" w:hAnsiTheme="minorHAnsi" w:cstheme="minorBidi"/>
          <w:sz w:val="22"/>
          <w:szCs w:val="22"/>
          <w:lang w:eastAsia="en-GB"/>
        </w:rPr>
      </w:pPr>
      <w:ins w:id="506" w:author="MCC" w:date="2022-03-20T13:40:00Z">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_Toc98676115 \h </w:instrText>
        </w:r>
      </w:ins>
      <w:ins w:id="507" w:author="MCC" w:date="2022-03-20T13:41:00Z"/>
      <w:r>
        <w:fldChar w:fldCharType="separate"/>
      </w:r>
      <w:ins w:id="508" w:author="MCC" w:date="2022-03-20T13:41:00Z">
        <w:r>
          <w:t>43</w:t>
        </w:r>
      </w:ins>
      <w:ins w:id="509" w:author="MCC" w:date="2022-03-20T13:40:00Z">
        <w:r>
          <w:fldChar w:fldCharType="end"/>
        </w:r>
      </w:ins>
    </w:p>
    <w:p w14:paraId="6E814BDE" w14:textId="3AF4C824" w:rsidR="00D403B8" w:rsidRDefault="00D403B8">
      <w:pPr>
        <w:pStyle w:val="TOC4"/>
        <w:rPr>
          <w:ins w:id="510" w:author="MCC" w:date="2022-03-20T13:40:00Z"/>
          <w:rFonts w:asciiTheme="minorHAnsi" w:eastAsiaTheme="minorEastAsia" w:hAnsiTheme="minorHAnsi" w:cstheme="minorBidi"/>
          <w:sz w:val="22"/>
          <w:szCs w:val="22"/>
          <w:lang w:eastAsia="en-GB"/>
        </w:rPr>
      </w:pPr>
      <w:ins w:id="511" w:author="MCC" w:date="2022-03-20T13:40:00Z">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_Toc98676116 \h </w:instrText>
        </w:r>
      </w:ins>
      <w:ins w:id="512" w:author="MCC" w:date="2022-03-20T13:41:00Z"/>
      <w:r>
        <w:fldChar w:fldCharType="separate"/>
      </w:r>
      <w:ins w:id="513" w:author="MCC" w:date="2022-03-20T13:41:00Z">
        <w:r>
          <w:t>43</w:t>
        </w:r>
      </w:ins>
      <w:ins w:id="514" w:author="MCC" w:date="2022-03-20T13:40:00Z">
        <w:r>
          <w:fldChar w:fldCharType="end"/>
        </w:r>
      </w:ins>
    </w:p>
    <w:p w14:paraId="71487E14" w14:textId="06BAAD15" w:rsidR="00D403B8" w:rsidRDefault="00D403B8">
      <w:pPr>
        <w:pStyle w:val="TOC3"/>
        <w:rPr>
          <w:ins w:id="515" w:author="MCC" w:date="2022-03-20T13:40:00Z"/>
          <w:rFonts w:asciiTheme="minorHAnsi" w:eastAsiaTheme="minorEastAsia" w:hAnsiTheme="minorHAnsi" w:cstheme="minorBidi"/>
          <w:sz w:val="22"/>
          <w:szCs w:val="22"/>
          <w:lang w:eastAsia="en-GB"/>
        </w:rPr>
      </w:pPr>
      <w:ins w:id="516" w:author="MCC" w:date="2022-03-20T13:40: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_Toc98676117 \h </w:instrText>
        </w:r>
      </w:ins>
      <w:ins w:id="517" w:author="MCC" w:date="2022-03-20T13:41:00Z"/>
      <w:r>
        <w:fldChar w:fldCharType="separate"/>
      </w:r>
      <w:ins w:id="518" w:author="MCC" w:date="2022-03-20T13:41:00Z">
        <w:r>
          <w:t>43</w:t>
        </w:r>
      </w:ins>
      <w:ins w:id="519" w:author="MCC" w:date="2022-03-20T13:40:00Z">
        <w:r>
          <w:fldChar w:fldCharType="end"/>
        </w:r>
      </w:ins>
    </w:p>
    <w:p w14:paraId="0519BDFB" w14:textId="3F262B8A" w:rsidR="00D403B8" w:rsidRDefault="00D403B8">
      <w:pPr>
        <w:pStyle w:val="TOC4"/>
        <w:rPr>
          <w:ins w:id="520" w:author="MCC" w:date="2022-03-20T13:40:00Z"/>
          <w:rFonts w:asciiTheme="minorHAnsi" w:eastAsiaTheme="minorEastAsia" w:hAnsiTheme="minorHAnsi" w:cstheme="minorBidi"/>
          <w:sz w:val="22"/>
          <w:szCs w:val="22"/>
          <w:lang w:eastAsia="en-GB"/>
        </w:rPr>
      </w:pPr>
      <w:ins w:id="521" w:author="MCC" w:date="2022-03-20T13:40:00Z">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_Toc98676118 \h </w:instrText>
        </w:r>
      </w:ins>
      <w:ins w:id="522" w:author="MCC" w:date="2022-03-20T13:41:00Z"/>
      <w:r>
        <w:fldChar w:fldCharType="separate"/>
      </w:r>
      <w:ins w:id="523" w:author="MCC" w:date="2022-03-20T13:41:00Z">
        <w:r>
          <w:t>43</w:t>
        </w:r>
      </w:ins>
      <w:ins w:id="524" w:author="MCC" w:date="2022-03-20T13:40:00Z">
        <w:r>
          <w:fldChar w:fldCharType="end"/>
        </w:r>
      </w:ins>
    </w:p>
    <w:p w14:paraId="4799EB46" w14:textId="60594A8E" w:rsidR="00D403B8" w:rsidRDefault="00D403B8">
      <w:pPr>
        <w:pStyle w:val="TOC4"/>
        <w:rPr>
          <w:ins w:id="525" w:author="MCC" w:date="2022-03-20T13:40:00Z"/>
          <w:rFonts w:asciiTheme="minorHAnsi" w:eastAsiaTheme="minorEastAsia" w:hAnsiTheme="minorHAnsi" w:cstheme="minorBidi"/>
          <w:sz w:val="22"/>
          <w:szCs w:val="22"/>
          <w:lang w:eastAsia="en-GB"/>
        </w:rPr>
      </w:pPr>
      <w:ins w:id="526" w:author="MCC" w:date="2022-03-20T13:40:00Z">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_Toc98676119 \h </w:instrText>
        </w:r>
      </w:ins>
      <w:ins w:id="527" w:author="MCC" w:date="2022-03-20T13:41:00Z"/>
      <w:r>
        <w:fldChar w:fldCharType="separate"/>
      </w:r>
      <w:ins w:id="528" w:author="MCC" w:date="2022-03-20T13:41:00Z">
        <w:r>
          <w:t>44</w:t>
        </w:r>
      </w:ins>
      <w:ins w:id="529" w:author="MCC" w:date="2022-03-20T13:40:00Z">
        <w:r>
          <w:fldChar w:fldCharType="end"/>
        </w:r>
      </w:ins>
    </w:p>
    <w:p w14:paraId="76E3B2E5" w14:textId="4F7A7D5C" w:rsidR="00D403B8" w:rsidRDefault="00D403B8">
      <w:pPr>
        <w:pStyle w:val="TOC4"/>
        <w:rPr>
          <w:ins w:id="530" w:author="MCC" w:date="2022-03-20T13:40:00Z"/>
          <w:rFonts w:asciiTheme="minorHAnsi" w:eastAsiaTheme="minorEastAsia" w:hAnsiTheme="minorHAnsi" w:cstheme="minorBidi"/>
          <w:sz w:val="22"/>
          <w:szCs w:val="22"/>
          <w:lang w:eastAsia="en-GB"/>
        </w:rPr>
      </w:pPr>
      <w:ins w:id="531" w:author="MCC" w:date="2022-03-20T13:40:00Z">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_Toc98676120 \h </w:instrText>
        </w:r>
      </w:ins>
      <w:ins w:id="532" w:author="MCC" w:date="2022-03-20T13:41:00Z"/>
      <w:r>
        <w:fldChar w:fldCharType="separate"/>
      </w:r>
      <w:ins w:id="533" w:author="MCC" w:date="2022-03-20T13:41:00Z">
        <w:r>
          <w:t>44</w:t>
        </w:r>
      </w:ins>
      <w:ins w:id="534" w:author="MCC" w:date="2022-03-20T13:40:00Z">
        <w:r>
          <w:fldChar w:fldCharType="end"/>
        </w:r>
      </w:ins>
    </w:p>
    <w:p w14:paraId="1852EC90" w14:textId="20A911E2" w:rsidR="00D403B8" w:rsidRDefault="00D403B8">
      <w:pPr>
        <w:pStyle w:val="TOC4"/>
        <w:rPr>
          <w:ins w:id="535" w:author="MCC" w:date="2022-03-20T13:40:00Z"/>
          <w:rFonts w:asciiTheme="minorHAnsi" w:eastAsiaTheme="minorEastAsia" w:hAnsiTheme="minorHAnsi" w:cstheme="minorBidi"/>
          <w:sz w:val="22"/>
          <w:szCs w:val="22"/>
          <w:lang w:eastAsia="en-GB"/>
        </w:rPr>
      </w:pPr>
      <w:ins w:id="536" w:author="MCC" w:date="2022-03-20T13:40:00Z">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_Toc98676121 \h </w:instrText>
        </w:r>
      </w:ins>
      <w:ins w:id="537" w:author="MCC" w:date="2022-03-20T13:41:00Z"/>
      <w:r>
        <w:fldChar w:fldCharType="separate"/>
      </w:r>
      <w:ins w:id="538" w:author="MCC" w:date="2022-03-20T13:41:00Z">
        <w:r>
          <w:t>44</w:t>
        </w:r>
      </w:ins>
      <w:ins w:id="539" w:author="MCC" w:date="2022-03-20T13:40:00Z">
        <w:r>
          <w:fldChar w:fldCharType="end"/>
        </w:r>
      </w:ins>
    </w:p>
    <w:p w14:paraId="4049FD0C" w14:textId="54E672F8" w:rsidR="00D403B8" w:rsidRDefault="00D403B8">
      <w:pPr>
        <w:pStyle w:val="TOC3"/>
        <w:rPr>
          <w:ins w:id="540" w:author="MCC" w:date="2022-03-20T13:40:00Z"/>
          <w:rFonts w:asciiTheme="minorHAnsi" w:eastAsiaTheme="minorEastAsia" w:hAnsiTheme="minorHAnsi" w:cstheme="minorBidi"/>
          <w:sz w:val="22"/>
          <w:szCs w:val="22"/>
          <w:lang w:eastAsia="en-GB"/>
        </w:rPr>
      </w:pPr>
      <w:ins w:id="541" w:author="MCC" w:date="2022-03-20T13:40:00Z">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_Toc98676122 \h </w:instrText>
        </w:r>
      </w:ins>
      <w:ins w:id="542" w:author="MCC" w:date="2022-03-20T13:41:00Z"/>
      <w:r>
        <w:fldChar w:fldCharType="separate"/>
      </w:r>
      <w:ins w:id="543" w:author="MCC" w:date="2022-03-20T13:41:00Z">
        <w:r>
          <w:t>44</w:t>
        </w:r>
      </w:ins>
      <w:ins w:id="544" w:author="MCC" w:date="2022-03-20T13:40:00Z">
        <w:r>
          <w:fldChar w:fldCharType="end"/>
        </w:r>
      </w:ins>
    </w:p>
    <w:p w14:paraId="717D79B1" w14:textId="140F12DB" w:rsidR="00D403B8" w:rsidRDefault="00D403B8">
      <w:pPr>
        <w:pStyle w:val="TOC4"/>
        <w:rPr>
          <w:ins w:id="545" w:author="MCC" w:date="2022-03-20T13:40:00Z"/>
          <w:rFonts w:asciiTheme="minorHAnsi" w:eastAsiaTheme="minorEastAsia" w:hAnsiTheme="minorHAnsi" w:cstheme="minorBidi"/>
          <w:sz w:val="22"/>
          <w:szCs w:val="22"/>
          <w:lang w:eastAsia="en-GB"/>
        </w:rPr>
      </w:pPr>
      <w:ins w:id="546" w:author="MCC" w:date="2022-03-20T13:40:00Z">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_Toc98676123 \h </w:instrText>
        </w:r>
      </w:ins>
      <w:ins w:id="547" w:author="MCC" w:date="2022-03-20T13:41:00Z"/>
      <w:r>
        <w:fldChar w:fldCharType="separate"/>
      </w:r>
      <w:ins w:id="548" w:author="MCC" w:date="2022-03-20T13:41:00Z">
        <w:r>
          <w:t>44</w:t>
        </w:r>
      </w:ins>
      <w:ins w:id="549" w:author="MCC" w:date="2022-03-20T13:40:00Z">
        <w:r>
          <w:fldChar w:fldCharType="end"/>
        </w:r>
      </w:ins>
    </w:p>
    <w:p w14:paraId="75B26E50" w14:textId="08ED768D" w:rsidR="00D403B8" w:rsidRDefault="00D403B8">
      <w:pPr>
        <w:pStyle w:val="TOC4"/>
        <w:rPr>
          <w:ins w:id="550" w:author="MCC" w:date="2022-03-20T13:40:00Z"/>
          <w:rFonts w:asciiTheme="minorHAnsi" w:eastAsiaTheme="minorEastAsia" w:hAnsiTheme="minorHAnsi" w:cstheme="minorBidi"/>
          <w:sz w:val="22"/>
          <w:szCs w:val="22"/>
          <w:lang w:eastAsia="en-GB"/>
        </w:rPr>
      </w:pPr>
      <w:ins w:id="551" w:author="MCC" w:date="2022-03-20T13:40:00Z">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_Toc98676124 \h </w:instrText>
        </w:r>
      </w:ins>
      <w:ins w:id="552" w:author="MCC" w:date="2022-03-20T13:41:00Z"/>
      <w:r>
        <w:fldChar w:fldCharType="separate"/>
      </w:r>
      <w:ins w:id="553" w:author="MCC" w:date="2022-03-20T13:41:00Z">
        <w:r>
          <w:t>44</w:t>
        </w:r>
      </w:ins>
      <w:ins w:id="554" w:author="MCC" w:date="2022-03-20T13:40:00Z">
        <w:r>
          <w:fldChar w:fldCharType="end"/>
        </w:r>
      </w:ins>
    </w:p>
    <w:p w14:paraId="593EEC5F" w14:textId="7006DE56" w:rsidR="00D403B8" w:rsidRDefault="00D403B8">
      <w:pPr>
        <w:pStyle w:val="TOC4"/>
        <w:rPr>
          <w:ins w:id="555" w:author="MCC" w:date="2022-03-20T13:40:00Z"/>
          <w:rFonts w:asciiTheme="minorHAnsi" w:eastAsiaTheme="minorEastAsia" w:hAnsiTheme="minorHAnsi" w:cstheme="minorBidi"/>
          <w:sz w:val="22"/>
          <w:szCs w:val="22"/>
          <w:lang w:eastAsia="en-GB"/>
        </w:rPr>
      </w:pPr>
      <w:ins w:id="556" w:author="MCC" w:date="2022-03-20T13:40:00Z">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_Toc98676125 \h </w:instrText>
        </w:r>
      </w:ins>
      <w:ins w:id="557" w:author="MCC" w:date="2022-03-20T13:41:00Z"/>
      <w:r>
        <w:fldChar w:fldCharType="separate"/>
      </w:r>
      <w:ins w:id="558" w:author="MCC" w:date="2022-03-20T13:41:00Z">
        <w:r>
          <w:t>44</w:t>
        </w:r>
      </w:ins>
      <w:ins w:id="559" w:author="MCC" w:date="2022-03-20T13:40:00Z">
        <w:r>
          <w:fldChar w:fldCharType="end"/>
        </w:r>
      </w:ins>
    </w:p>
    <w:p w14:paraId="5DFED559" w14:textId="5535AFD0" w:rsidR="00D403B8" w:rsidRDefault="00D403B8">
      <w:pPr>
        <w:pStyle w:val="TOC4"/>
        <w:rPr>
          <w:ins w:id="560" w:author="MCC" w:date="2022-03-20T13:40:00Z"/>
          <w:rFonts w:asciiTheme="minorHAnsi" w:eastAsiaTheme="minorEastAsia" w:hAnsiTheme="minorHAnsi" w:cstheme="minorBidi"/>
          <w:sz w:val="22"/>
          <w:szCs w:val="22"/>
          <w:lang w:eastAsia="en-GB"/>
        </w:rPr>
      </w:pPr>
      <w:ins w:id="561" w:author="MCC" w:date="2022-03-20T13:40:00Z">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_Toc98676126 \h </w:instrText>
        </w:r>
      </w:ins>
      <w:ins w:id="562" w:author="MCC" w:date="2022-03-20T13:41:00Z"/>
      <w:r>
        <w:fldChar w:fldCharType="separate"/>
      </w:r>
      <w:ins w:id="563" w:author="MCC" w:date="2022-03-20T13:41:00Z">
        <w:r>
          <w:t>45</w:t>
        </w:r>
      </w:ins>
      <w:ins w:id="564" w:author="MCC" w:date="2022-03-20T13:40:00Z">
        <w:r>
          <w:fldChar w:fldCharType="end"/>
        </w:r>
      </w:ins>
    </w:p>
    <w:p w14:paraId="144B9332" w14:textId="4718E84F" w:rsidR="00D403B8" w:rsidRDefault="00D403B8">
      <w:pPr>
        <w:pStyle w:val="TOC3"/>
        <w:rPr>
          <w:ins w:id="565" w:author="MCC" w:date="2022-03-20T13:40:00Z"/>
          <w:rFonts w:asciiTheme="minorHAnsi" w:eastAsiaTheme="minorEastAsia" w:hAnsiTheme="minorHAnsi" w:cstheme="minorBidi"/>
          <w:sz w:val="22"/>
          <w:szCs w:val="22"/>
          <w:lang w:eastAsia="en-GB"/>
        </w:rPr>
      </w:pPr>
      <w:ins w:id="566" w:author="MCC" w:date="2022-03-20T13:40:00Z">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_Toc98676127 \h </w:instrText>
        </w:r>
      </w:ins>
      <w:ins w:id="567" w:author="MCC" w:date="2022-03-20T13:41:00Z"/>
      <w:r>
        <w:fldChar w:fldCharType="separate"/>
      </w:r>
      <w:ins w:id="568" w:author="MCC" w:date="2022-03-20T13:41:00Z">
        <w:r>
          <w:t>45</w:t>
        </w:r>
      </w:ins>
      <w:ins w:id="569" w:author="MCC" w:date="2022-03-20T13:40:00Z">
        <w:r>
          <w:fldChar w:fldCharType="end"/>
        </w:r>
      </w:ins>
    </w:p>
    <w:p w14:paraId="325AB32A" w14:textId="291DBBFD" w:rsidR="00D403B8" w:rsidRDefault="00D403B8">
      <w:pPr>
        <w:pStyle w:val="TOC4"/>
        <w:rPr>
          <w:ins w:id="570" w:author="MCC" w:date="2022-03-20T13:40:00Z"/>
          <w:rFonts w:asciiTheme="minorHAnsi" w:eastAsiaTheme="minorEastAsia" w:hAnsiTheme="minorHAnsi" w:cstheme="minorBidi"/>
          <w:sz w:val="22"/>
          <w:szCs w:val="22"/>
          <w:lang w:eastAsia="en-GB"/>
        </w:rPr>
      </w:pPr>
      <w:ins w:id="571" w:author="MCC" w:date="2022-03-20T13:40:00Z">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_Toc98676128 \h </w:instrText>
        </w:r>
      </w:ins>
      <w:ins w:id="572" w:author="MCC" w:date="2022-03-20T13:41:00Z"/>
      <w:r>
        <w:fldChar w:fldCharType="separate"/>
      </w:r>
      <w:ins w:id="573" w:author="MCC" w:date="2022-03-20T13:41:00Z">
        <w:r>
          <w:t>45</w:t>
        </w:r>
      </w:ins>
      <w:ins w:id="574" w:author="MCC" w:date="2022-03-20T13:40:00Z">
        <w:r>
          <w:fldChar w:fldCharType="end"/>
        </w:r>
      </w:ins>
    </w:p>
    <w:p w14:paraId="5C982F78" w14:textId="24AA1C65" w:rsidR="00D403B8" w:rsidRDefault="00D403B8">
      <w:pPr>
        <w:pStyle w:val="TOC4"/>
        <w:rPr>
          <w:ins w:id="575" w:author="MCC" w:date="2022-03-20T13:40:00Z"/>
          <w:rFonts w:asciiTheme="minorHAnsi" w:eastAsiaTheme="minorEastAsia" w:hAnsiTheme="minorHAnsi" w:cstheme="minorBidi"/>
          <w:sz w:val="22"/>
          <w:szCs w:val="22"/>
          <w:lang w:eastAsia="en-GB"/>
        </w:rPr>
      </w:pPr>
      <w:ins w:id="576" w:author="MCC" w:date="2022-03-20T13:40:00Z">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_Toc98676129 \h </w:instrText>
        </w:r>
      </w:ins>
      <w:ins w:id="577" w:author="MCC" w:date="2022-03-20T13:41:00Z"/>
      <w:r>
        <w:fldChar w:fldCharType="separate"/>
      </w:r>
      <w:ins w:id="578" w:author="MCC" w:date="2022-03-20T13:41:00Z">
        <w:r>
          <w:t>45</w:t>
        </w:r>
      </w:ins>
      <w:ins w:id="579" w:author="MCC" w:date="2022-03-20T13:40:00Z">
        <w:r>
          <w:fldChar w:fldCharType="end"/>
        </w:r>
      </w:ins>
    </w:p>
    <w:p w14:paraId="5561E6EF" w14:textId="036C5483" w:rsidR="00D403B8" w:rsidRDefault="00D403B8">
      <w:pPr>
        <w:pStyle w:val="TOC4"/>
        <w:rPr>
          <w:ins w:id="580" w:author="MCC" w:date="2022-03-20T13:40:00Z"/>
          <w:rFonts w:asciiTheme="minorHAnsi" w:eastAsiaTheme="minorEastAsia" w:hAnsiTheme="minorHAnsi" w:cstheme="minorBidi"/>
          <w:sz w:val="22"/>
          <w:szCs w:val="22"/>
          <w:lang w:eastAsia="en-GB"/>
        </w:rPr>
      </w:pPr>
      <w:ins w:id="581" w:author="MCC" w:date="2022-03-20T13:40:00Z">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_Toc98676130 \h </w:instrText>
        </w:r>
      </w:ins>
      <w:ins w:id="582" w:author="MCC" w:date="2022-03-20T13:41:00Z"/>
      <w:r>
        <w:fldChar w:fldCharType="separate"/>
      </w:r>
      <w:ins w:id="583" w:author="MCC" w:date="2022-03-20T13:41:00Z">
        <w:r>
          <w:t>45</w:t>
        </w:r>
      </w:ins>
      <w:ins w:id="584" w:author="MCC" w:date="2022-03-20T13:40:00Z">
        <w:r>
          <w:fldChar w:fldCharType="end"/>
        </w:r>
      </w:ins>
    </w:p>
    <w:p w14:paraId="27E53E96" w14:textId="6C08BB9D" w:rsidR="00D403B8" w:rsidRDefault="00D403B8">
      <w:pPr>
        <w:pStyle w:val="TOC4"/>
        <w:rPr>
          <w:ins w:id="585" w:author="MCC" w:date="2022-03-20T13:40:00Z"/>
          <w:rFonts w:asciiTheme="minorHAnsi" w:eastAsiaTheme="minorEastAsia" w:hAnsiTheme="minorHAnsi" w:cstheme="minorBidi"/>
          <w:sz w:val="22"/>
          <w:szCs w:val="22"/>
          <w:lang w:eastAsia="en-GB"/>
        </w:rPr>
      </w:pPr>
      <w:ins w:id="586" w:author="MCC" w:date="2022-03-20T13:40:00Z">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_Toc98676131 \h </w:instrText>
        </w:r>
      </w:ins>
      <w:ins w:id="587" w:author="MCC" w:date="2022-03-20T13:41:00Z"/>
      <w:r>
        <w:fldChar w:fldCharType="separate"/>
      </w:r>
      <w:ins w:id="588" w:author="MCC" w:date="2022-03-20T13:41:00Z">
        <w:r>
          <w:t>45</w:t>
        </w:r>
      </w:ins>
      <w:ins w:id="589" w:author="MCC" w:date="2022-03-20T13:40:00Z">
        <w:r>
          <w:fldChar w:fldCharType="end"/>
        </w:r>
      </w:ins>
    </w:p>
    <w:p w14:paraId="209EB937" w14:textId="1975C65C" w:rsidR="00D403B8" w:rsidRDefault="00D403B8">
      <w:pPr>
        <w:pStyle w:val="TOC2"/>
        <w:rPr>
          <w:ins w:id="590" w:author="MCC" w:date="2022-03-20T13:40:00Z"/>
          <w:rFonts w:asciiTheme="minorHAnsi" w:eastAsiaTheme="minorEastAsia" w:hAnsiTheme="minorHAnsi" w:cstheme="minorBidi"/>
          <w:sz w:val="22"/>
          <w:szCs w:val="22"/>
          <w:lang w:eastAsia="en-GB"/>
        </w:rPr>
      </w:pPr>
      <w:ins w:id="591" w:author="MCC" w:date="2022-03-20T13:40:00Z">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_Toc98676132 \h </w:instrText>
        </w:r>
      </w:ins>
      <w:ins w:id="592" w:author="MCC" w:date="2022-03-20T13:41:00Z"/>
      <w:r>
        <w:fldChar w:fldCharType="separate"/>
      </w:r>
      <w:ins w:id="593" w:author="MCC" w:date="2022-03-20T13:41:00Z">
        <w:r>
          <w:t>45</w:t>
        </w:r>
      </w:ins>
      <w:ins w:id="594" w:author="MCC" w:date="2022-03-20T13:40:00Z">
        <w:r>
          <w:fldChar w:fldCharType="end"/>
        </w:r>
      </w:ins>
    </w:p>
    <w:p w14:paraId="043439B7" w14:textId="4461D2BF" w:rsidR="00D403B8" w:rsidRDefault="00D403B8">
      <w:pPr>
        <w:pStyle w:val="TOC3"/>
        <w:rPr>
          <w:ins w:id="595" w:author="MCC" w:date="2022-03-20T13:40:00Z"/>
          <w:rFonts w:asciiTheme="minorHAnsi" w:eastAsiaTheme="minorEastAsia" w:hAnsiTheme="minorHAnsi" w:cstheme="minorBidi"/>
          <w:sz w:val="22"/>
          <w:szCs w:val="22"/>
          <w:lang w:eastAsia="en-GB"/>
        </w:rPr>
      </w:pPr>
      <w:ins w:id="596" w:author="MCC" w:date="2022-03-20T13:40:00Z">
        <w:r>
          <w:lastRenderedPageBreak/>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_Toc98676133 \h </w:instrText>
        </w:r>
      </w:ins>
      <w:ins w:id="597" w:author="MCC" w:date="2022-03-20T13:41:00Z"/>
      <w:r>
        <w:fldChar w:fldCharType="separate"/>
      </w:r>
      <w:ins w:id="598" w:author="MCC" w:date="2022-03-20T13:41:00Z">
        <w:r>
          <w:t>45</w:t>
        </w:r>
      </w:ins>
      <w:ins w:id="599" w:author="MCC" w:date="2022-03-20T13:40:00Z">
        <w:r>
          <w:fldChar w:fldCharType="end"/>
        </w:r>
      </w:ins>
    </w:p>
    <w:p w14:paraId="6296E6F0" w14:textId="757470D6" w:rsidR="00D403B8" w:rsidRDefault="00D403B8">
      <w:pPr>
        <w:pStyle w:val="TOC3"/>
        <w:rPr>
          <w:ins w:id="600" w:author="MCC" w:date="2022-03-20T13:40:00Z"/>
          <w:rFonts w:asciiTheme="minorHAnsi" w:eastAsiaTheme="minorEastAsia" w:hAnsiTheme="minorHAnsi" w:cstheme="minorBidi"/>
          <w:sz w:val="22"/>
          <w:szCs w:val="22"/>
          <w:lang w:eastAsia="en-GB"/>
        </w:rPr>
      </w:pPr>
      <w:ins w:id="601" w:author="MCC" w:date="2022-03-20T13:40:00Z">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_Toc98676134 \h </w:instrText>
        </w:r>
      </w:ins>
      <w:ins w:id="602" w:author="MCC" w:date="2022-03-20T13:41:00Z"/>
      <w:r>
        <w:fldChar w:fldCharType="separate"/>
      </w:r>
      <w:ins w:id="603" w:author="MCC" w:date="2022-03-20T13:41:00Z">
        <w:r>
          <w:t>46</w:t>
        </w:r>
      </w:ins>
      <w:ins w:id="604" w:author="MCC" w:date="2022-03-20T13:40:00Z">
        <w:r>
          <w:fldChar w:fldCharType="end"/>
        </w:r>
      </w:ins>
    </w:p>
    <w:p w14:paraId="52266DA3" w14:textId="4DF95776" w:rsidR="00D403B8" w:rsidRDefault="00D403B8">
      <w:pPr>
        <w:pStyle w:val="TOC4"/>
        <w:rPr>
          <w:ins w:id="605" w:author="MCC" w:date="2022-03-20T13:40:00Z"/>
          <w:rFonts w:asciiTheme="minorHAnsi" w:eastAsiaTheme="minorEastAsia" w:hAnsiTheme="minorHAnsi" w:cstheme="minorBidi"/>
          <w:sz w:val="22"/>
          <w:szCs w:val="22"/>
          <w:lang w:eastAsia="en-GB"/>
        </w:rPr>
      </w:pPr>
      <w:ins w:id="606" w:author="MCC" w:date="2022-03-20T13:40:00Z">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_Toc98676135 \h </w:instrText>
        </w:r>
      </w:ins>
      <w:ins w:id="607" w:author="MCC" w:date="2022-03-20T13:41:00Z"/>
      <w:r>
        <w:fldChar w:fldCharType="separate"/>
      </w:r>
      <w:ins w:id="608" w:author="MCC" w:date="2022-03-20T13:41:00Z">
        <w:r>
          <w:t>46</w:t>
        </w:r>
      </w:ins>
      <w:ins w:id="609" w:author="MCC" w:date="2022-03-20T13:40:00Z">
        <w:r>
          <w:fldChar w:fldCharType="end"/>
        </w:r>
      </w:ins>
    </w:p>
    <w:p w14:paraId="2748E800" w14:textId="2A6D2DC6" w:rsidR="00D403B8" w:rsidRDefault="00D403B8">
      <w:pPr>
        <w:pStyle w:val="TOC4"/>
        <w:rPr>
          <w:ins w:id="610" w:author="MCC" w:date="2022-03-20T13:40:00Z"/>
          <w:rFonts w:asciiTheme="minorHAnsi" w:eastAsiaTheme="minorEastAsia" w:hAnsiTheme="minorHAnsi" w:cstheme="minorBidi"/>
          <w:sz w:val="22"/>
          <w:szCs w:val="22"/>
          <w:lang w:eastAsia="en-GB"/>
        </w:rPr>
      </w:pPr>
      <w:ins w:id="611" w:author="MCC" w:date="2022-03-20T13:40:00Z">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_Toc98676136 \h </w:instrText>
        </w:r>
      </w:ins>
      <w:ins w:id="612" w:author="MCC" w:date="2022-03-20T13:41:00Z"/>
      <w:r>
        <w:fldChar w:fldCharType="separate"/>
      </w:r>
      <w:ins w:id="613" w:author="MCC" w:date="2022-03-20T13:41:00Z">
        <w:r>
          <w:t>46</w:t>
        </w:r>
      </w:ins>
      <w:ins w:id="614" w:author="MCC" w:date="2022-03-20T13:40:00Z">
        <w:r>
          <w:fldChar w:fldCharType="end"/>
        </w:r>
      </w:ins>
    </w:p>
    <w:p w14:paraId="32F8FD0D" w14:textId="4F5A3245" w:rsidR="00D403B8" w:rsidRDefault="00D403B8">
      <w:pPr>
        <w:pStyle w:val="TOC4"/>
        <w:rPr>
          <w:ins w:id="615" w:author="MCC" w:date="2022-03-20T13:40:00Z"/>
          <w:rFonts w:asciiTheme="minorHAnsi" w:eastAsiaTheme="minorEastAsia" w:hAnsiTheme="minorHAnsi" w:cstheme="minorBidi"/>
          <w:sz w:val="22"/>
          <w:szCs w:val="22"/>
          <w:lang w:eastAsia="en-GB"/>
        </w:rPr>
      </w:pPr>
      <w:ins w:id="616" w:author="MCC" w:date="2022-03-20T13:40:00Z">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_Toc98676137 \h </w:instrText>
        </w:r>
      </w:ins>
      <w:ins w:id="617" w:author="MCC" w:date="2022-03-20T13:41:00Z"/>
      <w:r>
        <w:fldChar w:fldCharType="separate"/>
      </w:r>
      <w:ins w:id="618" w:author="MCC" w:date="2022-03-20T13:41:00Z">
        <w:r>
          <w:t>46</w:t>
        </w:r>
      </w:ins>
      <w:ins w:id="619" w:author="MCC" w:date="2022-03-20T13:40:00Z">
        <w:r>
          <w:fldChar w:fldCharType="end"/>
        </w:r>
      </w:ins>
    </w:p>
    <w:p w14:paraId="1510A647" w14:textId="5745B2A9" w:rsidR="00D403B8" w:rsidRDefault="00D403B8">
      <w:pPr>
        <w:pStyle w:val="TOC4"/>
        <w:rPr>
          <w:ins w:id="620" w:author="MCC" w:date="2022-03-20T13:40:00Z"/>
          <w:rFonts w:asciiTheme="minorHAnsi" w:eastAsiaTheme="minorEastAsia" w:hAnsiTheme="minorHAnsi" w:cstheme="minorBidi"/>
          <w:sz w:val="22"/>
          <w:szCs w:val="22"/>
          <w:lang w:eastAsia="en-GB"/>
        </w:rPr>
      </w:pPr>
      <w:ins w:id="621" w:author="MCC" w:date="2022-03-20T13:40:00Z">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_Toc98676138 \h </w:instrText>
        </w:r>
      </w:ins>
      <w:ins w:id="622" w:author="MCC" w:date="2022-03-20T13:41:00Z"/>
      <w:r>
        <w:fldChar w:fldCharType="separate"/>
      </w:r>
      <w:ins w:id="623" w:author="MCC" w:date="2022-03-20T13:41:00Z">
        <w:r>
          <w:t>46</w:t>
        </w:r>
      </w:ins>
      <w:ins w:id="624" w:author="MCC" w:date="2022-03-20T13:40:00Z">
        <w:r>
          <w:fldChar w:fldCharType="end"/>
        </w:r>
      </w:ins>
    </w:p>
    <w:p w14:paraId="3AC7C15E" w14:textId="24F96612" w:rsidR="00D403B8" w:rsidRDefault="00D403B8">
      <w:pPr>
        <w:pStyle w:val="TOC3"/>
        <w:rPr>
          <w:ins w:id="625" w:author="MCC" w:date="2022-03-20T13:40:00Z"/>
          <w:rFonts w:asciiTheme="minorHAnsi" w:eastAsiaTheme="minorEastAsia" w:hAnsiTheme="minorHAnsi" w:cstheme="minorBidi"/>
          <w:sz w:val="22"/>
          <w:szCs w:val="22"/>
          <w:lang w:eastAsia="en-GB"/>
        </w:rPr>
      </w:pPr>
      <w:ins w:id="626" w:author="MCC" w:date="2022-03-20T13:40:00Z">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_Toc98676139 \h </w:instrText>
        </w:r>
      </w:ins>
      <w:ins w:id="627" w:author="MCC" w:date="2022-03-20T13:41:00Z"/>
      <w:r>
        <w:fldChar w:fldCharType="separate"/>
      </w:r>
      <w:ins w:id="628" w:author="MCC" w:date="2022-03-20T13:41:00Z">
        <w:r>
          <w:t>47</w:t>
        </w:r>
      </w:ins>
      <w:ins w:id="629" w:author="MCC" w:date="2022-03-20T13:40:00Z">
        <w:r>
          <w:fldChar w:fldCharType="end"/>
        </w:r>
      </w:ins>
    </w:p>
    <w:p w14:paraId="1C52093E" w14:textId="6DCA5225" w:rsidR="00D403B8" w:rsidRDefault="00D403B8">
      <w:pPr>
        <w:pStyle w:val="TOC4"/>
        <w:rPr>
          <w:ins w:id="630" w:author="MCC" w:date="2022-03-20T13:40:00Z"/>
          <w:rFonts w:asciiTheme="minorHAnsi" w:eastAsiaTheme="minorEastAsia" w:hAnsiTheme="minorHAnsi" w:cstheme="minorBidi"/>
          <w:sz w:val="22"/>
          <w:szCs w:val="22"/>
          <w:lang w:eastAsia="en-GB"/>
        </w:rPr>
      </w:pPr>
      <w:ins w:id="631" w:author="MCC" w:date="2022-03-20T13:40:00Z">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_Toc98676140 \h </w:instrText>
        </w:r>
      </w:ins>
      <w:ins w:id="632" w:author="MCC" w:date="2022-03-20T13:41:00Z"/>
      <w:r>
        <w:fldChar w:fldCharType="separate"/>
      </w:r>
      <w:ins w:id="633" w:author="MCC" w:date="2022-03-20T13:41:00Z">
        <w:r>
          <w:t>47</w:t>
        </w:r>
      </w:ins>
      <w:ins w:id="634" w:author="MCC" w:date="2022-03-20T13:40:00Z">
        <w:r>
          <w:fldChar w:fldCharType="end"/>
        </w:r>
      </w:ins>
    </w:p>
    <w:p w14:paraId="12395E0D" w14:textId="4FA8DBC2" w:rsidR="00D403B8" w:rsidRDefault="00D403B8">
      <w:pPr>
        <w:pStyle w:val="TOC4"/>
        <w:rPr>
          <w:ins w:id="635" w:author="MCC" w:date="2022-03-20T13:40:00Z"/>
          <w:rFonts w:asciiTheme="minorHAnsi" w:eastAsiaTheme="minorEastAsia" w:hAnsiTheme="minorHAnsi" w:cstheme="minorBidi"/>
          <w:sz w:val="22"/>
          <w:szCs w:val="22"/>
          <w:lang w:eastAsia="en-GB"/>
        </w:rPr>
      </w:pPr>
      <w:ins w:id="636" w:author="MCC" w:date="2022-03-20T13:40:00Z">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_Toc98676141 \h </w:instrText>
        </w:r>
      </w:ins>
      <w:ins w:id="637" w:author="MCC" w:date="2022-03-20T13:41:00Z"/>
      <w:r>
        <w:fldChar w:fldCharType="separate"/>
      </w:r>
      <w:ins w:id="638" w:author="MCC" w:date="2022-03-20T13:41:00Z">
        <w:r>
          <w:t>47</w:t>
        </w:r>
      </w:ins>
      <w:ins w:id="639" w:author="MCC" w:date="2022-03-20T13:40:00Z">
        <w:r>
          <w:fldChar w:fldCharType="end"/>
        </w:r>
      </w:ins>
    </w:p>
    <w:p w14:paraId="3DD9D9FC" w14:textId="4022BCC8" w:rsidR="00D403B8" w:rsidRDefault="00D403B8">
      <w:pPr>
        <w:pStyle w:val="TOC4"/>
        <w:rPr>
          <w:ins w:id="640" w:author="MCC" w:date="2022-03-20T13:40:00Z"/>
          <w:rFonts w:asciiTheme="minorHAnsi" w:eastAsiaTheme="minorEastAsia" w:hAnsiTheme="minorHAnsi" w:cstheme="minorBidi"/>
          <w:sz w:val="22"/>
          <w:szCs w:val="22"/>
          <w:lang w:eastAsia="en-GB"/>
        </w:rPr>
      </w:pPr>
      <w:ins w:id="641" w:author="MCC" w:date="2022-03-20T13:40:00Z">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_Toc98676142 \h </w:instrText>
        </w:r>
      </w:ins>
      <w:ins w:id="642" w:author="MCC" w:date="2022-03-20T13:41:00Z"/>
      <w:r>
        <w:fldChar w:fldCharType="separate"/>
      </w:r>
      <w:ins w:id="643" w:author="MCC" w:date="2022-03-20T13:41:00Z">
        <w:r>
          <w:t>48</w:t>
        </w:r>
      </w:ins>
      <w:ins w:id="644" w:author="MCC" w:date="2022-03-20T13:40:00Z">
        <w:r>
          <w:fldChar w:fldCharType="end"/>
        </w:r>
      </w:ins>
    </w:p>
    <w:p w14:paraId="698C7A67" w14:textId="3ED6BE1B" w:rsidR="00D403B8" w:rsidRDefault="00D403B8">
      <w:pPr>
        <w:pStyle w:val="TOC4"/>
        <w:rPr>
          <w:ins w:id="645" w:author="MCC" w:date="2022-03-20T13:40:00Z"/>
          <w:rFonts w:asciiTheme="minorHAnsi" w:eastAsiaTheme="minorEastAsia" w:hAnsiTheme="minorHAnsi" w:cstheme="minorBidi"/>
          <w:sz w:val="22"/>
          <w:szCs w:val="22"/>
          <w:lang w:eastAsia="en-GB"/>
        </w:rPr>
      </w:pPr>
      <w:ins w:id="646" w:author="MCC" w:date="2022-03-20T13:40:00Z">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_Toc98676143 \h </w:instrText>
        </w:r>
      </w:ins>
      <w:ins w:id="647" w:author="MCC" w:date="2022-03-20T13:41:00Z"/>
      <w:r>
        <w:fldChar w:fldCharType="separate"/>
      </w:r>
      <w:ins w:id="648" w:author="MCC" w:date="2022-03-20T13:41:00Z">
        <w:r>
          <w:t>48</w:t>
        </w:r>
      </w:ins>
      <w:ins w:id="649" w:author="MCC" w:date="2022-03-20T13:40:00Z">
        <w:r>
          <w:fldChar w:fldCharType="end"/>
        </w:r>
      </w:ins>
    </w:p>
    <w:p w14:paraId="4D40A3CC" w14:textId="6EDC71BA" w:rsidR="00D403B8" w:rsidRDefault="00D403B8">
      <w:pPr>
        <w:pStyle w:val="TOC3"/>
        <w:rPr>
          <w:ins w:id="650" w:author="MCC" w:date="2022-03-20T13:40:00Z"/>
          <w:rFonts w:asciiTheme="minorHAnsi" w:eastAsiaTheme="minorEastAsia" w:hAnsiTheme="minorHAnsi" w:cstheme="minorBidi"/>
          <w:sz w:val="22"/>
          <w:szCs w:val="22"/>
          <w:lang w:eastAsia="en-GB"/>
        </w:rPr>
      </w:pPr>
      <w:ins w:id="651" w:author="MCC" w:date="2022-03-20T13:40:00Z">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_Toc98676144 \h </w:instrText>
        </w:r>
      </w:ins>
      <w:ins w:id="652" w:author="MCC" w:date="2022-03-20T13:41:00Z"/>
      <w:r>
        <w:fldChar w:fldCharType="separate"/>
      </w:r>
      <w:ins w:id="653" w:author="MCC" w:date="2022-03-20T13:41:00Z">
        <w:r>
          <w:t>48</w:t>
        </w:r>
      </w:ins>
      <w:ins w:id="654" w:author="MCC" w:date="2022-03-20T13:40:00Z">
        <w:r>
          <w:fldChar w:fldCharType="end"/>
        </w:r>
      </w:ins>
    </w:p>
    <w:p w14:paraId="43D8B5E8" w14:textId="08FE34B1" w:rsidR="00D403B8" w:rsidRDefault="00D403B8">
      <w:pPr>
        <w:pStyle w:val="TOC4"/>
        <w:rPr>
          <w:ins w:id="655" w:author="MCC" w:date="2022-03-20T13:40:00Z"/>
          <w:rFonts w:asciiTheme="minorHAnsi" w:eastAsiaTheme="minorEastAsia" w:hAnsiTheme="minorHAnsi" w:cstheme="minorBidi"/>
          <w:sz w:val="22"/>
          <w:szCs w:val="22"/>
          <w:lang w:eastAsia="en-GB"/>
        </w:rPr>
      </w:pPr>
      <w:ins w:id="656" w:author="MCC" w:date="2022-03-20T13:40:00Z">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_Toc98676145 \h </w:instrText>
        </w:r>
      </w:ins>
      <w:ins w:id="657" w:author="MCC" w:date="2022-03-20T13:41:00Z"/>
      <w:r>
        <w:fldChar w:fldCharType="separate"/>
      </w:r>
      <w:ins w:id="658" w:author="MCC" w:date="2022-03-20T13:41:00Z">
        <w:r>
          <w:t>48</w:t>
        </w:r>
      </w:ins>
      <w:ins w:id="659" w:author="MCC" w:date="2022-03-20T13:40:00Z">
        <w:r>
          <w:fldChar w:fldCharType="end"/>
        </w:r>
      </w:ins>
    </w:p>
    <w:p w14:paraId="6BC7553A" w14:textId="5B175925" w:rsidR="00D403B8" w:rsidRDefault="00D403B8">
      <w:pPr>
        <w:pStyle w:val="TOC4"/>
        <w:rPr>
          <w:ins w:id="660" w:author="MCC" w:date="2022-03-20T13:40:00Z"/>
          <w:rFonts w:asciiTheme="minorHAnsi" w:eastAsiaTheme="minorEastAsia" w:hAnsiTheme="minorHAnsi" w:cstheme="minorBidi"/>
          <w:sz w:val="22"/>
          <w:szCs w:val="22"/>
          <w:lang w:eastAsia="en-GB"/>
        </w:rPr>
      </w:pPr>
      <w:ins w:id="661" w:author="MCC" w:date="2022-03-20T13:40:00Z">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_Toc98676146 \h </w:instrText>
        </w:r>
      </w:ins>
      <w:ins w:id="662" w:author="MCC" w:date="2022-03-20T13:41:00Z"/>
      <w:r>
        <w:fldChar w:fldCharType="separate"/>
      </w:r>
      <w:ins w:id="663" w:author="MCC" w:date="2022-03-20T13:41:00Z">
        <w:r>
          <w:t>48</w:t>
        </w:r>
      </w:ins>
      <w:ins w:id="664" w:author="MCC" w:date="2022-03-20T13:40:00Z">
        <w:r>
          <w:fldChar w:fldCharType="end"/>
        </w:r>
      </w:ins>
    </w:p>
    <w:p w14:paraId="591D8B01" w14:textId="6E7EEA86" w:rsidR="00D403B8" w:rsidRDefault="00D403B8">
      <w:pPr>
        <w:pStyle w:val="TOC4"/>
        <w:rPr>
          <w:ins w:id="665" w:author="MCC" w:date="2022-03-20T13:40:00Z"/>
          <w:rFonts w:asciiTheme="minorHAnsi" w:eastAsiaTheme="minorEastAsia" w:hAnsiTheme="minorHAnsi" w:cstheme="minorBidi"/>
          <w:sz w:val="22"/>
          <w:szCs w:val="22"/>
          <w:lang w:eastAsia="en-GB"/>
        </w:rPr>
      </w:pPr>
      <w:ins w:id="666" w:author="MCC" w:date="2022-03-20T13:40:00Z">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_Toc98676147 \h </w:instrText>
        </w:r>
      </w:ins>
      <w:ins w:id="667" w:author="MCC" w:date="2022-03-20T13:41:00Z"/>
      <w:r>
        <w:fldChar w:fldCharType="separate"/>
      </w:r>
      <w:ins w:id="668" w:author="MCC" w:date="2022-03-20T13:41:00Z">
        <w:r>
          <w:t>48</w:t>
        </w:r>
      </w:ins>
      <w:ins w:id="669" w:author="MCC" w:date="2022-03-20T13:40:00Z">
        <w:r>
          <w:fldChar w:fldCharType="end"/>
        </w:r>
      </w:ins>
    </w:p>
    <w:p w14:paraId="5D6A85CB" w14:textId="60BC88AF" w:rsidR="00D403B8" w:rsidRDefault="00D403B8">
      <w:pPr>
        <w:pStyle w:val="TOC5"/>
        <w:rPr>
          <w:ins w:id="670" w:author="MCC" w:date="2022-03-20T13:40:00Z"/>
          <w:rFonts w:asciiTheme="minorHAnsi" w:eastAsiaTheme="minorEastAsia" w:hAnsiTheme="minorHAnsi" w:cstheme="minorBidi"/>
          <w:sz w:val="22"/>
          <w:szCs w:val="22"/>
          <w:lang w:eastAsia="en-GB"/>
        </w:rPr>
      </w:pPr>
      <w:ins w:id="671" w:author="MCC" w:date="2022-03-20T13:40:00Z">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_Toc98676148 \h </w:instrText>
        </w:r>
      </w:ins>
      <w:ins w:id="672" w:author="MCC" w:date="2022-03-20T13:41:00Z"/>
      <w:r>
        <w:fldChar w:fldCharType="separate"/>
      </w:r>
      <w:ins w:id="673" w:author="MCC" w:date="2022-03-20T13:41:00Z">
        <w:r>
          <w:t>48</w:t>
        </w:r>
      </w:ins>
      <w:ins w:id="674" w:author="MCC" w:date="2022-03-20T13:40:00Z">
        <w:r>
          <w:fldChar w:fldCharType="end"/>
        </w:r>
      </w:ins>
    </w:p>
    <w:p w14:paraId="5A9BB42E" w14:textId="34BADC95" w:rsidR="00D403B8" w:rsidRDefault="00D403B8">
      <w:pPr>
        <w:pStyle w:val="TOC5"/>
        <w:rPr>
          <w:ins w:id="675" w:author="MCC" w:date="2022-03-20T13:40:00Z"/>
          <w:rFonts w:asciiTheme="minorHAnsi" w:eastAsiaTheme="minorEastAsia" w:hAnsiTheme="minorHAnsi" w:cstheme="minorBidi"/>
          <w:sz w:val="22"/>
          <w:szCs w:val="22"/>
          <w:lang w:eastAsia="en-GB"/>
        </w:rPr>
      </w:pPr>
      <w:ins w:id="676" w:author="MCC" w:date="2022-03-20T13:40:00Z">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_Toc98676149 \h </w:instrText>
        </w:r>
      </w:ins>
      <w:ins w:id="677" w:author="MCC" w:date="2022-03-20T13:41:00Z"/>
      <w:r>
        <w:fldChar w:fldCharType="separate"/>
      </w:r>
      <w:ins w:id="678" w:author="MCC" w:date="2022-03-20T13:41:00Z">
        <w:r>
          <w:t>48</w:t>
        </w:r>
      </w:ins>
      <w:ins w:id="679" w:author="MCC" w:date="2022-03-20T13:40:00Z">
        <w:r>
          <w:fldChar w:fldCharType="end"/>
        </w:r>
      </w:ins>
    </w:p>
    <w:p w14:paraId="225C3715" w14:textId="0D2B58F8" w:rsidR="00D403B8" w:rsidRDefault="00D403B8">
      <w:pPr>
        <w:pStyle w:val="TOC5"/>
        <w:rPr>
          <w:ins w:id="680" w:author="MCC" w:date="2022-03-20T13:40:00Z"/>
          <w:rFonts w:asciiTheme="minorHAnsi" w:eastAsiaTheme="minorEastAsia" w:hAnsiTheme="minorHAnsi" w:cstheme="minorBidi"/>
          <w:sz w:val="22"/>
          <w:szCs w:val="22"/>
          <w:lang w:eastAsia="en-GB"/>
        </w:rPr>
      </w:pPr>
      <w:ins w:id="681" w:author="MCC" w:date="2022-03-20T13:40:00Z">
        <w:r>
          <w:t>6.6.4.3.3</w:t>
        </w:r>
        <w:r>
          <w:rPr>
            <w:rFonts w:asciiTheme="minorHAnsi" w:eastAsiaTheme="minorEastAsia" w:hAnsiTheme="minorHAnsi" w:cstheme="minorBidi"/>
            <w:sz w:val="22"/>
            <w:szCs w:val="22"/>
            <w:lang w:eastAsia="en-GB"/>
          </w:rPr>
          <w:tab/>
        </w:r>
        <w:r w:rsidRPr="00AE544B">
          <w:rPr>
            <w:iCs/>
          </w:rPr>
          <w:t>Basic limits</w:t>
        </w:r>
        <w:r>
          <w:t xml:space="preserve"> for single RAT UTRA TDD 1,28Mcps operation</w:t>
        </w:r>
        <w:r>
          <w:tab/>
        </w:r>
        <w:r>
          <w:fldChar w:fldCharType="begin"/>
        </w:r>
        <w:r>
          <w:instrText xml:space="preserve"> PAGEREF _Toc98676150 \h </w:instrText>
        </w:r>
      </w:ins>
      <w:ins w:id="682" w:author="MCC" w:date="2022-03-20T13:41:00Z"/>
      <w:r>
        <w:fldChar w:fldCharType="separate"/>
      </w:r>
      <w:ins w:id="683" w:author="MCC" w:date="2022-03-20T13:41:00Z">
        <w:r>
          <w:t>54</w:t>
        </w:r>
      </w:ins>
      <w:ins w:id="684" w:author="MCC" w:date="2022-03-20T13:40:00Z">
        <w:r>
          <w:fldChar w:fldCharType="end"/>
        </w:r>
      </w:ins>
    </w:p>
    <w:p w14:paraId="46B9E976" w14:textId="6127F2C4" w:rsidR="00D403B8" w:rsidRDefault="00D403B8">
      <w:pPr>
        <w:pStyle w:val="TOC4"/>
        <w:rPr>
          <w:ins w:id="685" w:author="MCC" w:date="2022-03-20T13:40:00Z"/>
          <w:rFonts w:asciiTheme="minorHAnsi" w:eastAsiaTheme="minorEastAsia" w:hAnsiTheme="minorHAnsi" w:cstheme="minorBidi"/>
          <w:sz w:val="22"/>
          <w:szCs w:val="22"/>
          <w:lang w:eastAsia="en-GB"/>
        </w:rPr>
      </w:pPr>
      <w:ins w:id="686" w:author="MCC" w:date="2022-03-20T13:40:00Z">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_Toc98676151 \h </w:instrText>
        </w:r>
      </w:ins>
      <w:ins w:id="687" w:author="MCC" w:date="2022-03-20T13:41:00Z"/>
      <w:r>
        <w:fldChar w:fldCharType="separate"/>
      </w:r>
      <w:ins w:id="688" w:author="MCC" w:date="2022-03-20T13:41:00Z">
        <w:r>
          <w:t>56</w:t>
        </w:r>
      </w:ins>
      <w:ins w:id="689" w:author="MCC" w:date="2022-03-20T13:40:00Z">
        <w:r>
          <w:fldChar w:fldCharType="end"/>
        </w:r>
      </w:ins>
    </w:p>
    <w:p w14:paraId="653E1C9F" w14:textId="527F3FCB" w:rsidR="00D403B8" w:rsidRDefault="00D403B8">
      <w:pPr>
        <w:pStyle w:val="TOC3"/>
        <w:rPr>
          <w:ins w:id="690" w:author="MCC" w:date="2022-03-20T13:40:00Z"/>
          <w:rFonts w:asciiTheme="minorHAnsi" w:eastAsiaTheme="minorEastAsia" w:hAnsiTheme="minorHAnsi" w:cstheme="minorBidi"/>
          <w:sz w:val="22"/>
          <w:szCs w:val="22"/>
          <w:lang w:eastAsia="en-GB"/>
        </w:rPr>
      </w:pPr>
      <w:ins w:id="691" w:author="MCC" w:date="2022-03-20T13:40:00Z">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_Toc98676152 \h </w:instrText>
        </w:r>
      </w:ins>
      <w:ins w:id="692" w:author="MCC" w:date="2022-03-20T13:41:00Z"/>
      <w:r>
        <w:fldChar w:fldCharType="separate"/>
      </w:r>
      <w:ins w:id="693" w:author="MCC" w:date="2022-03-20T13:41:00Z">
        <w:r>
          <w:t>56</w:t>
        </w:r>
      </w:ins>
      <w:ins w:id="694" w:author="MCC" w:date="2022-03-20T13:40:00Z">
        <w:r>
          <w:fldChar w:fldCharType="end"/>
        </w:r>
      </w:ins>
    </w:p>
    <w:p w14:paraId="1ADCE7EA" w14:textId="5EEC5D15" w:rsidR="00D403B8" w:rsidRDefault="00D403B8">
      <w:pPr>
        <w:pStyle w:val="TOC4"/>
        <w:rPr>
          <w:ins w:id="695" w:author="MCC" w:date="2022-03-20T13:40:00Z"/>
          <w:rFonts w:asciiTheme="minorHAnsi" w:eastAsiaTheme="minorEastAsia" w:hAnsiTheme="minorHAnsi" w:cstheme="minorBidi"/>
          <w:sz w:val="22"/>
          <w:szCs w:val="22"/>
          <w:lang w:eastAsia="en-GB"/>
        </w:rPr>
      </w:pPr>
      <w:ins w:id="696" w:author="MCC" w:date="2022-03-20T13:40:00Z">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_Toc98676153 \h </w:instrText>
        </w:r>
      </w:ins>
      <w:ins w:id="697" w:author="MCC" w:date="2022-03-20T13:41:00Z"/>
      <w:r>
        <w:fldChar w:fldCharType="separate"/>
      </w:r>
      <w:ins w:id="698" w:author="MCC" w:date="2022-03-20T13:41:00Z">
        <w:r>
          <w:t>56</w:t>
        </w:r>
      </w:ins>
      <w:ins w:id="699" w:author="MCC" w:date="2022-03-20T13:40:00Z">
        <w:r>
          <w:fldChar w:fldCharType="end"/>
        </w:r>
      </w:ins>
    </w:p>
    <w:p w14:paraId="27B9C1EB" w14:textId="1B60EBAC" w:rsidR="00D403B8" w:rsidRDefault="00D403B8">
      <w:pPr>
        <w:pStyle w:val="TOC4"/>
        <w:rPr>
          <w:ins w:id="700" w:author="MCC" w:date="2022-03-20T13:40:00Z"/>
          <w:rFonts w:asciiTheme="minorHAnsi" w:eastAsiaTheme="minorEastAsia" w:hAnsiTheme="minorHAnsi" w:cstheme="minorBidi"/>
          <w:sz w:val="22"/>
          <w:szCs w:val="22"/>
          <w:lang w:eastAsia="en-GB"/>
        </w:rPr>
      </w:pPr>
      <w:ins w:id="701" w:author="MCC" w:date="2022-03-20T13:40:00Z">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_Toc98676154 \h </w:instrText>
        </w:r>
      </w:ins>
      <w:ins w:id="702" w:author="MCC" w:date="2022-03-20T13:41:00Z"/>
      <w:r>
        <w:fldChar w:fldCharType="separate"/>
      </w:r>
      <w:ins w:id="703" w:author="MCC" w:date="2022-03-20T13:41:00Z">
        <w:r>
          <w:t>57</w:t>
        </w:r>
      </w:ins>
      <w:ins w:id="704" w:author="MCC" w:date="2022-03-20T13:40:00Z">
        <w:r>
          <w:fldChar w:fldCharType="end"/>
        </w:r>
      </w:ins>
    </w:p>
    <w:p w14:paraId="1C5119E8" w14:textId="152E11E3" w:rsidR="00D403B8" w:rsidRDefault="00D403B8">
      <w:pPr>
        <w:pStyle w:val="TOC5"/>
        <w:rPr>
          <w:ins w:id="705" w:author="MCC" w:date="2022-03-20T13:40:00Z"/>
          <w:rFonts w:asciiTheme="minorHAnsi" w:eastAsiaTheme="minorEastAsia" w:hAnsiTheme="minorHAnsi" w:cstheme="minorBidi"/>
          <w:sz w:val="22"/>
          <w:szCs w:val="22"/>
          <w:lang w:eastAsia="en-GB"/>
        </w:rPr>
      </w:pPr>
      <w:ins w:id="706" w:author="MCC" w:date="2022-03-20T13:40:00Z">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_Toc98676155 \h </w:instrText>
        </w:r>
      </w:ins>
      <w:ins w:id="707" w:author="MCC" w:date="2022-03-20T13:41:00Z"/>
      <w:r>
        <w:fldChar w:fldCharType="separate"/>
      </w:r>
      <w:ins w:id="708" w:author="MCC" w:date="2022-03-20T13:41:00Z">
        <w:r>
          <w:t>57</w:t>
        </w:r>
      </w:ins>
      <w:ins w:id="709" w:author="MCC" w:date="2022-03-20T13:40:00Z">
        <w:r>
          <w:fldChar w:fldCharType="end"/>
        </w:r>
      </w:ins>
    </w:p>
    <w:p w14:paraId="6E5BA255" w14:textId="77B8C343" w:rsidR="00D403B8" w:rsidRDefault="00D403B8">
      <w:pPr>
        <w:pStyle w:val="TOC5"/>
        <w:rPr>
          <w:ins w:id="710" w:author="MCC" w:date="2022-03-20T13:40:00Z"/>
          <w:rFonts w:asciiTheme="minorHAnsi" w:eastAsiaTheme="minorEastAsia" w:hAnsiTheme="minorHAnsi" w:cstheme="minorBidi"/>
          <w:sz w:val="22"/>
          <w:szCs w:val="22"/>
          <w:lang w:eastAsia="en-GB"/>
        </w:rPr>
      </w:pPr>
      <w:ins w:id="711" w:author="MCC" w:date="2022-03-20T13:40:00Z">
        <w:r>
          <w:t>6.6.5.2.2</w:t>
        </w:r>
        <w:r>
          <w:rPr>
            <w:rFonts w:asciiTheme="minorHAnsi" w:eastAsiaTheme="minorEastAsia" w:hAnsiTheme="minorHAnsi" w:cstheme="minorBidi"/>
            <w:sz w:val="22"/>
            <w:szCs w:val="22"/>
            <w:lang w:eastAsia="en-GB"/>
          </w:rPr>
          <w:tab/>
        </w:r>
        <w:r w:rsidRPr="00AE544B">
          <w:rPr>
            <w:i/>
          </w:rPr>
          <w:t>Basic limits</w:t>
        </w:r>
        <w:r>
          <w:t xml:space="preserve"> for Band Categories 1 and 3</w:t>
        </w:r>
        <w:r>
          <w:tab/>
        </w:r>
        <w:r>
          <w:fldChar w:fldCharType="begin"/>
        </w:r>
        <w:r>
          <w:instrText xml:space="preserve"> PAGEREF _Toc98676156 \h </w:instrText>
        </w:r>
      </w:ins>
      <w:ins w:id="712" w:author="MCC" w:date="2022-03-20T13:41:00Z"/>
      <w:r>
        <w:fldChar w:fldCharType="separate"/>
      </w:r>
      <w:ins w:id="713" w:author="MCC" w:date="2022-03-20T13:41:00Z">
        <w:r>
          <w:t>57</w:t>
        </w:r>
      </w:ins>
      <w:ins w:id="714" w:author="MCC" w:date="2022-03-20T13:40:00Z">
        <w:r>
          <w:fldChar w:fldCharType="end"/>
        </w:r>
      </w:ins>
    </w:p>
    <w:p w14:paraId="4C6F9AE7" w14:textId="14AB75B1" w:rsidR="00D403B8" w:rsidRDefault="00D403B8">
      <w:pPr>
        <w:pStyle w:val="TOC5"/>
        <w:rPr>
          <w:ins w:id="715" w:author="MCC" w:date="2022-03-20T13:40:00Z"/>
          <w:rFonts w:asciiTheme="minorHAnsi" w:eastAsiaTheme="minorEastAsia" w:hAnsiTheme="minorHAnsi" w:cstheme="minorBidi"/>
          <w:sz w:val="22"/>
          <w:szCs w:val="22"/>
          <w:lang w:eastAsia="en-GB"/>
        </w:rPr>
      </w:pPr>
      <w:ins w:id="716" w:author="MCC" w:date="2022-03-20T13:40:00Z">
        <w:r>
          <w:t>6.6.5.2.3</w:t>
        </w:r>
        <w:r>
          <w:rPr>
            <w:rFonts w:asciiTheme="minorHAnsi" w:eastAsiaTheme="minorEastAsia" w:hAnsiTheme="minorHAnsi" w:cstheme="minorBidi"/>
            <w:sz w:val="22"/>
            <w:szCs w:val="22"/>
            <w:lang w:eastAsia="en-GB"/>
          </w:rPr>
          <w:tab/>
        </w:r>
        <w:r w:rsidRPr="00AE544B">
          <w:rPr>
            <w:i/>
          </w:rPr>
          <w:t>Basic limit</w:t>
        </w:r>
        <w:r>
          <w:t xml:space="preserve"> for Band Category 2</w:t>
        </w:r>
        <w:r>
          <w:tab/>
        </w:r>
        <w:r>
          <w:fldChar w:fldCharType="begin"/>
        </w:r>
        <w:r>
          <w:instrText xml:space="preserve"> PAGEREF _Toc98676157 \h </w:instrText>
        </w:r>
      </w:ins>
      <w:ins w:id="717" w:author="MCC" w:date="2022-03-20T13:41:00Z"/>
      <w:r>
        <w:fldChar w:fldCharType="separate"/>
      </w:r>
      <w:ins w:id="718" w:author="MCC" w:date="2022-03-20T13:41:00Z">
        <w:r>
          <w:t>63</w:t>
        </w:r>
      </w:ins>
      <w:ins w:id="719" w:author="MCC" w:date="2022-03-20T13:40:00Z">
        <w:r>
          <w:fldChar w:fldCharType="end"/>
        </w:r>
      </w:ins>
    </w:p>
    <w:p w14:paraId="70966BDA" w14:textId="6CE07429" w:rsidR="00D403B8" w:rsidRDefault="00D403B8">
      <w:pPr>
        <w:pStyle w:val="TOC5"/>
        <w:rPr>
          <w:ins w:id="720" w:author="MCC" w:date="2022-03-20T13:40:00Z"/>
          <w:rFonts w:asciiTheme="minorHAnsi" w:eastAsiaTheme="minorEastAsia" w:hAnsiTheme="minorHAnsi" w:cstheme="minorBidi"/>
          <w:sz w:val="22"/>
          <w:szCs w:val="22"/>
          <w:lang w:eastAsia="en-GB"/>
        </w:rPr>
      </w:pPr>
      <w:ins w:id="721" w:author="MCC" w:date="2022-03-20T13:40:00Z">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_Toc98676158 \h </w:instrText>
        </w:r>
      </w:ins>
      <w:ins w:id="722" w:author="MCC" w:date="2022-03-20T13:41:00Z"/>
      <w:r>
        <w:fldChar w:fldCharType="separate"/>
      </w:r>
      <w:ins w:id="723" w:author="MCC" w:date="2022-03-20T13:41:00Z">
        <w:r>
          <w:t>70</w:t>
        </w:r>
      </w:ins>
      <w:ins w:id="724" w:author="MCC" w:date="2022-03-20T13:40:00Z">
        <w:r>
          <w:fldChar w:fldCharType="end"/>
        </w:r>
      </w:ins>
    </w:p>
    <w:p w14:paraId="55B48587" w14:textId="35A45F6B" w:rsidR="00D403B8" w:rsidRDefault="00D403B8">
      <w:pPr>
        <w:pStyle w:val="TOC4"/>
        <w:rPr>
          <w:ins w:id="725" w:author="MCC" w:date="2022-03-20T13:40:00Z"/>
          <w:rFonts w:asciiTheme="minorHAnsi" w:eastAsiaTheme="minorEastAsia" w:hAnsiTheme="minorHAnsi" w:cstheme="minorBidi"/>
          <w:sz w:val="22"/>
          <w:szCs w:val="22"/>
          <w:lang w:eastAsia="en-GB"/>
        </w:rPr>
      </w:pPr>
      <w:ins w:id="726" w:author="MCC" w:date="2022-03-20T13:40:00Z">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_Toc98676159 \h </w:instrText>
        </w:r>
      </w:ins>
      <w:ins w:id="727" w:author="MCC" w:date="2022-03-20T13:41:00Z"/>
      <w:r>
        <w:fldChar w:fldCharType="separate"/>
      </w:r>
      <w:ins w:id="728" w:author="MCC" w:date="2022-03-20T13:41:00Z">
        <w:r>
          <w:t>70</w:t>
        </w:r>
      </w:ins>
      <w:ins w:id="729" w:author="MCC" w:date="2022-03-20T13:40:00Z">
        <w:r>
          <w:fldChar w:fldCharType="end"/>
        </w:r>
      </w:ins>
    </w:p>
    <w:p w14:paraId="09736549" w14:textId="1D438F6C" w:rsidR="00D403B8" w:rsidRDefault="00D403B8">
      <w:pPr>
        <w:pStyle w:val="TOC4"/>
        <w:rPr>
          <w:ins w:id="730" w:author="MCC" w:date="2022-03-20T13:40:00Z"/>
          <w:rFonts w:asciiTheme="minorHAnsi" w:eastAsiaTheme="minorEastAsia" w:hAnsiTheme="minorHAnsi" w:cstheme="minorBidi"/>
          <w:sz w:val="22"/>
          <w:szCs w:val="22"/>
          <w:lang w:eastAsia="en-GB"/>
        </w:rPr>
      </w:pPr>
      <w:ins w:id="731" w:author="MCC" w:date="2022-03-20T13:40:00Z">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_Toc98676160 \h </w:instrText>
        </w:r>
      </w:ins>
      <w:ins w:id="732" w:author="MCC" w:date="2022-03-20T13:41:00Z"/>
      <w:r>
        <w:fldChar w:fldCharType="separate"/>
      </w:r>
      <w:ins w:id="733" w:author="MCC" w:date="2022-03-20T13:41:00Z">
        <w:r>
          <w:t>70</w:t>
        </w:r>
      </w:ins>
      <w:ins w:id="734" w:author="MCC" w:date="2022-03-20T13:40:00Z">
        <w:r>
          <w:fldChar w:fldCharType="end"/>
        </w:r>
      </w:ins>
    </w:p>
    <w:p w14:paraId="2B0161CF" w14:textId="6B261053" w:rsidR="00D403B8" w:rsidRDefault="00D403B8">
      <w:pPr>
        <w:pStyle w:val="TOC5"/>
        <w:rPr>
          <w:ins w:id="735" w:author="MCC" w:date="2022-03-20T13:40:00Z"/>
          <w:rFonts w:asciiTheme="minorHAnsi" w:eastAsiaTheme="minorEastAsia" w:hAnsiTheme="minorHAnsi" w:cstheme="minorBidi"/>
          <w:sz w:val="22"/>
          <w:szCs w:val="22"/>
          <w:lang w:eastAsia="en-GB"/>
        </w:rPr>
      </w:pPr>
      <w:ins w:id="736" w:author="MCC" w:date="2022-03-20T13:40:00Z">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_Toc98676161 \h </w:instrText>
        </w:r>
      </w:ins>
      <w:ins w:id="737" w:author="MCC" w:date="2022-03-20T13:41:00Z"/>
      <w:r>
        <w:fldChar w:fldCharType="separate"/>
      </w:r>
      <w:ins w:id="738" w:author="MCC" w:date="2022-03-20T13:41:00Z">
        <w:r>
          <w:t>70</w:t>
        </w:r>
      </w:ins>
      <w:ins w:id="739" w:author="MCC" w:date="2022-03-20T13:40:00Z">
        <w:r>
          <w:fldChar w:fldCharType="end"/>
        </w:r>
      </w:ins>
    </w:p>
    <w:p w14:paraId="6F121631" w14:textId="68CA35DF" w:rsidR="00D403B8" w:rsidRDefault="00D403B8">
      <w:pPr>
        <w:pStyle w:val="TOC5"/>
        <w:rPr>
          <w:ins w:id="740" w:author="MCC" w:date="2022-03-20T13:40:00Z"/>
          <w:rFonts w:asciiTheme="minorHAnsi" w:eastAsiaTheme="minorEastAsia" w:hAnsiTheme="minorHAnsi" w:cstheme="minorBidi"/>
          <w:sz w:val="22"/>
          <w:szCs w:val="22"/>
          <w:lang w:eastAsia="en-GB"/>
        </w:rPr>
      </w:pPr>
      <w:ins w:id="741" w:author="MCC" w:date="2022-03-20T13:40:00Z">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_Toc98676162 \h </w:instrText>
        </w:r>
      </w:ins>
      <w:ins w:id="742" w:author="MCC" w:date="2022-03-20T13:41:00Z"/>
      <w:r>
        <w:fldChar w:fldCharType="separate"/>
      </w:r>
      <w:ins w:id="743" w:author="MCC" w:date="2022-03-20T13:41:00Z">
        <w:r>
          <w:t>72</w:t>
        </w:r>
      </w:ins>
      <w:ins w:id="744" w:author="MCC" w:date="2022-03-20T13:40:00Z">
        <w:r>
          <w:fldChar w:fldCharType="end"/>
        </w:r>
      </w:ins>
    </w:p>
    <w:p w14:paraId="23EA4765" w14:textId="54266F73" w:rsidR="00D403B8" w:rsidRDefault="00D403B8">
      <w:pPr>
        <w:pStyle w:val="TOC5"/>
        <w:rPr>
          <w:ins w:id="745" w:author="MCC" w:date="2022-03-20T13:40:00Z"/>
          <w:rFonts w:asciiTheme="minorHAnsi" w:eastAsiaTheme="minorEastAsia" w:hAnsiTheme="minorHAnsi" w:cstheme="minorBidi"/>
          <w:sz w:val="22"/>
          <w:szCs w:val="22"/>
          <w:lang w:eastAsia="en-GB"/>
        </w:rPr>
      </w:pPr>
      <w:ins w:id="746" w:author="MCC" w:date="2022-03-20T13:40:00Z">
        <w:r>
          <w:t>6.6.5.4.3</w:t>
        </w:r>
        <w:r>
          <w:rPr>
            <w:rFonts w:asciiTheme="minorHAnsi" w:eastAsiaTheme="minorEastAsia" w:hAnsiTheme="minorHAnsi" w:cstheme="minorBidi"/>
            <w:sz w:val="22"/>
            <w:szCs w:val="22"/>
            <w:lang w:eastAsia="en-GB"/>
          </w:rPr>
          <w:tab/>
        </w:r>
        <w:r>
          <w:t>B</w:t>
        </w:r>
        <w:r w:rsidRPr="00AE544B">
          <w:rPr>
            <w:rFonts w:cs="Arial"/>
          </w:rPr>
          <w:t>asic limit</w:t>
        </w:r>
        <w:r>
          <w:t xml:space="preserve">s </w:t>
        </w:r>
        <w:r>
          <w:rPr>
            <w:lang w:eastAsia="zh-CN"/>
          </w:rPr>
          <w:t>for Wide Area BS</w:t>
        </w:r>
        <w:r>
          <w:t xml:space="preserve"> (Category B)</w:t>
        </w:r>
        <w:r>
          <w:tab/>
        </w:r>
        <w:r>
          <w:fldChar w:fldCharType="begin"/>
        </w:r>
        <w:r>
          <w:instrText xml:space="preserve"> PAGEREF _Toc98676163 \h </w:instrText>
        </w:r>
      </w:ins>
      <w:ins w:id="747" w:author="MCC" w:date="2022-03-20T13:41:00Z"/>
      <w:r>
        <w:fldChar w:fldCharType="separate"/>
      </w:r>
      <w:ins w:id="748" w:author="MCC" w:date="2022-03-20T13:41:00Z">
        <w:r>
          <w:t>75</w:t>
        </w:r>
      </w:ins>
      <w:ins w:id="749" w:author="MCC" w:date="2022-03-20T13:40:00Z">
        <w:r>
          <w:fldChar w:fldCharType="end"/>
        </w:r>
      </w:ins>
    </w:p>
    <w:p w14:paraId="6DC1AF40" w14:textId="205B15CD" w:rsidR="00D403B8" w:rsidRDefault="00D403B8">
      <w:pPr>
        <w:pStyle w:val="TOC6"/>
        <w:rPr>
          <w:ins w:id="750" w:author="MCC" w:date="2022-03-20T13:40:00Z"/>
          <w:rFonts w:asciiTheme="minorHAnsi" w:eastAsiaTheme="minorEastAsia" w:hAnsiTheme="minorHAnsi" w:cstheme="minorBidi"/>
          <w:sz w:val="22"/>
          <w:szCs w:val="22"/>
          <w:lang w:eastAsia="en-GB"/>
        </w:rPr>
      </w:pPr>
      <w:ins w:id="751" w:author="MCC" w:date="2022-03-20T13:40:00Z">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_Toc98676164 \h </w:instrText>
        </w:r>
      </w:ins>
      <w:ins w:id="752" w:author="MCC" w:date="2022-03-20T13:41:00Z"/>
      <w:r>
        <w:fldChar w:fldCharType="separate"/>
      </w:r>
      <w:ins w:id="753" w:author="MCC" w:date="2022-03-20T13:41:00Z">
        <w:r>
          <w:t>75</w:t>
        </w:r>
      </w:ins>
      <w:ins w:id="754" w:author="MCC" w:date="2022-03-20T13:40:00Z">
        <w:r>
          <w:fldChar w:fldCharType="end"/>
        </w:r>
      </w:ins>
    </w:p>
    <w:p w14:paraId="3A6D27FB" w14:textId="06174C02" w:rsidR="00D403B8" w:rsidRDefault="00D403B8">
      <w:pPr>
        <w:pStyle w:val="TOC6"/>
        <w:rPr>
          <w:ins w:id="755" w:author="MCC" w:date="2022-03-20T13:40:00Z"/>
          <w:rFonts w:asciiTheme="minorHAnsi" w:eastAsiaTheme="minorEastAsia" w:hAnsiTheme="minorHAnsi" w:cstheme="minorBidi"/>
          <w:sz w:val="22"/>
          <w:szCs w:val="22"/>
          <w:lang w:eastAsia="en-GB"/>
        </w:rPr>
      </w:pPr>
      <w:ins w:id="756" w:author="MCC" w:date="2022-03-20T13:40:00Z">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_Toc98676165 \h </w:instrText>
        </w:r>
      </w:ins>
      <w:ins w:id="757" w:author="MCC" w:date="2022-03-20T13:41:00Z"/>
      <w:r>
        <w:fldChar w:fldCharType="separate"/>
      </w:r>
      <w:ins w:id="758" w:author="MCC" w:date="2022-03-20T13:41:00Z">
        <w:r>
          <w:t>75</w:t>
        </w:r>
      </w:ins>
      <w:ins w:id="759" w:author="MCC" w:date="2022-03-20T13:40:00Z">
        <w:r>
          <w:fldChar w:fldCharType="end"/>
        </w:r>
      </w:ins>
    </w:p>
    <w:p w14:paraId="08A39A3C" w14:textId="0073CB4A" w:rsidR="00D403B8" w:rsidRDefault="00D403B8">
      <w:pPr>
        <w:pStyle w:val="TOC6"/>
        <w:rPr>
          <w:ins w:id="760" w:author="MCC" w:date="2022-03-20T13:40:00Z"/>
          <w:rFonts w:asciiTheme="minorHAnsi" w:eastAsiaTheme="minorEastAsia" w:hAnsiTheme="minorHAnsi" w:cstheme="minorBidi"/>
          <w:sz w:val="22"/>
          <w:szCs w:val="22"/>
          <w:lang w:eastAsia="en-GB"/>
        </w:rPr>
      </w:pPr>
      <w:ins w:id="761" w:author="MCC" w:date="2022-03-20T13:40:00Z">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_Toc98676166 \h </w:instrText>
        </w:r>
      </w:ins>
      <w:ins w:id="762" w:author="MCC" w:date="2022-03-20T13:41:00Z"/>
      <w:r>
        <w:fldChar w:fldCharType="separate"/>
      </w:r>
      <w:ins w:id="763" w:author="MCC" w:date="2022-03-20T13:41:00Z">
        <w:r>
          <w:t>78</w:t>
        </w:r>
      </w:ins>
      <w:ins w:id="764" w:author="MCC" w:date="2022-03-20T13:40:00Z">
        <w:r>
          <w:fldChar w:fldCharType="end"/>
        </w:r>
      </w:ins>
    </w:p>
    <w:p w14:paraId="07609F4E" w14:textId="2070A4A7" w:rsidR="00D403B8" w:rsidRDefault="00D403B8">
      <w:pPr>
        <w:pStyle w:val="TOC5"/>
        <w:rPr>
          <w:ins w:id="765" w:author="MCC" w:date="2022-03-20T13:40:00Z"/>
          <w:rFonts w:asciiTheme="minorHAnsi" w:eastAsiaTheme="minorEastAsia" w:hAnsiTheme="minorHAnsi" w:cstheme="minorBidi"/>
          <w:sz w:val="22"/>
          <w:szCs w:val="22"/>
          <w:lang w:eastAsia="en-GB"/>
        </w:rPr>
      </w:pPr>
      <w:ins w:id="766" w:author="MCC" w:date="2022-03-20T13:40:00Z">
        <w:r>
          <w:t>6.6.5.4.4</w:t>
        </w:r>
        <w:r>
          <w:rPr>
            <w:rFonts w:asciiTheme="minorHAnsi" w:eastAsiaTheme="minorEastAsia" w:hAnsiTheme="minorHAnsi" w:cstheme="minorBidi"/>
            <w:sz w:val="22"/>
            <w:szCs w:val="22"/>
            <w:lang w:eastAsia="en-GB"/>
          </w:rPr>
          <w:tab/>
        </w:r>
        <w:r w:rsidRPr="00AE544B">
          <w:rPr>
            <w:rFonts w:cs="Arial"/>
          </w:rPr>
          <w:t>Basic limit</w:t>
        </w:r>
        <w:r>
          <w:t xml:space="preserve">s </w:t>
        </w:r>
        <w:r>
          <w:rPr>
            <w:lang w:eastAsia="zh-CN"/>
          </w:rPr>
          <w:t>for Local Area BS (Category A and B)</w:t>
        </w:r>
        <w:r>
          <w:tab/>
        </w:r>
        <w:r>
          <w:fldChar w:fldCharType="begin"/>
        </w:r>
        <w:r>
          <w:instrText xml:space="preserve"> PAGEREF _Toc98676167 \h </w:instrText>
        </w:r>
      </w:ins>
      <w:ins w:id="767" w:author="MCC" w:date="2022-03-20T13:41:00Z"/>
      <w:r>
        <w:fldChar w:fldCharType="separate"/>
      </w:r>
      <w:ins w:id="768" w:author="MCC" w:date="2022-03-20T13:41:00Z">
        <w:r>
          <w:t>79</w:t>
        </w:r>
      </w:ins>
      <w:ins w:id="769" w:author="MCC" w:date="2022-03-20T13:40:00Z">
        <w:r>
          <w:fldChar w:fldCharType="end"/>
        </w:r>
      </w:ins>
    </w:p>
    <w:p w14:paraId="20CC2CF5" w14:textId="144263DE" w:rsidR="00D403B8" w:rsidRDefault="00D403B8">
      <w:pPr>
        <w:pStyle w:val="TOC5"/>
        <w:rPr>
          <w:ins w:id="770" w:author="MCC" w:date="2022-03-20T13:40:00Z"/>
          <w:rFonts w:asciiTheme="minorHAnsi" w:eastAsiaTheme="minorEastAsia" w:hAnsiTheme="minorHAnsi" w:cstheme="minorBidi"/>
          <w:sz w:val="22"/>
          <w:szCs w:val="22"/>
          <w:lang w:eastAsia="en-GB"/>
        </w:rPr>
      </w:pPr>
      <w:ins w:id="771" w:author="MCC" w:date="2022-03-20T13:40:00Z">
        <w:r>
          <w:t>6.6.5.4.5</w:t>
        </w:r>
        <w:r>
          <w:rPr>
            <w:rFonts w:asciiTheme="minorHAnsi" w:eastAsiaTheme="minorEastAsia" w:hAnsiTheme="minorHAnsi" w:cstheme="minorBidi"/>
            <w:sz w:val="22"/>
            <w:szCs w:val="22"/>
            <w:lang w:eastAsia="en-GB"/>
          </w:rPr>
          <w:tab/>
        </w:r>
        <w:r w:rsidRPr="00AE544B">
          <w:rPr>
            <w:rFonts w:cs="Arial"/>
          </w:rPr>
          <w:t>Basic limit</w:t>
        </w:r>
        <w:r>
          <w:t>s for Medium Range BS (Category A and B)</w:t>
        </w:r>
        <w:r>
          <w:tab/>
        </w:r>
        <w:r>
          <w:fldChar w:fldCharType="begin"/>
        </w:r>
        <w:r>
          <w:instrText xml:space="preserve"> PAGEREF _Toc98676168 \h </w:instrText>
        </w:r>
      </w:ins>
      <w:ins w:id="772" w:author="MCC" w:date="2022-03-20T13:41:00Z"/>
      <w:r>
        <w:fldChar w:fldCharType="separate"/>
      </w:r>
      <w:ins w:id="773" w:author="MCC" w:date="2022-03-20T13:41:00Z">
        <w:r>
          <w:t>80</w:t>
        </w:r>
      </w:ins>
      <w:ins w:id="774" w:author="MCC" w:date="2022-03-20T13:40:00Z">
        <w:r>
          <w:fldChar w:fldCharType="end"/>
        </w:r>
      </w:ins>
    </w:p>
    <w:p w14:paraId="53E580A1" w14:textId="14EE8692" w:rsidR="00D403B8" w:rsidRDefault="00D403B8">
      <w:pPr>
        <w:pStyle w:val="TOC5"/>
        <w:rPr>
          <w:ins w:id="775" w:author="MCC" w:date="2022-03-20T13:40:00Z"/>
          <w:rFonts w:asciiTheme="minorHAnsi" w:eastAsiaTheme="minorEastAsia" w:hAnsiTheme="minorHAnsi" w:cstheme="minorBidi"/>
          <w:sz w:val="22"/>
          <w:szCs w:val="22"/>
          <w:lang w:eastAsia="en-GB"/>
        </w:rPr>
      </w:pPr>
      <w:ins w:id="776" w:author="MCC" w:date="2022-03-20T13:40:00Z">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_Toc98676169 \h </w:instrText>
        </w:r>
      </w:ins>
      <w:ins w:id="777" w:author="MCC" w:date="2022-03-20T13:41:00Z"/>
      <w:r>
        <w:fldChar w:fldCharType="separate"/>
      </w:r>
      <w:ins w:id="778" w:author="MCC" w:date="2022-03-20T13:41:00Z">
        <w:r>
          <w:t>82</w:t>
        </w:r>
      </w:ins>
      <w:ins w:id="779" w:author="MCC" w:date="2022-03-20T13:40:00Z">
        <w:r>
          <w:fldChar w:fldCharType="end"/>
        </w:r>
      </w:ins>
    </w:p>
    <w:p w14:paraId="26848139" w14:textId="3D885548" w:rsidR="00D403B8" w:rsidRDefault="00D403B8">
      <w:pPr>
        <w:pStyle w:val="TOC3"/>
        <w:rPr>
          <w:ins w:id="780" w:author="MCC" w:date="2022-03-20T13:40:00Z"/>
          <w:rFonts w:asciiTheme="minorHAnsi" w:eastAsiaTheme="minorEastAsia" w:hAnsiTheme="minorHAnsi" w:cstheme="minorBidi"/>
          <w:sz w:val="22"/>
          <w:szCs w:val="22"/>
          <w:lang w:eastAsia="en-GB"/>
        </w:rPr>
      </w:pPr>
      <w:ins w:id="781" w:author="MCC" w:date="2022-03-20T13:40:00Z">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_Toc98676170 \h </w:instrText>
        </w:r>
      </w:ins>
      <w:ins w:id="782" w:author="MCC" w:date="2022-03-20T13:41:00Z"/>
      <w:r>
        <w:fldChar w:fldCharType="separate"/>
      </w:r>
      <w:ins w:id="783" w:author="MCC" w:date="2022-03-20T13:41:00Z">
        <w:r>
          <w:t>82</w:t>
        </w:r>
      </w:ins>
      <w:ins w:id="784" w:author="MCC" w:date="2022-03-20T13:40:00Z">
        <w:r>
          <w:fldChar w:fldCharType="end"/>
        </w:r>
      </w:ins>
    </w:p>
    <w:p w14:paraId="445E2E4A" w14:textId="5287A4DD" w:rsidR="00D403B8" w:rsidRDefault="00D403B8">
      <w:pPr>
        <w:pStyle w:val="TOC4"/>
        <w:rPr>
          <w:ins w:id="785" w:author="MCC" w:date="2022-03-20T13:40:00Z"/>
          <w:rFonts w:asciiTheme="minorHAnsi" w:eastAsiaTheme="minorEastAsia" w:hAnsiTheme="minorHAnsi" w:cstheme="minorBidi"/>
          <w:sz w:val="22"/>
          <w:szCs w:val="22"/>
          <w:lang w:eastAsia="en-GB"/>
        </w:rPr>
      </w:pPr>
      <w:ins w:id="786" w:author="MCC" w:date="2022-03-20T13:40:00Z">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_Toc98676171 \h </w:instrText>
        </w:r>
      </w:ins>
      <w:ins w:id="787" w:author="MCC" w:date="2022-03-20T13:41:00Z"/>
      <w:r>
        <w:fldChar w:fldCharType="separate"/>
      </w:r>
      <w:ins w:id="788" w:author="MCC" w:date="2022-03-20T13:41:00Z">
        <w:r>
          <w:t>82</w:t>
        </w:r>
      </w:ins>
      <w:ins w:id="789" w:author="MCC" w:date="2022-03-20T13:40:00Z">
        <w:r>
          <w:fldChar w:fldCharType="end"/>
        </w:r>
      </w:ins>
    </w:p>
    <w:p w14:paraId="6C22AAC4" w14:textId="397AB0DB" w:rsidR="00D403B8" w:rsidRDefault="00D403B8">
      <w:pPr>
        <w:pStyle w:val="TOC4"/>
        <w:rPr>
          <w:ins w:id="790" w:author="MCC" w:date="2022-03-20T13:40:00Z"/>
          <w:rFonts w:asciiTheme="minorHAnsi" w:eastAsiaTheme="minorEastAsia" w:hAnsiTheme="minorHAnsi" w:cstheme="minorBidi"/>
          <w:sz w:val="22"/>
          <w:szCs w:val="22"/>
          <w:lang w:eastAsia="en-GB"/>
        </w:rPr>
      </w:pPr>
      <w:ins w:id="791" w:author="MCC" w:date="2022-03-20T13:40:00Z">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_Toc98676172 \h </w:instrText>
        </w:r>
      </w:ins>
      <w:ins w:id="792" w:author="MCC" w:date="2022-03-20T13:41:00Z"/>
      <w:r>
        <w:fldChar w:fldCharType="separate"/>
      </w:r>
      <w:ins w:id="793" w:author="MCC" w:date="2022-03-20T13:41:00Z">
        <w:r>
          <w:t>83</w:t>
        </w:r>
      </w:ins>
      <w:ins w:id="794" w:author="MCC" w:date="2022-03-20T13:40:00Z">
        <w:r>
          <w:fldChar w:fldCharType="end"/>
        </w:r>
      </w:ins>
    </w:p>
    <w:p w14:paraId="08FE11E6" w14:textId="1F060336" w:rsidR="00D403B8" w:rsidRDefault="00D403B8">
      <w:pPr>
        <w:pStyle w:val="TOC4"/>
        <w:rPr>
          <w:ins w:id="795" w:author="MCC" w:date="2022-03-20T13:40:00Z"/>
          <w:rFonts w:asciiTheme="minorHAnsi" w:eastAsiaTheme="minorEastAsia" w:hAnsiTheme="minorHAnsi" w:cstheme="minorBidi"/>
          <w:sz w:val="22"/>
          <w:szCs w:val="22"/>
          <w:lang w:eastAsia="en-GB"/>
        </w:rPr>
      </w:pPr>
      <w:ins w:id="796" w:author="MCC" w:date="2022-03-20T13:40:00Z">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_Toc98676173 \h </w:instrText>
        </w:r>
      </w:ins>
      <w:ins w:id="797" w:author="MCC" w:date="2022-03-20T13:41:00Z"/>
      <w:r>
        <w:fldChar w:fldCharType="separate"/>
      </w:r>
      <w:ins w:id="798" w:author="MCC" w:date="2022-03-20T13:41:00Z">
        <w:r>
          <w:t>83</w:t>
        </w:r>
      </w:ins>
      <w:ins w:id="799" w:author="MCC" w:date="2022-03-20T13:40:00Z">
        <w:r>
          <w:fldChar w:fldCharType="end"/>
        </w:r>
      </w:ins>
    </w:p>
    <w:p w14:paraId="16015F3A" w14:textId="1EA52EED" w:rsidR="00D403B8" w:rsidRDefault="00D403B8">
      <w:pPr>
        <w:pStyle w:val="TOC4"/>
        <w:rPr>
          <w:ins w:id="800" w:author="MCC" w:date="2022-03-20T13:40:00Z"/>
          <w:rFonts w:asciiTheme="minorHAnsi" w:eastAsiaTheme="minorEastAsia" w:hAnsiTheme="minorHAnsi" w:cstheme="minorBidi"/>
          <w:sz w:val="22"/>
          <w:szCs w:val="22"/>
          <w:lang w:eastAsia="en-GB"/>
        </w:rPr>
      </w:pPr>
      <w:ins w:id="801" w:author="MCC" w:date="2022-03-20T13:40:00Z">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_Toc98676174 \h </w:instrText>
        </w:r>
      </w:ins>
      <w:ins w:id="802" w:author="MCC" w:date="2022-03-20T13:41:00Z"/>
      <w:r>
        <w:fldChar w:fldCharType="separate"/>
      </w:r>
      <w:ins w:id="803" w:author="MCC" w:date="2022-03-20T13:41:00Z">
        <w:r>
          <w:t>84</w:t>
        </w:r>
      </w:ins>
      <w:ins w:id="804" w:author="MCC" w:date="2022-03-20T13:40:00Z">
        <w:r>
          <w:fldChar w:fldCharType="end"/>
        </w:r>
      </w:ins>
    </w:p>
    <w:p w14:paraId="4DAEF02A" w14:textId="66D47946" w:rsidR="00D403B8" w:rsidRDefault="00D403B8">
      <w:pPr>
        <w:pStyle w:val="TOC2"/>
        <w:rPr>
          <w:ins w:id="805" w:author="MCC" w:date="2022-03-20T13:40:00Z"/>
          <w:rFonts w:asciiTheme="minorHAnsi" w:eastAsiaTheme="minorEastAsia" w:hAnsiTheme="minorHAnsi" w:cstheme="minorBidi"/>
          <w:sz w:val="22"/>
          <w:szCs w:val="22"/>
          <w:lang w:eastAsia="en-GB"/>
        </w:rPr>
      </w:pPr>
      <w:ins w:id="806" w:author="MCC" w:date="2022-03-20T13:40:00Z">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_Toc98676175 \h </w:instrText>
        </w:r>
      </w:ins>
      <w:ins w:id="807" w:author="MCC" w:date="2022-03-20T13:41:00Z"/>
      <w:r>
        <w:fldChar w:fldCharType="separate"/>
      </w:r>
      <w:ins w:id="808" w:author="MCC" w:date="2022-03-20T13:41:00Z">
        <w:r>
          <w:t>84</w:t>
        </w:r>
      </w:ins>
      <w:ins w:id="809" w:author="MCC" w:date="2022-03-20T13:40:00Z">
        <w:r>
          <w:fldChar w:fldCharType="end"/>
        </w:r>
      </w:ins>
    </w:p>
    <w:p w14:paraId="4B4048A9" w14:textId="2E45A5C2" w:rsidR="00D403B8" w:rsidRDefault="00D403B8">
      <w:pPr>
        <w:pStyle w:val="TOC3"/>
        <w:rPr>
          <w:ins w:id="810" w:author="MCC" w:date="2022-03-20T13:40:00Z"/>
          <w:rFonts w:asciiTheme="minorHAnsi" w:eastAsiaTheme="minorEastAsia" w:hAnsiTheme="minorHAnsi" w:cstheme="minorBidi"/>
          <w:sz w:val="22"/>
          <w:szCs w:val="22"/>
          <w:lang w:eastAsia="en-GB"/>
        </w:rPr>
      </w:pPr>
      <w:ins w:id="811" w:author="MCC" w:date="2022-03-20T13:40:00Z">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_Toc98676176 \h </w:instrText>
        </w:r>
      </w:ins>
      <w:ins w:id="812" w:author="MCC" w:date="2022-03-20T13:41:00Z"/>
      <w:r>
        <w:fldChar w:fldCharType="separate"/>
      </w:r>
      <w:ins w:id="813" w:author="MCC" w:date="2022-03-20T13:41:00Z">
        <w:r>
          <w:t>84</w:t>
        </w:r>
      </w:ins>
      <w:ins w:id="814" w:author="MCC" w:date="2022-03-20T13:40:00Z">
        <w:r>
          <w:fldChar w:fldCharType="end"/>
        </w:r>
      </w:ins>
    </w:p>
    <w:p w14:paraId="7C304738" w14:textId="4293E0DB" w:rsidR="00D403B8" w:rsidRDefault="00D403B8">
      <w:pPr>
        <w:pStyle w:val="TOC3"/>
        <w:rPr>
          <w:ins w:id="815" w:author="MCC" w:date="2022-03-20T13:40:00Z"/>
          <w:rFonts w:asciiTheme="minorHAnsi" w:eastAsiaTheme="minorEastAsia" w:hAnsiTheme="minorHAnsi" w:cstheme="minorBidi"/>
          <w:sz w:val="22"/>
          <w:szCs w:val="22"/>
          <w:lang w:eastAsia="en-GB"/>
        </w:rPr>
      </w:pPr>
      <w:ins w:id="816" w:author="MCC" w:date="2022-03-20T13:40:00Z">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_Toc98676177 \h </w:instrText>
        </w:r>
      </w:ins>
      <w:ins w:id="817" w:author="MCC" w:date="2022-03-20T13:41:00Z"/>
      <w:r>
        <w:fldChar w:fldCharType="separate"/>
      </w:r>
      <w:ins w:id="818" w:author="MCC" w:date="2022-03-20T13:41:00Z">
        <w:r>
          <w:t>85</w:t>
        </w:r>
      </w:ins>
      <w:ins w:id="819" w:author="MCC" w:date="2022-03-20T13:40:00Z">
        <w:r>
          <w:fldChar w:fldCharType="end"/>
        </w:r>
      </w:ins>
    </w:p>
    <w:p w14:paraId="632928A7" w14:textId="3F8E0CDB" w:rsidR="00D403B8" w:rsidRDefault="00D403B8">
      <w:pPr>
        <w:pStyle w:val="TOC4"/>
        <w:rPr>
          <w:ins w:id="820" w:author="MCC" w:date="2022-03-20T13:40:00Z"/>
          <w:rFonts w:asciiTheme="minorHAnsi" w:eastAsiaTheme="minorEastAsia" w:hAnsiTheme="minorHAnsi" w:cstheme="minorBidi"/>
          <w:sz w:val="22"/>
          <w:szCs w:val="22"/>
          <w:lang w:eastAsia="en-GB"/>
        </w:rPr>
      </w:pPr>
      <w:ins w:id="821" w:author="MCC" w:date="2022-03-20T13:40:00Z">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_Toc98676178 \h </w:instrText>
        </w:r>
      </w:ins>
      <w:ins w:id="822" w:author="MCC" w:date="2022-03-20T13:41:00Z"/>
      <w:r>
        <w:fldChar w:fldCharType="separate"/>
      </w:r>
      <w:ins w:id="823" w:author="MCC" w:date="2022-03-20T13:41:00Z">
        <w:r>
          <w:t>85</w:t>
        </w:r>
      </w:ins>
      <w:ins w:id="824" w:author="MCC" w:date="2022-03-20T13:40:00Z">
        <w:r>
          <w:fldChar w:fldCharType="end"/>
        </w:r>
      </w:ins>
    </w:p>
    <w:p w14:paraId="3D096B81" w14:textId="6A031F73" w:rsidR="00D403B8" w:rsidRDefault="00D403B8">
      <w:pPr>
        <w:pStyle w:val="TOC4"/>
        <w:rPr>
          <w:ins w:id="825" w:author="MCC" w:date="2022-03-20T13:40:00Z"/>
          <w:rFonts w:asciiTheme="minorHAnsi" w:eastAsiaTheme="minorEastAsia" w:hAnsiTheme="minorHAnsi" w:cstheme="minorBidi"/>
          <w:sz w:val="22"/>
          <w:szCs w:val="22"/>
          <w:lang w:eastAsia="en-GB"/>
        </w:rPr>
      </w:pPr>
      <w:ins w:id="826" w:author="MCC" w:date="2022-03-20T13:40:00Z">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_Toc98676179 \h </w:instrText>
        </w:r>
      </w:ins>
      <w:ins w:id="827" w:author="MCC" w:date="2022-03-20T13:41:00Z"/>
      <w:r>
        <w:fldChar w:fldCharType="separate"/>
      </w:r>
      <w:ins w:id="828" w:author="MCC" w:date="2022-03-20T13:41:00Z">
        <w:r>
          <w:t>85</w:t>
        </w:r>
      </w:ins>
      <w:ins w:id="829" w:author="MCC" w:date="2022-03-20T13:40:00Z">
        <w:r>
          <w:fldChar w:fldCharType="end"/>
        </w:r>
      </w:ins>
    </w:p>
    <w:p w14:paraId="2D6E0FBA" w14:textId="04C72D50" w:rsidR="00D403B8" w:rsidRDefault="00D403B8">
      <w:pPr>
        <w:pStyle w:val="TOC4"/>
        <w:rPr>
          <w:ins w:id="830" w:author="MCC" w:date="2022-03-20T13:40:00Z"/>
          <w:rFonts w:asciiTheme="minorHAnsi" w:eastAsiaTheme="minorEastAsia" w:hAnsiTheme="minorHAnsi" w:cstheme="minorBidi"/>
          <w:sz w:val="22"/>
          <w:szCs w:val="22"/>
          <w:lang w:eastAsia="en-GB"/>
        </w:rPr>
      </w:pPr>
      <w:ins w:id="831" w:author="MCC" w:date="2022-03-20T13:40:00Z">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_Toc98676180 \h </w:instrText>
        </w:r>
      </w:ins>
      <w:ins w:id="832" w:author="MCC" w:date="2022-03-20T13:41:00Z"/>
      <w:r>
        <w:fldChar w:fldCharType="separate"/>
      </w:r>
      <w:ins w:id="833" w:author="MCC" w:date="2022-03-20T13:41:00Z">
        <w:r>
          <w:t>86</w:t>
        </w:r>
      </w:ins>
      <w:ins w:id="834" w:author="MCC" w:date="2022-03-20T13:40:00Z">
        <w:r>
          <w:fldChar w:fldCharType="end"/>
        </w:r>
      </w:ins>
    </w:p>
    <w:p w14:paraId="725E2091" w14:textId="411F070C" w:rsidR="00D403B8" w:rsidRDefault="00D403B8">
      <w:pPr>
        <w:pStyle w:val="TOC4"/>
        <w:rPr>
          <w:ins w:id="835" w:author="MCC" w:date="2022-03-20T13:40:00Z"/>
          <w:rFonts w:asciiTheme="minorHAnsi" w:eastAsiaTheme="minorEastAsia" w:hAnsiTheme="minorHAnsi" w:cstheme="minorBidi"/>
          <w:sz w:val="22"/>
          <w:szCs w:val="22"/>
          <w:lang w:eastAsia="en-GB"/>
        </w:rPr>
      </w:pPr>
      <w:ins w:id="836" w:author="MCC" w:date="2022-03-20T13:40:00Z">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_Toc98676181 \h </w:instrText>
        </w:r>
      </w:ins>
      <w:ins w:id="837" w:author="MCC" w:date="2022-03-20T13:41:00Z"/>
      <w:r>
        <w:fldChar w:fldCharType="separate"/>
      </w:r>
      <w:ins w:id="838" w:author="MCC" w:date="2022-03-20T13:41:00Z">
        <w:r>
          <w:t>86</w:t>
        </w:r>
      </w:ins>
      <w:ins w:id="839" w:author="MCC" w:date="2022-03-20T13:40:00Z">
        <w:r>
          <w:fldChar w:fldCharType="end"/>
        </w:r>
      </w:ins>
    </w:p>
    <w:p w14:paraId="20145E41" w14:textId="738BA1C7" w:rsidR="00D403B8" w:rsidRDefault="00D403B8">
      <w:pPr>
        <w:pStyle w:val="TOC4"/>
        <w:rPr>
          <w:ins w:id="840" w:author="MCC" w:date="2022-03-20T13:40:00Z"/>
          <w:rFonts w:asciiTheme="minorHAnsi" w:eastAsiaTheme="minorEastAsia" w:hAnsiTheme="minorHAnsi" w:cstheme="minorBidi"/>
          <w:sz w:val="22"/>
          <w:szCs w:val="22"/>
          <w:lang w:eastAsia="en-GB"/>
        </w:rPr>
      </w:pPr>
      <w:ins w:id="841" w:author="MCC" w:date="2022-03-20T13:40:00Z">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_Toc98676182 \h </w:instrText>
        </w:r>
      </w:ins>
      <w:ins w:id="842" w:author="MCC" w:date="2022-03-20T13:41:00Z"/>
      <w:r>
        <w:fldChar w:fldCharType="separate"/>
      </w:r>
      <w:ins w:id="843" w:author="MCC" w:date="2022-03-20T13:41:00Z">
        <w:r>
          <w:t>86</w:t>
        </w:r>
      </w:ins>
      <w:ins w:id="844" w:author="MCC" w:date="2022-03-20T13:40:00Z">
        <w:r>
          <w:fldChar w:fldCharType="end"/>
        </w:r>
      </w:ins>
    </w:p>
    <w:p w14:paraId="48709597" w14:textId="20E5F5EC" w:rsidR="00D403B8" w:rsidRDefault="00D403B8">
      <w:pPr>
        <w:pStyle w:val="TOC3"/>
        <w:rPr>
          <w:ins w:id="845" w:author="MCC" w:date="2022-03-20T13:40:00Z"/>
          <w:rFonts w:asciiTheme="minorHAnsi" w:eastAsiaTheme="minorEastAsia" w:hAnsiTheme="minorHAnsi" w:cstheme="minorBidi"/>
          <w:sz w:val="22"/>
          <w:szCs w:val="22"/>
          <w:lang w:eastAsia="en-GB"/>
        </w:rPr>
      </w:pPr>
      <w:ins w:id="846" w:author="MCC" w:date="2022-03-20T13:40:00Z">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_Toc98676183 \h </w:instrText>
        </w:r>
      </w:ins>
      <w:ins w:id="847" w:author="MCC" w:date="2022-03-20T13:41:00Z"/>
      <w:r>
        <w:fldChar w:fldCharType="separate"/>
      </w:r>
      <w:ins w:id="848" w:author="MCC" w:date="2022-03-20T13:41:00Z">
        <w:r>
          <w:t>87</w:t>
        </w:r>
      </w:ins>
      <w:ins w:id="849" w:author="MCC" w:date="2022-03-20T13:40:00Z">
        <w:r>
          <w:fldChar w:fldCharType="end"/>
        </w:r>
      </w:ins>
    </w:p>
    <w:p w14:paraId="2227A19E" w14:textId="68B8C2DF" w:rsidR="00D403B8" w:rsidRDefault="00D403B8">
      <w:pPr>
        <w:pStyle w:val="TOC4"/>
        <w:rPr>
          <w:ins w:id="850" w:author="MCC" w:date="2022-03-20T13:40:00Z"/>
          <w:rFonts w:asciiTheme="minorHAnsi" w:eastAsiaTheme="minorEastAsia" w:hAnsiTheme="minorHAnsi" w:cstheme="minorBidi"/>
          <w:sz w:val="22"/>
          <w:szCs w:val="22"/>
          <w:lang w:eastAsia="en-GB"/>
        </w:rPr>
      </w:pPr>
      <w:ins w:id="851" w:author="MCC" w:date="2022-03-20T13:40:00Z">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_Toc98676184 \h </w:instrText>
        </w:r>
      </w:ins>
      <w:ins w:id="852" w:author="MCC" w:date="2022-03-20T13:41:00Z"/>
      <w:r>
        <w:fldChar w:fldCharType="separate"/>
      </w:r>
      <w:ins w:id="853" w:author="MCC" w:date="2022-03-20T13:41:00Z">
        <w:r>
          <w:t>87</w:t>
        </w:r>
      </w:ins>
      <w:ins w:id="854" w:author="MCC" w:date="2022-03-20T13:40:00Z">
        <w:r>
          <w:fldChar w:fldCharType="end"/>
        </w:r>
      </w:ins>
    </w:p>
    <w:p w14:paraId="656FE31E" w14:textId="00A3ACF8" w:rsidR="00D403B8" w:rsidRDefault="00D403B8">
      <w:pPr>
        <w:pStyle w:val="TOC4"/>
        <w:rPr>
          <w:ins w:id="855" w:author="MCC" w:date="2022-03-20T13:40:00Z"/>
          <w:rFonts w:asciiTheme="minorHAnsi" w:eastAsiaTheme="minorEastAsia" w:hAnsiTheme="minorHAnsi" w:cstheme="minorBidi"/>
          <w:sz w:val="22"/>
          <w:szCs w:val="22"/>
          <w:lang w:eastAsia="en-GB"/>
        </w:rPr>
      </w:pPr>
      <w:ins w:id="856" w:author="MCC" w:date="2022-03-20T13:40:00Z">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_Toc98676185 \h </w:instrText>
        </w:r>
      </w:ins>
      <w:ins w:id="857" w:author="MCC" w:date="2022-03-20T13:41:00Z"/>
      <w:r>
        <w:fldChar w:fldCharType="separate"/>
      </w:r>
      <w:ins w:id="858" w:author="MCC" w:date="2022-03-20T13:41:00Z">
        <w:r>
          <w:t>87</w:t>
        </w:r>
      </w:ins>
      <w:ins w:id="859" w:author="MCC" w:date="2022-03-20T13:40:00Z">
        <w:r>
          <w:fldChar w:fldCharType="end"/>
        </w:r>
      </w:ins>
    </w:p>
    <w:p w14:paraId="1068E2FF" w14:textId="42C07990" w:rsidR="00D403B8" w:rsidRDefault="00D403B8">
      <w:pPr>
        <w:pStyle w:val="TOC4"/>
        <w:rPr>
          <w:ins w:id="860" w:author="MCC" w:date="2022-03-20T13:40:00Z"/>
          <w:rFonts w:asciiTheme="minorHAnsi" w:eastAsiaTheme="minorEastAsia" w:hAnsiTheme="minorHAnsi" w:cstheme="minorBidi"/>
          <w:sz w:val="22"/>
          <w:szCs w:val="22"/>
          <w:lang w:eastAsia="en-GB"/>
        </w:rPr>
      </w:pPr>
      <w:ins w:id="861" w:author="MCC" w:date="2022-03-20T13:40:00Z">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_Toc98676186 \h </w:instrText>
        </w:r>
      </w:ins>
      <w:ins w:id="862" w:author="MCC" w:date="2022-03-20T13:41:00Z"/>
      <w:r>
        <w:fldChar w:fldCharType="separate"/>
      </w:r>
      <w:ins w:id="863" w:author="MCC" w:date="2022-03-20T13:41:00Z">
        <w:r>
          <w:t>88</w:t>
        </w:r>
      </w:ins>
      <w:ins w:id="864" w:author="MCC" w:date="2022-03-20T13:40:00Z">
        <w:r>
          <w:fldChar w:fldCharType="end"/>
        </w:r>
      </w:ins>
    </w:p>
    <w:p w14:paraId="22D91619" w14:textId="31CBE3F0" w:rsidR="00D403B8" w:rsidRDefault="00D403B8">
      <w:pPr>
        <w:pStyle w:val="TOC3"/>
        <w:rPr>
          <w:ins w:id="865" w:author="MCC" w:date="2022-03-20T13:40:00Z"/>
          <w:rFonts w:asciiTheme="minorHAnsi" w:eastAsiaTheme="minorEastAsia" w:hAnsiTheme="minorHAnsi" w:cstheme="minorBidi"/>
          <w:sz w:val="22"/>
          <w:szCs w:val="22"/>
          <w:lang w:eastAsia="en-GB"/>
        </w:rPr>
      </w:pPr>
      <w:ins w:id="866" w:author="MCC" w:date="2022-03-20T13:40:00Z">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_Toc98676187 \h </w:instrText>
        </w:r>
      </w:ins>
      <w:ins w:id="867" w:author="MCC" w:date="2022-03-20T13:41:00Z"/>
      <w:r>
        <w:fldChar w:fldCharType="separate"/>
      </w:r>
      <w:ins w:id="868" w:author="MCC" w:date="2022-03-20T13:41:00Z">
        <w:r>
          <w:t>88</w:t>
        </w:r>
      </w:ins>
      <w:ins w:id="869" w:author="MCC" w:date="2022-03-20T13:40:00Z">
        <w:r>
          <w:fldChar w:fldCharType="end"/>
        </w:r>
      </w:ins>
    </w:p>
    <w:p w14:paraId="7D317F2A" w14:textId="0155E04C" w:rsidR="00D403B8" w:rsidRDefault="00D403B8">
      <w:pPr>
        <w:pStyle w:val="TOC4"/>
        <w:rPr>
          <w:ins w:id="870" w:author="MCC" w:date="2022-03-20T13:40:00Z"/>
          <w:rFonts w:asciiTheme="minorHAnsi" w:eastAsiaTheme="minorEastAsia" w:hAnsiTheme="minorHAnsi" w:cstheme="minorBidi"/>
          <w:sz w:val="22"/>
          <w:szCs w:val="22"/>
          <w:lang w:eastAsia="en-GB"/>
        </w:rPr>
      </w:pPr>
      <w:ins w:id="871" w:author="MCC" w:date="2022-03-20T13:40:00Z">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_Toc98676188 \h </w:instrText>
        </w:r>
      </w:ins>
      <w:ins w:id="872" w:author="MCC" w:date="2022-03-20T13:41:00Z"/>
      <w:r>
        <w:fldChar w:fldCharType="separate"/>
      </w:r>
      <w:ins w:id="873" w:author="MCC" w:date="2022-03-20T13:41:00Z">
        <w:r>
          <w:t>88</w:t>
        </w:r>
      </w:ins>
      <w:ins w:id="874" w:author="MCC" w:date="2022-03-20T13:40:00Z">
        <w:r>
          <w:fldChar w:fldCharType="end"/>
        </w:r>
      </w:ins>
    </w:p>
    <w:p w14:paraId="6EE87666" w14:textId="65D80FAE" w:rsidR="00D403B8" w:rsidRDefault="00D403B8">
      <w:pPr>
        <w:pStyle w:val="TOC4"/>
        <w:rPr>
          <w:ins w:id="875" w:author="MCC" w:date="2022-03-20T13:40:00Z"/>
          <w:rFonts w:asciiTheme="minorHAnsi" w:eastAsiaTheme="minorEastAsia" w:hAnsiTheme="minorHAnsi" w:cstheme="minorBidi"/>
          <w:sz w:val="22"/>
          <w:szCs w:val="22"/>
          <w:lang w:eastAsia="en-GB"/>
        </w:rPr>
      </w:pPr>
      <w:ins w:id="876" w:author="MCC" w:date="2022-03-20T13:40:00Z">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_Toc98676189 \h </w:instrText>
        </w:r>
      </w:ins>
      <w:ins w:id="877" w:author="MCC" w:date="2022-03-20T13:41:00Z"/>
      <w:r>
        <w:fldChar w:fldCharType="separate"/>
      </w:r>
      <w:ins w:id="878" w:author="MCC" w:date="2022-03-20T13:41:00Z">
        <w:r>
          <w:t>89</w:t>
        </w:r>
      </w:ins>
      <w:ins w:id="879" w:author="MCC" w:date="2022-03-20T13:40:00Z">
        <w:r>
          <w:fldChar w:fldCharType="end"/>
        </w:r>
      </w:ins>
    </w:p>
    <w:p w14:paraId="671328E7" w14:textId="7E472622" w:rsidR="00D403B8" w:rsidRDefault="00D403B8">
      <w:pPr>
        <w:pStyle w:val="TOC4"/>
        <w:rPr>
          <w:ins w:id="880" w:author="MCC" w:date="2022-03-20T13:40:00Z"/>
          <w:rFonts w:asciiTheme="minorHAnsi" w:eastAsiaTheme="minorEastAsia" w:hAnsiTheme="minorHAnsi" w:cstheme="minorBidi"/>
          <w:sz w:val="22"/>
          <w:szCs w:val="22"/>
          <w:lang w:eastAsia="en-GB"/>
        </w:rPr>
      </w:pPr>
      <w:ins w:id="881" w:author="MCC" w:date="2022-03-20T13:40:00Z">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_Toc98676190 \h </w:instrText>
        </w:r>
      </w:ins>
      <w:ins w:id="882" w:author="MCC" w:date="2022-03-20T13:41:00Z"/>
      <w:r>
        <w:fldChar w:fldCharType="separate"/>
      </w:r>
      <w:ins w:id="883" w:author="MCC" w:date="2022-03-20T13:41:00Z">
        <w:r>
          <w:t>89</w:t>
        </w:r>
      </w:ins>
      <w:ins w:id="884" w:author="MCC" w:date="2022-03-20T13:40:00Z">
        <w:r>
          <w:fldChar w:fldCharType="end"/>
        </w:r>
      </w:ins>
    </w:p>
    <w:p w14:paraId="65151DE0" w14:textId="3B18896C" w:rsidR="00D403B8" w:rsidRDefault="00D403B8">
      <w:pPr>
        <w:pStyle w:val="TOC1"/>
        <w:rPr>
          <w:ins w:id="885" w:author="MCC" w:date="2022-03-20T13:40:00Z"/>
          <w:rFonts w:asciiTheme="minorHAnsi" w:eastAsiaTheme="minorEastAsia" w:hAnsiTheme="minorHAnsi" w:cstheme="minorBidi"/>
          <w:szCs w:val="22"/>
          <w:lang w:eastAsia="en-GB"/>
        </w:rPr>
      </w:pPr>
      <w:ins w:id="886" w:author="MCC" w:date="2022-03-20T13:40:00Z">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_Toc98676191 \h </w:instrText>
        </w:r>
      </w:ins>
      <w:ins w:id="887" w:author="MCC" w:date="2022-03-20T13:41:00Z"/>
      <w:r>
        <w:fldChar w:fldCharType="separate"/>
      </w:r>
      <w:ins w:id="888" w:author="MCC" w:date="2022-03-20T13:41:00Z">
        <w:r>
          <w:t>90</w:t>
        </w:r>
      </w:ins>
      <w:ins w:id="889" w:author="MCC" w:date="2022-03-20T13:40:00Z">
        <w:r>
          <w:fldChar w:fldCharType="end"/>
        </w:r>
      </w:ins>
    </w:p>
    <w:p w14:paraId="76281328" w14:textId="1C8E91B2" w:rsidR="00D403B8" w:rsidRDefault="00D403B8">
      <w:pPr>
        <w:pStyle w:val="TOC2"/>
        <w:rPr>
          <w:ins w:id="890" w:author="MCC" w:date="2022-03-20T13:40:00Z"/>
          <w:rFonts w:asciiTheme="minorHAnsi" w:eastAsiaTheme="minorEastAsia" w:hAnsiTheme="minorHAnsi" w:cstheme="minorBidi"/>
          <w:sz w:val="22"/>
          <w:szCs w:val="22"/>
          <w:lang w:eastAsia="en-GB"/>
        </w:rPr>
      </w:pPr>
      <w:ins w:id="891" w:author="MCC" w:date="2022-03-20T13:40: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_Toc98676192 \h </w:instrText>
        </w:r>
      </w:ins>
      <w:ins w:id="892" w:author="MCC" w:date="2022-03-20T13:41:00Z"/>
      <w:r>
        <w:fldChar w:fldCharType="separate"/>
      </w:r>
      <w:ins w:id="893" w:author="MCC" w:date="2022-03-20T13:41:00Z">
        <w:r>
          <w:t>90</w:t>
        </w:r>
      </w:ins>
      <w:ins w:id="894" w:author="MCC" w:date="2022-03-20T13:40:00Z">
        <w:r>
          <w:fldChar w:fldCharType="end"/>
        </w:r>
      </w:ins>
    </w:p>
    <w:p w14:paraId="7A73DE3D" w14:textId="38AA4387" w:rsidR="00D403B8" w:rsidRDefault="00D403B8">
      <w:pPr>
        <w:pStyle w:val="TOC2"/>
        <w:rPr>
          <w:ins w:id="895" w:author="MCC" w:date="2022-03-20T13:40:00Z"/>
          <w:rFonts w:asciiTheme="minorHAnsi" w:eastAsiaTheme="minorEastAsia" w:hAnsiTheme="minorHAnsi" w:cstheme="minorBidi"/>
          <w:sz w:val="22"/>
          <w:szCs w:val="22"/>
          <w:lang w:eastAsia="en-GB"/>
        </w:rPr>
      </w:pPr>
      <w:ins w:id="896" w:author="MCC" w:date="2022-03-20T13:40: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_Toc98676193 \h </w:instrText>
        </w:r>
      </w:ins>
      <w:ins w:id="897" w:author="MCC" w:date="2022-03-20T13:41:00Z"/>
      <w:r>
        <w:fldChar w:fldCharType="separate"/>
      </w:r>
      <w:ins w:id="898" w:author="MCC" w:date="2022-03-20T13:41:00Z">
        <w:r>
          <w:t>90</w:t>
        </w:r>
      </w:ins>
      <w:ins w:id="899" w:author="MCC" w:date="2022-03-20T13:40:00Z">
        <w:r>
          <w:fldChar w:fldCharType="end"/>
        </w:r>
      </w:ins>
    </w:p>
    <w:p w14:paraId="4A21BBFA" w14:textId="0C77BD37" w:rsidR="00D403B8" w:rsidRDefault="00D403B8">
      <w:pPr>
        <w:pStyle w:val="TOC3"/>
        <w:rPr>
          <w:ins w:id="900" w:author="MCC" w:date="2022-03-20T13:40:00Z"/>
          <w:rFonts w:asciiTheme="minorHAnsi" w:eastAsiaTheme="minorEastAsia" w:hAnsiTheme="minorHAnsi" w:cstheme="minorBidi"/>
          <w:sz w:val="22"/>
          <w:szCs w:val="22"/>
          <w:lang w:eastAsia="en-GB"/>
        </w:rPr>
      </w:pPr>
      <w:ins w:id="901" w:author="MCC" w:date="2022-03-20T13:40:00Z">
        <w:r>
          <w:lastRenderedPageBreak/>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_Toc98676194 \h </w:instrText>
        </w:r>
      </w:ins>
      <w:ins w:id="902" w:author="MCC" w:date="2022-03-20T13:41:00Z"/>
      <w:r>
        <w:fldChar w:fldCharType="separate"/>
      </w:r>
      <w:ins w:id="903" w:author="MCC" w:date="2022-03-20T13:41:00Z">
        <w:r>
          <w:t>90</w:t>
        </w:r>
      </w:ins>
      <w:ins w:id="904" w:author="MCC" w:date="2022-03-20T13:40:00Z">
        <w:r>
          <w:fldChar w:fldCharType="end"/>
        </w:r>
      </w:ins>
    </w:p>
    <w:p w14:paraId="0B353C5E" w14:textId="3F0D0FA9" w:rsidR="00D403B8" w:rsidRDefault="00D403B8">
      <w:pPr>
        <w:pStyle w:val="TOC3"/>
        <w:rPr>
          <w:ins w:id="905" w:author="MCC" w:date="2022-03-20T13:40:00Z"/>
          <w:rFonts w:asciiTheme="minorHAnsi" w:eastAsiaTheme="minorEastAsia" w:hAnsiTheme="minorHAnsi" w:cstheme="minorBidi"/>
          <w:sz w:val="22"/>
          <w:szCs w:val="22"/>
          <w:lang w:eastAsia="en-GB"/>
        </w:rPr>
      </w:pPr>
      <w:ins w:id="906" w:author="MCC" w:date="2022-03-20T13:40:00Z">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_Toc98676195 \h </w:instrText>
        </w:r>
      </w:ins>
      <w:ins w:id="907" w:author="MCC" w:date="2022-03-20T13:41:00Z"/>
      <w:r>
        <w:fldChar w:fldCharType="separate"/>
      </w:r>
      <w:ins w:id="908" w:author="MCC" w:date="2022-03-20T13:41:00Z">
        <w:r>
          <w:t>90</w:t>
        </w:r>
      </w:ins>
      <w:ins w:id="909" w:author="MCC" w:date="2022-03-20T13:40:00Z">
        <w:r>
          <w:fldChar w:fldCharType="end"/>
        </w:r>
      </w:ins>
    </w:p>
    <w:p w14:paraId="14598DC2" w14:textId="356FD6B2" w:rsidR="00D403B8" w:rsidRDefault="00D403B8">
      <w:pPr>
        <w:pStyle w:val="TOC3"/>
        <w:rPr>
          <w:ins w:id="910" w:author="MCC" w:date="2022-03-20T13:40:00Z"/>
          <w:rFonts w:asciiTheme="minorHAnsi" w:eastAsiaTheme="minorEastAsia" w:hAnsiTheme="minorHAnsi" w:cstheme="minorBidi"/>
          <w:sz w:val="22"/>
          <w:szCs w:val="22"/>
          <w:lang w:eastAsia="en-GB"/>
        </w:rPr>
      </w:pPr>
      <w:ins w:id="911" w:author="MCC" w:date="2022-03-20T13:40:00Z">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_Toc98676196 \h </w:instrText>
        </w:r>
      </w:ins>
      <w:ins w:id="912" w:author="MCC" w:date="2022-03-20T13:41:00Z"/>
      <w:r>
        <w:fldChar w:fldCharType="separate"/>
      </w:r>
      <w:ins w:id="913" w:author="MCC" w:date="2022-03-20T13:41:00Z">
        <w:r>
          <w:t>91</w:t>
        </w:r>
      </w:ins>
      <w:ins w:id="914" w:author="MCC" w:date="2022-03-20T13:40:00Z">
        <w:r>
          <w:fldChar w:fldCharType="end"/>
        </w:r>
      </w:ins>
    </w:p>
    <w:p w14:paraId="4AA01A60" w14:textId="1011B877" w:rsidR="00D403B8" w:rsidRDefault="00D403B8">
      <w:pPr>
        <w:pStyle w:val="TOC3"/>
        <w:rPr>
          <w:ins w:id="915" w:author="MCC" w:date="2022-03-20T13:40:00Z"/>
          <w:rFonts w:asciiTheme="minorHAnsi" w:eastAsiaTheme="minorEastAsia" w:hAnsiTheme="minorHAnsi" w:cstheme="minorBidi"/>
          <w:sz w:val="22"/>
          <w:szCs w:val="22"/>
          <w:lang w:eastAsia="en-GB"/>
        </w:rPr>
      </w:pPr>
      <w:ins w:id="916" w:author="MCC" w:date="2022-03-20T13:40:00Z">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_Toc98676197 \h </w:instrText>
        </w:r>
      </w:ins>
      <w:ins w:id="917" w:author="MCC" w:date="2022-03-20T13:41:00Z"/>
      <w:r>
        <w:fldChar w:fldCharType="separate"/>
      </w:r>
      <w:ins w:id="918" w:author="MCC" w:date="2022-03-20T13:41:00Z">
        <w:r>
          <w:t>91</w:t>
        </w:r>
      </w:ins>
      <w:ins w:id="919" w:author="MCC" w:date="2022-03-20T13:40:00Z">
        <w:r>
          <w:fldChar w:fldCharType="end"/>
        </w:r>
      </w:ins>
    </w:p>
    <w:p w14:paraId="7B20B8FA" w14:textId="309889CD" w:rsidR="00D403B8" w:rsidRDefault="00D403B8">
      <w:pPr>
        <w:pStyle w:val="TOC2"/>
        <w:rPr>
          <w:ins w:id="920" w:author="MCC" w:date="2022-03-20T13:40:00Z"/>
          <w:rFonts w:asciiTheme="minorHAnsi" w:eastAsiaTheme="minorEastAsia" w:hAnsiTheme="minorHAnsi" w:cstheme="minorBidi"/>
          <w:sz w:val="22"/>
          <w:szCs w:val="22"/>
          <w:lang w:eastAsia="en-GB"/>
        </w:rPr>
      </w:pPr>
      <w:ins w:id="921" w:author="MCC" w:date="2022-03-20T13:40: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_Toc98676198 \h </w:instrText>
        </w:r>
      </w:ins>
      <w:ins w:id="922" w:author="MCC" w:date="2022-03-20T13:41:00Z"/>
      <w:r>
        <w:fldChar w:fldCharType="separate"/>
      </w:r>
      <w:ins w:id="923" w:author="MCC" w:date="2022-03-20T13:41:00Z">
        <w:r>
          <w:t>91</w:t>
        </w:r>
      </w:ins>
      <w:ins w:id="924" w:author="MCC" w:date="2022-03-20T13:40:00Z">
        <w:r>
          <w:fldChar w:fldCharType="end"/>
        </w:r>
      </w:ins>
    </w:p>
    <w:p w14:paraId="31654270" w14:textId="4DCFCFE8" w:rsidR="00D403B8" w:rsidRDefault="00D403B8">
      <w:pPr>
        <w:pStyle w:val="TOC3"/>
        <w:rPr>
          <w:ins w:id="925" w:author="MCC" w:date="2022-03-20T13:40:00Z"/>
          <w:rFonts w:asciiTheme="minorHAnsi" w:eastAsiaTheme="minorEastAsia" w:hAnsiTheme="minorHAnsi" w:cstheme="minorBidi"/>
          <w:sz w:val="22"/>
          <w:szCs w:val="22"/>
          <w:lang w:eastAsia="en-GB"/>
        </w:rPr>
      </w:pPr>
      <w:ins w:id="926" w:author="MCC" w:date="2022-03-20T13:40:00Z">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_Toc98676199 \h </w:instrText>
        </w:r>
      </w:ins>
      <w:ins w:id="927" w:author="MCC" w:date="2022-03-20T13:41:00Z"/>
      <w:r>
        <w:fldChar w:fldCharType="separate"/>
      </w:r>
      <w:ins w:id="928" w:author="MCC" w:date="2022-03-20T13:41:00Z">
        <w:r>
          <w:t>91</w:t>
        </w:r>
      </w:ins>
      <w:ins w:id="929" w:author="MCC" w:date="2022-03-20T13:40:00Z">
        <w:r>
          <w:fldChar w:fldCharType="end"/>
        </w:r>
      </w:ins>
    </w:p>
    <w:p w14:paraId="14B280A8" w14:textId="18C52829" w:rsidR="00D403B8" w:rsidRDefault="00D403B8">
      <w:pPr>
        <w:pStyle w:val="TOC3"/>
        <w:rPr>
          <w:ins w:id="930" w:author="MCC" w:date="2022-03-20T13:40:00Z"/>
          <w:rFonts w:asciiTheme="minorHAnsi" w:eastAsiaTheme="minorEastAsia" w:hAnsiTheme="minorHAnsi" w:cstheme="minorBidi"/>
          <w:sz w:val="22"/>
          <w:szCs w:val="22"/>
          <w:lang w:eastAsia="en-GB"/>
        </w:rPr>
      </w:pPr>
      <w:ins w:id="931" w:author="MCC" w:date="2022-03-20T13:40:00Z">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_Toc98676200 \h </w:instrText>
        </w:r>
      </w:ins>
      <w:ins w:id="932" w:author="MCC" w:date="2022-03-20T13:41:00Z"/>
      <w:r>
        <w:fldChar w:fldCharType="separate"/>
      </w:r>
      <w:ins w:id="933" w:author="MCC" w:date="2022-03-20T13:41:00Z">
        <w:r>
          <w:t>91</w:t>
        </w:r>
      </w:ins>
      <w:ins w:id="934" w:author="MCC" w:date="2022-03-20T13:40:00Z">
        <w:r>
          <w:fldChar w:fldCharType="end"/>
        </w:r>
      </w:ins>
    </w:p>
    <w:p w14:paraId="1EFE68D4" w14:textId="736E181B" w:rsidR="00D403B8" w:rsidRDefault="00D403B8">
      <w:pPr>
        <w:pStyle w:val="TOC3"/>
        <w:rPr>
          <w:ins w:id="935" w:author="MCC" w:date="2022-03-20T13:40:00Z"/>
          <w:rFonts w:asciiTheme="minorHAnsi" w:eastAsiaTheme="minorEastAsia" w:hAnsiTheme="minorHAnsi" w:cstheme="minorBidi"/>
          <w:sz w:val="22"/>
          <w:szCs w:val="22"/>
          <w:lang w:eastAsia="en-GB"/>
        </w:rPr>
      </w:pPr>
      <w:ins w:id="936" w:author="MCC" w:date="2022-03-20T13:40:00Z">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_Toc98676201 \h </w:instrText>
        </w:r>
      </w:ins>
      <w:ins w:id="937" w:author="MCC" w:date="2022-03-20T13:41:00Z"/>
      <w:r>
        <w:fldChar w:fldCharType="separate"/>
      </w:r>
      <w:ins w:id="938" w:author="MCC" w:date="2022-03-20T13:41:00Z">
        <w:r>
          <w:t>91</w:t>
        </w:r>
      </w:ins>
      <w:ins w:id="939" w:author="MCC" w:date="2022-03-20T13:40:00Z">
        <w:r>
          <w:fldChar w:fldCharType="end"/>
        </w:r>
      </w:ins>
    </w:p>
    <w:p w14:paraId="21083E8C" w14:textId="4D2D5940" w:rsidR="00D403B8" w:rsidRDefault="00D403B8">
      <w:pPr>
        <w:pStyle w:val="TOC3"/>
        <w:rPr>
          <w:ins w:id="940" w:author="MCC" w:date="2022-03-20T13:40:00Z"/>
          <w:rFonts w:asciiTheme="minorHAnsi" w:eastAsiaTheme="minorEastAsia" w:hAnsiTheme="minorHAnsi" w:cstheme="minorBidi"/>
          <w:sz w:val="22"/>
          <w:szCs w:val="22"/>
          <w:lang w:eastAsia="en-GB"/>
        </w:rPr>
      </w:pPr>
      <w:ins w:id="941" w:author="MCC" w:date="2022-03-20T13:40:00Z">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_Toc98676202 \h </w:instrText>
        </w:r>
      </w:ins>
      <w:ins w:id="942" w:author="MCC" w:date="2022-03-20T13:41:00Z"/>
      <w:r>
        <w:fldChar w:fldCharType="separate"/>
      </w:r>
      <w:ins w:id="943" w:author="MCC" w:date="2022-03-20T13:41:00Z">
        <w:r>
          <w:t>92</w:t>
        </w:r>
      </w:ins>
      <w:ins w:id="944" w:author="MCC" w:date="2022-03-20T13:40:00Z">
        <w:r>
          <w:fldChar w:fldCharType="end"/>
        </w:r>
      </w:ins>
    </w:p>
    <w:p w14:paraId="545436CF" w14:textId="3D22CEB2" w:rsidR="00D403B8" w:rsidRDefault="00D403B8">
      <w:pPr>
        <w:pStyle w:val="TOC2"/>
        <w:rPr>
          <w:ins w:id="945" w:author="MCC" w:date="2022-03-20T13:40:00Z"/>
          <w:rFonts w:asciiTheme="minorHAnsi" w:eastAsiaTheme="minorEastAsia" w:hAnsiTheme="minorHAnsi" w:cstheme="minorBidi"/>
          <w:sz w:val="22"/>
          <w:szCs w:val="22"/>
          <w:lang w:eastAsia="en-GB"/>
        </w:rPr>
      </w:pPr>
      <w:ins w:id="946" w:author="MCC" w:date="2022-03-20T13:40:00Z">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_Toc98676203 \h </w:instrText>
        </w:r>
      </w:ins>
      <w:ins w:id="947" w:author="MCC" w:date="2022-03-20T13:41:00Z"/>
      <w:r>
        <w:fldChar w:fldCharType="separate"/>
      </w:r>
      <w:ins w:id="948" w:author="MCC" w:date="2022-03-20T13:41:00Z">
        <w:r>
          <w:t>92</w:t>
        </w:r>
      </w:ins>
      <w:ins w:id="949" w:author="MCC" w:date="2022-03-20T13:40:00Z">
        <w:r>
          <w:fldChar w:fldCharType="end"/>
        </w:r>
      </w:ins>
    </w:p>
    <w:p w14:paraId="3DC774A6" w14:textId="38FEAFEE" w:rsidR="00D403B8" w:rsidRDefault="00D403B8">
      <w:pPr>
        <w:pStyle w:val="TOC3"/>
        <w:rPr>
          <w:ins w:id="950" w:author="MCC" w:date="2022-03-20T13:40:00Z"/>
          <w:rFonts w:asciiTheme="minorHAnsi" w:eastAsiaTheme="minorEastAsia" w:hAnsiTheme="minorHAnsi" w:cstheme="minorBidi"/>
          <w:sz w:val="22"/>
          <w:szCs w:val="22"/>
          <w:lang w:eastAsia="en-GB"/>
        </w:rPr>
      </w:pPr>
      <w:ins w:id="951" w:author="MCC" w:date="2022-03-20T13:40:00Z">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_Toc98676204 \h </w:instrText>
        </w:r>
      </w:ins>
      <w:ins w:id="952" w:author="MCC" w:date="2022-03-20T13:41:00Z"/>
      <w:r>
        <w:fldChar w:fldCharType="separate"/>
      </w:r>
      <w:ins w:id="953" w:author="MCC" w:date="2022-03-20T13:41:00Z">
        <w:r>
          <w:t>92</w:t>
        </w:r>
      </w:ins>
      <w:ins w:id="954" w:author="MCC" w:date="2022-03-20T13:40:00Z">
        <w:r>
          <w:fldChar w:fldCharType="end"/>
        </w:r>
      </w:ins>
    </w:p>
    <w:p w14:paraId="27D2C8CA" w14:textId="212BF3A2" w:rsidR="00D403B8" w:rsidRDefault="00D403B8">
      <w:pPr>
        <w:pStyle w:val="TOC3"/>
        <w:rPr>
          <w:ins w:id="955" w:author="MCC" w:date="2022-03-20T13:40:00Z"/>
          <w:rFonts w:asciiTheme="minorHAnsi" w:eastAsiaTheme="minorEastAsia" w:hAnsiTheme="minorHAnsi" w:cstheme="minorBidi"/>
          <w:sz w:val="22"/>
          <w:szCs w:val="22"/>
          <w:lang w:eastAsia="en-GB"/>
        </w:rPr>
      </w:pPr>
      <w:ins w:id="956" w:author="MCC" w:date="2022-03-20T13:40:00Z">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_Toc98676205 \h </w:instrText>
        </w:r>
      </w:ins>
      <w:ins w:id="957" w:author="MCC" w:date="2022-03-20T13:41:00Z"/>
      <w:r>
        <w:fldChar w:fldCharType="separate"/>
      </w:r>
      <w:ins w:id="958" w:author="MCC" w:date="2022-03-20T13:41:00Z">
        <w:r>
          <w:t>92</w:t>
        </w:r>
      </w:ins>
      <w:ins w:id="959" w:author="MCC" w:date="2022-03-20T13:40:00Z">
        <w:r>
          <w:fldChar w:fldCharType="end"/>
        </w:r>
      </w:ins>
    </w:p>
    <w:p w14:paraId="5C6DC7F8" w14:textId="50920A47" w:rsidR="00D403B8" w:rsidRDefault="00D403B8">
      <w:pPr>
        <w:pStyle w:val="TOC4"/>
        <w:rPr>
          <w:ins w:id="960" w:author="MCC" w:date="2022-03-20T13:40:00Z"/>
          <w:rFonts w:asciiTheme="minorHAnsi" w:eastAsiaTheme="minorEastAsia" w:hAnsiTheme="minorHAnsi" w:cstheme="minorBidi"/>
          <w:sz w:val="22"/>
          <w:szCs w:val="22"/>
          <w:lang w:eastAsia="en-GB"/>
        </w:rPr>
      </w:pPr>
      <w:ins w:id="961" w:author="MCC" w:date="2022-03-20T13:40:00Z">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_Toc98676206 \h </w:instrText>
        </w:r>
      </w:ins>
      <w:ins w:id="962" w:author="MCC" w:date="2022-03-20T13:41:00Z"/>
      <w:r>
        <w:fldChar w:fldCharType="separate"/>
      </w:r>
      <w:ins w:id="963" w:author="MCC" w:date="2022-03-20T13:41:00Z">
        <w:r>
          <w:t>92</w:t>
        </w:r>
      </w:ins>
      <w:ins w:id="964" w:author="MCC" w:date="2022-03-20T13:40:00Z">
        <w:r>
          <w:fldChar w:fldCharType="end"/>
        </w:r>
      </w:ins>
    </w:p>
    <w:p w14:paraId="7A9D6615" w14:textId="490B7038" w:rsidR="00D403B8" w:rsidRDefault="00D403B8">
      <w:pPr>
        <w:pStyle w:val="TOC4"/>
        <w:rPr>
          <w:ins w:id="965" w:author="MCC" w:date="2022-03-20T13:40:00Z"/>
          <w:rFonts w:asciiTheme="minorHAnsi" w:eastAsiaTheme="minorEastAsia" w:hAnsiTheme="minorHAnsi" w:cstheme="minorBidi"/>
          <w:sz w:val="22"/>
          <w:szCs w:val="22"/>
          <w:lang w:eastAsia="en-GB"/>
        </w:rPr>
      </w:pPr>
      <w:ins w:id="966" w:author="MCC" w:date="2022-03-20T13:40:00Z">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_Toc98676207 \h </w:instrText>
        </w:r>
      </w:ins>
      <w:ins w:id="967" w:author="MCC" w:date="2022-03-20T13:41:00Z"/>
      <w:r>
        <w:fldChar w:fldCharType="separate"/>
      </w:r>
      <w:ins w:id="968" w:author="MCC" w:date="2022-03-20T13:41:00Z">
        <w:r>
          <w:t>93</w:t>
        </w:r>
      </w:ins>
      <w:ins w:id="969" w:author="MCC" w:date="2022-03-20T13:40:00Z">
        <w:r>
          <w:fldChar w:fldCharType="end"/>
        </w:r>
      </w:ins>
    </w:p>
    <w:p w14:paraId="0362308A" w14:textId="68E6A935" w:rsidR="00D403B8" w:rsidRDefault="00D403B8">
      <w:pPr>
        <w:pStyle w:val="TOC4"/>
        <w:rPr>
          <w:ins w:id="970" w:author="MCC" w:date="2022-03-20T13:40:00Z"/>
          <w:rFonts w:asciiTheme="minorHAnsi" w:eastAsiaTheme="minorEastAsia" w:hAnsiTheme="minorHAnsi" w:cstheme="minorBidi"/>
          <w:sz w:val="22"/>
          <w:szCs w:val="22"/>
          <w:lang w:eastAsia="en-GB"/>
        </w:rPr>
      </w:pPr>
      <w:ins w:id="971" w:author="MCC" w:date="2022-03-20T13:40:00Z">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_Toc98676208 \h </w:instrText>
        </w:r>
      </w:ins>
      <w:ins w:id="972" w:author="MCC" w:date="2022-03-20T13:41:00Z"/>
      <w:r>
        <w:fldChar w:fldCharType="separate"/>
      </w:r>
      <w:ins w:id="973" w:author="MCC" w:date="2022-03-20T13:41:00Z">
        <w:r>
          <w:t>94</w:t>
        </w:r>
      </w:ins>
      <w:ins w:id="974" w:author="MCC" w:date="2022-03-20T13:40:00Z">
        <w:r>
          <w:fldChar w:fldCharType="end"/>
        </w:r>
      </w:ins>
    </w:p>
    <w:p w14:paraId="68ECC9D0" w14:textId="734CE4C1" w:rsidR="00D403B8" w:rsidRDefault="00D403B8">
      <w:pPr>
        <w:pStyle w:val="TOC3"/>
        <w:rPr>
          <w:ins w:id="975" w:author="MCC" w:date="2022-03-20T13:40:00Z"/>
          <w:rFonts w:asciiTheme="minorHAnsi" w:eastAsiaTheme="minorEastAsia" w:hAnsiTheme="minorHAnsi" w:cstheme="minorBidi"/>
          <w:sz w:val="22"/>
          <w:szCs w:val="22"/>
          <w:lang w:eastAsia="en-GB"/>
        </w:rPr>
      </w:pPr>
      <w:ins w:id="976" w:author="MCC" w:date="2022-03-20T13:40:00Z">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_Toc98676209 \h </w:instrText>
        </w:r>
      </w:ins>
      <w:ins w:id="977" w:author="MCC" w:date="2022-03-20T13:41:00Z"/>
      <w:r>
        <w:fldChar w:fldCharType="separate"/>
      </w:r>
      <w:ins w:id="978" w:author="MCC" w:date="2022-03-20T13:41:00Z">
        <w:r>
          <w:t>95</w:t>
        </w:r>
      </w:ins>
      <w:ins w:id="979" w:author="MCC" w:date="2022-03-20T13:40:00Z">
        <w:r>
          <w:fldChar w:fldCharType="end"/>
        </w:r>
      </w:ins>
    </w:p>
    <w:p w14:paraId="5F072CCB" w14:textId="2FD0BD52" w:rsidR="00D403B8" w:rsidRDefault="00D403B8">
      <w:pPr>
        <w:pStyle w:val="TOC3"/>
        <w:rPr>
          <w:ins w:id="980" w:author="MCC" w:date="2022-03-20T13:40:00Z"/>
          <w:rFonts w:asciiTheme="minorHAnsi" w:eastAsiaTheme="minorEastAsia" w:hAnsiTheme="minorHAnsi" w:cstheme="minorBidi"/>
          <w:sz w:val="22"/>
          <w:szCs w:val="22"/>
          <w:lang w:eastAsia="en-GB"/>
        </w:rPr>
      </w:pPr>
      <w:ins w:id="981" w:author="MCC" w:date="2022-03-20T13:40:00Z">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_Toc98676210 \h </w:instrText>
        </w:r>
      </w:ins>
      <w:ins w:id="982" w:author="MCC" w:date="2022-03-20T13:41:00Z"/>
      <w:r>
        <w:fldChar w:fldCharType="separate"/>
      </w:r>
      <w:ins w:id="983" w:author="MCC" w:date="2022-03-20T13:41:00Z">
        <w:r>
          <w:t>95</w:t>
        </w:r>
      </w:ins>
      <w:ins w:id="984" w:author="MCC" w:date="2022-03-20T13:40:00Z">
        <w:r>
          <w:fldChar w:fldCharType="end"/>
        </w:r>
      </w:ins>
    </w:p>
    <w:p w14:paraId="314E47BB" w14:textId="3E4173CD" w:rsidR="00D403B8" w:rsidRDefault="00D403B8">
      <w:pPr>
        <w:pStyle w:val="TOC2"/>
        <w:rPr>
          <w:ins w:id="985" w:author="MCC" w:date="2022-03-20T13:40:00Z"/>
          <w:rFonts w:asciiTheme="minorHAnsi" w:eastAsiaTheme="minorEastAsia" w:hAnsiTheme="minorHAnsi" w:cstheme="minorBidi"/>
          <w:sz w:val="22"/>
          <w:szCs w:val="22"/>
          <w:lang w:eastAsia="en-GB"/>
        </w:rPr>
      </w:pPr>
      <w:ins w:id="986" w:author="MCC" w:date="2022-03-20T13:40:00Z">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_Toc98676211 \h </w:instrText>
        </w:r>
      </w:ins>
      <w:ins w:id="987" w:author="MCC" w:date="2022-03-20T13:41:00Z"/>
      <w:r>
        <w:fldChar w:fldCharType="separate"/>
      </w:r>
      <w:ins w:id="988" w:author="MCC" w:date="2022-03-20T13:41:00Z">
        <w:r>
          <w:t>95</w:t>
        </w:r>
      </w:ins>
      <w:ins w:id="989" w:author="MCC" w:date="2022-03-20T13:40:00Z">
        <w:r>
          <w:fldChar w:fldCharType="end"/>
        </w:r>
      </w:ins>
    </w:p>
    <w:p w14:paraId="23229E90" w14:textId="69309D5D" w:rsidR="00D403B8" w:rsidRDefault="00D403B8">
      <w:pPr>
        <w:pStyle w:val="TOC3"/>
        <w:rPr>
          <w:ins w:id="990" w:author="MCC" w:date="2022-03-20T13:40:00Z"/>
          <w:rFonts w:asciiTheme="minorHAnsi" w:eastAsiaTheme="minorEastAsia" w:hAnsiTheme="minorHAnsi" w:cstheme="minorBidi"/>
          <w:sz w:val="22"/>
          <w:szCs w:val="22"/>
          <w:lang w:eastAsia="en-GB"/>
        </w:rPr>
      </w:pPr>
      <w:ins w:id="991" w:author="MCC" w:date="2022-03-20T13:40:00Z">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_Toc98676212 \h </w:instrText>
        </w:r>
      </w:ins>
      <w:ins w:id="992" w:author="MCC" w:date="2022-03-20T13:41:00Z"/>
      <w:r>
        <w:fldChar w:fldCharType="separate"/>
      </w:r>
      <w:ins w:id="993" w:author="MCC" w:date="2022-03-20T13:41:00Z">
        <w:r>
          <w:t>95</w:t>
        </w:r>
      </w:ins>
      <w:ins w:id="994" w:author="MCC" w:date="2022-03-20T13:40:00Z">
        <w:r>
          <w:fldChar w:fldCharType="end"/>
        </w:r>
      </w:ins>
    </w:p>
    <w:p w14:paraId="0229B4B0" w14:textId="4A2CC43C" w:rsidR="00D403B8" w:rsidRDefault="00D403B8">
      <w:pPr>
        <w:pStyle w:val="TOC3"/>
        <w:rPr>
          <w:ins w:id="995" w:author="MCC" w:date="2022-03-20T13:40:00Z"/>
          <w:rFonts w:asciiTheme="minorHAnsi" w:eastAsiaTheme="minorEastAsia" w:hAnsiTheme="minorHAnsi" w:cstheme="minorBidi"/>
          <w:sz w:val="22"/>
          <w:szCs w:val="22"/>
          <w:lang w:eastAsia="en-GB"/>
        </w:rPr>
      </w:pPr>
      <w:ins w:id="996" w:author="MCC" w:date="2022-03-20T13:40:00Z">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_Toc98676213 \h </w:instrText>
        </w:r>
      </w:ins>
      <w:ins w:id="997" w:author="MCC" w:date="2022-03-20T13:41:00Z"/>
      <w:r>
        <w:fldChar w:fldCharType="separate"/>
      </w:r>
      <w:ins w:id="998" w:author="MCC" w:date="2022-03-20T13:41:00Z">
        <w:r>
          <w:t>95</w:t>
        </w:r>
      </w:ins>
      <w:ins w:id="999" w:author="MCC" w:date="2022-03-20T13:40:00Z">
        <w:r>
          <w:fldChar w:fldCharType="end"/>
        </w:r>
      </w:ins>
    </w:p>
    <w:p w14:paraId="15056429" w14:textId="513A6068" w:rsidR="00D403B8" w:rsidRDefault="00D403B8">
      <w:pPr>
        <w:pStyle w:val="TOC4"/>
        <w:rPr>
          <w:ins w:id="1000" w:author="MCC" w:date="2022-03-20T13:40:00Z"/>
          <w:rFonts w:asciiTheme="minorHAnsi" w:eastAsiaTheme="minorEastAsia" w:hAnsiTheme="minorHAnsi" w:cstheme="minorBidi"/>
          <w:sz w:val="22"/>
          <w:szCs w:val="22"/>
          <w:lang w:eastAsia="en-GB"/>
        </w:rPr>
      </w:pPr>
      <w:ins w:id="1001" w:author="MCC" w:date="2022-03-20T13:40:00Z">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_Toc98676214 \h </w:instrText>
        </w:r>
      </w:ins>
      <w:ins w:id="1002" w:author="MCC" w:date="2022-03-20T13:41:00Z"/>
      <w:r>
        <w:fldChar w:fldCharType="separate"/>
      </w:r>
      <w:ins w:id="1003" w:author="MCC" w:date="2022-03-20T13:41:00Z">
        <w:r>
          <w:t>95</w:t>
        </w:r>
      </w:ins>
      <w:ins w:id="1004" w:author="MCC" w:date="2022-03-20T13:40:00Z">
        <w:r>
          <w:fldChar w:fldCharType="end"/>
        </w:r>
      </w:ins>
    </w:p>
    <w:p w14:paraId="0AE0306C" w14:textId="430C4E69" w:rsidR="00D403B8" w:rsidRDefault="00D403B8">
      <w:pPr>
        <w:pStyle w:val="TOC4"/>
        <w:rPr>
          <w:ins w:id="1005" w:author="MCC" w:date="2022-03-20T13:40:00Z"/>
          <w:rFonts w:asciiTheme="minorHAnsi" w:eastAsiaTheme="minorEastAsia" w:hAnsiTheme="minorHAnsi" w:cstheme="minorBidi"/>
          <w:sz w:val="22"/>
          <w:szCs w:val="22"/>
          <w:lang w:eastAsia="en-GB"/>
        </w:rPr>
      </w:pPr>
      <w:ins w:id="1006" w:author="MCC" w:date="2022-03-20T13:40:00Z">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_Toc98676215 \h </w:instrText>
        </w:r>
      </w:ins>
      <w:ins w:id="1007" w:author="MCC" w:date="2022-03-20T13:41:00Z"/>
      <w:r>
        <w:fldChar w:fldCharType="separate"/>
      </w:r>
      <w:ins w:id="1008" w:author="MCC" w:date="2022-03-20T13:41:00Z">
        <w:r>
          <w:t>96</w:t>
        </w:r>
      </w:ins>
      <w:ins w:id="1009" w:author="MCC" w:date="2022-03-20T13:40:00Z">
        <w:r>
          <w:fldChar w:fldCharType="end"/>
        </w:r>
      </w:ins>
    </w:p>
    <w:p w14:paraId="55AE5A34" w14:textId="1D7B7A22" w:rsidR="00D403B8" w:rsidRDefault="00D403B8">
      <w:pPr>
        <w:pStyle w:val="TOC3"/>
        <w:rPr>
          <w:ins w:id="1010" w:author="MCC" w:date="2022-03-20T13:40:00Z"/>
          <w:rFonts w:asciiTheme="minorHAnsi" w:eastAsiaTheme="minorEastAsia" w:hAnsiTheme="minorHAnsi" w:cstheme="minorBidi"/>
          <w:sz w:val="22"/>
          <w:szCs w:val="22"/>
          <w:lang w:eastAsia="en-GB"/>
        </w:rPr>
      </w:pPr>
      <w:ins w:id="1011" w:author="MCC" w:date="2022-03-20T13:40:00Z">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_Toc98676216 \h </w:instrText>
        </w:r>
      </w:ins>
      <w:ins w:id="1012" w:author="MCC" w:date="2022-03-20T13:41:00Z"/>
      <w:r>
        <w:fldChar w:fldCharType="separate"/>
      </w:r>
      <w:ins w:id="1013" w:author="MCC" w:date="2022-03-20T13:41:00Z">
        <w:r>
          <w:t>100</w:t>
        </w:r>
      </w:ins>
      <w:ins w:id="1014" w:author="MCC" w:date="2022-03-20T13:40:00Z">
        <w:r>
          <w:fldChar w:fldCharType="end"/>
        </w:r>
      </w:ins>
    </w:p>
    <w:p w14:paraId="1CC754DC" w14:textId="7C23913C" w:rsidR="00D403B8" w:rsidRDefault="00D403B8">
      <w:pPr>
        <w:pStyle w:val="TOC4"/>
        <w:rPr>
          <w:ins w:id="1015" w:author="MCC" w:date="2022-03-20T13:40:00Z"/>
          <w:rFonts w:asciiTheme="minorHAnsi" w:eastAsiaTheme="minorEastAsia" w:hAnsiTheme="minorHAnsi" w:cstheme="minorBidi"/>
          <w:sz w:val="22"/>
          <w:szCs w:val="22"/>
          <w:lang w:eastAsia="en-GB"/>
        </w:rPr>
      </w:pPr>
      <w:ins w:id="1016" w:author="MCC" w:date="2022-03-20T13:40:00Z">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_Toc98676217 \h </w:instrText>
        </w:r>
      </w:ins>
      <w:ins w:id="1017" w:author="MCC" w:date="2022-03-20T13:41:00Z"/>
      <w:r>
        <w:fldChar w:fldCharType="separate"/>
      </w:r>
      <w:ins w:id="1018" w:author="MCC" w:date="2022-03-20T13:41:00Z">
        <w:r>
          <w:t>100</w:t>
        </w:r>
      </w:ins>
      <w:ins w:id="1019" w:author="MCC" w:date="2022-03-20T13:40:00Z">
        <w:r>
          <w:fldChar w:fldCharType="end"/>
        </w:r>
      </w:ins>
    </w:p>
    <w:p w14:paraId="260F38D7" w14:textId="68359D31" w:rsidR="00D403B8" w:rsidRDefault="00D403B8">
      <w:pPr>
        <w:pStyle w:val="TOC4"/>
        <w:rPr>
          <w:ins w:id="1020" w:author="MCC" w:date="2022-03-20T13:40:00Z"/>
          <w:rFonts w:asciiTheme="minorHAnsi" w:eastAsiaTheme="minorEastAsia" w:hAnsiTheme="minorHAnsi" w:cstheme="minorBidi"/>
          <w:sz w:val="22"/>
          <w:szCs w:val="22"/>
          <w:lang w:eastAsia="en-GB"/>
        </w:rPr>
      </w:pPr>
      <w:ins w:id="1021" w:author="MCC" w:date="2022-03-20T13:40:00Z">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_Toc98676218 \h </w:instrText>
        </w:r>
      </w:ins>
      <w:ins w:id="1022" w:author="MCC" w:date="2022-03-20T13:41:00Z"/>
      <w:r>
        <w:fldChar w:fldCharType="separate"/>
      </w:r>
      <w:ins w:id="1023" w:author="MCC" w:date="2022-03-20T13:41:00Z">
        <w:r>
          <w:t>101</w:t>
        </w:r>
      </w:ins>
      <w:ins w:id="1024" w:author="MCC" w:date="2022-03-20T13:40:00Z">
        <w:r>
          <w:fldChar w:fldCharType="end"/>
        </w:r>
      </w:ins>
    </w:p>
    <w:p w14:paraId="31045D6F" w14:textId="690CB167" w:rsidR="00D403B8" w:rsidRDefault="00D403B8">
      <w:pPr>
        <w:pStyle w:val="TOC3"/>
        <w:rPr>
          <w:ins w:id="1025" w:author="MCC" w:date="2022-03-20T13:40:00Z"/>
          <w:rFonts w:asciiTheme="minorHAnsi" w:eastAsiaTheme="minorEastAsia" w:hAnsiTheme="minorHAnsi" w:cstheme="minorBidi"/>
          <w:sz w:val="22"/>
          <w:szCs w:val="22"/>
          <w:lang w:eastAsia="en-GB"/>
        </w:rPr>
      </w:pPr>
      <w:ins w:id="1026" w:author="MCC" w:date="2022-03-20T13:40:00Z">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_Toc98676219 \h </w:instrText>
        </w:r>
      </w:ins>
      <w:ins w:id="1027" w:author="MCC" w:date="2022-03-20T13:41:00Z"/>
      <w:r>
        <w:fldChar w:fldCharType="separate"/>
      </w:r>
      <w:ins w:id="1028" w:author="MCC" w:date="2022-03-20T13:41:00Z">
        <w:r>
          <w:t>101</w:t>
        </w:r>
      </w:ins>
      <w:ins w:id="1029" w:author="MCC" w:date="2022-03-20T13:40:00Z">
        <w:r>
          <w:fldChar w:fldCharType="end"/>
        </w:r>
      </w:ins>
    </w:p>
    <w:p w14:paraId="0F813030" w14:textId="1D836411" w:rsidR="00D403B8" w:rsidRDefault="00D403B8">
      <w:pPr>
        <w:pStyle w:val="TOC4"/>
        <w:rPr>
          <w:ins w:id="1030" w:author="MCC" w:date="2022-03-20T13:40:00Z"/>
          <w:rFonts w:asciiTheme="minorHAnsi" w:eastAsiaTheme="minorEastAsia" w:hAnsiTheme="minorHAnsi" w:cstheme="minorBidi"/>
          <w:sz w:val="22"/>
          <w:szCs w:val="22"/>
          <w:lang w:eastAsia="en-GB"/>
        </w:rPr>
      </w:pPr>
      <w:ins w:id="1031" w:author="MCC" w:date="2022-03-20T13:40:00Z">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_Toc98676220 \h </w:instrText>
        </w:r>
      </w:ins>
      <w:ins w:id="1032" w:author="MCC" w:date="2022-03-20T13:41:00Z"/>
      <w:r>
        <w:fldChar w:fldCharType="separate"/>
      </w:r>
      <w:ins w:id="1033" w:author="MCC" w:date="2022-03-20T13:41:00Z">
        <w:r>
          <w:t>101</w:t>
        </w:r>
      </w:ins>
      <w:ins w:id="1034" w:author="MCC" w:date="2022-03-20T13:40:00Z">
        <w:r>
          <w:fldChar w:fldCharType="end"/>
        </w:r>
      </w:ins>
    </w:p>
    <w:p w14:paraId="6A225223" w14:textId="4821C70F" w:rsidR="00D403B8" w:rsidRDefault="00D403B8">
      <w:pPr>
        <w:pStyle w:val="TOC4"/>
        <w:rPr>
          <w:ins w:id="1035" w:author="MCC" w:date="2022-03-20T13:40:00Z"/>
          <w:rFonts w:asciiTheme="minorHAnsi" w:eastAsiaTheme="minorEastAsia" w:hAnsiTheme="minorHAnsi" w:cstheme="minorBidi"/>
          <w:sz w:val="22"/>
          <w:szCs w:val="22"/>
          <w:lang w:eastAsia="en-GB"/>
        </w:rPr>
      </w:pPr>
      <w:ins w:id="1036" w:author="MCC" w:date="2022-03-20T13:40:00Z">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_Toc98676221 \h </w:instrText>
        </w:r>
      </w:ins>
      <w:ins w:id="1037" w:author="MCC" w:date="2022-03-20T13:41:00Z"/>
      <w:r>
        <w:fldChar w:fldCharType="separate"/>
      </w:r>
      <w:ins w:id="1038" w:author="MCC" w:date="2022-03-20T13:41:00Z">
        <w:r>
          <w:t>106</w:t>
        </w:r>
      </w:ins>
      <w:ins w:id="1039" w:author="MCC" w:date="2022-03-20T13:40:00Z">
        <w:r>
          <w:fldChar w:fldCharType="end"/>
        </w:r>
      </w:ins>
    </w:p>
    <w:p w14:paraId="41B60B77" w14:textId="1CB4815F" w:rsidR="00D403B8" w:rsidRDefault="00D403B8">
      <w:pPr>
        <w:pStyle w:val="TOC2"/>
        <w:rPr>
          <w:ins w:id="1040" w:author="MCC" w:date="2022-03-20T13:40:00Z"/>
          <w:rFonts w:asciiTheme="minorHAnsi" w:eastAsiaTheme="minorEastAsia" w:hAnsiTheme="minorHAnsi" w:cstheme="minorBidi"/>
          <w:sz w:val="22"/>
          <w:szCs w:val="22"/>
          <w:lang w:eastAsia="en-GB"/>
        </w:rPr>
      </w:pPr>
      <w:ins w:id="1041" w:author="MCC" w:date="2022-03-20T13:40: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_Toc98676222 \h </w:instrText>
        </w:r>
      </w:ins>
      <w:ins w:id="1042" w:author="MCC" w:date="2022-03-20T13:41:00Z"/>
      <w:r>
        <w:fldChar w:fldCharType="separate"/>
      </w:r>
      <w:ins w:id="1043" w:author="MCC" w:date="2022-03-20T13:41:00Z">
        <w:r>
          <w:t>106</w:t>
        </w:r>
      </w:ins>
      <w:ins w:id="1044" w:author="MCC" w:date="2022-03-20T13:40:00Z">
        <w:r>
          <w:fldChar w:fldCharType="end"/>
        </w:r>
      </w:ins>
    </w:p>
    <w:p w14:paraId="7FE2ACA4" w14:textId="76332ED0" w:rsidR="00D403B8" w:rsidRDefault="00D403B8">
      <w:pPr>
        <w:pStyle w:val="TOC3"/>
        <w:rPr>
          <w:ins w:id="1045" w:author="MCC" w:date="2022-03-20T13:40:00Z"/>
          <w:rFonts w:asciiTheme="minorHAnsi" w:eastAsiaTheme="minorEastAsia" w:hAnsiTheme="minorHAnsi" w:cstheme="minorBidi"/>
          <w:sz w:val="22"/>
          <w:szCs w:val="22"/>
          <w:lang w:eastAsia="en-GB"/>
        </w:rPr>
      </w:pPr>
      <w:ins w:id="1046" w:author="MCC" w:date="2022-03-20T13:40:00Z">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_Toc98676223 \h </w:instrText>
        </w:r>
      </w:ins>
      <w:ins w:id="1047" w:author="MCC" w:date="2022-03-20T13:41:00Z"/>
      <w:r>
        <w:fldChar w:fldCharType="separate"/>
      </w:r>
      <w:ins w:id="1048" w:author="MCC" w:date="2022-03-20T13:41:00Z">
        <w:r>
          <w:t>106</w:t>
        </w:r>
      </w:ins>
      <w:ins w:id="1049" w:author="MCC" w:date="2022-03-20T13:40:00Z">
        <w:r>
          <w:fldChar w:fldCharType="end"/>
        </w:r>
      </w:ins>
    </w:p>
    <w:p w14:paraId="36061CAB" w14:textId="4AEF85DC" w:rsidR="00D403B8" w:rsidRDefault="00D403B8">
      <w:pPr>
        <w:pStyle w:val="TOC3"/>
        <w:rPr>
          <w:ins w:id="1050" w:author="MCC" w:date="2022-03-20T13:40:00Z"/>
          <w:rFonts w:asciiTheme="minorHAnsi" w:eastAsiaTheme="minorEastAsia" w:hAnsiTheme="minorHAnsi" w:cstheme="minorBidi"/>
          <w:sz w:val="22"/>
          <w:szCs w:val="22"/>
          <w:lang w:eastAsia="en-GB"/>
        </w:rPr>
      </w:pPr>
      <w:ins w:id="1051" w:author="MCC" w:date="2022-03-20T13:40:00Z">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_Toc98676224 \h </w:instrText>
        </w:r>
      </w:ins>
      <w:ins w:id="1052" w:author="MCC" w:date="2022-03-20T13:41:00Z"/>
      <w:r>
        <w:fldChar w:fldCharType="separate"/>
      </w:r>
      <w:ins w:id="1053" w:author="MCC" w:date="2022-03-20T13:41:00Z">
        <w:r>
          <w:t>106</w:t>
        </w:r>
      </w:ins>
      <w:ins w:id="1054" w:author="MCC" w:date="2022-03-20T13:40:00Z">
        <w:r>
          <w:fldChar w:fldCharType="end"/>
        </w:r>
      </w:ins>
    </w:p>
    <w:p w14:paraId="2386A729" w14:textId="73A6E18C" w:rsidR="00D403B8" w:rsidRDefault="00D403B8">
      <w:pPr>
        <w:pStyle w:val="TOC4"/>
        <w:rPr>
          <w:ins w:id="1055" w:author="MCC" w:date="2022-03-20T13:40:00Z"/>
          <w:rFonts w:asciiTheme="minorHAnsi" w:eastAsiaTheme="minorEastAsia" w:hAnsiTheme="minorHAnsi" w:cstheme="minorBidi"/>
          <w:sz w:val="22"/>
          <w:szCs w:val="22"/>
          <w:lang w:eastAsia="en-GB"/>
        </w:rPr>
      </w:pPr>
      <w:ins w:id="1056" w:author="MCC" w:date="2022-03-20T13:40:00Z">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_Toc98676225 \h </w:instrText>
        </w:r>
      </w:ins>
      <w:ins w:id="1057" w:author="MCC" w:date="2022-03-20T13:41:00Z"/>
      <w:r>
        <w:fldChar w:fldCharType="separate"/>
      </w:r>
      <w:ins w:id="1058" w:author="MCC" w:date="2022-03-20T13:41:00Z">
        <w:r>
          <w:t>106</w:t>
        </w:r>
      </w:ins>
      <w:ins w:id="1059" w:author="MCC" w:date="2022-03-20T13:40:00Z">
        <w:r>
          <w:fldChar w:fldCharType="end"/>
        </w:r>
      </w:ins>
    </w:p>
    <w:p w14:paraId="7FC79DF7" w14:textId="371B9132" w:rsidR="00D403B8" w:rsidRDefault="00D403B8">
      <w:pPr>
        <w:pStyle w:val="TOC3"/>
        <w:rPr>
          <w:ins w:id="1060" w:author="MCC" w:date="2022-03-20T13:40:00Z"/>
          <w:rFonts w:asciiTheme="minorHAnsi" w:eastAsiaTheme="minorEastAsia" w:hAnsiTheme="minorHAnsi" w:cstheme="minorBidi"/>
          <w:sz w:val="22"/>
          <w:szCs w:val="22"/>
          <w:lang w:eastAsia="en-GB"/>
        </w:rPr>
      </w:pPr>
      <w:ins w:id="1061" w:author="MCC" w:date="2022-03-20T13:40:00Z">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_Toc98676226 \h </w:instrText>
        </w:r>
      </w:ins>
      <w:ins w:id="1062" w:author="MCC" w:date="2022-03-20T13:41:00Z"/>
      <w:r>
        <w:fldChar w:fldCharType="separate"/>
      </w:r>
      <w:ins w:id="1063" w:author="MCC" w:date="2022-03-20T13:41:00Z">
        <w:r>
          <w:t>107</w:t>
        </w:r>
      </w:ins>
      <w:ins w:id="1064" w:author="MCC" w:date="2022-03-20T13:40:00Z">
        <w:r>
          <w:fldChar w:fldCharType="end"/>
        </w:r>
      </w:ins>
    </w:p>
    <w:p w14:paraId="28041746" w14:textId="24AF1970" w:rsidR="00D403B8" w:rsidRDefault="00D403B8">
      <w:pPr>
        <w:pStyle w:val="TOC3"/>
        <w:rPr>
          <w:ins w:id="1065" w:author="MCC" w:date="2022-03-20T13:40:00Z"/>
          <w:rFonts w:asciiTheme="minorHAnsi" w:eastAsiaTheme="minorEastAsia" w:hAnsiTheme="minorHAnsi" w:cstheme="minorBidi"/>
          <w:sz w:val="22"/>
          <w:szCs w:val="22"/>
          <w:lang w:eastAsia="en-GB"/>
        </w:rPr>
      </w:pPr>
      <w:ins w:id="1066" w:author="MCC" w:date="2022-03-20T13:40:00Z">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_Toc98676227 \h </w:instrText>
        </w:r>
      </w:ins>
      <w:ins w:id="1067" w:author="MCC" w:date="2022-03-20T13:41:00Z"/>
      <w:r>
        <w:fldChar w:fldCharType="separate"/>
      </w:r>
      <w:ins w:id="1068" w:author="MCC" w:date="2022-03-20T13:41:00Z">
        <w:r>
          <w:t>108</w:t>
        </w:r>
      </w:ins>
      <w:ins w:id="1069" w:author="MCC" w:date="2022-03-20T13:40:00Z">
        <w:r>
          <w:fldChar w:fldCharType="end"/>
        </w:r>
      </w:ins>
    </w:p>
    <w:p w14:paraId="3FFDACB9" w14:textId="6BAC64CB" w:rsidR="00D403B8" w:rsidRDefault="00D403B8">
      <w:pPr>
        <w:pStyle w:val="TOC2"/>
        <w:rPr>
          <w:ins w:id="1070" w:author="MCC" w:date="2022-03-20T13:40:00Z"/>
          <w:rFonts w:asciiTheme="minorHAnsi" w:eastAsiaTheme="minorEastAsia" w:hAnsiTheme="minorHAnsi" w:cstheme="minorBidi"/>
          <w:sz w:val="22"/>
          <w:szCs w:val="22"/>
          <w:lang w:eastAsia="en-GB"/>
        </w:rPr>
      </w:pPr>
      <w:ins w:id="1071" w:author="MCC" w:date="2022-03-20T13:40: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_Toc98676228 \h </w:instrText>
        </w:r>
      </w:ins>
      <w:ins w:id="1072" w:author="MCC" w:date="2022-03-20T13:41:00Z"/>
      <w:r>
        <w:fldChar w:fldCharType="separate"/>
      </w:r>
      <w:ins w:id="1073" w:author="MCC" w:date="2022-03-20T13:41:00Z">
        <w:r>
          <w:t>108</w:t>
        </w:r>
      </w:ins>
      <w:ins w:id="1074" w:author="MCC" w:date="2022-03-20T13:40:00Z">
        <w:r>
          <w:fldChar w:fldCharType="end"/>
        </w:r>
      </w:ins>
    </w:p>
    <w:p w14:paraId="01D81C50" w14:textId="1E90F7BB" w:rsidR="00D403B8" w:rsidRDefault="00D403B8">
      <w:pPr>
        <w:pStyle w:val="TOC3"/>
        <w:rPr>
          <w:ins w:id="1075" w:author="MCC" w:date="2022-03-20T13:40:00Z"/>
          <w:rFonts w:asciiTheme="minorHAnsi" w:eastAsiaTheme="minorEastAsia" w:hAnsiTheme="minorHAnsi" w:cstheme="minorBidi"/>
          <w:sz w:val="22"/>
          <w:szCs w:val="22"/>
          <w:lang w:eastAsia="en-GB"/>
        </w:rPr>
      </w:pPr>
      <w:ins w:id="1076" w:author="MCC" w:date="2022-03-20T13:40:00Z">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_Toc98676229 \h </w:instrText>
        </w:r>
      </w:ins>
      <w:ins w:id="1077" w:author="MCC" w:date="2022-03-20T13:41:00Z"/>
      <w:r>
        <w:fldChar w:fldCharType="separate"/>
      </w:r>
      <w:ins w:id="1078" w:author="MCC" w:date="2022-03-20T13:41:00Z">
        <w:r>
          <w:t>108</w:t>
        </w:r>
      </w:ins>
      <w:ins w:id="1079" w:author="MCC" w:date="2022-03-20T13:40:00Z">
        <w:r>
          <w:fldChar w:fldCharType="end"/>
        </w:r>
      </w:ins>
    </w:p>
    <w:p w14:paraId="5AC2DA24" w14:textId="0A19C9AD" w:rsidR="00D403B8" w:rsidRDefault="00D403B8">
      <w:pPr>
        <w:pStyle w:val="TOC3"/>
        <w:rPr>
          <w:ins w:id="1080" w:author="MCC" w:date="2022-03-20T13:40:00Z"/>
          <w:rFonts w:asciiTheme="minorHAnsi" w:eastAsiaTheme="minorEastAsia" w:hAnsiTheme="minorHAnsi" w:cstheme="minorBidi"/>
          <w:sz w:val="22"/>
          <w:szCs w:val="22"/>
          <w:lang w:eastAsia="en-GB"/>
        </w:rPr>
      </w:pPr>
      <w:ins w:id="1081" w:author="MCC" w:date="2022-03-20T13:40:00Z">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_Toc98676230 \h </w:instrText>
        </w:r>
      </w:ins>
      <w:ins w:id="1082" w:author="MCC" w:date="2022-03-20T13:41:00Z"/>
      <w:r>
        <w:fldChar w:fldCharType="separate"/>
      </w:r>
      <w:ins w:id="1083" w:author="MCC" w:date="2022-03-20T13:41:00Z">
        <w:r>
          <w:t>108</w:t>
        </w:r>
      </w:ins>
      <w:ins w:id="1084" w:author="MCC" w:date="2022-03-20T13:40:00Z">
        <w:r>
          <w:fldChar w:fldCharType="end"/>
        </w:r>
      </w:ins>
    </w:p>
    <w:p w14:paraId="00376FF3" w14:textId="7C38C3B8" w:rsidR="00D403B8" w:rsidRDefault="00D403B8">
      <w:pPr>
        <w:pStyle w:val="TOC4"/>
        <w:rPr>
          <w:ins w:id="1085" w:author="MCC" w:date="2022-03-20T13:40:00Z"/>
          <w:rFonts w:asciiTheme="minorHAnsi" w:eastAsiaTheme="minorEastAsia" w:hAnsiTheme="minorHAnsi" w:cstheme="minorBidi"/>
          <w:sz w:val="22"/>
          <w:szCs w:val="22"/>
          <w:lang w:eastAsia="en-GB"/>
        </w:rPr>
      </w:pPr>
      <w:ins w:id="1086" w:author="MCC" w:date="2022-03-20T13:40:00Z">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_Toc98676231 \h </w:instrText>
        </w:r>
      </w:ins>
      <w:ins w:id="1087" w:author="MCC" w:date="2022-03-20T13:41:00Z"/>
      <w:r>
        <w:fldChar w:fldCharType="separate"/>
      </w:r>
      <w:ins w:id="1088" w:author="MCC" w:date="2022-03-20T13:41:00Z">
        <w:r>
          <w:t>108</w:t>
        </w:r>
      </w:ins>
      <w:ins w:id="1089" w:author="MCC" w:date="2022-03-20T13:40:00Z">
        <w:r>
          <w:fldChar w:fldCharType="end"/>
        </w:r>
      </w:ins>
    </w:p>
    <w:p w14:paraId="69CE71BA" w14:textId="0592877D" w:rsidR="00D403B8" w:rsidRDefault="00D403B8">
      <w:pPr>
        <w:pStyle w:val="TOC4"/>
        <w:rPr>
          <w:ins w:id="1090" w:author="MCC" w:date="2022-03-20T13:40:00Z"/>
          <w:rFonts w:asciiTheme="minorHAnsi" w:eastAsiaTheme="minorEastAsia" w:hAnsiTheme="minorHAnsi" w:cstheme="minorBidi"/>
          <w:sz w:val="22"/>
          <w:szCs w:val="22"/>
          <w:lang w:eastAsia="en-GB"/>
        </w:rPr>
      </w:pPr>
      <w:ins w:id="1091" w:author="MCC" w:date="2022-03-20T13:40:00Z">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_Toc98676232 \h </w:instrText>
        </w:r>
      </w:ins>
      <w:ins w:id="1092" w:author="MCC" w:date="2022-03-20T13:41:00Z"/>
      <w:r>
        <w:fldChar w:fldCharType="separate"/>
      </w:r>
      <w:ins w:id="1093" w:author="MCC" w:date="2022-03-20T13:41:00Z">
        <w:r>
          <w:t>110</w:t>
        </w:r>
      </w:ins>
      <w:ins w:id="1094" w:author="MCC" w:date="2022-03-20T13:40:00Z">
        <w:r>
          <w:fldChar w:fldCharType="end"/>
        </w:r>
      </w:ins>
    </w:p>
    <w:p w14:paraId="2FEDCC1B" w14:textId="0C8FEE6A" w:rsidR="00D403B8" w:rsidRDefault="00D403B8">
      <w:pPr>
        <w:pStyle w:val="TOC3"/>
        <w:rPr>
          <w:ins w:id="1095" w:author="MCC" w:date="2022-03-20T13:40:00Z"/>
          <w:rFonts w:asciiTheme="minorHAnsi" w:eastAsiaTheme="minorEastAsia" w:hAnsiTheme="minorHAnsi" w:cstheme="minorBidi"/>
          <w:sz w:val="22"/>
          <w:szCs w:val="22"/>
          <w:lang w:eastAsia="en-GB"/>
        </w:rPr>
      </w:pPr>
      <w:ins w:id="1096" w:author="MCC" w:date="2022-03-20T13:40:00Z">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_Toc98676233 \h </w:instrText>
        </w:r>
      </w:ins>
      <w:ins w:id="1097" w:author="MCC" w:date="2022-03-20T13:41:00Z"/>
      <w:r>
        <w:fldChar w:fldCharType="separate"/>
      </w:r>
      <w:ins w:id="1098" w:author="MCC" w:date="2022-03-20T13:41:00Z">
        <w:r>
          <w:t>114</w:t>
        </w:r>
      </w:ins>
      <w:ins w:id="1099" w:author="MCC" w:date="2022-03-20T13:40:00Z">
        <w:r>
          <w:fldChar w:fldCharType="end"/>
        </w:r>
      </w:ins>
    </w:p>
    <w:p w14:paraId="50BC0060" w14:textId="3440E942" w:rsidR="00D403B8" w:rsidRDefault="00D403B8">
      <w:pPr>
        <w:pStyle w:val="TOC3"/>
        <w:rPr>
          <w:ins w:id="1100" w:author="MCC" w:date="2022-03-20T13:40:00Z"/>
          <w:rFonts w:asciiTheme="minorHAnsi" w:eastAsiaTheme="minorEastAsia" w:hAnsiTheme="minorHAnsi" w:cstheme="minorBidi"/>
          <w:sz w:val="22"/>
          <w:szCs w:val="22"/>
          <w:lang w:eastAsia="en-GB"/>
        </w:rPr>
      </w:pPr>
      <w:ins w:id="1101" w:author="MCC" w:date="2022-03-20T13:40:00Z">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_Toc98676234 \h </w:instrText>
        </w:r>
      </w:ins>
      <w:ins w:id="1102" w:author="MCC" w:date="2022-03-20T13:41:00Z"/>
      <w:r>
        <w:fldChar w:fldCharType="separate"/>
      </w:r>
      <w:ins w:id="1103" w:author="MCC" w:date="2022-03-20T13:41:00Z">
        <w:r>
          <w:t>114</w:t>
        </w:r>
      </w:ins>
      <w:ins w:id="1104" w:author="MCC" w:date="2022-03-20T13:40:00Z">
        <w:r>
          <w:fldChar w:fldCharType="end"/>
        </w:r>
      </w:ins>
    </w:p>
    <w:p w14:paraId="5767312D" w14:textId="7F30487D" w:rsidR="00D403B8" w:rsidRDefault="00D403B8">
      <w:pPr>
        <w:pStyle w:val="TOC2"/>
        <w:rPr>
          <w:ins w:id="1105" w:author="MCC" w:date="2022-03-20T13:40:00Z"/>
          <w:rFonts w:asciiTheme="minorHAnsi" w:eastAsiaTheme="minorEastAsia" w:hAnsiTheme="minorHAnsi" w:cstheme="minorBidi"/>
          <w:sz w:val="22"/>
          <w:szCs w:val="22"/>
          <w:lang w:eastAsia="en-GB"/>
        </w:rPr>
      </w:pPr>
      <w:ins w:id="1106" w:author="MCC" w:date="2022-03-20T13:40: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_Toc98676235 \h </w:instrText>
        </w:r>
      </w:ins>
      <w:ins w:id="1107" w:author="MCC" w:date="2022-03-20T13:41:00Z"/>
      <w:r>
        <w:fldChar w:fldCharType="separate"/>
      </w:r>
      <w:ins w:id="1108" w:author="MCC" w:date="2022-03-20T13:41:00Z">
        <w:r>
          <w:t>114</w:t>
        </w:r>
      </w:ins>
      <w:ins w:id="1109" w:author="MCC" w:date="2022-03-20T13:40:00Z">
        <w:r>
          <w:fldChar w:fldCharType="end"/>
        </w:r>
      </w:ins>
    </w:p>
    <w:p w14:paraId="2CD65E12" w14:textId="291E618F" w:rsidR="00D403B8" w:rsidRDefault="00D403B8">
      <w:pPr>
        <w:pStyle w:val="TOC3"/>
        <w:rPr>
          <w:ins w:id="1110" w:author="MCC" w:date="2022-03-20T13:40:00Z"/>
          <w:rFonts w:asciiTheme="minorHAnsi" w:eastAsiaTheme="minorEastAsia" w:hAnsiTheme="minorHAnsi" w:cstheme="minorBidi"/>
          <w:sz w:val="22"/>
          <w:szCs w:val="22"/>
          <w:lang w:eastAsia="en-GB"/>
        </w:rPr>
      </w:pPr>
      <w:ins w:id="1111" w:author="MCC" w:date="2022-03-20T13:40:00Z">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_Toc98676236 \h </w:instrText>
        </w:r>
      </w:ins>
      <w:ins w:id="1112" w:author="MCC" w:date="2022-03-20T13:41:00Z"/>
      <w:r>
        <w:fldChar w:fldCharType="separate"/>
      </w:r>
      <w:ins w:id="1113" w:author="MCC" w:date="2022-03-20T13:41:00Z">
        <w:r>
          <w:t>114</w:t>
        </w:r>
      </w:ins>
      <w:ins w:id="1114" w:author="MCC" w:date="2022-03-20T13:40:00Z">
        <w:r>
          <w:fldChar w:fldCharType="end"/>
        </w:r>
      </w:ins>
    </w:p>
    <w:p w14:paraId="36E3A065" w14:textId="0C8D7056" w:rsidR="00D403B8" w:rsidRDefault="00D403B8">
      <w:pPr>
        <w:pStyle w:val="TOC3"/>
        <w:rPr>
          <w:ins w:id="1115" w:author="MCC" w:date="2022-03-20T13:40:00Z"/>
          <w:rFonts w:asciiTheme="minorHAnsi" w:eastAsiaTheme="minorEastAsia" w:hAnsiTheme="minorHAnsi" w:cstheme="minorBidi"/>
          <w:sz w:val="22"/>
          <w:szCs w:val="22"/>
          <w:lang w:eastAsia="en-GB"/>
        </w:rPr>
      </w:pPr>
      <w:ins w:id="1116" w:author="MCC" w:date="2022-03-20T13:40:00Z">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_Toc98676237 \h </w:instrText>
        </w:r>
      </w:ins>
      <w:ins w:id="1117" w:author="MCC" w:date="2022-03-20T13:41:00Z"/>
      <w:r>
        <w:fldChar w:fldCharType="separate"/>
      </w:r>
      <w:ins w:id="1118" w:author="MCC" w:date="2022-03-20T13:41:00Z">
        <w:r>
          <w:t>114</w:t>
        </w:r>
      </w:ins>
      <w:ins w:id="1119" w:author="MCC" w:date="2022-03-20T13:40:00Z">
        <w:r>
          <w:fldChar w:fldCharType="end"/>
        </w:r>
      </w:ins>
    </w:p>
    <w:p w14:paraId="558D23F3" w14:textId="6D891097" w:rsidR="00D403B8" w:rsidRDefault="00D403B8">
      <w:pPr>
        <w:pStyle w:val="TOC3"/>
        <w:rPr>
          <w:ins w:id="1120" w:author="MCC" w:date="2022-03-20T13:40:00Z"/>
          <w:rFonts w:asciiTheme="minorHAnsi" w:eastAsiaTheme="minorEastAsia" w:hAnsiTheme="minorHAnsi" w:cstheme="minorBidi"/>
          <w:sz w:val="22"/>
          <w:szCs w:val="22"/>
          <w:lang w:eastAsia="en-GB"/>
        </w:rPr>
      </w:pPr>
      <w:ins w:id="1121" w:author="MCC" w:date="2022-03-20T13:40:00Z">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_Toc98676238 \h </w:instrText>
        </w:r>
      </w:ins>
      <w:ins w:id="1122" w:author="MCC" w:date="2022-03-20T13:41:00Z"/>
      <w:r>
        <w:fldChar w:fldCharType="separate"/>
      </w:r>
      <w:ins w:id="1123" w:author="MCC" w:date="2022-03-20T13:41:00Z">
        <w:r>
          <w:t>114</w:t>
        </w:r>
      </w:ins>
      <w:ins w:id="1124" w:author="MCC" w:date="2022-03-20T13:40:00Z">
        <w:r>
          <w:fldChar w:fldCharType="end"/>
        </w:r>
      </w:ins>
    </w:p>
    <w:p w14:paraId="22A8F247" w14:textId="296F01D7" w:rsidR="00D403B8" w:rsidRDefault="00D403B8">
      <w:pPr>
        <w:pStyle w:val="TOC3"/>
        <w:rPr>
          <w:ins w:id="1125" w:author="MCC" w:date="2022-03-20T13:40:00Z"/>
          <w:rFonts w:asciiTheme="minorHAnsi" w:eastAsiaTheme="minorEastAsia" w:hAnsiTheme="minorHAnsi" w:cstheme="minorBidi"/>
          <w:sz w:val="22"/>
          <w:szCs w:val="22"/>
          <w:lang w:eastAsia="en-GB"/>
        </w:rPr>
      </w:pPr>
      <w:ins w:id="1126" w:author="MCC" w:date="2022-03-20T13:40:00Z">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_Toc98676239 \h </w:instrText>
        </w:r>
      </w:ins>
      <w:ins w:id="1127" w:author="MCC" w:date="2022-03-20T13:41:00Z"/>
      <w:r>
        <w:fldChar w:fldCharType="separate"/>
      </w:r>
      <w:ins w:id="1128" w:author="MCC" w:date="2022-03-20T13:41:00Z">
        <w:r>
          <w:t>114</w:t>
        </w:r>
      </w:ins>
      <w:ins w:id="1129" w:author="MCC" w:date="2022-03-20T13:40:00Z">
        <w:r>
          <w:fldChar w:fldCharType="end"/>
        </w:r>
      </w:ins>
    </w:p>
    <w:p w14:paraId="46634ED5" w14:textId="186A67DA" w:rsidR="00D403B8" w:rsidRDefault="00D403B8">
      <w:pPr>
        <w:pStyle w:val="TOC1"/>
        <w:rPr>
          <w:ins w:id="1130" w:author="MCC" w:date="2022-03-20T13:40:00Z"/>
          <w:rFonts w:asciiTheme="minorHAnsi" w:eastAsiaTheme="minorEastAsia" w:hAnsiTheme="minorHAnsi" w:cstheme="minorBidi"/>
          <w:szCs w:val="22"/>
          <w:lang w:eastAsia="en-GB"/>
        </w:rPr>
      </w:pPr>
      <w:ins w:id="1131" w:author="MCC" w:date="2022-03-20T13:40: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_Toc98676240 \h </w:instrText>
        </w:r>
      </w:ins>
      <w:ins w:id="1132" w:author="MCC" w:date="2022-03-20T13:41:00Z"/>
      <w:r>
        <w:fldChar w:fldCharType="separate"/>
      </w:r>
      <w:ins w:id="1133" w:author="MCC" w:date="2022-03-20T13:41:00Z">
        <w:r>
          <w:t>115</w:t>
        </w:r>
      </w:ins>
      <w:ins w:id="1134" w:author="MCC" w:date="2022-03-20T13:40:00Z">
        <w:r>
          <w:fldChar w:fldCharType="end"/>
        </w:r>
      </w:ins>
    </w:p>
    <w:p w14:paraId="6AD40E54" w14:textId="54A4F4B7" w:rsidR="00D403B8" w:rsidRDefault="00D403B8">
      <w:pPr>
        <w:pStyle w:val="TOC2"/>
        <w:rPr>
          <w:ins w:id="1135" w:author="MCC" w:date="2022-03-20T13:40:00Z"/>
          <w:rFonts w:asciiTheme="minorHAnsi" w:eastAsiaTheme="minorEastAsia" w:hAnsiTheme="minorHAnsi" w:cstheme="minorBidi"/>
          <w:sz w:val="22"/>
          <w:szCs w:val="22"/>
          <w:lang w:eastAsia="en-GB"/>
        </w:rPr>
      </w:pPr>
      <w:ins w:id="1136" w:author="MCC" w:date="2022-03-20T13:40: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_Toc98676241 \h </w:instrText>
        </w:r>
      </w:ins>
      <w:ins w:id="1137" w:author="MCC" w:date="2022-03-20T13:41:00Z"/>
      <w:r>
        <w:fldChar w:fldCharType="separate"/>
      </w:r>
      <w:ins w:id="1138" w:author="MCC" w:date="2022-03-20T13:41:00Z">
        <w:r>
          <w:t>115</w:t>
        </w:r>
      </w:ins>
      <w:ins w:id="1139" w:author="MCC" w:date="2022-03-20T13:40:00Z">
        <w:r>
          <w:fldChar w:fldCharType="end"/>
        </w:r>
      </w:ins>
    </w:p>
    <w:p w14:paraId="64369B42" w14:textId="38B31F33" w:rsidR="00D403B8" w:rsidRDefault="00D403B8">
      <w:pPr>
        <w:pStyle w:val="TOC3"/>
        <w:rPr>
          <w:ins w:id="1140" w:author="MCC" w:date="2022-03-20T13:40:00Z"/>
          <w:rFonts w:asciiTheme="minorHAnsi" w:eastAsiaTheme="minorEastAsia" w:hAnsiTheme="minorHAnsi" w:cstheme="minorBidi"/>
          <w:sz w:val="22"/>
          <w:szCs w:val="22"/>
          <w:lang w:eastAsia="en-GB"/>
        </w:rPr>
      </w:pPr>
      <w:ins w:id="1141" w:author="MCC" w:date="2022-03-20T13:40:00Z">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_Toc98676242 \h </w:instrText>
        </w:r>
      </w:ins>
      <w:ins w:id="1142" w:author="MCC" w:date="2022-03-20T13:41:00Z"/>
      <w:r>
        <w:fldChar w:fldCharType="separate"/>
      </w:r>
      <w:ins w:id="1143" w:author="MCC" w:date="2022-03-20T13:41:00Z">
        <w:r>
          <w:t>115</w:t>
        </w:r>
      </w:ins>
      <w:ins w:id="1144" w:author="MCC" w:date="2022-03-20T13:40:00Z">
        <w:r>
          <w:fldChar w:fldCharType="end"/>
        </w:r>
      </w:ins>
    </w:p>
    <w:p w14:paraId="1DEF1ECD" w14:textId="46212650" w:rsidR="00D403B8" w:rsidRDefault="00D403B8">
      <w:pPr>
        <w:pStyle w:val="TOC3"/>
        <w:rPr>
          <w:ins w:id="1145" w:author="MCC" w:date="2022-03-20T13:40:00Z"/>
          <w:rFonts w:asciiTheme="minorHAnsi" w:eastAsiaTheme="minorEastAsia" w:hAnsiTheme="minorHAnsi" w:cstheme="minorBidi"/>
          <w:sz w:val="22"/>
          <w:szCs w:val="22"/>
          <w:lang w:eastAsia="en-GB"/>
        </w:rPr>
      </w:pPr>
      <w:ins w:id="1146" w:author="MCC" w:date="2022-03-20T13:40:00Z">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_Toc98676243 \h </w:instrText>
        </w:r>
      </w:ins>
      <w:ins w:id="1147" w:author="MCC" w:date="2022-03-20T13:41:00Z"/>
      <w:r>
        <w:fldChar w:fldCharType="separate"/>
      </w:r>
      <w:ins w:id="1148" w:author="MCC" w:date="2022-03-20T13:41:00Z">
        <w:r>
          <w:t>116</w:t>
        </w:r>
      </w:ins>
      <w:ins w:id="1149" w:author="MCC" w:date="2022-03-20T13:40:00Z">
        <w:r>
          <w:fldChar w:fldCharType="end"/>
        </w:r>
      </w:ins>
    </w:p>
    <w:p w14:paraId="797D608E" w14:textId="6103E765" w:rsidR="00D403B8" w:rsidRDefault="00D403B8">
      <w:pPr>
        <w:pStyle w:val="TOC2"/>
        <w:rPr>
          <w:ins w:id="1150" w:author="MCC" w:date="2022-03-20T13:40:00Z"/>
          <w:rFonts w:asciiTheme="minorHAnsi" w:eastAsiaTheme="minorEastAsia" w:hAnsiTheme="minorHAnsi" w:cstheme="minorBidi"/>
          <w:sz w:val="22"/>
          <w:szCs w:val="22"/>
          <w:lang w:eastAsia="en-GB"/>
        </w:rPr>
      </w:pPr>
      <w:ins w:id="1151" w:author="MCC" w:date="2022-03-20T13:40:00Z">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_Toc98676244 \h </w:instrText>
        </w:r>
      </w:ins>
      <w:ins w:id="1152" w:author="MCC" w:date="2022-03-20T13:41:00Z"/>
      <w:r>
        <w:fldChar w:fldCharType="separate"/>
      </w:r>
      <w:ins w:id="1153" w:author="MCC" w:date="2022-03-20T13:41:00Z">
        <w:r>
          <w:t>117</w:t>
        </w:r>
      </w:ins>
      <w:ins w:id="1154" w:author="MCC" w:date="2022-03-20T13:40:00Z">
        <w:r>
          <w:fldChar w:fldCharType="end"/>
        </w:r>
      </w:ins>
    </w:p>
    <w:p w14:paraId="59EE2FBB" w14:textId="1550DE07" w:rsidR="00D403B8" w:rsidRDefault="00D403B8">
      <w:pPr>
        <w:pStyle w:val="TOC2"/>
        <w:rPr>
          <w:ins w:id="1155" w:author="MCC" w:date="2022-03-20T13:40:00Z"/>
          <w:rFonts w:asciiTheme="minorHAnsi" w:eastAsiaTheme="minorEastAsia" w:hAnsiTheme="minorHAnsi" w:cstheme="minorBidi"/>
          <w:sz w:val="22"/>
          <w:szCs w:val="22"/>
          <w:lang w:eastAsia="en-GB"/>
        </w:rPr>
      </w:pPr>
      <w:ins w:id="1156" w:author="MCC" w:date="2022-03-20T13:40:00Z">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_Toc98676245 \h </w:instrText>
        </w:r>
      </w:ins>
      <w:ins w:id="1157" w:author="MCC" w:date="2022-03-20T13:41:00Z"/>
      <w:r>
        <w:fldChar w:fldCharType="separate"/>
      </w:r>
      <w:ins w:id="1158" w:author="MCC" w:date="2022-03-20T13:41:00Z">
        <w:r>
          <w:t>117</w:t>
        </w:r>
      </w:ins>
      <w:ins w:id="1159" w:author="MCC" w:date="2022-03-20T13:40:00Z">
        <w:r>
          <w:fldChar w:fldCharType="end"/>
        </w:r>
      </w:ins>
    </w:p>
    <w:p w14:paraId="21A9F46C" w14:textId="69F7ACB9" w:rsidR="00D403B8" w:rsidRDefault="00D403B8">
      <w:pPr>
        <w:pStyle w:val="TOC1"/>
        <w:rPr>
          <w:ins w:id="1160" w:author="MCC" w:date="2022-03-20T13:40:00Z"/>
          <w:rFonts w:asciiTheme="minorHAnsi" w:eastAsiaTheme="minorEastAsia" w:hAnsiTheme="minorHAnsi" w:cstheme="minorBidi"/>
          <w:szCs w:val="22"/>
          <w:lang w:eastAsia="en-GB"/>
        </w:rPr>
      </w:pPr>
      <w:ins w:id="1161" w:author="MCC" w:date="2022-03-20T13:40:00Z">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_Toc98676246 \h </w:instrText>
        </w:r>
      </w:ins>
      <w:ins w:id="1162" w:author="MCC" w:date="2022-03-20T13:41:00Z"/>
      <w:r>
        <w:fldChar w:fldCharType="separate"/>
      </w:r>
      <w:ins w:id="1163" w:author="MCC" w:date="2022-03-20T13:41:00Z">
        <w:r>
          <w:t>117</w:t>
        </w:r>
      </w:ins>
      <w:ins w:id="1164" w:author="MCC" w:date="2022-03-20T13:40:00Z">
        <w:r>
          <w:fldChar w:fldCharType="end"/>
        </w:r>
      </w:ins>
    </w:p>
    <w:p w14:paraId="1012A4C2" w14:textId="62EDC4DE" w:rsidR="00D403B8" w:rsidRDefault="00D403B8">
      <w:pPr>
        <w:pStyle w:val="TOC2"/>
        <w:rPr>
          <w:ins w:id="1165" w:author="MCC" w:date="2022-03-20T13:40:00Z"/>
          <w:rFonts w:asciiTheme="minorHAnsi" w:eastAsiaTheme="minorEastAsia" w:hAnsiTheme="minorHAnsi" w:cstheme="minorBidi"/>
          <w:sz w:val="22"/>
          <w:szCs w:val="22"/>
          <w:lang w:eastAsia="en-GB"/>
        </w:rPr>
      </w:pPr>
      <w:ins w:id="1166" w:author="MCC" w:date="2022-03-20T13:40:00Z">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_Toc98676247 \h </w:instrText>
        </w:r>
      </w:ins>
      <w:ins w:id="1167" w:author="MCC" w:date="2022-03-20T13:41:00Z"/>
      <w:r>
        <w:fldChar w:fldCharType="separate"/>
      </w:r>
      <w:ins w:id="1168" w:author="MCC" w:date="2022-03-20T13:41:00Z">
        <w:r>
          <w:t>117</w:t>
        </w:r>
      </w:ins>
      <w:ins w:id="1169" w:author="MCC" w:date="2022-03-20T13:40:00Z">
        <w:r>
          <w:fldChar w:fldCharType="end"/>
        </w:r>
      </w:ins>
    </w:p>
    <w:p w14:paraId="364771EE" w14:textId="44DCA6CA" w:rsidR="00D403B8" w:rsidRDefault="00D403B8">
      <w:pPr>
        <w:pStyle w:val="TOC2"/>
        <w:rPr>
          <w:ins w:id="1170" w:author="MCC" w:date="2022-03-20T13:40:00Z"/>
          <w:rFonts w:asciiTheme="minorHAnsi" w:eastAsiaTheme="minorEastAsia" w:hAnsiTheme="minorHAnsi" w:cstheme="minorBidi"/>
          <w:sz w:val="22"/>
          <w:szCs w:val="22"/>
          <w:lang w:eastAsia="en-GB"/>
        </w:rPr>
      </w:pPr>
      <w:ins w:id="1171" w:author="MCC" w:date="2022-03-20T13:40:00Z">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_Toc98676248 \h </w:instrText>
        </w:r>
      </w:ins>
      <w:ins w:id="1172" w:author="MCC" w:date="2022-03-20T13:41:00Z"/>
      <w:r>
        <w:fldChar w:fldCharType="separate"/>
      </w:r>
      <w:ins w:id="1173" w:author="MCC" w:date="2022-03-20T13:41:00Z">
        <w:r>
          <w:t>117</w:t>
        </w:r>
      </w:ins>
      <w:ins w:id="1174" w:author="MCC" w:date="2022-03-20T13:40:00Z">
        <w:r>
          <w:fldChar w:fldCharType="end"/>
        </w:r>
      </w:ins>
    </w:p>
    <w:p w14:paraId="6DEA8DED" w14:textId="4035BE68" w:rsidR="00D403B8" w:rsidRDefault="00D403B8">
      <w:pPr>
        <w:pStyle w:val="TOC3"/>
        <w:rPr>
          <w:ins w:id="1175" w:author="MCC" w:date="2022-03-20T13:40:00Z"/>
          <w:rFonts w:asciiTheme="minorHAnsi" w:eastAsiaTheme="minorEastAsia" w:hAnsiTheme="minorHAnsi" w:cstheme="minorBidi"/>
          <w:sz w:val="22"/>
          <w:szCs w:val="22"/>
          <w:lang w:eastAsia="en-GB"/>
        </w:rPr>
      </w:pPr>
      <w:ins w:id="1176" w:author="MCC" w:date="2022-03-20T13:40:00Z">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_Toc98676249 \h </w:instrText>
        </w:r>
      </w:ins>
      <w:ins w:id="1177" w:author="MCC" w:date="2022-03-20T13:41:00Z"/>
      <w:r>
        <w:fldChar w:fldCharType="separate"/>
      </w:r>
      <w:ins w:id="1178" w:author="MCC" w:date="2022-03-20T13:41:00Z">
        <w:r>
          <w:t>117</w:t>
        </w:r>
      </w:ins>
      <w:ins w:id="1179" w:author="MCC" w:date="2022-03-20T13:40:00Z">
        <w:r>
          <w:fldChar w:fldCharType="end"/>
        </w:r>
      </w:ins>
    </w:p>
    <w:p w14:paraId="5A53AE76" w14:textId="169BBA94" w:rsidR="00D403B8" w:rsidRDefault="00D403B8">
      <w:pPr>
        <w:pStyle w:val="TOC3"/>
        <w:rPr>
          <w:ins w:id="1180" w:author="MCC" w:date="2022-03-20T13:40:00Z"/>
          <w:rFonts w:asciiTheme="minorHAnsi" w:eastAsiaTheme="minorEastAsia" w:hAnsiTheme="minorHAnsi" w:cstheme="minorBidi"/>
          <w:sz w:val="22"/>
          <w:szCs w:val="22"/>
          <w:lang w:eastAsia="en-GB"/>
        </w:rPr>
      </w:pPr>
      <w:ins w:id="1181" w:author="MCC" w:date="2022-03-20T13:40:00Z">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_Toc98676250 \h </w:instrText>
        </w:r>
      </w:ins>
      <w:ins w:id="1182" w:author="MCC" w:date="2022-03-20T13:41:00Z"/>
      <w:r>
        <w:fldChar w:fldCharType="separate"/>
      </w:r>
      <w:ins w:id="1183" w:author="MCC" w:date="2022-03-20T13:41:00Z">
        <w:r>
          <w:t>118</w:t>
        </w:r>
      </w:ins>
      <w:ins w:id="1184" w:author="MCC" w:date="2022-03-20T13:40:00Z">
        <w:r>
          <w:fldChar w:fldCharType="end"/>
        </w:r>
      </w:ins>
    </w:p>
    <w:p w14:paraId="5758DE53" w14:textId="061FE5F6" w:rsidR="00D403B8" w:rsidRDefault="00D403B8">
      <w:pPr>
        <w:pStyle w:val="TOC3"/>
        <w:rPr>
          <w:ins w:id="1185" w:author="MCC" w:date="2022-03-20T13:40:00Z"/>
          <w:rFonts w:asciiTheme="minorHAnsi" w:eastAsiaTheme="minorEastAsia" w:hAnsiTheme="minorHAnsi" w:cstheme="minorBidi"/>
          <w:sz w:val="22"/>
          <w:szCs w:val="22"/>
          <w:lang w:eastAsia="en-GB"/>
        </w:rPr>
      </w:pPr>
      <w:ins w:id="1186" w:author="MCC" w:date="2022-03-20T13:40:00Z">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_Toc98676251 \h </w:instrText>
        </w:r>
      </w:ins>
      <w:ins w:id="1187" w:author="MCC" w:date="2022-03-20T13:41:00Z"/>
      <w:r>
        <w:fldChar w:fldCharType="separate"/>
      </w:r>
      <w:ins w:id="1188" w:author="MCC" w:date="2022-03-20T13:41:00Z">
        <w:r>
          <w:t>118</w:t>
        </w:r>
      </w:ins>
      <w:ins w:id="1189" w:author="MCC" w:date="2022-03-20T13:40:00Z">
        <w:r>
          <w:fldChar w:fldCharType="end"/>
        </w:r>
      </w:ins>
    </w:p>
    <w:p w14:paraId="075600DB" w14:textId="7516B652" w:rsidR="00D403B8" w:rsidRDefault="00D403B8">
      <w:pPr>
        <w:pStyle w:val="TOC3"/>
        <w:rPr>
          <w:ins w:id="1190" w:author="MCC" w:date="2022-03-20T13:40:00Z"/>
          <w:rFonts w:asciiTheme="minorHAnsi" w:eastAsiaTheme="minorEastAsia" w:hAnsiTheme="minorHAnsi" w:cstheme="minorBidi"/>
          <w:sz w:val="22"/>
          <w:szCs w:val="22"/>
          <w:lang w:eastAsia="en-GB"/>
        </w:rPr>
      </w:pPr>
      <w:ins w:id="1191" w:author="MCC" w:date="2022-03-20T13:40:00Z">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_Toc98676252 \h </w:instrText>
        </w:r>
      </w:ins>
      <w:ins w:id="1192" w:author="MCC" w:date="2022-03-20T13:41:00Z"/>
      <w:r>
        <w:fldChar w:fldCharType="separate"/>
      </w:r>
      <w:ins w:id="1193" w:author="MCC" w:date="2022-03-20T13:41:00Z">
        <w:r>
          <w:t>118</w:t>
        </w:r>
      </w:ins>
      <w:ins w:id="1194" w:author="MCC" w:date="2022-03-20T13:40:00Z">
        <w:r>
          <w:fldChar w:fldCharType="end"/>
        </w:r>
      </w:ins>
    </w:p>
    <w:p w14:paraId="096B77DA" w14:textId="4F42BE6C" w:rsidR="00D403B8" w:rsidRDefault="00D403B8">
      <w:pPr>
        <w:pStyle w:val="TOC2"/>
        <w:rPr>
          <w:ins w:id="1195" w:author="MCC" w:date="2022-03-20T13:40:00Z"/>
          <w:rFonts w:asciiTheme="minorHAnsi" w:eastAsiaTheme="minorEastAsia" w:hAnsiTheme="minorHAnsi" w:cstheme="minorBidi"/>
          <w:sz w:val="22"/>
          <w:szCs w:val="22"/>
          <w:lang w:eastAsia="en-GB"/>
        </w:rPr>
      </w:pPr>
      <w:ins w:id="1196" w:author="MCC" w:date="2022-03-20T13:40:00Z">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_Toc98676253 \h </w:instrText>
        </w:r>
      </w:ins>
      <w:ins w:id="1197" w:author="MCC" w:date="2022-03-20T13:41:00Z"/>
      <w:r>
        <w:fldChar w:fldCharType="separate"/>
      </w:r>
      <w:ins w:id="1198" w:author="MCC" w:date="2022-03-20T13:41:00Z">
        <w:r>
          <w:t>118</w:t>
        </w:r>
      </w:ins>
      <w:ins w:id="1199" w:author="MCC" w:date="2022-03-20T13:40:00Z">
        <w:r>
          <w:fldChar w:fldCharType="end"/>
        </w:r>
      </w:ins>
    </w:p>
    <w:p w14:paraId="7AE192B3" w14:textId="334C0F04" w:rsidR="00D403B8" w:rsidRDefault="00D403B8">
      <w:pPr>
        <w:pStyle w:val="TOC3"/>
        <w:rPr>
          <w:ins w:id="1200" w:author="MCC" w:date="2022-03-20T13:40:00Z"/>
          <w:rFonts w:asciiTheme="minorHAnsi" w:eastAsiaTheme="minorEastAsia" w:hAnsiTheme="minorHAnsi" w:cstheme="minorBidi"/>
          <w:sz w:val="22"/>
          <w:szCs w:val="22"/>
          <w:lang w:eastAsia="en-GB"/>
        </w:rPr>
      </w:pPr>
      <w:ins w:id="1201" w:author="MCC" w:date="2022-03-20T13:40:00Z">
        <w:r>
          <w:lastRenderedPageBreak/>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_Toc98676254 \h </w:instrText>
        </w:r>
      </w:ins>
      <w:ins w:id="1202" w:author="MCC" w:date="2022-03-20T13:41:00Z"/>
      <w:r>
        <w:fldChar w:fldCharType="separate"/>
      </w:r>
      <w:ins w:id="1203" w:author="MCC" w:date="2022-03-20T13:41:00Z">
        <w:r>
          <w:t>118</w:t>
        </w:r>
      </w:ins>
      <w:ins w:id="1204" w:author="MCC" w:date="2022-03-20T13:40:00Z">
        <w:r>
          <w:fldChar w:fldCharType="end"/>
        </w:r>
      </w:ins>
    </w:p>
    <w:p w14:paraId="3AC5D92F" w14:textId="7E7A11CA" w:rsidR="00D403B8" w:rsidRDefault="00D403B8">
      <w:pPr>
        <w:pStyle w:val="TOC3"/>
        <w:rPr>
          <w:ins w:id="1205" w:author="MCC" w:date="2022-03-20T13:40:00Z"/>
          <w:rFonts w:asciiTheme="minorHAnsi" w:eastAsiaTheme="minorEastAsia" w:hAnsiTheme="minorHAnsi" w:cstheme="minorBidi"/>
          <w:sz w:val="22"/>
          <w:szCs w:val="22"/>
          <w:lang w:eastAsia="en-GB"/>
        </w:rPr>
      </w:pPr>
      <w:ins w:id="1206" w:author="MCC" w:date="2022-03-20T13:40:00Z">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_Toc98676255 \h </w:instrText>
        </w:r>
      </w:ins>
      <w:ins w:id="1207" w:author="MCC" w:date="2022-03-20T13:41:00Z"/>
      <w:r>
        <w:fldChar w:fldCharType="separate"/>
      </w:r>
      <w:ins w:id="1208" w:author="MCC" w:date="2022-03-20T13:41:00Z">
        <w:r>
          <w:t>118</w:t>
        </w:r>
      </w:ins>
      <w:ins w:id="1209" w:author="MCC" w:date="2022-03-20T13:40:00Z">
        <w:r>
          <w:fldChar w:fldCharType="end"/>
        </w:r>
      </w:ins>
    </w:p>
    <w:p w14:paraId="5329B92A" w14:textId="5479CEB5" w:rsidR="00D403B8" w:rsidRDefault="00D403B8">
      <w:pPr>
        <w:pStyle w:val="TOC4"/>
        <w:rPr>
          <w:ins w:id="1210" w:author="MCC" w:date="2022-03-20T13:40:00Z"/>
          <w:rFonts w:asciiTheme="minorHAnsi" w:eastAsiaTheme="minorEastAsia" w:hAnsiTheme="minorHAnsi" w:cstheme="minorBidi"/>
          <w:sz w:val="22"/>
          <w:szCs w:val="22"/>
          <w:lang w:eastAsia="en-GB"/>
        </w:rPr>
      </w:pPr>
      <w:ins w:id="1211" w:author="MCC" w:date="2022-03-20T13:40:00Z">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_Toc98676256 \h </w:instrText>
        </w:r>
      </w:ins>
      <w:ins w:id="1212" w:author="MCC" w:date="2022-03-20T13:41:00Z"/>
      <w:r>
        <w:fldChar w:fldCharType="separate"/>
      </w:r>
      <w:ins w:id="1213" w:author="MCC" w:date="2022-03-20T13:41:00Z">
        <w:r>
          <w:t>118</w:t>
        </w:r>
      </w:ins>
      <w:ins w:id="1214" w:author="MCC" w:date="2022-03-20T13:40:00Z">
        <w:r>
          <w:fldChar w:fldCharType="end"/>
        </w:r>
      </w:ins>
    </w:p>
    <w:p w14:paraId="02B158FA" w14:textId="1F6CBB70" w:rsidR="00D403B8" w:rsidRDefault="00D403B8">
      <w:pPr>
        <w:pStyle w:val="TOC4"/>
        <w:rPr>
          <w:ins w:id="1215" w:author="MCC" w:date="2022-03-20T13:40:00Z"/>
          <w:rFonts w:asciiTheme="minorHAnsi" w:eastAsiaTheme="minorEastAsia" w:hAnsiTheme="minorHAnsi" w:cstheme="minorBidi"/>
          <w:sz w:val="22"/>
          <w:szCs w:val="22"/>
          <w:lang w:eastAsia="en-GB"/>
        </w:rPr>
      </w:pPr>
      <w:ins w:id="1216" w:author="MCC" w:date="2022-03-20T13:40:00Z">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_Toc98676257 \h </w:instrText>
        </w:r>
      </w:ins>
      <w:ins w:id="1217" w:author="MCC" w:date="2022-03-20T13:41:00Z"/>
      <w:r>
        <w:fldChar w:fldCharType="separate"/>
      </w:r>
      <w:ins w:id="1218" w:author="MCC" w:date="2022-03-20T13:41:00Z">
        <w:r>
          <w:t>119</w:t>
        </w:r>
      </w:ins>
      <w:ins w:id="1219" w:author="MCC" w:date="2022-03-20T13:40:00Z">
        <w:r>
          <w:fldChar w:fldCharType="end"/>
        </w:r>
      </w:ins>
    </w:p>
    <w:p w14:paraId="68AF24B1" w14:textId="1DF34A22" w:rsidR="00D403B8" w:rsidRDefault="00D403B8">
      <w:pPr>
        <w:pStyle w:val="TOC5"/>
        <w:rPr>
          <w:ins w:id="1220" w:author="MCC" w:date="2022-03-20T13:40:00Z"/>
          <w:rFonts w:asciiTheme="minorHAnsi" w:eastAsiaTheme="minorEastAsia" w:hAnsiTheme="minorHAnsi" w:cstheme="minorBidi"/>
          <w:sz w:val="22"/>
          <w:szCs w:val="22"/>
          <w:lang w:eastAsia="en-GB"/>
        </w:rPr>
      </w:pPr>
      <w:ins w:id="1221" w:author="MCC" w:date="2022-03-20T13:40:00Z">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_Toc98676258 \h </w:instrText>
        </w:r>
      </w:ins>
      <w:ins w:id="1222" w:author="MCC" w:date="2022-03-20T13:41:00Z"/>
      <w:r>
        <w:fldChar w:fldCharType="separate"/>
      </w:r>
      <w:ins w:id="1223" w:author="MCC" w:date="2022-03-20T13:41:00Z">
        <w:r>
          <w:t>119</w:t>
        </w:r>
      </w:ins>
      <w:ins w:id="1224" w:author="MCC" w:date="2022-03-20T13:40:00Z">
        <w:r>
          <w:fldChar w:fldCharType="end"/>
        </w:r>
      </w:ins>
    </w:p>
    <w:p w14:paraId="221F8B26" w14:textId="41F52BB2" w:rsidR="00D403B8" w:rsidRDefault="00D403B8">
      <w:pPr>
        <w:pStyle w:val="TOC5"/>
        <w:rPr>
          <w:ins w:id="1225" w:author="MCC" w:date="2022-03-20T13:40:00Z"/>
          <w:rFonts w:asciiTheme="minorHAnsi" w:eastAsiaTheme="minorEastAsia" w:hAnsiTheme="minorHAnsi" w:cstheme="minorBidi"/>
          <w:sz w:val="22"/>
          <w:szCs w:val="22"/>
          <w:lang w:eastAsia="en-GB"/>
        </w:rPr>
      </w:pPr>
      <w:ins w:id="1226" w:author="MCC" w:date="2022-03-20T13:40:00Z">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_Toc98676259 \h </w:instrText>
        </w:r>
      </w:ins>
      <w:ins w:id="1227" w:author="MCC" w:date="2022-03-20T13:41:00Z"/>
      <w:r>
        <w:fldChar w:fldCharType="separate"/>
      </w:r>
      <w:ins w:id="1228" w:author="MCC" w:date="2022-03-20T13:41:00Z">
        <w:r>
          <w:t>119</w:t>
        </w:r>
      </w:ins>
      <w:ins w:id="1229" w:author="MCC" w:date="2022-03-20T13:40:00Z">
        <w:r>
          <w:fldChar w:fldCharType="end"/>
        </w:r>
      </w:ins>
    </w:p>
    <w:p w14:paraId="2F29EA0D" w14:textId="722FAC0D" w:rsidR="00D403B8" w:rsidRDefault="00D403B8">
      <w:pPr>
        <w:pStyle w:val="TOC4"/>
        <w:rPr>
          <w:ins w:id="1230" w:author="MCC" w:date="2022-03-20T13:40:00Z"/>
          <w:rFonts w:asciiTheme="minorHAnsi" w:eastAsiaTheme="minorEastAsia" w:hAnsiTheme="minorHAnsi" w:cstheme="minorBidi"/>
          <w:sz w:val="22"/>
          <w:szCs w:val="22"/>
          <w:lang w:eastAsia="en-GB"/>
        </w:rPr>
      </w:pPr>
      <w:ins w:id="1231" w:author="MCC" w:date="2022-03-20T13:40:00Z">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_Toc98676260 \h </w:instrText>
        </w:r>
      </w:ins>
      <w:ins w:id="1232" w:author="MCC" w:date="2022-03-20T13:41:00Z"/>
      <w:r>
        <w:fldChar w:fldCharType="separate"/>
      </w:r>
      <w:ins w:id="1233" w:author="MCC" w:date="2022-03-20T13:41:00Z">
        <w:r>
          <w:t>119</w:t>
        </w:r>
      </w:ins>
      <w:ins w:id="1234" w:author="MCC" w:date="2022-03-20T13:40:00Z">
        <w:r>
          <w:fldChar w:fldCharType="end"/>
        </w:r>
      </w:ins>
    </w:p>
    <w:p w14:paraId="7604C5DE" w14:textId="7C62270C" w:rsidR="00D403B8" w:rsidRDefault="00D403B8">
      <w:pPr>
        <w:pStyle w:val="TOC4"/>
        <w:rPr>
          <w:ins w:id="1235" w:author="MCC" w:date="2022-03-20T13:40:00Z"/>
          <w:rFonts w:asciiTheme="minorHAnsi" w:eastAsiaTheme="minorEastAsia" w:hAnsiTheme="minorHAnsi" w:cstheme="minorBidi"/>
          <w:sz w:val="22"/>
          <w:szCs w:val="22"/>
          <w:lang w:eastAsia="en-GB"/>
        </w:rPr>
      </w:pPr>
      <w:ins w:id="1236" w:author="MCC" w:date="2022-03-20T13:40:00Z">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_Toc98676261 \h </w:instrText>
        </w:r>
      </w:ins>
      <w:ins w:id="1237" w:author="MCC" w:date="2022-03-20T13:41:00Z"/>
      <w:r>
        <w:fldChar w:fldCharType="separate"/>
      </w:r>
      <w:ins w:id="1238" w:author="MCC" w:date="2022-03-20T13:41:00Z">
        <w:r>
          <w:t>119</w:t>
        </w:r>
      </w:ins>
      <w:ins w:id="1239" w:author="MCC" w:date="2022-03-20T13:40:00Z">
        <w:r>
          <w:fldChar w:fldCharType="end"/>
        </w:r>
      </w:ins>
    </w:p>
    <w:p w14:paraId="3027CAFD" w14:textId="6BA6FE95" w:rsidR="00D403B8" w:rsidRDefault="00D403B8">
      <w:pPr>
        <w:pStyle w:val="TOC5"/>
        <w:rPr>
          <w:ins w:id="1240" w:author="MCC" w:date="2022-03-20T13:40:00Z"/>
          <w:rFonts w:asciiTheme="minorHAnsi" w:eastAsiaTheme="minorEastAsia" w:hAnsiTheme="minorHAnsi" w:cstheme="minorBidi"/>
          <w:sz w:val="22"/>
          <w:szCs w:val="22"/>
          <w:lang w:eastAsia="en-GB"/>
        </w:rPr>
      </w:pPr>
      <w:ins w:id="1241" w:author="MCC" w:date="2022-03-20T13:40:00Z">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_Toc98676262 \h </w:instrText>
        </w:r>
      </w:ins>
      <w:ins w:id="1242" w:author="MCC" w:date="2022-03-20T13:41:00Z"/>
      <w:r>
        <w:fldChar w:fldCharType="separate"/>
      </w:r>
      <w:ins w:id="1243" w:author="MCC" w:date="2022-03-20T13:41:00Z">
        <w:r>
          <w:t>119</w:t>
        </w:r>
      </w:ins>
      <w:ins w:id="1244" w:author="MCC" w:date="2022-03-20T13:40:00Z">
        <w:r>
          <w:fldChar w:fldCharType="end"/>
        </w:r>
      </w:ins>
    </w:p>
    <w:p w14:paraId="01A310C6" w14:textId="6EBDAE58" w:rsidR="00D403B8" w:rsidRDefault="00D403B8">
      <w:pPr>
        <w:pStyle w:val="TOC5"/>
        <w:rPr>
          <w:ins w:id="1245" w:author="MCC" w:date="2022-03-20T13:40:00Z"/>
          <w:rFonts w:asciiTheme="minorHAnsi" w:eastAsiaTheme="minorEastAsia" w:hAnsiTheme="minorHAnsi" w:cstheme="minorBidi"/>
          <w:sz w:val="22"/>
          <w:szCs w:val="22"/>
          <w:lang w:eastAsia="en-GB"/>
        </w:rPr>
      </w:pPr>
      <w:ins w:id="1246" w:author="MCC" w:date="2022-03-20T13:40:00Z">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_Toc98676263 \h </w:instrText>
        </w:r>
      </w:ins>
      <w:ins w:id="1247" w:author="MCC" w:date="2022-03-20T13:41:00Z"/>
      <w:r>
        <w:fldChar w:fldCharType="separate"/>
      </w:r>
      <w:ins w:id="1248" w:author="MCC" w:date="2022-03-20T13:41:00Z">
        <w:r>
          <w:t>119</w:t>
        </w:r>
      </w:ins>
      <w:ins w:id="1249" w:author="MCC" w:date="2022-03-20T13:40:00Z">
        <w:r>
          <w:fldChar w:fldCharType="end"/>
        </w:r>
      </w:ins>
    </w:p>
    <w:p w14:paraId="67C72CA2" w14:textId="59673D41" w:rsidR="00D403B8" w:rsidRDefault="00D403B8">
      <w:pPr>
        <w:pStyle w:val="TOC3"/>
        <w:rPr>
          <w:ins w:id="1250" w:author="MCC" w:date="2022-03-20T13:40:00Z"/>
          <w:rFonts w:asciiTheme="minorHAnsi" w:eastAsiaTheme="minorEastAsia" w:hAnsiTheme="minorHAnsi" w:cstheme="minorBidi"/>
          <w:sz w:val="22"/>
          <w:szCs w:val="22"/>
          <w:lang w:eastAsia="en-GB"/>
        </w:rPr>
      </w:pPr>
      <w:ins w:id="1251" w:author="MCC" w:date="2022-03-20T13:40:00Z">
        <w:r w:rsidRPr="00AE544B">
          <w:rPr>
            <w:lang w:val="sv-SE"/>
          </w:rPr>
          <w:t>9.3.3</w:t>
        </w:r>
        <w:r>
          <w:rPr>
            <w:rFonts w:asciiTheme="minorHAnsi" w:eastAsiaTheme="minorEastAsia" w:hAnsiTheme="minorHAnsi" w:cstheme="minorBidi"/>
            <w:sz w:val="22"/>
            <w:szCs w:val="22"/>
            <w:lang w:eastAsia="en-GB"/>
          </w:rPr>
          <w:tab/>
        </w:r>
        <w:r w:rsidRPr="00AE544B">
          <w:rPr>
            <w:lang w:val="sv-SE"/>
          </w:rPr>
          <w:t>OTA E-UTRA DL RS power</w:t>
        </w:r>
        <w:r>
          <w:tab/>
        </w:r>
        <w:r>
          <w:fldChar w:fldCharType="begin"/>
        </w:r>
        <w:r>
          <w:instrText xml:space="preserve"> PAGEREF _Toc98676264 \h </w:instrText>
        </w:r>
      </w:ins>
      <w:ins w:id="1252" w:author="MCC" w:date="2022-03-20T13:41:00Z"/>
      <w:r>
        <w:fldChar w:fldCharType="separate"/>
      </w:r>
      <w:ins w:id="1253" w:author="MCC" w:date="2022-03-20T13:41:00Z">
        <w:r>
          <w:t>119</w:t>
        </w:r>
      </w:ins>
      <w:ins w:id="1254" w:author="MCC" w:date="2022-03-20T13:40:00Z">
        <w:r>
          <w:fldChar w:fldCharType="end"/>
        </w:r>
      </w:ins>
    </w:p>
    <w:p w14:paraId="5F081F3D" w14:textId="3124EFF3" w:rsidR="00D403B8" w:rsidRDefault="00D403B8">
      <w:pPr>
        <w:pStyle w:val="TOC4"/>
        <w:rPr>
          <w:ins w:id="1255" w:author="MCC" w:date="2022-03-20T13:40:00Z"/>
          <w:rFonts w:asciiTheme="minorHAnsi" w:eastAsiaTheme="minorEastAsia" w:hAnsiTheme="minorHAnsi" w:cstheme="minorBidi"/>
          <w:sz w:val="22"/>
          <w:szCs w:val="22"/>
          <w:lang w:eastAsia="en-GB"/>
        </w:rPr>
      </w:pPr>
      <w:ins w:id="1256" w:author="MCC" w:date="2022-03-20T13:40:00Z">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_Toc98676265 \h </w:instrText>
        </w:r>
      </w:ins>
      <w:ins w:id="1257" w:author="MCC" w:date="2022-03-20T13:41:00Z"/>
      <w:r>
        <w:fldChar w:fldCharType="separate"/>
      </w:r>
      <w:ins w:id="1258" w:author="MCC" w:date="2022-03-20T13:41:00Z">
        <w:r>
          <w:t>119</w:t>
        </w:r>
      </w:ins>
      <w:ins w:id="1259" w:author="MCC" w:date="2022-03-20T13:40:00Z">
        <w:r>
          <w:fldChar w:fldCharType="end"/>
        </w:r>
      </w:ins>
    </w:p>
    <w:p w14:paraId="55A34B0A" w14:textId="2F379873" w:rsidR="00D403B8" w:rsidRDefault="00D403B8">
      <w:pPr>
        <w:pStyle w:val="TOC4"/>
        <w:rPr>
          <w:ins w:id="1260" w:author="MCC" w:date="2022-03-20T13:40:00Z"/>
          <w:rFonts w:asciiTheme="minorHAnsi" w:eastAsiaTheme="minorEastAsia" w:hAnsiTheme="minorHAnsi" w:cstheme="minorBidi"/>
          <w:sz w:val="22"/>
          <w:szCs w:val="22"/>
          <w:lang w:eastAsia="en-GB"/>
        </w:rPr>
      </w:pPr>
      <w:ins w:id="1261" w:author="MCC" w:date="2022-03-20T13:40:00Z">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_Toc98676266 \h </w:instrText>
        </w:r>
      </w:ins>
      <w:ins w:id="1262" w:author="MCC" w:date="2022-03-20T13:41:00Z"/>
      <w:r>
        <w:fldChar w:fldCharType="separate"/>
      </w:r>
      <w:ins w:id="1263" w:author="MCC" w:date="2022-03-20T13:41:00Z">
        <w:r>
          <w:t>119</w:t>
        </w:r>
      </w:ins>
      <w:ins w:id="1264" w:author="MCC" w:date="2022-03-20T13:40:00Z">
        <w:r>
          <w:fldChar w:fldCharType="end"/>
        </w:r>
      </w:ins>
    </w:p>
    <w:p w14:paraId="74829D57" w14:textId="1AB8E2CE" w:rsidR="00D403B8" w:rsidRDefault="00D403B8">
      <w:pPr>
        <w:pStyle w:val="TOC4"/>
        <w:rPr>
          <w:ins w:id="1265" w:author="MCC" w:date="2022-03-20T13:40:00Z"/>
          <w:rFonts w:asciiTheme="minorHAnsi" w:eastAsiaTheme="minorEastAsia" w:hAnsiTheme="minorHAnsi" w:cstheme="minorBidi"/>
          <w:sz w:val="22"/>
          <w:szCs w:val="22"/>
          <w:lang w:eastAsia="en-GB"/>
        </w:rPr>
      </w:pPr>
      <w:ins w:id="1266" w:author="MCC" w:date="2022-03-20T13:40:00Z">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_Toc98676267 \h </w:instrText>
        </w:r>
      </w:ins>
      <w:ins w:id="1267" w:author="MCC" w:date="2022-03-20T13:41:00Z"/>
      <w:r>
        <w:fldChar w:fldCharType="separate"/>
      </w:r>
      <w:ins w:id="1268" w:author="MCC" w:date="2022-03-20T13:41:00Z">
        <w:r>
          <w:t>119</w:t>
        </w:r>
      </w:ins>
      <w:ins w:id="1269" w:author="MCC" w:date="2022-03-20T13:40:00Z">
        <w:r>
          <w:fldChar w:fldCharType="end"/>
        </w:r>
      </w:ins>
    </w:p>
    <w:p w14:paraId="51DB0339" w14:textId="6785496F" w:rsidR="00D403B8" w:rsidRDefault="00D403B8">
      <w:pPr>
        <w:pStyle w:val="TOC4"/>
        <w:rPr>
          <w:ins w:id="1270" w:author="MCC" w:date="2022-03-20T13:40:00Z"/>
          <w:rFonts w:asciiTheme="minorHAnsi" w:eastAsiaTheme="minorEastAsia" w:hAnsiTheme="minorHAnsi" w:cstheme="minorBidi"/>
          <w:sz w:val="22"/>
          <w:szCs w:val="22"/>
          <w:lang w:eastAsia="en-GB"/>
        </w:rPr>
      </w:pPr>
      <w:ins w:id="1271" w:author="MCC" w:date="2022-03-20T13:40:00Z">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_Toc98676268 \h </w:instrText>
        </w:r>
      </w:ins>
      <w:ins w:id="1272" w:author="MCC" w:date="2022-03-20T13:41:00Z"/>
      <w:r>
        <w:fldChar w:fldCharType="separate"/>
      </w:r>
      <w:ins w:id="1273" w:author="MCC" w:date="2022-03-20T13:41:00Z">
        <w:r>
          <w:t>119</w:t>
        </w:r>
      </w:ins>
      <w:ins w:id="1274" w:author="MCC" w:date="2022-03-20T13:40:00Z">
        <w:r>
          <w:fldChar w:fldCharType="end"/>
        </w:r>
      </w:ins>
    </w:p>
    <w:p w14:paraId="5A177BD8" w14:textId="7DCF0CA3" w:rsidR="00D403B8" w:rsidRDefault="00D403B8">
      <w:pPr>
        <w:pStyle w:val="TOC2"/>
        <w:rPr>
          <w:ins w:id="1275" w:author="MCC" w:date="2022-03-20T13:40:00Z"/>
          <w:rFonts w:asciiTheme="minorHAnsi" w:eastAsiaTheme="minorEastAsia" w:hAnsiTheme="minorHAnsi" w:cstheme="minorBidi"/>
          <w:sz w:val="22"/>
          <w:szCs w:val="22"/>
          <w:lang w:eastAsia="en-GB"/>
        </w:rPr>
      </w:pPr>
      <w:ins w:id="1276" w:author="MCC" w:date="2022-03-20T13:40: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_Toc98676269 \h </w:instrText>
        </w:r>
      </w:ins>
      <w:ins w:id="1277" w:author="MCC" w:date="2022-03-20T13:41:00Z"/>
      <w:r>
        <w:fldChar w:fldCharType="separate"/>
      </w:r>
      <w:ins w:id="1278" w:author="MCC" w:date="2022-03-20T13:41:00Z">
        <w:r>
          <w:t>120</w:t>
        </w:r>
      </w:ins>
      <w:ins w:id="1279" w:author="MCC" w:date="2022-03-20T13:40:00Z">
        <w:r>
          <w:fldChar w:fldCharType="end"/>
        </w:r>
      </w:ins>
    </w:p>
    <w:p w14:paraId="51F6FB03" w14:textId="49F2DFEF" w:rsidR="00D403B8" w:rsidRDefault="00D403B8">
      <w:pPr>
        <w:pStyle w:val="TOC3"/>
        <w:rPr>
          <w:ins w:id="1280" w:author="MCC" w:date="2022-03-20T13:40:00Z"/>
          <w:rFonts w:asciiTheme="minorHAnsi" w:eastAsiaTheme="minorEastAsia" w:hAnsiTheme="minorHAnsi" w:cstheme="minorBidi"/>
          <w:sz w:val="22"/>
          <w:szCs w:val="22"/>
          <w:lang w:eastAsia="en-GB"/>
        </w:rPr>
      </w:pPr>
      <w:ins w:id="1281" w:author="MCC" w:date="2022-03-20T13:40:00Z">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_Toc98676270 \h </w:instrText>
        </w:r>
      </w:ins>
      <w:ins w:id="1282" w:author="MCC" w:date="2022-03-20T13:41:00Z"/>
      <w:r>
        <w:fldChar w:fldCharType="separate"/>
      </w:r>
      <w:ins w:id="1283" w:author="MCC" w:date="2022-03-20T13:41:00Z">
        <w:r>
          <w:t>120</w:t>
        </w:r>
      </w:ins>
      <w:ins w:id="1284" w:author="MCC" w:date="2022-03-20T13:40:00Z">
        <w:r>
          <w:fldChar w:fldCharType="end"/>
        </w:r>
      </w:ins>
    </w:p>
    <w:p w14:paraId="0B08915D" w14:textId="56007044" w:rsidR="00D403B8" w:rsidRDefault="00D403B8">
      <w:pPr>
        <w:pStyle w:val="TOC3"/>
        <w:rPr>
          <w:ins w:id="1285" w:author="MCC" w:date="2022-03-20T13:40:00Z"/>
          <w:rFonts w:asciiTheme="minorHAnsi" w:eastAsiaTheme="minorEastAsia" w:hAnsiTheme="minorHAnsi" w:cstheme="minorBidi"/>
          <w:sz w:val="22"/>
          <w:szCs w:val="22"/>
          <w:lang w:eastAsia="en-GB"/>
        </w:rPr>
      </w:pPr>
      <w:ins w:id="1286" w:author="MCC" w:date="2022-03-20T13:40:00Z">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_Toc98676271 \h </w:instrText>
        </w:r>
      </w:ins>
      <w:ins w:id="1287" w:author="MCC" w:date="2022-03-20T13:41:00Z"/>
      <w:r>
        <w:fldChar w:fldCharType="separate"/>
      </w:r>
      <w:ins w:id="1288" w:author="MCC" w:date="2022-03-20T13:41:00Z">
        <w:r>
          <w:t>120</w:t>
        </w:r>
      </w:ins>
      <w:ins w:id="1289" w:author="MCC" w:date="2022-03-20T13:40:00Z">
        <w:r>
          <w:fldChar w:fldCharType="end"/>
        </w:r>
      </w:ins>
    </w:p>
    <w:p w14:paraId="62BD4625" w14:textId="01BA8265" w:rsidR="00D403B8" w:rsidRDefault="00D403B8">
      <w:pPr>
        <w:pStyle w:val="TOC4"/>
        <w:rPr>
          <w:ins w:id="1290" w:author="MCC" w:date="2022-03-20T13:40:00Z"/>
          <w:rFonts w:asciiTheme="minorHAnsi" w:eastAsiaTheme="minorEastAsia" w:hAnsiTheme="minorHAnsi" w:cstheme="minorBidi"/>
          <w:sz w:val="22"/>
          <w:szCs w:val="22"/>
          <w:lang w:eastAsia="en-GB"/>
        </w:rPr>
      </w:pPr>
      <w:ins w:id="1291" w:author="MCC" w:date="2022-03-20T13:40:00Z">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_Toc98676272 \h </w:instrText>
        </w:r>
      </w:ins>
      <w:ins w:id="1292" w:author="MCC" w:date="2022-03-20T13:41:00Z"/>
      <w:r>
        <w:fldChar w:fldCharType="separate"/>
      </w:r>
      <w:ins w:id="1293" w:author="MCC" w:date="2022-03-20T13:41:00Z">
        <w:r>
          <w:t>120</w:t>
        </w:r>
      </w:ins>
      <w:ins w:id="1294" w:author="MCC" w:date="2022-03-20T13:40:00Z">
        <w:r>
          <w:fldChar w:fldCharType="end"/>
        </w:r>
      </w:ins>
    </w:p>
    <w:p w14:paraId="1238DD79" w14:textId="40AB8C78" w:rsidR="00D403B8" w:rsidRDefault="00D403B8">
      <w:pPr>
        <w:pStyle w:val="TOC4"/>
        <w:rPr>
          <w:ins w:id="1295" w:author="MCC" w:date="2022-03-20T13:40:00Z"/>
          <w:rFonts w:asciiTheme="minorHAnsi" w:eastAsiaTheme="minorEastAsia" w:hAnsiTheme="minorHAnsi" w:cstheme="minorBidi"/>
          <w:sz w:val="22"/>
          <w:szCs w:val="22"/>
          <w:lang w:eastAsia="en-GB"/>
        </w:rPr>
      </w:pPr>
      <w:ins w:id="1296" w:author="MCC" w:date="2022-03-20T13:40:00Z">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_Toc98676273 \h </w:instrText>
        </w:r>
      </w:ins>
      <w:ins w:id="1297" w:author="MCC" w:date="2022-03-20T13:41:00Z"/>
      <w:r>
        <w:fldChar w:fldCharType="separate"/>
      </w:r>
      <w:ins w:id="1298" w:author="MCC" w:date="2022-03-20T13:41:00Z">
        <w:r>
          <w:t>120</w:t>
        </w:r>
      </w:ins>
      <w:ins w:id="1299" w:author="MCC" w:date="2022-03-20T13:40:00Z">
        <w:r>
          <w:fldChar w:fldCharType="end"/>
        </w:r>
      </w:ins>
    </w:p>
    <w:p w14:paraId="2A95313E" w14:textId="6423FD5C" w:rsidR="00D403B8" w:rsidRDefault="00D403B8">
      <w:pPr>
        <w:pStyle w:val="TOC4"/>
        <w:rPr>
          <w:ins w:id="1300" w:author="MCC" w:date="2022-03-20T13:40:00Z"/>
          <w:rFonts w:asciiTheme="minorHAnsi" w:eastAsiaTheme="minorEastAsia" w:hAnsiTheme="minorHAnsi" w:cstheme="minorBidi"/>
          <w:sz w:val="22"/>
          <w:szCs w:val="22"/>
          <w:lang w:eastAsia="en-GB"/>
        </w:rPr>
      </w:pPr>
      <w:ins w:id="1301" w:author="MCC" w:date="2022-03-20T13:40:00Z">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_Toc98676274 \h </w:instrText>
        </w:r>
      </w:ins>
      <w:ins w:id="1302" w:author="MCC" w:date="2022-03-20T13:41:00Z"/>
      <w:r>
        <w:fldChar w:fldCharType="separate"/>
      </w:r>
      <w:ins w:id="1303" w:author="MCC" w:date="2022-03-20T13:41:00Z">
        <w:r>
          <w:t>120</w:t>
        </w:r>
      </w:ins>
      <w:ins w:id="1304" w:author="MCC" w:date="2022-03-20T13:40:00Z">
        <w:r>
          <w:fldChar w:fldCharType="end"/>
        </w:r>
      </w:ins>
    </w:p>
    <w:p w14:paraId="388ED989" w14:textId="1CA3F5DE" w:rsidR="00D403B8" w:rsidRDefault="00D403B8">
      <w:pPr>
        <w:pStyle w:val="TOC4"/>
        <w:rPr>
          <w:ins w:id="1305" w:author="MCC" w:date="2022-03-20T13:40:00Z"/>
          <w:rFonts w:asciiTheme="minorHAnsi" w:eastAsiaTheme="minorEastAsia" w:hAnsiTheme="minorHAnsi" w:cstheme="minorBidi"/>
          <w:sz w:val="22"/>
          <w:szCs w:val="22"/>
          <w:lang w:eastAsia="en-GB"/>
        </w:rPr>
      </w:pPr>
      <w:ins w:id="1306" w:author="MCC" w:date="2022-03-20T13:40:00Z">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_Toc98676275 \h </w:instrText>
        </w:r>
      </w:ins>
      <w:ins w:id="1307" w:author="MCC" w:date="2022-03-20T13:41:00Z"/>
      <w:r>
        <w:fldChar w:fldCharType="separate"/>
      </w:r>
      <w:ins w:id="1308" w:author="MCC" w:date="2022-03-20T13:41:00Z">
        <w:r>
          <w:t>120</w:t>
        </w:r>
      </w:ins>
      <w:ins w:id="1309" w:author="MCC" w:date="2022-03-20T13:40:00Z">
        <w:r>
          <w:fldChar w:fldCharType="end"/>
        </w:r>
      </w:ins>
    </w:p>
    <w:p w14:paraId="5B3C3795" w14:textId="256130D6" w:rsidR="00D403B8" w:rsidRDefault="00D403B8">
      <w:pPr>
        <w:pStyle w:val="TOC3"/>
        <w:rPr>
          <w:ins w:id="1310" w:author="MCC" w:date="2022-03-20T13:40:00Z"/>
          <w:rFonts w:asciiTheme="minorHAnsi" w:eastAsiaTheme="minorEastAsia" w:hAnsiTheme="minorHAnsi" w:cstheme="minorBidi"/>
          <w:sz w:val="22"/>
          <w:szCs w:val="22"/>
          <w:lang w:eastAsia="en-GB"/>
        </w:rPr>
      </w:pPr>
      <w:ins w:id="1311" w:author="MCC" w:date="2022-03-20T13:40:00Z">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_Toc98676276 \h </w:instrText>
        </w:r>
      </w:ins>
      <w:ins w:id="1312" w:author="MCC" w:date="2022-03-20T13:41:00Z"/>
      <w:r>
        <w:fldChar w:fldCharType="separate"/>
      </w:r>
      <w:ins w:id="1313" w:author="MCC" w:date="2022-03-20T13:41:00Z">
        <w:r>
          <w:t>121</w:t>
        </w:r>
      </w:ins>
      <w:ins w:id="1314" w:author="MCC" w:date="2022-03-20T13:40:00Z">
        <w:r>
          <w:fldChar w:fldCharType="end"/>
        </w:r>
      </w:ins>
    </w:p>
    <w:p w14:paraId="302D2EAA" w14:textId="5B3CD9F4" w:rsidR="00D403B8" w:rsidRDefault="00D403B8">
      <w:pPr>
        <w:pStyle w:val="TOC4"/>
        <w:rPr>
          <w:ins w:id="1315" w:author="MCC" w:date="2022-03-20T13:40:00Z"/>
          <w:rFonts w:asciiTheme="minorHAnsi" w:eastAsiaTheme="minorEastAsia" w:hAnsiTheme="minorHAnsi" w:cstheme="minorBidi"/>
          <w:sz w:val="22"/>
          <w:szCs w:val="22"/>
          <w:lang w:eastAsia="en-GB"/>
        </w:rPr>
      </w:pPr>
      <w:ins w:id="1316" w:author="MCC" w:date="2022-03-20T13:40:00Z">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_Toc98676277 \h </w:instrText>
        </w:r>
      </w:ins>
      <w:ins w:id="1317" w:author="MCC" w:date="2022-03-20T13:41:00Z"/>
      <w:r>
        <w:fldChar w:fldCharType="separate"/>
      </w:r>
      <w:ins w:id="1318" w:author="MCC" w:date="2022-03-20T13:41:00Z">
        <w:r>
          <w:t>121</w:t>
        </w:r>
      </w:ins>
      <w:ins w:id="1319" w:author="MCC" w:date="2022-03-20T13:40:00Z">
        <w:r>
          <w:fldChar w:fldCharType="end"/>
        </w:r>
      </w:ins>
    </w:p>
    <w:p w14:paraId="5063F9F0" w14:textId="1727D2DF" w:rsidR="00D403B8" w:rsidRDefault="00D403B8">
      <w:pPr>
        <w:pStyle w:val="TOC4"/>
        <w:rPr>
          <w:ins w:id="1320" w:author="MCC" w:date="2022-03-20T13:40:00Z"/>
          <w:rFonts w:asciiTheme="minorHAnsi" w:eastAsiaTheme="minorEastAsia" w:hAnsiTheme="minorHAnsi" w:cstheme="minorBidi"/>
          <w:sz w:val="22"/>
          <w:szCs w:val="22"/>
          <w:lang w:eastAsia="en-GB"/>
        </w:rPr>
      </w:pPr>
      <w:ins w:id="1321" w:author="MCC" w:date="2022-03-20T13:40:00Z">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_Toc98676278 \h </w:instrText>
        </w:r>
      </w:ins>
      <w:ins w:id="1322" w:author="MCC" w:date="2022-03-20T13:41:00Z"/>
      <w:r>
        <w:fldChar w:fldCharType="separate"/>
      </w:r>
      <w:ins w:id="1323" w:author="MCC" w:date="2022-03-20T13:41:00Z">
        <w:r>
          <w:t>121</w:t>
        </w:r>
      </w:ins>
      <w:ins w:id="1324" w:author="MCC" w:date="2022-03-20T13:40:00Z">
        <w:r>
          <w:fldChar w:fldCharType="end"/>
        </w:r>
      </w:ins>
    </w:p>
    <w:p w14:paraId="26783F49" w14:textId="57F7A83E" w:rsidR="00D403B8" w:rsidRDefault="00D403B8">
      <w:pPr>
        <w:pStyle w:val="TOC4"/>
        <w:rPr>
          <w:ins w:id="1325" w:author="MCC" w:date="2022-03-20T13:40:00Z"/>
          <w:rFonts w:asciiTheme="minorHAnsi" w:eastAsiaTheme="minorEastAsia" w:hAnsiTheme="minorHAnsi" w:cstheme="minorBidi"/>
          <w:sz w:val="22"/>
          <w:szCs w:val="22"/>
          <w:lang w:eastAsia="en-GB"/>
        </w:rPr>
      </w:pPr>
      <w:ins w:id="1326" w:author="MCC" w:date="2022-03-20T13:40:00Z">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_Toc98676279 \h </w:instrText>
        </w:r>
      </w:ins>
      <w:ins w:id="1327" w:author="MCC" w:date="2022-03-20T13:41:00Z"/>
      <w:r>
        <w:fldChar w:fldCharType="separate"/>
      </w:r>
      <w:ins w:id="1328" w:author="MCC" w:date="2022-03-20T13:41:00Z">
        <w:r>
          <w:t>121</w:t>
        </w:r>
      </w:ins>
      <w:ins w:id="1329" w:author="MCC" w:date="2022-03-20T13:40:00Z">
        <w:r>
          <w:fldChar w:fldCharType="end"/>
        </w:r>
      </w:ins>
    </w:p>
    <w:p w14:paraId="6E2097DA" w14:textId="2E286DD1" w:rsidR="00D403B8" w:rsidRDefault="00D403B8">
      <w:pPr>
        <w:pStyle w:val="TOC4"/>
        <w:rPr>
          <w:ins w:id="1330" w:author="MCC" w:date="2022-03-20T13:40:00Z"/>
          <w:rFonts w:asciiTheme="minorHAnsi" w:eastAsiaTheme="minorEastAsia" w:hAnsiTheme="minorHAnsi" w:cstheme="minorBidi"/>
          <w:sz w:val="22"/>
          <w:szCs w:val="22"/>
          <w:lang w:eastAsia="en-GB"/>
        </w:rPr>
      </w:pPr>
      <w:ins w:id="1331" w:author="MCC" w:date="2022-03-20T13:40:00Z">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_Toc98676280 \h </w:instrText>
        </w:r>
      </w:ins>
      <w:ins w:id="1332" w:author="MCC" w:date="2022-03-20T13:41:00Z"/>
      <w:r>
        <w:fldChar w:fldCharType="separate"/>
      </w:r>
      <w:ins w:id="1333" w:author="MCC" w:date="2022-03-20T13:41:00Z">
        <w:r>
          <w:t>121</w:t>
        </w:r>
      </w:ins>
      <w:ins w:id="1334" w:author="MCC" w:date="2022-03-20T13:40:00Z">
        <w:r>
          <w:fldChar w:fldCharType="end"/>
        </w:r>
      </w:ins>
    </w:p>
    <w:p w14:paraId="736E7935" w14:textId="657B904F" w:rsidR="00D403B8" w:rsidRDefault="00D403B8">
      <w:pPr>
        <w:pStyle w:val="TOC3"/>
        <w:rPr>
          <w:ins w:id="1335" w:author="MCC" w:date="2022-03-20T13:40:00Z"/>
          <w:rFonts w:asciiTheme="minorHAnsi" w:eastAsiaTheme="minorEastAsia" w:hAnsiTheme="minorHAnsi" w:cstheme="minorBidi"/>
          <w:sz w:val="22"/>
          <w:szCs w:val="22"/>
          <w:lang w:eastAsia="en-GB"/>
        </w:rPr>
      </w:pPr>
      <w:ins w:id="1336" w:author="MCC" w:date="2022-03-20T13:40:00Z">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_Toc98676281 \h </w:instrText>
        </w:r>
      </w:ins>
      <w:ins w:id="1337" w:author="MCC" w:date="2022-03-20T13:41:00Z"/>
      <w:r>
        <w:fldChar w:fldCharType="separate"/>
      </w:r>
      <w:ins w:id="1338" w:author="MCC" w:date="2022-03-20T13:41:00Z">
        <w:r>
          <w:t>121</w:t>
        </w:r>
      </w:ins>
      <w:ins w:id="1339" w:author="MCC" w:date="2022-03-20T13:40:00Z">
        <w:r>
          <w:fldChar w:fldCharType="end"/>
        </w:r>
      </w:ins>
    </w:p>
    <w:p w14:paraId="702CDF8F" w14:textId="6A9A27E6" w:rsidR="00D403B8" w:rsidRDefault="00D403B8">
      <w:pPr>
        <w:pStyle w:val="TOC4"/>
        <w:rPr>
          <w:ins w:id="1340" w:author="MCC" w:date="2022-03-20T13:40:00Z"/>
          <w:rFonts w:asciiTheme="minorHAnsi" w:eastAsiaTheme="minorEastAsia" w:hAnsiTheme="minorHAnsi" w:cstheme="minorBidi"/>
          <w:sz w:val="22"/>
          <w:szCs w:val="22"/>
          <w:lang w:eastAsia="en-GB"/>
        </w:rPr>
      </w:pPr>
      <w:ins w:id="1341" w:author="MCC" w:date="2022-03-20T13:40:00Z">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_Toc98676282 \h </w:instrText>
        </w:r>
      </w:ins>
      <w:ins w:id="1342" w:author="MCC" w:date="2022-03-20T13:41:00Z"/>
      <w:r>
        <w:fldChar w:fldCharType="separate"/>
      </w:r>
      <w:ins w:id="1343" w:author="MCC" w:date="2022-03-20T13:41:00Z">
        <w:r>
          <w:t>121</w:t>
        </w:r>
      </w:ins>
      <w:ins w:id="1344" w:author="MCC" w:date="2022-03-20T13:40:00Z">
        <w:r>
          <w:fldChar w:fldCharType="end"/>
        </w:r>
      </w:ins>
    </w:p>
    <w:p w14:paraId="04897427" w14:textId="43207550" w:rsidR="00D403B8" w:rsidRDefault="00D403B8">
      <w:pPr>
        <w:pStyle w:val="TOC4"/>
        <w:rPr>
          <w:ins w:id="1345" w:author="MCC" w:date="2022-03-20T13:40:00Z"/>
          <w:rFonts w:asciiTheme="minorHAnsi" w:eastAsiaTheme="minorEastAsia" w:hAnsiTheme="minorHAnsi" w:cstheme="minorBidi"/>
          <w:sz w:val="22"/>
          <w:szCs w:val="22"/>
          <w:lang w:eastAsia="en-GB"/>
        </w:rPr>
      </w:pPr>
      <w:ins w:id="1346" w:author="MCC" w:date="2022-03-20T13:40:00Z">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_Toc98676283 \h </w:instrText>
        </w:r>
      </w:ins>
      <w:ins w:id="1347" w:author="MCC" w:date="2022-03-20T13:41:00Z"/>
      <w:r>
        <w:fldChar w:fldCharType="separate"/>
      </w:r>
      <w:ins w:id="1348" w:author="MCC" w:date="2022-03-20T13:41:00Z">
        <w:r>
          <w:t>121</w:t>
        </w:r>
      </w:ins>
      <w:ins w:id="1349" w:author="MCC" w:date="2022-03-20T13:40:00Z">
        <w:r>
          <w:fldChar w:fldCharType="end"/>
        </w:r>
      </w:ins>
    </w:p>
    <w:p w14:paraId="2839B1BE" w14:textId="6E5A03D2" w:rsidR="00D403B8" w:rsidRDefault="00D403B8">
      <w:pPr>
        <w:pStyle w:val="TOC4"/>
        <w:rPr>
          <w:ins w:id="1350" w:author="MCC" w:date="2022-03-20T13:40:00Z"/>
          <w:rFonts w:asciiTheme="minorHAnsi" w:eastAsiaTheme="minorEastAsia" w:hAnsiTheme="minorHAnsi" w:cstheme="minorBidi"/>
          <w:sz w:val="22"/>
          <w:szCs w:val="22"/>
          <w:lang w:eastAsia="en-GB"/>
        </w:rPr>
      </w:pPr>
      <w:ins w:id="1351" w:author="MCC" w:date="2022-03-20T13:40:00Z">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_Toc98676284 \h </w:instrText>
        </w:r>
      </w:ins>
      <w:ins w:id="1352" w:author="MCC" w:date="2022-03-20T13:41:00Z"/>
      <w:r>
        <w:fldChar w:fldCharType="separate"/>
      </w:r>
      <w:ins w:id="1353" w:author="MCC" w:date="2022-03-20T13:41:00Z">
        <w:r>
          <w:t>122</w:t>
        </w:r>
      </w:ins>
      <w:ins w:id="1354" w:author="MCC" w:date="2022-03-20T13:40:00Z">
        <w:r>
          <w:fldChar w:fldCharType="end"/>
        </w:r>
      </w:ins>
    </w:p>
    <w:p w14:paraId="48649AFE" w14:textId="330D8581" w:rsidR="00D403B8" w:rsidRDefault="00D403B8">
      <w:pPr>
        <w:pStyle w:val="TOC4"/>
        <w:rPr>
          <w:ins w:id="1355" w:author="MCC" w:date="2022-03-20T13:40:00Z"/>
          <w:rFonts w:asciiTheme="minorHAnsi" w:eastAsiaTheme="minorEastAsia" w:hAnsiTheme="minorHAnsi" w:cstheme="minorBidi"/>
          <w:sz w:val="22"/>
          <w:szCs w:val="22"/>
          <w:lang w:eastAsia="en-GB"/>
        </w:rPr>
      </w:pPr>
      <w:ins w:id="1356" w:author="MCC" w:date="2022-03-20T13:40:00Z">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_Toc98676285 \h </w:instrText>
        </w:r>
      </w:ins>
      <w:ins w:id="1357" w:author="MCC" w:date="2022-03-20T13:41:00Z"/>
      <w:r>
        <w:fldChar w:fldCharType="separate"/>
      </w:r>
      <w:ins w:id="1358" w:author="MCC" w:date="2022-03-20T13:41:00Z">
        <w:r>
          <w:t>122</w:t>
        </w:r>
      </w:ins>
      <w:ins w:id="1359" w:author="MCC" w:date="2022-03-20T13:40:00Z">
        <w:r>
          <w:fldChar w:fldCharType="end"/>
        </w:r>
      </w:ins>
    </w:p>
    <w:p w14:paraId="569ADB5D" w14:textId="1CBC0462" w:rsidR="00D403B8" w:rsidRDefault="00D403B8">
      <w:pPr>
        <w:pStyle w:val="TOC3"/>
        <w:rPr>
          <w:ins w:id="1360" w:author="MCC" w:date="2022-03-20T13:40:00Z"/>
          <w:rFonts w:asciiTheme="minorHAnsi" w:eastAsiaTheme="minorEastAsia" w:hAnsiTheme="minorHAnsi" w:cstheme="minorBidi"/>
          <w:sz w:val="22"/>
          <w:szCs w:val="22"/>
          <w:lang w:eastAsia="en-GB"/>
        </w:rPr>
      </w:pPr>
      <w:ins w:id="1361" w:author="MCC" w:date="2022-03-20T13:40:00Z">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_Toc98676286 \h </w:instrText>
        </w:r>
      </w:ins>
      <w:ins w:id="1362" w:author="MCC" w:date="2022-03-20T13:41:00Z"/>
      <w:r>
        <w:fldChar w:fldCharType="separate"/>
      </w:r>
      <w:ins w:id="1363" w:author="MCC" w:date="2022-03-20T13:41:00Z">
        <w:r>
          <w:t>122</w:t>
        </w:r>
      </w:ins>
      <w:ins w:id="1364" w:author="MCC" w:date="2022-03-20T13:40:00Z">
        <w:r>
          <w:fldChar w:fldCharType="end"/>
        </w:r>
      </w:ins>
    </w:p>
    <w:p w14:paraId="0DDE5781" w14:textId="2B7DF68E" w:rsidR="00D403B8" w:rsidRDefault="00D403B8">
      <w:pPr>
        <w:pStyle w:val="TOC4"/>
        <w:rPr>
          <w:ins w:id="1365" w:author="MCC" w:date="2022-03-20T13:40:00Z"/>
          <w:rFonts w:asciiTheme="minorHAnsi" w:eastAsiaTheme="minorEastAsia" w:hAnsiTheme="minorHAnsi" w:cstheme="minorBidi"/>
          <w:sz w:val="22"/>
          <w:szCs w:val="22"/>
          <w:lang w:eastAsia="en-GB"/>
        </w:rPr>
      </w:pPr>
      <w:ins w:id="1366" w:author="MCC" w:date="2022-03-20T13:40:00Z">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_Toc98676287 \h </w:instrText>
        </w:r>
      </w:ins>
      <w:ins w:id="1367" w:author="MCC" w:date="2022-03-20T13:41:00Z"/>
      <w:r>
        <w:fldChar w:fldCharType="separate"/>
      </w:r>
      <w:ins w:id="1368" w:author="MCC" w:date="2022-03-20T13:41:00Z">
        <w:r>
          <w:t>122</w:t>
        </w:r>
      </w:ins>
      <w:ins w:id="1369" w:author="MCC" w:date="2022-03-20T13:40:00Z">
        <w:r>
          <w:fldChar w:fldCharType="end"/>
        </w:r>
      </w:ins>
    </w:p>
    <w:p w14:paraId="25CFA5BD" w14:textId="6F33F7B0" w:rsidR="00D403B8" w:rsidRDefault="00D403B8">
      <w:pPr>
        <w:pStyle w:val="TOC4"/>
        <w:rPr>
          <w:ins w:id="1370" w:author="MCC" w:date="2022-03-20T13:40:00Z"/>
          <w:rFonts w:asciiTheme="minorHAnsi" w:eastAsiaTheme="minorEastAsia" w:hAnsiTheme="minorHAnsi" w:cstheme="minorBidi"/>
          <w:sz w:val="22"/>
          <w:szCs w:val="22"/>
          <w:lang w:eastAsia="en-GB"/>
        </w:rPr>
      </w:pPr>
      <w:ins w:id="1371" w:author="MCC" w:date="2022-03-20T13:40:00Z">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_Toc98676288 \h </w:instrText>
        </w:r>
      </w:ins>
      <w:ins w:id="1372" w:author="MCC" w:date="2022-03-20T13:41:00Z"/>
      <w:r>
        <w:fldChar w:fldCharType="separate"/>
      </w:r>
      <w:ins w:id="1373" w:author="MCC" w:date="2022-03-20T13:41:00Z">
        <w:r>
          <w:t>122</w:t>
        </w:r>
      </w:ins>
      <w:ins w:id="1374" w:author="MCC" w:date="2022-03-20T13:40:00Z">
        <w:r>
          <w:fldChar w:fldCharType="end"/>
        </w:r>
      </w:ins>
    </w:p>
    <w:p w14:paraId="2A160E24" w14:textId="5192AD21" w:rsidR="00D403B8" w:rsidRDefault="00D403B8">
      <w:pPr>
        <w:pStyle w:val="TOC4"/>
        <w:rPr>
          <w:ins w:id="1375" w:author="MCC" w:date="2022-03-20T13:40:00Z"/>
          <w:rFonts w:asciiTheme="minorHAnsi" w:eastAsiaTheme="minorEastAsia" w:hAnsiTheme="minorHAnsi" w:cstheme="minorBidi"/>
          <w:sz w:val="22"/>
          <w:szCs w:val="22"/>
          <w:lang w:eastAsia="en-GB"/>
        </w:rPr>
      </w:pPr>
      <w:ins w:id="1376" w:author="MCC" w:date="2022-03-20T13:40:00Z">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_Toc98676289 \h </w:instrText>
        </w:r>
      </w:ins>
      <w:ins w:id="1377" w:author="MCC" w:date="2022-03-20T13:41:00Z"/>
      <w:r>
        <w:fldChar w:fldCharType="separate"/>
      </w:r>
      <w:ins w:id="1378" w:author="MCC" w:date="2022-03-20T13:41:00Z">
        <w:r>
          <w:t>122</w:t>
        </w:r>
      </w:ins>
      <w:ins w:id="1379" w:author="MCC" w:date="2022-03-20T13:40:00Z">
        <w:r>
          <w:fldChar w:fldCharType="end"/>
        </w:r>
      </w:ins>
    </w:p>
    <w:p w14:paraId="2B2943AF" w14:textId="6656FFEE" w:rsidR="00D403B8" w:rsidRDefault="00D403B8">
      <w:pPr>
        <w:pStyle w:val="TOC4"/>
        <w:rPr>
          <w:ins w:id="1380" w:author="MCC" w:date="2022-03-20T13:40:00Z"/>
          <w:rFonts w:asciiTheme="minorHAnsi" w:eastAsiaTheme="minorEastAsia" w:hAnsiTheme="minorHAnsi" w:cstheme="minorBidi"/>
          <w:sz w:val="22"/>
          <w:szCs w:val="22"/>
          <w:lang w:eastAsia="en-GB"/>
        </w:rPr>
      </w:pPr>
      <w:ins w:id="1381" w:author="MCC" w:date="2022-03-20T13:40:00Z">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_Toc98676290 \h </w:instrText>
        </w:r>
      </w:ins>
      <w:ins w:id="1382" w:author="MCC" w:date="2022-03-20T13:41:00Z"/>
      <w:r>
        <w:fldChar w:fldCharType="separate"/>
      </w:r>
      <w:ins w:id="1383" w:author="MCC" w:date="2022-03-20T13:41:00Z">
        <w:r>
          <w:t>123</w:t>
        </w:r>
      </w:ins>
      <w:ins w:id="1384" w:author="MCC" w:date="2022-03-20T13:40:00Z">
        <w:r>
          <w:fldChar w:fldCharType="end"/>
        </w:r>
      </w:ins>
    </w:p>
    <w:p w14:paraId="69166AC9" w14:textId="1D23C721" w:rsidR="00D403B8" w:rsidRDefault="00D403B8">
      <w:pPr>
        <w:pStyle w:val="TOC3"/>
        <w:rPr>
          <w:ins w:id="1385" w:author="MCC" w:date="2022-03-20T13:40:00Z"/>
          <w:rFonts w:asciiTheme="minorHAnsi" w:eastAsiaTheme="minorEastAsia" w:hAnsiTheme="minorHAnsi" w:cstheme="minorBidi"/>
          <w:sz w:val="22"/>
          <w:szCs w:val="22"/>
          <w:lang w:eastAsia="en-GB"/>
        </w:rPr>
      </w:pPr>
      <w:ins w:id="1386" w:author="MCC" w:date="2022-03-20T13:40:00Z">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_Toc98676291 \h </w:instrText>
        </w:r>
      </w:ins>
      <w:ins w:id="1387" w:author="MCC" w:date="2022-03-20T13:41:00Z"/>
      <w:r>
        <w:fldChar w:fldCharType="separate"/>
      </w:r>
      <w:ins w:id="1388" w:author="MCC" w:date="2022-03-20T13:41:00Z">
        <w:r>
          <w:t>123</w:t>
        </w:r>
      </w:ins>
      <w:ins w:id="1389" w:author="MCC" w:date="2022-03-20T13:40:00Z">
        <w:r>
          <w:fldChar w:fldCharType="end"/>
        </w:r>
      </w:ins>
    </w:p>
    <w:p w14:paraId="1C0B9589" w14:textId="2FDEC473" w:rsidR="00D403B8" w:rsidRDefault="00D403B8">
      <w:pPr>
        <w:pStyle w:val="TOC4"/>
        <w:rPr>
          <w:ins w:id="1390" w:author="MCC" w:date="2022-03-20T13:40:00Z"/>
          <w:rFonts w:asciiTheme="minorHAnsi" w:eastAsiaTheme="minorEastAsia" w:hAnsiTheme="minorHAnsi" w:cstheme="minorBidi"/>
          <w:sz w:val="22"/>
          <w:szCs w:val="22"/>
          <w:lang w:eastAsia="en-GB"/>
        </w:rPr>
      </w:pPr>
      <w:ins w:id="1391" w:author="MCC" w:date="2022-03-20T13:40:00Z">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_Toc98676292 \h </w:instrText>
        </w:r>
      </w:ins>
      <w:ins w:id="1392" w:author="MCC" w:date="2022-03-20T13:41:00Z"/>
      <w:r>
        <w:fldChar w:fldCharType="separate"/>
      </w:r>
      <w:ins w:id="1393" w:author="MCC" w:date="2022-03-20T13:41:00Z">
        <w:r>
          <w:t>123</w:t>
        </w:r>
      </w:ins>
      <w:ins w:id="1394" w:author="MCC" w:date="2022-03-20T13:40:00Z">
        <w:r>
          <w:fldChar w:fldCharType="end"/>
        </w:r>
      </w:ins>
    </w:p>
    <w:p w14:paraId="03746D8F" w14:textId="7A94F7D7" w:rsidR="00D403B8" w:rsidRDefault="00D403B8">
      <w:pPr>
        <w:pStyle w:val="TOC4"/>
        <w:rPr>
          <w:ins w:id="1395" w:author="MCC" w:date="2022-03-20T13:40:00Z"/>
          <w:rFonts w:asciiTheme="minorHAnsi" w:eastAsiaTheme="minorEastAsia" w:hAnsiTheme="minorHAnsi" w:cstheme="minorBidi"/>
          <w:sz w:val="22"/>
          <w:szCs w:val="22"/>
          <w:lang w:eastAsia="en-GB"/>
        </w:rPr>
      </w:pPr>
      <w:ins w:id="1396" w:author="MCC" w:date="2022-03-20T13:40:00Z">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_Toc98676293 \h </w:instrText>
        </w:r>
      </w:ins>
      <w:ins w:id="1397" w:author="MCC" w:date="2022-03-20T13:41:00Z"/>
      <w:r>
        <w:fldChar w:fldCharType="separate"/>
      </w:r>
      <w:ins w:id="1398" w:author="MCC" w:date="2022-03-20T13:41:00Z">
        <w:r>
          <w:t>123</w:t>
        </w:r>
      </w:ins>
      <w:ins w:id="1399" w:author="MCC" w:date="2022-03-20T13:40:00Z">
        <w:r>
          <w:fldChar w:fldCharType="end"/>
        </w:r>
      </w:ins>
    </w:p>
    <w:p w14:paraId="249BB0B0" w14:textId="58D21352" w:rsidR="00D403B8" w:rsidRDefault="00D403B8">
      <w:pPr>
        <w:pStyle w:val="TOC4"/>
        <w:rPr>
          <w:ins w:id="1400" w:author="MCC" w:date="2022-03-20T13:40:00Z"/>
          <w:rFonts w:asciiTheme="minorHAnsi" w:eastAsiaTheme="minorEastAsia" w:hAnsiTheme="minorHAnsi" w:cstheme="minorBidi"/>
          <w:sz w:val="22"/>
          <w:szCs w:val="22"/>
          <w:lang w:eastAsia="en-GB"/>
        </w:rPr>
      </w:pPr>
      <w:ins w:id="1401" w:author="MCC" w:date="2022-03-20T13:40:00Z">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_Toc98676294 \h </w:instrText>
        </w:r>
      </w:ins>
      <w:ins w:id="1402" w:author="MCC" w:date="2022-03-20T13:41:00Z"/>
      <w:r>
        <w:fldChar w:fldCharType="separate"/>
      </w:r>
      <w:ins w:id="1403" w:author="MCC" w:date="2022-03-20T13:41:00Z">
        <w:r>
          <w:t>123</w:t>
        </w:r>
      </w:ins>
      <w:ins w:id="1404" w:author="MCC" w:date="2022-03-20T13:40:00Z">
        <w:r>
          <w:fldChar w:fldCharType="end"/>
        </w:r>
      </w:ins>
    </w:p>
    <w:p w14:paraId="03D60A16" w14:textId="0CE77A14" w:rsidR="00D403B8" w:rsidRDefault="00D403B8">
      <w:pPr>
        <w:pStyle w:val="TOC4"/>
        <w:rPr>
          <w:ins w:id="1405" w:author="MCC" w:date="2022-03-20T13:40:00Z"/>
          <w:rFonts w:asciiTheme="minorHAnsi" w:eastAsiaTheme="minorEastAsia" w:hAnsiTheme="minorHAnsi" w:cstheme="minorBidi"/>
          <w:sz w:val="22"/>
          <w:szCs w:val="22"/>
          <w:lang w:eastAsia="en-GB"/>
        </w:rPr>
      </w:pPr>
      <w:ins w:id="1406" w:author="MCC" w:date="2022-03-20T13:40:00Z">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_Toc98676295 \h </w:instrText>
        </w:r>
      </w:ins>
      <w:ins w:id="1407" w:author="MCC" w:date="2022-03-20T13:41:00Z"/>
      <w:r>
        <w:fldChar w:fldCharType="separate"/>
      </w:r>
      <w:ins w:id="1408" w:author="MCC" w:date="2022-03-20T13:41:00Z">
        <w:r>
          <w:t>123</w:t>
        </w:r>
      </w:ins>
      <w:ins w:id="1409" w:author="MCC" w:date="2022-03-20T13:40:00Z">
        <w:r>
          <w:fldChar w:fldCharType="end"/>
        </w:r>
      </w:ins>
    </w:p>
    <w:p w14:paraId="454D9FAB" w14:textId="343D75EB" w:rsidR="00D403B8" w:rsidRDefault="00D403B8">
      <w:pPr>
        <w:pStyle w:val="TOC2"/>
        <w:rPr>
          <w:ins w:id="1410" w:author="MCC" w:date="2022-03-20T13:40:00Z"/>
          <w:rFonts w:asciiTheme="minorHAnsi" w:eastAsiaTheme="minorEastAsia" w:hAnsiTheme="minorHAnsi" w:cstheme="minorBidi"/>
          <w:sz w:val="22"/>
          <w:szCs w:val="22"/>
          <w:lang w:eastAsia="en-GB"/>
        </w:rPr>
      </w:pPr>
      <w:ins w:id="1411" w:author="MCC" w:date="2022-03-20T13:40: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_Toc98676296 \h </w:instrText>
        </w:r>
      </w:ins>
      <w:ins w:id="1412" w:author="MCC" w:date="2022-03-20T13:41:00Z"/>
      <w:r>
        <w:fldChar w:fldCharType="separate"/>
      </w:r>
      <w:ins w:id="1413" w:author="MCC" w:date="2022-03-20T13:41:00Z">
        <w:r>
          <w:t>123</w:t>
        </w:r>
      </w:ins>
      <w:ins w:id="1414" w:author="MCC" w:date="2022-03-20T13:40:00Z">
        <w:r>
          <w:fldChar w:fldCharType="end"/>
        </w:r>
      </w:ins>
    </w:p>
    <w:p w14:paraId="4DF34D5E" w14:textId="495DE385" w:rsidR="00D403B8" w:rsidRDefault="00D403B8">
      <w:pPr>
        <w:pStyle w:val="TOC3"/>
        <w:rPr>
          <w:ins w:id="1415" w:author="MCC" w:date="2022-03-20T13:40:00Z"/>
          <w:rFonts w:asciiTheme="minorHAnsi" w:eastAsiaTheme="minorEastAsia" w:hAnsiTheme="minorHAnsi" w:cstheme="minorBidi"/>
          <w:sz w:val="22"/>
          <w:szCs w:val="22"/>
          <w:lang w:eastAsia="en-GB"/>
        </w:rPr>
      </w:pPr>
      <w:ins w:id="1416" w:author="MCC" w:date="2022-03-20T13:40:00Z">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_Toc98676297 \h </w:instrText>
        </w:r>
      </w:ins>
      <w:ins w:id="1417" w:author="MCC" w:date="2022-03-20T13:41:00Z"/>
      <w:r>
        <w:fldChar w:fldCharType="separate"/>
      </w:r>
      <w:ins w:id="1418" w:author="MCC" w:date="2022-03-20T13:41:00Z">
        <w:r>
          <w:t>123</w:t>
        </w:r>
      </w:ins>
      <w:ins w:id="1419" w:author="MCC" w:date="2022-03-20T13:40:00Z">
        <w:r>
          <w:fldChar w:fldCharType="end"/>
        </w:r>
      </w:ins>
    </w:p>
    <w:p w14:paraId="09EBFEB8" w14:textId="6386B379" w:rsidR="00D403B8" w:rsidRDefault="00D403B8">
      <w:pPr>
        <w:pStyle w:val="TOC3"/>
        <w:rPr>
          <w:ins w:id="1420" w:author="MCC" w:date="2022-03-20T13:40:00Z"/>
          <w:rFonts w:asciiTheme="minorHAnsi" w:eastAsiaTheme="minorEastAsia" w:hAnsiTheme="minorHAnsi" w:cstheme="minorBidi"/>
          <w:sz w:val="22"/>
          <w:szCs w:val="22"/>
          <w:lang w:eastAsia="en-GB"/>
        </w:rPr>
      </w:pPr>
      <w:ins w:id="1421" w:author="MCC" w:date="2022-03-20T13:40:00Z">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_Toc98676298 \h </w:instrText>
        </w:r>
      </w:ins>
      <w:ins w:id="1422" w:author="MCC" w:date="2022-03-20T13:41:00Z"/>
      <w:r>
        <w:fldChar w:fldCharType="separate"/>
      </w:r>
      <w:ins w:id="1423" w:author="MCC" w:date="2022-03-20T13:41:00Z">
        <w:r>
          <w:t>124</w:t>
        </w:r>
      </w:ins>
      <w:ins w:id="1424" w:author="MCC" w:date="2022-03-20T13:40:00Z">
        <w:r>
          <w:fldChar w:fldCharType="end"/>
        </w:r>
      </w:ins>
    </w:p>
    <w:p w14:paraId="3D979E14" w14:textId="3966BF07" w:rsidR="00D403B8" w:rsidRDefault="00D403B8">
      <w:pPr>
        <w:pStyle w:val="TOC4"/>
        <w:rPr>
          <w:ins w:id="1425" w:author="MCC" w:date="2022-03-20T13:40:00Z"/>
          <w:rFonts w:asciiTheme="minorHAnsi" w:eastAsiaTheme="minorEastAsia" w:hAnsiTheme="minorHAnsi" w:cstheme="minorBidi"/>
          <w:sz w:val="22"/>
          <w:szCs w:val="22"/>
          <w:lang w:eastAsia="en-GB"/>
        </w:rPr>
      </w:pPr>
      <w:ins w:id="1426" w:author="MCC" w:date="2022-03-20T13:40:00Z">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_Toc98676299 \h </w:instrText>
        </w:r>
      </w:ins>
      <w:ins w:id="1427" w:author="MCC" w:date="2022-03-20T13:41:00Z"/>
      <w:r>
        <w:fldChar w:fldCharType="separate"/>
      </w:r>
      <w:ins w:id="1428" w:author="MCC" w:date="2022-03-20T13:41:00Z">
        <w:r>
          <w:t>124</w:t>
        </w:r>
      </w:ins>
      <w:ins w:id="1429" w:author="MCC" w:date="2022-03-20T13:40:00Z">
        <w:r>
          <w:fldChar w:fldCharType="end"/>
        </w:r>
      </w:ins>
    </w:p>
    <w:p w14:paraId="7C9838CF" w14:textId="5568039F" w:rsidR="00D403B8" w:rsidRDefault="00D403B8">
      <w:pPr>
        <w:pStyle w:val="TOC4"/>
        <w:rPr>
          <w:ins w:id="1430" w:author="MCC" w:date="2022-03-20T13:40:00Z"/>
          <w:rFonts w:asciiTheme="minorHAnsi" w:eastAsiaTheme="minorEastAsia" w:hAnsiTheme="minorHAnsi" w:cstheme="minorBidi"/>
          <w:sz w:val="22"/>
          <w:szCs w:val="22"/>
          <w:lang w:eastAsia="en-GB"/>
        </w:rPr>
      </w:pPr>
      <w:ins w:id="1431" w:author="MCC" w:date="2022-03-20T13:40:00Z">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_Toc98676300 \h </w:instrText>
        </w:r>
      </w:ins>
      <w:ins w:id="1432" w:author="MCC" w:date="2022-03-20T13:41:00Z"/>
      <w:r>
        <w:fldChar w:fldCharType="separate"/>
      </w:r>
      <w:ins w:id="1433" w:author="MCC" w:date="2022-03-20T13:41:00Z">
        <w:r>
          <w:t>124</w:t>
        </w:r>
      </w:ins>
      <w:ins w:id="1434" w:author="MCC" w:date="2022-03-20T13:40:00Z">
        <w:r>
          <w:fldChar w:fldCharType="end"/>
        </w:r>
      </w:ins>
    </w:p>
    <w:p w14:paraId="76C84B57" w14:textId="37C530BA" w:rsidR="00D403B8" w:rsidRDefault="00D403B8">
      <w:pPr>
        <w:pStyle w:val="TOC4"/>
        <w:rPr>
          <w:ins w:id="1435" w:author="MCC" w:date="2022-03-20T13:40:00Z"/>
          <w:rFonts w:asciiTheme="minorHAnsi" w:eastAsiaTheme="minorEastAsia" w:hAnsiTheme="minorHAnsi" w:cstheme="minorBidi"/>
          <w:sz w:val="22"/>
          <w:szCs w:val="22"/>
          <w:lang w:eastAsia="en-GB"/>
        </w:rPr>
      </w:pPr>
      <w:ins w:id="1436" w:author="MCC" w:date="2022-03-20T13:40:00Z">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_Toc98676301 \h </w:instrText>
        </w:r>
      </w:ins>
      <w:ins w:id="1437" w:author="MCC" w:date="2022-03-20T13:41:00Z"/>
      <w:r>
        <w:fldChar w:fldCharType="separate"/>
      </w:r>
      <w:ins w:id="1438" w:author="MCC" w:date="2022-03-20T13:41:00Z">
        <w:r>
          <w:t>124</w:t>
        </w:r>
      </w:ins>
      <w:ins w:id="1439" w:author="MCC" w:date="2022-03-20T13:40:00Z">
        <w:r>
          <w:fldChar w:fldCharType="end"/>
        </w:r>
      </w:ins>
    </w:p>
    <w:p w14:paraId="7CFF4967" w14:textId="4887CAD9" w:rsidR="00D403B8" w:rsidRDefault="00D403B8">
      <w:pPr>
        <w:pStyle w:val="TOC4"/>
        <w:rPr>
          <w:ins w:id="1440" w:author="MCC" w:date="2022-03-20T13:40:00Z"/>
          <w:rFonts w:asciiTheme="minorHAnsi" w:eastAsiaTheme="minorEastAsia" w:hAnsiTheme="minorHAnsi" w:cstheme="minorBidi"/>
          <w:sz w:val="22"/>
          <w:szCs w:val="22"/>
          <w:lang w:eastAsia="en-GB"/>
        </w:rPr>
      </w:pPr>
      <w:ins w:id="1441" w:author="MCC" w:date="2022-03-20T13:40:00Z">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_Toc98676302 \h </w:instrText>
        </w:r>
      </w:ins>
      <w:ins w:id="1442" w:author="MCC" w:date="2022-03-20T13:41:00Z"/>
      <w:r>
        <w:fldChar w:fldCharType="separate"/>
      </w:r>
      <w:ins w:id="1443" w:author="MCC" w:date="2022-03-20T13:41:00Z">
        <w:r>
          <w:t>124</w:t>
        </w:r>
      </w:ins>
      <w:ins w:id="1444" w:author="MCC" w:date="2022-03-20T13:40:00Z">
        <w:r>
          <w:fldChar w:fldCharType="end"/>
        </w:r>
      </w:ins>
    </w:p>
    <w:p w14:paraId="68AFFDE9" w14:textId="3C40BE86" w:rsidR="00D403B8" w:rsidRDefault="00D403B8">
      <w:pPr>
        <w:pStyle w:val="TOC3"/>
        <w:rPr>
          <w:ins w:id="1445" w:author="MCC" w:date="2022-03-20T13:40:00Z"/>
          <w:rFonts w:asciiTheme="minorHAnsi" w:eastAsiaTheme="minorEastAsia" w:hAnsiTheme="minorHAnsi" w:cstheme="minorBidi"/>
          <w:sz w:val="22"/>
          <w:szCs w:val="22"/>
          <w:lang w:eastAsia="en-GB"/>
        </w:rPr>
      </w:pPr>
      <w:ins w:id="1446" w:author="MCC" w:date="2022-03-20T13:40:00Z">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_Toc98676303 \h </w:instrText>
        </w:r>
      </w:ins>
      <w:ins w:id="1447" w:author="MCC" w:date="2022-03-20T13:41:00Z"/>
      <w:r>
        <w:fldChar w:fldCharType="separate"/>
      </w:r>
      <w:ins w:id="1448" w:author="MCC" w:date="2022-03-20T13:41:00Z">
        <w:r>
          <w:t>124</w:t>
        </w:r>
      </w:ins>
      <w:ins w:id="1449" w:author="MCC" w:date="2022-03-20T13:40:00Z">
        <w:r>
          <w:fldChar w:fldCharType="end"/>
        </w:r>
      </w:ins>
    </w:p>
    <w:p w14:paraId="42ACB979" w14:textId="164CD64B" w:rsidR="00D403B8" w:rsidRDefault="00D403B8">
      <w:pPr>
        <w:pStyle w:val="TOC4"/>
        <w:rPr>
          <w:ins w:id="1450" w:author="MCC" w:date="2022-03-20T13:40:00Z"/>
          <w:rFonts w:asciiTheme="minorHAnsi" w:eastAsiaTheme="minorEastAsia" w:hAnsiTheme="minorHAnsi" w:cstheme="minorBidi"/>
          <w:sz w:val="22"/>
          <w:szCs w:val="22"/>
          <w:lang w:eastAsia="en-GB"/>
        </w:rPr>
      </w:pPr>
      <w:ins w:id="1451" w:author="MCC" w:date="2022-03-20T13:40:00Z">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_Toc98676304 \h </w:instrText>
        </w:r>
      </w:ins>
      <w:ins w:id="1452" w:author="MCC" w:date="2022-03-20T13:41:00Z"/>
      <w:r>
        <w:fldChar w:fldCharType="separate"/>
      </w:r>
      <w:ins w:id="1453" w:author="MCC" w:date="2022-03-20T13:41:00Z">
        <w:r>
          <w:t>124</w:t>
        </w:r>
      </w:ins>
      <w:ins w:id="1454" w:author="MCC" w:date="2022-03-20T13:40:00Z">
        <w:r>
          <w:fldChar w:fldCharType="end"/>
        </w:r>
      </w:ins>
    </w:p>
    <w:p w14:paraId="77542B06" w14:textId="59D81815" w:rsidR="00D403B8" w:rsidRDefault="00D403B8">
      <w:pPr>
        <w:pStyle w:val="TOC4"/>
        <w:rPr>
          <w:ins w:id="1455" w:author="MCC" w:date="2022-03-20T13:40:00Z"/>
          <w:rFonts w:asciiTheme="minorHAnsi" w:eastAsiaTheme="minorEastAsia" w:hAnsiTheme="minorHAnsi" w:cstheme="minorBidi"/>
          <w:sz w:val="22"/>
          <w:szCs w:val="22"/>
          <w:lang w:eastAsia="en-GB"/>
        </w:rPr>
      </w:pPr>
      <w:ins w:id="1456" w:author="MCC" w:date="2022-03-20T13:40:00Z">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_Toc98676305 \h </w:instrText>
        </w:r>
      </w:ins>
      <w:ins w:id="1457" w:author="MCC" w:date="2022-03-20T13:41:00Z"/>
      <w:r>
        <w:fldChar w:fldCharType="separate"/>
      </w:r>
      <w:ins w:id="1458" w:author="MCC" w:date="2022-03-20T13:41:00Z">
        <w:r>
          <w:t>125</w:t>
        </w:r>
      </w:ins>
      <w:ins w:id="1459" w:author="MCC" w:date="2022-03-20T13:40:00Z">
        <w:r>
          <w:fldChar w:fldCharType="end"/>
        </w:r>
      </w:ins>
    </w:p>
    <w:p w14:paraId="73037DBD" w14:textId="77C4F7D2" w:rsidR="00D403B8" w:rsidRDefault="00D403B8">
      <w:pPr>
        <w:pStyle w:val="TOC4"/>
        <w:rPr>
          <w:ins w:id="1460" w:author="MCC" w:date="2022-03-20T13:40:00Z"/>
          <w:rFonts w:asciiTheme="minorHAnsi" w:eastAsiaTheme="minorEastAsia" w:hAnsiTheme="minorHAnsi" w:cstheme="minorBidi"/>
          <w:sz w:val="22"/>
          <w:szCs w:val="22"/>
          <w:lang w:eastAsia="en-GB"/>
        </w:rPr>
      </w:pPr>
      <w:ins w:id="1461" w:author="MCC" w:date="2022-03-20T13:40:00Z">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_Toc98676306 \h </w:instrText>
        </w:r>
      </w:ins>
      <w:ins w:id="1462" w:author="MCC" w:date="2022-03-20T13:41:00Z"/>
      <w:r>
        <w:fldChar w:fldCharType="separate"/>
      </w:r>
      <w:ins w:id="1463" w:author="MCC" w:date="2022-03-20T13:41:00Z">
        <w:r>
          <w:t>125</w:t>
        </w:r>
      </w:ins>
      <w:ins w:id="1464" w:author="MCC" w:date="2022-03-20T13:40:00Z">
        <w:r>
          <w:fldChar w:fldCharType="end"/>
        </w:r>
      </w:ins>
    </w:p>
    <w:p w14:paraId="67FB9F8A" w14:textId="13C72819" w:rsidR="00D403B8" w:rsidRDefault="00D403B8">
      <w:pPr>
        <w:pStyle w:val="TOC4"/>
        <w:rPr>
          <w:ins w:id="1465" w:author="MCC" w:date="2022-03-20T13:40:00Z"/>
          <w:rFonts w:asciiTheme="minorHAnsi" w:eastAsiaTheme="minorEastAsia" w:hAnsiTheme="minorHAnsi" w:cstheme="minorBidi"/>
          <w:sz w:val="22"/>
          <w:szCs w:val="22"/>
          <w:lang w:eastAsia="en-GB"/>
        </w:rPr>
      </w:pPr>
      <w:ins w:id="1466" w:author="MCC" w:date="2022-03-20T13:40:00Z">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_Toc98676307 \h </w:instrText>
        </w:r>
      </w:ins>
      <w:ins w:id="1467" w:author="MCC" w:date="2022-03-20T13:41:00Z"/>
      <w:r>
        <w:fldChar w:fldCharType="separate"/>
      </w:r>
      <w:ins w:id="1468" w:author="MCC" w:date="2022-03-20T13:41:00Z">
        <w:r>
          <w:t>125</w:t>
        </w:r>
      </w:ins>
      <w:ins w:id="1469" w:author="MCC" w:date="2022-03-20T13:40:00Z">
        <w:r>
          <w:fldChar w:fldCharType="end"/>
        </w:r>
      </w:ins>
    </w:p>
    <w:p w14:paraId="3B244FEB" w14:textId="5C6742DF" w:rsidR="00D403B8" w:rsidRDefault="00D403B8">
      <w:pPr>
        <w:pStyle w:val="TOC2"/>
        <w:rPr>
          <w:ins w:id="1470" w:author="MCC" w:date="2022-03-20T13:40:00Z"/>
          <w:rFonts w:asciiTheme="minorHAnsi" w:eastAsiaTheme="minorEastAsia" w:hAnsiTheme="minorHAnsi" w:cstheme="minorBidi"/>
          <w:sz w:val="22"/>
          <w:szCs w:val="22"/>
          <w:lang w:eastAsia="en-GB"/>
        </w:rPr>
      </w:pPr>
      <w:ins w:id="1471" w:author="MCC" w:date="2022-03-20T13:40: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_Toc98676308 \h </w:instrText>
        </w:r>
      </w:ins>
      <w:ins w:id="1472" w:author="MCC" w:date="2022-03-20T13:41:00Z"/>
      <w:r>
        <w:fldChar w:fldCharType="separate"/>
      </w:r>
      <w:ins w:id="1473" w:author="MCC" w:date="2022-03-20T13:41:00Z">
        <w:r>
          <w:t>125</w:t>
        </w:r>
      </w:ins>
      <w:ins w:id="1474" w:author="MCC" w:date="2022-03-20T13:40:00Z">
        <w:r>
          <w:fldChar w:fldCharType="end"/>
        </w:r>
      </w:ins>
    </w:p>
    <w:p w14:paraId="7B1ABB97" w14:textId="2ED7C696" w:rsidR="00D403B8" w:rsidRDefault="00D403B8">
      <w:pPr>
        <w:pStyle w:val="TOC3"/>
        <w:rPr>
          <w:ins w:id="1475" w:author="MCC" w:date="2022-03-20T13:40:00Z"/>
          <w:rFonts w:asciiTheme="minorHAnsi" w:eastAsiaTheme="minorEastAsia" w:hAnsiTheme="minorHAnsi" w:cstheme="minorBidi"/>
          <w:sz w:val="22"/>
          <w:szCs w:val="22"/>
          <w:lang w:eastAsia="en-GB"/>
        </w:rPr>
      </w:pPr>
      <w:ins w:id="1476" w:author="MCC" w:date="2022-03-20T13:40:00Z">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_Toc98676309 \h </w:instrText>
        </w:r>
      </w:ins>
      <w:ins w:id="1477" w:author="MCC" w:date="2022-03-20T13:41:00Z"/>
      <w:r>
        <w:fldChar w:fldCharType="separate"/>
      </w:r>
      <w:ins w:id="1478" w:author="MCC" w:date="2022-03-20T13:41:00Z">
        <w:r>
          <w:t>125</w:t>
        </w:r>
      </w:ins>
      <w:ins w:id="1479" w:author="MCC" w:date="2022-03-20T13:40:00Z">
        <w:r>
          <w:fldChar w:fldCharType="end"/>
        </w:r>
      </w:ins>
    </w:p>
    <w:p w14:paraId="4B9B8C29" w14:textId="5BB93790" w:rsidR="00D403B8" w:rsidRDefault="00D403B8">
      <w:pPr>
        <w:pStyle w:val="TOC3"/>
        <w:rPr>
          <w:ins w:id="1480" w:author="MCC" w:date="2022-03-20T13:40:00Z"/>
          <w:rFonts w:asciiTheme="minorHAnsi" w:eastAsiaTheme="minorEastAsia" w:hAnsiTheme="minorHAnsi" w:cstheme="minorBidi"/>
          <w:sz w:val="22"/>
          <w:szCs w:val="22"/>
          <w:lang w:eastAsia="en-GB"/>
        </w:rPr>
      </w:pPr>
      <w:ins w:id="1481" w:author="MCC" w:date="2022-03-20T13:40:00Z">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_Toc98676310 \h </w:instrText>
        </w:r>
      </w:ins>
      <w:ins w:id="1482" w:author="MCC" w:date="2022-03-20T13:41:00Z"/>
      <w:r>
        <w:fldChar w:fldCharType="separate"/>
      </w:r>
      <w:ins w:id="1483" w:author="MCC" w:date="2022-03-20T13:41:00Z">
        <w:r>
          <w:t>126</w:t>
        </w:r>
      </w:ins>
      <w:ins w:id="1484" w:author="MCC" w:date="2022-03-20T13:40:00Z">
        <w:r>
          <w:fldChar w:fldCharType="end"/>
        </w:r>
      </w:ins>
    </w:p>
    <w:p w14:paraId="295CE7EC" w14:textId="74EEBB38" w:rsidR="00D403B8" w:rsidRDefault="00D403B8">
      <w:pPr>
        <w:pStyle w:val="TOC4"/>
        <w:rPr>
          <w:ins w:id="1485" w:author="MCC" w:date="2022-03-20T13:40:00Z"/>
          <w:rFonts w:asciiTheme="minorHAnsi" w:eastAsiaTheme="minorEastAsia" w:hAnsiTheme="minorHAnsi" w:cstheme="minorBidi"/>
          <w:sz w:val="22"/>
          <w:szCs w:val="22"/>
          <w:lang w:eastAsia="en-GB"/>
        </w:rPr>
      </w:pPr>
      <w:ins w:id="1486" w:author="MCC" w:date="2022-03-20T13:40:00Z">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_Toc98676311 \h </w:instrText>
        </w:r>
      </w:ins>
      <w:ins w:id="1487" w:author="MCC" w:date="2022-03-20T13:41:00Z"/>
      <w:r>
        <w:fldChar w:fldCharType="separate"/>
      </w:r>
      <w:ins w:id="1488" w:author="MCC" w:date="2022-03-20T13:41:00Z">
        <w:r>
          <w:t>126</w:t>
        </w:r>
      </w:ins>
      <w:ins w:id="1489" w:author="MCC" w:date="2022-03-20T13:40:00Z">
        <w:r>
          <w:fldChar w:fldCharType="end"/>
        </w:r>
      </w:ins>
    </w:p>
    <w:p w14:paraId="6C3A1934" w14:textId="581CB715" w:rsidR="00D403B8" w:rsidRDefault="00D403B8">
      <w:pPr>
        <w:pStyle w:val="TOC4"/>
        <w:rPr>
          <w:ins w:id="1490" w:author="MCC" w:date="2022-03-20T13:40:00Z"/>
          <w:rFonts w:asciiTheme="minorHAnsi" w:eastAsiaTheme="minorEastAsia" w:hAnsiTheme="minorHAnsi" w:cstheme="minorBidi"/>
          <w:sz w:val="22"/>
          <w:szCs w:val="22"/>
          <w:lang w:eastAsia="en-GB"/>
        </w:rPr>
      </w:pPr>
      <w:ins w:id="1491" w:author="MCC" w:date="2022-03-20T13:40:00Z">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_Toc98676312 \h </w:instrText>
        </w:r>
      </w:ins>
      <w:ins w:id="1492" w:author="MCC" w:date="2022-03-20T13:41:00Z"/>
      <w:r>
        <w:fldChar w:fldCharType="separate"/>
      </w:r>
      <w:ins w:id="1493" w:author="MCC" w:date="2022-03-20T13:41:00Z">
        <w:r>
          <w:t>126</w:t>
        </w:r>
      </w:ins>
      <w:ins w:id="1494" w:author="MCC" w:date="2022-03-20T13:40:00Z">
        <w:r>
          <w:fldChar w:fldCharType="end"/>
        </w:r>
      </w:ins>
    </w:p>
    <w:p w14:paraId="0BE5E33E" w14:textId="1D1AC3CF" w:rsidR="00D403B8" w:rsidRDefault="00D403B8">
      <w:pPr>
        <w:pStyle w:val="TOC4"/>
        <w:rPr>
          <w:ins w:id="1495" w:author="MCC" w:date="2022-03-20T13:40:00Z"/>
          <w:rFonts w:asciiTheme="minorHAnsi" w:eastAsiaTheme="minorEastAsia" w:hAnsiTheme="minorHAnsi" w:cstheme="minorBidi"/>
          <w:sz w:val="22"/>
          <w:szCs w:val="22"/>
          <w:lang w:eastAsia="en-GB"/>
        </w:rPr>
      </w:pPr>
      <w:ins w:id="1496" w:author="MCC" w:date="2022-03-20T13:40:00Z">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_Toc98676313 \h </w:instrText>
        </w:r>
      </w:ins>
      <w:ins w:id="1497" w:author="MCC" w:date="2022-03-20T13:41:00Z"/>
      <w:r>
        <w:fldChar w:fldCharType="separate"/>
      </w:r>
      <w:ins w:id="1498" w:author="MCC" w:date="2022-03-20T13:41:00Z">
        <w:r>
          <w:t>126</w:t>
        </w:r>
      </w:ins>
      <w:ins w:id="1499" w:author="MCC" w:date="2022-03-20T13:40:00Z">
        <w:r>
          <w:fldChar w:fldCharType="end"/>
        </w:r>
      </w:ins>
    </w:p>
    <w:p w14:paraId="0D4B850A" w14:textId="11AFD945" w:rsidR="00D403B8" w:rsidRDefault="00D403B8">
      <w:pPr>
        <w:pStyle w:val="TOC4"/>
        <w:rPr>
          <w:ins w:id="1500" w:author="MCC" w:date="2022-03-20T13:40:00Z"/>
          <w:rFonts w:asciiTheme="minorHAnsi" w:eastAsiaTheme="minorEastAsia" w:hAnsiTheme="minorHAnsi" w:cstheme="minorBidi"/>
          <w:sz w:val="22"/>
          <w:szCs w:val="22"/>
          <w:lang w:eastAsia="en-GB"/>
        </w:rPr>
      </w:pPr>
      <w:ins w:id="1501" w:author="MCC" w:date="2022-03-20T13:40:00Z">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_Toc98676314 \h </w:instrText>
        </w:r>
      </w:ins>
      <w:ins w:id="1502" w:author="MCC" w:date="2022-03-20T13:41:00Z"/>
      <w:r>
        <w:fldChar w:fldCharType="separate"/>
      </w:r>
      <w:ins w:id="1503" w:author="MCC" w:date="2022-03-20T13:41:00Z">
        <w:r>
          <w:t>126</w:t>
        </w:r>
      </w:ins>
      <w:ins w:id="1504" w:author="MCC" w:date="2022-03-20T13:40:00Z">
        <w:r>
          <w:fldChar w:fldCharType="end"/>
        </w:r>
      </w:ins>
    </w:p>
    <w:p w14:paraId="253B7700" w14:textId="277D11B5" w:rsidR="00D403B8" w:rsidRDefault="00D403B8">
      <w:pPr>
        <w:pStyle w:val="TOC3"/>
        <w:rPr>
          <w:ins w:id="1505" w:author="MCC" w:date="2022-03-20T13:40:00Z"/>
          <w:rFonts w:asciiTheme="minorHAnsi" w:eastAsiaTheme="minorEastAsia" w:hAnsiTheme="minorHAnsi" w:cstheme="minorBidi"/>
          <w:sz w:val="22"/>
          <w:szCs w:val="22"/>
          <w:lang w:eastAsia="en-GB"/>
        </w:rPr>
      </w:pPr>
      <w:ins w:id="1506" w:author="MCC" w:date="2022-03-20T13:40:00Z">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_Toc98676315 \h </w:instrText>
        </w:r>
      </w:ins>
      <w:ins w:id="1507" w:author="MCC" w:date="2022-03-20T13:41:00Z"/>
      <w:r>
        <w:fldChar w:fldCharType="separate"/>
      </w:r>
      <w:ins w:id="1508" w:author="MCC" w:date="2022-03-20T13:41:00Z">
        <w:r>
          <w:t>126</w:t>
        </w:r>
      </w:ins>
      <w:ins w:id="1509" w:author="MCC" w:date="2022-03-20T13:40:00Z">
        <w:r>
          <w:fldChar w:fldCharType="end"/>
        </w:r>
      </w:ins>
    </w:p>
    <w:p w14:paraId="7550EE79" w14:textId="4A28B77E" w:rsidR="00D403B8" w:rsidRDefault="00D403B8">
      <w:pPr>
        <w:pStyle w:val="TOC4"/>
        <w:rPr>
          <w:ins w:id="1510" w:author="MCC" w:date="2022-03-20T13:40:00Z"/>
          <w:rFonts w:asciiTheme="minorHAnsi" w:eastAsiaTheme="minorEastAsia" w:hAnsiTheme="minorHAnsi" w:cstheme="minorBidi"/>
          <w:sz w:val="22"/>
          <w:szCs w:val="22"/>
          <w:lang w:eastAsia="en-GB"/>
        </w:rPr>
      </w:pPr>
      <w:ins w:id="1511" w:author="MCC" w:date="2022-03-20T13:40:00Z">
        <w:r>
          <w:lastRenderedPageBreak/>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_Toc98676316 \h </w:instrText>
        </w:r>
      </w:ins>
      <w:ins w:id="1512" w:author="MCC" w:date="2022-03-20T13:41:00Z"/>
      <w:r>
        <w:fldChar w:fldCharType="separate"/>
      </w:r>
      <w:ins w:id="1513" w:author="MCC" w:date="2022-03-20T13:41:00Z">
        <w:r>
          <w:t>126</w:t>
        </w:r>
      </w:ins>
      <w:ins w:id="1514" w:author="MCC" w:date="2022-03-20T13:40:00Z">
        <w:r>
          <w:fldChar w:fldCharType="end"/>
        </w:r>
      </w:ins>
    </w:p>
    <w:p w14:paraId="3CD98FFE" w14:textId="27296E66" w:rsidR="00D403B8" w:rsidRDefault="00D403B8">
      <w:pPr>
        <w:pStyle w:val="TOC4"/>
        <w:rPr>
          <w:ins w:id="1515" w:author="MCC" w:date="2022-03-20T13:40:00Z"/>
          <w:rFonts w:asciiTheme="minorHAnsi" w:eastAsiaTheme="minorEastAsia" w:hAnsiTheme="minorHAnsi" w:cstheme="minorBidi"/>
          <w:sz w:val="22"/>
          <w:szCs w:val="22"/>
          <w:lang w:eastAsia="en-GB"/>
        </w:rPr>
      </w:pPr>
      <w:ins w:id="1516" w:author="MCC" w:date="2022-03-20T13:40:00Z">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_Toc98676317 \h </w:instrText>
        </w:r>
      </w:ins>
      <w:ins w:id="1517" w:author="MCC" w:date="2022-03-20T13:41:00Z"/>
      <w:r>
        <w:fldChar w:fldCharType="separate"/>
      </w:r>
      <w:ins w:id="1518" w:author="MCC" w:date="2022-03-20T13:41:00Z">
        <w:r>
          <w:t>127</w:t>
        </w:r>
      </w:ins>
      <w:ins w:id="1519" w:author="MCC" w:date="2022-03-20T13:40:00Z">
        <w:r>
          <w:fldChar w:fldCharType="end"/>
        </w:r>
      </w:ins>
    </w:p>
    <w:p w14:paraId="0175DCD1" w14:textId="1D1F22C3" w:rsidR="00D403B8" w:rsidRDefault="00D403B8">
      <w:pPr>
        <w:pStyle w:val="TOC4"/>
        <w:rPr>
          <w:ins w:id="1520" w:author="MCC" w:date="2022-03-20T13:40:00Z"/>
          <w:rFonts w:asciiTheme="minorHAnsi" w:eastAsiaTheme="minorEastAsia" w:hAnsiTheme="minorHAnsi" w:cstheme="minorBidi"/>
          <w:sz w:val="22"/>
          <w:szCs w:val="22"/>
          <w:lang w:eastAsia="en-GB"/>
        </w:rPr>
      </w:pPr>
      <w:ins w:id="1521" w:author="MCC" w:date="2022-03-20T13:40:00Z">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_Toc98676318 \h </w:instrText>
        </w:r>
      </w:ins>
      <w:ins w:id="1522" w:author="MCC" w:date="2022-03-20T13:41:00Z"/>
      <w:r>
        <w:fldChar w:fldCharType="separate"/>
      </w:r>
      <w:ins w:id="1523" w:author="MCC" w:date="2022-03-20T13:41:00Z">
        <w:r>
          <w:t>127</w:t>
        </w:r>
      </w:ins>
      <w:ins w:id="1524" w:author="MCC" w:date="2022-03-20T13:40:00Z">
        <w:r>
          <w:fldChar w:fldCharType="end"/>
        </w:r>
      </w:ins>
    </w:p>
    <w:p w14:paraId="21A4F3BA" w14:textId="64D8A7E5" w:rsidR="00D403B8" w:rsidRDefault="00D403B8">
      <w:pPr>
        <w:pStyle w:val="TOC4"/>
        <w:rPr>
          <w:ins w:id="1525" w:author="MCC" w:date="2022-03-20T13:40:00Z"/>
          <w:rFonts w:asciiTheme="minorHAnsi" w:eastAsiaTheme="minorEastAsia" w:hAnsiTheme="minorHAnsi" w:cstheme="minorBidi"/>
          <w:sz w:val="22"/>
          <w:szCs w:val="22"/>
          <w:lang w:eastAsia="en-GB"/>
        </w:rPr>
      </w:pPr>
      <w:ins w:id="1526" w:author="MCC" w:date="2022-03-20T13:40:00Z">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_Toc98676319 \h </w:instrText>
        </w:r>
      </w:ins>
      <w:ins w:id="1527" w:author="MCC" w:date="2022-03-20T13:41:00Z"/>
      <w:r>
        <w:fldChar w:fldCharType="separate"/>
      </w:r>
      <w:ins w:id="1528" w:author="MCC" w:date="2022-03-20T13:41:00Z">
        <w:r>
          <w:t>127</w:t>
        </w:r>
      </w:ins>
      <w:ins w:id="1529" w:author="MCC" w:date="2022-03-20T13:40:00Z">
        <w:r>
          <w:fldChar w:fldCharType="end"/>
        </w:r>
      </w:ins>
    </w:p>
    <w:p w14:paraId="5026EA15" w14:textId="36CEDE39" w:rsidR="00D403B8" w:rsidRDefault="00D403B8">
      <w:pPr>
        <w:pStyle w:val="TOC3"/>
        <w:rPr>
          <w:ins w:id="1530" w:author="MCC" w:date="2022-03-20T13:40:00Z"/>
          <w:rFonts w:asciiTheme="minorHAnsi" w:eastAsiaTheme="minorEastAsia" w:hAnsiTheme="minorHAnsi" w:cstheme="minorBidi"/>
          <w:sz w:val="22"/>
          <w:szCs w:val="22"/>
          <w:lang w:eastAsia="en-GB"/>
        </w:rPr>
      </w:pPr>
      <w:ins w:id="1531" w:author="MCC" w:date="2022-03-20T13:40:00Z">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_Toc98676320 \h </w:instrText>
        </w:r>
      </w:ins>
      <w:ins w:id="1532" w:author="MCC" w:date="2022-03-20T13:41:00Z"/>
      <w:r>
        <w:fldChar w:fldCharType="separate"/>
      </w:r>
      <w:ins w:id="1533" w:author="MCC" w:date="2022-03-20T13:41:00Z">
        <w:r>
          <w:t>127</w:t>
        </w:r>
      </w:ins>
      <w:ins w:id="1534" w:author="MCC" w:date="2022-03-20T13:40:00Z">
        <w:r>
          <w:fldChar w:fldCharType="end"/>
        </w:r>
      </w:ins>
    </w:p>
    <w:p w14:paraId="7FEEFFDA" w14:textId="5EDB1D0E" w:rsidR="00D403B8" w:rsidRDefault="00D403B8">
      <w:pPr>
        <w:pStyle w:val="TOC4"/>
        <w:rPr>
          <w:ins w:id="1535" w:author="MCC" w:date="2022-03-20T13:40:00Z"/>
          <w:rFonts w:asciiTheme="minorHAnsi" w:eastAsiaTheme="minorEastAsia" w:hAnsiTheme="minorHAnsi" w:cstheme="minorBidi"/>
          <w:sz w:val="22"/>
          <w:szCs w:val="22"/>
          <w:lang w:eastAsia="en-GB"/>
        </w:rPr>
      </w:pPr>
      <w:ins w:id="1536" w:author="MCC" w:date="2022-03-20T13:40:00Z">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_Toc98676321 \h </w:instrText>
        </w:r>
      </w:ins>
      <w:ins w:id="1537" w:author="MCC" w:date="2022-03-20T13:41:00Z"/>
      <w:r>
        <w:fldChar w:fldCharType="separate"/>
      </w:r>
      <w:ins w:id="1538" w:author="MCC" w:date="2022-03-20T13:41:00Z">
        <w:r>
          <w:t>127</w:t>
        </w:r>
      </w:ins>
      <w:ins w:id="1539" w:author="MCC" w:date="2022-03-20T13:40:00Z">
        <w:r>
          <w:fldChar w:fldCharType="end"/>
        </w:r>
      </w:ins>
    </w:p>
    <w:p w14:paraId="0EDA5D03" w14:textId="14BEAF74" w:rsidR="00D403B8" w:rsidRDefault="00D403B8">
      <w:pPr>
        <w:pStyle w:val="TOC4"/>
        <w:rPr>
          <w:ins w:id="1540" w:author="MCC" w:date="2022-03-20T13:40:00Z"/>
          <w:rFonts w:asciiTheme="minorHAnsi" w:eastAsiaTheme="minorEastAsia" w:hAnsiTheme="minorHAnsi" w:cstheme="minorBidi"/>
          <w:sz w:val="22"/>
          <w:szCs w:val="22"/>
          <w:lang w:eastAsia="en-GB"/>
        </w:rPr>
      </w:pPr>
      <w:ins w:id="1541" w:author="MCC" w:date="2022-03-20T13:40:00Z">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_Toc98676322 \h </w:instrText>
        </w:r>
      </w:ins>
      <w:ins w:id="1542" w:author="MCC" w:date="2022-03-20T13:41:00Z"/>
      <w:r>
        <w:fldChar w:fldCharType="separate"/>
      </w:r>
      <w:ins w:id="1543" w:author="MCC" w:date="2022-03-20T13:41:00Z">
        <w:r>
          <w:t>127</w:t>
        </w:r>
      </w:ins>
      <w:ins w:id="1544" w:author="MCC" w:date="2022-03-20T13:40:00Z">
        <w:r>
          <w:fldChar w:fldCharType="end"/>
        </w:r>
      </w:ins>
    </w:p>
    <w:p w14:paraId="6A2EF7A8" w14:textId="1E5A55D8" w:rsidR="00D403B8" w:rsidRDefault="00D403B8">
      <w:pPr>
        <w:pStyle w:val="TOC4"/>
        <w:rPr>
          <w:ins w:id="1545" w:author="MCC" w:date="2022-03-20T13:40:00Z"/>
          <w:rFonts w:asciiTheme="minorHAnsi" w:eastAsiaTheme="minorEastAsia" w:hAnsiTheme="minorHAnsi" w:cstheme="minorBidi"/>
          <w:sz w:val="22"/>
          <w:szCs w:val="22"/>
          <w:lang w:eastAsia="en-GB"/>
        </w:rPr>
      </w:pPr>
      <w:ins w:id="1546" w:author="MCC" w:date="2022-03-20T13:40:00Z">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_Toc98676323 \h </w:instrText>
        </w:r>
      </w:ins>
      <w:ins w:id="1547" w:author="MCC" w:date="2022-03-20T13:41:00Z"/>
      <w:r>
        <w:fldChar w:fldCharType="separate"/>
      </w:r>
      <w:ins w:id="1548" w:author="MCC" w:date="2022-03-20T13:41:00Z">
        <w:r>
          <w:t>127</w:t>
        </w:r>
      </w:ins>
      <w:ins w:id="1549" w:author="MCC" w:date="2022-03-20T13:40:00Z">
        <w:r>
          <w:fldChar w:fldCharType="end"/>
        </w:r>
      </w:ins>
    </w:p>
    <w:p w14:paraId="26DFD162" w14:textId="3F512B3E" w:rsidR="00D403B8" w:rsidRDefault="00D403B8">
      <w:pPr>
        <w:pStyle w:val="TOC4"/>
        <w:rPr>
          <w:ins w:id="1550" w:author="MCC" w:date="2022-03-20T13:40:00Z"/>
          <w:rFonts w:asciiTheme="minorHAnsi" w:eastAsiaTheme="minorEastAsia" w:hAnsiTheme="minorHAnsi" w:cstheme="minorBidi"/>
          <w:sz w:val="22"/>
          <w:szCs w:val="22"/>
          <w:lang w:eastAsia="en-GB"/>
        </w:rPr>
      </w:pPr>
      <w:ins w:id="1551" w:author="MCC" w:date="2022-03-20T13:40:00Z">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_Toc98676324 \h </w:instrText>
        </w:r>
      </w:ins>
      <w:ins w:id="1552" w:author="MCC" w:date="2022-03-20T13:41:00Z"/>
      <w:r>
        <w:fldChar w:fldCharType="separate"/>
      </w:r>
      <w:ins w:id="1553" w:author="MCC" w:date="2022-03-20T13:41:00Z">
        <w:r>
          <w:t>128</w:t>
        </w:r>
      </w:ins>
      <w:ins w:id="1554" w:author="MCC" w:date="2022-03-20T13:40:00Z">
        <w:r>
          <w:fldChar w:fldCharType="end"/>
        </w:r>
      </w:ins>
    </w:p>
    <w:p w14:paraId="73705EE9" w14:textId="069F82A5" w:rsidR="00D403B8" w:rsidRDefault="00D403B8">
      <w:pPr>
        <w:pStyle w:val="TOC3"/>
        <w:rPr>
          <w:ins w:id="1555" w:author="MCC" w:date="2022-03-20T13:40:00Z"/>
          <w:rFonts w:asciiTheme="minorHAnsi" w:eastAsiaTheme="minorEastAsia" w:hAnsiTheme="minorHAnsi" w:cstheme="minorBidi"/>
          <w:sz w:val="22"/>
          <w:szCs w:val="22"/>
          <w:lang w:eastAsia="en-GB"/>
        </w:rPr>
      </w:pPr>
      <w:ins w:id="1556" w:author="MCC" w:date="2022-03-20T13:40:00Z">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_Toc98676325 \h </w:instrText>
        </w:r>
      </w:ins>
      <w:ins w:id="1557" w:author="MCC" w:date="2022-03-20T13:41:00Z"/>
      <w:r>
        <w:fldChar w:fldCharType="separate"/>
      </w:r>
      <w:ins w:id="1558" w:author="MCC" w:date="2022-03-20T13:41:00Z">
        <w:r>
          <w:t>128</w:t>
        </w:r>
      </w:ins>
      <w:ins w:id="1559" w:author="MCC" w:date="2022-03-20T13:40:00Z">
        <w:r>
          <w:fldChar w:fldCharType="end"/>
        </w:r>
      </w:ins>
    </w:p>
    <w:p w14:paraId="38F60755" w14:textId="4EF49F7A" w:rsidR="00D403B8" w:rsidRDefault="00D403B8">
      <w:pPr>
        <w:pStyle w:val="TOC4"/>
        <w:rPr>
          <w:ins w:id="1560" w:author="MCC" w:date="2022-03-20T13:40:00Z"/>
          <w:rFonts w:asciiTheme="minorHAnsi" w:eastAsiaTheme="minorEastAsia" w:hAnsiTheme="minorHAnsi" w:cstheme="minorBidi"/>
          <w:sz w:val="22"/>
          <w:szCs w:val="22"/>
          <w:lang w:eastAsia="en-GB"/>
        </w:rPr>
      </w:pPr>
      <w:ins w:id="1561" w:author="MCC" w:date="2022-03-20T13:40:00Z">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_Toc98676326 \h </w:instrText>
        </w:r>
      </w:ins>
      <w:ins w:id="1562" w:author="MCC" w:date="2022-03-20T13:41:00Z"/>
      <w:r>
        <w:fldChar w:fldCharType="separate"/>
      </w:r>
      <w:ins w:id="1563" w:author="MCC" w:date="2022-03-20T13:41:00Z">
        <w:r>
          <w:t>128</w:t>
        </w:r>
      </w:ins>
      <w:ins w:id="1564" w:author="MCC" w:date="2022-03-20T13:40:00Z">
        <w:r>
          <w:fldChar w:fldCharType="end"/>
        </w:r>
      </w:ins>
    </w:p>
    <w:p w14:paraId="518416ED" w14:textId="5BC9F6E2" w:rsidR="00D403B8" w:rsidRDefault="00D403B8">
      <w:pPr>
        <w:pStyle w:val="TOC2"/>
        <w:rPr>
          <w:ins w:id="1565" w:author="MCC" w:date="2022-03-20T13:40:00Z"/>
          <w:rFonts w:asciiTheme="minorHAnsi" w:eastAsiaTheme="minorEastAsia" w:hAnsiTheme="minorHAnsi" w:cstheme="minorBidi"/>
          <w:sz w:val="22"/>
          <w:szCs w:val="22"/>
          <w:lang w:eastAsia="en-GB"/>
        </w:rPr>
      </w:pPr>
      <w:ins w:id="1566" w:author="MCC" w:date="2022-03-20T13:40: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_Toc98676327 \h </w:instrText>
        </w:r>
      </w:ins>
      <w:ins w:id="1567" w:author="MCC" w:date="2022-03-20T13:41:00Z"/>
      <w:r>
        <w:fldChar w:fldCharType="separate"/>
      </w:r>
      <w:ins w:id="1568" w:author="MCC" w:date="2022-03-20T13:41:00Z">
        <w:r>
          <w:t>128</w:t>
        </w:r>
      </w:ins>
      <w:ins w:id="1569" w:author="MCC" w:date="2022-03-20T13:40:00Z">
        <w:r>
          <w:fldChar w:fldCharType="end"/>
        </w:r>
      </w:ins>
    </w:p>
    <w:p w14:paraId="53707423" w14:textId="6454E630" w:rsidR="00D403B8" w:rsidRDefault="00D403B8">
      <w:pPr>
        <w:pStyle w:val="TOC3"/>
        <w:rPr>
          <w:ins w:id="1570" w:author="MCC" w:date="2022-03-20T13:40:00Z"/>
          <w:rFonts w:asciiTheme="minorHAnsi" w:eastAsiaTheme="minorEastAsia" w:hAnsiTheme="minorHAnsi" w:cstheme="minorBidi"/>
          <w:sz w:val="22"/>
          <w:szCs w:val="22"/>
          <w:lang w:eastAsia="en-GB"/>
        </w:rPr>
      </w:pPr>
      <w:ins w:id="1571" w:author="MCC" w:date="2022-03-20T13:40:00Z">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_Toc98676328 \h </w:instrText>
        </w:r>
      </w:ins>
      <w:ins w:id="1572" w:author="MCC" w:date="2022-03-20T13:41:00Z"/>
      <w:r>
        <w:fldChar w:fldCharType="separate"/>
      </w:r>
      <w:ins w:id="1573" w:author="MCC" w:date="2022-03-20T13:41:00Z">
        <w:r>
          <w:t>128</w:t>
        </w:r>
      </w:ins>
      <w:ins w:id="1574" w:author="MCC" w:date="2022-03-20T13:40:00Z">
        <w:r>
          <w:fldChar w:fldCharType="end"/>
        </w:r>
      </w:ins>
    </w:p>
    <w:p w14:paraId="1C244E17" w14:textId="128DA57E" w:rsidR="00D403B8" w:rsidRDefault="00D403B8">
      <w:pPr>
        <w:pStyle w:val="TOC3"/>
        <w:rPr>
          <w:ins w:id="1575" w:author="MCC" w:date="2022-03-20T13:40:00Z"/>
          <w:rFonts w:asciiTheme="minorHAnsi" w:eastAsiaTheme="minorEastAsia" w:hAnsiTheme="minorHAnsi" w:cstheme="minorBidi"/>
          <w:sz w:val="22"/>
          <w:szCs w:val="22"/>
          <w:lang w:eastAsia="en-GB"/>
        </w:rPr>
      </w:pPr>
      <w:ins w:id="1576" w:author="MCC" w:date="2022-03-20T13:40:00Z">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_Toc98676329 \h </w:instrText>
        </w:r>
      </w:ins>
      <w:ins w:id="1577" w:author="MCC" w:date="2022-03-20T13:41:00Z"/>
      <w:r>
        <w:fldChar w:fldCharType="separate"/>
      </w:r>
      <w:ins w:id="1578" w:author="MCC" w:date="2022-03-20T13:41:00Z">
        <w:r>
          <w:t>129</w:t>
        </w:r>
      </w:ins>
      <w:ins w:id="1579" w:author="MCC" w:date="2022-03-20T13:40:00Z">
        <w:r>
          <w:fldChar w:fldCharType="end"/>
        </w:r>
      </w:ins>
    </w:p>
    <w:p w14:paraId="37D486FF" w14:textId="4EA83063" w:rsidR="00D403B8" w:rsidRDefault="00D403B8">
      <w:pPr>
        <w:pStyle w:val="TOC4"/>
        <w:rPr>
          <w:ins w:id="1580" w:author="MCC" w:date="2022-03-20T13:40:00Z"/>
          <w:rFonts w:asciiTheme="minorHAnsi" w:eastAsiaTheme="minorEastAsia" w:hAnsiTheme="minorHAnsi" w:cstheme="minorBidi"/>
          <w:sz w:val="22"/>
          <w:szCs w:val="22"/>
          <w:lang w:eastAsia="en-GB"/>
        </w:rPr>
      </w:pPr>
      <w:ins w:id="1581" w:author="MCC" w:date="2022-03-20T13:40:00Z">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_Toc98676330 \h </w:instrText>
        </w:r>
      </w:ins>
      <w:ins w:id="1582" w:author="MCC" w:date="2022-03-20T13:41:00Z"/>
      <w:r>
        <w:fldChar w:fldCharType="separate"/>
      </w:r>
      <w:ins w:id="1583" w:author="MCC" w:date="2022-03-20T13:41:00Z">
        <w:r>
          <w:t>129</w:t>
        </w:r>
      </w:ins>
      <w:ins w:id="1584" w:author="MCC" w:date="2022-03-20T13:40:00Z">
        <w:r>
          <w:fldChar w:fldCharType="end"/>
        </w:r>
      </w:ins>
    </w:p>
    <w:p w14:paraId="6F4BB8C7" w14:textId="01D10ED3" w:rsidR="00D403B8" w:rsidRDefault="00D403B8">
      <w:pPr>
        <w:pStyle w:val="TOC4"/>
        <w:rPr>
          <w:ins w:id="1585" w:author="MCC" w:date="2022-03-20T13:40:00Z"/>
          <w:rFonts w:asciiTheme="minorHAnsi" w:eastAsiaTheme="minorEastAsia" w:hAnsiTheme="minorHAnsi" w:cstheme="minorBidi"/>
          <w:sz w:val="22"/>
          <w:szCs w:val="22"/>
          <w:lang w:eastAsia="en-GB"/>
        </w:rPr>
      </w:pPr>
      <w:ins w:id="1586" w:author="MCC" w:date="2022-03-20T13:40:00Z">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_Toc98676331 \h </w:instrText>
        </w:r>
      </w:ins>
      <w:ins w:id="1587" w:author="MCC" w:date="2022-03-20T13:41:00Z"/>
      <w:r>
        <w:fldChar w:fldCharType="separate"/>
      </w:r>
      <w:ins w:id="1588" w:author="MCC" w:date="2022-03-20T13:41:00Z">
        <w:r>
          <w:t>129</w:t>
        </w:r>
      </w:ins>
      <w:ins w:id="1589" w:author="MCC" w:date="2022-03-20T13:40:00Z">
        <w:r>
          <w:fldChar w:fldCharType="end"/>
        </w:r>
      </w:ins>
    </w:p>
    <w:p w14:paraId="46FCA9D2" w14:textId="4024E5BF" w:rsidR="00D403B8" w:rsidRDefault="00D403B8">
      <w:pPr>
        <w:pStyle w:val="TOC4"/>
        <w:rPr>
          <w:ins w:id="1590" w:author="MCC" w:date="2022-03-20T13:40:00Z"/>
          <w:rFonts w:asciiTheme="minorHAnsi" w:eastAsiaTheme="minorEastAsia" w:hAnsiTheme="minorHAnsi" w:cstheme="minorBidi"/>
          <w:sz w:val="22"/>
          <w:szCs w:val="22"/>
          <w:lang w:eastAsia="en-GB"/>
        </w:rPr>
      </w:pPr>
      <w:ins w:id="1591" w:author="MCC" w:date="2022-03-20T13:40:00Z">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_Toc98676332 \h </w:instrText>
        </w:r>
      </w:ins>
      <w:ins w:id="1592" w:author="MCC" w:date="2022-03-20T13:41:00Z"/>
      <w:r>
        <w:fldChar w:fldCharType="separate"/>
      </w:r>
      <w:ins w:id="1593" w:author="MCC" w:date="2022-03-20T13:41:00Z">
        <w:r>
          <w:t>129</w:t>
        </w:r>
      </w:ins>
      <w:ins w:id="1594" w:author="MCC" w:date="2022-03-20T13:40:00Z">
        <w:r>
          <w:fldChar w:fldCharType="end"/>
        </w:r>
      </w:ins>
    </w:p>
    <w:p w14:paraId="660BBD1F" w14:textId="248DE374" w:rsidR="00D403B8" w:rsidRDefault="00D403B8">
      <w:pPr>
        <w:pStyle w:val="TOC4"/>
        <w:rPr>
          <w:ins w:id="1595" w:author="MCC" w:date="2022-03-20T13:40:00Z"/>
          <w:rFonts w:asciiTheme="minorHAnsi" w:eastAsiaTheme="minorEastAsia" w:hAnsiTheme="minorHAnsi" w:cstheme="minorBidi"/>
          <w:sz w:val="22"/>
          <w:szCs w:val="22"/>
          <w:lang w:eastAsia="en-GB"/>
        </w:rPr>
      </w:pPr>
      <w:ins w:id="1596" w:author="MCC" w:date="2022-03-20T13:40:00Z">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_Toc98676333 \h </w:instrText>
        </w:r>
      </w:ins>
      <w:ins w:id="1597" w:author="MCC" w:date="2022-03-20T13:41:00Z"/>
      <w:r>
        <w:fldChar w:fldCharType="separate"/>
      </w:r>
      <w:ins w:id="1598" w:author="MCC" w:date="2022-03-20T13:41:00Z">
        <w:r>
          <w:t>129</w:t>
        </w:r>
      </w:ins>
      <w:ins w:id="1599" w:author="MCC" w:date="2022-03-20T13:40:00Z">
        <w:r>
          <w:fldChar w:fldCharType="end"/>
        </w:r>
      </w:ins>
    </w:p>
    <w:p w14:paraId="6B633450" w14:textId="31C10721" w:rsidR="00D403B8" w:rsidRDefault="00D403B8">
      <w:pPr>
        <w:pStyle w:val="TOC3"/>
        <w:rPr>
          <w:ins w:id="1600" w:author="MCC" w:date="2022-03-20T13:40:00Z"/>
          <w:rFonts w:asciiTheme="minorHAnsi" w:eastAsiaTheme="minorEastAsia" w:hAnsiTheme="minorHAnsi" w:cstheme="minorBidi"/>
          <w:sz w:val="22"/>
          <w:szCs w:val="22"/>
          <w:lang w:eastAsia="en-GB"/>
        </w:rPr>
      </w:pPr>
      <w:ins w:id="1601" w:author="MCC" w:date="2022-03-20T13:40:00Z">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_Toc98676334 \h </w:instrText>
        </w:r>
      </w:ins>
      <w:ins w:id="1602" w:author="MCC" w:date="2022-03-20T13:41:00Z"/>
      <w:r>
        <w:fldChar w:fldCharType="separate"/>
      </w:r>
      <w:ins w:id="1603" w:author="MCC" w:date="2022-03-20T13:41:00Z">
        <w:r>
          <w:t>129</w:t>
        </w:r>
      </w:ins>
      <w:ins w:id="1604" w:author="MCC" w:date="2022-03-20T13:40:00Z">
        <w:r>
          <w:fldChar w:fldCharType="end"/>
        </w:r>
      </w:ins>
    </w:p>
    <w:p w14:paraId="57DACA09" w14:textId="7D0F94A5" w:rsidR="00D403B8" w:rsidRDefault="00D403B8">
      <w:pPr>
        <w:pStyle w:val="TOC4"/>
        <w:rPr>
          <w:ins w:id="1605" w:author="MCC" w:date="2022-03-20T13:40:00Z"/>
          <w:rFonts w:asciiTheme="minorHAnsi" w:eastAsiaTheme="minorEastAsia" w:hAnsiTheme="minorHAnsi" w:cstheme="minorBidi"/>
          <w:sz w:val="22"/>
          <w:szCs w:val="22"/>
          <w:lang w:eastAsia="en-GB"/>
        </w:rPr>
      </w:pPr>
      <w:ins w:id="1606" w:author="MCC" w:date="2022-03-20T13:40:00Z">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_Toc98676335 \h </w:instrText>
        </w:r>
      </w:ins>
      <w:ins w:id="1607" w:author="MCC" w:date="2022-03-20T13:41:00Z"/>
      <w:r>
        <w:fldChar w:fldCharType="separate"/>
      </w:r>
      <w:ins w:id="1608" w:author="MCC" w:date="2022-03-20T13:41:00Z">
        <w:r>
          <w:t>129</w:t>
        </w:r>
      </w:ins>
      <w:ins w:id="1609" w:author="MCC" w:date="2022-03-20T13:40:00Z">
        <w:r>
          <w:fldChar w:fldCharType="end"/>
        </w:r>
      </w:ins>
    </w:p>
    <w:p w14:paraId="7F85A78A" w14:textId="0B44F063" w:rsidR="00D403B8" w:rsidRDefault="00D403B8">
      <w:pPr>
        <w:pStyle w:val="TOC4"/>
        <w:rPr>
          <w:ins w:id="1610" w:author="MCC" w:date="2022-03-20T13:40:00Z"/>
          <w:rFonts w:asciiTheme="minorHAnsi" w:eastAsiaTheme="minorEastAsia" w:hAnsiTheme="minorHAnsi" w:cstheme="minorBidi"/>
          <w:sz w:val="22"/>
          <w:szCs w:val="22"/>
          <w:lang w:eastAsia="en-GB"/>
        </w:rPr>
      </w:pPr>
      <w:ins w:id="1611" w:author="MCC" w:date="2022-03-20T13:40:00Z">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_Toc98676336 \h </w:instrText>
        </w:r>
      </w:ins>
      <w:ins w:id="1612" w:author="MCC" w:date="2022-03-20T13:41:00Z"/>
      <w:r>
        <w:fldChar w:fldCharType="separate"/>
      </w:r>
      <w:ins w:id="1613" w:author="MCC" w:date="2022-03-20T13:41:00Z">
        <w:r>
          <w:t>129</w:t>
        </w:r>
      </w:ins>
      <w:ins w:id="1614" w:author="MCC" w:date="2022-03-20T13:40:00Z">
        <w:r>
          <w:fldChar w:fldCharType="end"/>
        </w:r>
      </w:ins>
    </w:p>
    <w:p w14:paraId="45794508" w14:textId="6D310CB1" w:rsidR="00D403B8" w:rsidRDefault="00D403B8">
      <w:pPr>
        <w:pStyle w:val="TOC4"/>
        <w:rPr>
          <w:ins w:id="1615" w:author="MCC" w:date="2022-03-20T13:40:00Z"/>
          <w:rFonts w:asciiTheme="minorHAnsi" w:eastAsiaTheme="minorEastAsia" w:hAnsiTheme="minorHAnsi" w:cstheme="minorBidi"/>
          <w:sz w:val="22"/>
          <w:szCs w:val="22"/>
          <w:lang w:eastAsia="en-GB"/>
        </w:rPr>
      </w:pPr>
      <w:ins w:id="1616" w:author="MCC" w:date="2022-03-20T13:40:00Z">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_Toc98676337 \h </w:instrText>
        </w:r>
      </w:ins>
      <w:ins w:id="1617" w:author="MCC" w:date="2022-03-20T13:41:00Z"/>
      <w:r>
        <w:fldChar w:fldCharType="separate"/>
      </w:r>
      <w:ins w:id="1618" w:author="MCC" w:date="2022-03-20T13:41:00Z">
        <w:r>
          <w:t>130</w:t>
        </w:r>
      </w:ins>
      <w:ins w:id="1619" w:author="MCC" w:date="2022-03-20T13:40:00Z">
        <w:r>
          <w:fldChar w:fldCharType="end"/>
        </w:r>
      </w:ins>
    </w:p>
    <w:p w14:paraId="585A0CF6" w14:textId="6F633831" w:rsidR="00D403B8" w:rsidRDefault="00D403B8">
      <w:pPr>
        <w:pStyle w:val="TOC4"/>
        <w:rPr>
          <w:ins w:id="1620" w:author="MCC" w:date="2022-03-20T13:40:00Z"/>
          <w:rFonts w:asciiTheme="minorHAnsi" w:eastAsiaTheme="minorEastAsia" w:hAnsiTheme="minorHAnsi" w:cstheme="minorBidi"/>
          <w:sz w:val="22"/>
          <w:szCs w:val="22"/>
          <w:lang w:eastAsia="en-GB"/>
        </w:rPr>
      </w:pPr>
      <w:ins w:id="1621" w:author="MCC" w:date="2022-03-20T13:40:00Z">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_Toc98676338 \h </w:instrText>
        </w:r>
      </w:ins>
      <w:ins w:id="1622" w:author="MCC" w:date="2022-03-20T13:41:00Z"/>
      <w:r>
        <w:fldChar w:fldCharType="separate"/>
      </w:r>
      <w:ins w:id="1623" w:author="MCC" w:date="2022-03-20T13:41:00Z">
        <w:r>
          <w:t>130</w:t>
        </w:r>
      </w:ins>
      <w:ins w:id="1624" w:author="MCC" w:date="2022-03-20T13:40:00Z">
        <w:r>
          <w:fldChar w:fldCharType="end"/>
        </w:r>
      </w:ins>
    </w:p>
    <w:p w14:paraId="11B01708" w14:textId="7742B9FD" w:rsidR="00D403B8" w:rsidRDefault="00D403B8">
      <w:pPr>
        <w:pStyle w:val="TOC3"/>
        <w:rPr>
          <w:ins w:id="1625" w:author="MCC" w:date="2022-03-20T13:40:00Z"/>
          <w:rFonts w:asciiTheme="minorHAnsi" w:eastAsiaTheme="minorEastAsia" w:hAnsiTheme="minorHAnsi" w:cstheme="minorBidi"/>
          <w:sz w:val="22"/>
          <w:szCs w:val="22"/>
          <w:lang w:eastAsia="en-GB"/>
        </w:rPr>
      </w:pPr>
      <w:ins w:id="1626" w:author="MCC" w:date="2022-03-20T13:40:00Z">
        <w:r w:rsidRPr="00AE544B">
          <w:rPr>
            <w:rFonts w:eastAsia="SimSun"/>
          </w:rPr>
          <w:t>9.7.4</w:t>
        </w:r>
        <w:r>
          <w:rPr>
            <w:rFonts w:asciiTheme="minorHAnsi" w:eastAsiaTheme="minorEastAsia" w:hAnsiTheme="minorHAnsi" w:cstheme="minorBidi"/>
            <w:sz w:val="22"/>
            <w:szCs w:val="22"/>
            <w:lang w:eastAsia="en-GB"/>
          </w:rPr>
          <w:tab/>
        </w:r>
        <w:r w:rsidRPr="00AE544B">
          <w:rPr>
            <w:rFonts w:eastAsia="SimSun"/>
          </w:rPr>
          <w:t>OTA Spectrum emission mask</w:t>
        </w:r>
        <w:r>
          <w:tab/>
        </w:r>
        <w:r>
          <w:fldChar w:fldCharType="begin"/>
        </w:r>
        <w:r>
          <w:instrText xml:space="preserve"> PAGEREF _Toc98676339 \h </w:instrText>
        </w:r>
      </w:ins>
      <w:ins w:id="1627" w:author="MCC" w:date="2022-03-20T13:41:00Z"/>
      <w:r>
        <w:fldChar w:fldCharType="separate"/>
      </w:r>
      <w:ins w:id="1628" w:author="MCC" w:date="2022-03-20T13:41:00Z">
        <w:r>
          <w:t>131</w:t>
        </w:r>
      </w:ins>
      <w:ins w:id="1629" w:author="MCC" w:date="2022-03-20T13:40:00Z">
        <w:r>
          <w:fldChar w:fldCharType="end"/>
        </w:r>
      </w:ins>
    </w:p>
    <w:p w14:paraId="2B704355" w14:textId="3739D3D3" w:rsidR="00D403B8" w:rsidRDefault="00D403B8">
      <w:pPr>
        <w:pStyle w:val="TOC4"/>
        <w:rPr>
          <w:ins w:id="1630" w:author="MCC" w:date="2022-03-20T13:40:00Z"/>
          <w:rFonts w:asciiTheme="minorHAnsi" w:eastAsiaTheme="minorEastAsia" w:hAnsiTheme="minorHAnsi" w:cstheme="minorBidi"/>
          <w:sz w:val="22"/>
          <w:szCs w:val="22"/>
          <w:lang w:eastAsia="en-GB"/>
        </w:rPr>
      </w:pPr>
      <w:ins w:id="1631" w:author="MCC" w:date="2022-03-20T13:40:00Z">
        <w:r w:rsidRPr="00AE544B">
          <w:rPr>
            <w:rFonts w:eastAsia="SimSun"/>
          </w:rPr>
          <w:t>9.7.4.1</w:t>
        </w:r>
        <w:r>
          <w:rPr>
            <w:rFonts w:asciiTheme="minorHAnsi" w:eastAsiaTheme="minorEastAsia" w:hAnsiTheme="minorHAnsi" w:cstheme="minorBidi"/>
            <w:sz w:val="22"/>
            <w:szCs w:val="22"/>
            <w:lang w:eastAsia="en-GB"/>
          </w:rPr>
          <w:tab/>
        </w:r>
        <w:r w:rsidRPr="00AE544B">
          <w:rPr>
            <w:rFonts w:eastAsia="SimSun"/>
          </w:rPr>
          <w:t>General</w:t>
        </w:r>
        <w:r>
          <w:tab/>
        </w:r>
        <w:r>
          <w:fldChar w:fldCharType="begin"/>
        </w:r>
        <w:r>
          <w:instrText xml:space="preserve"> PAGEREF _Toc98676340 \h </w:instrText>
        </w:r>
      </w:ins>
      <w:ins w:id="1632" w:author="MCC" w:date="2022-03-20T13:41:00Z"/>
      <w:r>
        <w:fldChar w:fldCharType="separate"/>
      </w:r>
      <w:ins w:id="1633" w:author="MCC" w:date="2022-03-20T13:41:00Z">
        <w:r>
          <w:t>131</w:t>
        </w:r>
      </w:ins>
      <w:ins w:id="1634" w:author="MCC" w:date="2022-03-20T13:40:00Z">
        <w:r>
          <w:fldChar w:fldCharType="end"/>
        </w:r>
      </w:ins>
    </w:p>
    <w:p w14:paraId="0CD3DAEA" w14:textId="49C7DD1D" w:rsidR="00D403B8" w:rsidRDefault="00D403B8">
      <w:pPr>
        <w:pStyle w:val="TOC4"/>
        <w:rPr>
          <w:ins w:id="1635" w:author="MCC" w:date="2022-03-20T13:40:00Z"/>
          <w:rFonts w:asciiTheme="minorHAnsi" w:eastAsiaTheme="minorEastAsia" w:hAnsiTheme="minorHAnsi" w:cstheme="minorBidi"/>
          <w:sz w:val="22"/>
          <w:szCs w:val="22"/>
          <w:lang w:eastAsia="en-GB"/>
        </w:rPr>
      </w:pPr>
      <w:ins w:id="1636" w:author="MCC" w:date="2022-03-20T13:40:00Z">
        <w:r w:rsidRPr="00AE544B">
          <w:rPr>
            <w:rFonts w:eastAsia="SimSun"/>
          </w:rPr>
          <w:t>9.7.4.2</w:t>
        </w:r>
        <w:r>
          <w:rPr>
            <w:rFonts w:asciiTheme="minorHAnsi" w:eastAsiaTheme="minorEastAsia" w:hAnsiTheme="minorHAnsi" w:cstheme="minorBidi"/>
            <w:sz w:val="22"/>
            <w:szCs w:val="22"/>
            <w:lang w:eastAsia="en-GB"/>
          </w:rPr>
          <w:tab/>
        </w:r>
        <w:r w:rsidRPr="00AE544B">
          <w:rPr>
            <w:rFonts w:eastAsia="SimSun"/>
          </w:rPr>
          <w:t>Minimum requirement for MSR operation</w:t>
        </w:r>
        <w:r>
          <w:tab/>
        </w:r>
        <w:r>
          <w:fldChar w:fldCharType="begin"/>
        </w:r>
        <w:r>
          <w:instrText xml:space="preserve"> PAGEREF _Toc98676341 \h </w:instrText>
        </w:r>
      </w:ins>
      <w:ins w:id="1637" w:author="MCC" w:date="2022-03-20T13:41:00Z"/>
      <w:r>
        <w:fldChar w:fldCharType="separate"/>
      </w:r>
      <w:ins w:id="1638" w:author="MCC" w:date="2022-03-20T13:41:00Z">
        <w:r>
          <w:t>131</w:t>
        </w:r>
      </w:ins>
      <w:ins w:id="1639" w:author="MCC" w:date="2022-03-20T13:40:00Z">
        <w:r>
          <w:fldChar w:fldCharType="end"/>
        </w:r>
      </w:ins>
    </w:p>
    <w:p w14:paraId="3681FDFA" w14:textId="1261C7C4" w:rsidR="00D403B8" w:rsidRDefault="00D403B8">
      <w:pPr>
        <w:pStyle w:val="TOC4"/>
        <w:rPr>
          <w:ins w:id="1640" w:author="MCC" w:date="2022-03-20T13:40:00Z"/>
          <w:rFonts w:asciiTheme="minorHAnsi" w:eastAsiaTheme="minorEastAsia" w:hAnsiTheme="minorHAnsi" w:cstheme="minorBidi"/>
          <w:sz w:val="22"/>
          <w:szCs w:val="22"/>
          <w:lang w:eastAsia="en-GB"/>
        </w:rPr>
      </w:pPr>
      <w:ins w:id="1641" w:author="MCC" w:date="2022-03-20T13:40:00Z">
        <w:r w:rsidRPr="00AE544B">
          <w:rPr>
            <w:rFonts w:eastAsia="SimSun"/>
          </w:rPr>
          <w:t>9.7.4.3</w:t>
        </w:r>
        <w:r>
          <w:rPr>
            <w:rFonts w:asciiTheme="minorHAnsi" w:eastAsiaTheme="minorEastAsia" w:hAnsiTheme="minorHAnsi" w:cstheme="minorBidi"/>
            <w:sz w:val="22"/>
            <w:szCs w:val="22"/>
            <w:lang w:eastAsia="en-GB"/>
          </w:rPr>
          <w:tab/>
        </w:r>
        <w:r w:rsidRPr="00AE544B">
          <w:rPr>
            <w:rFonts w:eastAsia="SimSun"/>
          </w:rPr>
          <w:t>Minimum requirement for single RAT UTRA operation</w:t>
        </w:r>
        <w:r>
          <w:tab/>
        </w:r>
        <w:r>
          <w:fldChar w:fldCharType="begin"/>
        </w:r>
        <w:r>
          <w:instrText xml:space="preserve"> PAGEREF _Toc98676342 \h </w:instrText>
        </w:r>
      </w:ins>
      <w:ins w:id="1642" w:author="MCC" w:date="2022-03-20T13:41:00Z"/>
      <w:r>
        <w:fldChar w:fldCharType="separate"/>
      </w:r>
      <w:ins w:id="1643" w:author="MCC" w:date="2022-03-20T13:41:00Z">
        <w:r>
          <w:t>131</w:t>
        </w:r>
      </w:ins>
      <w:ins w:id="1644" w:author="MCC" w:date="2022-03-20T13:40:00Z">
        <w:r>
          <w:fldChar w:fldCharType="end"/>
        </w:r>
      </w:ins>
    </w:p>
    <w:p w14:paraId="33F937CA" w14:textId="126AAA09" w:rsidR="00D403B8" w:rsidRDefault="00D403B8">
      <w:pPr>
        <w:pStyle w:val="TOC5"/>
        <w:rPr>
          <w:ins w:id="1645" w:author="MCC" w:date="2022-03-20T13:40:00Z"/>
          <w:rFonts w:asciiTheme="minorHAnsi" w:eastAsiaTheme="minorEastAsia" w:hAnsiTheme="minorHAnsi" w:cstheme="minorBidi"/>
          <w:sz w:val="22"/>
          <w:szCs w:val="22"/>
          <w:lang w:eastAsia="en-GB"/>
        </w:rPr>
      </w:pPr>
      <w:ins w:id="1646" w:author="MCC" w:date="2022-03-20T13:40:00Z">
        <w:r w:rsidRPr="00AE544B">
          <w:rPr>
            <w:rFonts w:eastAsia="SimSun"/>
          </w:rPr>
          <w:t>9.7.4.3.1</w:t>
        </w:r>
        <w:r>
          <w:rPr>
            <w:rFonts w:asciiTheme="minorHAnsi" w:eastAsiaTheme="minorEastAsia" w:hAnsiTheme="minorHAnsi" w:cstheme="minorBidi"/>
            <w:sz w:val="22"/>
            <w:szCs w:val="22"/>
            <w:lang w:eastAsia="en-GB"/>
          </w:rPr>
          <w:tab/>
        </w:r>
        <w:r w:rsidRPr="00AE544B">
          <w:rPr>
            <w:rFonts w:eastAsia="SimSun"/>
          </w:rPr>
          <w:t>General</w:t>
        </w:r>
        <w:r>
          <w:tab/>
        </w:r>
        <w:r>
          <w:fldChar w:fldCharType="begin"/>
        </w:r>
        <w:r>
          <w:instrText xml:space="preserve"> PAGEREF _Toc98676343 \h </w:instrText>
        </w:r>
      </w:ins>
      <w:ins w:id="1647" w:author="MCC" w:date="2022-03-20T13:41:00Z"/>
      <w:r>
        <w:fldChar w:fldCharType="separate"/>
      </w:r>
      <w:ins w:id="1648" w:author="MCC" w:date="2022-03-20T13:41:00Z">
        <w:r>
          <w:t>131</w:t>
        </w:r>
      </w:ins>
      <w:ins w:id="1649" w:author="MCC" w:date="2022-03-20T13:40:00Z">
        <w:r>
          <w:fldChar w:fldCharType="end"/>
        </w:r>
      </w:ins>
    </w:p>
    <w:p w14:paraId="7ADDFD4C" w14:textId="5A32B673" w:rsidR="00D403B8" w:rsidRDefault="00D403B8">
      <w:pPr>
        <w:pStyle w:val="TOC5"/>
        <w:rPr>
          <w:ins w:id="1650" w:author="MCC" w:date="2022-03-20T13:40:00Z"/>
          <w:rFonts w:asciiTheme="minorHAnsi" w:eastAsiaTheme="minorEastAsia" w:hAnsiTheme="minorHAnsi" w:cstheme="minorBidi"/>
          <w:sz w:val="22"/>
          <w:szCs w:val="22"/>
          <w:lang w:eastAsia="en-GB"/>
        </w:rPr>
      </w:pPr>
      <w:ins w:id="1651" w:author="MCC" w:date="2022-03-20T13:40:00Z">
        <w:r w:rsidRPr="00AE544B">
          <w:rPr>
            <w:rFonts w:eastAsia="SimSun"/>
          </w:rPr>
          <w:t>9.7.4.3.2</w:t>
        </w:r>
        <w:r>
          <w:rPr>
            <w:rFonts w:asciiTheme="minorHAnsi" w:eastAsiaTheme="minorEastAsia" w:hAnsiTheme="minorHAnsi" w:cstheme="minorBidi"/>
            <w:sz w:val="22"/>
            <w:szCs w:val="22"/>
            <w:lang w:eastAsia="en-GB"/>
          </w:rPr>
          <w:tab/>
        </w:r>
        <w:r w:rsidRPr="00AE544B">
          <w:rPr>
            <w:rFonts w:eastAsia="SimSun"/>
          </w:rPr>
          <w:t>Minimum requirements for single RAT UTRA FDD operation</w:t>
        </w:r>
        <w:r>
          <w:tab/>
        </w:r>
        <w:r>
          <w:fldChar w:fldCharType="begin"/>
        </w:r>
        <w:r>
          <w:instrText xml:space="preserve"> PAGEREF _Toc98676344 \h </w:instrText>
        </w:r>
      </w:ins>
      <w:ins w:id="1652" w:author="MCC" w:date="2022-03-20T13:41:00Z"/>
      <w:r>
        <w:fldChar w:fldCharType="separate"/>
      </w:r>
      <w:ins w:id="1653" w:author="MCC" w:date="2022-03-20T13:41:00Z">
        <w:r>
          <w:t>131</w:t>
        </w:r>
      </w:ins>
      <w:ins w:id="1654" w:author="MCC" w:date="2022-03-20T13:40:00Z">
        <w:r>
          <w:fldChar w:fldCharType="end"/>
        </w:r>
      </w:ins>
    </w:p>
    <w:p w14:paraId="314B404D" w14:textId="7078B9ED" w:rsidR="00D403B8" w:rsidRDefault="00D403B8">
      <w:pPr>
        <w:pStyle w:val="TOC4"/>
        <w:rPr>
          <w:ins w:id="1655" w:author="MCC" w:date="2022-03-20T13:40:00Z"/>
          <w:rFonts w:asciiTheme="minorHAnsi" w:eastAsiaTheme="minorEastAsia" w:hAnsiTheme="minorHAnsi" w:cstheme="minorBidi"/>
          <w:sz w:val="22"/>
          <w:szCs w:val="22"/>
          <w:lang w:eastAsia="en-GB"/>
        </w:rPr>
      </w:pPr>
      <w:ins w:id="1656" w:author="MCC" w:date="2022-03-20T13:40:00Z">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_Toc98676345 \h </w:instrText>
        </w:r>
      </w:ins>
      <w:ins w:id="1657" w:author="MCC" w:date="2022-03-20T13:41:00Z"/>
      <w:r>
        <w:fldChar w:fldCharType="separate"/>
      </w:r>
      <w:ins w:id="1658" w:author="MCC" w:date="2022-03-20T13:41:00Z">
        <w:r>
          <w:t>136</w:t>
        </w:r>
      </w:ins>
      <w:ins w:id="1659" w:author="MCC" w:date="2022-03-20T13:40:00Z">
        <w:r>
          <w:fldChar w:fldCharType="end"/>
        </w:r>
      </w:ins>
    </w:p>
    <w:p w14:paraId="2EEE8ED5" w14:textId="5E97100A" w:rsidR="00D403B8" w:rsidRDefault="00D403B8">
      <w:pPr>
        <w:pStyle w:val="TOC3"/>
        <w:rPr>
          <w:ins w:id="1660" w:author="MCC" w:date="2022-03-20T13:40:00Z"/>
          <w:rFonts w:asciiTheme="minorHAnsi" w:eastAsiaTheme="minorEastAsia" w:hAnsiTheme="minorHAnsi" w:cstheme="minorBidi"/>
          <w:sz w:val="22"/>
          <w:szCs w:val="22"/>
          <w:lang w:eastAsia="en-GB"/>
        </w:rPr>
      </w:pPr>
      <w:ins w:id="1661" w:author="MCC" w:date="2022-03-20T13:40:00Z">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_Toc98676346 \h </w:instrText>
        </w:r>
      </w:ins>
      <w:ins w:id="1662" w:author="MCC" w:date="2022-03-20T13:41:00Z"/>
      <w:r>
        <w:fldChar w:fldCharType="separate"/>
      </w:r>
      <w:ins w:id="1663" w:author="MCC" w:date="2022-03-20T13:41:00Z">
        <w:r>
          <w:t>137</w:t>
        </w:r>
      </w:ins>
      <w:ins w:id="1664" w:author="MCC" w:date="2022-03-20T13:40:00Z">
        <w:r>
          <w:fldChar w:fldCharType="end"/>
        </w:r>
      </w:ins>
    </w:p>
    <w:p w14:paraId="10EA5873" w14:textId="4BFBA511" w:rsidR="00D403B8" w:rsidRDefault="00D403B8">
      <w:pPr>
        <w:pStyle w:val="TOC4"/>
        <w:rPr>
          <w:ins w:id="1665" w:author="MCC" w:date="2022-03-20T13:40:00Z"/>
          <w:rFonts w:asciiTheme="minorHAnsi" w:eastAsiaTheme="minorEastAsia" w:hAnsiTheme="minorHAnsi" w:cstheme="minorBidi"/>
          <w:sz w:val="22"/>
          <w:szCs w:val="22"/>
          <w:lang w:eastAsia="en-GB"/>
        </w:rPr>
      </w:pPr>
      <w:ins w:id="1666" w:author="MCC" w:date="2022-03-20T13:40:00Z">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_Toc98676347 \h </w:instrText>
        </w:r>
      </w:ins>
      <w:ins w:id="1667" w:author="MCC" w:date="2022-03-20T13:41:00Z"/>
      <w:r>
        <w:fldChar w:fldCharType="separate"/>
      </w:r>
      <w:ins w:id="1668" w:author="MCC" w:date="2022-03-20T13:41:00Z">
        <w:r>
          <w:t>137</w:t>
        </w:r>
      </w:ins>
      <w:ins w:id="1669" w:author="MCC" w:date="2022-03-20T13:40:00Z">
        <w:r>
          <w:fldChar w:fldCharType="end"/>
        </w:r>
      </w:ins>
    </w:p>
    <w:p w14:paraId="094FE9CE" w14:textId="37EBB5E9" w:rsidR="00D403B8" w:rsidRDefault="00D403B8">
      <w:pPr>
        <w:pStyle w:val="TOC4"/>
        <w:rPr>
          <w:ins w:id="1670" w:author="MCC" w:date="2022-03-20T13:40:00Z"/>
          <w:rFonts w:asciiTheme="minorHAnsi" w:eastAsiaTheme="minorEastAsia" w:hAnsiTheme="minorHAnsi" w:cstheme="minorBidi"/>
          <w:sz w:val="22"/>
          <w:szCs w:val="22"/>
          <w:lang w:eastAsia="en-GB"/>
        </w:rPr>
      </w:pPr>
      <w:ins w:id="1671" w:author="MCC" w:date="2022-03-20T13:40:00Z">
        <w:r w:rsidRPr="00AE544B">
          <w:rPr>
            <w:rFonts w:eastAsia="SimSun"/>
          </w:rPr>
          <w:t>9.7.5.2</w:t>
        </w:r>
        <w:r>
          <w:rPr>
            <w:rFonts w:asciiTheme="minorHAnsi" w:eastAsiaTheme="minorEastAsia" w:hAnsiTheme="minorHAnsi" w:cstheme="minorBidi"/>
            <w:sz w:val="22"/>
            <w:szCs w:val="22"/>
            <w:lang w:eastAsia="en-GB"/>
          </w:rPr>
          <w:tab/>
        </w:r>
        <w:r w:rsidRPr="00AE544B">
          <w:rPr>
            <w:rFonts w:eastAsia="SimSun"/>
          </w:rPr>
          <w:t>Minimum requirement for MSR operation</w:t>
        </w:r>
        <w:r>
          <w:tab/>
        </w:r>
        <w:r>
          <w:fldChar w:fldCharType="begin"/>
        </w:r>
        <w:r>
          <w:instrText xml:space="preserve"> PAGEREF _Toc98676348 \h </w:instrText>
        </w:r>
      </w:ins>
      <w:ins w:id="1672" w:author="MCC" w:date="2022-03-20T13:41:00Z"/>
      <w:r>
        <w:fldChar w:fldCharType="separate"/>
      </w:r>
      <w:ins w:id="1673" w:author="MCC" w:date="2022-03-20T13:41:00Z">
        <w:r>
          <w:t>138</w:t>
        </w:r>
      </w:ins>
      <w:ins w:id="1674" w:author="MCC" w:date="2022-03-20T13:40:00Z">
        <w:r>
          <w:fldChar w:fldCharType="end"/>
        </w:r>
      </w:ins>
    </w:p>
    <w:p w14:paraId="59C935E3" w14:textId="10DA70A1" w:rsidR="00D403B8" w:rsidRDefault="00D403B8">
      <w:pPr>
        <w:pStyle w:val="TOC5"/>
        <w:rPr>
          <w:ins w:id="1675" w:author="MCC" w:date="2022-03-20T13:40:00Z"/>
          <w:rFonts w:asciiTheme="minorHAnsi" w:eastAsiaTheme="minorEastAsia" w:hAnsiTheme="minorHAnsi" w:cstheme="minorBidi"/>
          <w:sz w:val="22"/>
          <w:szCs w:val="22"/>
          <w:lang w:eastAsia="en-GB"/>
        </w:rPr>
      </w:pPr>
      <w:ins w:id="1676" w:author="MCC" w:date="2022-03-20T13:40:00Z">
        <w:r w:rsidRPr="00AE544B">
          <w:rPr>
            <w:rFonts w:eastAsia="SimSun"/>
          </w:rPr>
          <w:t>9.7.5.2.1</w:t>
        </w:r>
        <w:r>
          <w:rPr>
            <w:rFonts w:asciiTheme="minorHAnsi" w:eastAsiaTheme="minorEastAsia" w:hAnsiTheme="minorHAnsi" w:cstheme="minorBidi"/>
            <w:sz w:val="22"/>
            <w:szCs w:val="22"/>
            <w:lang w:eastAsia="en-GB"/>
          </w:rPr>
          <w:tab/>
        </w:r>
        <w:r w:rsidRPr="00AE544B">
          <w:rPr>
            <w:rFonts w:eastAsia="SimSun"/>
          </w:rPr>
          <w:t>General</w:t>
        </w:r>
        <w:r>
          <w:tab/>
        </w:r>
        <w:r>
          <w:fldChar w:fldCharType="begin"/>
        </w:r>
        <w:r>
          <w:instrText xml:space="preserve"> PAGEREF _Toc98676349 \h </w:instrText>
        </w:r>
      </w:ins>
      <w:ins w:id="1677" w:author="MCC" w:date="2022-03-20T13:41:00Z"/>
      <w:r>
        <w:fldChar w:fldCharType="separate"/>
      </w:r>
      <w:ins w:id="1678" w:author="MCC" w:date="2022-03-20T13:41:00Z">
        <w:r>
          <w:t>138</w:t>
        </w:r>
      </w:ins>
      <w:ins w:id="1679" w:author="MCC" w:date="2022-03-20T13:40:00Z">
        <w:r>
          <w:fldChar w:fldCharType="end"/>
        </w:r>
      </w:ins>
    </w:p>
    <w:p w14:paraId="17252C32" w14:textId="6E9F36CC" w:rsidR="00D403B8" w:rsidRDefault="00D403B8">
      <w:pPr>
        <w:pStyle w:val="TOC5"/>
        <w:rPr>
          <w:ins w:id="1680" w:author="MCC" w:date="2022-03-20T13:40:00Z"/>
          <w:rFonts w:asciiTheme="minorHAnsi" w:eastAsiaTheme="minorEastAsia" w:hAnsiTheme="minorHAnsi" w:cstheme="minorBidi"/>
          <w:sz w:val="22"/>
          <w:szCs w:val="22"/>
          <w:lang w:eastAsia="en-GB"/>
        </w:rPr>
      </w:pPr>
      <w:ins w:id="1681" w:author="MCC" w:date="2022-03-20T13:40:00Z">
        <w:r w:rsidRPr="00AE544B">
          <w:rPr>
            <w:rFonts w:eastAsia="SimSun"/>
          </w:rPr>
          <w:t>9.7.5.2.2</w:t>
        </w:r>
        <w:r>
          <w:rPr>
            <w:rFonts w:asciiTheme="minorHAnsi" w:eastAsiaTheme="minorEastAsia" w:hAnsiTheme="minorHAnsi" w:cstheme="minorBidi"/>
            <w:sz w:val="22"/>
            <w:szCs w:val="22"/>
            <w:lang w:eastAsia="en-GB"/>
          </w:rPr>
          <w:tab/>
        </w:r>
        <w:r w:rsidRPr="00AE544B">
          <w:rPr>
            <w:rFonts w:eastAsia="SimSun"/>
          </w:rPr>
          <w:t>Minimum requirements for Band Categories 1 and 3</w:t>
        </w:r>
        <w:r>
          <w:tab/>
        </w:r>
        <w:r>
          <w:fldChar w:fldCharType="begin"/>
        </w:r>
        <w:r>
          <w:instrText xml:space="preserve"> PAGEREF _Toc98676350 \h </w:instrText>
        </w:r>
      </w:ins>
      <w:ins w:id="1682" w:author="MCC" w:date="2022-03-20T13:41:00Z"/>
      <w:r>
        <w:fldChar w:fldCharType="separate"/>
      </w:r>
      <w:ins w:id="1683" w:author="MCC" w:date="2022-03-20T13:41:00Z">
        <w:r>
          <w:t>138</w:t>
        </w:r>
      </w:ins>
      <w:ins w:id="1684" w:author="MCC" w:date="2022-03-20T13:40:00Z">
        <w:r>
          <w:fldChar w:fldCharType="end"/>
        </w:r>
      </w:ins>
    </w:p>
    <w:p w14:paraId="081D2EC4" w14:textId="662BE494" w:rsidR="00D403B8" w:rsidRDefault="00D403B8">
      <w:pPr>
        <w:pStyle w:val="TOC5"/>
        <w:rPr>
          <w:ins w:id="1685" w:author="MCC" w:date="2022-03-20T13:40:00Z"/>
          <w:rFonts w:asciiTheme="minorHAnsi" w:eastAsiaTheme="minorEastAsia" w:hAnsiTheme="minorHAnsi" w:cstheme="minorBidi"/>
          <w:sz w:val="22"/>
          <w:szCs w:val="22"/>
          <w:lang w:eastAsia="en-GB"/>
        </w:rPr>
      </w:pPr>
      <w:ins w:id="1686" w:author="MCC" w:date="2022-03-20T13:40:00Z">
        <w:r>
          <w:t>9.7.5.2.3</w:t>
        </w:r>
        <w:r>
          <w:rPr>
            <w:rFonts w:asciiTheme="minorHAnsi" w:eastAsiaTheme="minorEastAsia" w:hAnsiTheme="minorHAnsi" w:cstheme="minorBidi"/>
            <w:sz w:val="22"/>
            <w:szCs w:val="22"/>
            <w:lang w:eastAsia="en-GB"/>
          </w:rPr>
          <w:tab/>
        </w:r>
        <w:r w:rsidRPr="00AE544B">
          <w:rPr>
            <w:i/>
          </w:rPr>
          <w:t>Minimum requirement</w:t>
        </w:r>
        <w:r>
          <w:t xml:space="preserve"> for Band Category 2</w:t>
        </w:r>
        <w:r>
          <w:tab/>
        </w:r>
        <w:r>
          <w:fldChar w:fldCharType="begin"/>
        </w:r>
        <w:r>
          <w:instrText xml:space="preserve"> PAGEREF _Toc98676351 \h </w:instrText>
        </w:r>
      </w:ins>
      <w:ins w:id="1687" w:author="MCC" w:date="2022-03-20T13:41:00Z"/>
      <w:r>
        <w:fldChar w:fldCharType="separate"/>
      </w:r>
      <w:ins w:id="1688" w:author="MCC" w:date="2022-03-20T13:41:00Z">
        <w:r>
          <w:t>142</w:t>
        </w:r>
      </w:ins>
      <w:ins w:id="1689" w:author="MCC" w:date="2022-03-20T13:40:00Z">
        <w:r>
          <w:fldChar w:fldCharType="end"/>
        </w:r>
      </w:ins>
    </w:p>
    <w:p w14:paraId="6297DC4F" w14:textId="5B2B262A" w:rsidR="00D403B8" w:rsidRDefault="00D403B8">
      <w:pPr>
        <w:pStyle w:val="TOC5"/>
        <w:rPr>
          <w:ins w:id="1690" w:author="MCC" w:date="2022-03-20T13:40:00Z"/>
          <w:rFonts w:asciiTheme="minorHAnsi" w:eastAsiaTheme="minorEastAsia" w:hAnsiTheme="minorHAnsi" w:cstheme="minorBidi"/>
          <w:sz w:val="22"/>
          <w:szCs w:val="22"/>
          <w:lang w:eastAsia="en-GB"/>
        </w:rPr>
      </w:pPr>
      <w:ins w:id="1691" w:author="MCC" w:date="2022-03-20T13:40:00Z">
        <w:r w:rsidRPr="00AE544B">
          <w:rPr>
            <w:rFonts w:eastAsia="SimSun"/>
          </w:rPr>
          <w:t>9.7.5.2.4</w:t>
        </w:r>
        <w:r>
          <w:rPr>
            <w:rFonts w:asciiTheme="minorHAnsi" w:eastAsiaTheme="minorEastAsia" w:hAnsiTheme="minorHAnsi" w:cstheme="minorBidi"/>
            <w:sz w:val="22"/>
            <w:szCs w:val="22"/>
            <w:lang w:eastAsia="en-GB"/>
          </w:rPr>
          <w:tab/>
        </w:r>
        <w:r w:rsidRPr="00AE544B">
          <w:rPr>
            <w:rFonts w:eastAsia="SimSun"/>
          </w:rPr>
          <w:t>Additional requirements</w:t>
        </w:r>
        <w:r>
          <w:tab/>
        </w:r>
        <w:r>
          <w:fldChar w:fldCharType="begin"/>
        </w:r>
        <w:r>
          <w:instrText xml:space="preserve"> PAGEREF _Toc98676352 \h </w:instrText>
        </w:r>
      </w:ins>
      <w:ins w:id="1692" w:author="MCC" w:date="2022-03-20T13:41:00Z"/>
      <w:r>
        <w:fldChar w:fldCharType="separate"/>
      </w:r>
      <w:ins w:id="1693" w:author="MCC" w:date="2022-03-20T13:41:00Z">
        <w:r>
          <w:t>149</w:t>
        </w:r>
      </w:ins>
      <w:ins w:id="1694" w:author="MCC" w:date="2022-03-20T13:40:00Z">
        <w:r>
          <w:fldChar w:fldCharType="end"/>
        </w:r>
      </w:ins>
    </w:p>
    <w:p w14:paraId="76EBAAFF" w14:textId="01481F5A" w:rsidR="00D403B8" w:rsidRDefault="00D403B8">
      <w:pPr>
        <w:pStyle w:val="TOC6"/>
        <w:rPr>
          <w:ins w:id="1695" w:author="MCC" w:date="2022-03-20T13:40:00Z"/>
          <w:rFonts w:asciiTheme="minorHAnsi" w:eastAsiaTheme="minorEastAsia" w:hAnsiTheme="minorHAnsi" w:cstheme="minorBidi"/>
          <w:sz w:val="22"/>
          <w:szCs w:val="22"/>
          <w:lang w:eastAsia="en-GB"/>
        </w:rPr>
      </w:pPr>
      <w:ins w:id="1696" w:author="MCC" w:date="2022-03-20T13:40:00Z">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_Toc98676353 \h </w:instrText>
        </w:r>
      </w:ins>
      <w:ins w:id="1697" w:author="MCC" w:date="2022-03-20T13:41:00Z"/>
      <w:r>
        <w:fldChar w:fldCharType="separate"/>
      </w:r>
      <w:ins w:id="1698" w:author="MCC" w:date="2022-03-20T13:41:00Z">
        <w:r>
          <w:t>149</w:t>
        </w:r>
      </w:ins>
      <w:ins w:id="1699" w:author="MCC" w:date="2022-03-20T13:40:00Z">
        <w:r>
          <w:fldChar w:fldCharType="end"/>
        </w:r>
      </w:ins>
    </w:p>
    <w:p w14:paraId="4A0BF2D8" w14:textId="67059F0B" w:rsidR="00D403B8" w:rsidRDefault="00D403B8">
      <w:pPr>
        <w:pStyle w:val="TOC6"/>
        <w:rPr>
          <w:ins w:id="1700" w:author="MCC" w:date="2022-03-20T13:40:00Z"/>
          <w:rFonts w:asciiTheme="minorHAnsi" w:eastAsiaTheme="minorEastAsia" w:hAnsiTheme="minorHAnsi" w:cstheme="minorBidi"/>
          <w:sz w:val="22"/>
          <w:szCs w:val="22"/>
          <w:lang w:eastAsia="en-GB"/>
        </w:rPr>
      </w:pPr>
      <w:ins w:id="1701" w:author="MCC" w:date="2022-03-20T13:40:00Z">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_Toc98676354 \h </w:instrText>
        </w:r>
      </w:ins>
      <w:ins w:id="1702" w:author="MCC" w:date="2022-03-20T13:41:00Z"/>
      <w:r>
        <w:fldChar w:fldCharType="separate"/>
      </w:r>
      <w:ins w:id="1703" w:author="MCC" w:date="2022-03-20T13:41:00Z">
        <w:r>
          <w:t>149</w:t>
        </w:r>
      </w:ins>
      <w:ins w:id="1704" w:author="MCC" w:date="2022-03-20T13:40:00Z">
        <w:r>
          <w:fldChar w:fldCharType="end"/>
        </w:r>
      </w:ins>
    </w:p>
    <w:p w14:paraId="47702C33" w14:textId="4CE1576D" w:rsidR="00D403B8" w:rsidRDefault="00D403B8">
      <w:pPr>
        <w:pStyle w:val="TOC6"/>
        <w:rPr>
          <w:ins w:id="1705" w:author="MCC" w:date="2022-03-20T13:40:00Z"/>
          <w:rFonts w:asciiTheme="minorHAnsi" w:eastAsiaTheme="minorEastAsia" w:hAnsiTheme="minorHAnsi" w:cstheme="minorBidi"/>
          <w:sz w:val="22"/>
          <w:szCs w:val="22"/>
          <w:lang w:eastAsia="en-GB"/>
        </w:rPr>
      </w:pPr>
      <w:ins w:id="1706" w:author="MCC" w:date="2022-03-20T13:40:00Z">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_Toc98676355 \h </w:instrText>
        </w:r>
      </w:ins>
      <w:ins w:id="1707" w:author="MCC" w:date="2022-03-20T13:41:00Z"/>
      <w:r>
        <w:fldChar w:fldCharType="separate"/>
      </w:r>
      <w:ins w:id="1708" w:author="MCC" w:date="2022-03-20T13:41:00Z">
        <w:r>
          <w:t>150</w:t>
        </w:r>
      </w:ins>
      <w:ins w:id="1709" w:author="MCC" w:date="2022-03-20T13:40:00Z">
        <w:r>
          <w:fldChar w:fldCharType="end"/>
        </w:r>
      </w:ins>
    </w:p>
    <w:p w14:paraId="355C714D" w14:textId="1D0E5659" w:rsidR="00D403B8" w:rsidRDefault="00D403B8">
      <w:pPr>
        <w:pStyle w:val="TOC6"/>
        <w:rPr>
          <w:ins w:id="1710" w:author="MCC" w:date="2022-03-20T13:40:00Z"/>
          <w:rFonts w:asciiTheme="minorHAnsi" w:eastAsiaTheme="minorEastAsia" w:hAnsiTheme="minorHAnsi" w:cstheme="minorBidi"/>
          <w:sz w:val="22"/>
          <w:szCs w:val="22"/>
          <w:lang w:eastAsia="en-GB"/>
        </w:rPr>
      </w:pPr>
      <w:ins w:id="1711" w:author="MCC" w:date="2022-03-20T13:40:00Z">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_Toc98676356 \h </w:instrText>
        </w:r>
      </w:ins>
      <w:ins w:id="1712" w:author="MCC" w:date="2022-03-20T13:41:00Z"/>
      <w:r>
        <w:fldChar w:fldCharType="separate"/>
      </w:r>
      <w:ins w:id="1713" w:author="MCC" w:date="2022-03-20T13:41:00Z">
        <w:r>
          <w:t>150</w:t>
        </w:r>
      </w:ins>
      <w:ins w:id="1714" w:author="MCC" w:date="2022-03-20T13:40:00Z">
        <w:r>
          <w:fldChar w:fldCharType="end"/>
        </w:r>
      </w:ins>
    </w:p>
    <w:p w14:paraId="36736978" w14:textId="0BD8D3EC" w:rsidR="00D403B8" w:rsidRDefault="00D403B8">
      <w:pPr>
        <w:pStyle w:val="TOC6"/>
        <w:rPr>
          <w:ins w:id="1715" w:author="MCC" w:date="2022-03-20T13:40:00Z"/>
          <w:rFonts w:asciiTheme="minorHAnsi" w:eastAsiaTheme="minorEastAsia" w:hAnsiTheme="minorHAnsi" w:cstheme="minorBidi"/>
          <w:sz w:val="22"/>
          <w:szCs w:val="22"/>
          <w:lang w:eastAsia="en-GB"/>
        </w:rPr>
      </w:pPr>
      <w:ins w:id="1716" w:author="MCC" w:date="2022-03-20T13:40:00Z">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_Toc98676357 \h </w:instrText>
        </w:r>
      </w:ins>
      <w:ins w:id="1717" w:author="MCC" w:date="2022-03-20T13:41:00Z"/>
      <w:r>
        <w:fldChar w:fldCharType="separate"/>
      </w:r>
      <w:ins w:id="1718" w:author="MCC" w:date="2022-03-20T13:41:00Z">
        <w:r>
          <w:t>150</w:t>
        </w:r>
      </w:ins>
      <w:ins w:id="1719" w:author="MCC" w:date="2022-03-20T13:40:00Z">
        <w:r>
          <w:fldChar w:fldCharType="end"/>
        </w:r>
      </w:ins>
    </w:p>
    <w:p w14:paraId="04A1F9EA" w14:textId="1DD02CB9" w:rsidR="00D403B8" w:rsidRDefault="00D403B8">
      <w:pPr>
        <w:pStyle w:val="TOC6"/>
        <w:rPr>
          <w:ins w:id="1720" w:author="MCC" w:date="2022-03-20T13:40:00Z"/>
          <w:rFonts w:asciiTheme="minorHAnsi" w:eastAsiaTheme="minorEastAsia" w:hAnsiTheme="minorHAnsi" w:cstheme="minorBidi"/>
          <w:sz w:val="22"/>
          <w:szCs w:val="22"/>
          <w:lang w:eastAsia="en-GB"/>
        </w:rPr>
      </w:pPr>
      <w:ins w:id="1721" w:author="MCC" w:date="2022-03-20T13:40:00Z">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_Toc98676358 \h </w:instrText>
        </w:r>
      </w:ins>
      <w:ins w:id="1722" w:author="MCC" w:date="2022-03-20T13:41:00Z"/>
      <w:r>
        <w:fldChar w:fldCharType="separate"/>
      </w:r>
      <w:ins w:id="1723" w:author="MCC" w:date="2022-03-20T13:41:00Z">
        <w:r>
          <w:t>151</w:t>
        </w:r>
      </w:ins>
      <w:ins w:id="1724" w:author="MCC" w:date="2022-03-20T13:40:00Z">
        <w:r>
          <w:fldChar w:fldCharType="end"/>
        </w:r>
      </w:ins>
    </w:p>
    <w:p w14:paraId="54FD26E6" w14:textId="67AE0181" w:rsidR="00D403B8" w:rsidRDefault="00D403B8">
      <w:pPr>
        <w:pStyle w:val="TOC6"/>
        <w:rPr>
          <w:ins w:id="1725" w:author="MCC" w:date="2022-03-20T13:40:00Z"/>
          <w:rFonts w:asciiTheme="minorHAnsi" w:eastAsiaTheme="minorEastAsia" w:hAnsiTheme="minorHAnsi" w:cstheme="minorBidi"/>
          <w:sz w:val="22"/>
          <w:szCs w:val="22"/>
          <w:lang w:eastAsia="en-GB"/>
        </w:rPr>
      </w:pPr>
      <w:ins w:id="1726" w:author="MCC" w:date="2022-03-20T13:40:00Z">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_Toc98676359 \h </w:instrText>
        </w:r>
      </w:ins>
      <w:ins w:id="1727" w:author="MCC" w:date="2022-03-20T13:41:00Z"/>
      <w:r>
        <w:fldChar w:fldCharType="separate"/>
      </w:r>
      <w:ins w:id="1728" w:author="MCC" w:date="2022-03-20T13:41:00Z">
        <w:r>
          <w:t>151</w:t>
        </w:r>
      </w:ins>
      <w:ins w:id="1729" w:author="MCC" w:date="2022-03-20T13:40:00Z">
        <w:r>
          <w:fldChar w:fldCharType="end"/>
        </w:r>
      </w:ins>
    </w:p>
    <w:p w14:paraId="0ECA3BCB" w14:textId="3E15C541" w:rsidR="00D403B8" w:rsidRDefault="00D403B8">
      <w:pPr>
        <w:pStyle w:val="TOC6"/>
        <w:rPr>
          <w:ins w:id="1730" w:author="MCC" w:date="2022-03-20T13:40:00Z"/>
          <w:rFonts w:asciiTheme="minorHAnsi" w:eastAsiaTheme="minorEastAsia" w:hAnsiTheme="minorHAnsi" w:cstheme="minorBidi"/>
          <w:sz w:val="22"/>
          <w:szCs w:val="22"/>
          <w:lang w:eastAsia="en-GB"/>
        </w:rPr>
      </w:pPr>
      <w:ins w:id="1731" w:author="MCC" w:date="2022-03-20T13:40:00Z">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_Toc98676360 \h </w:instrText>
        </w:r>
      </w:ins>
      <w:ins w:id="1732" w:author="MCC" w:date="2022-03-20T13:41:00Z"/>
      <w:r>
        <w:fldChar w:fldCharType="separate"/>
      </w:r>
      <w:ins w:id="1733" w:author="MCC" w:date="2022-03-20T13:41:00Z">
        <w:r>
          <w:t>152</w:t>
        </w:r>
      </w:ins>
      <w:ins w:id="1734" w:author="MCC" w:date="2022-03-20T13:40:00Z">
        <w:r>
          <w:fldChar w:fldCharType="end"/>
        </w:r>
      </w:ins>
    </w:p>
    <w:p w14:paraId="7F64A658" w14:textId="50F34321" w:rsidR="00D403B8" w:rsidRDefault="00D403B8">
      <w:pPr>
        <w:pStyle w:val="TOC6"/>
        <w:rPr>
          <w:ins w:id="1735" w:author="MCC" w:date="2022-03-20T13:40:00Z"/>
          <w:rFonts w:asciiTheme="minorHAnsi" w:eastAsiaTheme="minorEastAsia" w:hAnsiTheme="minorHAnsi" w:cstheme="minorBidi"/>
          <w:sz w:val="22"/>
          <w:szCs w:val="22"/>
          <w:lang w:eastAsia="en-GB"/>
        </w:rPr>
      </w:pPr>
      <w:ins w:id="1736" w:author="MCC" w:date="2022-03-20T13:40:00Z">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_Toc98676361 \h </w:instrText>
        </w:r>
      </w:ins>
      <w:ins w:id="1737" w:author="MCC" w:date="2022-03-20T13:41:00Z"/>
      <w:r>
        <w:fldChar w:fldCharType="separate"/>
      </w:r>
      <w:ins w:id="1738" w:author="MCC" w:date="2022-03-20T13:41:00Z">
        <w:r>
          <w:t>152</w:t>
        </w:r>
      </w:ins>
      <w:ins w:id="1739" w:author="MCC" w:date="2022-03-20T13:40:00Z">
        <w:r>
          <w:fldChar w:fldCharType="end"/>
        </w:r>
      </w:ins>
    </w:p>
    <w:p w14:paraId="534E88BC" w14:textId="11D8303C" w:rsidR="00D403B8" w:rsidRDefault="00D403B8">
      <w:pPr>
        <w:pStyle w:val="TOC4"/>
        <w:rPr>
          <w:ins w:id="1740" w:author="MCC" w:date="2022-03-20T13:40:00Z"/>
          <w:rFonts w:asciiTheme="minorHAnsi" w:eastAsiaTheme="minorEastAsia" w:hAnsiTheme="minorHAnsi" w:cstheme="minorBidi"/>
          <w:sz w:val="22"/>
          <w:szCs w:val="22"/>
          <w:lang w:eastAsia="en-GB"/>
        </w:rPr>
      </w:pPr>
      <w:ins w:id="1741" w:author="MCC" w:date="2022-03-20T13:40:00Z">
        <w:r w:rsidRPr="00AE544B">
          <w:rPr>
            <w:rFonts w:eastAsia="SimSun"/>
          </w:rPr>
          <w:t>9.7.5.3</w:t>
        </w:r>
        <w:r>
          <w:rPr>
            <w:rFonts w:asciiTheme="minorHAnsi" w:eastAsiaTheme="minorEastAsia" w:hAnsiTheme="minorHAnsi" w:cstheme="minorBidi"/>
            <w:sz w:val="22"/>
            <w:szCs w:val="22"/>
            <w:lang w:eastAsia="en-GB"/>
          </w:rPr>
          <w:tab/>
        </w:r>
        <w:r w:rsidRPr="00AE544B">
          <w:rPr>
            <w:rFonts w:eastAsia="SimSun"/>
          </w:rPr>
          <w:t>Minimum requirement for single RAT UTRA operation</w:t>
        </w:r>
        <w:r>
          <w:tab/>
        </w:r>
        <w:r>
          <w:fldChar w:fldCharType="begin"/>
        </w:r>
        <w:r>
          <w:instrText xml:space="preserve"> PAGEREF _Toc98676362 \h </w:instrText>
        </w:r>
      </w:ins>
      <w:ins w:id="1742" w:author="MCC" w:date="2022-03-20T13:41:00Z"/>
      <w:r>
        <w:fldChar w:fldCharType="separate"/>
      </w:r>
      <w:ins w:id="1743" w:author="MCC" w:date="2022-03-20T13:41:00Z">
        <w:r>
          <w:t>153</w:t>
        </w:r>
      </w:ins>
      <w:ins w:id="1744" w:author="MCC" w:date="2022-03-20T13:40:00Z">
        <w:r>
          <w:fldChar w:fldCharType="end"/>
        </w:r>
      </w:ins>
    </w:p>
    <w:p w14:paraId="06E07D6D" w14:textId="0208C83E" w:rsidR="00D403B8" w:rsidRDefault="00D403B8">
      <w:pPr>
        <w:pStyle w:val="TOC4"/>
        <w:rPr>
          <w:ins w:id="1745" w:author="MCC" w:date="2022-03-20T13:40:00Z"/>
          <w:rFonts w:asciiTheme="minorHAnsi" w:eastAsiaTheme="minorEastAsia" w:hAnsiTheme="minorHAnsi" w:cstheme="minorBidi"/>
          <w:sz w:val="22"/>
          <w:szCs w:val="22"/>
          <w:lang w:eastAsia="en-GB"/>
        </w:rPr>
      </w:pPr>
      <w:ins w:id="1746" w:author="MCC" w:date="2022-03-20T13:40:00Z">
        <w:r w:rsidRPr="00AE544B">
          <w:rPr>
            <w:rFonts w:eastAsia="SimSun"/>
          </w:rPr>
          <w:t>9.7.5.4</w:t>
        </w:r>
        <w:r>
          <w:rPr>
            <w:rFonts w:asciiTheme="minorHAnsi" w:eastAsiaTheme="minorEastAsia" w:hAnsiTheme="minorHAnsi" w:cstheme="minorBidi"/>
            <w:sz w:val="22"/>
            <w:szCs w:val="22"/>
            <w:lang w:eastAsia="en-GB"/>
          </w:rPr>
          <w:tab/>
        </w:r>
        <w:r w:rsidRPr="00AE544B">
          <w:rPr>
            <w:rFonts w:eastAsia="SimSun"/>
          </w:rPr>
          <w:t>Minimum requirement for single RAT E-UTRA operation</w:t>
        </w:r>
        <w:r>
          <w:tab/>
        </w:r>
        <w:r>
          <w:fldChar w:fldCharType="begin"/>
        </w:r>
        <w:r>
          <w:instrText xml:space="preserve"> PAGEREF _Toc98676363 \h </w:instrText>
        </w:r>
      </w:ins>
      <w:ins w:id="1747" w:author="MCC" w:date="2022-03-20T13:41:00Z"/>
      <w:r>
        <w:fldChar w:fldCharType="separate"/>
      </w:r>
      <w:ins w:id="1748" w:author="MCC" w:date="2022-03-20T13:41:00Z">
        <w:r>
          <w:t>153</w:t>
        </w:r>
      </w:ins>
      <w:ins w:id="1749" w:author="MCC" w:date="2022-03-20T13:40:00Z">
        <w:r>
          <w:fldChar w:fldCharType="end"/>
        </w:r>
      </w:ins>
    </w:p>
    <w:p w14:paraId="6D386C00" w14:textId="24F6C7DC" w:rsidR="00D403B8" w:rsidRDefault="00D403B8">
      <w:pPr>
        <w:pStyle w:val="TOC5"/>
        <w:rPr>
          <w:ins w:id="1750" w:author="MCC" w:date="2022-03-20T13:40:00Z"/>
          <w:rFonts w:asciiTheme="minorHAnsi" w:eastAsiaTheme="minorEastAsia" w:hAnsiTheme="minorHAnsi" w:cstheme="minorBidi"/>
          <w:sz w:val="22"/>
          <w:szCs w:val="22"/>
          <w:lang w:eastAsia="en-GB"/>
        </w:rPr>
      </w:pPr>
      <w:ins w:id="1751" w:author="MCC" w:date="2022-03-20T13:40:00Z">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_Toc98676364 \h </w:instrText>
        </w:r>
      </w:ins>
      <w:ins w:id="1752" w:author="MCC" w:date="2022-03-20T13:41:00Z"/>
      <w:r>
        <w:fldChar w:fldCharType="separate"/>
      </w:r>
      <w:ins w:id="1753" w:author="MCC" w:date="2022-03-20T13:41:00Z">
        <w:r>
          <w:t>153</w:t>
        </w:r>
      </w:ins>
      <w:ins w:id="1754" w:author="MCC" w:date="2022-03-20T13:40:00Z">
        <w:r>
          <w:fldChar w:fldCharType="end"/>
        </w:r>
      </w:ins>
    </w:p>
    <w:p w14:paraId="28943F0D" w14:textId="49AFF93B" w:rsidR="00D403B8" w:rsidRDefault="00D403B8">
      <w:pPr>
        <w:pStyle w:val="TOC5"/>
        <w:rPr>
          <w:ins w:id="1755" w:author="MCC" w:date="2022-03-20T13:40:00Z"/>
          <w:rFonts w:asciiTheme="minorHAnsi" w:eastAsiaTheme="minorEastAsia" w:hAnsiTheme="minorHAnsi" w:cstheme="minorBidi"/>
          <w:sz w:val="22"/>
          <w:szCs w:val="22"/>
          <w:lang w:eastAsia="en-GB"/>
        </w:rPr>
      </w:pPr>
      <w:ins w:id="1756" w:author="MCC" w:date="2022-03-20T13:40:00Z">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_Toc98676365 \h </w:instrText>
        </w:r>
      </w:ins>
      <w:ins w:id="1757" w:author="MCC" w:date="2022-03-20T13:41:00Z"/>
      <w:r>
        <w:fldChar w:fldCharType="separate"/>
      </w:r>
      <w:ins w:id="1758" w:author="MCC" w:date="2022-03-20T13:41:00Z">
        <w:r>
          <w:t>153</w:t>
        </w:r>
      </w:ins>
      <w:ins w:id="1759" w:author="MCC" w:date="2022-03-20T13:40:00Z">
        <w:r>
          <w:fldChar w:fldCharType="end"/>
        </w:r>
      </w:ins>
    </w:p>
    <w:p w14:paraId="5A43A3B9" w14:textId="78326AAF" w:rsidR="00D403B8" w:rsidRDefault="00D403B8">
      <w:pPr>
        <w:pStyle w:val="TOC4"/>
        <w:rPr>
          <w:ins w:id="1760" w:author="MCC" w:date="2022-03-20T13:40:00Z"/>
          <w:rFonts w:asciiTheme="minorHAnsi" w:eastAsiaTheme="minorEastAsia" w:hAnsiTheme="minorHAnsi" w:cstheme="minorBidi"/>
          <w:sz w:val="22"/>
          <w:szCs w:val="22"/>
          <w:lang w:eastAsia="en-GB"/>
        </w:rPr>
      </w:pPr>
      <w:ins w:id="1761" w:author="MCC" w:date="2022-03-20T13:40:00Z">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_Toc98676366 \h </w:instrText>
        </w:r>
      </w:ins>
      <w:ins w:id="1762" w:author="MCC" w:date="2022-03-20T13:41:00Z"/>
      <w:r>
        <w:fldChar w:fldCharType="separate"/>
      </w:r>
      <w:ins w:id="1763" w:author="MCC" w:date="2022-03-20T13:41:00Z">
        <w:r>
          <w:t>156</w:t>
        </w:r>
      </w:ins>
      <w:ins w:id="1764" w:author="MCC" w:date="2022-03-20T13:40:00Z">
        <w:r>
          <w:fldChar w:fldCharType="end"/>
        </w:r>
      </w:ins>
    </w:p>
    <w:p w14:paraId="6FECCD6A" w14:textId="3799A808" w:rsidR="00D403B8" w:rsidRDefault="00D403B8">
      <w:pPr>
        <w:pStyle w:val="TOC6"/>
        <w:rPr>
          <w:ins w:id="1765" w:author="MCC" w:date="2022-03-20T13:40:00Z"/>
          <w:rFonts w:asciiTheme="minorHAnsi" w:eastAsiaTheme="minorEastAsia" w:hAnsiTheme="minorHAnsi" w:cstheme="minorBidi"/>
          <w:sz w:val="22"/>
          <w:szCs w:val="22"/>
          <w:lang w:eastAsia="en-GB"/>
        </w:rPr>
      </w:pPr>
      <w:ins w:id="1766" w:author="MCC" w:date="2022-03-20T13:40:00Z">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_Toc98676367 \h </w:instrText>
        </w:r>
      </w:ins>
      <w:ins w:id="1767" w:author="MCC" w:date="2022-03-20T13:41:00Z"/>
      <w:r>
        <w:fldChar w:fldCharType="separate"/>
      </w:r>
      <w:ins w:id="1768" w:author="MCC" w:date="2022-03-20T13:41:00Z">
        <w:r>
          <w:t>156</w:t>
        </w:r>
      </w:ins>
      <w:ins w:id="1769" w:author="MCC" w:date="2022-03-20T13:40:00Z">
        <w:r>
          <w:fldChar w:fldCharType="end"/>
        </w:r>
      </w:ins>
    </w:p>
    <w:p w14:paraId="6A915A36" w14:textId="16A1DE78" w:rsidR="00D403B8" w:rsidRDefault="00D403B8">
      <w:pPr>
        <w:pStyle w:val="TOC6"/>
        <w:rPr>
          <w:ins w:id="1770" w:author="MCC" w:date="2022-03-20T13:40:00Z"/>
          <w:rFonts w:asciiTheme="minorHAnsi" w:eastAsiaTheme="minorEastAsia" w:hAnsiTheme="minorHAnsi" w:cstheme="minorBidi"/>
          <w:sz w:val="22"/>
          <w:szCs w:val="22"/>
          <w:lang w:eastAsia="en-GB"/>
        </w:rPr>
      </w:pPr>
      <w:ins w:id="1771" w:author="MCC" w:date="2022-03-20T13:40:00Z">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_Toc98676368 \h </w:instrText>
        </w:r>
      </w:ins>
      <w:ins w:id="1772" w:author="MCC" w:date="2022-03-20T13:41:00Z"/>
      <w:r>
        <w:fldChar w:fldCharType="separate"/>
      </w:r>
      <w:ins w:id="1773" w:author="MCC" w:date="2022-03-20T13:41:00Z">
        <w:r>
          <w:t>156</w:t>
        </w:r>
      </w:ins>
      <w:ins w:id="1774" w:author="MCC" w:date="2022-03-20T13:40:00Z">
        <w:r>
          <w:fldChar w:fldCharType="end"/>
        </w:r>
      </w:ins>
    </w:p>
    <w:p w14:paraId="653EA973" w14:textId="49DF05FD" w:rsidR="00D403B8" w:rsidRDefault="00D403B8">
      <w:pPr>
        <w:pStyle w:val="TOC6"/>
        <w:rPr>
          <w:ins w:id="1775" w:author="MCC" w:date="2022-03-20T13:40:00Z"/>
          <w:rFonts w:asciiTheme="minorHAnsi" w:eastAsiaTheme="minorEastAsia" w:hAnsiTheme="minorHAnsi" w:cstheme="minorBidi"/>
          <w:sz w:val="22"/>
          <w:szCs w:val="22"/>
          <w:lang w:eastAsia="en-GB"/>
        </w:rPr>
      </w:pPr>
      <w:ins w:id="1776" w:author="MCC" w:date="2022-03-20T13:40:00Z">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_Toc98676369 \h </w:instrText>
        </w:r>
      </w:ins>
      <w:ins w:id="1777" w:author="MCC" w:date="2022-03-20T13:41:00Z"/>
      <w:r>
        <w:fldChar w:fldCharType="separate"/>
      </w:r>
      <w:ins w:id="1778" w:author="MCC" w:date="2022-03-20T13:41:00Z">
        <w:r>
          <w:t>159</w:t>
        </w:r>
      </w:ins>
      <w:ins w:id="1779" w:author="MCC" w:date="2022-03-20T13:40:00Z">
        <w:r>
          <w:fldChar w:fldCharType="end"/>
        </w:r>
      </w:ins>
    </w:p>
    <w:p w14:paraId="2FF786D5" w14:textId="123A0052" w:rsidR="00D403B8" w:rsidRDefault="00D403B8">
      <w:pPr>
        <w:pStyle w:val="TOC5"/>
        <w:rPr>
          <w:ins w:id="1780" w:author="MCC" w:date="2022-03-20T13:40:00Z"/>
          <w:rFonts w:asciiTheme="minorHAnsi" w:eastAsiaTheme="minorEastAsia" w:hAnsiTheme="minorHAnsi" w:cstheme="minorBidi"/>
          <w:sz w:val="22"/>
          <w:szCs w:val="22"/>
          <w:lang w:eastAsia="en-GB"/>
        </w:rPr>
      </w:pPr>
      <w:ins w:id="1781" w:author="MCC" w:date="2022-03-20T13:40:00Z">
        <w:r>
          <w:t>9.7.5.4.4</w:t>
        </w:r>
        <w:r>
          <w:rPr>
            <w:rFonts w:asciiTheme="minorHAnsi" w:eastAsiaTheme="minorEastAsia" w:hAnsiTheme="minorHAnsi" w:cstheme="minorBidi"/>
            <w:sz w:val="22"/>
            <w:szCs w:val="22"/>
            <w:lang w:eastAsia="en-GB"/>
          </w:rPr>
          <w:tab/>
        </w:r>
        <w:r w:rsidRPr="00AE544B">
          <w:rPr>
            <w:rFonts w:cs="Arial"/>
          </w:rPr>
          <w:t>Minimum requirement</w:t>
        </w:r>
        <w:r>
          <w:t>s for Local Area BS (Category A and B)</w:t>
        </w:r>
        <w:r>
          <w:tab/>
        </w:r>
        <w:r>
          <w:fldChar w:fldCharType="begin"/>
        </w:r>
        <w:r>
          <w:instrText xml:space="preserve"> PAGEREF _Toc98676370 \h </w:instrText>
        </w:r>
      </w:ins>
      <w:ins w:id="1782" w:author="MCC" w:date="2022-03-20T13:41:00Z"/>
      <w:r>
        <w:fldChar w:fldCharType="separate"/>
      </w:r>
      <w:ins w:id="1783" w:author="MCC" w:date="2022-03-20T13:41:00Z">
        <w:r>
          <w:t>161</w:t>
        </w:r>
      </w:ins>
      <w:ins w:id="1784" w:author="MCC" w:date="2022-03-20T13:40:00Z">
        <w:r>
          <w:fldChar w:fldCharType="end"/>
        </w:r>
      </w:ins>
    </w:p>
    <w:p w14:paraId="45FC5BFD" w14:textId="3B6041A8" w:rsidR="00D403B8" w:rsidRDefault="00D403B8">
      <w:pPr>
        <w:pStyle w:val="TOC5"/>
        <w:rPr>
          <w:ins w:id="1785" w:author="MCC" w:date="2022-03-20T13:40:00Z"/>
          <w:rFonts w:asciiTheme="minorHAnsi" w:eastAsiaTheme="minorEastAsia" w:hAnsiTheme="minorHAnsi" w:cstheme="minorBidi"/>
          <w:sz w:val="22"/>
          <w:szCs w:val="22"/>
          <w:lang w:eastAsia="en-GB"/>
        </w:rPr>
      </w:pPr>
      <w:ins w:id="1786" w:author="MCC" w:date="2022-03-20T13:40:00Z">
        <w:r>
          <w:t>9.7.5.4.5</w:t>
        </w:r>
        <w:r>
          <w:rPr>
            <w:rFonts w:asciiTheme="minorHAnsi" w:eastAsiaTheme="minorEastAsia" w:hAnsiTheme="minorHAnsi" w:cstheme="minorBidi"/>
            <w:sz w:val="22"/>
            <w:szCs w:val="22"/>
            <w:lang w:eastAsia="en-GB"/>
          </w:rPr>
          <w:tab/>
        </w:r>
        <w:r w:rsidRPr="00AE544B">
          <w:rPr>
            <w:rFonts w:cs="Arial"/>
          </w:rPr>
          <w:t>Minimum requirement</w:t>
        </w:r>
        <w:r>
          <w:t>s for Medium Range BS (Category A and B)</w:t>
        </w:r>
        <w:r>
          <w:tab/>
        </w:r>
        <w:r>
          <w:fldChar w:fldCharType="begin"/>
        </w:r>
        <w:r>
          <w:instrText xml:space="preserve"> PAGEREF _Toc98676371 \h </w:instrText>
        </w:r>
      </w:ins>
      <w:ins w:id="1787" w:author="MCC" w:date="2022-03-20T13:41:00Z"/>
      <w:r>
        <w:fldChar w:fldCharType="separate"/>
      </w:r>
      <w:ins w:id="1788" w:author="MCC" w:date="2022-03-20T13:41:00Z">
        <w:r>
          <w:t>163</w:t>
        </w:r>
      </w:ins>
      <w:ins w:id="1789" w:author="MCC" w:date="2022-03-20T13:40:00Z">
        <w:r>
          <w:fldChar w:fldCharType="end"/>
        </w:r>
      </w:ins>
    </w:p>
    <w:p w14:paraId="7D61E51A" w14:textId="728CFCDE" w:rsidR="00D403B8" w:rsidRDefault="00D403B8">
      <w:pPr>
        <w:pStyle w:val="TOC5"/>
        <w:rPr>
          <w:ins w:id="1790" w:author="MCC" w:date="2022-03-20T13:40:00Z"/>
          <w:rFonts w:asciiTheme="minorHAnsi" w:eastAsiaTheme="minorEastAsia" w:hAnsiTheme="minorHAnsi" w:cstheme="minorBidi"/>
          <w:sz w:val="22"/>
          <w:szCs w:val="22"/>
          <w:lang w:eastAsia="en-GB"/>
        </w:rPr>
      </w:pPr>
      <w:ins w:id="1791" w:author="MCC" w:date="2022-03-20T13:40:00Z">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_Toc98676372 \h </w:instrText>
        </w:r>
      </w:ins>
      <w:ins w:id="1792" w:author="MCC" w:date="2022-03-20T13:41:00Z"/>
      <w:r>
        <w:fldChar w:fldCharType="separate"/>
      </w:r>
      <w:ins w:id="1793" w:author="MCC" w:date="2022-03-20T13:41:00Z">
        <w:r>
          <w:t>165</w:t>
        </w:r>
      </w:ins>
      <w:ins w:id="1794" w:author="MCC" w:date="2022-03-20T13:40:00Z">
        <w:r>
          <w:fldChar w:fldCharType="end"/>
        </w:r>
      </w:ins>
    </w:p>
    <w:p w14:paraId="2F9F21BD" w14:textId="5168CB42" w:rsidR="00D403B8" w:rsidRDefault="00D403B8">
      <w:pPr>
        <w:pStyle w:val="TOC6"/>
        <w:rPr>
          <w:ins w:id="1795" w:author="MCC" w:date="2022-03-20T13:40:00Z"/>
          <w:rFonts w:asciiTheme="minorHAnsi" w:eastAsiaTheme="minorEastAsia" w:hAnsiTheme="minorHAnsi" w:cstheme="minorBidi"/>
          <w:sz w:val="22"/>
          <w:szCs w:val="22"/>
          <w:lang w:eastAsia="en-GB"/>
        </w:rPr>
      </w:pPr>
      <w:ins w:id="1796" w:author="MCC" w:date="2022-03-20T13:40:00Z">
        <w:r>
          <w:t>9.7.5.4.6.1 Additional operating band unwanted emission limits for E-UTRA bands</w:t>
        </w:r>
        <w:r>
          <w:tab/>
        </w:r>
        <w:r>
          <w:fldChar w:fldCharType="begin"/>
        </w:r>
        <w:r>
          <w:instrText xml:space="preserve"> PAGEREF _Toc98676373 \h </w:instrText>
        </w:r>
      </w:ins>
      <w:ins w:id="1797" w:author="MCC" w:date="2022-03-20T13:41:00Z"/>
      <w:r>
        <w:fldChar w:fldCharType="separate"/>
      </w:r>
      <w:ins w:id="1798" w:author="MCC" w:date="2022-03-20T13:41:00Z">
        <w:r>
          <w:t>165</w:t>
        </w:r>
      </w:ins>
      <w:ins w:id="1799" w:author="MCC" w:date="2022-03-20T13:40:00Z">
        <w:r>
          <w:fldChar w:fldCharType="end"/>
        </w:r>
      </w:ins>
    </w:p>
    <w:p w14:paraId="06DE1CEA" w14:textId="2BC2A463" w:rsidR="00D403B8" w:rsidRDefault="00D403B8">
      <w:pPr>
        <w:pStyle w:val="TOC6"/>
        <w:rPr>
          <w:ins w:id="1800" w:author="MCC" w:date="2022-03-20T13:40:00Z"/>
          <w:rFonts w:asciiTheme="minorHAnsi" w:eastAsiaTheme="minorEastAsia" w:hAnsiTheme="minorHAnsi" w:cstheme="minorBidi"/>
          <w:sz w:val="22"/>
          <w:szCs w:val="22"/>
          <w:lang w:eastAsia="en-GB"/>
        </w:rPr>
      </w:pPr>
      <w:ins w:id="1801" w:author="MCC" w:date="2022-03-20T13:40:00Z">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_Toc98676374 \h </w:instrText>
        </w:r>
      </w:ins>
      <w:ins w:id="1802" w:author="MCC" w:date="2022-03-20T13:41:00Z"/>
      <w:r>
        <w:fldChar w:fldCharType="separate"/>
      </w:r>
      <w:ins w:id="1803" w:author="MCC" w:date="2022-03-20T13:41:00Z">
        <w:r>
          <w:t>166</w:t>
        </w:r>
      </w:ins>
      <w:ins w:id="1804" w:author="MCC" w:date="2022-03-20T13:40:00Z">
        <w:r>
          <w:fldChar w:fldCharType="end"/>
        </w:r>
      </w:ins>
    </w:p>
    <w:p w14:paraId="1207FAE7" w14:textId="76822699" w:rsidR="00D403B8" w:rsidRDefault="00D403B8">
      <w:pPr>
        <w:pStyle w:val="TOC6"/>
        <w:rPr>
          <w:ins w:id="1805" w:author="MCC" w:date="2022-03-20T13:40:00Z"/>
          <w:rFonts w:asciiTheme="minorHAnsi" w:eastAsiaTheme="minorEastAsia" w:hAnsiTheme="minorHAnsi" w:cstheme="minorBidi"/>
          <w:sz w:val="22"/>
          <w:szCs w:val="22"/>
          <w:lang w:eastAsia="en-GB"/>
        </w:rPr>
      </w:pPr>
      <w:ins w:id="1806" w:author="MCC" w:date="2022-03-20T13:40:00Z">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_Toc98676375 \h </w:instrText>
        </w:r>
      </w:ins>
      <w:ins w:id="1807" w:author="MCC" w:date="2022-03-20T13:41:00Z"/>
      <w:r>
        <w:fldChar w:fldCharType="separate"/>
      </w:r>
      <w:ins w:id="1808" w:author="MCC" w:date="2022-03-20T13:41:00Z">
        <w:r>
          <w:t>166</w:t>
        </w:r>
      </w:ins>
      <w:ins w:id="1809" w:author="MCC" w:date="2022-03-20T13:40:00Z">
        <w:r>
          <w:fldChar w:fldCharType="end"/>
        </w:r>
      </w:ins>
    </w:p>
    <w:p w14:paraId="573124BE" w14:textId="2AC98881" w:rsidR="00D403B8" w:rsidRDefault="00D403B8">
      <w:pPr>
        <w:pStyle w:val="TOC6"/>
        <w:rPr>
          <w:ins w:id="1810" w:author="MCC" w:date="2022-03-20T13:40:00Z"/>
          <w:rFonts w:asciiTheme="minorHAnsi" w:eastAsiaTheme="minorEastAsia" w:hAnsiTheme="minorHAnsi" w:cstheme="minorBidi"/>
          <w:sz w:val="22"/>
          <w:szCs w:val="22"/>
          <w:lang w:eastAsia="en-GB"/>
        </w:rPr>
      </w:pPr>
      <w:ins w:id="1811" w:author="MCC" w:date="2022-03-20T13:40:00Z">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_Toc98676376 \h </w:instrText>
        </w:r>
      </w:ins>
      <w:ins w:id="1812" w:author="MCC" w:date="2022-03-20T13:41:00Z"/>
      <w:r>
        <w:fldChar w:fldCharType="separate"/>
      </w:r>
      <w:ins w:id="1813" w:author="MCC" w:date="2022-03-20T13:41:00Z">
        <w:r>
          <w:t>167</w:t>
        </w:r>
      </w:ins>
      <w:ins w:id="1814" w:author="MCC" w:date="2022-03-20T13:40:00Z">
        <w:r>
          <w:fldChar w:fldCharType="end"/>
        </w:r>
      </w:ins>
    </w:p>
    <w:p w14:paraId="135B690A" w14:textId="117B4C60" w:rsidR="00D403B8" w:rsidRDefault="00D403B8">
      <w:pPr>
        <w:pStyle w:val="TOC6"/>
        <w:rPr>
          <w:ins w:id="1815" w:author="MCC" w:date="2022-03-20T13:40:00Z"/>
          <w:rFonts w:asciiTheme="minorHAnsi" w:eastAsiaTheme="minorEastAsia" w:hAnsiTheme="minorHAnsi" w:cstheme="minorBidi"/>
          <w:sz w:val="22"/>
          <w:szCs w:val="22"/>
          <w:lang w:eastAsia="en-GB"/>
        </w:rPr>
      </w:pPr>
      <w:ins w:id="1816" w:author="MCC" w:date="2022-03-20T13:40:00Z">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_Toc98676377 \h </w:instrText>
        </w:r>
      </w:ins>
      <w:ins w:id="1817" w:author="MCC" w:date="2022-03-20T13:41:00Z"/>
      <w:r>
        <w:fldChar w:fldCharType="separate"/>
      </w:r>
      <w:ins w:id="1818" w:author="MCC" w:date="2022-03-20T13:41:00Z">
        <w:r>
          <w:t>167</w:t>
        </w:r>
      </w:ins>
      <w:ins w:id="1819" w:author="MCC" w:date="2022-03-20T13:40:00Z">
        <w:r>
          <w:fldChar w:fldCharType="end"/>
        </w:r>
      </w:ins>
    </w:p>
    <w:p w14:paraId="34D95A35" w14:textId="55D35B58" w:rsidR="00D403B8" w:rsidRDefault="00D403B8">
      <w:pPr>
        <w:pStyle w:val="TOC6"/>
        <w:rPr>
          <w:ins w:id="1820" w:author="MCC" w:date="2022-03-20T13:40:00Z"/>
          <w:rFonts w:asciiTheme="minorHAnsi" w:eastAsiaTheme="minorEastAsia" w:hAnsiTheme="minorHAnsi" w:cstheme="minorBidi"/>
          <w:sz w:val="22"/>
          <w:szCs w:val="22"/>
          <w:lang w:eastAsia="en-GB"/>
        </w:rPr>
      </w:pPr>
      <w:ins w:id="1821" w:author="MCC" w:date="2022-03-20T13:40:00Z">
        <w:r>
          <w:lastRenderedPageBreak/>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_Toc98676378 \h </w:instrText>
        </w:r>
      </w:ins>
      <w:ins w:id="1822" w:author="MCC" w:date="2022-03-20T13:41:00Z"/>
      <w:r>
        <w:fldChar w:fldCharType="separate"/>
      </w:r>
      <w:ins w:id="1823" w:author="MCC" w:date="2022-03-20T13:41:00Z">
        <w:r>
          <w:t>168</w:t>
        </w:r>
      </w:ins>
      <w:ins w:id="1824" w:author="MCC" w:date="2022-03-20T13:40:00Z">
        <w:r>
          <w:fldChar w:fldCharType="end"/>
        </w:r>
      </w:ins>
    </w:p>
    <w:p w14:paraId="1166783A" w14:textId="26F25A52" w:rsidR="00D403B8" w:rsidRDefault="00D403B8">
      <w:pPr>
        <w:pStyle w:val="TOC6"/>
        <w:rPr>
          <w:ins w:id="1825" w:author="MCC" w:date="2022-03-20T13:40:00Z"/>
          <w:rFonts w:asciiTheme="minorHAnsi" w:eastAsiaTheme="minorEastAsia" w:hAnsiTheme="minorHAnsi" w:cstheme="minorBidi"/>
          <w:sz w:val="22"/>
          <w:szCs w:val="22"/>
          <w:lang w:eastAsia="en-GB"/>
        </w:rPr>
      </w:pPr>
      <w:ins w:id="1826" w:author="MCC" w:date="2022-03-20T13:40:00Z">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_Toc98676379 \h </w:instrText>
        </w:r>
      </w:ins>
      <w:ins w:id="1827" w:author="MCC" w:date="2022-03-20T13:41:00Z"/>
      <w:r>
        <w:fldChar w:fldCharType="separate"/>
      </w:r>
      <w:ins w:id="1828" w:author="MCC" w:date="2022-03-20T13:41:00Z">
        <w:r>
          <w:t>169</w:t>
        </w:r>
      </w:ins>
      <w:ins w:id="1829" w:author="MCC" w:date="2022-03-20T13:40:00Z">
        <w:r>
          <w:fldChar w:fldCharType="end"/>
        </w:r>
      </w:ins>
    </w:p>
    <w:p w14:paraId="231EFBCD" w14:textId="03C32FC5" w:rsidR="00D403B8" w:rsidRDefault="00D403B8">
      <w:pPr>
        <w:pStyle w:val="TOC3"/>
        <w:rPr>
          <w:ins w:id="1830" w:author="MCC" w:date="2022-03-20T13:40:00Z"/>
          <w:rFonts w:asciiTheme="minorHAnsi" w:eastAsiaTheme="minorEastAsia" w:hAnsiTheme="minorHAnsi" w:cstheme="minorBidi"/>
          <w:sz w:val="22"/>
          <w:szCs w:val="22"/>
          <w:lang w:eastAsia="en-GB"/>
        </w:rPr>
      </w:pPr>
      <w:ins w:id="1831" w:author="MCC" w:date="2022-03-20T13:40:00Z">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_Toc98676380 \h </w:instrText>
        </w:r>
      </w:ins>
      <w:ins w:id="1832" w:author="MCC" w:date="2022-03-20T13:41:00Z"/>
      <w:r>
        <w:fldChar w:fldCharType="separate"/>
      </w:r>
      <w:ins w:id="1833" w:author="MCC" w:date="2022-03-20T13:41:00Z">
        <w:r>
          <w:t>169</w:t>
        </w:r>
      </w:ins>
      <w:ins w:id="1834" w:author="MCC" w:date="2022-03-20T13:40:00Z">
        <w:r>
          <w:fldChar w:fldCharType="end"/>
        </w:r>
      </w:ins>
    </w:p>
    <w:p w14:paraId="76AE99D2" w14:textId="62A4400A" w:rsidR="00D403B8" w:rsidRDefault="00D403B8">
      <w:pPr>
        <w:pStyle w:val="TOC4"/>
        <w:rPr>
          <w:ins w:id="1835" w:author="MCC" w:date="2022-03-20T13:40:00Z"/>
          <w:rFonts w:asciiTheme="minorHAnsi" w:eastAsiaTheme="minorEastAsia" w:hAnsiTheme="minorHAnsi" w:cstheme="minorBidi"/>
          <w:sz w:val="22"/>
          <w:szCs w:val="22"/>
          <w:lang w:eastAsia="en-GB"/>
        </w:rPr>
      </w:pPr>
      <w:ins w:id="1836" w:author="MCC" w:date="2022-03-20T13:40:00Z">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_Toc98676381 \h </w:instrText>
        </w:r>
      </w:ins>
      <w:ins w:id="1837" w:author="MCC" w:date="2022-03-20T13:41:00Z"/>
      <w:r>
        <w:fldChar w:fldCharType="separate"/>
      </w:r>
      <w:ins w:id="1838" w:author="MCC" w:date="2022-03-20T13:41:00Z">
        <w:r>
          <w:t>169</w:t>
        </w:r>
      </w:ins>
      <w:ins w:id="1839" w:author="MCC" w:date="2022-03-20T13:40:00Z">
        <w:r>
          <w:fldChar w:fldCharType="end"/>
        </w:r>
      </w:ins>
    </w:p>
    <w:p w14:paraId="23500FE4" w14:textId="7860C95F" w:rsidR="00D403B8" w:rsidRDefault="00D403B8">
      <w:pPr>
        <w:pStyle w:val="TOC4"/>
        <w:rPr>
          <w:ins w:id="1840" w:author="MCC" w:date="2022-03-20T13:40:00Z"/>
          <w:rFonts w:asciiTheme="minorHAnsi" w:eastAsiaTheme="minorEastAsia" w:hAnsiTheme="minorHAnsi" w:cstheme="minorBidi"/>
          <w:sz w:val="22"/>
          <w:szCs w:val="22"/>
          <w:lang w:eastAsia="en-GB"/>
        </w:rPr>
      </w:pPr>
      <w:ins w:id="1841" w:author="MCC" w:date="2022-03-20T13:40:00Z">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_Toc98676382 \h </w:instrText>
        </w:r>
      </w:ins>
      <w:ins w:id="1842" w:author="MCC" w:date="2022-03-20T13:41:00Z"/>
      <w:r>
        <w:fldChar w:fldCharType="separate"/>
      </w:r>
      <w:ins w:id="1843" w:author="MCC" w:date="2022-03-20T13:41:00Z">
        <w:r>
          <w:t>170</w:t>
        </w:r>
      </w:ins>
      <w:ins w:id="1844" w:author="MCC" w:date="2022-03-20T13:40:00Z">
        <w:r>
          <w:fldChar w:fldCharType="end"/>
        </w:r>
      </w:ins>
    </w:p>
    <w:p w14:paraId="517E6862" w14:textId="3A17B0CB" w:rsidR="00D403B8" w:rsidRDefault="00D403B8">
      <w:pPr>
        <w:pStyle w:val="TOC5"/>
        <w:rPr>
          <w:ins w:id="1845" w:author="MCC" w:date="2022-03-20T13:40:00Z"/>
          <w:rFonts w:asciiTheme="minorHAnsi" w:eastAsiaTheme="minorEastAsia" w:hAnsiTheme="minorHAnsi" w:cstheme="minorBidi"/>
          <w:sz w:val="22"/>
          <w:szCs w:val="22"/>
          <w:lang w:eastAsia="en-GB"/>
        </w:rPr>
      </w:pPr>
      <w:ins w:id="1846" w:author="MCC" w:date="2022-03-20T13:40:00Z">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_Toc98676383 \h </w:instrText>
        </w:r>
      </w:ins>
      <w:ins w:id="1847" w:author="MCC" w:date="2022-03-20T13:41:00Z"/>
      <w:r>
        <w:fldChar w:fldCharType="separate"/>
      </w:r>
      <w:ins w:id="1848" w:author="MCC" w:date="2022-03-20T13:41:00Z">
        <w:r>
          <w:t>170</w:t>
        </w:r>
      </w:ins>
      <w:ins w:id="1849" w:author="MCC" w:date="2022-03-20T13:40:00Z">
        <w:r>
          <w:fldChar w:fldCharType="end"/>
        </w:r>
      </w:ins>
    </w:p>
    <w:p w14:paraId="7977472C" w14:textId="303F7E45" w:rsidR="00D403B8" w:rsidRDefault="00D403B8">
      <w:pPr>
        <w:pStyle w:val="TOC6"/>
        <w:rPr>
          <w:ins w:id="1850" w:author="MCC" w:date="2022-03-20T13:40:00Z"/>
          <w:rFonts w:asciiTheme="minorHAnsi" w:eastAsiaTheme="minorEastAsia" w:hAnsiTheme="minorHAnsi" w:cstheme="minorBidi"/>
          <w:sz w:val="22"/>
          <w:szCs w:val="22"/>
          <w:lang w:eastAsia="en-GB"/>
        </w:rPr>
      </w:pPr>
      <w:ins w:id="1851" w:author="MCC" w:date="2022-03-20T13:40:00Z">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_Toc98676384 \h </w:instrText>
        </w:r>
      </w:ins>
      <w:ins w:id="1852" w:author="MCC" w:date="2022-03-20T13:41:00Z"/>
      <w:r>
        <w:fldChar w:fldCharType="separate"/>
      </w:r>
      <w:ins w:id="1853" w:author="MCC" w:date="2022-03-20T13:41:00Z">
        <w:r>
          <w:t>170</w:t>
        </w:r>
      </w:ins>
      <w:ins w:id="1854" w:author="MCC" w:date="2022-03-20T13:40:00Z">
        <w:r>
          <w:fldChar w:fldCharType="end"/>
        </w:r>
      </w:ins>
    </w:p>
    <w:p w14:paraId="6FF25F70" w14:textId="0C11FF19" w:rsidR="00D403B8" w:rsidRDefault="00D403B8">
      <w:pPr>
        <w:pStyle w:val="TOC6"/>
        <w:rPr>
          <w:ins w:id="1855" w:author="MCC" w:date="2022-03-20T13:40:00Z"/>
          <w:rFonts w:asciiTheme="minorHAnsi" w:eastAsiaTheme="minorEastAsia" w:hAnsiTheme="minorHAnsi" w:cstheme="minorBidi"/>
          <w:sz w:val="22"/>
          <w:szCs w:val="22"/>
          <w:lang w:eastAsia="en-GB"/>
        </w:rPr>
      </w:pPr>
      <w:ins w:id="1856" w:author="MCC" w:date="2022-03-20T13:40:00Z">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_Toc98676385 \h </w:instrText>
        </w:r>
      </w:ins>
      <w:ins w:id="1857" w:author="MCC" w:date="2022-03-20T13:41:00Z"/>
      <w:r>
        <w:fldChar w:fldCharType="separate"/>
      </w:r>
      <w:ins w:id="1858" w:author="MCC" w:date="2022-03-20T13:41:00Z">
        <w:r>
          <w:t>170</w:t>
        </w:r>
      </w:ins>
      <w:ins w:id="1859" w:author="MCC" w:date="2022-03-20T13:40:00Z">
        <w:r>
          <w:fldChar w:fldCharType="end"/>
        </w:r>
      </w:ins>
    </w:p>
    <w:p w14:paraId="404440A7" w14:textId="6906967D" w:rsidR="00D403B8" w:rsidRDefault="00D403B8">
      <w:pPr>
        <w:pStyle w:val="TOC6"/>
        <w:rPr>
          <w:ins w:id="1860" w:author="MCC" w:date="2022-03-20T13:40:00Z"/>
          <w:rFonts w:asciiTheme="minorHAnsi" w:eastAsiaTheme="minorEastAsia" w:hAnsiTheme="minorHAnsi" w:cstheme="minorBidi"/>
          <w:sz w:val="22"/>
          <w:szCs w:val="22"/>
          <w:lang w:eastAsia="en-GB"/>
        </w:rPr>
      </w:pPr>
      <w:ins w:id="1861" w:author="MCC" w:date="2022-03-20T13:40:00Z">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_Toc98676386 \h </w:instrText>
        </w:r>
      </w:ins>
      <w:ins w:id="1862" w:author="MCC" w:date="2022-03-20T13:41:00Z"/>
      <w:r>
        <w:fldChar w:fldCharType="separate"/>
      </w:r>
      <w:ins w:id="1863" w:author="MCC" w:date="2022-03-20T13:41:00Z">
        <w:r>
          <w:t>170</w:t>
        </w:r>
      </w:ins>
      <w:ins w:id="1864" w:author="MCC" w:date="2022-03-20T13:40:00Z">
        <w:r>
          <w:fldChar w:fldCharType="end"/>
        </w:r>
      </w:ins>
    </w:p>
    <w:p w14:paraId="15710EFA" w14:textId="731F0BCE" w:rsidR="00D403B8" w:rsidRDefault="00D403B8">
      <w:pPr>
        <w:pStyle w:val="TOC5"/>
        <w:rPr>
          <w:ins w:id="1865" w:author="MCC" w:date="2022-03-20T13:40:00Z"/>
          <w:rFonts w:asciiTheme="minorHAnsi" w:eastAsiaTheme="minorEastAsia" w:hAnsiTheme="minorHAnsi" w:cstheme="minorBidi"/>
          <w:sz w:val="22"/>
          <w:szCs w:val="22"/>
          <w:lang w:eastAsia="en-GB"/>
        </w:rPr>
      </w:pPr>
      <w:ins w:id="1866" w:author="MCC" w:date="2022-03-20T13:40:00Z">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_Toc98676387 \h </w:instrText>
        </w:r>
      </w:ins>
      <w:ins w:id="1867" w:author="MCC" w:date="2022-03-20T13:41:00Z"/>
      <w:r>
        <w:fldChar w:fldCharType="separate"/>
      </w:r>
      <w:ins w:id="1868" w:author="MCC" w:date="2022-03-20T13:41:00Z">
        <w:r>
          <w:t>170</w:t>
        </w:r>
      </w:ins>
      <w:ins w:id="1869" w:author="MCC" w:date="2022-03-20T13:40:00Z">
        <w:r>
          <w:fldChar w:fldCharType="end"/>
        </w:r>
      </w:ins>
    </w:p>
    <w:p w14:paraId="2D584B2A" w14:textId="25B157E5" w:rsidR="00D403B8" w:rsidRDefault="00D403B8">
      <w:pPr>
        <w:pStyle w:val="TOC5"/>
        <w:rPr>
          <w:ins w:id="1870" w:author="MCC" w:date="2022-03-20T13:40:00Z"/>
          <w:rFonts w:asciiTheme="minorHAnsi" w:eastAsiaTheme="minorEastAsia" w:hAnsiTheme="minorHAnsi" w:cstheme="minorBidi"/>
          <w:sz w:val="22"/>
          <w:szCs w:val="22"/>
          <w:lang w:eastAsia="en-GB"/>
        </w:rPr>
      </w:pPr>
      <w:ins w:id="1871" w:author="MCC" w:date="2022-03-20T13:40:00Z">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_Toc98676388 \h </w:instrText>
        </w:r>
      </w:ins>
      <w:ins w:id="1872" w:author="MCC" w:date="2022-03-20T13:41:00Z"/>
      <w:r>
        <w:fldChar w:fldCharType="separate"/>
      </w:r>
      <w:ins w:id="1873" w:author="MCC" w:date="2022-03-20T13:41:00Z">
        <w:r>
          <w:t>171</w:t>
        </w:r>
      </w:ins>
      <w:ins w:id="1874" w:author="MCC" w:date="2022-03-20T13:40:00Z">
        <w:r>
          <w:fldChar w:fldCharType="end"/>
        </w:r>
      </w:ins>
    </w:p>
    <w:p w14:paraId="2F484288" w14:textId="72870876" w:rsidR="00D403B8" w:rsidRDefault="00D403B8">
      <w:pPr>
        <w:pStyle w:val="TOC5"/>
        <w:rPr>
          <w:ins w:id="1875" w:author="MCC" w:date="2022-03-20T13:40:00Z"/>
          <w:rFonts w:asciiTheme="minorHAnsi" w:eastAsiaTheme="minorEastAsia" w:hAnsiTheme="minorHAnsi" w:cstheme="minorBidi"/>
          <w:sz w:val="22"/>
          <w:szCs w:val="22"/>
          <w:lang w:eastAsia="en-GB"/>
        </w:rPr>
      </w:pPr>
      <w:ins w:id="1876" w:author="MCC" w:date="2022-03-20T13:40:00Z">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_Toc98676389 \h </w:instrText>
        </w:r>
      </w:ins>
      <w:ins w:id="1877" w:author="MCC" w:date="2022-03-20T13:41:00Z"/>
      <w:r>
        <w:fldChar w:fldCharType="separate"/>
      </w:r>
      <w:ins w:id="1878" w:author="MCC" w:date="2022-03-20T13:41:00Z">
        <w:r>
          <w:t>171</w:t>
        </w:r>
      </w:ins>
      <w:ins w:id="1879" w:author="MCC" w:date="2022-03-20T13:40:00Z">
        <w:r>
          <w:fldChar w:fldCharType="end"/>
        </w:r>
      </w:ins>
    </w:p>
    <w:p w14:paraId="022D1EB2" w14:textId="53259382" w:rsidR="00D403B8" w:rsidRDefault="00D403B8">
      <w:pPr>
        <w:pStyle w:val="TOC4"/>
        <w:rPr>
          <w:ins w:id="1880" w:author="MCC" w:date="2022-03-20T13:40:00Z"/>
          <w:rFonts w:asciiTheme="minorHAnsi" w:eastAsiaTheme="minorEastAsia" w:hAnsiTheme="minorHAnsi" w:cstheme="minorBidi"/>
          <w:sz w:val="22"/>
          <w:szCs w:val="22"/>
          <w:lang w:eastAsia="en-GB"/>
        </w:rPr>
      </w:pPr>
      <w:ins w:id="1881" w:author="MCC" w:date="2022-03-20T13:40:00Z">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_Toc98676390 \h </w:instrText>
        </w:r>
      </w:ins>
      <w:ins w:id="1882" w:author="MCC" w:date="2022-03-20T13:41:00Z"/>
      <w:r>
        <w:fldChar w:fldCharType="separate"/>
      </w:r>
      <w:ins w:id="1883" w:author="MCC" w:date="2022-03-20T13:41:00Z">
        <w:r>
          <w:t>171</w:t>
        </w:r>
      </w:ins>
      <w:ins w:id="1884" w:author="MCC" w:date="2022-03-20T13:40:00Z">
        <w:r>
          <w:fldChar w:fldCharType="end"/>
        </w:r>
      </w:ins>
    </w:p>
    <w:p w14:paraId="17FF4A7D" w14:textId="1E3D63C3" w:rsidR="00D403B8" w:rsidRDefault="00D403B8">
      <w:pPr>
        <w:pStyle w:val="TOC5"/>
        <w:rPr>
          <w:ins w:id="1885" w:author="MCC" w:date="2022-03-20T13:40:00Z"/>
          <w:rFonts w:asciiTheme="minorHAnsi" w:eastAsiaTheme="minorEastAsia" w:hAnsiTheme="minorHAnsi" w:cstheme="minorBidi"/>
          <w:sz w:val="22"/>
          <w:szCs w:val="22"/>
          <w:lang w:eastAsia="en-GB"/>
        </w:rPr>
      </w:pPr>
      <w:ins w:id="1886" w:author="MCC" w:date="2022-03-20T13:40:00Z">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_Toc98676391 \h </w:instrText>
        </w:r>
      </w:ins>
      <w:ins w:id="1887" w:author="MCC" w:date="2022-03-20T13:41:00Z"/>
      <w:r>
        <w:fldChar w:fldCharType="separate"/>
      </w:r>
      <w:ins w:id="1888" w:author="MCC" w:date="2022-03-20T13:41:00Z">
        <w:r>
          <w:t>171</w:t>
        </w:r>
      </w:ins>
      <w:ins w:id="1889" w:author="MCC" w:date="2022-03-20T13:40:00Z">
        <w:r>
          <w:fldChar w:fldCharType="end"/>
        </w:r>
      </w:ins>
    </w:p>
    <w:p w14:paraId="37D95D41" w14:textId="25CD7BFB" w:rsidR="00D403B8" w:rsidRDefault="00D403B8">
      <w:pPr>
        <w:pStyle w:val="TOC6"/>
        <w:rPr>
          <w:ins w:id="1890" w:author="MCC" w:date="2022-03-20T13:40:00Z"/>
          <w:rFonts w:asciiTheme="minorHAnsi" w:eastAsiaTheme="minorEastAsia" w:hAnsiTheme="minorHAnsi" w:cstheme="minorBidi"/>
          <w:sz w:val="22"/>
          <w:szCs w:val="22"/>
          <w:lang w:eastAsia="en-GB"/>
        </w:rPr>
      </w:pPr>
      <w:ins w:id="1891" w:author="MCC" w:date="2022-03-20T13:40:00Z">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_Toc98676392 \h </w:instrText>
        </w:r>
      </w:ins>
      <w:ins w:id="1892" w:author="MCC" w:date="2022-03-20T13:41:00Z"/>
      <w:r>
        <w:fldChar w:fldCharType="separate"/>
      </w:r>
      <w:ins w:id="1893" w:author="MCC" w:date="2022-03-20T13:41:00Z">
        <w:r>
          <w:t>171</w:t>
        </w:r>
      </w:ins>
      <w:ins w:id="1894" w:author="MCC" w:date="2022-03-20T13:40:00Z">
        <w:r>
          <w:fldChar w:fldCharType="end"/>
        </w:r>
      </w:ins>
    </w:p>
    <w:p w14:paraId="28DB47CD" w14:textId="19AE6E0A" w:rsidR="00D403B8" w:rsidRDefault="00D403B8">
      <w:pPr>
        <w:pStyle w:val="TOC6"/>
        <w:rPr>
          <w:ins w:id="1895" w:author="MCC" w:date="2022-03-20T13:40:00Z"/>
          <w:rFonts w:asciiTheme="minorHAnsi" w:eastAsiaTheme="minorEastAsia" w:hAnsiTheme="minorHAnsi" w:cstheme="minorBidi"/>
          <w:sz w:val="22"/>
          <w:szCs w:val="22"/>
          <w:lang w:eastAsia="en-GB"/>
        </w:rPr>
      </w:pPr>
      <w:ins w:id="1896" w:author="MCC" w:date="2022-03-20T13:40:00Z">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_Toc98676393 \h </w:instrText>
        </w:r>
      </w:ins>
      <w:ins w:id="1897" w:author="MCC" w:date="2022-03-20T13:41:00Z"/>
      <w:r>
        <w:fldChar w:fldCharType="separate"/>
      </w:r>
      <w:ins w:id="1898" w:author="MCC" w:date="2022-03-20T13:41:00Z">
        <w:r>
          <w:t>171</w:t>
        </w:r>
      </w:ins>
      <w:ins w:id="1899" w:author="MCC" w:date="2022-03-20T13:40:00Z">
        <w:r>
          <w:fldChar w:fldCharType="end"/>
        </w:r>
      </w:ins>
    </w:p>
    <w:p w14:paraId="7F5E5E5B" w14:textId="63002514" w:rsidR="00D403B8" w:rsidRDefault="00D403B8">
      <w:pPr>
        <w:pStyle w:val="TOC5"/>
        <w:rPr>
          <w:ins w:id="1900" w:author="MCC" w:date="2022-03-20T13:40:00Z"/>
          <w:rFonts w:asciiTheme="minorHAnsi" w:eastAsiaTheme="minorEastAsia" w:hAnsiTheme="minorHAnsi" w:cstheme="minorBidi"/>
          <w:sz w:val="22"/>
          <w:szCs w:val="22"/>
          <w:lang w:eastAsia="en-GB"/>
        </w:rPr>
      </w:pPr>
      <w:ins w:id="1901" w:author="MCC" w:date="2022-03-20T13:40:00Z">
        <w:r>
          <w:t>9.7.6.3.2</w:t>
        </w:r>
        <w:r>
          <w:rPr>
            <w:rFonts w:asciiTheme="minorHAnsi" w:eastAsiaTheme="minorEastAsia" w:hAnsiTheme="minorHAnsi" w:cstheme="minorBidi"/>
            <w:sz w:val="22"/>
            <w:szCs w:val="22"/>
            <w:lang w:eastAsia="en-GB"/>
          </w:rPr>
          <w:tab/>
        </w:r>
        <w:r>
          <w:t>Protection of the BS receiver</w:t>
        </w:r>
        <w:r w:rsidRPr="00AE544B">
          <w:rPr>
            <w:rFonts w:cs="v3.8.0"/>
          </w:rPr>
          <w:t xml:space="preserve"> of own or different BS</w:t>
        </w:r>
        <w:r>
          <w:tab/>
        </w:r>
        <w:r>
          <w:fldChar w:fldCharType="begin"/>
        </w:r>
        <w:r>
          <w:instrText xml:space="preserve"> PAGEREF _Toc98676394 \h </w:instrText>
        </w:r>
      </w:ins>
      <w:ins w:id="1902" w:author="MCC" w:date="2022-03-20T13:41:00Z"/>
      <w:r>
        <w:fldChar w:fldCharType="separate"/>
      </w:r>
      <w:ins w:id="1903" w:author="MCC" w:date="2022-03-20T13:41:00Z">
        <w:r>
          <w:t>172</w:t>
        </w:r>
      </w:ins>
      <w:ins w:id="1904" w:author="MCC" w:date="2022-03-20T13:40:00Z">
        <w:r>
          <w:fldChar w:fldCharType="end"/>
        </w:r>
      </w:ins>
    </w:p>
    <w:p w14:paraId="6256D5EC" w14:textId="1A3EC821" w:rsidR="00D403B8" w:rsidRDefault="00D403B8">
      <w:pPr>
        <w:pStyle w:val="TOC5"/>
        <w:rPr>
          <w:ins w:id="1905" w:author="MCC" w:date="2022-03-20T13:40:00Z"/>
          <w:rFonts w:asciiTheme="minorHAnsi" w:eastAsiaTheme="minorEastAsia" w:hAnsiTheme="minorHAnsi" w:cstheme="minorBidi"/>
          <w:sz w:val="22"/>
          <w:szCs w:val="22"/>
          <w:lang w:eastAsia="en-GB"/>
        </w:rPr>
      </w:pPr>
      <w:ins w:id="1906" w:author="MCC" w:date="2022-03-20T13:40:00Z">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_Toc98676395 \h </w:instrText>
        </w:r>
      </w:ins>
      <w:ins w:id="1907" w:author="MCC" w:date="2022-03-20T13:41:00Z"/>
      <w:r>
        <w:fldChar w:fldCharType="separate"/>
      </w:r>
      <w:ins w:id="1908" w:author="MCC" w:date="2022-03-20T13:41:00Z">
        <w:r>
          <w:t>173</w:t>
        </w:r>
      </w:ins>
      <w:ins w:id="1909" w:author="MCC" w:date="2022-03-20T13:40:00Z">
        <w:r>
          <w:fldChar w:fldCharType="end"/>
        </w:r>
      </w:ins>
    </w:p>
    <w:p w14:paraId="3859AB28" w14:textId="51CFE6A6" w:rsidR="00D403B8" w:rsidRDefault="00D403B8">
      <w:pPr>
        <w:pStyle w:val="TOC5"/>
        <w:rPr>
          <w:ins w:id="1910" w:author="MCC" w:date="2022-03-20T13:40:00Z"/>
          <w:rFonts w:asciiTheme="minorHAnsi" w:eastAsiaTheme="minorEastAsia" w:hAnsiTheme="minorHAnsi" w:cstheme="minorBidi"/>
          <w:sz w:val="22"/>
          <w:szCs w:val="22"/>
          <w:lang w:eastAsia="en-GB"/>
        </w:rPr>
      </w:pPr>
      <w:ins w:id="1911" w:author="MCC" w:date="2022-03-20T13:40:00Z">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_Toc98676396 \h </w:instrText>
        </w:r>
      </w:ins>
      <w:ins w:id="1912" w:author="MCC" w:date="2022-03-20T13:41:00Z"/>
      <w:r>
        <w:fldChar w:fldCharType="separate"/>
      </w:r>
      <w:ins w:id="1913" w:author="MCC" w:date="2022-03-20T13:41:00Z">
        <w:r>
          <w:t>180</w:t>
        </w:r>
      </w:ins>
      <w:ins w:id="1914" w:author="MCC" w:date="2022-03-20T13:40:00Z">
        <w:r>
          <w:fldChar w:fldCharType="end"/>
        </w:r>
      </w:ins>
    </w:p>
    <w:p w14:paraId="6307F100" w14:textId="1C75EA7A" w:rsidR="00D403B8" w:rsidRDefault="00D403B8">
      <w:pPr>
        <w:pStyle w:val="TOC6"/>
        <w:rPr>
          <w:ins w:id="1915" w:author="MCC" w:date="2022-03-20T13:40:00Z"/>
          <w:rFonts w:asciiTheme="minorHAnsi" w:eastAsiaTheme="minorEastAsia" w:hAnsiTheme="minorHAnsi" w:cstheme="minorBidi"/>
          <w:sz w:val="22"/>
          <w:szCs w:val="22"/>
          <w:lang w:eastAsia="en-GB"/>
        </w:rPr>
      </w:pPr>
      <w:ins w:id="1916" w:author="MCC" w:date="2022-03-20T13:40:00Z">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_Toc98676397 \h </w:instrText>
        </w:r>
      </w:ins>
      <w:ins w:id="1917" w:author="MCC" w:date="2022-03-20T13:41:00Z"/>
      <w:r>
        <w:fldChar w:fldCharType="separate"/>
      </w:r>
      <w:ins w:id="1918" w:author="MCC" w:date="2022-03-20T13:41:00Z">
        <w:r>
          <w:t>180</w:t>
        </w:r>
      </w:ins>
      <w:ins w:id="1919" w:author="MCC" w:date="2022-03-20T13:40:00Z">
        <w:r>
          <w:fldChar w:fldCharType="end"/>
        </w:r>
      </w:ins>
    </w:p>
    <w:p w14:paraId="42B5742D" w14:textId="33E156E4" w:rsidR="00D403B8" w:rsidRDefault="00D403B8">
      <w:pPr>
        <w:pStyle w:val="TOC6"/>
        <w:rPr>
          <w:ins w:id="1920" w:author="MCC" w:date="2022-03-20T13:40:00Z"/>
          <w:rFonts w:asciiTheme="minorHAnsi" w:eastAsiaTheme="minorEastAsia" w:hAnsiTheme="minorHAnsi" w:cstheme="minorBidi"/>
          <w:sz w:val="22"/>
          <w:szCs w:val="22"/>
          <w:lang w:eastAsia="en-GB"/>
        </w:rPr>
      </w:pPr>
      <w:ins w:id="1921" w:author="MCC" w:date="2022-03-20T13:40:00Z">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_Toc98676398 \h </w:instrText>
        </w:r>
      </w:ins>
      <w:ins w:id="1922" w:author="MCC" w:date="2022-03-20T13:41:00Z"/>
      <w:r>
        <w:fldChar w:fldCharType="separate"/>
      </w:r>
      <w:ins w:id="1923" w:author="MCC" w:date="2022-03-20T13:41:00Z">
        <w:r>
          <w:t>180</w:t>
        </w:r>
      </w:ins>
      <w:ins w:id="1924" w:author="MCC" w:date="2022-03-20T13:40:00Z">
        <w:r>
          <w:fldChar w:fldCharType="end"/>
        </w:r>
      </w:ins>
    </w:p>
    <w:p w14:paraId="4636C0C2" w14:textId="70C5F22B" w:rsidR="00D403B8" w:rsidRDefault="00D403B8">
      <w:pPr>
        <w:pStyle w:val="TOC4"/>
        <w:rPr>
          <w:ins w:id="1925" w:author="MCC" w:date="2022-03-20T13:40:00Z"/>
          <w:rFonts w:asciiTheme="minorHAnsi" w:eastAsiaTheme="minorEastAsia" w:hAnsiTheme="minorHAnsi" w:cstheme="minorBidi"/>
          <w:sz w:val="22"/>
          <w:szCs w:val="22"/>
          <w:lang w:eastAsia="en-GB"/>
        </w:rPr>
      </w:pPr>
      <w:ins w:id="1926" w:author="MCC" w:date="2022-03-20T13:40:00Z">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_Toc98676399 \h </w:instrText>
        </w:r>
      </w:ins>
      <w:ins w:id="1927" w:author="MCC" w:date="2022-03-20T13:41:00Z"/>
      <w:r>
        <w:fldChar w:fldCharType="separate"/>
      </w:r>
      <w:ins w:id="1928" w:author="MCC" w:date="2022-03-20T13:41:00Z">
        <w:r>
          <w:t>186</w:t>
        </w:r>
      </w:ins>
      <w:ins w:id="1929" w:author="MCC" w:date="2022-03-20T13:40:00Z">
        <w:r>
          <w:fldChar w:fldCharType="end"/>
        </w:r>
      </w:ins>
    </w:p>
    <w:p w14:paraId="3D8DA739" w14:textId="1E648DAD" w:rsidR="00D403B8" w:rsidRDefault="00D403B8">
      <w:pPr>
        <w:pStyle w:val="TOC5"/>
        <w:rPr>
          <w:ins w:id="1930" w:author="MCC" w:date="2022-03-20T13:40:00Z"/>
          <w:rFonts w:asciiTheme="minorHAnsi" w:eastAsiaTheme="minorEastAsia" w:hAnsiTheme="minorHAnsi" w:cstheme="minorBidi"/>
          <w:sz w:val="22"/>
          <w:szCs w:val="22"/>
          <w:lang w:eastAsia="en-GB"/>
        </w:rPr>
      </w:pPr>
      <w:ins w:id="1931" w:author="MCC" w:date="2022-03-20T13:40:00Z">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_Toc98676400 \h </w:instrText>
        </w:r>
      </w:ins>
      <w:ins w:id="1932" w:author="MCC" w:date="2022-03-20T13:41:00Z"/>
      <w:r>
        <w:fldChar w:fldCharType="separate"/>
      </w:r>
      <w:ins w:id="1933" w:author="MCC" w:date="2022-03-20T13:41:00Z">
        <w:r>
          <w:t>186</w:t>
        </w:r>
      </w:ins>
      <w:ins w:id="1934" w:author="MCC" w:date="2022-03-20T13:40:00Z">
        <w:r>
          <w:fldChar w:fldCharType="end"/>
        </w:r>
      </w:ins>
    </w:p>
    <w:p w14:paraId="7E54F9E3" w14:textId="00B11EC8" w:rsidR="00D403B8" w:rsidRDefault="00D403B8">
      <w:pPr>
        <w:pStyle w:val="TOC6"/>
        <w:rPr>
          <w:ins w:id="1935" w:author="MCC" w:date="2022-03-20T13:40:00Z"/>
          <w:rFonts w:asciiTheme="minorHAnsi" w:eastAsiaTheme="minorEastAsia" w:hAnsiTheme="minorHAnsi" w:cstheme="minorBidi"/>
          <w:sz w:val="22"/>
          <w:szCs w:val="22"/>
          <w:lang w:eastAsia="en-GB"/>
        </w:rPr>
      </w:pPr>
      <w:ins w:id="1936" w:author="MCC" w:date="2022-03-20T13:40:00Z">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_Toc98676401 \h </w:instrText>
        </w:r>
      </w:ins>
      <w:ins w:id="1937" w:author="MCC" w:date="2022-03-20T13:41:00Z"/>
      <w:r>
        <w:fldChar w:fldCharType="separate"/>
      </w:r>
      <w:ins w:id="1938" w:author="MCC" w:date="2022-03-20T13:41:00Z">
        <w:r>
          <w:t>186</w:t>
        </w:r>
      </w:ins>
      <w:ins w:id="1939" w:author="MCC" w:date="2022-03-20T13:40:00Z">
        <w:r>
          <w:fldChar w:fldCharType="end"/>
        </w:r>
      </w:ins>
    </w:p>
    <w:p w14:paraId="1D0384E9" w14:textId="42AA9DAF" w:rsidR="00D403B8" w:rsidRDefault="00D403B8">
      <w:pPr>
        <w:pStyle w:val="TOC6"/>
        <w:rPr>
          <w:ins w:id="1940" w:author="MCC" w:date="2022-03-20T13:40:00Z"/>
          <w:rFonts w:asciiTheme="minorHAnsi" w:eastAsiaTheme="minorEastAsia" w:hAnsiTheme="minorHAnsi" w:cstheme="minorBidi"/>
          <w:sz w:val="22"/>
          <w:szCs w:val="22"/>
          <w:lang w:eastAsia="en-GB"/>
        </w:rPr>
      </w:pPr>
      <w:ins w:id="1941" w:author="MCC" w:date="2022-03-20T13:40:00Z">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_Toc98676402 \h </w:instrText>
        </w:r>
      </w:ins>
      <w:ins w:id="1942" w:author="MCC" w:date="2022-03-20T13:41:00Z"/>
      <w:r>
        <w:fldChar w:fldCharType="separate"/>
      </w:r>
      <w:ins w:id="1943" w:author="MCC" w:date="2022-03-20T13:41:00Z">
        <w:r>
          <w:t>186</w:t>
        </w:r>
      </w:ins>
      <w:ins w:id="1944" w:author="MCC" w:date="2022-03-20T13:40:00Z">
        <w:r>
          <w:fldChar w:fldCharType="end"/>
        </w:r>
      </w:ins>
    </w:p>
    <w:p w14:paraId="2B0E9378" w14:textId="3AE0BEA4" w:rsidR="00D403B8" w:rsidRDefault="00D403B8">
      <w:pPr>
        <w:pStyle w:val="TOC5"/>
        <w:rPr>
          <w:ins w:id="1945" w:author="MCC" w:date="2022-03-20T13:40:00Z"/>
          <w:rFonts w:asciiTheme="minorHAnsi" w:eastAsiaTheme="minorEastAsia" w:hAnsiTheme="minorHAnsi" w:cstheme="minorBidi"/>
          <w:sz w:val="22"/>
          <w:szCs w:val="22"/>
          <w:lang w:eastAsia="en-GB"/>
        </w:rPr>
      </w:pPr>
      <w:ins w:id="1946" w:author="MCC" w:date="2022-03-20T13:40:00Z">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_Toc98676403 \h </w:instrText>
        </w:r>
      </w:ins>
      <w:ins w:id="1947" w:author="MCC" w:date="2022-03-20T13:41:00Z"/>
      <w:r>
        <w:fldChar w:fldCharType="separate"/>
      </w:r>
      <w:ins w:id="1948" w:author="MCC" w:date="2022-03-20T13:41:00Z">
        <w:r>
          <w:t>186</w:t>
        </w:r>
      </w:ins>
      <w:ins w:id="1949" w:author="MCC" w:date="2022-03-20T13:40:00Z">
        <w:r>
          <w:fldChar w:fldCharType="end"/>
        </w:r>
      </w:ins>
    </w:p>
    <w:p w14:paraId="693C3E9A" w14:textId="592AA07C" w:rsidR="00D403B8" w:rsidRDefault="00D403B8">
      <w:pPr>
        <w:pStyle w:val="TOC5"/>
        <w:rPr>
          <w:ins w:id="1950" w:author="MCC" w:date="2022-03-20T13:40:00Z"/>
          <w:rFonts w:asciiTheme="minorHAnsi" w:eastAsiaTheme="minorEastAsia" w:hAnsiTheme="minorHAnsi" w:cstheme="minorBidi"/>
          <w:sz w:val="22"/>
          <w:szCs w:val="22"/>
          <w:lang w:eastAsia="en-GB"/>
        </w:rPr>
      </w:pPr>
      <w:ins w:id="1951" w:author="MCC" w:date="2022-03-20T13:40:00Z">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_Toc98676404 \h </w:instrText>
        </w:r>
      </w:ins>
      <w:ins w:id="1952" w:author="MCC" w:date="2022-03-20T13:41:00Z"/>
      <w:r>
        <w:fldChar w:fldCharType="separate"/>
      </w:r>
      <w:ins w:id="1953" w:author="MCC" w:date="2022-03-20T13:41:00Z">
        <w:r>
          <w:t>186</w:t>
        </w:r>
      </w:ins>
      <w:ins w:id="1954" w:author="MCC" w:date="2022-03-20T13:40:00Z">
        <w:r>
          <w:fldChar w:fldCharType="end"/>
        </w:r>
      </w:ins>
    </w:p>
    <w:p w14:paraId="473A9C3F" w14:textId="59F7DB1A" w:rsidR="00D403B8" w:rsidRDefault="00D403B8">
      <w:pPr>
        <w:pStyle w:val="TOC6"/>
        <w:rPr>
          <w:ins w:id="1955" w:author="MCC" w:date="2022-03-20T13:40:00Z"/>
          <w:rFonts w:asciiTheme="minorHAnsi" w:eastAsiaTheme="minorEastAsia" w:hAnsiTheme="minorHAnsi" w:cstheme="minorBidi"/>
          <w:sz w:val="22"/>
          <w:szCs w:val="22"/>
          <w:lang w:eastAsia="en-GB"/>
        </w:rPr>
      </w:pPr>
      <w:ins w:id="1956" w:author="MCC" w:date="2022-03-20T13:40:00Z">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_Toc98676405 \h </w:instrText>
        </w:r>
      </w:ins>
      <w:ins w:id="1957" w:author="MCC" w:date="2022-03-20T13:41:00Z"/>
      <w:r>
        <w:fldChar w:fldCharType="separate"/>
      </w:r>
      <w:ins w:id="1958" w:author="MCC" w:date="2022-03-20T13:41:00Z">
        <w:r>
          <w:t>186</w:t>
        </w:r>
      </w:ins>
      <w:ins w:id="1959" w:author="MCC" w:date="2022-03-20T13:40:00Z">
        <w:r>
          <w:fldChar w:fldCharType="end"/>
        </w:r>
      </w:ins>
    </w:p>
    <w:p w14:paraId="2E88F1DB" w14:textId="5C0DA109" w:rsidR="00D403B8" w:rsidRDefault="00D403B8">
      <w:pPr>
        <w:pStyle w:val="TOC6"/>
        <w:rPr>
          <w:ins w:id="1960" w:author="MCC" w:date="2022-03-20T13:40:00Z"/>
          <w:rFonts w:asciiTheme="minorHAnsi" w:eastAsiaTheme="minorEastAsia" w:hAnsiTheme="minorHAnsi" w:cstheme="minorBidi"/>
          <w:sz w:val="22"/>
          <w:szCs w:val="22"/>
          <w:lang w:eastAsia="en-GB"/>
        </w:rPr>
      </w:pPr>
      <w:ins w:id="1961" w:author="MCC" w:date="2022-03-20T13:40:00Z">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_Toc98676406 \h </w:instrText>
        </w:r>
      </w:ins>
      <w:ins w:id="1962" w:author="MCC" w:date="2022-03-20T13:41:00Z"/>
      <w:r>
        <w:fldChar w:fldCharType="separate"/>
      </w:r>
      <w:ins w:id="1963" w:author="MCC" w:date="2022-03-20T13:41:00Z">
        <w:r>
          <w:t>187</w:t>
        </w:r>
      </w:ins>
      <w:ins w:id="1964" w:author="MCC" w:date="2022-03-20T13:40:00Z">
        <w:r>
          <w:fldChar w:fldCharType="end"/>
        </w:r>
      </w:ins>
    </w:p>
    <w:p w14:paraId="56B337A6" w14:textId="648D62EC" w:rsidR="00D403B8" w:rsidRDefault="00D403B8">
      <w:pPr>
        <w:pStyle w:val="TOC5"/>
        <w:rPr>
          <w:ins w:id="1965" w:author="MCC" w:date="2022-03-20T13:40:00Z"/>
          <w:rFonts w:asciiTheme="minorHAnsi" w:eastAsiaTheme="minorEastAsia" w:hAnsiTheme="minorHAnsi" w:cstheme="minorBidi"/>
          <w:sz w:val="22"/>
          <w:szCs w:val="22"/>
          <w:lang w:eastAsia="en-GB"/>
        </w:rPr>
      </w:pPr>
      <w:ins w:id="1966" w:author="MCC" w:date="2022-03-20T13:40:00Z">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_Toc98676407 \h </w:instrText>
        </w:r>
      </w:ins>
      <w:ins w:id="1967" w:author="MCC" w:date="2022-03-20T13:41:00Z"/>
      <w:r>
        <w:fldChar w:fldCharType="separate"/>
      </w:r>
      <w:ins w:id="1968" w:author="MCC" w:date="2022-03-20T13:41:00Z">
        <w:r>
          <w:t>197</w:t>
        </w:r>
      </w:ins>
      <w:ins w:id="1969" w:author="MCC" w:date="2022-03-20T13:40:00Z">
        <w:r>
          <w:fldChar w:fldCharType="end"/>
        </w:r>
      </w:ins>
    </w:p>
    <w:p w14:paraId="346AB405" w14:textId="154FC3C6" w:rsidR="00D403B8" w:rsidRDefault="00D403B8">
      <w:pPr>
        <w:pStyle w:val="TOC6"/>
        <w:rPr>
          <w:ins w:id="1970" w:author="MCC" w:date="2022-03-20T13:40:00Z"/>
          <w:rFonts w:asciiTheme="minorHAnsi" w:eastAsiaTheme="minorEastAsia" w:hAnsiTheme="minorHAnsi" w:cstheme="minorBidi"/>
          <w:sz w:val="22"/>
          <w:szCs w:val="22"/>
          <w:lang w:eastAsia="en-GB"/>
        </w:rPr>
      </w:pPr>
      <w:ins w:id="1971" w:author="MCC" w:date="2022-03-20T13:40:00Z">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_Toc98676408 \h </w:instrText>
        </w:r>
      </w:ins>
      <w:ins w:id="1972" w:author="MCC" w:date="2022-03-20T13:41:00Z"/>
      <w:r>
        <w:fldChar w:fldCharType="separate"/>
      </w:r>
      <w:ins w:id="1973" w:author="MCC" w:date="2022-03-20T13:41:00Z">
        <w:r>
          <w:t>197</w:t>
        </w:r>
      </w:ins>
      <w:ins w:id="1974" w:author="MCC" w:date="2022-03-20T13:40:00Z">
        <w:r>
          <w:fldChar w:fldCharType="end"/>
        </w:r>
      </w:ins>
    </w:p>
    <w:p w14:paraId="7C89000D" w14:textId="2E452E37" w:rsidR="00D403B8" w:rsidRDefault="00D403B8">
      <w:pPr>
        <w:pStyle w:val="TOC6"/>
        <w:rPr>
          <w:ins w:id="1975" w:author="MCC" w:date="2022-03-20T13:40:00Z"/>
          <w:rFonts w:asciiTheme="minorHAnsi" w:eastAsiaTheme="minorEastAsia" w:hAnsiTheme="minorHAnsi" w:cstheme="minorBidi"/>
          <w:sz w:val="22"/>
          <w:szCs w:val="22"/>
          <w:lang w:eastAsia="en-GB"/>
        </w:rPr>
      </w:pPr>
      <w:ins w:id="1976" w:author="MCC" w:date="2022-03-20T13:40:00Z">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_Toc98676409 \h </w:instrText>
        </w:r>
      </w:ins>
      <w:ins w:id="1977" w:author="MCC" w:date="2022-03-20T13:41:00Z"/>
      <w:r>
        <w:fldChar w:fldCharType="separate"/>
      </w:r>
      <w:ins w:id="1978" w:author="MCC" w:date="2022-03-20T13:41:00Z">
        <w:r>
          <w:t>197</w:t>
        </w:r>
      </w:ins>
      <w:ins w:id="1979" w:author="MCC" w:date="2022-03-20T13:40:00Z">
        <w:r>
          <w:fldChar w:fldCharType="end"/>
        </w:r>
      </w:ins>
    </w:p>
    <w:p w14:paraId="2ED3E391" w14:textId="5406640E" w:rsidR="00D403B8" w:rsidRDefault="00D403B8">
      <w:pPr>
        <w:pStyle w:val="TOC2"/>
        <w:rPr>
          <w:ins w:id="1980" w:author="MCC" w:date="2022-03-20T13:40:00Z"/>
          <w:rFonts w:asciiTheme="minorHAnsi" w:eastAsiaTheme="minorEastAsia" w:hAnsiTheme="minorHAnsi" w:cstheme="minorBidi"/>
          <w:sz w:val="22"/>
          <w:szCs w:val="22"/>
          <w:lang w:eastAsia="en-GB"/>
        </w:rPr>
      </w:pPr>
      <w:ins w:id="1981" w:author="MCC" w:date="2022-03-20T13:40:00Z">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_Toc98676410 \h </w:instrText>
        </w:r>
      </w:ins>
      <w:ins w:id="1982" w:author="MCC" w:date="2022-03-20T13:41:00Z"/>
      <w:r>
        <w:fldChar w:fldCharType="separate"/>
      </w:r>
      <w:ins w:id="1983" w:author="MCC" w:date="2022-03-20T13:41:00Z">
        <w:r>
          <w:t>203</w:t>
        </w:r>
      </w:ins>
      <w:ins w:id="1984" w:author="MCC" w:date="2022-03-20T13:40:00Z">
        <w:r>
          <w:fldChar w:fldCharType="end"/>
        </w:r>
      </w:ins>
    </w:p>
    <w:p w14:paraId="11CDFA6F" w14:textId="120F3979" w:rsidR="00D403B8" w:rsidRDefault="00D403B8">
      <w:pPr>
        <w:pStyle w:val="TOC3"/>
        <w:rPr>
          <w:ins w:id="1985" w:author="MCC" w:date="2022-03-20T13:40:00Z"/>
          <w:rFonts w:asciiTheme="minorHAnsi" w:eastAsiaTheme="minorEastAsia" w:hAnsiTheme="minorHAnsi" w:cstheme="minorBidi"/>
          <w:sz w:val="22"/>
          <w:szCs w:val="22"/>
          <w:lang w:eastAsia="en-GB"/>
        </w:rPr>
      </w:pPr>
      <w:ins w:id="1986" w:author="MCC" w:date="2022-03-20T13:40:00Z">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_Toc98676411 \h </w:instrText>
        </w:r>
      </w:ins>
      <w:ins w:id="1987" w:author="MCC" w:date="2022-03-20T13:41:00Z"/>
      <w:r>
        <w:fldChar w:fldCharType="separate"/>
      </w:r>
      <w:ins w:id="1988" w:author="MCC" w:date="2022-03-20T13:41:00Z">
        <w:r>
          <w:t>203</w:t>
        </w:r>
      </w:ins>
      <w:ins w:id="1989" w:author="MCC" w:date="2022-03-20T13:40:00Z">
        <w:r>
          <w:fldChar w:fldCharType="end"/>
        </w:r>
      </w:ins>
    </w:p>
    <w:p w14:paraId="260D361D" w14:textId="4A5AC17C" w:rsidR="00D403B8" w:rsidRDefault="00D403B8">
      <w:pPr>
        <w:pStyle w:val="TOC3"/>
        <w:rPr>
          <w:ins w:id="1990" w:author="MCC" w:date="2022-03-20T13:40:00Z"/>
          <w:rFonts w:asciiTheme="minorHAnsi" w:eastAsiaTheme="minorEastAsia" w:hAnsiTheme="minorHAnsi" w:cstheme="minorBidi"/>
          <w:sz w:val="22"/>
          <w:szCs w:val="22"/>
          <w:lang w:eastAsia="en-GB"/>
        </w:rPr>
      </w:pPr>
      <w:ins w:id="1991" w:author="MCC" w:date="2022-03-20T13:40:00Z">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_Toc98676412 \h </w:instrText>
        </w:r>
      </w:ins>
      <w:ins w:id="1992" w:author="MCC" w:date="2022-03-20T13:41:00Z"/>
      <w:r>
        <w:fldChar w:fldCharType="separate"/>
      </w:r>
      <w:ins w:id="1993" w:author="MCC" w:date="2022-03-20T13:41:00Z">
        <w:r>
          <w:t>203</w:t>
        </w:r>
      </w:ins>
      <w:ins w:id="1994" w:author="MCC" w:date="2022-03-20T13:40:00Z">
        <w:r>
          <w:fldChar w:fldCharType="end"/>
        </w:r>
      </w:ins>
    </w:p>
    <w:p w14:paraId="63E1BC71" w14:textId="1366CF2D" w:rsidR="00D403B8" w:rsidRDefault="00D403B8">
      <w:pPr>
        <w:pStyle w:val="TOC4"/>
        <w:rPr>
          <w:ins w:id="1995" w:author="MCC" w:date="2022-03-20T13:40:00Z"/>
          <w:rFonts w:asciiTheme="minorHAnsi" w:eastAsiaTheme="minorEastAsia" w:hAnsiTheme="minorHAnsi" w:cstheme="minorBidi"/>
          <w:sz w:val="22"/>
          <w:szCs w:val="22"/>
          <w:lang w:eastAsia="en-GB"/>
        </w:rPr>
      </w:pPr>
      <w:ins w:id="1996" w:author="MCC" w:date="2022-03-20T13:40:00Z">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_Toc98676413 \h </w:instrText>
        </w:r>
      </w:ins>
      <w:ins w:id="1997" w:author="MCC" w:date="2022-03-20T13:41:00Z"/>
      <w:r>
        <w:fldChar w:fldCharType="separate"/>
      </w:r>
      <w:ins w:id="1998" w:author="MCC" w:date="2022-03-20T13:41:00Z">
        <w:r>
          <w:t>203</w:t>
        </w:r>
      </w:ins>
      <w:ins w:id="1999" w:author="MCC" w:date="2022-03-20T13:40:00Z">
        <w:r>
          <w:fldChar w:fldCharType="end"/>
        </w:r>
      </w:ins>
    </w:p>
    <w:p w14:paraId="660726F2" w14:textId="39D07F1C" w:rsidR="00D403B8" w:rsidRDefault="00D403B8">
      <w:pPr>
        <w:pStyle w:val="TOC4"/>
        <w:rPr>
          <w:ins w:id="2000" w:author="MCC" w:date="2022-03-20T13:40:00Z"/>
          <w:rFonts w:asciiTheme="minorHAnsi" w:eastAsiaTheme="minorEastAsia" w:hAnsiTheme="minorHAnsi" w:cstheme="minorBidi"/>
          <w:sz w:val="22"/>
          <w:szCs w:val="22"/>
          <w:lang w:eastAsia="en-GB"/>
        </w:rPr>
      </w:pPr>
      <w:ins w:id="2001" w:author="MCC" w:date="2022-03-20T13:40:00Z">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_Toc98676414 \h </w:instrText>
        </w:r>
      </w:ins>
      <w:ins w:id="2002" w:author="MCC" w:date="2022-03-20T13:41:00Z"/>
      <w:r>
        <w:fldChar w:fldCharType="separate"/>
      </w:r>
      <w:ins w:id="2003" w:author="MCC" w:date="2022-03-20T13:41:00Z">
        <w:r>
          <w:t>204</w:t>
        </w:r>
      </w:ins>
      <w:ins w:id="2004" w:author="MCC" w:date="2022-03-20T13:40:00Z">
        <w:r>
          <w:fldChar w:fldCharType="end"/>
        </w:r>
      </w:ins>
    </w:p>
    <w:p w14:paraId="3B6E0155" w14:textId="5697C34F" w:rsidR="00D403B8" w:rsidRDefault="00D403B8">
      <w:pPr>
        <w:pStyle w:val="TOC4"/>
        <w:rPr>
          <w:ins w:id="2005" w:author="MCC" w:date="2022-03-20T13:40:00Z"/>
          <w:rFonts w:asciiTheme="minorHAnsi" w:eastAsiaTheme="minorEastAsia" w:hAnsiTheme="minorHAnsi" w:cstheme="minorBidi"/>
          <w:sz w:val="22"/>
          <w:szCs w:val="22"/>
          <w:lang w:eastAsia="en-GB"/>
        </w:rPr>
      </w:pPr>
      <w:ins w:id="2006" w:author="MCC" w:date="2022-03-20T13:40:00Z">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_Toc98676415 \h </w:instrText>
        </w:r>
      </w:ins>
      <w:ins w:id="2007" w:author="MCC" w:date="2022-03-20T13:41:00Z"/>
      <w:r>
        <w:fldChar w:fldCharType="separate"/>
      </w:r>
      <w:ins w:id="2008" w:author="MCC" w:date="2022-03-20T13:41:00Z">
        <w:r>
          <w:t>204</w:t>
        </w:r>
      </w:ins>
      <w:ins w:id="2009" w:author="MCC" w:date="2022-03-20T13:40:00Z">
        <w:r>
          <w:fldChar w:fldCharType="end"/>
        </w:r>
      </w:ins>
    </w:p>
    <w:p w14:paraId="0635F78B" w14:textId="39172B96" w:rsidR="00D403B8" w:rsidRDefault="00D403B8">
      <w:pPr>
        <w:pStyle w:val="TOC4"/>
        <w:rPr>
          <w:ins w:id="2010" w:author="MCC" w:date="2022-03-20T13:40:00Z"/>
          <w:rFonts w:asciiTheme="minorHAnsi" w:eastAsiaTheme="minorEastAsia" w:hAnsiTheme="minorHAnsi" w:cstheme="minorBidi"/>
          <w:sz w:val="22"/>
          <w:szCs w:val="22"/>
          <w:lang w:eastAsia="en-GB"/>
        </w:rPr>
      </w:pPr>
      <w:ins w:id="2011" w:author="MCC" w:date="2022-03-20T13:40:00Z">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_Toc98676416 \h </w:instrText>
        </w:r>
      </w:ins>
      <w:ins w:id="2012" w:author="MCC" w:date="2022-03-20T13:41:00Z"/>
      <w:r>
        <w:fldChar w:fldCharType="separate"/>
      </w:r>
      <w:ins w:id="2013" w:author="MCC" w:date="2022-03-20T13:41:00Z">
        <w:r>
          <w:t>205</w:t>
        </w:r>
      </w:ins>
      <w:ins w:id="2014" w:author="MCC" w:date="2022-03-20T13:40:00Z">
        <w:r>
          <w:fldChar w:fldCharType="end"/>
        </w:r>
      </w:ins>
    </w:p>
    <w:p w14:paraId="5F6644EB" w14:textId="7AB4B545" w:rsidR="00D403B8" w:rsidRDefault="00D403B8">
      <w:pPr>
        <w:pStyle w:val="TOC3"/>
        <w:rPr>
          <w:ins w:id="2015" w:author="MCC" w:date="2022-03-20T13:40:00Z"/>
          <w:rFonts w:asciiTheme="minorHAnsi" w:eastAsiaTheme="minorEastAsia" w:hAnsiTheme="minorHAnsi" w:cstheme="minorBidi"/>
          <w:sz w:val="22"/>
          <w:szCs w:val="22"/>
          <w:lang w:eastAsia="en-GB"/>
        </w:rPr>
      </w:pPr>
      <w:ins w:id="2016" w:author="MCC" w:date="2022-03-20T13:40:00Z">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_Toc98676417 \h </w:instrText>
        </w:r>
      </w:ins>
      <w:ins w:id="2017" w:author="MCC" w:date="2022-03-20T13:41:00Z"/>
      <w:r>
        <w:fldChar w:fldCharType="separate"/>
      </w:r>
      <w:ins w:id="2018" w:author="MCC" w:date="2022-03-20T13:41:00Z">
        <w:r>
          <w:t>205</w:t>
        </w:r>
      </w:ins>
      <w:ins w:id="2019" w:author="MCC" w:date="2022-03-20T13:40:00Z">
        <w:r>
          <w:fldChar w:fldCharType="end"/>
        </w:r>
      </w:ins>
    </w:p>
    <w:p w14:paraId="716ED8C4" w14:textId="05EB673E" w:rsidR="00D403B8" w:rsidRDefault="00D403B8">
      <w:pPr>
        <w:pStyle w:val="TOC4"/>
        <w:rPr>
          <w:ins w:id="2020" w:author="MCC" w:date="2022-03-20T13:40:00Z"/>
          <w:rFonts w:asciiTheme="minorHAnsi" w:eastAsiaTheme="minorEastAsia" w:hAnsiTheme="minorHAnsi" w:cstheme="minorBidi"/>
          <w:sz w:val="22"/>
          <w:szCs w:val="22"/>
          <w:lang w:eastAsia="en-GB"/>
        </w:rPr>
      </w:pPr>
      <w:ins w:id="2021" w:author="MCC" w:date="2022-03-20T13:40:00Z">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_Toc98676418 \h </w:instrText>
        </w:r>
      </w:ins>
      <w:ins w:id="2022" w:author="MCC" w:date="2022-03-20T13:41:00Z"/>
      <w:r>
        <w:fldChar w:fldCharType="separate"/>
      </w:r>
      <w:ins w:id="2023" w:author="MCC" w:date="2022-03-20T13:41:00Z">
        <w:r>
          <w:t>205</w:t>
        </w:r>
      </w:ins>
      <w:ins w:id="2024" w:author="MCC" w:date="2022-03-20T13:40:00Z">
        <w:r>
          <w:fldChar w:fldCharType="end"/>
        </w:r>
      </w:ins>
    </w:p>
    <w:p w14:paraId="447EB889" w14:textId="00B68AAD" w:rsidR="00D403B8" w:rsidRDefault="00D403B8">
      <w:pPr>
        <w:pStyle w:val="TOC3"/>
        <w:rPr>
          <w:ins w:id="2025" w:author="MCC" w:date="2022-03-20T13:40:00Z"/>
          <w:rFonts w:asciiTheme="minorHAnsi" w:eastAsiaTheme="minorEastAsia" w:hAnsiTheme="minorHAnsi" w:cstheme="minorBidi"/>
          <w:sz w:val="22"/>
          <w:szCs w:val="22"/>
          <w:lang w:eastAsia="en-GB"/>
        </w:rPr>
      </w:pPr>
      <w:ins w:id="2026" w:author="MCC" w:date="2022-03-20T13:40:00Z">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_Toc98676419 \h </w:instrText>
        </w:r>
      </w:ins>
      <w:ins w:id="2027" w:author="MCC" w:date="2022-03-20T13:41:00Z"/>
      <w:r>
        <w:fldChar w:fldCharType="separate"/>
      </w:r>
      <w:ins w:id="2028" w:author="MCC" w:date="2022-03-20T13:41:00Z">
        <w:r>
          <w:t>206</w:t>
        </w:r>
      </w:ins>
      <w:ins w:id="2029" w:author="MCC" w:date="2022-03-20T13:40:00Z">
        <w:r>
          <w:fldChar w:fldCharType="end"/>
        </w:r>
      </w:ins>
    </w:p>
    <w:p w14:paraId="4C7A37CF" w14:textId="32521584" w:rsidR="00D403B8" w:rsidRDefault="00D403B8">
      <w:pPr>
        <w:pStyle w:val="TOC4"/>
        <w:rPr>
          <w:ins w:id="2030" w:author="MCC" w:date="2022-03-20T13:40:00Z"/>
          <w:rFonts w:asciiTheme="minorHAnsi" w:eastAsiaTheme="minorEastAsia" w:hAnsiTheme="minorHAnsi" w:cstheme="minorBidi"/>
          <w:sz w:val="22"/>
          <w:szCs w:val="22"/>
          <w:lang w:eastAsia="en-GB"/>
        </w:rPr>
      </w:pPr>
      <w:ins w:id="2031" w:author="MCC" w:date="2022-03-20T13:40:00Z">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_Toc98676420 \h </w:instrText>
        </w:r>
      </w:ins>
      <w:ins w:id="2032" w:author="MCC" w:date="2022-03-20T13:41:00Z"/>
      <w:r>
        <w:fldChar w:fldCharType="separate"/>
      </w:r>
      <w:ins w:id="2033" w:author="MCC" w:date="2022-03-20T13:41:00Z">
        <w:r>
          <w:t>206</w:t>
        </w:r>
      </w:ins>
      <w:ins w:id="2034" w:author="MCC" w:date="2022-03-20T13:40:00Z">
        <w:r>
          <w:fldChar w:fldCharType="end"/>
        </w:r>
      </w:ins>
    </w:p>
    <w:p w14:paraId="07BBEA74" w14:textId="1F755652" w:rsidR="00D403B8" w:rsidRDefault="00D403B8">
      <w:pPr>
        <w:pStyle w:val="TOC4"/>
        <w:rPr>
          <w:ins w:id="2035" w:author="MCC" w:date="2022-03-20T13:40:00Z"/>
          <w:rFonts w:asciiTheme="minorHAnsi" w:eastAsiaTheme="minorEastAsia" w:hAnsiTheme="minorHAnsi" w:cstheme="minorBidi"/>
          <w:sz w:val="22"/>
          <w:szCs w:val="22"/>
          <w:lang w:eastAsia="en-GB"/>
        </w:rPr>
      </w:pPr>
      <w:ins w:id="2036" w:author="MCC" w:date="2022-03-20T13:40:00Z">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_Toc98676421 \h </w:instrText>
        </w:r>
      </w:ins>
      <w:ins w:id="2037" w:author="MCC" w:date="2022-03-20T13:41:00Z"/>
      <w:r>
        <w:fldChar w:fldCharType="separate"/>
      </w:r>
      <w:ins w:id="2038" w:author="MCC" w:date="2022-03-20T13:41:00Z">
        <w:r>
          <w:t>206</w:t>
        </w:r>
      </w:ins>
      <w:ins w:id="2039" w:author="MCC" w:date="2022-03-20T13:40:00Z">
        <w:r>
          <w:fldChar w:fldCharType="end"/>
        </w:r>
      </w:ins>
    </w:p>
    <w:p w14:paraId="4F1E06FB" w14:textId="5A20199B" w:rsidR="00D403B8" w:rsidRDefault="00D403B8">
      <w:pPr>
        <w:pStyle w:val="TOC1"/>
        <w:rPr>
          <w:ins w:id="2040" w:author="MCC" w:date="2022-03-20T13:40:00Z"/>
          <w:rFonts w:asciiTheme="minorHAnsi" w:eastAsiaTheme="minorEastAsia" w:hAnsiTheme="minorHAnsi" w:cstheme="minorBidi"/>
          <w:szCs w:val="22"/>
          <w:lang w:eastAsia="en-GB"/>
        </w:rPr>
      </w:pPr>
      <w:ins w:id="2041" w:author="MCC" w:date="2022-03-20T13:40:00Z">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_Toc98676422 \h </w:instrText>
        </w:r>
      </w:ins>
      <w:ins w:id="2042" w:author="MCC" w:date="2022-03-20T13:41:00Z"/>
      <w:r>
        <w:fldChar w:fldCharType="separate"/>
      </w:r>
      <w:ins w:id="2043" w:author="MCC" w:date="2022-03-20T13:41:00Z">
        <w:r>
          <w:t>206</w:t>
        </w:r>
      </w:ins>
      <w:ins w:id="2044" w:author="MCC" w:date="2022-03-20T13:40:00Z">
        <w:r>
          <w:fldChar w:fldCharType="end"/>
        </w:r>
      </w:ins>
    </w:p>
    <w:p w14:paraId="4DFEB6C8" w14:textId="7AE355D5" w:rsidR="00D403B8" w:rsidRDefault="00D403B8">
      <w:pPr>
        <w:pStyle w:val="TOC2"/>
        <w:rPr>
          <w:ins w:id="2045" w:author="MCC" w:date="2022-03-20T13:40:00Z"/>
          <w:rFonts w:asciiTheme="minorHAnsi" w:eastAsiaTheme="minorEastAsia" w:hAnsiTheme="minorHAnsi" w:cstheme="minorBidi"/>
          <w:sz w:val="22"/>
          <w:szCs w:val="22"/>
          <w:lang w:eastAsia="en-GB"/>
        </w:rPr>
      </w:pPr>
      <w:ins w:id="2046" w:author="MCC" w:date="2022-03-20T13:40:00Z">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_Toc98676423 \h </w:instrText>
        </w:r>
      </w:ins>
      <w:ins w:id="2047" w:author="MCC" w:date="2022-03-20T13:41:00Z"/>
      <w:r>
        <w:fldChar w:fldCharType="separate"/>
      </w:r>
      <w:ins w:id="2048" w:author="MCC" w:date="2022-03-20T13:41:00Z">
        <w:r>
          <w:t>206</w:t>
        </w:r>
      </w:ins>
      <w:ins w:id="2049" w:author="MCC" w:date="2022-03-20T13:40:00Z">
        <w:r>
          <w:fldChar w:fldCharType="end"/>
        </w:r>
      </w:ins>
    </w:p>
    <w:p w14:paraId="3FB6EA34" w14:textId="03D5EE4D" w:rsidR="00D403B8" w:rsidRDefault="00D403B8">
      <w:pPr>
        <w:pStyle w:val="TOC2"/>
        <w:rPr>
          <w:ins w:id="2050" w:author="MCC" w:date="2022-03-20T13:40:00Z"/>
          <w:rFonts w:asciiTheme="minorHAnsi" w:eastAsiaTheme="minorEastAsia" w:hAnsiTheme="minorHAnsi" w:cstheme="minorBidi"/>
          <w:sz w:val="22"/>
          <w:szCs w:val="22"/>
          <w:lang w:eastAsia="en-GB"/>
        </w:rPr>
      </w:pPr>
      <w:ins w:id="2051" w:author="MCC" w:date="2022-03-20T13:40:00Z">
        <w:r w:rsidRPr="00AE544B">
          <w:rPr>
            <w:lang w:val="sv-FI" w:eastAsia="zh-CN"/>
          </w:rPr>
          <w:t>10.2</w:t>
        </w:r>
        <w:r>
          <w:rPr>
            <w:rFonts w:asciiTheme="minorHAnsi" w:eastAsiaTheme="minorEastAsia" w:hAnsiTheme="minorHAnsi" w:cstheme="minorBidi"/>
            <w:sz w:val="22"/>
            <w:szCs w:val="22"/>
            <w:lang w:eastAsia="en-GB"/>
          </w:rPr>
          <w:tab/>
        </w:r>
        <w:r w:rsidRPr="00AE544B">
          <w:rPr>
            <w:lang w:val="sv-FI" w:eastAsia="zh-CN"/>
          </w:rPr>
          <w:t>OTA sensitivity</w:t>
        </w:r>
        <w:r>
          <w:tab/>
        </w:r>
        <w:r>
          <w:fldChar w:fldCharType="begin"/>
        </w:r>
        <w:r>
          <w:instrText xml:space="preserve"> PAGEREF _Toc98676424 \h </w:instrText>
        </w:r>
      </w:ins>
      <w:ins w:id="2052" w:author="MCC" w:date="2022-03-20T13:41:00Z"/>
      <w:r>
        <w:fldChar w:fldCharType="separate"/>
      </w:r>
      <w:ins w:id="2053" w:author="MCC" w:date="2022-03-20T13:41:00Z">
        <w:r>
          <w:t>207</w:t>
        </w:r>
      </w:ins>
      <w:ins w:id="2054" w:author="MCC" w:date="2022-03-20T13:40:00Z">
        <w:r>
          <w:fldChar w:fldCharType="end"/>
        </w:r>
      </w:ins>
    </w:p>
    <w:p w14:paraId="674394AB" w14:textId="6C5EA976" w:rsidR="00D403B8" w:rsidRDefault="00D403B8">
      <w:pPr>
        <w:pStyle w:val="TOC3"/>
        <w:rPr>
          <w:ins w:id="2055" w:author="MCC" w:date="2022-03-20T13:40:00Z"/>
          <w:rFonts w:asciiTheme="minorHAnsi" w:eastAsiaTheme="minorEastAsia" w:hAnsiTheme="minorHAnsi" w:cstheme="minorBidi"/>
          <w:sz w:val="22"/>
          <w:szCs w:val="22"/>
          <w:lang w:eastAsia="en-GB"/>
        </w:rPr>
      </w:pPr>
      <w:ins w:id="2056" w:author="MCC" w:date="2022-03-20T13:40:00Z">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_Toc98676425 \h </w:instrText>
        </w:r>
      </w:ins>
      <w:ins w:id="2057" w:author="MCC" w:date="2022-03-20T13:41:00Z"/>
      <w:r>
        <w:fldChar w:fldCharType="separate"/>
      </w:r>
      <w:ins w:id="2058" w:author="MCC" w:date="2022-03-20T13:41:00Z">
        <w:r>
          <w:t>207</w:t>
        </w:r>
      </w:ins>
      <w:ins w:id="2059" w:author="MCC" w:date="2022-03-20T13:40:00Z">
        <w:r>
          <w:fldChar w:fldCharType="end"/>
        </w:r>
      </w:ins>
    </w:p>
    <w:p w14:paraId="26AB64C6" w14:textId="1DFAED4F" w:rsidR="00D403B8" w:rsidRDefault="00D403B8">
      <w:pPr>
        <w:pStyle w:val="TOC3"/>
        <w:rPr>
          <w:ins w:id="2060" w:author="MCC" w:date="2022-03-20T13:40:00Z"/>
          <w:rFonts w:asciiTheme="minorHAnsi" w:eastAsiaTheme="minorEastAsia" w:hAnsiTheme="minorHAnsi" w:cstheme="minorBidi"/>
          <w:sz w:val="22"/>
          <w:szCs w:val="22"/>
          <w:lang w:eastAsia="en-GB"/>
        </w:rPr>
      </w:pPr>
      <w:ins w:id="2061" w:author="MCC" w:date="2022-03-20T13:40:00Z">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_Toc98676426 \h </w:instrText>
        </w:r>
      </w:ins>
      <w:ins w:id="2062" w:author="MCC" w:date="2022-03-20T13:41:00Z"/>
      <w:r>
        <w:fldChar w:fldCharType="separate"/>
      </w:r>
      <w:ins w:id="2063" w:author="MCC" w:date="2022-03-20T13:41:00Z">
        <w:r>
          <w:t>208</w:t>
        </w:r>
      </w:ins>
      <w:ins w:id="2064" w:author="MCC" w:date="2022-03-20T13:40:00Z">
        <w:r>
          <w:fldChar w:fldCharType="end"/>
        </w:r>
      </w:ins>
    </w:p>
    <w:p w14:paraId="1845D50D" w14:textId="5BE4A55D" w:rsidR="00D403B8" w:rsidRDefault="00D403B8">
      <w:pPr>
        <w:pStyle w:val="TOC3"/>
        <w:rPr>
          <w:ins w:id="2065" w:author="MCC" w:date="2022-03-20T13:40:00Z"/>
          <w:rFonts w:asciiTheme="minorHAnsi" w:eastAsiaTheme="minorEastAsia" w:hAnsiTheme="minorHAnsi" w:cstheme="minorBidi"/>
          <w:sz w:val="22"/>
          <w:szCs w:val="22"/>
          <w:lang w:eastAsia="en-GB"/>
        </w:rPr>
      </w:pPr>
      <w:ins w:id="2066" w:author="MCC" w:date="2022-03-20T13:40:00Z">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_Toc98676427 \h </w:instrText>
        </w:r>
      </w:ins>
      <w:ins w:id="2067" w:author="MCC" w:date="2022-03-20T13:41:00Z"/>
      <w:r>
        <w:fldChar w:fldCharType="separate"/>
      </w:r>
      <w:ins w:id="2068" w:author="MCC" w:date="2022-03-20T13:41:00Z">
        <w:r>
          <w:t>208</w:t>
        </w:r>
      </w:ins>
      <w:ins w:id="2069" w:author="MCC" w:date="2022-03-20T13:40:00Z">
        <w:r>
          <w:fldChar w:fldCharType="end"/>
        </w:r>
      </w:ins>
    </w:p>
    <w:p w14:paraId="4A0B1463" w14:textId="1996DD4F" w:rsidR="00D403B8" w:rsidRDefault="00D403B8">
      <w:pPr>
        <w:pStyle w:val="TOC3"/>
        <w:rPr>
          <w:ins w:id="2070" w:author="MCC" w:date="2022-03-20T13:40:00Z"/>
          <w:rFonts w:asciiTheme="minorHAnsi" w:eastAsiaTheme="minorEastAsia" w:hAnsiTheme="minorHAnsi" w:cstheme="minorBidi"/>
          <w:sz w:val="22"/>
          <w:szCs w:val="22"/>
          <w:lang w:eastAsia="en-GB"/>
        </w:rPr>
      </w:pPr>
      <w:ins w:id="2071" w:author="MCC" w:date="2022-03-20T13:40:00Z">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_Toc98676428 \h </w:instrText>
        </w:r>
      </w:ins>
      <w:ins w:id="2072" w:author="MCC" w:date="2022-03-20T13:41:00Z"/>
      <w:r>
        <w:fldChar w:fldCharType="separate"/>
      </w:r>
      <w:ins w:id="2073" w:author="MCC" w:date="2022-03-20T13:41:00Z">
        <w:r>
          <w:t>208</w:t>
        </w:r>
      </w:ins>
      <w:ins w:id="2074" w:author="MCC" w:date="2022-03-20T13:40:00Z">
        <w:r>
          <w:fldChar w:fldCharType="end"/>
        </w:r>
      </w:ins>
    </w:p>
    <w:p w14:paraId="2619EA71" w14:textId="23F46C90" w:rsidR="00D403B8" w:rsidRDefault="00D403B8">
      <w:pPr>
        <w:pStyle w:val="TOC2"/>
        <w:rPr>
          <w:ins w:id="2075" w:author="MCC" w:date="2022-03-20T13:40:00Z"/>
          <w:rFonts w:asciiTheme="minorHAnsi" w:eastAsiaTheme="minorEastAsia" w:hAnsiTheme="minorHAnsi" w:cstheme="minorBidi"/>
          <w:sz w:val="22"/>
          <w:szCs w:val="22"/>
          <w:lang w:eastAsia="en-GB"/>
        </w:rPr>
      </w:pPr>
      <w:ins w:id="2076" w:author="MCC" w:date="2022-03-20T13:40: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_Toc98676429 \h </w:instrText>
        </w:r>
      </w:ins>
      <w:ins w:id="2077" w:author="MCC" w:date="2022-03-20T13:41:00Z"/>
      <w:r>
        <w:fldChar w:fldCharType="separate"/>
      </w:r>
      <w:ins w:id="2078" w:author="MCC" w:date="2022-03-20T13:41:00Z">
        <w:r>
          <w:t>208</w:t>
        </w:r>
      </w:ins>
      <w:ins w:id="2079" w:author="MCC" w:date="2022-03-20T13:40:00Z">
        <w:r>
          <w:fldChar w:fldCharType="end"/>
        </w:r>
      </w:ins>
    </w:p>
    <w:p w14:paraId="4B43A7AC" w14:textId="54EE1F34" w:rsidR="00D403B8" w:rsidRDefault="00D403B8">
      <w:pPr>
        <w:pStyle w:val="TOC3"/>
        <w:rPr>
          <w:ins w:id="2080" w:author="MCC" w:date="2022-03-20T13:40:00Z"/>
          <w:rFonts w:asciiTheme="minorHAnsi" w:eastAsiaTheme="minorEastAsia" w:hAnsiTheme="minorHAnsi" w:cstheme="minorBidi"/>
          <w:sz w:val="22"/>
          <w:szCs w:val="22"/>
          <w:lang w:eastAsia="en-GB"/>
        </w:rPr>
      </w:pPr>
      <w:ins w:id="2081" w:author="MCC" w:date="2022-03-20T13:40:00Z">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_Toc98676430 \h </w:instrText>
        </w:r>
      </w:ins>
      <w:ins w:id="2082" w:author="MCC" w:date="2022-03-20T13:41:00Z"/>
      <w:r>
        <w:fldChar w:fldCharType="separate"/>
      </w:r>
      <w:ins w:id="2083" w:author="MCC" w:date="2022-03-20T13:41:00Z">
        <w:r>
          <w:t>208</w:t>
        </w:r>
      </w:ins>
      <w:ins w:id="2084" w:author="MCC" w:date="2022-03-20T13:40:00Z">
        <w:r>
          <w:fldChar w:fldCharType="end"/>
        </w:r>
      </w:ins>
    </w:p>
    <w:p w14:paraId="7D845B48" w14:textId="4FE21121" w:rsidR="00D403B8" w:rsidRDefault="00D403B8">
      <w:pPr>
        <w:pStyle w:val="TOC3"/>
        <w:rPr>
          <w:ins w:id="2085" w:author="MCC" w:date="2022-03-20T13:40:00Z"/>
          <w:rFonts w:asciiTheme="minorHAnsi" w:eastAsiaTheme="minorEastAsia" w:hAnsiTheme="minorHAnsi" w:cstheme="minorBidi"/>
          <w:sz w:val="22"/>
          <w:szCs w:val="22"/>
          <w:lang w:eastAsia="en-GB"/>
        </w:rPr>
      </w:pPr>
      <w:ins w:id="2086" w:author="MCC" w:date="2022-03-20T13:40:00Z">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_Toc98676431 \h </w:instrText>
        </w:r>
      </w:ins>
      <w:ins w:id="2087" w:author="MCC" w:date="2022-03-20T13:41:00Z"/>
      <w:r>
        <w:fldChar w:fldCharType="separate"/>
      </w:r>
      <w:ins w:id="2088" w:author="MCC" w:date="2022-03-20T13:41:00Z">
        <w:r>
          <w:t>209</w:t>
        </w:r>
      </w:ins>
      <w:ins w:id="2089" w:author="MCC" w:date="2022-03-20T13:40:00Z">
        <w:r>
          <w:fldChar w:fldCharType="end"/>
        </w:r>
      </w:ins>
    </w:p>
    <w:p w14:paraId="59AEC547" w14:textId="230E5365" w:rsidR="00D403B8" w:rsidRDefault="00D403B8">
      <w:pPr>
        <w:pStyle w:val="TOC3"/>
        <w:rPr>
          <w:ins w:id="2090" w:author="MCC" w:date="2022-03-20T13:40:00Z"/>
          <w:rFonts w:asciiTheme="minorHAnsi" w:eastAsiaTheme="minorEastAsia" w:hAnsiTheme="minorHAnsi" w:cstheme="minorBidi"/>
          <w:sz w:val="22"/>
          <w:szCs w:val="22"/>
          <w:lang w:eastAsia="en-GB"/>
        </w:rPr>
      </w:pPr>
      <w:ins w:id="2091" w:author="MCC" w:date="2022-03-20T13:40:00Z">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_Toc98676432 \h </w:instrText>
        </w:r>
      </w:ins>
      <w:ins w:id="2092" w:author="MCC" w:date="2022-03-20T13:41:00Z"/>
      <w:r>
        <w:fldChar w:fldCharType="separate"/>
      </w:r>
      <w:ins w:id="2093" w:author="MCC" w:date="2022-03-20T13:41:00Z">
        <w:r>
          <w:t>209</w:t>
        </w:r>
      </w:ins>
      <w:ins w:id="2094" w:author="MCC" w:date="2022-03-20T13:40:00Z">
        <w:r>
          <w:fldChar w:fldCharType="end"/>
        </w:r>
      </w:ins>
    </w:p>
    <w:p w14:paraId="20D312D5" w14:textId="5AE269FA" w:rsidR="00D403B8" w:rsidRDefault="00D403B8">
      <w:pPr>
        <w:pStyle w:val="TOC3"/>
        <w:rPr>
          <w:ins w:id="2095" w:author="MCC" w:date="2022-03-20T13:40:00Z"/>
          <w:rFonts w:asciiTheme="minorHAnsi" w:eastAsiaTheme="minorEastAsia" w:hAnsiTheme="minorHAnsi" w:cstheme="minorBidi"/>
          <w:sz w:val="22"/>
          <w:szCs w:val="22"/>
          <w:lang w:eastAsia="en-GB"/>
        </w:rPr>
      </w:pPr>
      <w:ins w:id="2096" w:author="MCC" w:date="2022-03-20T13:40:00Z">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_Toc98676433 \h </w:instrText>
        </w:r>
      </w:ins>
      <w:ins w:id="2097" w:author="MCC" w:date="2022-03-20T13:41:00Z"/>
      <w:r>
        <w:fldChar w:fldCharType="separate"/>
      </w:r>
      <w:ins w:id="2098" w:author="MCC" w:date="2022-03-20T13:41:00Z">
        <w:r>
          <w:t>209</w:t>
        </w:r>
      </w:ins>
      <w:ins w:id="2099" w:author="MCC" w:date="2022-03-20T13:40:00Z">
        <w:r>
          <w:fldChar w:fldCharType="end"/>
        </w:r>
      </w:ins>
    </w:p>
    <w:p w14:paraId="5C862748" w14:textId="27C1C2AE" w:rsidR="00D403B8" w:rsidRDefault="00D403B8">
      <w:pPr>
        <w:pStyle w:val="TOC2"/>
        <w:rPr>
          <w:ins w:id="2100" w:author="MCC" w:date="2022-03-20T13:40:00Z"/>
          <w:rFonts w:asciiTheme="minorHAnsi" w:eastAsiaTheme="minorEastAsia" w:hAnsiTheme="minorHAnsi" w:cstheme="minorBidi"/>
          <w:sz w:val="22"/>
          <w:szCs w:val="22"/>
          <w:lang w:eastAsia="en-GB"/>
        </w:rPr>
      </w:pPr>
      <w:ins w:id="2101" w:author="MCC" w:date="2022-03-20T13:40: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_Toc98676434 \h </w:instrText>
        </w:r>
      </w:ins>
      <w:ins w:id="2102" w:author="MCC" w:date="2022-03-20T13:41:00Z"/>
      <w:r>
        <w:fldChar w:fldCharType="separate"/>
      </w:r>
      <w:ins w:id="2103" w:author="MCC" w:date="2022-03-20T13:41:00Z">
        <w:r>
          <w:t>210</w:t>
        </w:r>
      </w:ins>
      <w:ins w:id="2104" w:author="MCC" w:date="2022-03-20T13:40:00Z">
        <w:r>
          <w:fldChar w:fldCharType="end"/>
        </w:r>
      </w:ins>
    </w:p>
    <w:p w14:paraId="219DCDF3" w14:textId="6DA17591" w:rsidR="00D403B8" w:rsidRDefault="00D403B8">
      <w:pPr>
        <w:pStyle w:val="TOC4"/>
        <w:rPr>
          <w:ins w:id="2105" w:author="MCC" w:date="2022-03-20T13:40:00Z"/>
          <w:rFonts w:asciiTheme="minorHAnsi" w:eastAsiaTheme="minorEastAsia" w:hAnsiTheme="minorHAnsi" w:cstheme="minorBidi"/>
          <w:sz w:val="22"/>
          <w:szCs w:val="22"/>
          <w:lang w:eastAsia="en-GB"/>
        </w:rPr>
      </w:pPr>
      <w:ins w:id="2106" w:author="MCC" w:date="2022-03-20T13:40:00Z">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_Toc98676435 \h </w:instrText>
        </w:r>
      </w:ins>
      <w:ins w:id="2107" w:author="MCC" w:date="2022-03-20T13:41:00Z"/>
      <w:r>
        <w:fldChar w:fldCharType="separate"/>
      </w:r>
      <w:ins w:id="2108" w:author="MCC" w:date="2022-03-20T13:41:00Z">
        <w:r>
          <w:t>210</w:t>
        </w:r>
      </w:ins>
      <w:ins w:id="2109" w:author="MCC" w:date="2022-03-20T13:40:00Z">
        <w:r>
          <w:fldChar w:fldCharType="end"/>
        </w:r>
      </w:ins>
    </w:p>
    <w:p w14:paraId="3DF2A01F" w14:textId="0F40E8FA" w:rsidR="00D403B8" w:rsidRDefault="00D403B8">
      <w:pPr>
        <w:pStyle w:val="TOC4"/>
        <w:rPr>
          <w:ins w:id="2110" w:author="MCC" w:date="2022-03-20T13:40:00Z"/>
          <w:rFonts w:asciiTheme="minorHAnsi" w:eastAsiaTheme="minorEastAsia" w:hAnsiTheme="minorHAnsi" w:cstheme="minorBidi"/>
          <w:sz w:val="22"/>
          <w:szCs w:val="22"/>
          <w:lang w:eastAsia="en-GB"/>
        </w:rPr>
      </w:pPr>
      <w:ins w:id="2111" w:author="MCC" w:date="2022-03-20T13:40:00Z">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_Toc98676436 \h </w:instrText>
        </w:r>
      </w:ins>
      <w:ins w:id="2112" w:author="MCC" w:date="2022-03-20T13:41:00Z"/>
      <w:r>
        <w:fldChar w:fldCharType="separate"/>
      </w:r>
      <w:ins w:id="2113" w:author="MCC" w:date="2022-03-20T13:41:00Z">
        <w:r>
          <w:t>210</w:t>
        </w:r>
      </w:ins>
      <w:ins w:id="2114" w:author="MCC" w:date="2022-03-20T13:40:00Z">
        <w:r>
          <w:fldChar w:fldCharType="end"/>
        </w:r>
      </w:ins>
    </w:p>
    <w:p w14:paraId="1FF58B9F" w14:textId="211D92C4" w:rsidR="00D403B8" w:rsidRDefault="00D403B8">
      <w:pPr>
        <w:pStyle w:val="TOC4"/>
        <w:rPr>
          <w:ins w:id="2115" w:author="MCC" w:date="2022-03-20T13:40:00Z"/>
          <w:rFonts w:asciiTheme="minorHAnsi" w:eastAsiaTheme="minorEastAsia" w:hAnsiTheme="minorHAnsi" w:cstheme="minorBidi"/>
          <w:sz w:val="22"/>
          <w:szCs w:val="22"/>
          <w:lang w:eastAsia="en-GB"/>
        </w:rPr>
      </w:pPr>
      <w:ins w:id="2116" w:author="MCC" w:date="2022-03-20T13:40:00Z">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_Toc98676437 \h </w:instrText>
        </w:r>
      </w:ins>
      <w:ins w:id="2117" w:author="MCC" w:date="2022-03-20T13:41:00Z"/>
      <w:r>
        <w:fldChar w:fldCharType="separate"/>
      </w:r>
      <w:ins w:id="2118" w:author="MCC" w:date="2022-03-20T13:41:00Z">
        <w:r>
          <w:t>211</w:t>
        </w:r>
      </w:ins>
      <w:ins w:id="2119" w:author="MCC" w:date="2022-03-20T13:40:00Z">
        <w:r>
          <w:fldChar w:fldCharType="end"/>
        </w:r>
      </w:ins>
    </w:p>
    <w:p w14:paraId="29FA1BBE" w14:textId="0CD57972" w:rsidR="00D403B8" w:rsidRDefault="00D403B8">
      <w:pPr>
        <w:pStyle w:val="TOC4"/>
        <w:rPr>
          <w:ins w:id="2120" w:author="MCC" w:date="2022-03-20T13:40:00Z"/>
          <w:rFonts w:asciiTheme="minorHAnsi" w:eastAsiaTheme="minorEastAsia" w:hAnsiTheme="minorHAnsi" w:cstheme="minorBidi"/>
          <w:sz w:val="22"/>
          <w:szCs w:val="22"/>
          <w:lang w:eastAsia="en-GB"/>
        </w:rPr>
      </w:pPr>
      <w:ins w:id="2121" w:author="MCC" w:date="2022-03-20T13:40:00Z">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_Toc98676438 \h </w:instrText>
        </w:r>
      </w:ins>
      <w:ins w:id="2122" w:author="MCC" w:date="2022-03-20T13:41:00Z"/>
      <w:r>
        <w:fldChar w:fldCharType="separate"/>
      </w:r>
      <w:ins w:id="2123" w:author="MCC" w:date="2022-03-20T13:41:00Z">
        <w:r>
          <w:t>211</w:t>
        </w:r>
      </w:ins>
      <w:ins w:id="2124" w:author="MCC" w:date="2022-03-20T13:40:00Z">
        <w:r>
          <w:fldChar w:fldCharType="end"/>
        </w:r>
      </w:ins>
    </w:p>
    <w:p w14:paraId="7B071EB6" w14:textId="3F17A76C" w:rsidR="00D403B8" w:rsidRDefault="00D403B8">
      <w:pPr>
        <w:pStyle w:val="TOC2"/>
        <w:rPr>
          <w:ins w:id="2125" w:author="MCC" w:date="2022-03-20T13:40:00Z"/>
          <w:rFonts w:asciiTheme="minorHAnsi" w:eastAsiaTheme="minorEastAsia" w:hAnsiTheme="minorHAnsi" w:cstheme="minorBidi"/>
          <w:sz w:val="22"/>
          <w:szCs w:val="22"/>
          <w:lang w:eastAsia="en-GB"/>
        </w:rPr>
      </w:pPr>
      <w:ins w:id="2126" w:author="MCC" w:date="2022-03-20T13:40:00Z">
        <w:r>
          <w:lastRenderedPageBreak/>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_Toc98676439 \h </w:instrText>
        </w:r>
      </w:ins>
      <w:ins w:id="2127" w:author="MCC" w:date="2022-03-20T13:41:00Z"/>
      <w:r>
        <w:fldChar w:fldCharType="separate"/>
      </w:r>
      <w:ins w:id="2128" w:author="MCC" w:date="2022-03-20T13:41:00Z">
        <w:r>
          <w:t>213</w:t>
        </w:r>
      </w:ins>
      <w:ins w:id="2129" w:author="MCC" w:date="2022-03-20T13:40:00Z">
        <w:r>
          <w:fldChar w:fldCharType="end"/>
        </w:r>
      </w:ins>
    </w:p>
    <w:p w14:paraId="5B323263" w14:textId="7A904267" w:rsidR="00D403B8" w:rsidRDefault="00D403B8">
      <w:pPr>
        <w:pStyle w:val="TOC3"/>
        <w:rPr>
          <w:ins w:id="2130" w:author="MCC" w:date="2022-03-20T13:40:00Z"/>
          <w:rFonts w:asciiTheme="minorHAnsi" w:eastAsiaTheme="minorEastAsia" w:hAnsiTheme="minorHAnsi" w:cstheme="minorBidi"/>
          <w:sz w:val="22"/>
          <w:szCs w:val="22"/>
          <w:lang w:eastAsia="en-GB"/>
        </w:rPr>
      </w:pPr>
      <w:ins w:id="2131" w:author="MCC" w:date="2022-03-20T13:40:00Z">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_Toc98676440 \h </w:instrText>
        </w:r>
      </w:ins>
      <w:ins w:id="2132" w:author="MCC" w:date="2022-03-20T13:41:00Z"/>
      <w:r>
        <w:fldChar w:fldCharType="separate"/>
      </w:r>
      <w:ins w:id="2133" w:author="MCC" w:date="2022-03-20T13:41:00Z">
        <w:r>
          <w:t>213</w:t>
        </w:r>
      </w:ins>
      <w:ins w:id="2134" w:author="MCC" w:date="2022-03-20T13:40:00Z">
        <w:r>
          <w:fldChar w:fldCharType="end"/>
        </w:r>
      </w:ins>
    </w:p>
    <w:p w14:paraId="2FC3ECFD" w14:textId="49C65294" w:rsidR="00D403B8" w:rsidRDefault="00D403B8">
      <w:pPr>
        <w:pStyle w:val="TOC3"/>
        <w:rPr>
          <w:ins w:id="2135" w:author="MCC" w:date="2022-03-20T13:40:00Z"/>
          <w:rFonts w:asciiTheme="minorHAnsi" w:eastAsiaTheme="minorEastAsia" w:hAnsiTheme="minorHAnsi" w:cstheme="minorBidi"/>
          <w:sz w:val="22"/>
          <w:szCs w:val="22"/>
          <w:lang w:eastAsia="en-GB"/>
        </w:rPr>
      </w:pPr>
      <w:ins w:id="2136" w:author="MCC" w:date="2022-03-20T13:40:00Z">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_Toc98676441 \h </w:instrText>
        </w:r>
      </w:ins>
      <w:ins w:id="2137" w:author="MCC" w:date="2022-03-20T13:41:00Z"/>
      <w:r>
        <w:fldChar w:fldCharType="separate"/>
      </w:r>
      <w:ins w:id="2138" w:author="MCC" w:date="2022-03-20T13:41:00Z">
        <w:r>
          <w:t>214</w:t>
        </w:r>
      </w:ins>
      <w:ins w:id="2139" w:author="MCC" w:date="2022-03-20T13:40:00Z">
        <w:r>
          <w:fldChar w:fldCharType="end"/>
        </w:r>
      </w:ins>
    </w:p>
    <w:p w14:paraId="0A676467" w14:textId="475F2A89" w:rsidR="00D403B8" w:rsidRDefault="00D403B8">
      <w:pPr>
        <w:pStyle w:val="TOC4"/>
        <w:rPr>
          <w:ins w:id="2140" w:author="MCC" w:date="2022-03-20T13:40:00Z"/>
          <w:rFonts w:asciiTheme="minorHAnsi" w:eastAsiaTheme="minorEastAsia" w:hAnsiTheme="minorHAnsi" w:cstheme="minorBidi"/>
          <w:sz w:val="22"/>
          <w:szCs w:val="22"/>
          <w:lang w:eastAsia="en-GB"/>
        </w:rPr>
      </w:pPr>
      <w:ins w:id="2141" w:author="MCC" w:date="2022-03-20T13:40:00Z">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_Toc98676442 \h </w:instrText>
        </w:r>
      </w:ins>
      <w:ins w:id="2142" w:author="MCC" w:date="2022-03-20T13:41:00Z"/>
      <w:r>
        <w:fldChar w:fldCharType="separate"/>
      </w:r>
      <w:ins w:id="2143" w:author="MCC" w:date="2022-03-20T13:41:00Z">
        <w:r>
          <w:t>214</w:t>
        </w:r>
      </w:ins>
      <w:ins w:id="2144" w:author="MCC" w:date="2022-03-20T13:40:00Z">
        <w:r>
          <w:fldChar w:fldCharType="end"/>
        </w:r>
      </w:ins>
    </w:p>
    <w:p w14:paraId="3B8389A0" w14:textId="6365AD29" w:rsidR="00D403B8" w:rsidRDefault="00D403B8">
      <w:pPr>
        <w:pStyle w:val="TOC4"/>
        <w:rPr>
          <w:ins w:id="2145" w:author="MCC" w:date="2022-03-20T13:40:00Z"/>
          <w:rFonts w:asciiTheme="minorHAnsi" w:eastAsiaTheme="minorEastAsia" w:hAnsiTheme="minorHAnsi" w:cstheme="minorBidi"/>
          <w:sz w:val="22"/>
          <w:szCs w:val="22"/>
          <w:lang w:eastAsia="en-GB"/>
        </w:rPr>
      </w:pPr>
      <w:ins w:id="2146" w:author="MCC" w:date="2022-03-20T13:40:00Z">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_Toc98676443 \h </w:instrText>
        </w:r>
      </w:ins>
      <w:ins w:id="2147" w:author="MCC" w:date="2022-03-20T13:41:00Z"/>
      <w:r>
        <w:fldChar w:fldCharType="separate"/>
      </w:r>
      <w:ins w:id="2148" w:author="MCC" w:date="2022-03-20T13:41:00Z">
        <w:r>
          <w:t>215</w:t>
        </w:r>
      </w:ins>
      <w:ins w:id="2149" w:author="MCC" w:date="2022-03-20T13:40:00Z">
        <w:r>
          <w:fldChar w:fldCharType="end"/>
        </w:r>
      </w:ins>
    </w:p>
    <w:p w14:paraId="4043A088" w14:textId="5EEB506C" w:rsidR="00D403B8" w:rsidRDefault="00D403B8">
      <w:pPr>
        <w:pStyle w:val="TOC4"/>
        <w:rPr>
          <w:ins w:id="2150" w:author="MCC" w:date="2022-03-20T13:40:00Z"/>
          <w:rFonts w:asciiTheme="minorHAnsi" w:eastAsiaTheme="minorEastAsia" w:hAnsiTheme="minorHAnsi" w:cstheme="minorBidi"/>
          <w:sz w:val="22"/>
          <w:szCs w:val="22"/>
          <w:lang w:eastAsia="en-GB"/>
        </w:rPr>
      </w:pPr>
      <w:ins w:id="2151" w:author="MCC" w:date="2022-03-20T13:40:00Z">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_Toc98676444 \h </w:instrText>
        </w:r>
      </w:ins>
      <w:ins w:id="2152" w:author="MCC" w:date="2022-03-20T13:41:00Z"/>
      <w:r>
        <w:fldChar w:fldCharType="separate"/>
      </w:r>
      <w:ins w:id="2153" w:author="MCC" w:date="2022-03-20T13:41:00Z">
        <w:r>
          <w:t>216</w:t>
        </w:r>
      </w:ins>
      <w:ins w:id="2154" w:author="MCC" w:date="2022-03-20T13:40:00Z">
        <w:r>
          <w:fldChar w:fldCharType="end"/>
        </w:r>
      </w:ins>
    </w:p>
    <w:p w14:paraId="7D726056" w14:textId="4CBF7952" w:rsidR="00D403B8" w:rsidRDefault="00D403B8">
      <w:pPr>
        <w:pStyle w:val="TOC3"/>
        <w:rPr>
          <w:ins w:id="2155" w:author="MCC" w:date="2022-03-20T13:40:00Z"/>
          <w:rFonts w:asciiTheme="minorHAnsi" w:eastAsiaTheme="minorEastAsia" w:hAnsiTheme="minorHAnsi" w:cstheme="minorBidi"/>
          <w:sz w:val="22"/>
          <w:szCs w:val="22"/>
          <w:lang w:eastAsia="en-GB"/>
        </w:rPr>
      </w:pPr>
      <w:ins w:id="2156" w:author="MCC" w:date="2022-03-20T13:40:00Z">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_Toc98676445 \h </w:instrText>
        </w:r>
      </w:ins>
      <w:ins w:id="2157" w:author="MCC" w:date="2022-03-20T13:41:00Z"/>
      <w:r>
        <w:fldChar w:fldCharType="separate"/>
      </w:r>
      <w:ins w:id="2158" w:author="MCC" w:date="2022-03-20T13:41:00Z">
        <w:r>
          <w:t>217</w:t>
        </w:r>
      </w:ins>
      <w:ins w:id="2159" w:author="MCC" w:date="2022-03-20T13:40:00Z">
        <w:r>
          <w:fldChar w:fldCharType="end"/>
        </w:r>
      </w:ins>
    </w:p>
    <w:p w14:paraId="27E6C8C4" w14:textId="583476E7" w:rsidR="00D403B8" w:rsidRDefault="00D403B8">
      <w:pPr>
        <w:pStyle w:val="TOC4"/>
        <w:rPr>
          <w:ins w:id="2160" w:author="MCC" w:date="2022-03-20T13:40:00Z"/>
          <w:rFonts w:asciiTheme="minorHAnsi" w:eastAsiaTheme="minorEastAsia" w:hAnsiTheme="minorHAnsi" w:cstheme="minorBidi"/>
          <w:sz w:val="22"/>
          <w:szCs w:val="22"/>
          <w:lang w:eastAsia="en-GB"/>
        </w:rPr>
      </w:pPr>
      <w:ins w:id="2161" w:author="MCC" w:date="2022-03-20T13:40:00Z">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_Toc98676446 \h </w:instrText>
        </w:r>
      </w:ins>
      <w:ins w:id="2162" w:author="MCC" w:date="2022-03-20T13:41:00Z"/>
      <w:r>
        <w:fldChar w:fldCharType="separate"/>
      </w:r>
      <w:ins w:id="2163" w:author="MCC" w:date="2022-03-20T13:41:00Z">
        <w:r>
          <w:t>217</w:t>
        </w:r>
      </w:ins>
      <w:ins w:id="2164" w:author="MCC" w:date="2022-03-20T13:40:00Z">
        <w:r>
          <w:fldChar w:fldCharType="end"/>
        </w:r>
      </w:ins>
    </w:p>
    <w:p w14:paraId="5BB0D50D" w14:textId="1AE2005B" w:rsidR="00D403B8" w:rsidRDefault="00D403B8">
      <w:pPr>
        <w:pStyle w:val="TOC4"/>
        <w:rPr>
          <w:ins w:id="2165" w:author="MCC" w:date="2022-03-20T13:40:00Z"/>
          <w:rFonts w:asciiTheme="minorHAnsi" w:eastAsiaTheme="minorEastAsia" w:hAnsiTheme="minorHAnsi" w:cstheme="minorBidi"/>
          <w:sz w:val="22"/>
          <w:szCs w:val="22"/>
          <w:lang w:eastAsia="en-GB"/>
        </w:rPr>
      </w:pPr>
      <w:ins w:id="2166" w:author="MCC" w:date="2022-03-20T13:40:00Z">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_Toc98676447 \h </w:instrText>
        </w:r>
      </w:ins>
      <w:ins w:id="2167" w:author="MCC" w:date="2022-03-20T13:41:00Z"/>
      <w:r>
        <w:fldChar w:fldCharType="separate"/>
      </w:r>
      <w:ins w:id="2168" w:author="MCC" w:date="2022-03-20T13:41:00Z">
        <w:r>
          <w:t>217</w:t>
        </w:r>
      </w:ins>
      <w:ins w:id="2169" w:author="MCC" w:date="2022-03-20T13:40:00Z">
        <w:r>
          <w:fldChar w:fldCharType="end"/>
        </w:r>
      </w:ins>
    </w:p>
    <w:p w14:paraId="29EA495D" w14:textId="03F75A24" w:rsidR="00D403B8" w:rsidRDefault="00D403B8">
      <w:pPr>
        <w:pStyle w:val="TOC4"/>
        <w:rPr>
          <w:ins w:id="2170" w:author="MCC" w:date="2022-03-20T13:40:00Z"/>
          <w:rFonts w:asciiTheme="minorHAnsi" w:eastAsiaTheme="minorEastAsia" w:hAnsiTheme="minorHAnsi" w:cstheme="minorBidi"/>
          <w:sz w:val="22"/>
          <w:szCs w:val="22"/>
          <w:lang w:eastAsia="en-GB"/>
        </w:rPr>
      </w:pPr>
      <w:ins w:id="2171" w:author="MCC" w:date="2022-03-20T13:40:00Z">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_Toc98676448 \h </w:instrText>
        </w:r>
      </w:ins>
      <w:ins w:id="2172" w:author="MCC" w:date="2022-03-20T13:41:00Z"/>
      <w:r>
        <w:fldChar w:fldCharType="separate"/>
      </w:r>
      <w:ins w:id="2173" w:author="MCC" w:date="2022-03-20T13:41:00Z">
        <w:r>
          <w:t>217</w:t>
        </w:r>
      </w:ins>
      <w:ins w:id="2174" w:author="MCC" w:date="2022-03-20T13:40:00Z">
        <w:r>
          <w:fldChar w:fldCharType="end"/>
        </w:r>
      </w:ins>
    </w:p>
    <w:p w14:paraId="1C0D2F02" w14:textId="546C0030" w:rsidR="00D403B8" w:rsidRDefault="00D403B8">
      <w:pPr>
        <w:pStyle w:val="TOC3"/>
        <w:rPr>
          <w:ins w:id="2175" w:author="MCC" w:date="2022-03-20T13:40:00Z"/>
          <w:rFonts w:asciiTheme="minorHAnsi" w:eastAsiaTheme="minorEastAsia" w:hAnsiTheme="minorHAnsi" w:cstheme="minorBidi"/>
          <w:sz w:val="22"/>
          <w:szCs w:val="22"/>
          <w:lang w:eastAsia="en-GB"/>
        </w:rPr>
      </w:pPr>
      <w:ins w:id="2176" w:author="MCC" w:date="2022-03-20T13:40:00Z">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_Toc98676449 \h </w:instrText>
        </w:r>
      </w:ins>
      <w:ins w:id="2177" w:author="MCC" w:date="2022-03-20T13:41:00Z"/>
      <w:r>
        <w:fldChar w:fldCharType="separate"/>
      </w:r>
      <w:ins w:id="2178" w:author="MCC" w:date="2022-03-20T13:41:00Z">
        <w:r>
          <w:t>218</w:t>
        </w:r>
      </w:ins>
      <w:ins w:id="2179" w:author="MCC" w:date="2022-03-20T13:40:00Z">
        <w:r>
          <w:fldChar w:fldCharType="end"/>
        </w:r>
      </w:ins>
    </w:p>
    <w:p w14:paraId="40D1185F" w14:textId="5760FC7F" w:rsidR="00D403B8" w:rsidRDefault="00D403B8">
      <w:pPr>
        <w:pStyle w:val="TOC4"/>
        <w:rPr>
          <w:ins w:id="2180" w:author="MCC" w:date="2022-03-20T13:40:00Z"/>
          <w:rFonts w:asciiTheme="minorHAnsi" w:eastAsiaTheme="minorEastAsia" w:hAnsiTheme="minorHAnsi" w:cstheme="minorBidi"/>
          <w:sz w:val="22"/>
          <w:szCs w:val="22"/>
          <w:lang w:eastAsia="en-GB"/>
        </w:rPr>
      </w:pPr>
      <w:ins w:id="2181" w:author="MCC" w:date="2022-03-20T13:40:00Z">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_Toc98676450 \h </w:instrText>
        </w:r>
      </w:ins>
      <w:ins w:id="2182" w:author="MCC" w:date="2022-03-20T13:41:00Z"/>
      <w:r>
        <w:fldChar w:fldCharType="separate"/>
      </w:r>
      <w:ins w:id="2183" w:author="MCC" w:date="2022-03-20T13:41:00Z">
        <w:r>
          <w:t>218</w:t>
        </w:r>
      </w:ins>
      <w:ins w:id="2184" w:author="MCC" w:date="2022-03-20T13:40:00Z">
        <w:r>
          <w:fldChar w:fldCharType="end"/>
        </w:r>
      </w:ins>
    </w:p>
    <w:p w14:paraId="30A0DAA4" w14:textId="1BA59664" w:rsidR="00D403B8" w:rsidRDefault="00D403B8">
      <w:pPr>
        <w:pStyle w:val="TOC4"/>
        <w:rPr>
          <w:ins w:id="2185" w:author="MCC" w:date="2022-03-20T13:40:00Z"/>
          <w:rFonts w:asciiTheme="minorHAnsi" w:eastAsiaTheme="minorEastAsia" w:hAnsiTheme="minorHAnsi" w:cstheme="minorBidi"/>
          <w:sz w:val="22"/>
          <w:szCs w:val="22"/>
          <w:lang w:eastAsia="en-GB"/>
        </w:rPr>
      </w:pPr>
      <w:ins w:id="2186" w:author="MCC" w:date="2022-03-20T13:40:00Z">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_Toc98676451 \h </w:instrText>
        </w:r>
      </w:ins>
      <w:ins w:id="2187" w:author="MCC" w:date="2022-03-20T13:41:00Z"/>
      <w:r>
        <w:fldChar w:fldCharType="separate"/>
      </w:r>
      <w:ins w:id="2188" w:author="MCC" w:date="2022-03-20T13:41:00Z">
        <w:r>
          <w:t>218</w:t>
        </w:r>
      </w:ins>
      <w:ins w:id="2189" w:author="MCC" w:date="2022-03-20T13:40:00Z">
        <w:r>
          <w:fldChar w:fldCharType="end"/>
        </w:r>
      </w:ins>
    </w:p>
    <w:p w14:paraId="25F08F29" w14:textId="4793B58D" w:rsidR="00D403B8" w:rsidRDefault="00D403B8">
      <w:pPr>
        <w:pStyle w:val="TOC2"/>
        <w:rPr>
          <w:ins w:id="2190" w:author="MCC" w:date="2022-03-20T13:40:00Z"/>
          <w:rFonts w:asciiTheme="minorHAnsi" w:eastAsiaTheme="minorEastAsia" w:hAnsiTheme="minorHAnsi" w:cstheme="minorBidi"/>
          <w:sz w:val="22"/>
          <w:szCs w:val="22"/>
          <w:lang w:eastAsia="en-GB"/>
        </w:rPr>
      </w:pPr>
      <w:ins w:id="2191" w:author="MCC" w:date="2022-03-20T13:40:00Z">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_Toc98676452 \h </w:instrText>
        </w:r>
      </w:ins>
      <w:ins w:id="2192" w:author="MCC" w:date="2022-03-20T13:41:00Z"/>
      <w:r>
        <w:fldChar w:fldCharType="separate"/>
      </w:r>
      <w:ins w:id="2193" w:author="MCC" w:date="2022-03-20T13:41:00Z">
        <w:r>
          <w:t>220</w:t>
        </w:r>
      </w:ins>
      <w:ins w:id="2194" w:author="MCC" w:date="2022-03-20T13:40:00Z">
        <w:r>
          <w:fldChar w:fldCharType="end"/>
        </w:r>
      </w:ins>
    </w:p>
    <w:p w14:paraId="18B0D99C" w14:textId="020DA5FA" w:rsidR="00D403B8" w:rsidRDefault="00D403B8">
      <w:pPr>
        <w:pStyle w:val="TOC3"/>
        <w:rPr>
          <w:ins w:id="2195" w:author="MCC" w:date="2022-03-20T13:40:00Z"/>
          <w:rFonts w:asciiTheme="minorHAnsi" w:eastAsiaTheme="minorEastAsia" w:hAnsiTheme="minorHAnsi" w:cstheme="minorBidi"/>
          <w:sz w:val="22"/>
          <w:szCs w:val="22"/>
          <w:lang w:eastAsia="en-GB"/>
        </w:rPr>
      </w:pPr>
      <w:ins w:id="2196" w:author="MCC" w:date="2022-03-20T13:40:00Z">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_Toc98676453 \h </w:instrText>
        </w:r>
      </w:ins>
      <w:ins w:id="2197" w:author="MCC" w:date="2022-03-20T13:41:00Z"/>
      <w:r>
        <w:fldChar w:fldCharType="separate"/>
      </w:r>
      <w:ins w:id="2198" w:author="MCC" w:date="2022-03-20T13:41:00Z">
        <w:r>
          <w:t>220</w:t>
        </w:r>
      </w:ins>
      <w:ins w:id="2199" w:author="MCC" w:date="2022-03-20T13:40:00Z">
        <w:r>
          <w:fldChar w:fldCharType="end"/>
        </w:r>
      </w:ins>
    </w:p>
    <w:p w14:paraId="5398F49C" w14:textId="05A86C2C" w:rsidR="00D403B8" w:rsidRDefault="00D403B8">
      <w:pPr>
        <w:pStyle w:val="TOC3"/>
        <w:rPr>
          <w:ins w:id="2200" w:author="MCC" w:date="2022-03-20T13:40:00Z"/>
          <w:rFonts w:asciiTheme="minorHAnsi" w:eastAsiaTheme="minorEastAsia" w:hAnsiTheme="minorHAnsi" w:cstheme="minorBidi"/>
          <w:sz w:val="22"/>
          <w:szCs w:val="22"/>
          <w:lang w:eastAsia="en-GB"/>
        </w:rPr>
      </w:pPr>
      <w:ins w:id="2201" w:author="MCC" w:date="2022-03-20T13:40:00Z">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_Toc98676454 \h </w:instrText>
        </w:r>
      </w:ins>
      <w:ins w:id="2202" w:author="MCC" w:date="2022-03-20T13:41:00Z"/>
      <w:r>
        <w:fldChar w:fldCharType="separate"/>
      </w:r>
      <w:ins w:id="2203" w:author="MCC" w:date="2022-03-20T13:41:00Z">
        <w:r>
          <w:t>221</w:t>
        </w:r>
      </w:ins>
      <w:ins w:id="2204" w:author="MCC" w:date="2022-03-20T13:40:00Z">
        <w:r>
          <w:fldChar w:fldCharType="end"/>
        </w:r>
      </w:ins>
    </w:p>
    <w:p w14:paraId="2DECF4B1" w14:textId="758280BF" w:rsidR="00D403B8" w:rsidRDefault="00D403B8">
      <w:pPr>
        <w:pStyle w:val="TOC4"/>
        <w:rPr>
          <w:ins w:id="2205" w:author="MCC" w:date="2022-03-20T13:40:00Z"/>
          <w:rFonts w:asciiTheme="minorHAnsi" w:eastAsiaTheme="minorEastAsia" w:hAnsiTheme="minorHAnsi" w:cstheme="minorBidi"/>
          <w:sz w:val="22"/>
          <w:szCs w:val="22"/>
          <w:lang w:eastAsia="en-GB"/>
        </w:rPr>
      </w:pPr>
      <w:ins w:id="2206" w:author="MCC" w:date="2022-03-20T13:40:00Z">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_Toc98676455 \h </w:instrText>
        </w:r>
      </w:ins>
      <w:ins w:id="2207" w:author="MCC" w:date="2022-03-20T13:41:00Z"/>
      <w:r>
        <w:fldChar w:fldCharType="separate"/>
      </w:r>
      <w:ins w:id="2208" w:author="MCC" w:date="2022-03-20T13:41:00Z">
        <w:r>
          <w:t>221</w:t>
        </w:r>
      </w:ins>
      <w:ins w:id="2209" w:author="MCC" w:date="2022-03-20T13:40:00Z">
        <w:r>
          <w:fldChar w:fldCharType="end"/>
        </w:r>
      </w:ins>
    </w:p>
    <w:p w14:paraId="7673F2FA" w14:textId="09268B6E" w:rsidR="00D403B8" w:rsidRDefault="00D403B8">
      <w:pPr>
        <w:pStyle w:val="TOC4"/>
        <w:rPr>
          <w:ins w:id="2210" w:author="MCC" w:date="2022-03-20T13:40:00Z"/>
          <w:rFonts w:asciiTheme="minorHAnsi" w:eastAsiaTheme="minorEastAsia" w:hAnsiTheme="minorHAnsi" w:cstheme="minorBidi"/>
          <w:sz w:val="22"/>
          <w:szCs w:val="22"/>
          <w:lang w:eastAsia="en-GB"/>
        </w:rPr>
      </w:pPr>
      <w:ins w:id="2211" w:author="MCC" w:date="2022-03-20T13:40:00Z">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_Toc98676456 \h </w:instrText>
        </w:r>
      </w:ins>
      <w:ins w:id="2212" w:author="MCC" w:date="2022-03-20T13:41:00Z"/>
      <w:r>
        <w:fldChar w:fldCharType="separate"/>
      </w:r>
      <w:ins w:id="2213" w:author="MCC" w:date="2022-03-20T13:41:00Z">
        <w:r>
          <w:t>221</w:t>
        </w:r>
      </w:ins>
      <w:ins w:id="2214" w:author="MCC" w:date="2022-03-20T13:40:00Z">
        <w:r>
          <w:fldChar w:fldCharType="end"/>
        </w:r>
      </w:ins>
    </w:p>
    <w:p w14:paraId="593D685D" w14:textId="15BA4C69" w:rsidR="00D403B8" w:rsidRDefault="00D403B8">
      <w:pPr>
        <w:pStyle w:val="TOC3"/>
        <w:rPr>
          <w:ins w:id="2215" w:author="MCC" w:date="2022-03-20T13:40:00Z"/>
          <w:rFonts w:asciiTheme="minorHAnsi" w:eastAsiaTheme="minorEastAsia" w:hAnsiTheme="minorHAnsi" w:cstheme="minorBidi"/>
          <w:sz w:val="22"/>
          <w:szCs w:val="22"/>
          <w:lang w:eastAsia="en-GB"/>
        </w:rPr>
      </w:pPr>
      <w:ins w:id="2216" w:author="MCC" w:date="2022-03-20T13:40:00Z">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_Toc98676457 \h </w:instrText>
        </w:r>
      </w:ins>
      <w:ins w:id="2217" w:author="MCC" w:date="2022-03-20T13:41:00Z"/>
      <w:r>
        <w:fldChar w:fldCharType="separate"/>
      </w:r>
      <w:ins w:id="2218" w:author="MCC" w:date="2022-03-20T13:41:00Z">
        <w:r>
          <w:t>225</w:t>
        </w:r>
      </w:ins>
      <w:ins w:id="2219" w:author="MCC" w:date="2022-03-20T13:40:00Z">
        <w:r>
          <w:fldChar w:fldCharType="end"/>
        </w:r>
      </w:ins>
    </w:p>
    <w:p w14:paraId="23D9A841" w14:textId="39D472A2" w:rsidR="00D403B8" w:rsidRDefault="00D403B8">
      <w:pPr>
        <w:pStyle w:val="TOC4"/>
        <w:rPr>
          <w:ins w:id="2220" w:author="MCC" w:date="2022-03-20T13:40:00Z"/>
          <w:rFonts w:asciiTheme="minorHAnsi" w:eastAsiaTheme="minorEastAsia" w:hAnsiTheme="minorHAnsi" w:cstheme="minorBidi"/>
          <w:sz w:val="22"/>
          <w:szCs w:val="22"/>
          <w:lang w:eastAsia="en-GB"/>
        </w:rPr>
      </w:pPr>
      <w:ins w:id="2221" w:author="MCC" w:date="2022-03-20T13:40:00Z">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_Toc98676458 \h </w:instrText>
        </w:r>
      </w:ins>
      <w:ins w:id="2222" w:author="MCC" w:date="2022-03-20T13:41:00Z"/>
      <w:r>
        <w:fldChar w:fldCharType="separate"/>
      </w:r>
      <w:ins w:id="2223" w:author="MCC" w:date="2022-03-20T13:41:00Z">
        <w:r>
          <w:t>225</w:t>
        </w:r>
      </w:ins>
      <w:ins w:id="2224" w:author="MCC" w:date="2022-03-20T13:40:00Z">
        <w:r>
          <w:fldChar w:fldCharType="end"/>
        </w:r>
      </w:ins>
    </w:p>
    <w:p w14:paraId="701891BD" w14:textId="54B1B86A" w:rsidR="00D403B8" w:rsidRDefault="00D403B8">
      <w:pPr>
        <w:pStyle w:val="TOC4"/>
        <w:rPr>
          <w:ins w:id="2225" w:author="MCC" w:date="2022-03-20T13:40:00Z"/>
          <w:rFonts w:asciiTheme="minorHAnsi" w:eastAsiaTheme="minorEastAsia" w:hAnsiTheme="minorHAnsi" w:cstheme="minorBidi"/>
          <w:sz w:val="22"/>
          <w:szCs w:val="22"/>
          <w:lang w:eastAsia="en-GB"/>
        </w:rPr>
      </w:pPr>
      <w:ins w:id="2226" w:author="MCC" w:date="2022-03-20T13:40:00Z">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_Toc98676459 \h </w:instrText>
        </w:r>
      </w:ins>
      <w:ins w:id="2227" w:author="MCC" w:date="2022-03-20T13:41:00Z"/>
      <w:r>
        <w:fldChar w:fldCharType="separate"/>
      </w:r>
      <w:ins w:id="2228" w:author="MCC" w:date="2022-03-20T13:41:00Z">
        <w:r>
          <w:t>227</w:t>
        </w:r>
      </w:ins>
      <w:ins w:id="2229" w:author="MCC" w:date="2022-03-20T13:40:00Z">
        <w:r>
          <w:fldChar w:fldCharType="end"/>
        </w:r>
      </w:ins>
    </w:p>
    <w:p w14:paraId="799BEE7A" w14:textId="3D24D685" w:rsidR="00D403B8" w:rsidRDefault="00D403B8">
      <w:pPr>
        <w:pStyle w:val="TOC3"/>
        <w:rPr>
          <w:ins w:id="2230" w:author="MCC" w:date="2022-03-20T13:40:00Z"/>
          <w:rFonts w:asciiTheme="minorHAnsi" w:eastAsiaTheme="minorEastAsia" w:hAnsiTheme="minorHAnsi" w:cstheme="minorBidi"/>
          <w:sz w:val="22"/>
          <w:szCs w:val="22"/>
          <w:lang w:eastAsia="en-GB"/>
        </w:rPr>
      </w:pPr>
      <w:ins w:id="2231" w:author="MCC" w:date="2022-03-20T13:40:00Z">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_Toc98676460 \h </w:instrText>
        </w:r>
      </w:ins>
      <w:ins w:id="2232" w:author="MCC" w:date="2022-03-20T13:41:00Z"/>
      <w:r>
        <w:fldChar w:fldCharType="separate"/>
      </w:r>
      <w:ins w:id="2233" w:author="MCC" w:date="2022-03-20T13:41:00Z">
        <w:r>
          <w:t>231</w:t>
        </w:r>
      </w:ins>
      <w:ins w:id="2234" w:author="MCC" w:date="2022-03-20T13:40:00Z">
        <w:r>
          <w:fldChar w:fldCharType="end"/>
        </w:r>
      </w:ins>
    </w:p>
    <w:p w14:paraId="6E18B108" w14:textId="76D4D30D" w:rsidR="00D403B8" w:rsidRDefault="00D403B8">
      <w:pPr>
        <w:pStyle w:val="TOC4"/>
        <w:rPr>
          <w:ins w:id="2235" w:author="MCC" w:date="2022-03-20T13:40:00Z"/>
          <w:rFonts w:asciiTheme="minorHAnsi" w:eastAsiaTheme="minorEastAsia" w:hAnsiTheme="minorHAnsi" w:cstheme="minorBidi"/>
          <w:sz w:val="22"/>
          <w:szCs w:val="22"/>
          <w:lang w:eastAsia="en-GB"/>
        </w:rPr>
      </w:pPr>
      <w:ins w:id="2236" w:author="MCC" w:date="2022-03-20T13:40:00Z">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_Toc98676461 \h </w:instrText>
        </w:r>
      </w:ins>
      <w:ins w:id="2237" w:author="MCC" w:date="2022-03-20T13:41:00Z"/>
      <w:r>
        <w:fldChar w:fldCharType="separate"/>
      </w:r>
      <w:ins w:id="2238" w:author="MCC" w:date="2022-03-20T13:41:00Z">
        <w:r>
          <w:t>231</w:t>
        </w:r>
      </w:ins>
      <w:ins w:id="2239" w:author="MCC" w:date="2022-03-20T13:40:00Z">
        <w:r>
          <w:fldChar w:fldCharType="end"/>
        </w:r>
      </w:ins>
    </w:p>
    <w:p w14:paraId="444C83B5" w14:textId="197B9F8E" w:rsidR="00D403B8" w:rsidRDefault="00D403B8">
      <w:pPr>
        <w:pStyle w:val="TOC4"/>
        <w:rPr>
          <w:ins w:id="2240" w:author="MCC" w:date="2022-03-20T13:40:00Z"/>
          <w:rFonts w:asciiTheme="minorHAnsi" w:eastAsiaTheme="minorEastAsia" w:hAnsiTheme="minorHAnsi" w:cstheme="minorBidi"/>
          <w:sz w:val="22"/>
          <w:szCs w:val="22"/>
          <w:lang w:eastAsia="en-GB"/>
        </w:rPr>
      </w:pPr>
      <w:ins w:id="2241" w:author="MCC" w:date="2022-03-20T13:40:00Z">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_Toc98676462 \h </w:instrText>
        </w:r>
      </w:ins>
      <w:ins w:id="2242" w:author="MCC" w:date="2022-03-20T13:41:00Z"/>
      <w:r>
        <w:fldChar w:fldCharType="separate"/>
      </w:r>
      <w:ins w:id="2243" w:author="MCC" w:date="2022-03-20T13:41:00Z">
        <w:r>
          <w:t>233</w:t>
        </w:r>
      </w:ins>
      <w:ins w:id="2244" w:author="MCC" w:date="2022-03-20T13:40:00Z">
        <w:r>
          <w:fldChar w:fldCharType="end"/>
        </w:r>
      </w:ins>
    </w:p>
    <w:p w14:paraId="46657DB6" w14:textId="7A8740D7" w:rsidR="00D403B8" w:rsidRDefault="00D403B8">
      <w:pPr>
        <w:pStyle w:val="TOC2"/>
        <w:rPr>
          <w:ins w:id="2245" w:author="MCC" w:date="2022-03-20T13:40:00Z"/>
          <w:rFonts w:asciiTheme="minorHAnsi" w:eastAsiaTheme="minorEastAsia" w:hAnsiTheme="minorHAnsi" w:cstheme="minorBidi"/>
          <w:sz w:val="22"/>
          <w:szCs w:val="22"/>
          <w:lang w:eastAsia="en-GB"/>
        </w:rPr>
      </w:pPr>
      <w:ins w:id="2246" w:author="MCC" w:date="2022-03-20T13:40: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_Toc98676463 \h </w:instrText>
        </w:r>
      </w:ins>
      <w:ins w:id="2247" w:author="MCC" w:date="2022-03-20T13:41:00Z"/>
      <w:r>
        <w:fldChar w:fldCharType="separate"/>
      </w:r>
      <w:ins w:id="2248" w:author="MCC" w:date="2022-03-20T13:41:00Z">
        <w:r>
          <w:t>237</w:t>
        </w:r>
      </w:ins>
      <w:ins w:id="2249" w:author="MCC" w:date="2022-03-20T13:40:00Z">
        <w:r>
          <w:fldChar w:fldCharType="end"/>
        </w:r>
      </w:ins>
    </w:p>
    <w:p w14:paraId="3E94897B" w14:textId="6016DD63" w:rsidR="00D403B8" w:rsidRDefault="00D403B8">
      <w:pPr>
        <w:pStyle w:val="TOC3"/>
        <w:rPr>
          <w:ins w:id="2250" w:author="MCC" w:date="2022-03-20T13:40:00Z"/>
          <w:rFonts w:asciiTheme="minorHAnsi" w:eastAsiaTheme="minorEastAsia" w:hAnsiTheme="minorHAnsi" w:cstheme="minorBidi"/>
          <w:sz w:val="22"/>
          <w:szCs w:val="22"/>
          <w:lang w:eastAsia="en-GB"/>
        </w:rPr>
      </w:pPr>
      <w:ins w:id="2251" w:author="MCC" w:date="2022-03-20T13:40:00Z">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_Toc98676464 \h </w:instrText>
        </w:r>
      </w:ins>
      <w:ins w:id="2252" w:author="MCC" w:date="2022-03-20T13:41:00Z"/>
      <w:r>
        <w:fldChar w:fldCharType="separate"/>
      </w:r>
      <w:ins w:id="2253" w:author="MCC" w:date="2022-03-20T13:41:00Z">
        <w:r>
          <w:t>237</w:t>
        </w:r>
      </w:ins>
      <w:ins w:id="2254" w:author="MCC" w:date="2022-03-20T13:40:00Z">
        <w:r>
          <w:fldChar w:fldCharType="end"/>
        </w:r>
      </w:ins>
    </w:p>
    <w:p w14:paraId="636B0FC5" w14:textId="785F917F" w:rsidR="00D403B8" w:rsidRDefault="00D403B8">
      <w:pPr>
        <w:pStyle w:val="TOC3"/>
        <w:rPr>
          <w:ins w:id="2255" w:author="MCC" w:date="2022-03-20T13:40:00Z"/>
          <w:rFonts w:asciiTheme="minorHAnsi" w:eastAsiaTheme="minorEastAsia" w:hAnsiTheme="minorHAnsi" w:cstheme="minorBidi"/>
          <w:sz w:val="22"/>
          <w:szCs w:val="22"/>
          <w:lang w:eastAsia="en-GB"/>
        </w:rPr>
      </w:pPr>
      <w:ins w:id="2256" w:author="MCC" w:date="2022-03-20T13:40:00Z">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_Toc98676465 \h </w:instrText>
        </w:r>
      </w:ins>
      <w:ins w:id="2257" w:author="MCC" w:date="2022-03-20T13:41:00Z"/>
      <w:r>
        <w:fldChar w:fldCharType="separate"/>
      </w:r>
      <w:ins w:id="2258" w:author="MCC" w:date="2022-03-20T13:41:00Z">
        <w:r>
          <w:t>238</w:t>
        </w:r>
      </w:ins>
      <w:ins w:id="2259" w:author="MCC" w:date="2022-03-20T13:40:00Z">
        <w:r>
          <w:fldChar w:fldCharType="end"/>
        </w:r>
      </w:ins>
    </w:p>
    <w:p w14:paraId="1D48DB79" w14:textId="00F96484" w:rsidR="00D403B8" w:rsidRDefault="00D403B8">
      <w:pPr>
        <w:pStyle w:val="TOC3"/>
        <w:rPr>
          <w:ins w:id="2260" w:author="MCC" w:date="2022-03-20T13:40:00Z"/>
          <w:rFonts w:asciiTheme="minorHAnsi" w:eastAsiaTheme="minorEastAsia" w:hAnsiTheme="minorHAnsi" w:cstheme="minorBidi"/>
          <w:sz w:val="22"/>
          <w:szCs w:val="22"/>
          <w:lang w:eastAsia="en-GB"/>
        </w:rPr>
      </w:pPr>
      <w:ins w:id="2261" w:author="MCC" w:date="2022-03-20T13:40:00Z">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_Toc98676466 \h </w:instrText>
        </w:r>
      </w:ins>
      <w:ins w:id="2262" w:author="MCC" w:date="2022-03-20T13:41:00Z"/>
      <w:r>
        <w:fldChar w:fldCharType="separate"/>
      </w:r>
      <w:ins w:id="2263" w:author="MCC" w:date="2022-03-20T13:41:00Z">
        <w:r>
          <w:t>238</w:t>
        </w:r>
      </w:ins>
      <w:ins w:id="2264" w:author="MCC" w:date="2022-03-20T13:40:00Z">
        <w:r>
          <w:fldChar w:fldCharType="end"/>
        </w:r>
      </w:ins>
    </w:p>
    <w:p w14:paraId="0F1881CF" w14:textId="1B558B2A" w:rsidR="00D403B8" w:rsidRDefault="00D403B8">
      <w:pPr>
        <w:pStyle w:val="TOC3"/>
        <w:rPr>
          <w:ins w:id="2265" w:author="MCC" w:date="2022-03-20T13:40:00Z"/>
          <w:rFonts w:asciiTheme="minorHAnsi" w:eastAsiaTheme="minorEastAsia" w:hAnsiTheme="minorHAnsi" w:cstheme="minorBidi"/>
          <w:sz w:val="22"/>
          <w:szCs w:val="22"/>
          <w:lang w:eastAsia="en-GB"/>
        </w:rPr>
      </w:pPr>
      <w:ins w:id="2266" w:author="MCC" w:date="2022-03-20T13:40:00Z">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_Toc98676467 \h </w:instrText>
        </w:r>
      </w:ins>
      <w:ins w:id="2267" w:author="MCC" w:date="2022-03-20T13:41:00Z"/>
      <w:r>
        <w:fldChar w:fldCharType="separate"/>
      </w:r>
      <w:ins w:id="2268" w:author="MCC" w:date="2022-03-20T13:41:00Z">
        <w:r>
          <w:t>238</w:t>
        </w:r>
      </w:ins>
      <w:ins w:id="2269" w:author="MCC" w:date="2022-03-20T13:40:00Z">
        <w:r>
          <w:fldChar w:fldCharType="end"/>
        </w:r>
      </w:ins>
    </w:p>
    <w:p w14:paraId="3A38954D" w14:textId="4E11BED8" w:rsidR="00D403B8" w:rsidRDefault="00D403B8">
      <w:pPr>
        <w:pStyle w:val="TOC3"/>
        <w:rPr>
          <w:ins w:id="2270" w:author="MCC" w:date="2022-03-20T13:40:00Z"/>
          <w:rFonts w:asciiTheme="minorHAnsi" w:eastAsiaTheme="minorEastAsia" w:hAnsiTheme="minorHAnsi" w:cstheme="minorBidi"/>
          <w:sz w:val="22"/>
          <w:szCs w:val="22"/>
          <w:lang w:eastAsia="en-GB"/>
        </w:rPr>
      </w:pPr>
      <w:ins w:id="2271" w:author="MCC" w:date="2022-03-20T13:40:00Z">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_Toc98676468 \h </w:instrText>
        </w:r>
      </w:ins>
      <w:ins w:id="2272" w:author="MCC" w:date="2022-03-20T13:41:00Z"/>
      <w:r>
        <w:fldChar w:fldCharType="separate"/>
      </w:r>
      <w:ins w:id="2273" w:author="MCC" w:date="2022-03-20T13:41:00Z">
        <w:r>
          <w:t>238</w:t>
        </w:r>
      </w:ins>
      <w:ins w:id="2274" w:author="MCC" w:date="2022-03-20T13:40:00Z">
        <w:r>
          <w:fldChar w:fldCharType="end"/>
        </w:r>
      </w:ins>
    </w:p>
    <w:p w14:paraId="27C4802B" w14:textId="7BA511A8" w:rsidR="00D403B8" w:rsidRDefault="00D403B8">
      <w:pPr>
        <w:pStyle w:val="TOC2"/>
        <w:rPr>
          <w:ins w:id="2275" w:author="MCC" w:date="2022-03-20T13:40:00Z"/>
          <w:rFonts w:asciiTheme="minorHAnsi" w:eastAsiaTheme="minorEastAsia" w:hAnsiTheme="minorHAnsi" w:cstheme="minorBidi"/>
          <w:sz w:val="22"/>
          <w:szCs w:val="22"/>
          <w:lang w:eastAsia="en-GB"/>
        </w:rPr>
      </w:pPr>
      <w:ins w:id="2276" w:author="MCC" w:date="2022-03-20T13:40: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_Toc98676469 \h </w:instrText>
        </w:r>
      </w:ins>
      <w:ins w:id="2277" w:author="MCC" w:date="2022-03-20T13:41:00Z"/>
      <w:r>
        <w:fldChar w:fldCharType="separate"/>
      </w:r>
      <w:ins w:id="2278" w:author="MCC" w:date="2022-03-20T13:41:00Z">
        <w:r>
          <w:t>239</w:t>
        </w:r>
      </w:ins>
      <w:ins w:id="2279" w:author="MCC" w:date="2022-03-20T13:40:00Z">
        <w:r>
          <w:fldChar w:fldCharType="end"/>
        </w:r>
      </w:ins>
    </w:p>
    <w:p w14:paraId="3875B941" w14:textId="303F61B0" w:rsidR="00D403B8" w:rsidRDefault="00D403B8">
      <w:pPr>
        <w:pStyle w:val="TOC3"/>
        <w:rPr>
          <w:ins w:id="2280" w:author="MCC" w:date="2022-03-20T13:40:00Z"/>
          <w:rFonts w:asciiTheme="minorHAnsi" w:eastAsiaTheme="minorEastAsia" w:hAnsiTheme="minorHAnsi" w:cstheme="minorBidi"/>
          <w:sz w:val="22"/>
          <w:szCs w:val="22"/>
          <w:lang w:eastAsia="en-GB"/>
        </w:rPr>
      </w:pPr>
      <w:ins w:id="2281" w:author="MCC" w:date="2022-03-20T13:40:00Z">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_Toc98676470 \h </w:instrText>
        </w:r>
      </w:ins>
      <w:ins w:id="2282" w:author="MCC" w:date="2022-03-20T13:41:00Z"/>
      <w:r>
        <w:fldChar w:fldCharType="separate"/>
      </w:r>
      <w:ins w:id="2283" w:author="MCC" w:date="2022-03-20T13:41:00Z">
        <w:r>
          <w:t>239</w:t>
        </w:r>
      </w:ins>
      <w:ins w:id="2284" w:author="MCC" w:date="2022-03-20T13:40:00Z">
        <w:r>
          <w:fldChar w:fldCharType="end"/>
        </w:r>
      </w:ins>
    </w:p>
    <w:p w14:paraId="1750BEF8" w14:textId="7A060B95" w:rsidR="00D403B8" w:rsidRDefault="00D403B8">
      <w:pPr>
        <w:pStyle w:val="TOC3"/>
        <w:rPr>
          <w:ins w:id="2285" w:author="MCC" w:date="2022-03-20T13:40:00Z"/>
          <w:rFonts w:asciiTheme="minorHAnsi" w:eastAsiaTheme="minorEastAsia" w:hAnsiTheme="minorHAnsi" w:cstheme="minorBidi"/>
          <w:sz w:val="22"/>
          <w:szCs w:val="22"/>
          <w:lang w:eastAsia="en-GB"/>
        </w:rPr>
      </w:pPr>
      <w:ins w:id="2286" w:author="MCC" w:date="2022-03-20T13:40:00Z">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_Toc98676471 \h </w:instrText>
        </w:r>
      </w:ins>
      <w:ins w:id="2287" w:author="MCC" w:date="2022-03-20T13:41:00Z"/>
      <w:r>
        <w:fldChar w:fldCharType="separate"/>
      </w:r>
      <w:ins w:id="2288" w:author="MCC" w:date="2022-03-20T13:41:00Z">
        <w:r>
          <w:t>239</w:t>
        </w:r>
      </w:ins>
      <w:ins w:id="2289" w:author="MCC" w:date="2022-03-20T13:40:00Z">
        <w:r>
          <w:fldChar w:fldCharType="end"/>
        </w:r>
      </w:ins>
    </w:p>
    <w:p w14:paraId="0FBAE718" w14:textId="1169BDA8" w:rsidR="00D403B8" w:rsidRDefault="00D403B8">
      <w:pPr>
        <w:pStyle w:val="TOC4"/>
        <w:rPr>
          <w:ins w:id="2290" w:author="MCC" w:date="2022-03-20T13:40:00Z"/>
          <w:rFonts w:asciiTheme="minorHAnsi" w:eastAsiaTheme="minorEastAsia" w:hAnsiTheme="minorHAnsi" w:cstheme="minorBidi"/>
          <w:sz w:val="22"/>
          <w:szCs w:val="22"/>
          <w:lang w:eastAsia="en-GB"/>
        </w:rPr>
      </w:pPr>
      <w:ins w:id="2291" w:author="MCC" w:date="2022-03-20T13:40:00Z">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_Toc98676472 \h </w:instrText>
        </w:r>
      </w:ins>
      <w:ins w:id="2292" w:author="MCC" w:date="2022-03-20T13:41:00Z"/>
      <w:r>
        <w:fldChar w:fldCharType="separate"/>
      </w:r>
      <w:ins w:id="2293" w:author="MCC" w:date="2022-03-20T13:41:00Z">
        <w:r>
          <w:t>239</w:t>
        </w:r>
      </w:ins>
      <w:ins w:id="2294" w:author="MCC" w:date="2022-03-20T13:40:00Z">
        <w:r>
          <w:fldChar w:fldCharType="end"/>
        </w:r>
      </w:ins>
    </w:p>
    <w:p w14:paraId="104043A3" w14:textId="304C2C6D" w:rsidR="00D403B8" w:rsidRDefault="00D403B8">
      <w:pPr>
        <w:pStyle w:val="TOC4"/>
        <w:rPr>
          <w:ins w:id="2295" w:author="MCC" w:date="2022-03-20T13:40:00Z"/>
          <w:rFonts w:asciiTheme="minorHAnsi" w:eastAsiaTheme="minorEastAsia" w:hAnsiTheme="minorHAnsi" w:cstheme="minorBidi"/>
          <w:sz w:val="22"/>
          <w:szCs w:val="22"/>
          <w:lang w:eastAsia="en-GB"/>
        </w:rPr>
      </w:pPr>
      <w:ins w:id="2296" w:author="MCC" w:date="2022-03-20T13:40:00Z">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_Toc98676473 \h </w:instrText>
        </w:r>
      </w:ins>
      <w:ins w:id="2297" w:author="MCC" w:date="2022-03-20T13:41:00Z"/>
      <w:r>
        <w:fldChar w:fldCharType="separate"/>
      </w:r>
      <w:ins w:id="2298" w:author="MCC" w:date="2022-03-20T13:41:00Z">
        <w:r>
          <w:t>241</w:t>
        </w:r>
      </w:ins>
      <w:ins w:id="2299" w:author="MCC" w:date="2022-03-20T13:40:00Z">
        <w:r>
          <w:fldChar w:fldCharType="end"/>
        </w:r>
      </w:ins>
    </w:p>
    <w:p w14:paraId="0C6F755F" w14:textId="14664B2C" w:rsidR="00D403B8" w:rsidRDefault="00D403B8">
      <w:pPr>
        <w:pStyle w:val="TOC3"/>
        <w:rPr>
          <w:ins w:id="2300" w:author="MCC" w:date="2022-03-20T13:40:00Z"/>
          <w:rFonts w:asciiTheme="minorHAnsi" w:eastAsiaTheme="minorEastAsia" w:hAnsiTheme="minorHAnsi" w:cstheme="minorBidi"/>
          <w:sz w:val="22"/>
          <w:szCs w:val="22"/>
          <w:lang w:eastAsia="en-GB"/>
        </w:rPr>
      </w:pPr>
      <w:ins w:id="2301" w:author="MCC" w:date="2022-03-20T13:40:00Z">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_Toc98676474 \h </w:instrText>
        </w:r>
      </w:ins>
      <w:ins w:id="2302" w:author="MCC" w:date="2022-03-20T13:41:00Z"/>
      <w:r>
        <w:fldChar w:fldCharType="separate"/>
      </w:r>
      <w:ins w:id="2303" w:author="MCC" w:date="2022-03-20T13:41:00Z">
        <w:r>
          <w:t>244</w:t>
        </w:r>
      </w:ins>
      <w:ins w:id="2304" w:author="MCC" w:date="2022-03-20T13:40:00Z">
        <w:r>
          <w:fldChar w:fldCharType="end"/>
        </w:r>
      </w:ins>
    </w:p>
    <w:p w14:paraId="2AF676FC" w14:textId="1E9C9CCD" w:rsidR="00D403B8" w:rsidRDefault="00D403B8">
      <w:pPr>
        <w:pStyle w:val="TOC3"/>
        <w:rPr>
          <w:ins w:id="2305" w:author="MCC" w:date="2022-03-20T13:40:00Z"/>
          <w:rFonts w:asciiTheme="minorHAnsi" w:eastAsiaTheme="minorEastAsia" w:hAnsiTheme="minorHAnsi" w:cstheme="minorBidi"/>
          <w:sz w:val="22"/>
          <w:szCs w:val="22"/>
          <w:lang w:eastAsia="en-GB"/>
        </w:rPr>
      </w:pPr>
      <w:ins w:id="2306" w:author="MCC" w:date="2022-03-20T13:40:00Z">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_Toc98676475 \h </w:instrText>
        </w:r>
      </w:ins>
      <w:ins w:id="2307" w:author="MCC" w:date="2022-03-20T13:41:00Z"/>
      <w:r>
        <w:fldChar w:fldCharType="separate"/>
      </w:r>
      <w:ins w:id="2308" w:author="MCC" w:date="2022-03-20T13:41:00Z">
        <w:r>
          <w:t>245</w:t>
        </w:r>
      </w:ins>
      <w:ins w:id="2309" w:author="MCC" w:date="2022-03-20T13:40:00Z">
        <w:r>
          <w:fldChar w:fldCharType="end"/>
        </w:r>
      </w:ins>
    </w:p>
    <w:p w14:paraId="4C3F613C" w14:textId="64043CF4" w:rsidR="00D403B8" w:rsidRDefault="00D403B8">
      <w:pPr>
        <w:pStyle w:val="TOC2"/>
        <w:rPr>
          <w:ins w:id="2310" w:author="MCC" w:date="2022-03-20T13:40:00Z"/>
          <w:rFonts w:asciiTheme="minorHAnsi" w:eastAsiaTheme="minorEastAsia" w:hAnsiTheme="minorHAnsi" w:cstheme="minorBidi"/>
          <w:sz w:val="22"/>
          <w:szCs w:val="22"/>
          <w:lang w:eastAsia="en-GB"/>
        </w:rPr>
      </w:pPr>
      <w:ins w:id="2311" w:author="MCC" w:date="2022-03-20T13:40: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_Toc98676476 \h </w:instrText>
        </w:r>
      </w:ins>
      <w:ins w:id="2312" w:author="MCC" w:date="2022-03-20T13:41:00Z"/>
      <w:r>
        <w:fldChar w:fldCharType="separate"/>
      </w:r>
      <w:ins w:id="2313" w:author="MCC" w:date="2022-03-20T13:41:00Z">
        <w:r>
          <w:t>249</w:t>
        </w:r>
      </w:ins>
      <w:ins w:id="2314" w:author="MCC" w:date="2022-03-20T13:40:00Z">
        <w:r>
          <w:fldChar w:fldCharType="end"/>
        </w:r>
      </w:ins>
    </w:p>
    <w:p w14:paraId="368223C6" w14:textId="1A980FB8" w:rsidR="00D403B8" w:rsidRDefault="00D403B8">
      <w:pPr>
        <w:pStyle w:val="TOC3"/>
        <w:rPr>
          <w:ins w:id="2315" w:author="MCC" w:date="2022-03-20T13:40:00Z"/>
          <w:rFonts w:asciiTheme="minorHAnsi" w:eastAsiaTheme="minorEastAsia" w:hAnsiTheme="minorHAnsi" w:cstheme="minorBidi"/>
          <w:sz w:val="22"/>
          <w:szCs w:val="22"/>
          <w:lang w:eastAsia="en-GB"/>
        </w:rPr>
      </w:pPr>
      <w:ins w:id="2316" w:author="MCC" w:date="2022-03-20T13:40:00Z">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_Toc98676477 \h </w:instrText>
        </w:r>
      </w:ins>
      <w:ins w:id="2317" w:author="MCC" w:date="2022-03-20T13:41:00Z"/>
      <w:r>
        <w:fldChar w:fldCharType="separate"/>
      </w:r>
      <w:ins w:id="2318" w:author="MCC" w:date="2022-03-20T13:41:00Z">
        <w:r>
          <w:t>249</w:t>
        </w:r>
      </w:ins>
      <w:ins w:id="2319" w:author="MCC" w:date="2022-03-20T13:40:00Z">
        <w:r>
          <w:fldChar w:fldCharType="end"/>
        </w:r>
      </w:ins>
    </w:p>
    <w:p w14:paraId="39A328C3" w14:textId="096AFD78" w:rsidR="00D403B8" w:rsidRDefault="00D403B8">
      <w:pPr>
        <w:pStyle w:val="TOC3"/>
        <w:rPr>
          <w:ins w:id="2320" w:author="MCC" w:date="2022-03-20T13:40:00Z"/>
          <w:rFonts w:asciiTheme="minorHAnsi" w:eastAsiaTheme="minorEastAsia" w:hAnsiTheme="minorHAnsi" w:cstheme="minorBidi"/>
          <w:sz w:val="22"/>
          <w:szCs w:val="22"/>
          <w:lang w:eastAsia="en-GB"/>
        </w:rPr>
      </w:pPr>
      <w:ins w:id="2321" w:author="MCC" w:date="2022-03-20T13:40:00Z">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_Toc98676478 \h </w:instrText>
        </w:r>
      </w:ins>
      <w:ins w:id="2322" w:author="MCC" w:date="2022-03-20T13:41:00Z"/>
      <w:r>
        <w:fldChar w:fldCharType="separate"/>
      </w:r>
      <w:ins w:id="2323" w:author="MCC" w:date="2022-03-20T13:41:00Z">
        <w:r>
          <w:t>249</w:t>
        </w:r>
      </w:ins>
      <w:ins w:id="2324" w:author="MCC" w:date="2022-03-20T13:40:00Z">
        <w:r>
          <w:fldChar w:fldCharType="end"/>
        </w:r>
      </w:ins>
    </w:p>
    <w:p w14:paraId="435FA5C5" w14:textId="39CB51F9" w:rsidR="00D403B8" w:rsidRDefault="00D403B8">
      <w:pPr>
        <w:pStyle w:val="TOC3"/>
        <w:rPr>
          <w:ins w:id="2325" w:author="MCC" w:date="2022-03-20T13:40:00Z"/>
          <w:rFonts w:asciiTheme="minorHAnsi" w:eastAsiaTheme="minorEastAsia" w:hAnsiTheme="minorHAnsi" w:cstheme="minorBidi"/>
          <w:sz w:val="22"/>
          <w:szCs w:val="22"/>
          <w:lang w:eastAsia="en-GB"/>
        </w:rPr>
      </w:pPr>
      <w:ins w:id="2326" w:author="MCC" w:date="2022-03-20T13:40:00Z">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_Toc98676479 \h </w:instrText>
        </w:r>
      </w:ins>
      <w:ins w:id="2327" w:author="MCC" w:date="2022-03-20T13:41:00Z"/>
      <w:r>
        <w:fldChar w:fldCharType="separate"/>
      </w:r>
      <w:ins w:id="2328" w:author="MCC" w:date="2022-03-20T13:41:00Z">
        <w:r>
          <w:t>250</w:t>
        </w:r>
      </w:ins>
      <w:ins w:id="2329" w:author="MCC" w:date="2022-03-20T13:40:00Z">
        <w:r>
          <w:fldChar w:fldCharType="end"/>
        </w:r>
      </w:ins>
    </w:p>
    <w:p w14:paraId="476743BE" w14:textId="2AD28758" w:rsidR="00D403B8" w:rsidRDefault="00D403B8">
      <w:pPr>
        <w:pStyle w:val="TOC3"/>
        <w:rPr>
          <w:ins w:id="2330" w:author="MCC" w:date="2022-03-20T13:40:00Z"/>
          <w:rFonts w:asciiTheme="minorHAnsi" w:eastAsiaTheme="minorEastAsia" w:hAnsiTheme="minorHAnsi" w:cstheme="minorBidi"/>
          <w:sz w:val="22"/>
          <w:szCs w:val="22"/>
          <w:lang w:eastAsia="en-GB"/>
        </w:rPr>
      </w:pPr>
      <w:ins w:id="2331" w:author="MCC" w:date="2022-03-20T13:40:00Z">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_Toc98676480 \h </w:instrText>
        </w:r>
      </w:ins>
      <w:ins w:id="2332" w:author="MCC" w:date="2022-03-20T13:41:00Z"/>
      <w:r>
        <w:fldChar w:fldCharType="separate"/>
      </w:r>
      <w:ins w:id="2333" w:author="MCC" w:date="2022-03-20T13:41:00Z">
        <w:r>
          <w:t>250</w:t>
        </w:r>
      </w:ins>
      <w:ins w:id="2334" w:author="MCC" w:date="2022-03-20T13:40:00Z">
        <w:r>
          <w:fldChar w:fldCharType="end"/>
        </w:r>
      </w:ins>
    </w:p>
    <w:p w14:paraId="5F9EAD4F" w14:textId="5C03FC52" w:rsidR="00D403B8" w:rsidRDefault="00D403B8">
      <w:pPr>
        <w:pStyle w:val="TOC1"/>
        <w:rPr>
          <w:ins w:id="2335" w:author="MCC" w:date="2022-03-20T13:40:00Z"/>
          <w:rFonts w:asciiTheme="minorHAnsi" w:eastAsiaTheme="minorEastAsia" w:hAnsiTheme="minorHAnsi" w:cstheme="minorBidi"/>
          <w:szCs w:val="22"/>
          <w:lang w:eastAsia="en-GB"/>
        </w:rPr>
      </w:pPr>
      <w:ins w:id="2336" w:author="MCC" w:date="2022-03-20T13:40:00Z">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_Toc98676481 \h </w:instrText>
        </w:r>
      </w:ins>
      <w:ins w:id="2337" w:author="MCC" w:date="2022-03-20T13:41:00Z"/>
      <w:r>
        <w:fldChar w:fldCharType="separate"/>
      </w:r>
      <w:ins w:id="2338" w:author="MCC" w:date="2022-03-20T13:41:00Z">
        <w:r>
          <w:t>251</w:t>
        </w:r>
      </w:ins>
      <w:ins w:id="2339" w:author="MCC" w:date="2022-03-20T13:40:00Z">
        <w:r>
          <w:fldChar w:fldCharType="end"/>
        </w:r>
      </w:ins>
    </w:p>
    <w:p w14:paraId="656B8F02" w14:textId="64D677EF" w:rsidR="00D403B8" w:rsidRDefault="00D403B8">
      <w:pPr>
        <w:pStyle w:val="TOC2"/>
        <w:rPr>
          <w:ins w:id="2340" w:author="MCC" w:date="2022-03-20T13:40:00Z"/>
          <w:rFonts w:asciiTheme="minorHAnsi" w:eastAsiaTheme="minorEastAsia" w:hAnsiTheme="minorHAnsi" w:cstheme="minorBidi"/>
          <w:sz w:val="22"/>
          <w:szCs w:val="22"/>
          <w:lang w:eastAsia="en-GB"/>
        </w:rPr>
      </w:pPr>
      <w:ins w:id="2341" w:author="MCC" w:date="2022-03-20T13:40: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_Toc98676482 \h </w:instrText>
        </w:r>
      </w:ins>
      <w:ins w:id="2342" w:author="MCC" w:date="2022-03-20T13:41:00Z"/>
      <w:r>
        <w:fldChar w:fldCharType="separate"/>
      </w:r>
      <w:ins w:id="2343" w:author="MCC" w:date="2022-03-20T13:41:00Z">
        <w:r>
          <w:t>251</w:t>
        </w:r>
      </w:ins>
      <w:ins w:id="2344" w:author="MCC" w:date="2022-03-20T13:40:00Z">
        <w:r>
          <w:fldChar w:fldCharType="end"/>
        </w:r>
      </w:ins>
    </w:p>
    <w:p w14:paraId="6A5A1B5D" w14:textId="69337F85" w:rsidR="00D403B8" w:rsidRDefault="00D403B8">
      <w:pPr>
        <w:pStyle w:val="TOC3"/>
        <w:rPr>
          <w:ins w:id="2345" w:author="MCC" w:date="2022-03-20T13:40:00Z"/>
          <w:rFonts w:asciiTheme="minorHAnsi" w:eastAsiaTheme="minorEastAsia" w:hAnsiTheme="minorHAnsi" w:cstheme="minorBidi"/>
          <w:sz w:val="22"/>
          <w:szCs w:val="22"/>
          <w:lang w:eastAsia="en-GB"/>
        </w:rPr>
      </w:pPr>
      <w:ins w:id="2346" w:author="MCC" w:date="2022-03-20T13:40:00Z">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_Toc98676483 \h </w:instrText>
        </w:r>
      </w:ins>
      <w:ins w:id="2347" w:author="MCC" w:date="2022-03-20T13:41:00Z"/>
      <w:r>
        <w:fldChar w:fldCharType="separate"/>
      </w:r>
      <w:ins w:id="2348" w:author="MCC" w:date="2022-03-20T13:41:00Z">
        <w:r>
          <w:t>251</w:t>
        </w:r>
      </w:ins>
      <w:ins w:id="2349" w:author="MCC" w:date="2022-03-20T13:40:00Z">
        <w:r>
          <w:fldChar w:fldCharType="end"/>
        </w:r>
      </w:ins>
    </w:p>
    <w:p w14:paraId="1DD89E3F" w14:textId="3722D917" w:rsidR="00D403B8" w:rsidRDefault="00D403B8">
      <w:pPr>
        <w:pStyle w:val="TOC3"/>
        <w:rPr>
          <w:ins w:id="2350" w:author="MCC" w:date="2022-03-20T13:40:00Z"/>
          <w:rFonts w:asciiTheme="minorHAnsi" w:eastAsiaTheme="minorEastAsia" w:hAnsiTheme="minorHAnsi" w:cstheme="minorBidi"/>
          <w:sz w:val="22"/>
          <w:szCs w:val="22"/>
          <w:lang w:eastAsia="en-GB"/>
        </w:rPr>
      </w:pPr>
      <w:ins w:id="2351" w:author="MCC" w:date="2022-03-20T13:40:00Z">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_Toc98676484 \h </w:instrText>
        </w:r>
      </w:ins>
      <w:ins w:id="2352" w:author="MCC" w:date="2022-03-20T13:41:00Z"/>
      <w:r>
        <w:fldChar w:fldCharType="separate"/>
      </w:r>
      <w:ins w:id="2353" w:author="MCC" w:date="2022-03-20T13:41:00Z">
        <w:r>
          <w:t>251</w:t>
        </w:r>
      </w:ins>
      <w:ins w:id="2354" w:author="MCC" w:date="2022-03-20T13:40:00Z">
        <w:r>
          <w:fldChar w:fldCharType="end"/>
        </w:r>
      </w:ins>
    </w:p>
    <w:p w14:paraId="1A3B9A1A" w14:textId="63FA8A97" w:rsidR="00D403B8" w:rsidRDefault="00D403B8">
      <w:pPr>
        <w:pStyle w:val="TOC3"/>
        <w:rPr>
          <w:ins w:id="2355" w:author="MCC" w:date="2022-03-20T13:40:00Z"/>
          <w:rFonts w:asciiTheme="minorHAnsi" w:eastAsiaTheme="minorEastAsia" w:hAnsiTheme="minorHAnsi" w:cstheme="minorBidi"/>
          <w:sz w:val="22"/>
          <w:szCs w:val="22"/>
          <w:lang w:eastAsia="en-GB"/>
        </w:rPr>
      </w:pPr>
      <w:ins w:id="2356" w:author="MCC" w:date="2022-03-20T13:40:00Z">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_Toc98676485 \h </w:instrText>
        </w:r>
      </w:ins>
      <w:ins w:id="2357" w:author="MCC" w:date="2022-03-20T13:41:00Z"/>
      <w:r>
        <w:fldChar w:fldCharType="separate"/>
      </w:r>
      <w:ins w:id="2358" w:author="MCC" w:date="2022-03-20T13:41:00Z">
        <w:r>
          <w:t>252</w:t>
        </w:r>
      </w:ins>
      <w:ins w:id="2359" w:author="MCC" w:date="2022-03-20T13:40:00Z">
        <w:r>
          <w:fldChar w:fldCharType="end"/>
        </w:r>
      </w:ins>
    </w:p>
    <w:p w14:paraId="7B93884C" w14:textId="6C3B2AD9" w:rsidR="00D403B8" w:rsidRDefault="00D403B8">
      <w:pPr>
        <w:pStyle w:val="TOC2"/>
        <w:rPr>
          <w:ins w:id="2360" w:author="MCC" w:date="2022-03-20T13:40:00Z"/>
          <w:rFonts w:asciiTheme="minorHAnsi" w:eastAsiaTheme="minorEastAsia" w:hAnsiTheme="minorHAnsi" w:cstheme="minorBidi"/>
          <w:sz w:val="22"/>
          <w:szCs w:val="22"/>
          <w:lang w:eastAsia="en-GB"/>
        </w:rPr>
      </w:pPr>
      <w:ins w:id="2361" w:author="MCC" w:date="2022-03-20T13:40:00Z">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_Toc98676486 \h </w:instrText>
        </w:r>
      </w:ins>
      <w:ins w:id="2362" w:author="MCC" w:date="2022-03-20T13:41:00Z"/>
      <w:r>
        <w:fldChar w:fldCharType="separate"/>
      </w:r>
      <w:ins w:id="2363" w:author="MCC" w:date="2022-03-20T13:41:00Z">
        <w:r>
          <w:t>253</w:t>
        </w:r>
      </w:ins>
      <w:ins w:id="2364" w:author="MCC" w:date="2022-03-20T13:40:00Z">
        <w:r>
          <w:fldChar w:fldCharType="end"/>
        </w:r>
      </w:ins>
    </w:p>
    <w:p w14:paraId="65E0B5EE" w14:textId="171BF7BA" w:rsidR="00D403B8" w:rsidRDefault="00D403B8">
      <w:pPr>
        <w:pStyle w:val="TOC2"/>
        <w:rPr>
          <w:ins w:id="2365" w:author="MCC" w:date="2022-03-20T13:40:00Z"/>
          <w:rFonts w:asciiTheme="minorHAnsi" w:eastAsiaTheme="minorEastAsia" w:hAnsiTheme="minorHAnsi" w:cstheme="minorBidi"/>
          <w:sz w:val="22"/>
          <w:szCs w:val="22"/>
          <w:lang w:eastAsia="en-GB"/>
        </w:rPr>
      </w:pPr>
      <w:ins w:id="2366" w:author="MCC" w:date="2022-03-20T13:40:00Z">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_Toc98676487 \h </w:instrText>
        </w:r>
      </w:ins>
      <w:ins w:id="2367" w:author="MCC" w:date="2022-03-20T13:41:00Z"/>
      <w:r>
        <w:fldChar w:fldCharType="separate"/>
      </w:r>
      <w:ins w:id="2368" w:author="MCC" w:date="2022-03-20T13:41:00Z">
        <w:r>
          <w:t>253</w:t>
        </w:r>
      </w:ins>
      <w:ins w:id="2369" w:author="MCC" w:date="2022-03-20T13:40:00Z">
        <w:r>
          <w:fldChar w:fldCharType="end"/>
        </w:r>
      </w:ins>
    </w:p>
    <w:p w14:paraId="78B06212" w14:textId="02906384" w:rsidR="00D403B8" w:rsidRDefault="00D403B8">
      <w:pPr>
        <w:pStyle w:val="TOC2"/>
        <w:rPr>
          <w:ins w:id="2370" w:author="MCC" w:date="2022-03-20T13:40:00Z"/>
          <w:rFonts w:asciiTheme="minorHAnsi" w:eastAsiaTheme="minorEastAsia" w:hAnsiTheme="minorHAnsi" w:cstheme="minorBidi"/>
          <w:sz w:val="22"/>
          <w:szCs w:val="22"/>
          <w:lang w:eastAsia="en-GB"/>
        </w:rPr>
      </w:pPr>
      <w:ins w:id="2371" w:author="MCC" w:date="2022-03-20T13:40:00Z">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_Toc98676488 \h </w:instrText>
        </w:r>
      </w:ins>
      <w:ins w:id="2372" w:author="MCC" w:date="2022-03-20T13:41:00Z"/>
      <w:r>
        <w:fldChar w:fldCharType="separate"/>
      </w:r>
      <w:ins w:id="2373" w:author="MCC" w:date="2022-03-20T13:41:00Z">
        <w:r>
          <w:t>253</w:t>
        </w:r>
      </w:ins>
      <w:ins w:id="2374" w:author="MCC" w:date="2022-03-20T13:40:00Z">
        <w:r>
          <w:fldChar w:fldCharType="end"/>
        </w:r>
      </w:ins>
    </w:p>
    <w:p w14:paraId="21AF3AFC" w14:textId="6F1EDD4A" w:rsidR="00D403B8" w:rsidRDefault="00D403B8">
      <w:pPr>
        <w:pStyle w:val="TOC8"/>
        <w:rPr>
          <w:ins w:id="2375" w:author="MCC" w:date="2022-03-20T13:40:00Z"/>
          <w:rFonts w:asciiTheme="minorHAnsi" w:eastAsiaTheme="minorEastAsia" w:hAnsiTheme="minorHAnsi" w:cstheme="minorBidi"/>
          <w:b w:val="0"/>
          <w:szCs w:val="22"/>
          <w:lang w:eastAsia="en-GB"/>
        </w:rPr>
      </w:pPr>
      <w:ins w:id="2376" w:author="MCC" w:date="2022-03-20T13:40:00Z">
        <w:r>
          <w:t>Annex A (normative): Environmental requirements for the BS equipment</w:t>
        </w:r>
        <w:r>
          <w:tab/>
        </w:r>
        <w:r>
          <w:fldChar w:fldCharType="begin"/>
        </w:r>
        <w:r>
          <w:instrText xml:space="preserve"> PAGEREF _Toc98676489 \h </w:instrText>
        </w:r>
      </w:ins>
      <w:ins w:id="2377" w:author="MCC" w:date="2022-03-20T13:41:00Z"/>
      <w:r>
        <w:fldChar w:fldCharType="separate"/>
      </w:r>
      <w:ins w:id="2378" w:author="MCC" w:date="2022-03-20T13:41:00Z">
        <w:r>
          <w:t>254</w:t>
        </w:r>
      </w:ins>
      <w:ins w:id="2379" w:author="MCC" w:date="2022-03-20T13:40:00Z">
        <w:r>
          <w:fldChar w:fldCharType="end"/>
        </w:r>
      </w:ins>
    </w:p>
    <w:p w14:paraId="5A76A57E" w14:textId="3EB3A94E" w:rsidR="00D403B8" w:rsidRDefault="00D403B8">
      <w:pPr>
        <w:pStyle w:val="TOC8"/>
        <w:rPr>
          <w:ins w:id="2380" w:author="MCC" w:date="2022-03-20T13:40:00Z"/>
          <w:rFonts w:asciiTheme="minorHAnsi" w:eastAsiaTheme="minorEastAsia" w:hAnsiTheme="minorHAnsi" w:cstheme="minorBidi"/>
          <w:b w:val="0"/>
          <w:szCs w:val="22"/>
          <w:lang w:eastAsia="en-GB"/>
        </w:rPr>
      </w:pPr>
      <w:ins w:id="2381" w:author="MCC" w:date="2022-03-20T13:40:00Z">
        <w:r>
          <w:t>Annex B (Informative):  Calculation of EIRP based on fixed assumption of passive antenna gain</w:t>
        </w:r>
        <w:r>
          <w:tab/>
        </w:r>
        <w:r>
          <w:fldChar w:fldCharType="begin"/>
        </w:r>
        <w:r>
          <w:instrText xml:space="preserve"> PAGEREF _Toc98676490 \h </w:instrText>
        </w:r>
      </w:ins>
      <w:ins w:id="2382" w:author="MCC" w:date="2022-03-20T13:41:00Z"/>
      <w:r>
        <w:fldChar w:fldCharType="separate"/>
      </w:r>
      <w:ins w:id="2383" w:author="MCC" w:date="2022-03-20T13:41:00Z">
        <w:r>
          <w:t>254</w:t>
        </w:r>
      </w:ins>
      <w:ins w:id="2384" w:author="MCC" w:date="2022-03-20T13:40:00Z">
        <w:r>
          <w:fldChar w:fldCharType="end"/>
        </w:r>
      </w:ins>
    </w:p>
    <w:p w14:paraId="14B7CBB6" w14:textId="32A0BA16" w:rsidR="00D403B8" w:rsidRDefault="00D403B8">
      <w:pPr>
        <w:pStyle w:val="TOC2"/>
        <w:rPr>
          <w:ins w:id="2385" w:author="MCC" w:date="2022-03-20T13:40:00Z"/>
          <w:rFonts w:asciiTheme="minorHAnsi" w:eastAsiaTheme="minorEastAsia" w:hAnsiTheme="minorHAnsi" w:cstheme="minorBidi"/>
          <w:sz w:val="22"/>
          <w:szCs w:val="22"/>
          <w:lang w:eastAsia="en-GB"/>
        </w:rPr>
      </w:pPr>
      <w:ins w:id="2386" w:author="MCC" w:date="2022-03-20T13:40:00Z">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_Toc98676491 \h </w:instrText>
        </w:r>
      </w:ins>
      <w:ins w:id="2387" w:author="MCC" w:date="2022-03-20T13:41:00Z"/>
      <w:r>
        <w:fldChar w:fldCharType="separate"/>
      </w:r>
      <w:ins w:id="2388" w:author="MCC" w:date="2022-03-20T13:41:00Z">
        <w:r>
          <w:t>254</w:t>
        </w:r>
      </w:ins>
      <w:ins w:id="2389" w:author="MCC" w:date="2022-03-20T13:40:00Z">
        <w:r>
          <w:fldChar w:fldCharType="end"/>
        </w:r>
      </w:ins>
    </w:p>
    <w:p w14:paraId="6A0EBF09" w14:textId="0C5D106E" w:rsidR="00D403B8" w:rsidRDefault="00D403B8">
      <w:pPr>
        <w:pStyle w:val="TOC8"/>
        <w:rPr>
          <w:ins w:id="2390" w:author="MCC" w:date="2022-03-20T13:40:00Z"/>
          <w:rFonts w:asciiTheme="minorHAnsi" w:eastAsiaTheme="minorEastAsia" w:hAnsiTheme="minorHAnsi" w:cstheme="minorBidi"/>
          <w:b w:val="0"/>
          <w:szCs w:val="22"/>
          <w:lang w:eastAsia="en-GB"/>
        </w:rPr>
      </w:pPr>
      <w:ins w:id="2391" w:author="MCC" w:date="2022-03-20T13:40:00Z">
        <w:r>
          <w:t>Annex C (informative): Change history</w:t>
        </w:r>
        <w:r>
          <w:tab/>
        </w:r>
        <w:r>
          <w:fldChar w:fldCharType="begin"/>
        </w:r>
        <w:r>
          <w:instrText xml:space="preserve"> PAGEREF _Toc98676492 \h </w:instrText>
        </w:r>
      </w:ins>
      <w:ins w:id="2392" w:author="MCC" w:date="2022-03-20T13:41:00Z"/>
      <w:r>
        <w:fldChar w:fldCharType="separate"/>
      </w:r>
      <w:ins w:id="2393" w:author="MCC" w:date="2022-03-20T13:41:00Z">
        <w:r>
          <w:t>255</w:t>
        </w:r>
      </w:ins>
      <w:ins w:id="2394" w:author="MCC" w:date="2022-03-20T13:40:00Z">
        <w:r>
          <w:fldChar w:fldCharType="end"/>
        </w:r>
      </w:ins>
    </w:p>
    <w:p w14:paraId="0984CC24" w14:textId="273A9C52" w:rsidR="00FB41C0" w:rsidRPr="00EF2F0E" w:rsidRDefault="00D403B8" w:rsidP="00FB41C0">
      <w:ins w:id="2395" w:author="MCC" w:date="2022-03-20T13:39:00Z">
        <w:r>
          <w:fldChar w:fldCharType="end"/>
        </w:r>
      </w:ins>
    </w:p>
    <w:p w14:paraId="0984CC25" w14:textId="77777777" w:rsidR="00FB41C0" w:rsidRPr="00EF2F0E" w:rsidRDefault="00FB41C0" w:rsidP="00FB41C0">
      <w:pPr>
        <w:pStyle w:val="Heading1"/>
      </w:pPr>
      <w:r w:rsidRPr="00EF2F0E">
        <w:br w:type="page"/>
      </w:r>
      <w:bookmarkStart w:id="2396" w:name="_Toc21095739"/>
      <w:bookmarkStart w:id="2397" w:name="_Toc29762938"/>
      <w:bookmarkStart w:id="2398" w:name="_Toc45869223"/>
      <w:bookmarkStart w:id="2399" w:name="_Toc52554471"/>
      <w:bookmarkStart w:id="2400" w:name="_Toc52554941"/>
      <w:bookmarkStart w:id="2401" w:name="_Toc61112166"/>
      <w:bookmarkStart w:id="2402" w:name="_Toc67911318"/>
      <w:bookmarkStart w:id="2403" w:name="_Toc74842793"/>
      <w:bookmarkStart w:id="2404" w:name="_Toc76503176"/>
      <w:bookmarkStart w:id="2405" w:name="_Toc83040619"/>
      <w:bookmarkStart w:id="2406" w:name="_Toc89851662"/>
      <w:bookmarkStart w:id="2407" w:name="_Toc98676016"/>
      <w:r w:rsidRPr="00EF2F0E">
        <w:lastRenderedPageBreak/>
        <w:t>Foreword</w:t>
      </w:r>
      <w:bookmarkEnd w:id="2396"/>
      <w:bookmarkEnd w:id="2397"/>
      <w:bookmarkEnd w:id="2398"/>
      <w:bookmarkEnd w:id="2399"/>
      <w:bookmarkEnd w:id="2400"/>
      <w:bookmarkEnd w:id="2401"/>
      <w:bookmarkEnd w:id="2402"/>
      <w:bookmarkEnd w:id="2403"/>
      <w:bookmarkEnd w:id="2404"/>
      <w:bookmarkEnd w:id="2405"/>
      <w:bookmarkEnd w:id="2406"/>
      <w:bookmarkEnd w:id="2407"/>
    </w:p>
    <w:p w14:paraId="0984CC26" w14:textId="77777777"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14:paraId="0984CC27" w14:textId="77777777"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4CC28" w14:textId="77777777" w:rsidR="00FB41C0" w:rsidRPr="00EF2F0E" w:rsidRDefault="00FB41C0" w:rsidP="00FB41C0">
      <w:pPr>
        <w:pStyle w:val="B10"/>
      </w:pPr>
      <w:r w:rsidRPr="00EF2F0E">
        <w:t>Version x.y.z</w:t>
      </w:r>
    </w:p>
    <w:p w14:paraId="0984CC29" w14:textId="77777777" w:rsidR="00FB41C0" w:rsidRPr="00EF2F0E" w:rsidRDefault="00FB41C0" w:rsidP="00FB41C0">
      <w:pPr>
        <w:pStyle w:val="B10"/>
      </w:pPr>
      <w:r w:rsidRPr="00EF2F0E">
        <w:t>where:</w:t>
      </w:r>
    </w:p>
    <w:p w14:paraId="0984CC2A" w14:textId="77777777" w:rsidR="00FB41C0" w:rsidRPr="00EF2F0E" w:rsidRDefault="00FB41C0" w:rsidP="00FB41C0">
      <w:pPr>
        <w:pStyle w:val="B2"/>
      </w:pPr>
      <w:r w:rsidRPr="00EF2F0E">
        <w:t>x</w:t>
      </w:r>
      <w:r w:rsidRPr="00EF2F0E">
        <w:tab/>
        <w:t>the first digit:</w:t>
      </w:r>
    </w:p>
    <w:p w14:paraId="0984CC2B" w14:textId="77777777" w:rsidR="00FB41C0" w:rsidRPr="00EF2F0E" w:rsidRDefault="00FB41C0" w:rsidP="00FB41C0">
      <w:pPr>
        <w:pStyle w:val="B3"/>
      </w:pPr>
      <w:r w:rsidRPr="00EF2F0E">
        <w:t>1</w:t>
      </w:r>
      <w:r w:rsidRPr="00EF2F0E">
        <w:tab/>
        <w:t>presented to TSG for information;</w:t>
      </w:r>
    </w:p>
    <w:p w14:paraId="0984CC2C" w14:textId="77777777" w:rsidR="00FB41C0" w:rsidRPr="00EF2F0E" w:rsidRDefault="00FB41C0" w:rsidP="00FB41C0">
      <w:pPr>
        <w:pStyle w:val="B3"/>
      </w:pPr>
      <w:r w:rsidRPr="00EF2F0E">
        <w:t>2</w:t>
      </w:r>
      <w:r w:rsidRPr="00EF2F0E">
        <w:tab/>
        <w:t>presented to TSG for approval;</w:t>
      </w:r>
    </w:p>
    <w:p w14:paraId="0984CC2D" w14:textId="77777777" w:rsidR="00FB41C0" w:rsidRPr="00EF2F0E" w:rsidRDefault="00FB41C0" w:rsidP="00FB41C0">
      <w:pPr>
        <w:pStyle w:val="B3"/>
      </w:pPr>
      <w:r w:rsidRPr="00EF2F0E">
        <w:t>3</w:t>
      </w:r>
      <w:r w:rsidRPr="00EF2F0E">
        <w:tab/>
        <w:t>or greater indicates TSG approved document under change control.</w:t>
      </w:r>
    </w:p>
    <w:p w14:paraId="0984CC2E" w14:textId="77777777" w:rsidR="00FB41C0" w:rsidRPr="00EF2F0E" w:rsidRDefault="00FB41C0" w:rsidP="00FB41C0">
      <w:pPr>
        <w:pStyle w:val="B2"/>
      </w:pPr>
      <w:r w:rsidRPr="00EF2F0E">
        <w:t>y</w:t>
      </w:r>
      <w:r w:rsidRPr="00EF2F0E">
        <w:tab/>
        <w:t>the second digit is incremented for all changes of substance, i.e. technical enhancements, corrections, updates, etc.</w:t>
      </w:r>
    </w:p>
    <w:p w14:paraId="0984CC2F" w14:textId="77777777" w:rsidR="00FB41C0" w:rsidRPr="00EF2F0E" w:rsidRDefault="00FB41C0" w:rsidP="00FB41C0">
      <w:pPr>
        <w:pStyle w:val="B2"/>
      </w:pPr>
      <w:r w:rsidRPr="00EF2F0E">
        <w:t>z</w:t>
      </w:r>
      <w:r w:rsidRPr="00EF2F0E">
        <w:tab/>
        <w:t>the third digit is incremented when editorial only changes have been incorporated in the document.</w:t>
      </w:r>
    </w:p>
    <w:p w14:paraId="0984CC30" w14:textId="77777777" w:rsidR="00FB41C0" w:rsidRPr="00EF2F0E" w:rsidRDefault="00FB41C0" w:rsidP="00FB41C0">
      <w:pPr>
        <w:pStyle w:val="Heading1"/>
      </w:pPr>
      <w:r w:rsidRPr="00EF2F0E">
        <w:br w:type="page"/>
      </w:r>
      <w:bookmarkStart w:id="2408" w:name="_Toc21095740"/>
      <w:bookmarkStart w:id="2409" w:name="_Toc29762939"/>
      <w:bookmarkStart w:id="2410" w:name="_Toc45869224"/>
      <w:bookmarkStart w:id="2411" w:name="_Toc52554472"/>
      <w:bookmarkStart w:id="2412" w:name="_Toc52554942"/>
      <w:bookmarkStart w:id="2413" w:name="_Toc61112167"/>
      <w:bookmarkStart w:id="2414" w:name="_Toc67911319"/>
      <w:bookmarkStart w:id="2415" w:name="_Toc74842794"/>
      <w:bookmarkStart w:id="2416" w:name="_Toc76503177"/>
      <w:bookmarkStart w:id="2417" w:name="_Toc83040620"/>
      <w:bookmarkStart w:id="2418" w:name="_Toc89851663"/>
      <w:bookmarkStart w:id="2419" w:name="_Toc98676017"/>
      <w:r w:rsidRPr="00EF2F0E">
        <w:lastRenderedPageBreak/>
        <w:t>1</w:t>
      </w:r>
      <w:r w:rsidRPr="00EF2F0E">
        <w:tab/>
        <w:t>Scope</w:t>
      </w:r>
      <w:bookmarkEnd w:id="2408"/>
      <w:bookmarkEnd w:id="2409"/>
      <w:bookmarkEnd w:id="2410"/>
      <w:bookmarkEnd w:id="2411"/>
      <w:bookmarkEnd w:id="2412"/>
      <w:bookmarkEnd w:id="2413"/>
      <w:bookmarkEnd w:id="2414"/>
      <w:bookmarkEnd w:id="2415"/>
      <w:bookmarkEnd w:id="2416"/>
      <w:bookmarkEnd w:id="2417"/>
      <w:bookmarkEnd w:id="2418"/>
      <w:bookmarkEnd w:id="2419"/>
    </w:p>
    <w:p w14:paraId="0984CC31" w14:textId="77777777"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14:paraId="0984CC32" w14:textId="5764FCAE"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00045B8B">
        <w:t>, but excluding</w:t>
      </w:r>
      <w:r w:rsidR="00045B8B" w:rsidRPr="0026613B">
        <w:t xml:space="preserve"> UTRA </w:t>
      </w:r>
      <w:r w:rsidR="00045B8B">
        <w:t xml:space="preserve">FDD/TDD </w:t>
      </w:r>
      <w:r w:rsidR="00045B8B" w:rsidRPr="0026613B">
        <w:t xml:space="preserve">operation in combination with </w:t>
      </w:r>
      <w:r w:rsidR="00045B8B">
        <w:t>NR</w:t>
      </w:r>
      <w:r w:rsidRPr="00EF2F0E">
        <w:rPr>
          <w:rFonts w:cs="v5.0.0"/>
        </w:rPr>
        <w:t>.</w:t>
      </w:r>
    </w:p>
    <w:p w14:paraId="0984CC33" w14:textId="58D2013A"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00F53187">
        <w:t>, but excluding</w:t>
      </w:r>
      <w:r w:rsidR="00F53187" w:rsidRPr="0026613B">
        <w:t xml:space="preserve"> UTRA </w:t>
      </w:r>
      <w:r w:rsidR="00F53187">
        <w:t xml:space="preserve">FDD </w:t>
      </w:r>
      <w:r w:rsidR="00F53187" w:rsidRPr="0026613B">
        <w:t xml:space="preserve">operation in combination with </w:t>
      </w:r>
      <w:r w:rsidR="00F53187">
        <w:t>NR</w:t>
      </w:r>
      <w:r w:rsidRPr="00EF2F0E">
        <w:rPr>
          <w:rFonts w:cs="v5.0.0"/>
        </w:rPr>
        <w:t>.</w:t>
      </w:r>
    </w:p>
    <w:p w14:paraId="0984CC34" w14:textId="77777777" w:rsidR="00625570" w:rsidRPr="00EF2F0E" w:rsidRDefault="00625570" w:rsidP="00EF2F0E">
      <w:pPr>
        <w:pStyle w:val="NO"/>
      </w:pPr>
      <w:bookmarkStart w:id="2420" w:name="_Toc21095741"/>
      <w:bookmarkStart w:id="2421" w:name="_Toc29762940"/>
      <w:bookmarkStart w:id="2422"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14:paraId="0984CC35" w14:textId="77777777"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14:paraId="0984CC36" w14:textId="77777777" w:rsidR="005C1B04" w:rsidRPr="00EF2F0E" w:rsidRDefault="005C1B04" w:rsidP="00A40339">
      <w:pPr>
        <w:pStyle w:val="Heading1"/>
      </w:pPr>
      <w:bookmarkStart w:id="2423" w:name="_Toc52554473"/>
      <w:bookmarkStart w:id="2424" w:name="_Toc52554943"/>
      <w:bookmarkStart w:id="2425" w:name="_Toc61112168"/>
      <w:bookmarkStart w:id="2426" w:name="_Toc67911320"/>
      <w:bookmarkStart w:id="2427" w:name="_Toc74842795"/>
      <w:bookmarkStart w:id="2428" w:name="_Toc76503178"/>
      <w:bookmarkStart w:id="2429" w:name="_Toc83040621"/>
      <w:bookmarkStart w:id="2430" w:name="_Toc89851664"/>
      <w:bookmarkStart w:id="2431" w:name="_Toc98676018"/>
      <w:r w:rsidRPr="00EF2F0E">
        <w:t>2</w:t>
      </w:r>
      <w:r w:rsidRPr="00EF2F0E">
        <w:tab/>
        <w:t>References</w:t>
      </w:r>
      <w:bookmarkEnd w:id="2420"/>
      <w:bookmarkEnd w:id="2421"/>
      <w:bookmarkEnd w:id="2422"/>
      <w:bookmarkEnd w:id="2423"/>
      <w:bookmarkEnd w:id="2424"/>
      <w:bookmarkEnd w:id="2425"/>
      <w:bookmarkEnd w:id="2426"/>
      <w:bookmarkEnd w:id="2427"/>
      <w:bookmarkEnd w:id="2428"/>
      <w:bookmarkEnd w:id="2429"/>
      <w:bookmarkEnd w:id="2430"/>
      <w:bookmarkEnd w:id="2431"/>
    </w:p>
    <w:p w14:paraId="0984CC37" w14:textId="77777777" w:rsidR="005C1B04" w:rsidRPr="00EF2F0E" w:rsidRDefault="005C1B04" w:rsidP="00A40339">
      <w:r w:rsidRPr="00EF2F0E">
        <w:t>The following documents contain provisions which, through reference in this text, constitute provisions of the present document.</w:t>
      </w:r>
    </w:p>
    <w:p w14:paraId="0984CC38" w14:textId="77777777"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14:paraId="0984CC39" w14:textId="77777777" w:rsidR="005C1B04" w:rsidRPr="00EF2F0E" w:rsidRDefault="005C1B04" w:rsidP="00A40339">
      <w:pPr>
        <w:pStyle w:val="B10"/>
      </w:pPr>
      <w:r w:rsidRPr="00EF2F0E">
        <w:t>-</w:t>
      </w:r>
      <w:r w:rsidRPr="00EF2F0E">
        <w:tab/>
        <w:t>For a specific reference, subsequent revisions do not apply.</w:t>
      </w:r>
    </w:p>
    <w:p w14:paraId="0984CC3A" w14:textId="77777777"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14:paraId="0984CC3B" w14:textId="77777777" w:rsidR="005C1B04" w:rsidRPr="00EF2F0E" w:rsidRDefault="005C1B04" w:rsidP="00A40339">
      <w:pPr>
        <w:pStyle w:val="EX"/>
        <w:rPr>
          <w:lang w:eastAsia="zh-CN"/>
        </w:rPr>
      </w:pPr>
      <w:r w:rsidRPr="00EF2F0E">
        <w:t>[1]</w:t>
      </w:r>
      <w:r w:rsidRPr="00EF2F0E">
        <w:tab/>
        <w:t>3GPP TR 21.905: "Vocabulary for 3GPP Specifications".</w:t>
      </w:r>
    </w:p>
    <w:p w14:paraId="0984CC3C" w14:textId="77777777"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14:paraId="0984CC3D" w14:textId="77777777"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14:paraId="0984CC3E" w14:textId="77777777"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14:paraId="0984CC3F" w14:textId="77777777"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14:paraId="0984CC40" w14:textId="77777777" w:rsidR="005C1B04" w:rsidRPr="00EF2F0E" w:rsidRDefault="005C1B04" w:rsidP="00A40339">
      <w:pPr>
        <w:pStyle w:val="EX"/>
        <w:rPr>
          <w:lang w:eastAsia="zh-CN"/>
        </w:rPr>
      </w:pPr>
      <w:r w:rsidRPr="00EF2F0E">
        <w:rPr>
          <w:lang w:eastAsia="zh-CN"/>
        </w:rPr>
        <w:t>[6]</w:t>
      </w:r>
      <w:r w:rsidRPr="00EF2F0E">
        <w:rPr>
          <w:lang w:eastAsia="zh-CN"/>
        </w:rPr>
        <w:tab/>
        <w:t>3GPP TS 25.104 (V</w:t>
      </w:r>
      <w:r w:rsidR="00BB326E">
        <w:rPr>
          <w:lang w:eastAsia="zh-CN"/>
        </w:rPr>
        <w:t>15.5.0</w:t>
      </w:r>
      <w:r w:rsidRPr="00EF2F0E">
        <w:rPr>
          <w:lang w:eastAsia="zh-CN"/>
        </w:rPr>
        <w:t xml:space="preserve">): "Base Station (BS) radio transmission and reception (FDD) (Release </w:t>
      </w:r>
      <w:r w:rsidR="00BB326E">
        <w:rPr>
          <w:lang w:eastAsia="zh-CN"/>
        </w:rPr>
        <w:t>15</w:t>
      </w:r>
      <w:r w:rsidRPr="00EF2F0E">
        <w:rPr>
          <w:lang w:eastAsia="zh-CN"/>
        </w:rPr>
        <w:t>)".</w:t>
      </w:r>
    </w:p>
    <w:p w14:paraId="0984CC41" w14:textId="77777777" w:rsidR="005C1B04" w:rsidRPr="00EF2F0E" w:rsidRDefault="005C1B04" w:rsidP="00A40339">
      <w:pPr>
        <w:pStyle w:val="EX"/>
        <w:rPr>
          <w:lang w:eastAsia="zh-CN"/>
        </w:rPr>
      </w:pPr>
      <w:r w:rsidRPr="00EF2F0E">
        <w:rPr>
          <w:lang w:eastAsia="zh-CN"/>
        </w:rPr>
        <w:t>[7]</w:t>
      </w:r>
      <w:r w:rsidRPr="00EF2F0E">
        <w:rPr>
          <w:lang w:eastAsia="zh-CN"/>
        </w:rPr>
        <w:tab/>
        <w:t>3GPP TS 25.105 (V</w:t>
      </w:r>
      <w:r w:rsidR="00BB326E">
        <w:rPr>
          <w:lang w:eastAsia="zh-CN"/>
        </w:rPr>
        <w:t>15.0.0</w:t>
      </w:r>
      <w:r w:rsidRPr="00EF2F0E">
        <w:rPr>
          <w:lang w:eastAsia="zh-CN"/>
        </w:rPr>
        <w:t xml:space="preserve">): "Base Station (BS) radio transmission and reception (TDD) (Release </w:t>
      </w:r>
      <w:r w:rsidR="00BB326E">
        <w:rPr>
          <w:lang w:eastAsia="zh-CN"/>
        </w:rPr>
        <w:t>15</w:t>
      </w:r>
      <w:r w:rsidRPr="00EF2F0E">
        <w:rPr>
          <w:lang w:eastAsia="zh-CN"/>
        </w:rPr>
        <w:t>)".</w:t>
      </w:r>
    </w:p>
    <w:p w14:paraId="0984CC42" w14:textId="77777777" w:rsidR="005C1B04" w:rsidRPr="00EF2F0E" w:rsidRDefault="005C1B04" w:rsidP="00A40339">
      <w:pPr>
        <w:pStyle w:val="EX"/>
        <w:rPr>
          <w:lang w:eastAsia="zh-CN"/>
        </w:rPr>
      </w:pPr>
      <w:r w:rsidRPr="00EF2F0E">
        <w:rPr>
          <w:lang w:eastAsia="zh-CN"/>
        </w:rPr>
        <w:t>[8]</w:t>
      </w:r>
      <w:r w:rsidRPr="00EF2F0E">
        <w:rPr>
          <w:lang w:eastAsia="zh-CN"/>
        </w:rPr>
        <w:tab/>
        <w:t>3GPP TS 36.104 (V</w:t>
      </w:r>
      <w:r w:rsidR="00BB326E">
        <w:rPr>
          <w:lang w:eastAsia="zh-CN"/>
        </w:rPr>
        <w:t>15.9.0</w:t>
      </w:r>
      <w:r w:rsidRPr="00EF2F0E">
        <w:rPr>
          <w:lang w:eastAsia="zh-CN"/>
        </w:rPr>
        <w:t xml:space="preserve">): "Evolved Universal Terrestrial Radio Access (E-UTRA); Base Station (BS) radio transmission and reception (Release </w:t>
      </w:r>
      <w:r w:rsidR="00BB326E">
        <w:rPr>
          <w:lang w:eastAsia="zh-CN"/>
        </w:rPr>
        <w:t>15</w:t>
      </w:r>
      <w:r w:rsidRPr="00EF2F0E">
        <w:rPr>
          <w:lang w:eastAsia="zh-CN"/>
        </w:rPr>
        <w:t>)".</w:t>
      </w:r>
    </w:p>
    <w:p w14:paraId="0984CC43" w14:textId="77777777" w:rsidR="005C1B04" w:rsidRPr="00EF2F0E" w:rsidRDefault="005C1B04" w:rsidP="00A40339">
      <w:pPr>
        <w:pStyle w:val="EX"/>
        <w:rPr>
          <w:lang w:eastAsia="zh-CN"/>
        </w:rPr>
      </w:pPr>
      <w:r w:rsidRPr="00EF2F0E">
        <w:rPr>
          <w:lang w:eastAsia="zh-CN"/>
        </w:rPr>
        <w:t>[9]</w:t>
      </w:r>
      <w:r w:rsidRPr="00EF2F0E">
        <w:rPr>
          <w:lang w:eastAsia="zh-CN"/>
        </w:rPr>
        <w:tab/>
        <w:t>3GPP TS 37.104 (V</w:t>
      </w:r>
      <w:r w:rsidR="00BB326E">
        <w:rPr>
          <w:lang w:eastAsia="zh-CN"/>
        </w:rPr>
        <w:t>15.12.0</w:t>
      </w:r>
      <w:r w:rsidRPr="00EF2F0E">
        <w:rPr>
          <w:lang w:eastAsia="zh-CN"/>
        </w:rPr>
        <w:t xml:space="preserve">): "E-UTRA, UTRA and GSM/EDGE Multi-Standard Radio (MSR) Base Station (BS) radio transmission and reception (Release </w:t>
      </w:r>
      <w:r w:rsidR="00BB326E">
        <w:rPr>
          <w:lang w:eastAsia="zh-CN"/>
        </w:rPr>
        <w:t>15</w:t>
      </w:r>
      <w:r w:rsidRPr="00EF2F0E">
        <w:rPr>
          <w:lang w:eastAsia="zh-CN"/>
        </w:rPr>
        <w:t>)".</w:t>
      </w:r>
    </w:p>
    <w:p w14:paraId="0984CC44" w14:textId="77777777" w:rsidR="005C1B04" w:rsidRPr="00EF2F0E" w:rsidRDefault="005C1B04" w:rsidP="00A40339">
      <w:pPr>
        <w:pStyle w:val="EX"/>
        <w:rPr>
          <w:lang w:eastAsia="zh-CN"/>
        </w:rPr>
      </w:pPr>
      <w:r w:rsidRPr="00EF2F0E">
        <w:rPr>
          <w:lang w:eastAsia="zh-CN"/>
        </w:rPr>
        <w:t>[10]</w:t>
      </w:r>
      <w:r w:rsidRPr="00EF2F0E">
        <w:rPr>
          <w:lang w:eastAsia="zh-CN"/>
        </w:rPr>
        <w:tab/>
        <w:t>3GPP TS 25.142 (V</w:t>
      </w:r>
      <w:r w:rsidR="00BB326E">
        <w:rPr>
          <w:lang w:eastAsia="zh-CN"/>
        </w:rPr>
        <w:t>15.0.1</w:t>
      </w:r>
      <w:r w:rsidRPr="00EF2F0E">
        <w:rPr>
          <w:lang w:eastAsia="zh-CN"/>
        </w:rPr>
        <w:t xml:space="preserve">): "Base Station (BS) conformance testing (TDD) (Release </w:t>
      </w:r>
      <w:r w:rsidR="00BB326E">
        <w:rPr>
          <w:lang w:eastAsia="zh-CN"/>
        </w:rPr>
        <w:t>15</w:t>
      </w:r>
      <w:r w:rsidRPr="00EF2F0E">
        <w:rPr>
          <w:lang w:eastAsia="zh-CN"/>
        </w:rPr>
        <w:t>)".</w:t>
      </w:r>
    </w:p>
    <w:p w14:paraId="0984CC45" w14:textId="77777777" w:rsidR="005C1B04" w:rsidRPr="00EF2F0E" w:rsidRDefault="005C1B04" w:rsidP="00A40339">
      <w:pPr>
        <w:pStyle w:val="EX"/>
      </w:pPr>
      <w:r w:rsidRPr="00EF2F0E">
        <w:rPr>
          <w:lang w:eastAsia="zh-CN"/>
        </w:rPr>
        <w:t>[11]</w:t>
      </w:r>
      <w:r w:rsidRPr="00EF2F0E">
        <w:rPr>
          <w:lang w:eastAsia="zh-CN"/>
        </w:rPr>
        <w:tab/>
      </w:r>
      <w:r w:rsidRPr="00EF2F0E">
        <w:t>Recommendation ITU-R M.1545: "Measurement uncertainty as it applies to test limits for the terrestrial component of International Mobile Telecommunications-2000".</w:t>
      </w:r>
    </w:p>
    <w:p w14:paraId="0984CC46" w14:textId="77777777" w:rsidR="005C1B04" w:rsidRPr="00EF2F0E" w:rsidRDefault="005C1B04" w:rsidP="00A40339">
      <w:pPr>
        <w:pStyle w:val="EX"/>
        <w:rPr>
          <w:lang w:eastAsia="zh-CN"/>
        </w:rPr>
      </w:pPr>
      <w:r w:rsidRPr="00EF2F0E">
        <w:lastRenderedPageBreak/>
        <w:t>[12]</w:t>
      </w:r>
      <w:r w:rsidRPr="00EF2F0E">
        <w:tab/>
      </w:r>
      <w:r w:rsidRPr="00EF2F0E">
        <w:rPr>
          <w:lang w:eastAsia="zh-CN"/>
        </w:rPr>
        <w:t>3GPP TS 25.942: "Radio Frequency (RF) system scenarios".</w:t>
      </w:r>
    </w:p>
    <w:p w14:paraId="0984CC47" w14:textId="77777777"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14:paraId="0984CC48" w14:textId="77777777"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14:paraId="0984CC49" w14:textId="77777777"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14:paraId="0984CC4A" w14:textId="77777777"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14:paraId="0984CC4B" w14:textId="77777777" w:rsidR="005C1B04" w:rsidRPr="00EF2F0E" w:rsidRDefault="005C1B04" w:rsidP="00A40339">
      <w:pPr>
        <w:pStyle w:val="EX"/>
      </w:pPr>
      <w:r w:rsidRPr="00EF2F0E">
        <w:t>[17]</w:t>
      </w:r>
      <w:r w:rsidRPr="00EF2F0E">
        <w:tab/>
        <w:t>Recommendation ITU-R SM.328-11: "Spectra and bandwidth of emissions".</w:t>
      </w:r>
    </w:p>
    <w:p w14:paraId="0984CC4C" w14:textId="77777777" w:rsidR="005C1B04" w:rsidRPr="00EF2F0E" w:rsidRDefault="005C1B04" w:rsidP="00A40339">
      <w:pPr>
        <w:pStyle w:val="EX"/>
      </w:pPr>
      <w:r w:rsidRPr="00EF2F0E">
        <w:t>[18]</w:t>
      </w:r>
      <w:r w:rsidRPr="00EF2F0E">
        <w:tab/>
        <w:t>FCC publication number 662911: "Emissions Testing of Transmitters with Multiple Outputs in the Same Band".</w:t>
      </w:r>
    </w:p>
    <w:p w14:paraId="0984CC4D" w14:textId="77777777"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14:paraId="0984CC4E" w14:textId="77777777"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14:paraId="0984CC4F" w14:textId="77777777"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14:paraId="0984CC50" w14:textId="77777777"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14:paraId="0984CC51" w14:textId="77777777"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14:paraId="0984CC52" w14:textId="77777777"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14:paraId="0984CC53" w14:textId="77777777"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14:paraId="0984CC54" w14:textId="77777777"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14:paraId="0984CC55" w14:textId="77777777"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14:paraId="0984CC56" w14:textId="77777777"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14:paraId="0984CC57" w14:textId="77777777"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14:paraId="0984CC58" w14:textId="77777777"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14:paraId="0984CC59" w14:textId="77777777"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14:paraId="0984CC5A" w14:textId="77777777" w:rsidR="00025CAC" w:rsidRPr="00EF2F0E" w:rsidRDefault="00025CAC" w:rsidP="00A40339">
      <w:pPr>
        <w:pStyle w:val="EX"/>
        <w:rPr>
          <w:lang w:eastAsia="zh-CN"/>
        </w:rPr>
      </w:pPr>
    </w:p>
    <w:p w14:paraId="0984CC5B" w14:textId="77777777" w:rsidR="005C1B04" w:rsidRPr="00EF2F0E" w:rsidRDefault="005C1B04" w:rsidP="00A40339">
      <w:pPr>
        <w:pStyle w:val="Heading1"/>
      </w:pPr>
      <w:bookmarkStart w:id="2432" w:name="_Toc21095742"/>
      <w:bookmarkStart w:id="2433" w:name="_Toc29762941"/>
      <w:bookmarkStart w:id="2434" w:name="_Toc45869226"/>
      <w:bookmarkStart w:id="2435" w:name="_Toc52554474"/>
      <w:bookmarkStart w:id="2436" w:name="_Toc52554944"/>
      <w:bookmarkStart w:id="2437" w:name="_Toc61112169"/>
      <w:bookmarkStart w:id="2438" w:name="_Toc67911321"/>
      <w:bookmarkStart w:id="2439" w:name="_Toc74842796"/>
      <w:bookmarkStart w:id="2440" w:name="_Toc76503179"/>
      <w:bookmarkStart w:id="2441" w:name="_Toc83040622"/>
      <w:bookmarkStart w:id="2442" w:name="_Toc89851665"/>
      <w:bookmarkStart w:id="2443" w:name="_Toc98676019"/>
      <w:r w:rsidRPr="00EF2F0E">
        <w:t>3</w:t>
      </w:r>
      <w:r w:rsidRPr="00EF2F0E">
        <w:tab/>
        <w:t>Definitions, symbols and abbreviations</w:t>
      </w:r>
      <w:bookmarkEnd w:id="2432"/>
      <w:bookmarkEnd w:id="2433"/>
      <w:bookmarkEnd w:id="2434"/>
      <w:bookmarkEnd w:id="2435"/>
      <w:bookmarkEnd w:id="2436"/>
      <w:bookmarkEnd w:id="2437"/>
      <w:bookmarkEnd w:id="2438"/>
      <w:bookmarkEnd w:id="2439"/>
      <w:bookmarkEnd w:id="2440"/>
      <w:bookmarkEnd w:id="2441"/>
      <w:bookmarkEnd w:id="2442"/>
      <w:bookmarkEnd w:id="2443"/>
    </w:p>
    <w:p w14:paraId="0984CC5C" w14:textId="77777777" w:rsidR="005C1B04" w:rsidRPr="00EF2F0E" w:rsidRDefault="005C1B04" w:rsidP="00A40339">
      <w:pPr>
        <w:pStyle w:val="Heading2"/>
      </w:pPr>
      <w:bookmarkStart w:id="2444" w:name="_Toc21095743"/>
      <w:bookmarkStart w:id="2445" w:name="_Toc29762942"/>
      <w:bookmarkStart w:id="2446" w:name="_Toc45869227"/>
      <w:bookmarkStart w:id="2447" w:name="_Toc52554475"/>
      <w:bookmarkStart w:id="2448" w:name="_Toc52554945"/>
      <w:bookmarkStart w:id="2449" w:name="_Toc61112170"/>
      <w:bookmarkStart w:id="2450" w:name="_Toc67911322"/>
      <w:bookmarkStart w:id="2451" w:name="_Toc74842797"/>
      <w:bookmarkStart w:id="2452" w:name="_Toc76503180"/>
      <w:bookmarkStart w:id="2453" w:name="_Toc83040623"/>
      <w:bookmarkStart w:id="2454" w:name="_Toc89851666"/>
      <w:bookmarkStart w:id="2455" w:name="_Toc98676020"/>
      <w:r w:rsidRPr="00EF2F0E">
        <w:t>3.1</w:t>
      </w:r>
      <w:r w:rsidRPr="00EF2F0E">
        <w:tab/>
        <w:t>Definitions</w:t>
      </w:r>
      <w:bookmarkEnd w:id="2444"/>
      <w:bookmarkEnd w:id="2445"/>
      <w:bookmarkEnd w:id="2446"/>
      <w:bookmarkEnd w:id="2447"/>
      <w:bookmarkEnd w:id="2448"/>
      <w:bookmarkEnd w:id="2449"/>
      <w:bookmarkEnd w:id="2450"/>
      <w:bookmarkEnd w:id="2451"/>
      <w:bookmarkEnd w:id="2452"/>
      <w:bookmarkEnd w:id="2453"/>
      <w:bookmarkEnd w:id="2454"/>
      <w:bookmarkEnd w:id="2455"/>
    </w:p>
    <w:p w14:paraId="0984CC5D" w14:textId="77777777" w:rsidR="005C1B04" w:rsidRPr="00EF2F0E" w:rsidRDefault="005C1B04" w:rsidP="00A40339">
      <w:r w:rsidRPr="00EF2F0E">
        <w:t xml:space="preserve">For the purposes of the present document, the terms and definitions given in </w:t>
      </w:r>
      <w:bookmarkStart w:id="2456" w:name="OLE_LINK6"/>
      <w:bookmarkStart w:id="2457" w:name="OLE_LINK7"/>
      <w:bookmarkStart w:id="2458" w:name="OLE_LINK8"/>
      <w:r w:rsidRPr="00EF2F0E">
        <w:t xml:space="preserve">3GPP </w:t>
      </w:r>
      <w:bookmarkEnd w:id="2456"/>
      <w:bookmarkEnd w:id="2457"/>
      <w:bookmarkEnd w:id="2458"/>
      <w:r w:rsidRPr="00EF2F0E">
        <w:t>TR 21.905 [1] and the following apply. A term defined in the present document takes precedence over the definition of the same term, if any, in 3GPP TR 21.905 [1].</w:t>
      </w:r>
    </w:p>
    <w:p w14:paraId="0984CC5E" w14:textId="77777777" w:rsidR="005C1B04" w:rsidRPr="00EF2F0E" w:rsidRDefault="005C1B04" w:rsidP="00A40339">
      <w:pPr>
        <w:ind w:left="1134" w:hanging="850"/>
      </w:pPr>
      <w:r w:rsidRPr="00EF2F0E">
        <w:lastRenderedPageBreak/>
        <w:t>NOTE:</w:t>
      </w:r>
      <w:r w:rsidRPr="00EF2F0E">
        <w:tab/>
        <w:t>Multi-word definitions are treated as linguistic expressions and printed in italic font throughout this requirement specification. Linguistic expressions may not be split and are to be printed in their entirety.</w:t>
      </w:r>
    </w:p>
    <w:p w14:paraId="0984CC5F" w14:textId="77777777"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0984CC60" w14:textId="77777777"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0984CC61" w14:textId="77777777"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0984CC62" w14:textId="77777777"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14:paraId="0984CC63" w14:textId="77777777"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0984CC64" w14:textId="77777777" w:rsidR="005C1B04" w:rsidRPr="00EF2F0E" w:rsidRDefault="005C1B04" w:rsidP="00A40339">
      <w:pPr>
        <w:pStyle w:val="NO"/>
      </w:pPr>
      <w:bookmarkStart w:id="2459" w:name="OLE_LINK44"/>
      <w:bookmarkStart w:id="2460"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2459"/>
      <w:bookmarkEnd w:id="2460"/>
    </w:p>
    <w:p w14:paraId="0984CC65" w14:textId="77777777"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0984CC66" w14:textId="77777777"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0984CC67" w14:textId="77777777"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0984CC68" w14:textId="77777777"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14:paraId="0984CC69" w14:textId="77777777"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0984CC6A" w14:textId="77777777"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14:paraId="0984CC6B" w14:textId="77777777" w:rsidR="005C1B04" w:rsidRPr="00EF2F0E" w:rsidRDefault="005C1B04" w:rsidP="00A40339">
      <w:r w:rsidRPr="00EF2F0E">
        <w:rPr>
          <w:b/>
        </w:rPr>
        <w:t>beam peak direction:</w:t>
      </w:r>
      <w:r w:rsidRPr="00EF2F0E">
        <w:t xml:space="preserve"> direction where the maximum EIRP is supposed to be found</w:t>
      </w:r>
    </w:p>
    <w:p w14:paraId="0984CC6C" w14:textId="77777777"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14:paraId="0984CC6D" w14:textId="77777777"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984CC6E" w14:textId="77777777"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14:paraId="0984CC6F" w14:textId="77777777"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0984CC70" w14:textId="77777777"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0984CC71" w14:textId="77777777"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14:paraId="0984CC72" w14:textId="77777777"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0984CC73" w14:textId="77777777"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0984CC74" w14:textId="77777777" w:rsidR="005C1B04" w:rsidRPr="00EF2F0E" w:rsidRDefault="005C1B04" w:rsidP="00A40339">
      <w:r w:rsidRPr="00EF2F0E">
        <w:rPr>
          <w:b/>
          <w:bCs/>
        </w:rPr>
        <w:t>code domain power:</w:t>
      </w:r>
      <w:r w:rsidRPr="00EF2F0E">
        <w:t xml:space="preserve"> part of the mean power which correlates with a particular (OVSF) code channel in a UTRA signal</w:t>
      </w:r>
    </w:p>
    <w:p w14:paraId="0984CC75" w14:textId="77777777"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984CC76" w14:textId="77777777"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0984CC77" w14:textId="77777777" w:rsidR="005C1B04" w:rsidRPr="00EF2F0E" w:rsidRDefault="005C1B04" w:rsidP="00A40339">
      <w:pPr>
        <w:spacing w:after="0"/>
      </w:pPr>
    </w:p>
    <w:p w14:paraId="0984CC78" w14:textId="77777777" w:rsidR="005C1B04" w:rsidRPr="00EF2F0E" w:rsidRDefault="005C1B04" w:rsidP="00A40339">
      <w:r w:rsidRPr="00EF2F0E">
        <w:rPr>
          <w:b/>
          <w:bCs/>
        </w:rPr>
        <w:lastRenderedPageBreak/>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0984CC79" w14:textId="77777777"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0984CC7A" w14:textId="77777777"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14:paraId="0984CC7B" w14:textId="77777777"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984CC7C" w14:textId="77777777"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0984CC7D" w14:textId="77777777"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0984CC7E" w14:textId="77777777"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0984CC7F" w14:textId="77777777" w:rsidR="005C1B04" w:rsidRPr="00EF2F0E" w:rsidRDefault="005C1B04" w:rsidP="00A40339">
      <w:pPr>
        <w:pStyle w:val="NO"/>
      </w:pPr>
      <w:r w:rsidRPr="00EF2F0E">
        <w:t>NOTE:</w:t>
      </w:r>
      <w:r w:rsidRPr="00EF2F0E">
        <w:tab/>
        <w:t>Isotropic directivity is equal in all directions (i.e. 0 dBi).</w:t>
      </w:r>
    </w:p>
    <w:p w14:paraId="0984CC80" w14:textId="77777777"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14:paraId="0984CC81" w14:textId="77777777" w:rsidR="005C1B04" w:rsidRPr="00EF2F0E" w:rsidRDefault="005C1B04" w:rsidP="00A40339">
      <w:pPr>
        <w:pStyle w:val="NO"/>
      </w:pPr>
      <w:r w:rsidRPr="00EF2F0E">
        <w:t>NOTE 1:</w:t>
      </w:r>
      <w:r w:rsidRPr="00EF2F0E">
        <w:tab/>
        <w:t>The sensitivity is the minimum received power level at which a RAT specific requirement is met.</w:t>
      </w:r>
    </w:p>
    <w:p w14:paraId="0984CC82" w14:textId="77777777"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14:paraId="0984CC83" w14:textId="77777777"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0984CC84" w14:textId="77777777"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14:paraId="0984CC85" w14:textId="77777777" w:rsidR="005C1B04" w:rsidRPr="00EF2F0E" w:rsidRDefault="005C1B04" w:rsidP="00A40339">
      <w:r w:rsidRPr="00EF2F0E">
        <w:rPr>
          <w:b/>
        </w:rPr>
        <w:t xml:space="preserve">inter-band gap: </w:t>
      </w:r>
      <w:r w:rsidRPr="00EF2F0E">
        <w:t>frequency gap between two supported consecutive operating bands</w:t>
      </w:r>
    </w:p>
    <w:p w14:paraId="0984CC86" w14:textId="77777777"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0984CC87" w14:textId="77777777"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0984CC88" w14:textId="77777777"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14:paraId="0984CC89" w14:textId="77777777"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14:paraId="0984CC8A" w14:textId="77777777"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14:paraId="0984CC8B" w14:textId="77777777"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0984CC8C" w14:textId="77777777" w:rsidR="005C1B04" w:rsidRPr="00EF2F0E" w:rsidRDefault="005C1B04" w:rsidP="00A40339">
      <w:bookmarkStart w:id="2461" w:name="_Hlk514092497"/>
      <w:r w:rsidRPr="00EF2F0E">
        <w:rPr>
          <w:b/>
        </w:rPr>
        <w:t>multi-band RIB:</w:t>
      </w:r>
      <w:r w:rsidRPr="00EF2F0E">
        <w:t xml:space="preserve"> operating band specific RIB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14:paraId="0984CC8D" w14:textId="77777777"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2461"/>
    </w:p>
    <w:p w14:paraId="0984CC8E" w14:textId="77777777" w:rsidR="005C1B04" w:rsidRPr="00EF2F0E" w:rsidRDefault="005C1B04" w:rsidP="00A40339">
      <w:r w:rsidRPr="00EF2F0E">
        <w:rPr>
          <w:b/>
        </w:rPr>
        <w:lastRenderedPageBreak/>
        <w:t xml:space="preserve">non-AAS BS: </w:t>
      </w:r>
      <w:r w:rsidRPr="00EF2F0E">
        <w:t>BS conforming to one of the specifications in 3GPP TS 25.104 [2], 3GPP TS 25.105 [3], 3GPP TS 36.104 [4] or 3GPP TS 37.104 [5]</w:t>
      </w:r>
    </w:p>
    <w:p w14:paraId="0984CC8F" w14:textId="77777777"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0984CC90" w14:textId="77777777"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0984CC91" w14:textId="77777777"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0984CC92" w14:textId="77777777"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0984CC93" w14:textId="77777777"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0984CC94" w14:textId="77777777"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0984CC95" w14:textId="77777777"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0984CC96" w14:textId="77777777"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14:paraId="0984CC97" w14:textId="77777777"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14:paraId="0984CC98" w14:textId="77777777"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14:paraId="0984CC99" w14:textId="77777777"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0984CC9A" w14:textId="77777777"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14:paraId="0984CC9B" w14:textId="77777777"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0984CC9C" w14:textId="77777777"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984CC9D" w14:textId="77777777"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0984CC9E" w14:textId="77777777" w:rsidR="005C1B04" w:rsidRPr="00EF2F0E" w:rsidRDefault="005C1B04" w:rsidP="00A40339">
      <w:pPr>
        <w:pStyle w:val="NO"/>
        <w:rPr>
          <w:lang w:eastAsia="sv-SE"/>
        </w:rPr>
      </w:pPr>
      <w:bookmarkStart w:id="2462"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2462"/>
      <w:r w:rsidRPr="00EF2F0E">
        <w:rPr>
          <w:lang w:eastAsia="sv-SE"/>
        </w:rPr>
        <w:t>.</w:t>
      </w:r>
    </w:p>
    <w:p w14:paraId="0984CC9F" w14:textId="77777777"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0984CCA0" w14:textId="77777777"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14:paraId="0984CCA1" w14:textId="77777777"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0984CCA2" w14:textId="77777777" w:rsidR="005C1B04" w:rsidRPr="00EF2F0E" w:rsidRDefault="005C1B04" w:rsidP="00A40339">
      <w:r w:rsidRPr="00EF2F0E">
        <w:rPr>
          <w:b/>
        </w:rPr>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0984CCA3" w14:textId="77777777"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4" w14:textId="77777777" w:rsidR="005C1B04" w:rsidRPr="00EF2F0E" w:rsidRDefault="005C1B04" w:rsidP="00A40339">
      <w:r w:rsidRPr="00EF2F0E">
        <w:rPr>
          <w:b/>
        </w:rPr>
        <w:lastRenderedPageBreak/>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5" w14:textId="77777777"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14:paraId="0984CCA6" w14:textId="77777777"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14:paraId="0984CCA7" w14:textId="77777777"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14:paraId="0984CCA8" w14:textId="77777777"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14:paraId="0984CCA9" w14:textId="77777777"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14:paraId="0984CCAA" w14:textId="77777777"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0984CCAB" w14:textId="77777777"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0984CCAC" w14:textId="77777777"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0984CCAD" w14:textId="77777777"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14:paraId="0984CCAE" w14:textId="77777777"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14:paraId="0984CCAF" w14:textId="77777777"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14:paraId="0984CCB0" w14:textId="77777777"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984CCB1" w14:textId="77777777"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14:paraId="0984CCB2" w14:textId="77777777"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14:paraId="0984CCB3" w14:textId="77777777"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14:paraId="0984CCB4" w14:textId="77777777" w:rsidR="005C1B04" w:rsidRPr="00EF2F0E" w:rsidRDefault="005C1B04" w:rsidP="00A40339">
      <w:r w:rsidRPr="00EF2F0E">
        <w:rPr>
          <w:b/>
        </w:rPr>
        <w:t>sub-block:</w:t>
      </w:r>
      <w:r w:rsidRPr="00EF2F0E">
        <w:t xml:space="preserve"> one contiguous allocated block of spectrum for use by the same Base Station</w:t>
      </w:r>
    </w:p>
    <w:p w14:paraId="0984CCB5" w14:textId="77777777"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0984CCB6" w14:textId="77777777"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0984CCB7" w14:textId="77777777" w:rsidR="00A60CFF" w:rsidRPr="00EF2F0E" w:rsidRDefault="00A60CFF" w:rsidP="00A60CFF">
      <w:r w:rsidRPr="00EF2F0E">
        <w:rPr>
          <w:b/>
        </w:rPr>
        <w:t xml:space="preserve">Synchronized operation: </w:t>
      </w:r>
      <w:r w:rsidRPr="00EF2F0E">
        <w:t>Operation of TDD in two different systems, where no simultaneous uplink and downlink occur.</w:t>
      </w:r>
    </w:p>
    <w:p w14:paraId="0984CCB8" w14:textId="77777777"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14:paraId="0984CCB9" w14:textId="77777777" w:rsidR="005C1B04" w:rsidRPr="00EF2F0E" w:rsidRDefault="005C1B04" w:rsidP="00A40339">
      <w:r w:rsidRPr="00EF2F0E">
        <w:rPr>
          <w:b/>
          <w:bCs/>
        </w:rPr>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0984CCBA" w14:textId="77777777"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B" w14:textId="77777777" w:rsidR="005C1B04" w:rsidRPr="00EF2F0E" w:rsidRDefault="005C1B04" w:rsidP="00A40339">
      <w:r w:rsidRPr="00EF2F0E">
        <w:rPr>
          <w:b/>
          <w:bCs/>
        </w:rPr>
        <w:lastRenderedPageBreak/>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0984CCBC" w14:textId="77777777"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D" w14:textId="77777777"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14:paraId="0984CCBE" w14:textId="77777777" w:rsidR="005C1B04" w:rsidRPr="00EF2F0E" w:rsidRDefault="005C1B04" w:rsidP="00A40339">
      <w:pPr>
        <w:rPr>
          <w:rFonts w:cs="v5.0.0"/>
          <w:bCs/>
        </w:rPr>
      </w:pPr>
      <w:bookmarkStart w:id="2463" w:name="_Hlk498084637"/>
      <w:r w:rsidRPr="00EF2F0E">
        <w:rPr>
          <w:rFonts w:cs="v5.0.0"/>
          <w:b/>
          <w:bCs/>
        </w:rPr>
        <w:t>total radiated power:</w:t>
      </w:r>
      <w:r w:rsidRPr="00EF2F0E">
        <w:rPr>
          <w:rFonts w:cs="v5.0.0"/>
          <w:bCs/>
        </w:rPr>
        <w:t xml:space="preserve"> is the total power radiated by the antenna.</w:t>
      </w:r>
    </w:p>
    <w:p w14:paraId="0984CCBF" w14:textId="77777777"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0984CCC0" w14:textId="77777777"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2463"/>
    </w:p>
    <w:p w14:paraId="0984CCC1" w14:textId="77777777"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0984CCC2" w14:textId="77777777"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14:paraId="0984CCC3" w14:textId="77777777"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14:paraId="0984CCC4"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5" w14:textId="77777777"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14:paraId="0984CCC6"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7" w14:textId="77777777"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14:paraId="0984CCC8"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9" w14:textId="77777777"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0984CCCA" w14:textId="77777777"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0984CCCB" w14:textId="77777777" w:rsidR="005C1B04" w:rsidRPr="00EF2F0E" w:rsidRDefault="005C1B04" w:rsidP="00A40339">
      <w:pPr>
        <w:pStyle w:val="Heading2"/>
      </w:pPr>
      <w:bookmarkStart w:id="2464" w:name="_Toc21095744"/>
      <w:bookmarkStart w:id="2465" w:name="_Toc29762943"/>
      <w:bookmarkStart w:id="2466" w:name="_Toc45869228"/>
      <w:bookmarkStart w:id="2467" w:name="_Toc52554476"/>
      <w:bookmarkStart w:id="2468" w:name="_Toc52554946"/>
      <w:bookmarkStart w:id="2469" w:name="_Toc61112171"/>
      <w:bookmarkStart w:id="2470" w:name="_Toc67911323"/>
      <w:bookmarkStart w:id="2471" w:name="_Toc74842798"/>
      <w:bookmarkStart w:id="2472" w:name="_Toc76503181"/>
      <w:bookmarkStart w:id="2473" w:name="_Toc83040624"/>
      <w:bookmarkStart w:id="2474" w:name="_Toc89851667"/>
      <w:bookmarkStart w:id="2475" w:name="_Toc98676021"/>
      <w:r w:rsidRPr="00EF2F0E">
        <w:t>3.2</w:t>
      </w:r>
      <w:r w:rsidRPr="00EF2F0E">
        <w:tab/>
        <w:t>Symbols</w:t>
      </w:r>
      <w:bookmarkEnd w:id="2464"/>
      <w:bookmarkEnd w:id="2465"/>
      <w:bookmarkEnd w:id="2466"/>
      <w:bookmarkEnd w:id="2467"/>
      <w:bookmarkEnd w:id="2468"/>
      <w:bookmarkEnd w:id="2469"/>
      <w:bookmarkEnd w:id="2470"/>
      <w:bookmarkEnd w:id="2471"/>
      <w:bookmarkEnd w:id="2472"/>
      <w:bookmarkEnd w:id="2473"/>
      <w:bookmarkEnd w:id="2474"/>
      <w:bookmarkEnd w:id="2475"/>
    </w:p>
    <w:p w14:paraId="0984CCCC" w14:textId="77777777" w:rsidR="005C1B04" w:rsidRPr="00EF2F0E" w:rsidRDefault="005C1B04" w:rsidP="00A40339">
      <w:pPr>
        <w:keepNext/>
      </w:pPr>
      <w:r w:rsidRPr="00EF2F0E">
        <w:t>For the purposes of the present document, the following symbols apply:</w:t>
      </w:r>
    </w:p>
    <w:p w14:paraId="0984CCCD" w14:textId="77777777"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0984CCCE" w14:textId="77777777"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0984CCCF" w14:textId="77777777" w:rsidR="005C1B04" w:rsidRPr="00EF2F0E" w:rsidRDefault="005C1B04" w:rsidP="00A40339">
      <w:pPr>
        <w:pStyle w:val="EW"/>
      </w:pPr>
      <w:bookmarkStart w:id="2476"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2476"/>
    <w:p w14:paraId="0984CCD0" w14:textId="77777777"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0984CCD1" w14:textId="77777777"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14:paraId="0984CCD2" w14:textId="77777777"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14:paraId="0984CCD3" w14:textId="77777777"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0984CCD4" w14:textId="77777777"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0984CCD5" w14:textId="77777777"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0984CCD6"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0984CCD7" w14:textId="77777777"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0984CCD8" w14:textId="77777777"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0984CCD9" w14:textId="77777777"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0984CCDA" w14:textId="77777777" w:rsidR="005C1B04" w:rsidRPr="00EF2F0E" w:rsidRDefault="005C1B04" w:rsidP="00A40339">
      <w:pPr>
        <w:pStyle w:val="EW"/>
        <w:rPr>
          <w:rFonts w:eastAsia="MS Mincho"/>
          <w:lang w:eastAsia="ja-JP"/>
        </w:rPr>
      </w:pPr>
      <w:r w:rsidRPr="00EF2F0E">
        <w:rPr>
          <w:rFonts w:eastAsia="MS Mincho"/>
          <w:lang w:eastAsia="ja-JP"/>
        </w:rPr>
        <w:lastRenderedPageBreak/>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0984CCDB"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14:paraId="0984CCDC" w14:textId="77777777"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0984CCDD" w14:textId="77777777"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0984CCDE" w14:textId="77777777"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0984CCDF" w14:textId="77777777"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14:paraId="0984CCE0" w14:textId="77777777"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14:paraId="0984CCE1" w14:textId="77777777" w:rsidR="00BB326E" w:rsidRDefault="005C1B04" w:rsidP="00BB326E">
      <w:pPr>
        <w:pStyle w:val="EW"/>
        <w:rPr>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0984CCE2" w14:textId="77777777" w:rsidR="005C1B04" w:rsidRPr="00EF2F0E" w:rsidRDefault="00BB326E" w:rsidP="00BB326E">
      <w:pPr>
        <w:pStyle w:val="EW"/>
      </w:pPr>
      <w:r w:rsidRPr="00B20AE8">
        <w:t>P</w:t>
      </w:r>
      <w:r w:rsidRPr="00B20AE8">
        <w:rPr>
          <w:vertAlign w:val="subscript"/>
        </w:rPr>
        <w:t>rated,c,TRP</w:t>
      </w:r>
      <w:r w:rsidRPr="00B20AE8">
        <w:rPr>
          <w:rFonts w:cs="v5.0.0"/>
        </w:rPr>
        <w:tab/>
        <w:t>The rated carrier TRP</w:t>
      </w:r>
    </w:p>
    <w:p w14:paraId="0984CCE3" w14:textId="77777777"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0984CCE4" w14:textId="77777777"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0984CCE5" w14:textId="77777777" w:rsidR="00BB326E" w:rsidRDefault="005C1B04" w:rsidP="00BB326E">
      <w:pPr>
        <w:pStyle w:val="EW"/>
        <w:rPr>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0984CCE6" w14:textId="77777777" w:rsidR="005C1B04" w:rsidRPr="00EF2F0E" w:rsidRDefault="00BB326E" w:rsidP="00BB326E">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0984CCE7" w14:textId="77777777"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14:paraId="0984CCE8" w14:textId="77777777" w:rsidR="005C1B04" w:rsidRPr="00EF2F0E" w:rsidRDefault="005C1B04" w:rsidP="00A40339">
      <w:pPr>
        <w:pStyle w:val="Heading2"/>
      </w:pPr>
      <w:bookmarkStart w:id="2477" w:name="_Toc21095745"/>
      <w:bookmarkStart w:id="2478" w:name="_Toc29762944"/>
      <w:bookmarkStart w:id="2479" w:name="_Toc45869229"/>
      <w:bookmarkStart w:id="2480" w:name="_Toc52554477"/>
      <w:bookmarkStart w:id="2481" w:name="_Toc52554947"/>
      <w:bookmarkStart w:id="2482" w:name="_Toc61112172"/>
      <w:bookmarkStart w:id="2483" w:name="_Toc67911324"/>
      <w:bookmarkStart w:id="2484" w:name="_Toc74842799"/>
      <w:bookmarkStart w:id="2485" w:name="_Toc76503182"/>
      <w:bookmarkStart w:id="2486" w:name="_Toc83040625"/>
      <w:bookmarkStart w:id="2487" w:name="_Toc89851668"/>
      <w:bookmarkStart w:id="2488" w:name="_Toc98676022"/>
      <w:r w:rsidRPr="00EF2F0E">
        <w:t>3.3</w:t>
      </w:r>
      <w:r w:rsidRPr="00EF2F0E">
        <w:tab/>
        <w:t>Abbreviations</w:t>
      </w:r>
      <w:bookmarkEnd w:id="2477"/>
      <w:bookmarkEnd w:id="2478"/>
      <w:bookmarkEnd w:id="2479"/>
      <w:bookmarkEnd w:id="2480"/>
      <w:bookmarkEnd w:id="2481"/>
      <w:bookmarkEnd w:id="2482"/>
      <w:bookmarkEnd w:id="2483"/>
      <w:bookmarkEnd w:id="2484"/>
      <w:bookmarkEnd w:id="2485"/>
      <w:bookmarkEnd w:id="2486"/>
      <w:bookmarkEnd w:id="2487"/>
      <w:bookmarkEnd w:id="2488"/>
    </w:p>
    <w:p w14:paraId="0984CCE9" w14:textId="77777777"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14:paraId="0984CCEA" w14:textId="77777777" w:rsidR="005C1B04" w:rsidRPr="00EF2F0E" w:rsidRDefault="005C1B04" w:rsidP="00A40339">
      <w:pPr>
        <w:pStyle w:val="EW"/>
      </w:pPr>
      <w:r w:rsidRPr="00EF2F0E">
        <w:t>AAS BS</w:t>
      </w:r>
      <w:r w:rsidRPr="00EF2F0E">
        <w:tab/>
        <w:t>Active Antenna System Base Station</w:t>
      </w:r>
    </w:p>
    <w:p w14:paraId="0984CCEB" w14:textId="77777777" w:rsidR="005C1B04" w:rsidRPr="00EF2F0E" w:rsidRDefault="005C1B04" w:rsidP="00A40339">
      <w:pPr>
        <w:pStyle w:val="EW"/>
      </w:pPr>
      <w:r w:rsidRPr="00EF2F0E">
        <w:t>ACLR</w:t>
      </w:r>
      <w:r w:rsidRPr="00EF2F0E">
        <w:tab/>
        <w:t>Adjacent Channel Leakage power Ratio</w:t>
      </w:r>
    </w:p>
    <w:p w14:paraId="0984CCEC" w14:textId="77777777" w:rsidR="005C1B04" w:rsidRPr="00EF2F0E" w:rsidRDefault="005C1B04" w:rsidP="00A40339">
      <w:pPr>
        <w:pStyle w:val="EW"/>
      </w:pPr>
      <w:r w:rsidRPr="00EF2F0E">
        <w:t>ACS</w:t>
      </w:r>
      <w:r w:rsidRPr="00EF2F0E">
        <w:tab/>
        <w:t>Adjacent Channel Selectivity</w:t>
      </w:r>
    </w:p>
    <w:p w14:paraId="0984CCED" w14:textId="77777777" w:rsidR="005C1B04" w:rsidRPr="00EF2F0E" w:rsidRDefault="005C1B04" w:rsidP="00A40339">
      <w:pPr>
        <w:pStyle w:val="EW"/>
      </w:pPr>
      <w:r w:rsidRPr="00EF2F0E">
        <w:t>AoA</w:t>
      </w:r>
      <w:r w:rsidRPr="00EF2F0E">
        <w:tab/>
        <w:t>Angle of Arrival</w:t>
      </w:r>
    </w:p>
    <w:p w14:paraId="0984CCEE" w14:textId="77777777" w:rsidR="005C1B04" w:rsidRPr="00EF2F0E" w:rsidRDefault="005C1B04" w:rsidP="00A40339">
      <w:pPr>
        <w:pStyle w:val="EW"/>
      </w:pPr>
      <w:r w:rsidRPr="00EF2F0E">
        <w:t>BC</w:t>
      </w:r>
      <w:r w:rsidRPr="00EF2F0E">
        <w:tab/>
        <w:t>Band Category</w:t>
      </w:r>
    </w:p>
    <w:p w14:paraId="0984CCEF" w14:textId="77777777" w:rsidR="005C1B04" w:rsidRPr="00EF2F0E" w:rsidRDefault="005C1B04" w:rsidP="00A40339">
      <w:pPr>
        <w:pStyle w:val="EW"/>
      </w:pPr>
      <w:r w:rsidRPr="00EF2F0E">
        <w:t>BER</w:t>
      </w:r>
      <w:r w:rsidRPr="00EF2F0E">
        <w:tab/>
        <w:t>Bit Error Rate</w:t>
      </w:r>
    </w:p>
    <w:p w14:paraId="0984CCF0" w14:textId="77777777"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14:paraId="0984CCF1" w14:textId="77777777" w:rsidR="005C1B04" w:rsidRPr="00EF2F0E" w:rsidRDefault="005C1B04" w:rsidP="00A40339">
      <w:pPr>
        <w:pStyle w:val="EW"/>
      </w:pPr>
      <w:r w:rsidRPr="00EF2F0E">
        <w:t>CACLR</w:t>
      </w:r>
      <w:r w:rsidRPr="00EF2F0E">
        <w:tab/>
        <w:t>Cumulative ACLR</w:t>
      </w:r>
    </w:p>
    <w:p w14:paraId="0984CCF2" w14:textId="77777777" w:rsidR="005C1B04" w:rsidRPr="00EF2F0E" w:rsidRDefault="005C1B04" w:rsidP="00A40339">
      <w:pPr>
        <w:pStyle w:val="EW"/>
      </w:pPr>
      <w:r w:rsidRPr="00EF2F0E">
        <w:t>CW</w:t>
      </w:r>
      <w:r w:rsidRPr="00EF2F0E">
        <w:tab/>
        <w:t xml:space="preserve">Continuous Wave (unmodulated signal) </w:t>
      </w:r>
    </w:p>
    <w:p w14:paraId="0984CCF3" w14:textId="77777777" w:rsidR="005C1B04" w:rsidRPr="00EF2F0E" w:rsidRDefault="005C1B04" w:rsidP="00A40339">
      <w:pPr>
        <w:pStyle w:val="EW"/>
      </w:pPr>
      <w:r w:rsidRPr="00EF2F0E">
        <w:t>D-CPICH</w:t>
      </w:r>
      <w:r w:rsidRPr="00EF2F0E">
        <w:tab/>
        <w:t>Demodulation Common Pilot Channel</w:t>
      </w:r>
    </w:p>
    <w:p w14:paraId="0984CCF4" w14:textId="77777777" w:rsidR="005C1B04" w:rsidRPr="00EF2F0E" w:rsidRDefault="005C1B04" w:rsidP="00A40339">
      <w:pPr>
        <w:pStyle w:val="EW"/>
      </w:pPr>
      <w:r w:rsidRPr="00EF2F0E">
        <w:rPr>
          <w:lang w:val="en-US"/>
        </w:rPr>
        <w:t>DIP</w:t>
      </w:r>
      <w:r w:rsidRPr="00EF2F0E">
        <w:rPr>
          <w:lang w:val="en-US"/>
        </w:rPr>
        <w:tab/>
      </w:r>
      <w:r w:rsidRPr="00EF2F0E">
        <w:t>Dominant Interferer Proportion</w:t>
      </w:r>
    </w:p>
    <w:p w14:paraId="0984CCF5" w14:textId="77777777" w:rsidR="005C1B04" w:rsidRPr="00EF2F0E" w:rsidRDefault="005C1B04" w:rsidP="00A40339">
      <w:pPr>
        <w:pStyle w:val="EW"/>
      </w:pPr>
      <w:r w:rsidRPr="00EF2F0E">
        <w:t>EIRP</w:t>
      </w:r>
      <w:r w:rsidRPr="00EF2F0E">
        <w:tab/>
        <w:t>Equivalent Isotropic Radiated Power</w:t>
      </w:r>
    </w:p>
    <w:p w14:paraId="0984CCF6" w14:textId="77777777" w:rsidR="005C1B04" w:rsidRPr="00EF2F0E" w:rsidRDefault="005C1B04" w:rsidP="00A40339">
      <w:pPr>
        <w:pStyle w:val="EW"/>
      </w:pPr>
      <w:r w:rsidRPr="00EF2F0E">
        <w:t>EIS</w:t>
      </w:r>
      <w:r w:rsidRPr="00EF2F0E">
        <w:tab/>
        <w:t>Equivalent Isotropic Sensitivity</w:t>
      </w:r>
    </w:p>
    <w:p w14:paraId="0984CCF7" w14:textId="77777777" w:rsidR="005C1B04" w:rsidRPr="00EF2F0E" w:rsidRDefault="005C1B04" w:rsidP="00A40339">
      <w:pPr>
        <w:pStyle w:val="EW"/>
      </w:pPr>
      <w:r w:rsidRPr="00EF2F0E">
        <w:t>FCC</w:t>
      </w:r>
      <w:r w:rsidRPr="00EF2F0E">
        <w:tab/>
        <w:t>Federal Communications Commission</w:t>
      </w:r>
    </w:p>
    <w:p w14:paraId="0984CCF8" w14:textId="77777777" w:rsidR="005C1B04" w:rsidRPr="00EF2F0E" w:rsidRDefault="005C1B04" w:rsidP="00A40339">
      <w:pPr>
        <w:pStyle w:val="EW"/>
      </w:pPr>
      <w:r w:rsidRPr="00EF2F0E">
        <w:t>FDD</w:t>
      </w:r>
      <w:r w:rsidRPr="00EF2F0E">
        <w:tab/>
        <w:t>Frequency Division Duplex</w:t>
      </w:r>
    </w:p>
    <w:p w14:paraId="0984CCF9" w14:textId="77777777" w:rsidR="005C1B04" w:rsidRPr="00EF2F0E" w:rsidRDefault="005C1B04" w:rsidP="00A40339">
      <w:pPr>
        <w:pStyle w:val="EW"/>
      </w:pPr>
      <w:r w:rsidRPr="00EF2F0E">
        <w:t>FRC</w:t>
      </w:r>
      <w:r w:rsidRPr="00EF2F0E">
        <w:tab/>
        <w:t>Fixed Reference Channel</w:t>
      </w:r>
    </w:p>
    <w:p w14:paraId="0984CCFA" w14:textId="77777777" w:rsidR="005C1B04" w:rsidRPr="00EF2F0E" w:rsidRDefault="005C1B04" w:rsidP="00A40339">
      <w:pPr>
        <w:pStyle w:val="EW"/>
      </w:pPr>
      <w:r w:rsidRPr="00EF2F0E">
        <w:t>HARQ</w:t>
      </w:r>
      <w:r w:rsidRPr="00EF2F0E">
        <w:tab/>
        <w:t>Hybrid Automatic Repeat Request</w:t>
      </w:r>
    </w:p>
    <w:p w14:paraId="0984CCFB" w14:textId="77777777" w:rsidR="005C1B04" w:rsidRPr="00EF2F0E" w:rsidRDefault="005C1B04" w:rsidP="00A40339">
      <w:pPr>
        <w:pStyle w:val="EW"/>
      </w:pPr>
      <w:r w:rsidRPr="00EF2F0E">
        <w:t>HS-DSCH</w:t>
      </w:r>
      <w:r w:rsidR="006E5225" w:rsidRPr="00EF2F0E">
        <w:tab/>
      </w:r>
      <w:r w:rsidRPr="00EF2F0E">
        <w:t>High Speed Downlink Shared Channel</w:t>
      </w:r>
    </w:p>
    <w:p w14:paraId="0984CCFC" w14:textId="77777777" w:rsidR="005C1B04" w:rsidRPr="00EF2F0E" w:rsidRDefault="005C1B04" w:rsidP="00A40339">
      <w:pPr>
        <w:pStyle w:val="EW"/>
      </w:pPr>
      <w:r w:rsidRPr="00EF2F0E">
        <w:t>ITU</w:t>
      </w:r>
      <w:r w:rsidRPr="00EF2F0E">
        <w:tab/>
        <w:t>International Telecommunication Union</w:t>
      </w:r>
    </w:p>
    <w:p w14:paraId="0984CCFD" w14:textId="77777777" w:rsidR="005C1B04" w:rsidRPr="00EF2F0E" w:rsidRDefault="005C1B04" w:rsidP="00A40339">
      <w:pPr>
        <w:pStyle w:val="EW"/>
      </w:pPr>
      <w:r w:rsidRPr="00EF2F0E">
        <w:t>ITU</w:t>
      </w:r>
      <w:r w:rsidRPr="00EF2F0E">
        <w:noBreakHyphen/>
        <w:t>R</w:t>
      </w:r>
      <w:r w:rsidRPr="00EF2F0E">
        <w:tab/>
        <w:t xml:space="preserve">Radio communication Sector of the ITU </w:t>
      </w:r>
    </w:p>
    <w:p w14:paraId="0984CCFE" w14:textId="77777777" w:rsidR="005C1B04" w:rsidRPr="00EF2F0E" w:rsidRDefault="005C1B04" w:rsidP="00A40339">
      <w:pPr>
        <w:pStyle w:val="EW"/>
      </w:pPr>
      <w:r w:rsidRPr="00EF2F0E">
        <w:t>MIMO</w:t>
      </w:r>
      <w:r w:rsidRPr="00EF2F0E">
        <w:tab/>
        <w:t>Multiple Inputs Multiple Outputs</w:t>
      </w:r>
    </w:p>
    <w:p w14:paraId="0984CCFF" w14:textId="77777777" w:rsidR="005C1B04" w:rsidRPr="00EF2F0E" w:rsidRDefault="005C1B04" w:rsidP="00A40339">
      <w:pPr>
        <w:pStyle w:val="EW"/>
      </w:pPr>
      <w:r w:rsidRPr="00EF2F0E">
        <w:t>MSR</w:t>
      </w:r>
      <w:r w:rsidRPr="00EF2F0E">
        <w:tab/>
        <w:t>Multi-Standard Radio</w:t>
      </w:r>
    </w:p>
    <w:p w14:paraId="0984CD00" w14:textId="77777777" w:rsidR="005C1B04" w:rsidRPr="00EF2F0E" w:rsidRDefault="005C1B04" w:rsidP="00A40339">
      <w:pPr>
        <w:pStyle w:val="EW"/>
      </w:pPr>
      <w:r w:rsidRPr="00EF2F0E">
        <w:t>NB-IoT</w:t>
      </w:r>
      <w:r w:rsidRPr="00EF2F0E">
        <w:tab/>
      </w:r>
      <w:r w:rsidRPr="00EF2F0E">
        <w:rPr>
          <w:lang w:eastAsia="zh-CN"/>
        </w:rPr>
        <w:t>Narrowband – Internet of Things</w:t>
      </w:r>
    </w:p>
    <w:p w14:paraId="36DAE1AA" w14:textId="77777777" w:rsidR="00E26D60" w:rsidRDefault="00E26D60" w:rsidP="00E26D60">
      <w:pPr>
        <w:pStyle w:val="EW"/>
      </w:pPr>
      <w:bookmarkStart w:id="2489"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2489"/>
    <w:p w14:paraId="0984CD01" w14:textId="77777777" w:rsidR="005C1B04" w:rsidRPr="00EF2F0E" w:rsidRDefault="005C1B04" w:rsidP="00A40339">
      <w:pPr>
        <w:pStyle w:val="EW"/>
      </w:pPr>
      <w:r w:rsidRPr="00EF2F0E">
        <w:t>OSDD</w:t>
      </w:r>
      <w:r w:rsidRPr="00EF2F0E">
        <w:tab/>
        <w:t>OTA Sensitivity Directions Declaration</w:t>
      </w:r>
    </w:p>
    <w:p w14:paraId="0984CD02" w14:textId="77777777" w:rsidR="005C1B04" w:rsidRPr="00EF2F0E" w:rsidRDefault="005C1B04" w:rsidP="00A40339">
      <w:pPr>
        <w:pStyle w:val="EW"/>
      </w:pPr>
      <w:r w:rsidRPr="00EF2F0E">
        <w:t>OTA</w:t>
      </w:r>
      <w:r w:rsidRPr="00EF2F0E">
        <w:tab/>
        <w:t>Over The Air</w:t>
      </w:r>
    </w:p>
    <w:p w14:paraId="0984CD03" w14:textId="77777777" w:rsidR="005C1B04" w:rsidRPr="00EF2F0E" w:rsidRDefault="005C1B04" w:rsidP="00A40339">
      <w:pPr>
        <w:pStyle w:val="EW"/>
      </w:pPr>
      <w:r w:rsidRPr="00EF2F0E">
        <w:t>OVSF</w:t>
      </w:r>
      <w:r w:rsidRPr="00EF2F0E">
        <w:tab/>
        <w:t>Orthogonal variable spreading factor</w:t>
      </w:r>
    </w:p>
    <w:p w14:paraId="0984CD04" w14:textId="77777777"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14:paraId="0984CD05" w14:textId="77777777" w:rsidR="005C1B04" w:rsidRPr="00EF2F0E" w:rsidRDefault="005C1B04" w:rsidP="00A40339">
      <w:pPr>
        <w:pStyle w:val="EW"/>
      </w:pPr>
      <w:r w:rsidRPr="00EF2F0E">
        <w:t>RAT</w:t>
      </w:r>
      <w:r w:rsidRPr="00EF2F0E">
        <w:tab/>
        <w:t xml:space="preserve">Radio Access Technology </w:t>
      </w:r>
    </w:p>
    <w:p w14:paraId="0984CD06" w14:textId="77777777" w:rsidR="005C1B04" w:rsidRPr="00EF2F0E" w:rsidRDefault="005C1B04" w:rsidP="00A40339">
      <w:pPr>
        <w:pStyle w:val="EW"/>
      </w:pPr>
      <w:r w:rsidRPr="00EF2F0E">
        <w:t>RB</w:t>
      </w:r>
      <w:r w:rsidRPr="00EF2F0E">
        <w:tab/>
        <w:t>Resource Block (for E-UTRA)</w:t>
      </w:r>
    </w:p>
    <w:p w14:paraId="0984CD07" w14:textId="77777777" w:rsidR="005C1B04" w:rsidRPr="00EF2F0E" w:rsidRDefault="005C1B04" w:rsidP="00A40339">
      <w:pPr>
        <w:pStyle w:val="EW"/>
      </w:pPr>
      <w:r w:rsidRPr="00EF2F0E">
        <w:t>RDN</w:t>
      </w:r>
      <w:r w:rsidRPr="00EF2F0E">
        <w:tab/>
        <w:t>Radio Distribution Network</w:t>
      </w:r>
    </w:p>
    <w:p w14:paraId="0984CD08" w14:textId="77777777" w:rsidR="005C1B04" w:rsidRPr="00EF2F0E" w:rsidRDefault="005C1B04" w:rsidP="00A40339">
      <w:pPr>
        <w:pStyle w:val="EW"/>
      </w:pPr>
      <w:r w:rsidRPr="00EF2F0E">
        <w:t>RE</w:t>
      </w:r>
      <w:r w:rsidRPr="00EF2F0E">
        <w:tab/>
        <w:t>Resource Element</w:t>
      </w:r>
    </w:p>
    <w:p w14:paraId="0984CD09" w14:textId="77777777" w:rsidR="005C1B04" w:rsidRPr="00EF2F0E" w:rsidRDefault="005C1B04" w:rsidP="00A40339">
      <w:pPr>
        <w:pStyle w:val="EW"/>
      </w:pPr>
      <w:r w:rsidRPr="00EF2F0E">
        <w:t>RF</w:t>
      </w:r>
      <w:r w:rsidRPr="00EF2F0E">
        <w:tab/>
        <w:t>Radio Frequency</w:t>
      </w:r>
    </w:p>
    <w:p w14:paraId="0984CD0A" w14:textId="77777777" w:rsidR="005C1B04" w:rsidRPr="00EF2F0E" w:rsidRDefault="005C1B04" w:rsidP="00A40339">
      <w:pPr>
        <w:pStyle w:val="EW"/>
      </w:pPr>
      <w:r w:rsidRPr="00EF2F0E">
        <w:t>RIB</w:t>
      </w:r>
      <w:r w:rsidRPr="00EF2F0E">
        <w:tab/>
        <w:t>Radiated Interface Boundary</w:t>
      </w:r>
    </w:p>
    <w:p w14:paraId="0984CD0B" w14:textId="77777777" w:rsidR="005C1B04" w:rsidRPr="00EF2F0E" w:rsidRDefault="005C1B04" w:rsidP="00A40339">
      <w:pPr>
        <w:keepLines/>
        <w:spacing w:after="0"/>
        <w:ind w:left="1702" w:hanging="1418"/>
      </w:pPr>
      <w:r w:rsidRPr="00EF2F0E">
        <w:t>RoAoA</w:t>
      </w:r>
      <w:r w:rsidRPr="00EF2F0E">
        <w:tab/>
        <w:t>Range of Angles of Arrival</w:t>
      </w:r>
    </w:p>
    <w:p w14:paraId="0984CD0C" w14:textId="77777777" w:rsidR="00396016" w:rsidRPr="00EF2F0E" w:rsidRDefault="00396016" w:rsidP="00396016">
      <w:pPr>
        <w:pStyle w:val="EW"/>
      </w:pPr>
      <w:r w:rsidRPr="00EF2F0E">
        <w:t>sPDCCH</w:t>
      </w:r>
      <w:r w:rsidRPr="00EF2F0E">
        <w:tab/>
        <w:t>shortened Physical Downlink Control Channel</w:t>
      </w:r>
    </w:p>
    <w:p w14:paraId="0984CD0D" w14:textId="77777777" w:rsidR="00396016" w:rsidRPr="00EF2F0E" w:rsidRDefault="00396016" w:rsidP="003E5BA9">
      <w:pPr>
        <w:pStyle w:val="EW"/>
      </w:pPr>
      <w:r w:rsidRPr="00EF2F0E">
        <w:t>sPDSCH</w:t>
      </w:r>
      <w:r w:rsidRPr="00EF2F0E">
        <w:tab/>
        <w:t>shortened Physical Downlink Shared Channel</w:t>
      </w:r>
    </w:p>
    <w:p w14:paraId="0984CD0E" w14:textId="77777777" w:rsidR="005C1B04" w:rsidRPr="00EF2F0E" w:rsidRDefault="005C1B04" w:rsidP="00A40339">
      <w:pPr>
        <w:pStyle w:val="EW"/>
      </w:pPr>
      <w:r w:rsidRPr="00EF2F0E">
        <w:t>TAB</w:t>
      </w:r>
      <w:r w:rsidRPr="00EF2F0E">
        <w:tab/>
        <w:t>Transceiver Array Boundary</w:t>
      </w:r>
    </w:p>
    <w:p w14:paraId="0984CD0F" w14:textId="77777777" w:rsidR="005C1B04" w:rsidRPr="00EF2F0E" w:rsidRDefault="005C1B04" w:rsidP="00A40339">
      <w:pPr>
        <w:pStyle w:val="EW"/>
      </w:pPr>
      <w:r w:rsidRPr="00EF2F0E">
        <w:t>TDD</w:t>
      </w:r>
      <w:r w:rsidRPr="00EF2F0E">
        <w:tab/>
        <w:t xml:space="preserve">Time Division Duplex </w:t>
      </w:r>
    </w:p>
    <w:p w14:paraId="0984CD10" w14:textId="77777777" w:rsidR="00396016" w:rsidRPr="00EF2F0E" w:rsidRDefault="005C1B04" w:rsidP="00396016">
      <w:pPr>
        <w:pStyle w:val="EW"/>
      </w:pPr>
      <w:r w:rsidRPr="00EF2F0E">
        <w:lastRenderedPageBreak/>
        <w:t>TRP</w:t>
      </w:r>
      <w:r w:rsidRPr="00EF2F0E">
        <w:tab/>
        <w:t>Total Radiated Power</w:t>
      </w:r>
    </w:p>
    <w:p w14:paraId="0984CD11" w14:textId="77777777" w:rsidR="005C1B04" w:rsidRPr="00EF2F0E" w:rsidRDefault="00396016" w:rsidP="00396016">
      <w:pPr>
        <w:pStyle w:val="EW"/>
      </w:pPr>
      <w:r w:rsidRPr="00EF2F0E">
        <w:t>TTI</w:t>
      </w:r>
      <w:r w:rsidRPr="00EF2F0E">
        <w:tab/>
        <w:t>Transmission Time Interval</w:t>
      </w:r>
    </w:p>
    <w:p w14:paraId="0984CD12" w14:textId="77777777" w:rsidR="005C1B04" w:rsidRPr="00EF2F0E" w:rsidRDefault="005C1B04" w:rsidP="00A40339">
      <w:pPr>
        <w:pStyle w:val="EX"/>
      </w:pPr>
    </w:p>
    <w:p w14:paraId="0984CD13" w14:textId="77777777" w:rsidR="005C1B04" w:rsidRPr="00EF2F0E" w:rsidRDefault="005C1B04" w:rsidP="00A40339">
      <w:pPr>
        <w:pStyle w:val="Heading1"/>
        <w:rPr>
          <w:lang w:eastAsia="zh-CN"/>
        </w:rPr>
      </w:pPr>
      <w:bookmarkStart w:id="2490" w:name="_Toc21095746"/>
      <w:bookmarkStart w:id="2491" w:name="_Toc29762945"/>
      <w:bookmarkStart w:id="2492" w:name="_Toc45869230"/>
      <w:bookmarkStart w:id="2493" w:name="_Toc52554478"/>
      <w:bookmarkStart w:id="2494" w:name="_Toc52554948"/>
      <w:bookmarkStart w:id="2495" w:name="_Toc61112173"/>
      <w:bookmarkStart w:id="2496" w:name="_Toc67911325"/>
      <w:bookmarkStart w:id="2497" w:name="_Toc74842800"/>
      <w:bookmarkStart w:id="2498" w:name="_Toc76503183"/>
      <w:bookmarkStart w:id="2499" w:name="_Toc83040626"/>
      <w:bookmarkStart w:id="2500" w:name="_Toc89851669"/>
      <w:bookmarkStart w:id="2501" w:name="_Toc98676023"/>
      <w:r w:rsidRPr="00EF2F0E">
        <w:rPr>
          <w:lang w:eastAsia="zh-CN"/>
        </w:rPr>
        <w:t>4</w:t>
      </w:r>
      <w:r w:rsidRPr="00EF2F0E">
        <w:rPr>
          <w:lang w:eastAsia="zh-CN"/>
        </w:rPr>
        <w:tab/>
        <w:t>General</w:t>
      </w:r>
      <w:bookmarkEnd w:id="2490"/>
      <w:bookmarkEnd w:id="2491"/>
      <w:bookmarkEnd w:id="2492"/>
      <w:bookmarkEnd w:id="2493"/>
      <w:bookmarkEnd w:id="2494"/>
      <w:bookmarkEnd w:id="2495"/>
      <w:bookmarkEnd w:id="2496"/>
      <w:bookmarkEnd w:id="2497"/>
      <w:bookmarkEnd w:id="2498"/>
      <w:bookmarkEnd w:id="2499"/>
      <w:bookmarkEnd w:id="2500"/>
      <w:bookmarkEnd w:id="2501"/>
    </w:p>
    <w:p w14:paraId="0984CD14" w14:textId="77777777" w:rsidR="005C1B04" w:rsidRPr="00EF2F0E" w:rsidRDefault="005C1B04" w:rsidP="00A40339">
      <w:pPr>
        <w:pStyle w:val="Heading2"/>
        <w:rPr>
          <w:lang w:eastAsia="zh-CN"/>
        </w:rPr>
      </w:pPr>
      <w:bookmarkStart w:id="2502" w:name="_Toc21095747"/>
      <w:bookmarkStart w:id="2503" w:name="_Toc29762946"/>
      <w:bookmarkStart w:id="2504" w:name="_Toc45869231"/>
      <w:bookmarkStart w:id="2505" w:name="_Toc52554479"/>
      <w:bookmarkStart w:id="2506" w:name="_Toc52554949"/>
      <w:bookmarkStart w:id="2507" w:name="_Toc61112174"/>
      <w:bookmarkStart w:id="2508" w:name="_Toc67911326"/>
      <w:bookmarkStart w:id="2509" w:name="_Toc74842801"/>
      <w:bookmarkStart w:id="2510" w:name="_Toc76503184"/>
      <w:bookmarkStart w:id="2511" w:name="_Toc83040627"/>
      <w:bookmarkStart w:id="2512" w:name="_Toc89851670"/>
      <w:bookmarkStart w:id="2513" w:name="_Toc98676024"/>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2502"/>
      <w:bookmarkEnd w:id="2503"/>
      <w:bookmarkEnd w:id="2504"/>
      <w:bookmarkEnd w:id="2505"/>
      <w:bookmarkEnd w:id="2506"/>
      <w:bookmarkEnd w:id="2507"/>
      <w:bookmarkEnd w:id="2508"/>
      <w:bookmarkEnd w:id="2509"/>
      <w:bookmarkEnd w:id="2510"/>
      <w:bookmarkEnd w:id="2511"/>
      <w:bookmarkEnd w:id="2512"/>
      <w:bookmarkEnd w:id="2513"/>
    </w:p>
    <w:p w14:paraId="0984CD15"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0984CD16"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0984CD17"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0984CD18"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0984CD19"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0984CD1A"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0984CD1B"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0984CD1C"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0984CD1D"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operation are not specified in the present document because AAS RF requirements for single RAT NR are fully captured in the NR specification 38.104 [27].</w:t>
      </w:r>
    </w:p>
    <w:p w14:paraId="0984CD1E"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14:paraId="0984CD1F" w14:textId="77777777" w:rsidR="005C1B04" w:rsidRPr="00EF2F0E" w:rsidRDefault="005C1B04" w:rsidP="00A40339">
      <w:pPr>
        <w:pStyle w:val="Heading2"/>
        <w:rPr>
          <w:snapToGrid w:val="0"/>
        </w:rPr>
      </w:pPr>
      <w:bookmarkStart w:id="2514" w:name="_Toc21095748"/>
      <w:bookmarkStart w:id="2515" w:name="_Toc29762947"/>
      <w:bookmarkStart w:id="2516" w:name="_Toc45869232"/>
      <w:bookmarkStart w:id="2517" w:name="_Toc52554480"/>
      <w:bookmarkStart w:id="2518" w:name="_Toc52554950"/>
      <w:bookmarkStart w:id="2519" w:name="_Toc61112175"/>
      <w:bookmarkStart w:id="2520" w:name="_Toc67911327"/>
      <w:bookmarkStart w:id="2521" w:name="_Toc74842802"/>
      <w:bookmarkStart w:id="2522" w:name="_Toc76503185"/>
      <w:bookmarkStart w:id="2523" w:name="_Toc83040628"/>
      <w:bookmarkStart w:id="2524" w:name="_Toc89851671"/>
      <w:bookmarkStart w:id="2525" w:name="_Toc98676025"/>
      <w:r w:rsidRPr="00EF2F0E">
        <w:rPr>
          <w:snapToGrid w:val="0"/>
        </w:rPr>
        <w:lastRenderedPageBreak/>
        <w:t>4.2</w:t>
      </w:r>
      <w:r w:rsidRPr="00EF2F0E">
        <w:rPr>
          <w:snapToGrid w:val="0"/>
        </w:rPr>
        <w:tab/>
        <w:t>Relationship between minimum requirements and test requirements</w:t>
      </w:r>
      <w:bookmarkEnd w:id="2514"/>
      <w:bookmarkEnd w:id="2515"/>
      <w:bookmarkEnd w:id="2516"/>
      <w:bookmarkEnd w:id="2517"/>
      <w:bookmarkEnd w:id="2518"/>
      <w:bookmarkEnd w:id="2519"/>
      <w:bookmarkEnd w:id="2520"/>
      <w:bookmarkEnd w:id="2521"/>
      <w:bookmarkEnd w:id="2522"/>
      <w:bookmarkEnd w:id="2523"/>
      <w:bookmarkEnd w:id="2524"/>
      <w:bookmarkEnd w:id="2525"/>
    </w:p>
    <w:p w14:paraId="0984CD20" w14:textId="77777777"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14:paraId="0984CD21" w14:textId="77777777"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984CD22" w14:textId="77777777"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14:paraId="0984CD23" w14:textId="77777777" w:rsidR="005C1B04" w:rsidRPr="00EF2F0E" w:rsidRDefault="005C1B04" w:rsidP="00A40339">
      <w:pPr>
        <w:pStyle w:val="Heading2"/>
        <w:rPr>
          <w:lang w:eastAsia="zh-CN"/>
        </w:rPr>
      </w:pPr>
      <w:bookmarkStart w:id="2526" w:name="_Toc21095749"/>
      <w:bookmarkStart w:id="2527" w:name="_Toc29762948"/>
      <w:bookmarkStart w:id="2528" w:name="_Toc45869233"/>
      <w:bookmarkStart w:id="2529" w:name="_Toc52554481"/>
      <w:bookmarkStart w:id="2530" w:name="_Toc52554951"/>
      <w:bookmarkStart w:id="2531" w:name="_Toc61112176"/>
      <w:bookmarkStart w:id="2532" w:name="_Toc67911328"/>
      <w:bookmarkStart w:id="2533" w:name="_Toc74842803"/>
      <w:bookmarkStart w:id="2534" w:name="_Toc76503186"/>
      <w:bookmarkStart w:id="2535" w:name="_Toc83040629"/>
      <w:bookmarkStart w:id="2536" w:name="_Toc89851672"/>
      <w:bookmarkStart w:id="2537" w:name="_Toc98676026"/>
      <w:r w:rsidRPr="00EF2F0E">
        <w:rPr>
          <w:lang w:eastAsia="zh-CN"/>
        </w:rPr>
        <w:t>4.3</w:t>
      </w:r>
      <w:r w:rsidRPr="00EF2F0E">
        <w:rPr>
          <w:lang w:eastAsia="zh-CN"/>
        </w:rPr>
        <w:tab/>
        <w:t>Conducted and radiated requirement reference points</w:t>
      </w:r>
      <w:bookmarkEnd w:id="2526"/>
      <w:bookmarkEnd w:id="2527"/>
      <w:bookmarkEnd w:id="2528"/>
      <w:bookmarkEnd w:id="2529"/>
      <w:bookmarkEnd w:id="2530"/>
      <w:bookmarkEnd w:id="2531"/>
      <w:bookmarkEnd w:id="2532"/>
      <w:bookmarkEnd w:id="2533"/>
      <w:bookmarkEnd w:id="2534"/>
      <w:bookmarkEnd w:id="2535"/>
      <w:bookmarkEnd w:id="2536"/>
      <w:bookmarkEnd w:id="2537"/>
    </w:p>
    <w:p w14:paraId="0984CD24" w14:textId="77777777"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14:paraId="0984CD25" w14:textId="77777777" w:rsidR="005C1B04" w:rsidRPr="00EF2F0E" w:rsidRDefault="00DD381D" w:rsidP="00A40339">
      <w:pPr>
        <w:pStyle w:val="TH"/>
      </w:pPr>
      <w:r w:rsidRPr="00EF2F0E">
        <w:rPr>
          <w:noProof/>
          <w:lang w:val="en-US" w:eastAsia="ko-KR"/>
        </w:rPr>
        <w:drawing>
          <wp:inline distT="0" distB="0" distL="0" distR="0" wp14:anchorId="09851190" wp14:editId="09851191">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0984CD26" w14:textId="77777777" w:rsidR="005C1B04" w:rsidRPr="00EF2F0E" w:rsidRDefault="005C1B04" w:rsidP="00A40339">
      <w:pPr>
        <w:pStyle w:val="TF"/>
      </w:pPr>
      <w:r w:rsidRPr="00EF2F0E">
        <w:t xml:space="preserve">Figure 4.3-1: Radiated and conducted points of reference of </w:t>
      </w:r>
      <w:r w:rsidRPr="00EF2F0E">
        <w:rPr>
          <w:i/>
        </w:rPr>
        <w:t>hybrid AAS BS</w:t>
      </w:r>
    </w:p>
    <w:p w14:paraId="0984CD27" w14:textId="77777777" w:rsidR="005C1B04" w:rsidRPr="00EF2F0E" w:rsidRDefault="00DD381D" w:rsidP="00A40339">
      <w:pPr>
        <w:pStyle w:val="TF"/>
      </w:pPr>
      <w:r w:rsidRPr="00EF2F0E">
        <w:rPr>
          <w:noProof/>
          <w:lang w:val="en-US" w:eastAsia="ko-KR"/>
        </w:rPr>
        <w:drawing>
          <wp:inline distT="0" distB="0" distL="0" distR="0" wp14:anchorId="09851192" wp14:editId="0985119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14:paraId="0984CD28" w14:textId="77777777" w:rsidR="005C1B04" w:rsidRPr="00EF2F0E" w:rsidRDefault="005C1B04" w:rsidP="00A40339">
      <w:pPr>
        <w:pStyle w:val="TF"/>
      </w:pPr>
      <w:r w:rsidRPr="00EF2F0E">
        <w:t xml:space="preserve">Figure 4.3-2: Radiated points of reference of </w:t>
      </w:r>
      <w:r w:rsidRPr="00EF2F0E">
        <w:rPr>
          <w:i/>
        </w:rPr>
        <w:t>OTA AAS BS</w:t>
      </w:r>
    </w:p>
    <w:p w14:paraId="0984CD29" w14:textId="77777777" w:rsidR="005C1B04" w:rsidRPr="00EF2F0E" w:rsidRDefault="005C1B04" w:rsidP="00A40339">
      <w:pPr>
        <w:rPr>
          <w:lang w:eastAsia="zh-CN"/>
        </w:rPr>
      </w:pPr>
      <w:r w:rsidRPr="00EF2F0E">
        <w:rPr>
          <w:lang w:eastAsia="zh-CN"/>
        </w:rPr>
        <w:lastRenderedPageBreak/>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0984CD2A" w14:textId="77777777"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0984CD2B" w14:textId="77777777"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0984CD2C" w14:textId="77777777"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14:paraId="0984CD2D" w14:textId="77777777"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0984CD2E" w14:textId="77777777"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14:paraId="0984CD2F" w14:textId="77777777"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0984CD30" w14:textId="77777777" w:rsidR="005C1B04" w:rsidRPr="00EF2F0E" w:rsidRDefault="005C1B04" w:rsidP="00A40339">
      <w:pPr>
        <w:pStyle w:val="Heading2"/>
      </w:pPr>
      <w:bookmarkStart w:id="2538" w:name="_Toc21095750"/>
      <w:bookmarkStart w:id="2539" w:name="_Toc29762949"/>
      <w:bookmarkStart w:id="2540" w:name="_Toc45869234"/>
      <w:bookmarkStart w:id="2541" w:name="_Toc52554482"/>
      <w:bookmarkStart w:id="2542" w:name="_Toc52554952"/>
      <w:bookmarkStart w:id="2543" w:name="_Toc61112177"/>
      <w:bookmarkStart w:id="2544" w:name="_Toc67911329"/>
      <w:bookmarkStart w:id="2545" w:name="_Toc74842804"/>
      <w:bookmarkStart w:id="2546" w:name="_Toc76503187"/>
      <w:bookmarkStart w:id="2547" w:name="_Toc83040630"/>
      <w:bookmarkStart w:id="2548" w:name="_Toc89851673"/>
      <w:bookmarkStart w:id="2549" w:name="_Toc98676027"/>
      <w:r w:rsidRPr="00EF2F0E">
        <w:rPr>
          <w:lang w:eastAsia="zh-CN"/>
        </w:rPr>
        <w:t>4.4</w:t>
      </w:r>
      <w:r w:rsidRPr="00EF2F0E">
        <w:rPr>
          <w:lang w:eastAsia="zh-CN"/>
        </w:rPr>
        <w:tab/>
        <w:t>Base station classes</w:t>
      </w:r>
      <w:r w:rsidRPr="00EF2F0E">
        <w:t xml:space="preserve"> for AAS BS</w:t>
      </w:r>
      <w:bookmarkEnd w:id="2538"/>
      <w:bookmarkEnd w:id="2539"/>
      <w:bookmarkEnd w:id="2540"/>
      <w:bookmarkEnd w:id="2541"/>
      <w:bookmarkEnd w:id="2542"/>
      <w:bookmarkEnd w:id="2543"/>
      <w:bookmarkEnd w:id="2544"/>
      <w:bookmarkEnd w:id="2545"/>
      <w:bookmarkEnd w:id="2546"/>
      <w:bookmarkEnd w:id="2547"/>
      <w:bookmarkEnd w:id="2548"/>
      <w:bookmarkEnd w:id="2549"/>
    </w:p>
    <w:p w14:paraId="0984CD31" w14:textId="77777777"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984CD32" w14:textId="77777777" w:rsidR="005C1B04" w:rsidRPr="00EF2F0E" w:rsidRDefault="005C1B04" w:rsidP="00A40339">
      <w:r w:rsidRPr="00EF2F0E">
        <w:t xml:space="preserve">BS classes for </w:t>
      </w:r>
      <w:r w:rsidRPr="00EF2F0E">
        <w:rPr>
          <w:i/>
        </w:rPr>
        <w:t>OTA AAS BS</w:t>
      </w:r>
      <w:r w:rsidRPr="00EF2F0E">
        <w:t xml:space="preserve"> are defined as indicated below:</w:t>
      </w:r>
    </w:p>
    <w:p w14:paraId="0984CD33" w14:textId="77777777"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14:paraId="0984CD34" w14:textId="77777777"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14:paraId="0984CD35" w14:textId="77777777"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14:paraId="0984CD36" w14:textId="77777777" w:rsidR="005C1B04" w:rsidRPr="00EF2F0E" w:rsidRDefault="005C1B04" w:rsidP="00A40339">
      <w:r w:rsidRPr="00EF2F0E">
        <w:t>BS classes for</w:t>
      </w:r>
      <w:r w:rsidRPr="00EF2F0E">
        <w:rPr>
          <w:i/>
        </w:rPr>
        <w:t xml:space="preserve"> hybrid AAS BS</w:t>
      </w:r>
      <w:r w:rsidRPr="00EF2F0E">
        <w:t xml:space="preserve"> are defined as indicated below:</w:t>
      </w:r>
    </w:p>
    <w:p w14:paraId="0984CD37" w14:textId="77777777"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14:paraId="0984CD38" w14:textId="77777777" w:rsidR="005C1B04" w:rsidRPr="00EF2F0E" w:rsidRDefault="005C1B04" w:rsidP="00A40339">
      <w:pPr>
        <w:pStyle w:val="B10"/>
      </w:pPr>
      <w:r w:rsidRPr="00EF2F0E">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14:paraId="0984CD39" w14:textId="77777777"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14:paraId="0984CD3A" w14:textId="77777777"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14:paraId="0984CD3B" w14:textId="77777777" w:rsidR="005C1B04" w:rsidRPr="00EF2F0E" w:rsidRDefault="005C1B04" w:rsidP="00A40339">
      <w:pPr>
        <w:pStyle w:val="Heading2"/>
        <w:rPr>
          <w:lang w:eastAsia="zh-CN"/>
        </w:rPr>
      </w:pPr>
      <w:bookmarkStart w:id="2550" w:name="_Toc21095751"/>
      <w:bookmarkStart w:id="2551" w:name="_Toc29762950"/>
      <w:bookmarkStart w:id="2552" w:name="_Toc45869235"/>
      <w:bookmarkStart w:id="2553" w:name="_Toc52554483"/>
      <w:bookmarkStart w:id="2554" w:name="_Toc52554953"/>
      <w:bookmarkStart w:id="2555" w:name="_Toc61112178"/>
      <w:bookmarkStart w:id="2556" w:name="_Toc67911330"/>
      <w:bookmarkStart w:id="2557" w:name="_Toc74842805"/>
      <w:bookmarkStart w:id="2558" w:name="_Toc76503188"/>
      <w:bookmarkStart w:id="2559" w:name="_Toc83040631"/>
      <w:bookmarkStart w:id="2560" w:name="_Toc89851674"/>
      <w:bookmarkStart w:id="2561" w:name="_Toc98676028"/>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2550"/>
      <w:bookmarkEnd w:id="2551"/>
      <w:bookmarkEnd w:id="2552"/>
      <w:bookmarkEnd w:id="2553"/>
      <w:bookmarkEnd w:id="2554"/>
      <w:bookmarkEnd w:id="2555"/>
      <w:bookmarkEnd w:id="2556"/>
      <w:bookmarkEnd w:id="2557"/>
      <w:bookmarkEnd w:id="2558"/>
      <w:bookmarkEnd w:id="2559"/>
      <w:bookmarkEnd w:id="2560"/>
      <w:bookmarkEnd w:id="2561"/>
    </w:p>
    <w:p w14:paraId="0984CD3C" w14:textId="77777777"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984CD3D" w14:textId="77777777"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w:t>
      </w:r>
      <w:r w:rsidRPr="00EF2F0E">
        <w:lastRenderedPageBreak/>
        <w:t>regional requirements that are implicitly referenced from the present specification, and listed in the specification for the specifications concerned 3GPP TS 25.104 [2], 3GPP TS 25.105 [3], 3GPP TS 36.104 [4] and 3GPP TS 37.104 [5].</w:t>
      </w:r>
    </w:p>
    <w:p w14:paraId="0984CD3E" w14:textId="77777777" w:rsidR="005C1B04" w:rsidRPr="00EF2F0E" w:rsidRDefault="005C1B04" w:rsidP="00A40339">
      <w:pPr>
        <w:pStyle w:val="TH"/>
        <w:rPr>
          <w:rFonts w:cs="v5.0.0"/>
        </w:rPr>
      </w:pPr>
      <w:r w:rsidRPr="00EF2F0E">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3401A4" w:rsidRPr="00EF2F0E" w14:paraId="0984CD42" w14:textId="77777777"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984CD3F" w14:textId="77777777"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984CD40" w14:textId="77777777"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984CD41" w14:textId="77777777" w:rsidR="005C1B04" w:rsidRPr="00EF2F0E" w:rsidRDefault="005C1B04" w:rsidP="00A40339">
            <w:pPr>
              <w:pStyle w:val="TAH"/>
            </w:pPr>
            <w:r w:rsidRPr="00EF2F0E">
              <w:t>Comments</w:t>
            </w:r>
          </w:p>
        </w:tc>
      </w:tr>
      <w:tr w:rsidR="005C15CF" w:rsidRPr="00EF2F0E" w14:paraId="0984CD4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3" w14:textId="77777777"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984CD44" w14:textId="77777777"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984CD45" w14:textId="77777777" w:rsidR="005C15CF" w:rsidRPr="00EF2F0E" w:rsidRDefault="005C15CF" w:rsidP="005C15CF">
            <w:pPr>
              <w:pStyle w:val="TAL"/>
              <w:rPr>
                <w:rFonts w:cs="Arial"/>
              </w:rPr>
            </w:pPr>
            <w:r w:rsidRPr="00EF2F0E">
              <w:rPr>
                <w:rFonts w:cs="Arial"/>
              </w:rPr>
              <w:t>Some operating bands may be applied regionally.</w:t>
            </w:r>
          </w:p>
        </w:tc>
      </w:tr>
      <w:tr w:rsidR="005C15CF" w:rsidRPr="00EF2F0E" w14:paraId="0984CD4F"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C" w14:textId="77777777"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0984CD4D" w14:textId="77777777"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984CD4E" w14:textId="77777777"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14:paraId="0984CD5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0" w14:textId="77777777"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84CD51" w14:textId="77777777" w:rsidR="005C15CF" w:rsidRPr="00EF2F0E" w:rsidRDefault="005C15CF" w:rsidP="005C15CF">
            <w:pPr>
              <w:pStyle w:val="TAL"/>
              <w:rPr>
                <w:rFonts w:cs="Arial"/>
              </w:rPr>
            </w:pPr>
            <w:r w:rsidRPr="00EF2F0E">
              <w:rPr>
                <w:rFonts w:cs="Arial"/>
              </w:rPr>
              <w:t xml:space="preserve">Spectrum emission mask and </w:t>
            </w:r>
          </w:p>
          <w:p w14:paraId="0984CD52" w14:textId="77777777"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0984CD53" w14:textId="77777777"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14:paraId="0984CD5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5"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7" w14:textId="77777777"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14:paraId="0984CD5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9"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A"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B" w14:textId="77777777"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14:paraId="0984CD6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D"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E"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F" w14:textId="1F887086"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14:paraId="0984CD6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1"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62"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3" w14:textId="77777777"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FA7814" w:rsidRPr="00EF2F0E" w14:paraId="4CFCCBAE"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794EF166" w14:textId="72FF9036" w:rsidR="00FA7814" w:rsidRPr="00EF2F0E" w:rsidRDefault="00FA7814" w:rsidP="00FA7814">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648FC3AC" w14:textId="514C498C" w:rsidR="00FA7814" w:rsidRPr="00EF2F0E" w:rsidRDefault="00FA7814" w:rsidP="00FA7814">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A5293CB" w14:textId="76AE6948" w:rsidR="00FA7814" w:rsidRPr="00EF2F0E" w:rsidRDefault="00FA7814" w:rsidP="00FA7814">
            <w:pPr>
              <w:pStyle w:val="TAL"/>
              <w:rPr>
                <w:rFonts w:cs="Arial"/>
              </w:rPr>
            </w:pPr>
            <w:r>
              <w:rPr>
                <w:rFonts w:cs="Arial"/>
              </w:rPr>
              <w:t>Additional requirements defined for Band 24 in 3GPP TS 37.104, subclause 6.6.2.4.5 may apply in regions where FCC regulation applies.</w:t>
            </w:r>
          </w:p>
        </w:tc>
      </w:tr>
      <w:tr w:rsidR="00FA7814" w:rsidRPr="00EF2F0E" w14:paraId="0984CD6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9" w14:textId="77777777" w:rsidR="00FA7814" w:rsidRPr="00EF2F0E" w:rsidRDefault="00FA7814" w:rsidP="00FA7814">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A" w14:textId="77777777" w:rsidR="00FA7814" w:rsidRPr="00EF2F0E" w:rsidRDefault="00FA7814" w:rsidP="00FA7814">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B" w14:textId="77777777" w:rsidR="00FA7814" w:rsidRPr="00EF2F0E" w:rsidRDefault="00FA7814" w:rsidP="00FA7814">
            <w:pPr>
              <w:pStyle w:val="TAL"/>
              <w:rPr>
                <w:rFonts w:cs="Arial"/>
              </w:rPr>
            </w:pPr>
            <w:r w:rsidRPr="00EF2F0E">
              <w:rPr>
                <w:rFonts w:cs="Arial"/>
              </w:rPr>
              <w:t xml:space="preserve">Additional band 32 unwanted emissions requirements may apply in certain regions </w:t>
            </w:r>
          </w:p>
        </w:tc>
      </w:tr>
      <w:tr w:rsidR="00FA7814" w:rsidRPr="00EF2F0E" w14:paraId="0984CD7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D"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6E"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6F" w14:textId="77777777" w:rsidR="00FA7814" w:rsidRPr="00EF2F0E" w:rsidRDefault="00FA7814" w:rsidP="00FA7814">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A7814" w:rsidRPr="00EF2F0E" w14:paraId="0984CD7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1"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2"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3" w14:textId="77777777" w:rsidR="00FA7814" w:rsidRPr="00EF2F0E" w:rsidRDefault="00FA7814" w:rsidP="00FA7814">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FA7814" w:rsidRPr="00EF2F0E" w14:paraId="0984CD7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5"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6"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7" w14:textId="77777777" w:rsidR="00FA7814" w:rsidRPr="00EF2F0E" w:rsidRDefault="00FA7814" w:rsidP="00FA7814">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A7814" w:rsidRPr="00EF2F0E" w14:paraId="0984CD7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9"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A"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B"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FA7814" w:rsidRPr="00EF2F0E" w14:paraId="0984CD81"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D" w14:textId="77777777" w:rsidR="00FA7814" w:rsidRPr="00EF2F0E" w:rsidRDefault="00FA7814" w:rsidP="00FA7814">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984CD7E" w14:textId="77777777" w:rsidR="00FA7814" w:rsidRPr="00EF2F0E" w:rsidRDefault="00FA7814" w:rsidP="00FA7814">
            <w:pPr>
              <w:pStyle w:val="TAL"/>
              <w:rPr>
                <w:rFonts w:cs="Arial"/>
              </w:rPr>
            </w:pPr>
            <w:r w:rsidRPr="00EF2F0E">
              <w:rPr>
                <w:rFonts w:cs="Arial"/>
              </w:rPr>
              <w:t xml:space="preserve">Transmitter intermodulation and </w:t>
            </w:r>
          </w:p>
          <w:p w14:paraId="0984CD7F" w14:textId="77777777" w:rsidR="00FA7814" w:rsidRPr="00EF2F0E" w:rsidRDefault="00FA7814" w:rsidP="00FA7814">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984CD80" w14:textId="77777777" w:rsidR="00FA7814" w:rsidRPr="00EF2F0E" w:rsidRDefault="00FA7814" w:rsidP="00FA7814">
            <w:pPr>
              <w:pStyle w:val="TAL"/>
              <w:rPr>
                <w:rFonts w:cs="Arial"/>
              </w:rPr>
            </w:pPr>
            <w:r w:rsidRPr="00EF2F0E">
              <w:rPr>
                <w:rFonts w:cs="Arial"/>
              </w:rPr>
              <w:t>Additional requirements may apply in certain regions.</w:t>
            </w:r>
          </w:p>
        </w:tc>
      </w:tr>
      <w:tr w:rsidR="00FA7814" w:rsidRPr="00EF2F0E" w14:paraId="0984CD8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2" w14:textId="77777777" w:rsidR="00FA7814" w:rsidRPr="00EF2F0E" w:rsidRDefault="00FA7814" w:rsidP="00FA7814">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84CD83" w14:textId="77777777" w:rsidR="00FA7814" w:rsidRPr="00EF2F0E" w:rsidRDefault="00FA7814" w:rsidP="00FA7814">
            <w:pPr>
              <w:pStyle w:val="TAL"/>
              <w:rPr>
                <w:rFonts w:cs="Arial"/>
              </w:rPr>
            </w:pPr>
            <w:r w:rsidRPr="00EF2F0E">
              <w:rPr>
                <w:rFonts w:cs="Arial"/>
              </w:rPr>
              <w:t xml:space="preserve">Blocking and </w:t>
            </w:r>
          </w:p>
          <w:p w14:paraId="0984CD84" w14:textId="77777777" w:rsidR="00FA7814" w:rsidRPr="00EF2F0E" w:rsidRDefault="00FA7814" w:rsidP="00FA7814">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984CD85" w14:textId="77777777" w:rsidR="00FA7814" w:rsidRPr="00EF2F0E" w:rsidRDefault="00FA7814" w:rsidP="00FA7814">
            <w:pPr>
              <w:pStyle w:val="TAL"/>
              <w:rPr>
                <w:rFonts w:cs="Arial"/>
              </w:rPr>
            </w:pPr>
            <w:r w:rsidRPr="00EF2F0E">
              <w:rPr>
                <w:rFonts w:cs="Arial"/>
              </w:rPr>
              <w:t>For the Public Safety LTE BS in Korea from 718 to 728 MHz in Band 28, regional blocking requirement is specified in TS 36.104 [8], subclause 7.6.3.</w:t>
            </w:r>
          </w:p>
        </w:tc>
      </w:tr>
      <w:tr w:rsidR="00FA7814" w:rsidRPr="00EF2F0E" w14:paraId="0984CD8A"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7" w14:textId="77777777" w:rsidR="00FA7814" w:rsidRPr="00EF2F0E" w:rsidRDefault="00FA7814" w:rsidP="00FA7814">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984CD88" w14:textId="77777777" w:rsidR="00FA7814" w:rsidRPr="00EF2F0E" w:rsidRDefault="00FA7814" w:rsidP="00FA7814">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984CD89"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0984CD8B" w14:textId="77777777" w:rsidR="005C1B04" w:rsidRPr="00EF2F0E" w:rsidRDefault="005C1B04" w:rsidP="00A40339"/>
    <w:p w14:paraId="0984CD8C" w14:textId="77777777" w:rsidR="005C1B04" w:rsidRPr="00EF2F0E" w:rsidRDefault="005C1B04" w:rsidP="00A40339">
      <w:pPr>
        <w:pStyle w:val="Heading2"/>
        <w:rPr>
          <w:lang w:eastAsia="zh-CN"/>
        </w:rPr>
      </w:pPr>
      <w:bookmarkStart w:id="2562" w:name="_Toc21095752"/>
      <w:bookmarkStart w:id="2563" w:name="_Toc29762951"/>
      <w:bookmarkStart w:id="2564" w:name="_Toc45869236"/>
      <w:bookmarkStart w:id="2565" w:name="_Toc52554484"/>
      <w:bookmarkStart w:id="2566" w:name="_Toc52554954"/>
      <w:bookmarkStart w:id="2567" w:name="_Toc61112179"/>
      <w:bookmarkStart w:id="2568" w:name="_Toc67911331"/>
      <w:bookmarkStart w:id="2569" w:name="_Toc74842806"/>
      <w:bookmarkStart w:id="2570" w:name="_Toc76503189"/>
      <w:bookmarkStart w:id="2571" w:name="_Toc83040632"/>
      <w:bookmarkStart w:id="2572" w:name="_Toc89851675"/>
      <w:bookmarkStart w:id="2573" w:name="_Toc98676029"/>
      <w:r w:rsidRPr="00EF2F0E">
        <w:rPr>
          <w:lang w:eastAsia="zh-CN"/>
        </w:rPr>
        <w:lastRenderedPageBreak/>
        <w:t>4.6</w:t>
      </w:r>
      <w:r w:rsidRPr="00EF2F0E">
        <w:rPr>
          <w:lang w:eastAsia="zh-CN"/>
        </w:rPr>
        <w:tab/>
        <w:t>Operating Bands and Band Categories</w:t>
      </w:r>
      <w:bookmarkEnd w:id="2562"/>
      <w:bookmarkEnd w:id="2563"/>
      <w:bookmarkEnd w:id="2564"/>
      <w:bookmarkEnd w:id="2565"/>
      <w:bookmarkEnd w:id="2566"/>
      <w:bookmarkEnd w:id="2567"/>
      <w:bookmarkEnd w:id="2568"/>
      <w:bookmarkEnd w:id="2569"/>
      <w:bookmarkEnd w:id="2570"/>
      <w:bookmarkEnd w:id="2571"/>
      <w:bookmarkEnd w:id="2572"/>
      <w:bookmarkEnd w:id="2573"/>
    </w:p>
    <w:p w14:paraId="0984CD8D" w14:textId="77777777"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14:paraId="0984CD8E"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14:paraId="0984CD8F" w14:textId="77777777"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14:paraId="0984CD90" w14:textId="77777777" w:rsidR="005C1B04" w:rsidRPr="00EF2F0E" w:rsidRDefault="005C1B04" w:rsidP="00A40339">
      <w:pPr>
        <w:pStyle w:val="Heading2"/>
        <w:rPr>
          <w:lang w:eastAsia="zh-CN"/>
        </w:rPr>
      </w:pPr>
      <w:bookmarkStart w:id="2574" w:name="_Toc21095753"/>
      <w:bookmarkStart w:id="2575" w:name="_Toc29762952"/>
      <w:bookmarkStart w:id="2576" w:name="_Toc45869237"/>
      <w:bookmarkStart w:id="2577" w:name="_Toc52554485"/>
      <w:bookmarkStart w:id="2578" w:name="_Toc52554955"/>
      <w:bookmarkStart w:id="2579" w:name="_Toc61112180"/>
      <w:bookmarkStart w:id="2580" w:name="_Toc67911332"/>
      <w:bookmarkStart w:id="2581" w:name="_Toc74842807"/>
      <w:bookmarkStart w:id="2582" w:name="_Toc76503190"/>
      <w:bookmarkStart w:id="2583" w:name="_Toc83040633"/>
      <w:bookmarkStart w:id="2584" w:name="_Toc89851676"/>
      <w:bookmarkStart w:id="2585" w:name="_Toc98676030"/>
      <w:r w:rsidRPr="00EF2F0E">
        <w:rPr>
          <w:lang w:eastAsia="zh-CN"/>
        </w:rPr>
        <w:t>4.7</w:t>
      </w:r>
      <w:r w:rsidRPr="00EF2F0E">
        <w:rPr>
          <w:lang w:eastAsia="zh-CN"/>
        </w:rPr>
        <w:tab/>
        <w:t>Channel arrangements</w:t>
      </w:r>
      <w:bookmarkEnd w:id="2574"/>
      <w:bookmarkEnd w:id="2575"/>
      <w:bookmarkEnd w:id="2576"/>
      <w:bookmarkEnd w:id="2577"/>
      <w:bookmarkEnd w:id="2578"/>
      <w:bookmarkEnd w:id="2579"/>
      <w:bookmarkEnd w:id="2580"/>
      <w:bookmarkEnd w:id="2581"/>
      <w:bookmarkEnd w:id="2582"/>
      <w:bookmarkEnd w:id="2583"/>
      <w:bookmarkEnd w:id="2584"/>
      <w:bookmarkEnd w:id="2585"/>
    </w:p>
    <w:p w14:paraId="0984CD91" w14:textId="77777777"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14:paraId="0984CD92" w14:textId="77777777"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14:paraId="0984CD93" w14:textId="77777777" w:rsidR="005C1B04" w:rsidRPr="00EF2F0E" w:rsidRDefault="005C1B04" w:rsidP="00A40339">
      <w:pPr>
        <w:pStyle w:val="Heading2"/>
        <w:rPr>
          <w:lang w:eastAsia="zh-CN"/>
        </w:rPr>
      </w:pPr>
      <w:bookmarkStart w:id="2586" w:name="_Toc21095754"/>
      <w:bookmarkStart w:id="2587" w:name="_Toc29762953"/>
      <w:bookmarkStart w:id="2588" w:name="_Toc45869238"/>
      <w:bookmarkStart w:id="2589" w:name="_Toc52554486"/>
      <w:bookmarkStart w:id="2590" w:name="_Toc52554956"/>
      <w:bookmarkStart w:id="2591" w:name="_Toc61112181"/>
      <w:bookmarkStart w:id="2592" w:name="_Toc67911333"/>
      <w:bookmarkStart w:id="2593" w:name="_Toc74842808"/>
      <w:bookmarkStart w:id="2594" w:name="_Toc76503191"/>
      <w:bookmarkStart w:id="2595" w:name="_Toc83040634"/>
      <w:bookmarkStart w:id="2596" w:name="_Toc89851677"/>
      <w:bookmarkStart w:id="2597" w:name="_Toc98676031"/>
      <w:r w:rsidRPr="00EF2F0E">
        <w:rPr>
          <w:lang w:eastAsia="zh-CN"/>
        </w:rPr>
        <w:t>4.8</w:t>
      </w:r>
      <w:r w:rsidRPr="00EF2F0E">
        <w:rPr>
          <w:lang w:eastAsia="zh-CN"/>
        </w:rPr>
        <w:tab/>
        <w:t>Requirements for contiguous and non-contiguous spectrum</w:t>
      </w:r>
      <w:bookmarkEnd w:id="2586"/>
      <w:bookmarkEnd w:id="2587"/>
      <w:bookmarkEnd w:id="2588"/>
      <w:bookmarkEnd w:id="2589"/>
      <w:bookmarkEnd w:id="2590"/>
      <w:bookmarkEnd w:id="2591"/>
      <w:bookmarkEnd w:id="2592"/>
      <w:bookmarkEnd w:id="2593"/>
      <w:bookmarkEnd w:id="2594"/>
      <w:bookmarkEnd w:id="2595"/>
      <w:bookmarkEnd w:id="2596"/>
      <w:bookmarkEnd w:id="2597"/>
    </w:p>
    <w:p w14:paraId="0984CD94" w14:textId="77777777"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14:paraId="0984CD95" w14:textId="77777777"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14:paraId="0984CD96" w14:textId="77777777" w:rsidR="005C1B04" w:rsidRPr="00EF2F0E" w:rsidRDefault="005C1B04" w:rsidP="00A40339">
      <w:pPr>
        <w:pStyle w:val="Heading2"/>
        <w:rPr>
          <w:lang w:eastAsia="zh-CN"/>
        </w:rPr>
      </w:pPr>
      <w:bookmarkStart w:id="2598" w:name="_Toc21095755"/>
      <w:bookmarkStart w:id="2599" w:name="_Toc29762954"/>
      <w:bookmarkStart w:id="2600" w:name="_Toc45869239"/>
      <w:bookmarkStart w:id="2601" w:name="_Toc52554487"/>
      <w:bookmarkStart w:id="2602" w:name="_Toc52554957"/>
      <w:bookmarkStart w:id="2603" w:name="_Toc61112182"/>
      <w:bookmarkStart w:id="2604" w:name="_Toc67911334"/>
      <w:bookmarkStart w:id="2605" w:name="_Toc74842809"/>
      <w:bookmarkStart w:id="2606" w:name="_Toc76503192"/>
      <w:bookmarkStart w:id="2607" w:name="_Toc83040635"/>
      <w:bookmarkStart w:id="2608" w:name="_Toc89851678"/>
      <w:bookmarkStart w:id="2609" w:name="_Toc98676032"/>
      <w:r w:rsidRPr="00EF2F0E">
        <w:rPr>
          <w:lang w:eastAsia="zh-CN"/>
        </w:rPr>
        <w:t>4.9</w:t>
      </w:r>
      <w:r w:rsidRPr="00EF2F0E">
        <w:rPr>
          <w:lang w:eastAsia="zh-CN"/>
        </w:rPr>
        <w:tab/>
        <w:t>Requirements for AAS BS capable of operation in multiple operating bands</w:t>
      </w:r>
      <w:bookmarkEnd w:id="2598"/>
      <w:bookmarkEnd w:id="2599"/>
      <w:bookmarkEnd w:id="2600"/>
      <w:bookmarkEnd w:id="2601"/>
      <w:bookmarkEnd w:id="2602"/>
      <w:bookmarkEnd w:id="2603"/>
      <w:bookmarkEnd w:id="2604"/>
      <w:bookmarkEnd w:id="2605"/>
      <w:bookmarkEnd w:id="2606"/>
      <w:bookmarkEnd w:id="2607"/>
      <w:bookmarkEnd w:id="2608"/>
      <w:bookmarkEnd w:id="2609"/>
    </w:p>
    <w:p w14:paraId="0984CD97" w14:textId="77777777"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14:paraId="0984CD98" w14:textId="77777777"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14:paraId="0984CD99"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14:paraId="0984CD9A" w14:textId="77777777"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14:paraId="0984CD9B" w14:textId="77777777"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14:paraId="0984CD9C"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14:paraId="0984CD9D" w14:textId="77777777"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14:paraId="0984CD9E" w14:textId="77777777"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14:paraId="0984CD9F"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14:paraId="0984CDA0"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1" w14:textId="77777777" w:rsidR="005C1B04" w:rsidRPr="00EF2F0E" w:rsidRDefault="005C1B04" w:rsidP="00A40339">
      <w:pPr>
        <w:pStyle w:val="NO"/>
      </w:pPr>
      <w:r w:rsidRPr="00EF2F0E">
        <w:lastRenderedPageBreak/>
        <w:t>NOTE:</w:t>
      </w:r>
      <w:r w:rsidRPr="00EF2F0E">
        <w:tab/>
        <w:t xml:space="preserve">Each supported operating band needs to be operated separately during conformance testing on </w:t>
      </w:r>
      <w:r w:rsidRPr="00EF2F0E">
        <w:rPr>
          <w:i/>
        </w:rPr>
        <w:t>single band TAB connectors</w:t>
      </w:r>
      <w:r w:rsidRPr="00EF2F0E">
        <w:t>.</w:t>
      </w:r>
    </w:p>
    <w:p w14:paraId="0984CDA2" w14:textId="77777777"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14:paraId="0984CDA3"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4" w14:textId="77777777"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5" w14:textId="77777777"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6" w14:textId="77777777"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0984CDA7"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14:paraId="0984CDA8"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984CDA9" w14:textId="77777777"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0984CDAA"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14:paraId="0984CDAB" w14:textId="77777777" w:rsidR="005C1B04" w:rsidRPr="00EF2F0E" w:rsidRDefault="005C1B04" w:rsidP="00A40339">
      <w:pPr>
        <w:pStyle w:val="NO"/>
      </w:pPr>
      <w:r w:rsidRPr="00EF2F0E">
        <w:t>NOTE:</w:t>
      </w:r>
      <w:r w:rsidRPr="00EF2F0E">
        <w:tab/>
        <w:t>Each supported operating band needs to be operated separately during conformance testing for single RIBs.</w:t>
      </w:r>
    </w:p>
    <w:p w14:paraId="0984CDAC" w14:textId="77777777"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14:paraId="0984CDAD" w14:textId="77777777"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14:paraId="0984CDAE" w14:textId="77777777"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14:paraId="0984CDAF" w14:textId="77777777" w:rsidR="005C1B04" w:rsidRPr="00EF2F0E" w:rsidRDefault="005C1B04" w:rsidP="00A40339">
      <w:pPr>
        <w:pStyle w:val="Heading2"/>
        <w:ind w:left="576" w:hanging="576"/>
      </w:pPr>
      <w:bookmarkStart w:id="2610" w:name="_Toc21095756"/>
      <w:bookmarkStart w:id="2611" w:name="_Toc29762955"/>
      <w:bookmarkStart w:id="2612" w:name="_Toc45869240"/>
      <w:bookmarkStart w:id="2613" w:name="_Toc52554488"/>
      <w:bookmarkStart w:id="2614" w:name="_Toc52554958"/>
      <w:bookmarkStart w:id="2615" w:name="_Toc61112183"/>
      <w:bookmarkStart w:id="2616" w:name="_Toc67911335"/>
      <w:bookmarkStart w:id="2617" w:name="_Toc74842810"/>
      <w:bookmarkStart w:id="2618" w:name="_Toc76503193"/>
      <w:bookmarkStart w:id="2619" w:name="_Toc83040636"/>
      <w:bookmarkStart w:id="2620" w:name="_Toc89851679"/>
      <w:bookmarkStart w:id="2621" w:name="_Toc98676033"/>
      <w:r w:rsidRPr="00EF2F0E">
        <w:t>4.10</w:t>
      </w:r>
      <w:r w:rsidRPr="00EF2F0E">
        <w:tab/>
        <w:t>OTA Co-location with other base stations</w:t>
      </w:r>
      <w:bookmarkEnd w:id="2610"/>
      <w:bookmarkEnd w:id="2611"/>
      <w:bookmarkEnd w:id="2612"/>
      <w:bookmarkEnd w:id="2613"/>
      <w:bookmarkEnd w:id="2614"/>
      <w:bookmarkEnd w:id="2615"/>
      <w:bookmarkEnd w:id="2616"/>
      <w:bookmarkEnd w:id="2617"/>
      <w:bookmarkEnd w:id="2618"/>
      <w:bookmarkEnd w:id="2619"/>
      <w:bookmarkEnd w:id="2620"/>
      <w:bookmarkEnd w:id="2621"/>
    </w:p>
    <w:p w14:paraId="0984CDB0" w14:textId="77777777"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0984CDB1" w14:textId="77777777"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14:paraId="0984CDB2" w14:textId="77777777"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14:paraId="0984CDB3" w14:textId="77777777"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14:paraId="0984CDB4" w14:textId="77777777" w:rsidR="005C1B04" w:rsidRPr="00EF2F0E" w:rsidRDefault="00DD381D" w:rsidP="00A40339">
      <w:pPr>
        <w:jc w:val="center"/>
      </w:pPr>
      <w:r w:rsidRPr="00EF2F0E">
        <w:rPr>
          <w:noProof/>
          <w:lang w:val="en-US" w:eastAsia="ko-KR"/>
        </w:rPr>
        <w:lastRenderedPageBreak/>
        <w:drawing>
          <wp:inline distT="0" distB="0" distL="0" distR="0" wp14:anchorId="09851194" wp14:editId="09851195">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14:paraId="0984CDB5" w14:textId="77777777"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14:paraId="0984CDB6" w14:textId="77777777"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14:paraId="0984CDB7" w14:textId="77777777"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14:paraId="0984CDB8" w14:textId="77777777" w:rsidR="005C1B04" w:rsidRPr="00EF2F0E" w:rsidRDefault="005C1B04" w:rsidP="00A40339">
      <w:r w:rsidRPr="00EF2F0E">
        <w:t xml:space="preserve">The </w:t>
      </w:r>
      <w:r w:rsidRPr="00EF2F0E">
        <w:rPr>
          <w:i/>
        </w:rPr>
        <w:t>co-location reference antenna</w:t>
      </w:r>
      <w:r w:rsidRPr="00EF2F0E">
        <w:t xml:space="preserve"> and the AAS can have different width.  </w:t>
      </w:r>
    </w:p>
    <w:p w14:paraId="0984CDB9" w14:textId="77777777"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14:paraId="0984CDBA" w14:textId="77777777"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14:paraId="0984CDBB" w14:textId="77777777"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14:paraId="0984CDBC" w14:textId="77777777"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14:paraId="0984CDBD" w14:textId="77777777" w:rsidR="005C1B04" w:rsidRPr="00EF2F0E" w:rsidRDefault="005C1B04" w:rsidP="00A40339">
      <w:pPr>
        <w:pStyle w:val="Heading1"/>
        <w:rPr>
          <w:lang w:eastAsia="zh-CN"/>
        </w:rPr>
      </w:pPr>
      <w:bookmarkStart w:id="2622" w:name="_Toc21095757"/>
      <w:bookmarkStart w:id="2623" w:name="_Toc29762956"/>
      <w:bookmarkStart w:id="2624" w:name="_Toc45869241"/>
      <w:bookmarkStart w:id="2625" w:name="_Toc52554489"/>
      <w:bookmarkStart w:id="2626" w:name="_Toc52554959"/>
      <w:bookmarkStart w:id="2627" w:name="_Toc61112184"/>
      <w:bookmarkStart w:id="2628" w:name="_Toc67911336"/>
      <w:bookmarkStart w:id="2629" w:name="_Toc74842811"/>
      <w:bookmarkStart w:id="2630" w:name="_Toc76503194"/>
      <w:bookmarkStart w:id="2631" w:name="_Toc83040637"/>
      <w:bookmarkStart w:id="2632" w:name="_Toc89851680"/>
      <w:bookmarkStart w:id="2633" w:name="_Toc98676034"/>
      <w:r w:rsidRPr="00EF2F0E">
        <w:rPr>
          <w:lang w:eastAsia="zh-CN"/>
        </w:rPr>
        <w:t>5</w:t>
      </w:r>
      <w:r w:rsidRPr="00EF2F0E">
        <w:rPr>
          <w:lang w:eastAsia="zh-CN"/>
        </w:rPr>
        <w:tab/>
        <w:t>Applicability of Requirements</w:t>
      </w:r>
      <w:bookmarkEnd w:id="2622"/>
      <w:bookmarkEnd w:id="2623"/>
      <w:bookmarkEnd w:id="2624"/>
      <w:bookmarkEnd w:id="2625"/>
      <w:bookmarkEnd w:id="2626"/>
      <w:bookmarkEnd w:id="2627"/>
      <w:bookmarkEnd w:id="2628"/>
      <w:bookmarkEnd w:id="2629"/>
      <w:bookmarkEnd w:id="2630"/>
      <w:bookmarkEnd w:id="2631"/>
      <w:bookmarkEnd w:id="2632"/>
      <w:bookmarkEnd w:id="2633"/>
    </w:p>
    <w:p w14:paraId="0984CDBE" w14:textId="77777777" w:rsidR="005C1B04" w:rsidRPr="00EF2F0E" w:rsidRDefault="005C1B04" w:rsidP="00A40339">
      <w:pPr>
        <w:pStyle w:val="Heading2"/>
      </w:pPr>
      <w:bookmarkStart w:id="2634" w:name="_Toc21095758"/>
      <w:bookmarkStart w:id="2635" w:name="_Toc29762957"/>
      <w:bookmarkStart w:id="2636" w:name="_Toc45869242"/>
      <w:bookmarkStart w:id="2637" w:name="_Toc52554490"/>
      <w:bookmarkStart w:id="2638" w:name="_Toc52554960"/>
      <w:bookmarkStart w:id="2639" w:name="_Toc61112185"/>
      <w:bookmarkStart w:id="2640" w:name="_Toc67911337"/>
      <w:bookmarkStart w:id="2641" w:name="_Toc74842812"/>
      <w:bookmarkStart w:id="2642" w:name="_Toc76503195"/>
      <w:bookmarkStart w:id="2643" w:name="_Toc83040638"/>
      <w:bookmarkStart w:id="2644" w:name="_Toc89851681"/>
      <w:bookmarkStart w:id="2645" w:name="_Toc98676035"/>
      <w:r w:rsidRPr="00EF2F0E">
        <w:t>5.1</w:t>
      </w:r>
      <w:r w:rsidRPr="00EF2F0E">
        <w:tab/>
        <w:t>General</w:t>
      </w:r>
      <w:bookmarkEnd w:id="2634"/>
      <w:bookmarkEnd w:id="2635"/>
      <w:bookmarkEnd w:id="2636"/>
      <w:bookmarkEnd w:id="2637"/>
      <w:bookmarkEnd w:id="2638"/>
      <w:bookmarkEnd w:id="2639"/>
      <w:bookmarkEnd w:id="2640"/>
      <w:bookmarkEnd w:id="2641"/>
      <w:bookmarkEnd w:id="2642"/>
      <w:bookmarkEnd w:id="2643"/>
      <w:bookmarkEnd w:id="2644"/>
      <w:bookmarkEnd w:id="2645"/>
    </w:p>
    <w:p w14:paraId="0984CDBF" w14:textId="77777777"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0984CDC0" w14:textId="77777777"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14:paraId="0984CDC1" w14:textId="77777777"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w:t>
      </w:r>
      <w:r w:rsidRPr="00EF2F0E">
        <w:lastRenderedPageBreak/>
        <w:t xml:space="preserve">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14:paraId="0984CDC2" w14:textId="77777777"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0984CDC3" w14:textId="77777777" w:rsidR="005C1B04" w:rsidRPr="00EF2F0E" w:rsidRDefault="005C1B04" w:rsidP="00A40339">
      <w:pPr>
        <w:pStyle w:val="Heading2"/>
      </w:pPr>
      <w:bookmarkStart w:id="2646" w:name="_Toc21095759"/>
      <w:bookmarkStart w:id="2647" w:name="_Toc29762958"/>
      <w:bookmarkStart w:id="2648" w:name="_Toc45869243"/>
      <w:bookmarkStart w:id="2649" w:name="_Toc52554491"/>
      <w:bookmarkStart w:id="2650" w:name="_Toc52554961"/>
      <w:bookmarkStart w:id="2651" w:name="_Toc61112186"/>
      <w:bookmarkStart w:id="2652" w:name="_Toc67911338"/>
      <w:bookmarkStart w:id="2653" w:name="_Toc74842813"/>
      <w:bookmarkStart w:id="2654" w:name="_Toc76503196"/>
      <w:bookmarkStart w:id="2655" w:name="_Toc83040639"/>
      <w:bookmarkStart w:id="2656" w:name="_Toc89851682"/>
      <w:bookmarkStart w:id="2657" w:name="_Toc98676036"/>
      <w:r w:rsidRPr="00EF2F0E">
        <w:t>5.2</w:t>
      </w:r>
      <w:r w:rsidRPr="00EF2F0E">
        <w:tab/>
        <w:t>Band category 1 (BC1) and band category 2 (BC2)</w:t>
      </w:r>
      <w:bookmarkEnd w:id="2646"/>
      <w:bookmarkEnd w:id="2647"/>
      <w:bookmarkEnd w:id="2648"/>
      <w:bookmarkEnd w:id="2649"/>
      <w:bookmarkEnd w:id="2650"/>
      <w:bookmarkEnd w:id="2651"/>
      <w:bookmarkEnd w:id="2652"/>
      <w:bookmarkEnd w:id="2653"/>
      <w:bookmarkEnd w:id="2654"/>
      <w:bookmarkEnd w:id="2655"/>
      <w:bookmarkEnd w:id="2656"/>
      <w:bookmarkEnd w:id="2657"/>
    </w:p>
    <w:p w14:paraId="0984CDC4" w14:textId="77777777"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0984CDC5" w14:textId="77777777"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14:paraId="0984CDC6" w14:textId="77777777"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DC7" w14:textId="77777777"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14:paraId="0984CDCE" w14:textId="77777777"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14:paraId="0984CDC8" w14:textId="77777777"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9" w14:textId="77777777"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DCA" w14:textId="77777777"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B" w14:textId="77777777"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DCC" w14:textId="77777777"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DCD" w14:textId="77777777"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14:paraId="0984CDD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CF"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0984CDD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14:paraId="0984CDD2"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3"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0984CDD4"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5"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14:paraId="0984CDD6"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0984CDD7"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0984CDD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CDD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14:paraId="0984CDE6"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DD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0984CD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D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0984CDD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14:paraId="0984CD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14:paraId="0984CD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2"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DE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0984CD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E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0984CDE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14:paraId="0984CD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CD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D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DF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D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9" w14:textId="77777777"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D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D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D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0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E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14:paraId="0984CE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0984CE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14:paraId="0984CE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1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0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0984CE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14:paraId="0984CE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CE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1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
          <w:p w14:paraId="0984CE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14:paraId="0984CE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CE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984CE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14:paraId="0984CE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CE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3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984CE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14:paraId="0984CE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4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3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E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14:paraId="0984CE3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0984CE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14:paraId="0984CE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4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0984CE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4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14:paraId="0984CE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CE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0984CE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14:paraId="0984CE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CE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6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0984CE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14:paraId="0984CE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7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6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984CE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CE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7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0984CE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14:paraId="0984CE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CE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0984CE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14:paraId="0984CE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CE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9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0984CE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14:paraId="0984CE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CE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A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9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0984CE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14:paraId="0984CE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CEA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2"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EA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0984CE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14:paraId="0984CE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CEB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B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984CE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14:paraId="0984CE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CEB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C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B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984CE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14:paraId="0984CE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CEC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D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C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0984CE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14:paraId="0984CE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CED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D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0984CE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CEE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9" w14:textId="77777777"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E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E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E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E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14:paraId="0984CEF5"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EE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0984CE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14:paraId="0984CE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14:paraId="0984CE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14:paraId="0984CE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14:paraId="0984CE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E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14:paraId="0984CF01"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EF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0984CE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14:paraId="0984CE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14:paraId="0984CE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14:paraId="0984CE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14:paraId="0984CE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14:paraId="0984CF0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F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1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F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14:paraId="0984CF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0984CF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14:paraId="0984CF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0984CF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CF2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1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0984CF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14:paraId="0984CF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84CF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14:paraId="0984CF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14:paraId="0984CF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CF3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2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0984CF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14:paraId="0984CF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0984CF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14:paraId="0984CF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14:paraId="0984CF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CF3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0984CF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14:paraId="0984CF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0984CF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14:paraId="0984CF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14:paraId="0984CF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CF4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0984CF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14:paraId="0984CF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0984CF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4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14:paraId="0984CF4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5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4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F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0984CF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0984CF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14:paraId="0984CF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5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14:paraId="0984CF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CF6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5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0984CF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14:paraId="0984CF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0984CF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14:paraId="0984CF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5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14:paraId="0984CF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CF6D"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6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0984CF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14:paraId="0984CF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0984CF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14:paraId="0984CF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6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14:paraId="0984CF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CF7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6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984CF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7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14:paraId="0984CF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F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85"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7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984CF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14:paraId="0984CF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0984CF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14:paraId="0984CF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CF9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8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0984CF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14:paraId="0984CF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984CF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14:paraId="0984CF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14:paraId="0984CF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CF9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9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14:paraId="0984CF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0984CF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14:paraId="0984CF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9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14:paraId="0984CF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CFA4" w14:textId="77777777"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14:paraId="0984CF9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F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F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F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CFB0"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A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0984CFA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14:paraId="0984CF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0984CF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14:paraId="0984CF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14:paraId="0984CF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CFB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B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0984CFB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14:paraId="0984CF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0984CF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14:paraId="0984CF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14:paraId="0984CF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CFC8"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FB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0984CFB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14:paraId="0984CF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984CF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14:paraId="0984CF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14:paraId="0984CF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CFD4"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C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0984CFC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14:paraId="0984CF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0984CF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14:paraId="0984CF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14:paraId="0984CF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CFE0"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D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0984CFD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14:paraId="0984CF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984CF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14:paraId="0984CF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14:paraId="0984CF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CFE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E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14:paraId="0984CF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984CF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14:paraId="0984CF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E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14:paraId="0984CF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CFF8"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0984CF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14:paraId="0984CF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14:paraId="0984CF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F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CFFA" w14:textId="77777777"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CFF9" w14:textId="77777777" w:rsidR="00DE76A7" w:rsidRPr="00EF2F0E" w:rsidRDefault="00DE76A7" w:rsidP="00DE76A7">
            <w:pPr>
              <w:pStyle w:val="TAN"/>
              <w:rPr>
                <w:lang w:eastAsia="en-GB"/>
              </w:rPr>
            </w:pPr>
            <w:r w:rsidRPr="00EF2F0E">
              <w:lastRenderedPageBreak/>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14:paraId="0984CFFB" w14:textId="77777777" w:rsidR="005C1B04" w:rsidRPr="00EF2F0E" w:rsidRDefault="005C1B04" w:rsidP="00A40339">
      <w:pPr>
        <w:rPr>
          <w:vanish/>
        </w:rPr>
      </w:pPr>
    </w:p>
    <w:p w14:paraId="0984CFFC" w14:textId="77777777" w:rsidR="005C1B04" w:rsidRPr="00EF2F0E" w:rsidRDefault="005C1B04" w:rsidP="00A40339">
      <w:pPr>
        <w:pStyle w:val="Heading2"/>
      </w:pPr>
      <w:bookmarkStart w:id="2658" w:name="_Toc21095760"/>
      <w:bookmarkStart w:id="2659" w:name="_Toc29762959"/>
      <w:bookmarkStart w:id="2660" w:name="_Toc45869244"/>
      <w:bookmarkStart w:id="2661" w:name="_Toc52554492"/>
      <w:bookmarkStart w:id="2662" w:name="_Toc52554962"/>
      <w:bookmarkStart w:id="2663" w:name="_Toc61112187"/>
      <w:bookmarkStart w:id="2664" w:name="_Toc67911339"/>
      <w:bookmarkStart w:id="2665" w:name="_Toc74842814"/>
      <w:bookmarkStart w:id="2666" w:name="_Toc76503197"/>
      <w:bookmarkStart w:id="2667" w:name="_Toc83040640"/>
      <w:bookmarkStart w:id="2668" w:name="_Toc89851683"/>
      <w:bookmarkStart w:id="2669" w:name="_Toc98676037"/>
      <w:r w:rsidRPr="00EF2F0E">
        <w:t>5.3</w:t>
      </w:r>
      <w:r w:rsidRPr="00EF2F0E">
        <w:tab/>
        <w:t>Band category 3 (BC3)</w:t>
      </w:r>
      <w:bookmarkEnd w:id="2658"/>
      <w:bookmarkEnd w:id="2659"/>
      <w:bookmarkEnd w:id="2660"/>
      <w:bookmarkEnd w:id="2661"/>
      <w:bookmarkEnd w:id="2662"/>
      <w:bookmarkEnd w:id="2663"/>
      <w:bookmarkEnd w:id="2664"/>
      <w:bookmarkEnd w:id="2665"/>
      <w:bookmarkEnd w:id="2666"/>
      <w:bookmarkEnd w:id="2667"/>
      <w:bookmarkEnd w:id="2668"/>
      <w:bookmarkEnd w:id="2669"/>
    </w:p>
    <w:p w14:paraId="0984CFFD" w14:textId="77777777"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984CFFE" w14:textId="77777777"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FFF" w14:textId="77777777"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14:paraId="0984D006" w14:textId="77777777"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0984D000"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1"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2"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3"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4"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5"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14:paraId="0984D01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07"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0984D00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A"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B"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C"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D"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E"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F"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1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1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14:paraId="0984D01E" w14:textId="77777777"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984D01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984D0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984D0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0984D01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0984D01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2A"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01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0984D02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0984D02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0984D02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D0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3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2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0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2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3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0984D0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0984D0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0984D0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D0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5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0984D0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0984D05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D05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6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5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0984D05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6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0984D06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D06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6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984D06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6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984D06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7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0984D07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8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0984D08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0984D08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D08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9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8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984D08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9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984D09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D09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9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09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984D09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0984D0A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D0A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B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984D0B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0984D0B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D0B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C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B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984D0B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C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0984D0C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D0C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C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0984D0C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984D0C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D0D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D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0984D0D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0984D0D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D0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EA"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0D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0984D0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984D0E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D0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F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E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0984D0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0984D0F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D0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F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0984D0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0984D0F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D10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0984D10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0984D10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D10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1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0984D11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D1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2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14:paraId="0984D11B" w14:textId="77777777"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C"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D"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E"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F"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0"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1"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2"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3"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4"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5" w14:textId="77777777" w:rsidR="005C1B04" w:rsidRPr="00EF2F0E" w:rsidRDefault="005C1B04" w:rsidP="00A40339">
            <w:pPr>
              <w:spacing w:after="0"/>
              <w:jc w:val="center"/>
              <w:rPr>
                <w:rFonts w:ascii="Arial" w:hAnsi="Arial" w:cs="Arial"/>
                <w:sz w:val="18"/>
                <w:szCs w:val="18"/>
                <w:lang w:eastAsia="en-GB"/>
              </w:rPr>
            </w:pPr>
          </w:p>
        </w:tc>
      </w:tr>
      <w:tr w:rsidR="003401A4" w:rsidRPr="00EF2F0E" w14:paraId="0984D12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2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14:paraId="0984D139" w14:textId="77777777"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0984D12E"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0984D1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2" w14:textId="77777777"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984D1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0984D13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14:paraId="0984D145"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13A"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0984D1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0984D1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0984D14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14:paraId="0984D15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46"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1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14:paraId="0984D15D"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0984D1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D169"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0984D1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0984D1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D17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6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0984D1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0984D1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D18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7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0984D1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0984D1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D18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0984D1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984D1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99"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0984D1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D1A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9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0984D1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0984D1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D1B1"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A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0984D1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0984D1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D1B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B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1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984D1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C9"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B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0984D1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D1D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C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984D1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984D1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D1E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D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1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984D1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D1E8" w14:textId="77777777"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0984D1E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D1F4"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E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0984D1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0984D1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D20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F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0984D1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0984D1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D20C"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20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0984D2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0984D2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D218"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0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0984D2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0984D2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D224"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21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984D2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84D2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D23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2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2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0984D2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D23C"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3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984D2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D23E" w14:textId="77777777"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D23D" w14:textId="77777777"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14:paraId="0984D23F" w14:textId="77777777" w:rsidR="005C1B04" w:rsidRPr="00EF2F0E" w:rsidRDefault="005C1B04" w:rsidP="00A40339"/>
    <w:p w14:paraId="0984D240" w14:textId="77777777" w:rsidR="003E32EB" w:rsidRPr="00EF2F0E" w:rsidRDefault="003E32EB" w:rsidP="00A40339">
      <w:pPr>
        <w:pStyle w:val="Heading1"/>
        <w:rPr>
          <w:lang w:eastAsia="zh-CN"/>
        </w:rPr>
      </w:pPr>
      <w:bookmarkStart w:id="2670" w:name="_Toc21095761"/>
      <w:bookmarkStart w:id="2671" w:name="_Toc29762960"/>
      <w:bookmarkStart w:id="2672" w:name="_Toc45869245"/>
      <w:bookmarkStart w:id="2673" w:name="_Toc52554493"/>
      <w:bookmarkStart w:id="2674" w:name="_Toc52554963"/>
      <w:bookmarkStart w:id="2675" w:name="_Toc61112188"/>
      <w:bookmarkStart w:id="2676" w:name="_Toc67911340"/>
      <w:bookmarkStart w:id="2677" w:name="_Toc74842815"/>
      <w:bookmarkStart w:id="2678" w:name="_Toc76503198"/>
      <w:bookmarkStart w:id="2679" w:name="_Toc83040641"/>
      <w:bookmarkStart w:id="2680" w:name="_Toc89851684"/>
      <w:bookmarkStart w:id="2681" w:name="_Toc98676038"/>
      <w:r w:rsidRPr="00EF2F0E">
        <w:rPr>
          <w:lang w:eastAsia="zh-CN"/>
        </w:rPr>
        <w:t>6</w:t>
      </w:r>
      <w:r w:rsidRPr="00EF2F0E">
        <w:rPr>
          <w:lang w:eastAsia="zh-CN"/>
        </w:rPr>
        <w:tab/>
        <w:t>Conducted transmitter characteristics</w:t>
      </w:r>
      <w:bookmarkEnd w:id="2670"/>
      <w:bookmarkEnd w:id="2671"/>
      <w:bookmarkEnd w:id="2672"/>
      <w:bookmarkEnd w:id="2673"/>
      <w:bookmarkEnd w:id="2674"/>
      <w:bookmarkEnd w:id="2675"/>
      <w:bookmarkEnd w:id="2676"/>
      <w:bookmarkEnd w:id="2677"/>
      <w:bookmarkEnd w:id="2678"/>
      <w:bookmarkEnd w:id="2679"/>
      <w:bookmarkEnd w:id="2680"/>
      <w:bookmarkEnd w:id="2681"/>
    </w:p>
    <w:p w14:paraId="0984D241" w14:textId="77777777" w:rsidR="003E32EB" w:rsidRPr="00EF2F0E" w:rsidRDefault="003E32EB" w:rsidP="00A40339">
      <w:pPr>
        <w:pStyle w:val="Heading2"/>
        <w:rPr>
          <w:lang w:eastAsia="zh-CN"/>
        </w:rPr>
      </w:pPr>
      <w:bookmarkStart w:id="2682" w:name="_Toc21095762"/>
      <w:bookmarkStart w:id="2683" w:name="_Toc29762961"/>
      <w:bookmarkStart w:id="2684" w:name="_Toc45869246"/>
      <w:bookmarkStart w:id="2685" w:name="_Toc52554494"/>
      <w:bookmarkStart w:id="2686" w:name="_Toc52554964"/>
      <w:bookmarkStart w:id="2687" w:name="_Toc61112189"/>
      <w:bookmarkStart w:id="2688" w:name="_Toc67911341"/>
      <w:bookmarkStart w:id="2689" w:name="_Toc74842816"/>
      <w:bookmarkStart w:id="2690" w:name="_Toc76503199"/>
      <w:bookmarkStart w:id="2691" w:name="_Toc83040642"/>
      <w:bookmarkStart w:id="2692" w:name="_Toc89851685"/>
      <w:bookmarkStart w:id="2693" w:name="_Toc98676039"/>
      <w:r w:rsidRPr="00EF2F0E">
        <w:rPr>
          <w:lang w:eastAsia="zh-CN"/>
        </w:rPr>
        <w:t>6.1</w:t>
      </w:r>
      <w:r w:rsidRPr="00EF2F0E">
        <w:rPr>
          <w:lang w:eastAsia="zh-CN"/>
        </w:rPr>
        <w:tab/>
        <w:t>General</w:t>
      </w:r>
      <w:bookmarkEnd w:id="2682"/>
      <w:bookmarkEnd w:id="2683"/>
      <w:bookmarkEnd w:id="2684"/>
      <w:bookmarkEnd w:id="2685"/>
      <w:bookmarkEnd w:id="2686"/>
      <w:bookmarkEnd w:id="2687"/>
      <w:bookmarkEnd w:id="2688"/>
      <w:bookmarkEnd w:id="2689"/>
      <w:bookmarkEnd w:id="2690"/>
      <w:bookmarkEnd w:id="2691"/>
      <w:bookmarkEnd w:id="2692"/>
      <w:bookmarkEnd w:id="2693"/>
    </w:p>
    <w:p w14:paraId="0984D242" w14:textId="77777777" w:rsidR="003E32EB" w:rsidRPr="00EF2F0E" w:rsidRDefault="003E32EB" w:rsidP="00A40339">
      <w:r w:rsidRPr="00EF2F0E">
        <w:t>Unless otherwise stated, the transmitter characteristics are specified with a full complement of transceiver units for the configuration in normal operating conditions.</w:t>
      </w:r>
    </w:p>
    <w:p w14:paraId="0984D243" w14:textId="77777777" w:rsidR="003E32EB" w:rsidRPr="00EF2F0E" w:rsidRDefault="003E32EB" w:rsidP="00A40339">
      <w:pPr>
        <w:rPr>
          <w:rFonts w:eastAsia="MS Mincho"/>
          <w:iCs/>
          <w:lang w:eastAsia="ja-JP"/>
        </w:rPr>
      </w:pPr>
      <w:r w:rsidRPr="00EF2F0E">
        <w:rPr>
          <w:rFonts w:eastAsia="MS Mincho"/>
          <w:iCs/>
          <w:lang w:eastAsia="ja-JP"/>
        </w:rPr>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w:t>
      </w:r>
      <w:r w:rsidRPr="00EF2F0E">
        <w:rPr>
          <w:rFonts w:eastAsia="MS Mincho"/>
          <w:iCs/>
          <w:lang w:eastAsia="ja-JP"/>
        </w:rPr>
        <w:lastRenderedPageBreak/>
        <w:t xml:space="preserve">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14:paraId="0984D244" w14:textId="77777777"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14:paraId="0984D245"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14:paraId="0984D246" w14:textId="77777777" w:rsidR="003E32EB" w:rsidRPr="00EF2F0E" w:rsidRDefault="003E32EB" w:rsidP="00A16236">
      <w:pPr>
        <w:spacing w:beforeLines="50" w:before="120" w:afterLines="50" w:after="120"/>
        <w:rPr>
          <w:iCs/>
          <w:lang w:eastAsia="ja-JP"/>
        </w:rPr>
      </w:pPr>
      <w:r w:rsidRPr="00EF2F0E">
        <w:rPr>
          <w:iCs/>
          <w:lang w:eastAsia="ja-JP"/>
        </w:rPr>
        <w:t>and</w:t>
      </w:r>
    </w:p>
    <w:p w14:paraId="0984D247"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14:paraId="0984D248" w14:textId="77777777"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14:paraId="0984D249" w14:textId="77777777"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14:paraId="0984D24A" w14:textId="77777777"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14:paraId="0984D24B" w14:textId="77777777"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14:paraId="0984D24C" w14:textId="77777777"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14:paraId="0984D24D" w14:textId="77777777"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14:paraId="0984D24E" w14:textId="77777777" w:rsidR="003E32EB" w:rsidRPr="00EF2F0E" w:rsidRDefault="003E32EB" w:rsidP="00A40339">
      <w:pPr>
        <w:pStyle w:val="Heading2"/>
        <w:rPr>
          <w:lang w:eastAsia="zh-CN"/>
        </w:rPr>
      </w:pPr>
      <w:bookmarkStart w:id="2694" w:name="_Toc21095763"/>
      <w:bookmarkStart w:id="2695" w:name="_Toc29762962"/>
      <w:bookmarkStart w:id="2696" w:name="_Toc45869247"/>
      <w:bookmarkStart w:id="2697" w:name="_Toc52554495"/>
      <w:bookmarkStart w:id="2698" w:name="_Toc52554965"/>
      <w:bookmarkStart w:id="2699" w:name="_Toc61112190"/>
      <w:bookmarkStart w:id="2700" w:name="_Toc67911342"/>
      <w:bookmarkStart w:id="2701" w:name="_Toc74842817"/>
      <w:bookmarkStart w:id="2702" w:name="_Toc76503200"/>
      <w:bookmarkStart w:id="2703" w:name="_Toc83040643"/>
      <w:bookmarkStart w:id="2704" w:name="_Toc89851686"/>
      <w:bookmarkStart w:id="2705" w:name="_Toc98676040"/>
      <w:r w:rsidRPr="00EF2F0E">
        <w:rPr>
          <w:lang w:eastAsia="zh-CN"/>
        </w:rPr>
        <w:t>6.2</w:t>
      </w:r>
      <w:r w:rsidRPr="00EF2F0E">
        <w:rPr>
          <w:lang w:eastAsia="zh-CN"/>
        </w:rPr>
        <w:tab/>
        <w:t>Base station output power</w:t>
      </w:r>
      <w:bookmarkEnd w:id="2694"/>
      <w:bookmarkEnd w:id="2695"/>
      <w:bookmarkEnd w:id="2696"/>
      <w:bookmarkEnd w:id="2697"/>
      <w:bookmarkEnd w:id="2698"/>
      <w:bookmarkEnd w:id="2699"/>
      <w:bookmarkEnd w:id="2700"/>
      <w:bookmarkEnd w:id="2701"/>
      <w:bookmarkEnd w:id="2702"/>
      <w:bookmarkEnd w:id="2703"/>
      <w:bookmarkEnd w:id="2704"/>
      <w:bookmarkEnd w:id="2705"/>
    </w:p>
    <w:p w14:paraId="0984D24F" w14:textId="77777777" w:rsidR="003E32EB" w:rsidRPr="00EF2F0E" w:rsidRDefault="003E32EB" w:rsidP="00A40339">
      <w:pPr>
        <w:pStyle w:val="Heading3"/>
      </w:pPr>
      <w:bookmarkStart w:id="2706" w:name="_Toc21095764"/>
      <w:bookmarkStart w:id="2707" w:name="_Toc29762963"/>
      <w:bookmarkStart w:id="2708" w:name="_Toc45869248"/>
      <w:bookmarkStart w:id="2709" w:name="_Toc52554496"/>
      <w:bookmarkStart w:id="2710" w:name="_Toc52554966"/>
      <w:bookmarkStart w:id="2711" w:name="_Toc61112191"/>
      <w:bookmarkStart w:id="2712" w:name="_Toc67911343"/>
      <w:bookmarkStart w:id="2713" w:name="_Toc74842818"/>
      <w:bookmarkStart w:id="2714" w:name="_Toc76503201"/>
      <w:bookmarkStart w:id="2715" w:name="_Toc83040644"/>
      <w:bookmarkStart w:id="2716" w:name="_Toc89851687"/>
      <w:bookmarkStart w:id="2717" w:name="_Toc98676041"/>
      <w:r w:rsidRPr="00EF2F0E">
        <w:t>6.2.1</w:t>
      </w:r>
      <w:r w:rsidRPr="00EF2F0E">
        <w:tab/>
        <w:t>General</w:t>
      </w:r>
      <w:bookmarkEnd w:id="2706"/>
      <w:bookmarkEnd w:id="2707"/>
      <w:bookmarkEnd w:id="2708"/>
      <w:bookmarkEnd w:id="2709"/>
      <w:bookmarkEnd w:id="2710"/>
      <w:bookmarkEnd w:id="2711"/>
      <w:bookmarkEnd w:id="2712"/>
      <w:bookmarkEnd w:id="2713"/>
      <w:bookmarkEnd w:id="2714"/>
      <w:bookmarkEnd w:id="2715"/>
      <w:bookmarkEnd w:id="2716"/>
      <w:bookmarkEnd w:id="2717"/>
    </w:p>
    <w:p w14:paraId="0984D250" w14:textId="77777777" w:rsidR="003E32EB" w:rsidRPr="00EF2F0E" w:rsidRDefault="003E32EB" w:rsidP="00A40339">
      <w:r w:rsidRPr="00EF2F0E">
        <w:t>The configured carrier power is the target maximum power for a specific carrier for the operating mode set in the BS within the limits given by the manufacturer's declaration.</w:t>
      </w:r>
    </w:p>
    <w:p w14:paraId="0984D251" w14:textId="77777777" w:rsidR="003E32EB" w:rsidRPr="00EF2F0E" w:rsidRDefault="003E32EB" w:rsidP="00A40339">
      <w:pPr>
        <w:pStyle w:val="Heading3"/>
        <w:rPr>
          <w:lang w:eastAsia="zh-CN"/>
        </w:rPr>
      </w:pPr>
      <w:bookmarkStart w:id="2718" w:name="_Toc21095765"/>
      <w:bookmarkStart w:id="2719" w:name="_Toc29762964"/>
      <w:bookmarkStart w:id="2720" w:name="_Toc45869249"/>
      <w:bookmarkStart w:id="2721" w:name="_Toc52554497"/>
      <w:bookmarkStart w:id="2722" w:name="_Toc52554967"/>
      <w:bookmarkStart w:id="2723" w:name="_Toc61112192"/>
      <w:bookmarkStart w:id="2724" w:name="_Toc67911344"/>
      <w:bookmarkStart w:id="2725" w:name="_Toc74842819"/>
      <w:bookmarkStart w:id="2726" w:name="_Toc76503202"/>
      <w:bookmarkStart w:id="2727" w:name="_Toc83040645"/>
      <w:bookmarkStart w:id="2728" w:name="_Toc89851688"/>
      <w:bookmarkStart w:id="2729" w:name="_Toc98676042"/>
      <w:r w:rsidRPr="00EF2F0E">
        <w:rPr>
          <w:lang w:eastAsia="zh-CN"/>
        </w:rPr>
        <w:t>6.2.2</w:t>
      </w:r>
      <w:r w:rsidRPr="00EF2F0E">
        <w:rPr>
          <w:lang w:eastAsia="zh-CN"/>
        </w:rPr>
        <w:tab/>
        <w:t>Maximum output power</w:t>
      </w:r>
      <w:bookmarkEnd w:id="2718"/>
      <w:bookmarkEnd w:id="2719"/>
      <w:bookmarkEnd w:id="2720"/>
      <w:bookmarkEnd w:id="2721"/>
      <w:bookmarkEnd w:id="2722"/>
      <w:bookmarkEnd w:id="2723"/>
      <w:bookmarkEnd w:id="2724"/>
      <w:bookmarkEnd w:id="2725"/>
      <w:bookmarkEnd w:id="2726"/>
      <w:bookmarkEnd w:id="2727"/>
      <w:bookmarkEnd w:id="2728"/>
      <w:bookmarkEnd w:id="2729"/>
    </w:p>
    <w:p w14:paraId="0984D252" w14:textId="77777777" w:rsidR="003E32EB" w:rsidRPr="00EF2F0E" w:rsidRDefault="003E32EB" w:rsidP="00A40339">
      <w:pPr>
        <w:pStyle w:val="Heading4"/>
      </w:pPr>
      <w:bookmarkStart w:id="2730" w:name="_Toc21095766"/>
      <w:bookmarkStart w:id="2731" w:name="_Toc29762965"/>
      <w:bookmarkStart w:id="2732" w:name="_Toc45869250"/>
      <w:bookmarkStart w:id="2733" w:name="_Toc52554498"/>
      <w:bookmarkStart w:id="2734" w:name="_Toc52554968"/>
      <w:bookmarkStart w:id="2735" w:name="_Toc61112193"/>
      <w:bookmarkStart w:id="2736" w:name="_Toc67911345"/>
      <w:bookmarkStart w:id="2737" w:name="_Toc74842820"/>
      <w:bookmarkStart w:id="2738" w:name="_Toc76503203"/>
      <w:bookmarkStart w:id="2739" w:name="_Toc83040646"/>
      <w:bookmarkStart w:id="2740" w:name="_Toc89851689"/>
      <w:bookmarkStart w:id="2741" w:name="_Toc98676043"/>
      <w:r w:rsidRPr="00EF2F0E">
        <w:t>6.2.2.1</w:t>
      </w:r>
      <w:r w:rsidRPr="00EF2F0E">
        <w:tab/>
        <w:t>General</w:t>
      </w:r>
      <w:bookmarkEnd w:id="2730"/>
      <w:bookmarkEnd w:id="2731"/>
      <w:bookmarkEnd w:id="2732"/>
      <w:bookmarkEnd w:id="2733"/>
      <w:bookmarkEnd w:id="2734"/>
      <w:bookmarkEnd w:id="2735"/>
      <w:bookmarkEnd w:id="2736"/>
      <w:bookmarkEnd w:id="2737"/>
      <w:bookmarkEnd w:id="2738"/>
      <w:bookmarkEnd w:id="2739"/>
      <w:bookmarkEnd w:id="2740"/>
      <w:bookmarkEnd w:id="2741"/>
    </w:p>
    <w:p w14:paraId="0984D253" w14:textId="77777777"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14:paraId="0984D254" w14:textId="77777777"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14:paraId="0984D258" w14:textId="77777777"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D255" w14:textId="77777777"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0984D256" w14:textId="77777777"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984D257" w14:textId="77777777"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14:paraId="0984D25C"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9"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D25A" w14:textId="77777777"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0984D25B" w14:textId="77777777" w:rsidR="003E32EB" w:rsidRPr="00EF2F0E" w:rsidRDefault="003E32EB" w:rsidP="00A40339">
            <w:pPr>
              <w:pStyle w:val="TAC"/>
              <w:rPr>
                <w:lang w:eastAsia="ja-JP"/>
              </w:rPr>
            </w:pPr>
            <w:r w:rsidRPr="00EF2F0E">
              <w:rPr>
                <w:lang w:eastAsia="ja-JP"/>
              </w:rPr>
              <w:t>(NOTE)</w:t>
            </w:r>
          </w:p>
        </w:tc>
      </w:tr>
      <w:tr w:rsidR="003401A4" w:rsidRPr="00EF2F0E" w14:paraId="0984D260"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D"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D25E" w14:textId="77777777"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5F" w14:textId="77777777" w:rsidR="003E32EB" w:rsidRPr="00EF2F0E" w:rsidRDefault="003E32EB" w:rsidP="00A40339">
            <w:pPr>
              <w:pStyle w:val="TAC"/>
              <w:rPr>
                <w:rFonts w:cs="Arial"/>
                <w:lang w:eastAsia="ja-JP"/>
              </w:rPr>
            </w:pPr>
            <w:r w:rsidRPr="00EF2F0E">
              <w:rPr>
                <w:rFonts w:cs="Arial"/>
                <w:lang w:eastAsia="ja-JP"/>
              </w:rPr>
              <w:t>≤ 38dBm</w:t>
            </w:r>
          </w:p>
        </w:tc>
      </w:tr>
      <w:tr w:rsidR="003401A4" w:rsidRPr="00EF2F0E" w14:paraId="0984D264"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61"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D262" w14:textId="77777777"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63" w14:textId="77777777" w:rsidR="003E32EB" w:rsidRPr="00EF2F0E" w:rsidRDefault="003E32EB" w:rsidP="00A40339">
            <w:pPr>
              <w:pStyle w:val="TAC"/>
              <w:rPr>
                <w:rFonts w:cs="Arial"/>
                <w:lang w:eastAsia="ja-JP"/>
              </w:rPr>
            </w:pPr>
            <w:r w:rsidRPr="00EF2F0E">
              <w:rPr>
                <w:rFonts w:cs="Arial"/>
                <w:lang w:eastAsia="ja-JP"/>
              </w:rPr>
              <w:t>≤ 24dBm</w:t>
            </w:r>
          </w:p>
        </w:tc>
      </w:tr>
      <w:tr w:rsidR="003E32EB" w:rsidRPr="00EF2F0E" w14:paraId="0984D266" w14:textId="77777777"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0984D265" w14:textId="77777777"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14:paraId="0984D267" w14:textId="77777777" w:rsidR="003E32EB" w:rsidRPr="00EF2F0E" w:rsidRDefault="003E32EB" w:rsidP="00A40339"/>
    <w:p w14:paraId="0984D268" w14:textId="77777777" w:rsidR="003E32EB" w:rsidRPr="00EF2F0E" w:rsidRDefault="003E32EB" w:rsidP="00A40339">
      <w:pPr>
        <w:pStyle w:val="Heading4"/>
        <w:rPr>
          <w:lang w:eastAsia="zh-CN"/>
        </w:rPr>
      </w:pPr>
      <w:bookmarkStart w:id="2742" w:name="_Toc21095767"/>
      <w:bookmarkStart w:id="2743" w:name="_Toc29762966"/>
      <w:bookmarkStart w:id="2744" w:name="_Toc45869251"/>
      <w:bookmarkStart w:id="2745" w:name="_Toc52554499"/>
      <w:bookmarkStart w:id="2746" w:name="_Toc52554969"/>
      <w:bookmarkStart w:id="2747" w:name="_Toc61112194"/>
      <w:bookmarkStart w:id="2748" w:name="_Toc67911346"/>
      <w:bookmarkStart w:id="2749" w:name="_Toc74842821"/>
      <w:bookmarkStart w:id="2750" w:name="_Toc76503204"/>
      <w:bookmarkStart w:id="2751" w:name="_Toc83040647"/>
      <w:bookmarkStart w:id="2752" w:name="_Toc89851690"/>
      <w:bookmarkStart w:id="2753" w:name="_Toc98676044"/>
      <w:r w:rsidRPr="00EF2F0E">
        <w:t>6.2.2.2</w:t>
      </w:r>
      <w:r w:rsidRPr="00EF2F0E">
        <w:tab/>
      </w:r>
      <w:r w:rsidRPr="00EF2F0E">
        <w:rPr>
          <w:lang w:eastAsia="zh-CN"/>
        </w:rPr>
        <w:t>Minimum requirement for MSR operation</w:t>
      </w:r>
      <w:bookmarkEnd w:id="2742"/>
      <w:bookmarkEnd w:id="2743"/>
      <w:bookmarkEnd w:id="2744"/>
      <w:bookmarkEnd w:id="2745"/>
      <w:bookmarkEnd w:id="2746"/>
      <w:bookmarkEnd w:id="2747"/>
      <w:bookmarkEnd w:id="2748"/>
      <w:bookmarkEnd w:id="2749"/>
      <w:bookmarkEnd w:id="2750"/>
      <w:bookmarkEnd w:id="2751"/>
      <w:bookmarkEnd w:id="2752"/>
      <w:bookmarkEnd w:id="2753"/>
    </w:p>
    <w:p w14:paraId="0984D269" w14:textId="77777777" w:rsidR="003E32EB" w:rsidRPr="00EF2F0E" w:rsidRDefault="003E32EB" w:rsidP="00A40339">
      <w:pPr>
        <w:pStyle w:val="Heading5"/>
        <w:spacing w:after="200"/>
        <w:rPr>
          <w:rFonts w:cs="Arial"/>
          <w:szCs w:val="22"/>
        </w:rPr>
      </w:pPr>
      <w:bookmarkStart w:id="2754" w:name="_Toc21095768"/>
      <w:bookmarkStart w:id="2755" w:name="_Toc29762967"/>
      <w:bookmarkStart w:id="2756" w:name="_Toc45869252"/>
      <w:bookmarkStart w:id="2757" w:name="_Toc52554500"/>
      <w:bookmarkStart w:id="2758" w:name="_Toc52554970"/>
      <w:bookmarkStart w:id="2759" w:name="_Toc61112195"/>
      <w:bookmarkStart w:id="2760" w:name="_Toc67911347"/>
      <w:bookmarkStart w:id="2761" w:name="_Toc74842822"/>
      <w:bookmarkStart w:id="2762" w:name="_Toc76503205"/>
      <w:bookmarkStart w:id="2763" w:name="_Toc83040648"/>
      <w:bookmarkStart w:id="2764" w:name="_Toc89851691"/>
      <w:bookmarkStart w:id="2765" w:name="_Toc98676045"/>
      <w:r w:rsidRPr="00EF2F0E">
        <w:rPr>
          <w:rFonts w:cs="Arial"/>
          <w:szCs w:val="22"/>
        </w:rPr>
        <w:t>6.2.2.2.1</w:t>
      </w:r>
      <w:r w:rsidRPr="00EF2F0E">
        <w:rPr>
          <w:rFonts w:cs="Arial"/>
          <w:szCs w:val="22"/>
        </w:rPr>
        <w:tab/>
        <w:t>General</w:t>
      </w:r>
      <w:bookmarkEnd w:id="2754"/>
      <w:bookmarkEnd w:id="2755"/>
      <w:bookmarkEnd w:id="2756"/>
      <w:bookmarkEnd w:id="2757"/>
      <w:bookmarkEnd w:id="2758"/>
      <w:bookmarkEnd w:id="2759"/>
      <w:bookmarkEnd w:id="2760"/>
      <w:bookmarkEnd w:id="2761"/>
      <w:bookmarkEnd w:id="2762"/>
      <w:bookmarkEnd w:id="2763"/>
      <w:bookmarkEnd w:id="2764"/>
      <w:bookmarkEnd w:id="2765"/>
    </w:p>
    <w:p w14:paraId="0984D26A" w14:textId="77777777"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0984D26B" w14:textId="77777777" w:rsidR="003E32EB" w:rsidRPr="00EF2F0E" w:rsidRDefault="003E32EB" w:rsidP="00A40339">
      <w:r w:rsidRPr="00EF2F0E">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0984D26C" w14:textId="77777777" w:rsidR="003E32EB" w:rsidRPr="00EF2F0E" w:rsidRDefault="003E32EB" w:rsidP="00A40339">
      <w:r w:rsidRPr="00EF2F0E">
        <w:lastRenderedPageBreak/>
        <w:t>In certain regions, the minimum requirement for normal conditions may apply also for some conditions outside the range of conditions defined as normal.</w:t>
      </w:r>
    </w:p>
    <w:p w14:paraId="0984D26D" w14:textId="77777777" w:rsidR="003E32EB" w:rsidRPr="00EF2F0E" w:rsidRDefault="003E32EB" w:rsidP="00A40339">
      <w:pPr>
        <w:pStyle w:val="Heading5"/>
        <w:spacing w:after="200"/>
        <w:rPr>
          <w:rFonts w:cs="Arial"/>
          <w:szCs w:val="22"/>
        </w:rPr>
      </w:pPr>
      <w:bookmarkStart w:id="2766" w:name="_Toc21095769"/>
      <w:bookmarkStart w:id="2767" w:name="_Toc29762968"/>
      <w:bookmarkStart w:id="2768" w:name="_Toc45869253"/>
      <w:bookmarkStart w:id="2769" w:name="_Toc52554501"/>
      <w:bookmarkStart w:id="2770" w:name="_Toc52554971"/>
      <w:bookmarkStart w:id="2771" w:name="_Toc61112196"/>
      <w:bookmarkStart w:id="2772" w:name="_Toc67911348"/>
      <w:bookmarkStart w:id="2773" w:name="_Toc74842823"/>
      <w:bookmarkStart w:id="2774" w:name="_Toc76503206"/>
      <w:bookmarkStart w:id="2775" w:name="_Toc83040649"/>
      <w:bookmarkStart w:id="2776" w:name="_Toc89851692"/>
      <w:bookmarkStart w:id="2777" w:name="_Toc98676046"/>
      <w:r w:rsidRPr="00EF2F0E">
        <w:rPr>
          <w:rFonts w:cs="Arial"/>
          <w:szCs w:val="22"/>
        </w:rPr>
        <w:t>6.2.2.2.2</w:t>
      </w:r>
      <w:r w:rsidRPr="00EF2F0E">
        <w:rPr>
          <w:rFonts w:cs="Arial"/>
          <w:szCs w:val="22"/>
        </w:rPr>
        <w:tab/>
        <w:t>Additional requirements (regional)</w:t>
      </w:r>
      <w:bookmarkEnd w:id="2766"/>
      <w:bookmarkEnd w:id="2767"/>
      <w:bookmarkEnd w:id="2768"/>
      <w:bookmarkEnd w:id="2769"/>
      <w:bookmarkEnd w:id="2770"/>
      <w:bookmarkEnd w:id="2771"/>
      <w:bookmarkEnd w:id="2772"/>
      <w:bookmarkEnd w:id="2773"/>
      <w:bookmarkEnd w:id="2774"/>
      <w:bookmarkEnd w:id="2775"/>
      <w:bookmarkEnd w:id="2776"/>
      <w:bookmarkEnd w:id="2777"/>
    </w:p>
    <w:p w14:paraId="0984D26F" w14:textId="77777777" w:rsidR="003E32EB" w:rsidRPr="00EF2F0E" w:rsidRDefault="003E32EB" w:rsidP="00A40339">
      <w:pPr>
        <w:pStyle w:val="Heading4"/>
        <w:rPr>
          <w:lang w:eastAsia="zh-CN"/>
        </w:rPr>
      </w:pPr>
      <w:bookmarkStart w:id="2778" w:name="_Toc21095770"/>
      <w:bookmarkStart w:id="2779" w:name="_Toc29762969"/>
      <w:bookmarkStart w:id="2780" w:name="_Toc45869254"/>
      <w:bookmarkStart w:id="2781" w:name="_Toc52554502"/>
      <w:bookmarkStart w:id="2782" w:name="_Toc52554972"/>
      <w:bookmarkStart w:id="2783" w:name="_Toc61112197"/>
      <w:bookmarkStart w:id="2784" w:name="_Toc67911349"/>
      <w:bookmarkStart w:id="2785" w:name="_Toc74842824"/>
      <w:bookmarkStart w:id="2786" w:name="_Toc76503207"/>
      <w:bookmarkStart w:id="2787" w:name="_Toc83040650"/>
      <w:bookmarkStart w:id="2788" w:name="_Toc89851693"/>
      <w:bookmarkStart w:id="2789" w:name="_Toc98676047"/>
      <w:r w:rsidRPr="00EF2F0E">
        <w:rPr>
          <w:lang w:eastAsia="zh-CN"/>
        </w:rPr>
        <w:t>6.2.2.3</w:t>
      </w:r>
      <w:r w:rsidRPr="00EF2F0E">
        <w:rPr>
          <w:lang w:eastAsia="zh-CN"/>
        </w:rPr>
        <w:tab/>
        <w:t>Minimum requirement for single RAT UTRA operation</w:t>
      </w:r>
      <w:bookmarkEnd w:id="2778"/>
      <w:bookmarkEnd w:id="2779"/>
      <w:bookmarkEnd w:id="2780"/>
      <w:bookmarkEnd w:id="2781"/>
      <w:bookmarkEnd w:id="2782"/>
      <w:bookmarkEnd w:id="2783"/>
      <w:bookmarkEnd w:id="2784"/>
      <w:bookmarkEnd w:id="2785"/>
      <w:bookmarkEnd w:id="2786"/>
      <w:bookmarkEnd w:id="2787"/>
      <w:bookmarkEnd w:id="2788"/>
      <w:bookmarkEnd w:id="2789"/>
    </w:p>
    <w:p w14:paraId="0984D270" w14:textId="77777777" w:rsidR="003E32EB" w:rsidRPr="00EF2F0E" w:rsidRDefault="003E32EB" w:rsidP="00A40339">
      <w:pPr>
        <w:rPr>
          <w:lang w:eastAsia="zh-CN"/>
        </w:rPr>
      </w:pPr>
      <w:r w:rsidRPr="00EF2F0E">
        <w:rPr>
          <w:lang w:eastAsia="zh-CN"/>
        </w:rPr>
        <w:t>The minimum requirement for single RAT UTRA BS is the same as that defined in subclause 6.2.2.2.</w:t>
      </w:r>
    </w:p>
    <w:p w14:paraId="0984D271" w14:textId="77777777" w:rsidR="003E32EB" w:rsidRPr="00EF2F0E" w:rsidRDefault="003E32EB" w:rsidP="00A40339">
      <w:pPr>
        <w:pStyle w:val="Heading4"/>
        <w:rPr>
          <w:lang w:eastAsia="zh-CN"/>
        </w:rPr>
      </w:pPr>
      <w:bookmarkStart w:id="2790" w:name="_Toc21095771"/>
      <w:bookmarkStart w:id="2791" w:name="_Toc29762970"/>
      <w:bookmarkStart w:id="2792" w:name="_Toc45869255"/>
      <w:bookmarkStart w:id="2793" w:name="_Toc52554503"/>
      <w:bookmarkStart w:id="2794" w:name="_Toc52554973"/>
      <w:bookmarkStart w:id="2795" w:name="_Toc61112198"/>
      <w:bookmarkStart w:id="2796" w:name="_Toc67911350"/>
      <w:bookmarkStart w:id="2797" w:name="_Toc74842825"/>
      <w:bookmarkStart w:id="2798" w:name="_Toc76503208"/>
      <w:bookmarkStart w:id="2799" w:name="_Toc83040651"/>
      <w:bookmarkStart w:id="2800" w:name="_Toc89851694"/>
      <w:bookmarkStart w:id="2801" w:name="_Toc98676048"/>
      <w:r w:rsidRPr="00EF2F0E">
        <w:rPr>
          <w:lang w:eastAsia="zh-CN"/>
        </w:rPr>
        <w:t>6.2.2.4</w:t>
      </w:r>
      <w:r w:rsidRPr="00EF2F0E">
        <w:rPr>
          <w:lang w:eastAsia="zh-CN"/>
        </w:rPr>
        <w:tab/>
        <w:t>Minimum requirement for single RAT E-UTRA operation</w:t>
      </w:r>
      <w:bookmarkEnd w:id="2790"/>
      <w:bookmarkEnd w:id="2791"/>
      <w:bookmarkEnd w:id="2792"/>
      <w:bookmarkEnd w:id="2793"/>
      <w:bookmarkEnd w:id="2794"/>
      <w:bookmarkEnd w:id="2795"/>
      <w:bookmarkEnd w:id="2796"/>
      <w:bookmarkEnd w:id="2797"/>
      <w:bookmarkEnd w:id="2798"/>
      <w:bookmarkEnd w:id="2799"/>
      <w:bookmarkEnd w:id="2800"/>
      <w:bookmarkEnd w:id="2801"/>
    </w:p>
    <w:p w14:paraId="0984D272" w14:textId="77777777" w:rsidR="003E32EB" w:rsidRPr="00EF2F0E" w:rsidRDefault="003E32EB" w:rsidP="00A40339">
      <w:pPr>
        <w:pStyle w:val="Heading5"/>
        <w:spacing w:after="200"/>
        <w:rPr>
          <w:rFonts w:cs="Arial"/>
          <w:szCs w:val="22"/>
        </w:rPr>
      </w:pPr>
      <w:bookmarkStart w:id="2802" w:name="_Toc21095772"/>
      <w:bookmarkStart w:id="2803" w:name="_Toc29762971"/>
      <w:bookmarkStart w:id="2804" w:name="_Toc45869256"/>
      <w:bookmarkStart w:id="2805" w:name="_Toc52554504"/>
      <w:bookmarkStart w:id="2806" w:name="_Toc52554974"/>
      <w:bookmarkStart w:id="2807" w:name="_Toc61112199"/>
      <w:bookmarkStart w:id="2808" w:name="_Toc67911351"/>
      <w:bookmarkStart w:id="2809" w:name="_Toc74842826"/>
      <w:bookmarkStart w:id="2810" w:name="_Toc76503209"/>
      <w:bookmarkStart w:id="2811" w:name="_Toc83040652"/>
      <w:bookmarkStart w:id="2812" w:name="_Toc89851695"/>
      <w:bookmarkStart w:id="2813" w:name="_Toc98676049"/>
      <w:r w:rsidRPr="00EF2F0E">
        <w:rPr>
          <w:rFonts w:cs="Arial"/>
          <w:szCs w:val="22"/>
        </w:rPr>
        <w:t>6.2.2.4.1</w:t>
      </w:r>
      <w:r w:rsidRPr="00EF2F0E">
        <w:rPr>
          <w:rFonts w:cs="Arial"/>
          <w:szCs w:val="22"/>
        </w:rPr>
        <w:tab/>
        <w:t>General</w:t>
      </w:r>
      <w:bookmarkEnd w:id="2802"/>
      <w:bookmarkEnd w:id="2803"/>
      <w:bookmarkEnd w:id="2804"/>
      <w:bookmarkEnd w:id="2805"/>
      <w:bookmarkEnd w:id="2806"/>
      <w:bookmarkEnd w:id="2807"/>
      <w:bookmarkEnd w:id="2808"/>
      <w:bookmarkEnd w:id="2809"/>
      <w:bookmarkEnd w:id="2810"/>
      <w:bookmarkEnd w:id="2811"/>
      <w:bookmarkEnd w:id="2812"/>
      <w:bookmarkEnd w:id="2813"/>
    </w:p>
    <w:p w14:paraId="0984D273" w14:textId="77777777" w:rsidR="003E32EB" w:rsidRPr="00EF2F0E" w:rsidRDefault="003E32EB" w:rsidP="00A40339">
      <w:pPr>
        <w:rPr>
          <w:lang w:eastAsia="zh-CN"/>
        </w:rPr>
      </w:pPr>
      <w:r w:rsidRPr="00EF2F0E">
        <w:rPr>
          <w:lang w:eastAsia="zh-CN"/>
        </w:rPr>
        <w:t>The minimum requirement for single RAT E-UTRA BS is the same as that defined in subclause 6.2.2.2.</w:t>
      </w:r>
    </w:p>
    <w:p w14:paraId="0984D274" w14:textId="77777777" w:rsidR="003E32EB" w:rsidRPr="00EF2F0E" w:rsidRDefault="003E32EB" w:rsidP="00A40339">
      <w:pPr>
        <w:pStyle w:val="Heading5"/>
        <w:spacing w:after="200"/>
        <w:rPr>
          <w:rFonts w:cs="Arial"/>
          <w:szCs w:val="22"/>
        </w:rPr>
      </w:pPr>
      <w:bookmarkStart w:id="2814" w:name="_Toc21095773"/>
      <w:bookmarkStart w:id="2815" w:name="_Toc29762972"/>
      <w:bookmarkStart w:id="2816" w:name="_Toc45869257"/>
      <w:bookmarkStart w:id="2817" w:name="_Toc52554505"/>
      <w:bookmarkStart w:id="2818" w:name="_Toc52554975"/>
      <w:bookmarkStart w:id="2819" w:name="_Toc61112200"/>
      <w:bookmarkStart w:id="2820" w:name="_Toc67911352"/>
      <w:bookmarkStart w:id="2821" w:name="_Toc74842827"/>
      <w:bookmarkStart w:id="2822" w:name="_Toc76503210"/>
      <w:bookmarkStart w:id="2823" w:name="_Toc83040653"/>
      <w:bookmarkStart w:id="2824" w:name="_Toc89851696"/>
      <w:bookmarkStart w:id="2825" w:name="_Toc98676050"/>
      <w:r w:rsidRPr="00EF2F0E">
        <w:rPr>
          <w:rFonts w:cs="Arial"/>
          <w:szCs w:val="22"/>
        </w:rPr>
        <w:t>6.2.2.4.2</w:t>
      </w:r>
      <w:r w:rsidRPr="00EF2F0E">
        <w:rPr>
          <w:rFonts w:cs="Arial"/>
          <w:szCs w:val="22"/>
        </w:rPr>
        <w:tab/>
        <w:t>Additional requirements (regional)</w:t>
      </w:r>
      <w:bookmarkEnd w:id="2814"/>
      <w:bookmarkEnd w:id="2815"/>
      <w:bookmarkEnd w:id="2816"/>
      <w:bookmarkEnd w:id="2817"/>
      <w:bookmarkEnd w:id="2818"/>
      <w:bookmarkEnd w:id="2819"/>
      <w:bookmarkEnd w:id="2820"/>
      <w:bookmarkEnd w:id="2821"/>
      <w:bookmarkEnd w:id="2822"/>
      <w:bookmarkEnd w:id="2823"/>
      <w:bookmarkEnd w:id="2824"/>
      <w:bookmarkEnd w:id="2825"/>
    </w:p>
    <w:p w14:paraId="0984D275" w14:textId="7984D2E9" w:rsidR="003E32EB" w:rsidRPr="00EF2F0E" w:rsidRDefault="003E32EB" w:rsidP="00A40339"/>
    <w:p w14:paraId="0984D276" w14:textId="77777777" w:rsidR="003E32EB" w:rsidRPr="00EF2F0E" w:rsidRDefault="003E32EB" w:rsidP="00A40339">
      <w:pPr>
        <w:pStyle w:val="Heading3"/>
        <w:rPr>
          <w:lang w:eastAsia="zh-CN"/>
        </w:rPr>
      </w:pPr>
      <w:bookmarkStart w:id="2826" w:name="_Toc21095774"/>
      <w:bookmarkStart w:id="2827" w:name="_Toc29762973"/>
      <w:bookmarkStart w:id="2828" w:name="_Toc45869258"/>
      <w:bookmarkStart w:id="2829" w:name="_Toc52554506"/>
      <w:bookmarkStart w:id="2830" w:name="_Toc52554976"/>
      <w:bookmarkStart w:id="2831" w:name="_Toc61112201"/>
      <w:bookmarkStart w:id="2832" w:name="_Toc67911353"/>
      <w:bookmarkStart w:id="2833" w:name="_Toc74842828"/>
      <w:bookmarkStart w:id="2834" w:name="_Toc76503211"/>
      <w:bookmarkStart w:id="2835" w:name="_Toc83040654"/>
      <w:bookmarkStart w:id="2836" w:name="_Toc89851697"/>
      <w:bookmarkStart w:id="2837" w:name="_Toc98676051"/>
      <w:r w:rsidRPr="00EF2F0E">
        <w:rPr>
          <w:lang w:eastAsia="zh-CN"/>
        </w:rPr>
        <w:t>6.2.3</w:t>
      </w:r>
      <w:r w:rsidRPr="00EF2F0E">
        <w:rPr>
          <w:lang w:eastAsia="zh-CN"/>
        </w:rPr>
        <w:tab/>
      </w:r>
      <w:r w:rsidRPr="00EF2F0E">
        <w:t>UTRA FDD primary CPICH power</w:t>
      </w:r>
      <w:bookmarkEnd w:id="2826"/>
      <w:bookmarkEnd w:id="2827"/>
      <w:bookmarkEnd w:id="2828"/>
      <w:bookmarkEnd w:id="2829"/>
      <w:bookmarkEnd w:id="2830"/>
      <w:bookmarkEnd w:id="2831"/>
      <w:bookmarkEnd w:id="2832"/>
      <w:bookmarkEnd w:id="2833"/>
      <w:bookmarkEnd w:id="2834"/>
      <w:bookmarkEnd w:id="2835"/>
      <w:bookmarkEnd w:id="2836"/>
      <w:bookmarkEnd w:id="2837"/>
    </w:p>
    <w:p w14:paraId="0984D277" w14:textId="77777777" w:rsidR="003E32EB" w:rsidRPr="00EF2F0E" w:rsidRDefault="003E32EB" w:rsidP="00A40339">
      <w:pPr>
        <w:pStyle w:val="Heading4"/>
      </w:pPr>
      <w:bookmarkStart w:id="2838" w:name="_Toc21095775"/>
      <w:bookmarkStart w:id="2839" w:name="_Toc29762974"/>
      <w:bookmarkStart w:id="2840" w:name="_Toc45869259"/>
      <w:bookmarkStart w:id="2841" w:name="_Toc52554507"/>
      <w:bookmarkStart w:id="2842" w:name="_Toc52554977"/>
      <w:bookmarkStart w:id="2843" w:name="_Toc61112202"/>
      <w:bookmarkStart w:id="2844" w:name="_Toc67911354"/>
      <w:bookmarkStart w:id="2845" w:name="_Toc74842829"/>
      <w:bookmarkStart w:id="2846" w:name="_Toc76503212"/>
      <w:bookmarkStart w:id="2847" w:name="_Toc83040655"/>
      <w:bookmarkStart w:id="2848" w:name="_Toc89851698"/>
      <w:bookmarkStart w:id="2849" w:name="_Toc98676052"/>
      <w:r w:rsidRPr="00EF2F0E">
        <w:t>6.2.3.1</w:t>
      </w:r>
      <w:r w:rsidRPr="00EF2F0E">
        <w:tab/>
        <w:t>General</w:t>
      </w:r>
      <w:bookmarkEnd w:id="2838"/>
      <w:bookmarkEnd w:id="2839"/>
      <w:bookmarkEnd w:id="2840"/>
      <w:bookmarkEnd w:id="2841"/>
      <w:bookmarkEnd w:id="2842"/>
      <w:bookmarkEnd w:id="2843"/>
      <w:bookmarkEnd w:id="2844"/>
      <w:bookmarkEnd w:id="2845"/>
      <w:bookmarkEnd w:id="2846"/>
      <w:bookmarkEnd w:id="2847"/>
      <w:bookmarkEnd w:id="2848"/>
      <w:bookmarkEnd w:id="2849"/>
    </w:p>
    <w:p w14:paraId="0984D278" w14:textId="77777777"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14:paraId="0984D279" w14:textId="77777777"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14:paraId="0984D27A"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7B"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7C"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14:paraId="0984D27D" w14:textId="77777777" w:rsidR="003E32EB" w:rsidRPr="00EF2F0E" w:rsidRDefault="003E32EB" w:rsidP="00A40339">
      <w:pPr>
        <w:pStyle w:val="Heading4"/>
        <w:rPr>
          <w:lang w:eastAsia="zh-CN"/>
        </w:rPr>
      </w:pPr>
      <w:bookmarkStart w:id="2850" w:name="_Toc21095776"/>
      <w:bookmarkStart w:id="2851" w:name="_Toc29762975"/>
      <w:bookmarkStart w:id="2852" w:name="_Toc45869260"/>
      <w:bookmarkStart w:id="2853" w:name="_Toc52554508"/>
      <w:bookmarkStart w:id="2854" w:name="_Toc52554978"/>
      <w:bookmarkStart w:id="2855" w:name="_Toc61112203"/>
      <w:bookmarkStart w:id="2856" w:name="_Toc67911355"/>
      <w:bookmarkStart w:id="2857" w:name="_Toc74842830"/>
      <w:bookmarkStart w:id="2858" w:name="_Toc76503213"/>
      <w:bookmarkStart w:id="2859" w:name="_Toc83040656"/>
      <w:bookmarkStart w:id="2860" w:name="_Toc89851699"/>
      <w:bookmarkStart w:id="2861" w:name="_Toc98676053"/>
      <w:r w:rsidRPr="00EF2F0E">
        <w:t>6.2.3.2</w:t>
      </w:r>
      <w:r w:rsidRPr="00EF2F0E">
        <w:tab/>
      </w:r>
      <w:r w:rsidRPr="00EF2F0E">
        <w:rPr>
          <w:lang w:eastAsia="zh-CN"/>
        </w:rPr>
        <w:t>Minimum requirement for MSR operation</w:t>
      </w:r>
      <w:bookmarkEnd w:id="2850"/>
      <w:bookmarkEnd w:id="2851"/>
      <w:bookmarkEnd w:id="2852"/>
      <w:bookmarkEnd w:id="2853"/>
      <w:bookmarkEnd w:id="2854"/>
      <w:bookmarkEnd w:id="2855"/>
      <w:bookmarkEnd w:id="2856"/>
      <w:bookmarkEnd w:id="2857"/>
      <w:bookmarkEnd w:id="2858"/>
      <w:bookmarkEnd w:id="2859"/>
      <w:bookmarkEnd w:id="2860"/>
      <w:bookmarkEnd w:id="2861"/>
    </w:p>
    <w:p w14:paraId="0984D27E" w14:textId="77777777"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14:paraId="0984D27F" w14:textId="77777777" w:rsidR="003E32EB" w:rsidRPr="00EF2F0E" w:rsidRDefault="003E32EB" w:rsidP="00A40339">
      <w:pPr>
        <w:rPr>
          <w:lang w:eastAsia="zh-CN"/>
        </w:rPr>
      </w:pPr>
      <w:r w:rsidRPr="00EF2F0E">
        <w:rPr>
          <w:lang w:eastAsia="zh-CN"/>
        </w:rPr>
        <w:t>There is no CPICH power requirement for E-UTRA operation.</w:t>
      </w:r>
    </w:p>
    <w:p w14:paraId="0984D280" w14:textId="77777777" w:rsidR="003E32EB" w:rsidRPr="00EF2F0E" w:rsidRDefault="003E32EB" w:rsidP="00A40339">
      <w:pPr>
        <w:rPr>
          <w:lang w:eastAsia="zh-CN"/>
        </w:rPr>
      </w:pPr>
      <w:r w:rsidRPr="00EF2F0E">
        <w:rPr>
          <w:lang w:eastAsia="zh-CN"/>
        </w:rPr>
        <w:t>There is no CPICH power requirement for NR operation.</w:t>
      </w:r>
    </w:p>
    <w:p w14:paraId="0984D281" w14:textId="77777777" w:rsidR="003E32EB" w:rsidRPr="00EF2F0E" w:rsidRDefault="003E32EB" w:rsidP="00A40339">
      <w:pPr>
        <w:pStyle w:val="Heading4"/>
        <w:rPr>
          <w:lang w:eastAsia="zh-CN"/>
        </w:rPr>
      </w:pPr>
      <w:bookmarkStart w:id="2862" w:name="_Toc21095777"/>
      <w:bookmarkStart w:id="2863" w:name="_Toc29762976"/>
      <w:bookmarkStart w:id="2864" w:name="_Toc45869261"/>
      <w:bookmarkStart w:id="2865" w:name="_Toc52554509"/>
      <w:bookmarkStart w:id="2866" w:name="_Toc52554979"/>
      <w:bookmarkStart w:id="2867" w:name="_Toc61112204"/>
      <w:bookmarkStart w:id="2868" w:name="_Toc67911356"/>
      <w:bookmarkStart w:id="2869" w:name="_Toc74842831"/>
      <w:bookmarkStart w:id="2870" w:name="_Toc76503214"/>
      <w:bookmarkStart w:id="2871" w:name="_Toc83040657"/>
      <w:bookmarkStart w:id="2872" w:name="_Toc89851700"/>
      <w:bookmarkStart w:id="2873" w:name="_Toc98676054"/>
      <w:r w:rsidRPr="00EF2F0E">
        <w:rPr>
          <w:lang w:eastAsia="zh-CN"/>
        </w:rPr>
        <w:t>6.2.3.3</w:t>
      </w:r>
      <w:r w:rsidRPr="00EF2F0E">
        <w:rPr>
          <w:lang w:eastAsia="zh-CN"/>
        </w:rPr>
        <w:tab/>
        <w:t>Minimum requirement for single RAT UTRA operation</w:t>
      </w:r>
      <w:bookmarkEnd w:id="2862"/>
      <w:bookmarkEnd w:id="2863"/>
      <w:bookmarkEnd w:id="2864"/>
      <w:bookmarkEnd w:id="2865"/>
      <w:bookmarkEnd w:id="2866"/>
      <w:bookmarkEnd w:id="2867"/>
      <w:bookmarkEnd w:id="2868"/>
      <w:bookmarkEnd w:id="2869"/>
      <w:bookmarkEnd w:id="2870"/>
      <w:bookmarkEnd w:id="2871"/>
      <w:bookmarkEnd w:id="2872"/>
      <w:bookmarkEnd w:id="2873"/>
    </w:p>
    <w:p w14:paraId="0984D282" w14:textId="77777777" w:rsidR="003E32EB" w:rsidRPr="00EF2F0E" w:rsidRDefault="003E32EB" w:rsidP="00A40339">
      <w:pPr>
        <w:rPr>
          <w:lang w:eastAsia="zh-CN"/>
        </w:rPr>
      </w:pPr>
      <w:r w:rsidRPr="00EF2F0E">
        <w:rPr>
          <w:rFonts w:cs="v5.0.0"/>
        </w:rPr>
        <w:t>The difference between the P-CPICH power and the P-CPICH power indicated on the BCH shall be within ±2,1 dB.</w:t>
      </w:r>
    </w:p>
    <w:p w14:paraId="0984D283" w14:textId="77777777"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14:paraId="0984D284" w14:textId="77777777" w:rsidR="003E32EB" w:rsidRPr="00EF2F0E" w:rsidRDefault="003E32EB" w:rsidP="00A40339">
      <w:pPr>
        <w:rPr>
          <w:lang w:eastAsia="zh-CN"/>
        </w:rPr>
      </w:pPr>
      <w:r w:rsidRPr="00EF2F0E">
        <w:rPr>
          <w:lang w:eastAsia="zh-CN"/>
        </w:rPr>
        <w:t>There is no P-CPICH power requirement for UTRA TDD 1,28 Mcps operation.</w:t>
      </w:r>
    </w:p>
    <w:p w14:paraId="0984D285" w14:textId="77777777" w:rsidR="003E32EB" w:rsidRPr="00EF2F0E" w:rsidRDefault="003E32EB" w:rsidP="00A40339">
      <w:pPr>
        <w:pStyle w:val="Heading4"/>
        <w:rPr>
          <w:lang w:eastAsia="zh-CN"/>
        </w:rPr>
      </w:pPr>
      <w:bookmarkStart w:id="2874" w:name="_Toc21095778"/>
      <w:bookmarkStart w:id="2875" w:name="_Toc29762977"/>
      <w:bookmarkStart w:id="2876" w:name="_Toc45869262"/>
      <w:bookmarkStart w:id="2877" w:name="_Toc52554510"/>
      <w:bookmarkStart w:id="2878" w:name="_Toc52554980"/>
      <w:bookmarkStart w:id="2879" w:name="_Toc61112205"/>
      <w:bookmarkStart w:id="2880" w:name="_Toc67911357"/>
      <w:bookmarkStart w:id="2881" w:name="_Toc74842832"/>
      <w:bookmarkStart w:id="2882" w:name="_Toc76503215"/>
      <w:bookmarkStart w:id="2883" w:name="_Toc83040658"/>
      <w:bookmarkStart w:id="2884" w:name="_Toc89851701"/>
      <w:bookmarkStart w:id="2885" w:name="_Toc98676055"/>
      <w:r w:rsidRPr="00EF2F0E">
        <w:rPr>
          <w:lang w:eastAsia="zh-CN"/>
        </w:rPr>
        <w:t>6.2.3.4</w:t>
      </w:r>
      <w:r w:rsidRPr="00EF2F0E">
        <w:rPr>
          <w:lang w:eastAsia="zh-CN"/>
        </w:rPr>
        <w:tab/>
        <w:t>Minimum requirement for single RAT E-UTRA operation</w:t>
      </w:r>
      <w:bookmarkEnd w:id="2874"/>
      <w:bookmarkEnd w:id="2875"/>
      <w:bookmarkEnd w:id="2876"/>
      <w:bookmarkEnd w:id="2877"/>
      <w:bookmarkEnd w:id="2878"/>
      <w:bookmarkEnd w:id="2879"/>
      <w:bookmarkEnd w:id="2880"/>
      <w:bookmarkEnd w:id="2881"/>
      <w:bookmarkEnd w:id="2882"/>
      <w:bookmarkEnd w:id="2883"/>
      <w:bookmarkEnd w:id="2884"/>
      <w:bookmarkEnd w:id="2885"/>
    </w:p>
    <w:p w14:paraId="0984D286"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87" w14:textId="77777777" w:rsidR="003E32EB" w:rsidRPr="00EF2F0E" w:rsidRDefault="003E32EB" w:rsidP="00A40339">
      <w:pPr>
        <w:pStyle w:val="Heading3"/>
        <w:rPr>
          <w:lang w:eastAsia="zh-CN"/>
        </w:rPr>
      </w:pPr>
      <w:bookmarkStart w:id="2886" w:name="_Toc21095779"/>
      <w:bookmarkStart w:id="2887" w:name="_Toc29762978"/>
      <w:bookmarkStart w:id="2888" w:name="_Toc45869263"/>
      <w:bookmarkStart w:id="2889" w:name="_Toc52554511"/>
      <w:bookmarkStart w:id="2890" w:name="_Toc52554981"/>
      <w:bookmarkStart w:id="2891" w:name="_Toc61112206"/>
      <w:bookmarkStart w:id="2892" w:name="_Toc67911358"/>
      <w:bookmarkStart w:id="2893" w:name="_Toc74842833"/>
      <w:bookmarkStart w:id="2894" w:name="_Toc76503216"/>
      <w:bookmarkStart w:id="2895" w:name="_Toc83040659"/>
      <w:bookmarkStart w:id="2896" w:name="_Toc89851702"/>
      <w:bookmarkStart w:id="2897" w:name="_Toc98676056"/>
      <w:r w:rsidRPr="00EF2F0E">
        <w:rPr>
          <w:lang w:eastAsia="zh-CN"/>
        </w:rPr>
        <w:t>6.2.4</w:t>
      </w:r>
      <w:r w:rsidRPr="00EF2F0E">
        <w:rPr>
          <w:lang w:eastAsia="zh-CN"/>
        </w:rPr>
        <w:tab/>
      </w:r>
      <w:r w:rsidRPr="00EF2F0E">
        <w:t>UTRA TDD primary CCPCH power</w:t>
      </w:r>
      <w:bookmarkEnd w:id="2886"/>
      <w:bookmarkEnd w:id="2887"/>
      <w:bookmarkEnd w:id="2888"/>
      <w:bookmarkEnd w:id="2889"/>
      <w:bookmarkEnd w:id="2890"/>
      <w:bookmarkEnd w:id="2891"/>
      <w:bookmarkEnd w:id="2892"/>
      <w:bookmarkEnd w:id="2893"/>
      <w:bookmarkEnd w:id="2894"/>
      <w:bookmarkEnd w:id="2895"/>
      <w:bookmarkEnd w:id="2896"/>
      <w:bookmarkEnd w:id="2897"/>
    </w:p>
    <w:p w14:paraId="0984D288" w14:textId="77777777" w:rsidR="003E32EB" w:rsidRPr="00EF2F0E" w:rsidRDefault="003E32EB" w:rsidP="00A40339">
      <w:pPr>
        <w:pStyle w:val="Heading4"/>
      </w:pPr>
      <w:bookmarkStart w:id="2898" w:name="_Toc21095780"/>
      <w:bookmarkStart w:id="2899" w:name="_Toc29762979"/>
      <w:bookmarkStart w:id="2900" w:name="_Toc45869264"/>
      <w:bookmarkStart w:id="2901" w:name="_Toc52554512"/>
      <w:bookmarkStart w:id="2902" w:name="_Toc52554982"/>
      <w:bookmarkStart w:id="2903" w:name="_Toc61112207"/>
      <w:bookmarkStart w:id="2904" w:name="_Toc67911359"/>
      <w:bookmarkStart w:id="2905" w:name="_Toc74842834"/>
      <w:bookmarkStart w:id="2906" w:name="_Toc76503217"/>
      <w:bookmarkStart w:id="2907" w:name="_Toc83040660"/>
      <w:bookmarkStart w:id="2908" w:name="_Toc89851703"/>
      <w:bookmarkStart w:id="2909" w:name="_Toc98676057"/>
      <w:r w:rsidRPr="00EF2F0E">
        <w:t>6.2.4.1</w:t>
      </w:r>
      <w:r w:rsidRPr="00EF2F0E">
        <w:tab/>
        <w:t>General</w:t>
      </w:r>
      <w:bookmarkEnd w:id="2898"/>
      <w:bookmarkEnd w:id="2899"/>
      <w:bookmarkEnd w:id="2900"/>
      <w:bookmarkEnd w:id="2901"/>
      <w:bookmarkEnd w:id="2902"/>
      <w:bookmarkEnd w:id="2903"/>
      <w:bookmarkEnd w:id="2904"/>
      <w:bookmarkEnd w:id="2905"/>
      <w:bookmarkEnd w:id="2906"/>
      <w:bookmarkEnd w:id="2907"/>
      <w:bookmarkEnd w:id="2908"/>
      <w:bookmarkEnd w:id="2909"/>
    </w:p>
    <w:p w14:paraId="0984D289" w14:textId="77777777"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14:paraId="0984D28A" w14:textId="77777777" w:rsidR="003E32EB" w:rsidRPr="00EF2F0E" w:rsidRDefault="003E32EB" w:rsidP="00A40339">
      <w:pPr>
        <w:rPr>
          <w:rFonts w:cs="v4.2.0"/>
        </w:rPr>
      </w:pPr>
      <w:r w:rsidRPr="00EF2F0E">
        <w:rPr>
          <w:rFonts w:cs="v4.2.0"/>
        </w:rPr>
        <w:lastRenderedPageBreak/>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14:paraId="0984D28B" w14:textId="77777777"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14:paraId="0984D28C"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8D"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8E"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14:paraId="0984D28F" w14:textId="77777777" w:rsidR="003E32EB" w:rsidRPr="00EF2F0E" w:rsidRDefault="003E32EB" w:rsidP="00A40339">
      <w:pPr>
        <w:pStyle w:val="Heading4"/>
        <w:rPr>
          <w:lang w:eastAsia="zh-CN"/>
        </w:rPr>
      </w:pPr>
      <w:bookmarkStart w:id="2910" w:name="_Toc21095781"/>
      <w:bookmarkStart w:id="2911" w:name="_Toc29762980"/>
      <w:bookmarkStart w:id="2912" w:name="_Toc45869265"/>
      <w:bookmarkStart w:id="2913" w:name="_Toc52554513"/>
      <w:bookmarkStart w:id="2914" w:name="_Toc52554983"/>
      <w:bookmarkStart w:id="2915" w:name="_Toc61112208"/>
      <w:bookmarkStart w:id="2916" w:name="_Toc67911360"/>
      <w:bookmarkStart w:id="2917" w:name="_Toc74842835"/>
      <w:bookmarkStart w:id="2918" w:name="_Toc76503218"/>
      <w:bookmarkStart w:id="2919" w:name="_Toc83040661"/>
      <w:bookmarkStart w:id="2920" w:name="_Toc89851704"/>
      <w:bookmarkStart w:id="2921" w:name="_Toc98676058"/>
      <w:r w:rsidRPr="00EF2F0E">
        <w:t>6.2.4.2</w:t>
      </w:r>
      <w:r w:rsidRPr="00EF2F0E">
        <w:tab/>
      </w:r>
      <w:r w:rsidRPr="00EF2F0E">
        <w:rPr>
          <w:lang w:eastAsia="zh-CN"/>
        </w:rPr>
        <w:t>Minimum requirement for MSR operation</w:t>
      </w:r>
      <w:bookmarkEnd w:id="2910"/>
      <w:bookmarkEnd w:id="2911"/>
      <w:bookmarkEnd w:id="2912"/>
      <w:bookmarkEnd w:id="2913"/>
      <w:bookmarkEnd w:id="2914"/>
      <w:bookmarkEnd w:id="2915"/>
      <w:bookmarkEnd w:id="2916"/>
      <w:bookmarkEnd w:id="2917"/>
      <w:bookmarkEnd w:id="2918"/>
      <w:bookmarkEnd w:id="2919"/>
      <w:bookmarkEnd w:id="2920"/>
      <w:bookmarkEnd w:id="2921"/>
    </w:p>
    <w:p w14:paraId="0984D290" w14:textId="77777777"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14:paraId="0984D291" w14:textId="77777777" w:rsidR="003E32EB" w:rsidRPr="00EF2F0E" w:rsidRDefault="003E32EB" w:rsidP="00A40339">
      <w:pPr>
        <w:rPr>
          <w:lang w:eastAsia="zh-CN"/>
        </w:rPr>
      </w:pPr>
      <w:r w:rsidRPr="00EF2F0E">
        <w:rPr>
          <w:lang w:eastAsia="zh-CN"/>
        </w:rPr>
        <w:t>There is no CCPCH power requirement for UTRA FDD operation.</w:t>
      </w:r>
    </w:p>
    <w:p w14:paraId="0984D292" w14:textId="77777777" w:rsidR="003E32EB" w:rsidRPr="00EF2F0E" w:rsidRDefault="003E32EB" w:rsidP="00A40339">
      <w:pPr>
        <w:rPr>
          <w:lang w:eastAsia="zh-CN"/>
        </w:rPr>
      </w:pPr>
      <w:r w:rsidRPr="00EF2F0E">
        <w:rPr>
          <w:lang w:eastAsia="zh-CN"/>
        </w:rPr>
        <w:t>There is no CCPCH power requirement for E-UTRA operation.</w:t>
      </w:r>
    </w:p>
    <w:p w14:paraId="0984D293" w14:textId="77777777" w:rsidR="003E32EB" w:rsidRPr="00EF2F0E" w:rsidRDefault="003E32EB" w:rsidP="00A40339">
      <w:pPr>
        <w:rPr>
          <w:lang w:eastAsia="zh-CN"/>
        </w:rPr>
      </w:pPr>
      <w:r w:rsidRPr="00EF2F0E">
        <w:rPr>
          <w:lang w:eastAsia="zh-CN"/>
        </w:rPr>
        <w:t>There is no CCPCH power requirement for NR operation.</w:t>
      </w:r>
    </w:p>
    <w:p w14:paraId="0984D294" w14:textId="77777777" w:rsidR="003E32EB" w:rsidRPr="00EF2F0E" w:rsidRDefault="003E32EB" w:rsidP="00A40339">
      <w:pPr>
        <w:pStyle w:val="Heading4"/>
        <w:rPr>
          <w:lang w:eastAsia="zh-CN"/>
        </w:rPr>
      </w:pPr>
      <w:bookmarkStart w:id="2922" w:name="_Toc21095782"/>
      <w:bookmarkStart w:id="2923" w:name="_Toc29762981"/>
      <w:bookmarkStart w:id="2924" w:name="_Toc45869266"/>
      <w:bookmarkStart w:id="2925" w:name="_Toc52554514"/>
      <w:bookmarkStart w:id="2926" w:name="_Toc52554984"/>
      <w:bookmarkStart w:id="2927" w:name="_Toc61112209"/>
      <w:bookmarkStart w:id="2928" w:name="_Toc67911361"/>
      <w:bookmarkStart w:id="2929" w:name="_Toc74842836"/>
      <w:bookmarkStart w:id="2930" w:name="_Toc76503219"/>
      <w:bookmarkStart w:id="2931" w:name="_Toc83040662"/>
      <w:bookmarkStart w:id="2932" w:name="_Toc89851705"/>
      <w:bookmarkStart w:id="2933" w:name="_Toc98676059"/>
      <w:r w:rsidRPr="00EF2F0E">
        <w:rPr>
          <w:lang w:eastAsia="zh-CN"/>
        </w:rPr>
        <w:t>6.2.4.3</w:t>
      </w:r>
      <w:r w:rsidRPr="00EF2F0E">
        <w:rPr>
          <w:lang w:eastAsia="zh-CN"/>
        </w:rPr>
        <w:tab/>
        <w:t>Minimum requirement for single RAT UTRA operation</w:t>
      </w:r>
      <w:bookmarkEnd w:id="2922"/>
      <w:bookmarkEnd w:id="2923"/>
      <w:bookmarkEnd w:id="2924"/>
      <w:bookmarkEnd w:id="2925"/>
      <w:bookmarkEnd w:id="2926"/>
      <w:bookmarkEnd w:id="2927"/>
      <w:bookmarkEnd w:id="2928"/>
      <w:bookmarkEnd w:id="2929"/>
      <w:bookmarkEnd w:id="2930"/>
      <w:bookmarkEnd w:id="2931"/>
      <w:bookmarkEnd w:id="2932"/>
      <w:bookmarkEnd w:id="2933"/>
    </w:p>
    <w:p w14:paraId="0984D295" w14:textId="77777777"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14:paraId="0984D296" w14:textId="77777777"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14:paraId="0984D299" w14:textId="77777777" w:rsidTr="00A40339">
        <w:trPr>
          <w:tblHeader/>
          <w:jc w:val="center"/>
        </w:trPr>
        <w:tc>
          <w:tcPr>
            <w:tcW w:w="3794" w:type="dxa"/>
          </w:tcPr>
          <w:p w14:paraId="0984D297" w14:textId="77777777" w:rsidR="003E32EB" w:rsidRPr="00EF2F0E" w:rsidRDefault="003E32EB" w:rsidP="00A40339">
            <w:pPr>
              <w:pStyle w:val="TAH"/>
              <w:rPr>
                <w:rFonts w:cs="v4.2.0"/>
              </w:rPr>
            </w:pPr>
            <w:r w:rsidRPr="00EF2F0E">
              <w:rPr>
                <w:rFonts w:cs="v4.2.0"/>
              </w:rPr>
              <w:t>Output power in slot (dB)</w:t>
            </w:r>
          </w:p>
        </w:tc>
        <w:tc>
          <w:tcPr>
            <w:tcW w:w="3969" w:type="dxa"/>
          </w:tcPr>
          <w:p w14:paraId="0984D298" w14:textId="77777777" w:rsidR="003E32EB" w:rsidRPr="00EF2F0E" w:rsidRDefault="003E32EB" w:rsidP="00A40339">
            <w:pPr>
              <w:pStyle w:val="TAH"/>
              <w:rPr>
                <w:rFonts w:cs="v4.2.0"/>
              </w:rPr>
            </w:pPr>
            <w:r w:rsidRPr="00EF2F0E">
              <w:rPr>
                <w:rFonts w:cs="v4.2.0"/>
              </w:rPr>
              <w:t>PCCPCH power tolerance</w:t>
            </w:r>
          </w:p>
        </w:tc>
      </w:tr>
      <w:tr w:rsidR="003401A4" w:rsidRPr="00EF2F0E" w14:paraId="0984D29C" w14:textId="77777777" w:rsidTr="00A40339">
        <w:trPr>
          <w:jc w:val="center"/>
        </w:trPr>
        <w:tc>
          <w:tcPr>
            <w:tcW w:w="3794" w:type="dxa"/>
          </w:tcPr>
          <w:p w14:paraId="0984D29A"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14:paraId="0984D29B" w14:textId="77777777"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14:paraId="0984D29F" w14:textId="77777777" w:rsidTr="00A40339">
        <w:trPr>
          <w:jc w:val="center"/>
        </w:trPr>
        <w:tc>
          <w:tcPr>
            <w:tcW w:w="3794" w:type="dxa"/>
          </w:tcPr>
          <w:p w14:paraId="0984D29D"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14:paraId="0984D29E" w14:textId="77777777"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14:paraId="0984D2A2" w14:textId="77777777" w:rsidTr="00A40339">
        <w:trPr>
          <w:jc w:val="center"/>
        </w:trPr>
        <w:tc>
          <w:tcPr>
            <w:tcW w:w="3794" w:type="dxa"/>
          </w:tcPr>
          <w:p w14:paraId="0984D2A0"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14:paraId="0984D2A1" w14:textId="77777777"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14:paraId="0984D2A4" w14:textId="77777777" w:rsidTr="00A40339">
        <w:trPr>
          <w:jc w:val="center"/>
        </w:trPr>
        <w:tc>
          <w:tcPr>
            <w:tcW w:w="7763" w:type="dxa"/>
            <w:gridSpan w:val="2"/>
          </w:tcPr>
          <w:p w14:paraId="0984D2A3" w14:textId="77777777"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14:paraId="0984D2A5" w14:textId="77777777" w:rsidR="003E32EB" w:rsidRPr="00EF2F0E" w:rsidRDefault="003E32EB" w:rsidP="00A40339">
      <w:pPr>
        <w:rPr>
          <w:rFonts w:cs="v4.2.0"/>
        </w:rPr>
      </w:pPr>
    </w:p>
    <w:p w14:paraId="0984D2A6" w14:textId="77777777" w:rsidR="003E32EB" w:rsidRPr="00EF2F0E" w:rsidRDefault="003E32EB" w:rsidP="00A40339">
      <w:r w:rsidRPr="00EF2F0E">
        <w:t>The differential accuracy of PCCPCH power shall be within ± 0,5 dB.</w:t>
      </w:r>
    </w:p>
    <w:p w14:paraId="0984D2A7" w14:textId="77777777"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14:paraId="0984D2A8" w14:textId="77777777"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14:paraId="0984D2A9" w14:textId="77777777" w:rsidR="003E32EB" w:rsidRPr="00EF2F0E" w:rsidRDefault="003E32EB" w:rsidP="00A40339">
      <w:pPr>
        <w:rPr>
          <w:lang w:eastAsia="zh-CN"/>
        </w:rPr>
      </w:pPr>
      <w:r w:rsidRPr="00EF2F0E">
        <w:rPr>
          <w:lang w:eastAsia="zh-CN"/>
        </w:rPr>
        <w:t>There is no PCCPCH power requirement for UTRA FDD operation.</w:t>
      </w:r>
    </w:p>
    <w:p w14:paraId="0984D2AA" w14:textId="77777777" w:rsidR="003E32EB" w:rsidRPr="00EF2F0E" w:rsidRDefault="003E32EB" w:rsidP="00A40339">
      <w:pPr>
        <w:pStyle w:val="Heading4"/>
        <w:rPr>
          <w:lang w:eastAsia="zh-CN"/>
        </w:rPr>
      </w:pPr>
      <w:bookmarkStart w:id="2934" w:name="_Toc21095783"/>
      <w:bookmarkStart w:id="2935" w:name="_Toc29762982"/>
      <w:bookmarkStart w:id="2936" w:name="_Toc45869267"/>
      <w:bookmarkStart w:id="2937" w:name="_Toc52554515"/>
      <w:bookmarkStart w:id="2938" w:name="_Toc52554985"/>
      <w:bookmarkStart w:id="2939" w:name="_Toc61112210"/>
      <w:bookmarkStart w:id="2940" w:name="_Toc67911362"/>
      <w:bookmarkStart w:id="2941" w:name="_Toc74842837"/>
      <w:bookmarkStart w:id="2942" w:name="_Toc76503220"/>
      <w:bookmarkStart w:id="2943" w:name="_Toc83040663"/>
      <w:bookmarkStart w:id="2944" w:name="_Toc89851706"/>
      <w:bookmarkStart w:id="2945" w:name="_Toc98676060"/>
      <w:r w:rsidRPr="00EF2F0E">
        <w:rPr>
          <w:lang w:eastAsia="zh-CN"/>
        </w:rPr>
        <w:t>6.2.4.4</w:t>
      </w:r>
      <w:r w:rsidRPr="00EF2F0E">
        <w:rPr>
          <w:lang w:eastAsia="zh-CN"/>
        </w:rPr>
        <w:tab/>
        <w:t>Minimum requirement for single RAT E-UTRA operation</w:t>
      </w:r>
      <w:bookmarkEnd w:id="2934"/>
      <w:bookmarkEnd w:id="2935"/>
      <w:bookmarkEnd w:id="2936"/>
      <w:bookmarkEnd w:id="2937"/>
      <w:bookmarkEnd w:id="2938"/>
      <w:bookmarkEnd w:id="2939"/>
      <w:bookmarkEnd w:id="2940"/>
      <w:bookmarkEnd w:id="2941"/>
      <w:bookmarkEnd w:id="2942"/>
      <w:bookmarkEnd w:id="2943"/>
      <w:bookmarkEnd w:id="2944"/>
      <w:bookmarkEnd w:id="2945"/>
    </w:p>
    <w:p w14:paraId="0984D2AB" w14:textId="77777777" w:rsidR="003E32EB" w:rsidRPr="00EF2F0E" w:rsidRDefault="003E32EB" w:rsidP="00A40339">
      <w:pPr>
        <w:rPr>
          <w:lang w:eastAsia="zh-CN"/>
        </w:rPr>
      </w:pPr>
      <w:r w:rsidRPr="00EF2F0E">
        <w:rPr>
          <w:lang w:eastAsia="zh-CN"/>
        </w:rPr>
        <w:t>There is no CCPCH power requirement for E-UTRA operation.</w:t>
      </w:r>
    </w:p>
    <w:p w14:paraId="0984D2AC" w14:textId="77777777" w:rsidR="003E32EB" w:rsidRPr="00EF2F0E" w:rsidRDefault="003E32EB" w:rsidP="00A40339">
      <w:pPr>
        <w:pStyle w:val="Heading3"/>
        <w:rPr>
          <w:lang w:eastAsia="zh-CN"/>
        </w:rPr>
      </w:pPr>
      <w:bookmarkStart w:id="2946" w:name="_Toc21095784"/>
      <w:bookmarkStart w:id="2947" w:name="_Toc29762983"/>
      <w:bookmarkStart w:id="2948" w:name="_Toc45869268"/>
      <w:bookmarkStart w:id="2949" w:name="_Toc52554516"/>
      <w:bookmarkStart w:id="2950" w:name="_Toc52554986"/>
      <w:bookmarkStart w:id="2951" w:name="_Toc61112211"/>
      <w:bookmarkStart w:id="2952" w:name="_Toc67911363"/>
      <w:bookmarkStart w:id="2953" w:name="_Toc74842838"/>
      <w:bookmarkStart w:id="2954" w:name="_Toc76503221"/>
      <w:bookmarkStart w:id="2955" w:name="_Toc83040664"/>
      <w:bookmarkStart w:id="2956" w:name="_Toc89851707"/>
      <w:bookmarkStart w:id="2957" w:name="_Toc98676061"/>
      <w:r w:rsidRPr="00EF2F0E">
        <w:rPr>
          <w:lang w:eastAsia="zh-CN"/>
        </w:rPr>
        <w:t>6.2.5</w:t>
      </w:r>
      <w:r w:rsidRPr="00EF2F0E">
        <w:rPr>
          <w:lang w:eastAsia="zh-CN"/>
        </w:rPr>
        <w:tab/>
      </w:r>
      <w:r w:rsidRPr="00EF2F0E">
        <w:t xml:space="preserve">UTRA FDD additional CPICH power for MIMO </w:t>
      </w:r>
      <w:r w:rsidRPr="00EF2F0E">
        <w:rPr>
          <w:rFonts w:cs="v4.2.0"/>
        </w:rPr>
        <w:t>mode</w:t>
      </w:r>
      <w:bookmarkEnd w:id="2946"/>
      <w:bookmarkEnd w:id="2947"/>
      <w:bookmarkEnd w:id="2948"/>
      <w:bookmarkEnd w:id="2949"/>
      <w:bookmarkEnd w:id="2950"/>
      <w:bookmarkEnd w:id="2951"/>
      <w:bookmarkEnd w:id="2952"/>
      <w:bookmarkEnd w:id="2953"/>
      <w:bookmarkEnd w:id="2954"/>
      <w:bookmarkEnd w:id="2955"/>
      <w:bookmarkEnd w:id="2956"/>
      <w:bookmarkEnd w:id="2957"/>
    </w:p>
    <w:p w14:paraId="0984D2AD" w14:textId="77777777" w:rsidR="003E32EB" w:rsidRPr="00EF2F0E" w:rsidRDefault="003E32EB" w:rsidP="00A40339">
      <w:pPr>
        <w:pStyle w:val="Heading4"/>
      </w:pPr>
      <w:bookmarkStart w:id="2958" w:name="_Toc21095785"/>
      <w:bookmarkStart w:id="2959" w:name="_Toc29762984"/>
      <w:bookmarkStart w:id="2960" w:name="_Toc45869269"/>
      <w:bookmarkStart w:id="2961" w:name="_Toc52554517"/>
      <w:bookmarkStart w:id="2962" w:name="_Toc52554987"/>
      <w:bookmarkStart w:id="2963" w:name="_Toc61112212"/>
      <w:bookmarkStart w:id="2964" w:name="_Toc67911364"/>
      <w:bookmarkStart w:id="2965" w:name="_Toc74842839"/>
      <w:bookmarkStart w:id="2966" w:name="_Toc76503222"/>
      <w:bookmarkStart w:id="2967" w:name="_Toc83040665"/>
      <w:bookmarkStart w:id="2968" w:name="_Toc89851708"/>
      <w:bookmarkStart w:id="2969" w:name="_Toc98676062"/>
      <w:r w:rsidRPr="00EF2F0E">
        <w:t>6.2.5.1</w:t>
      </w:r>
      <w:r w:rsidRPr="00EF2F0E">
        <w:tab/>
        <w:t>General</w:t>
      </w:r>
      <w:bookmarkEnd w:id="2958"/>
      <w:bookmarkEnd w:id="2959"/>
      <w:bookmarkEnd w:id="2960"/>
      <w:bookmarkEnd w:id="2961"/>
      <w:bookmarkEnd w:id="2962"/>
      <w:bookmarkEnd w:id="2963"/>
      <w:bookmarkEnd w:id="2964"/>
      <w:bookmarkEnd w:id="2965"/>
      <w:bookmarkEnd w:id="2966"/>
      <w:bookmarkEnd w:id="2967"/>
      <w:bookmarkEnd w:id="2968"/>
      <w:bookmarkEnd w:id="2969"/>
    </w:p>
    <w:p w14:paraId="0984D2AE" w14:textId="77777777"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14:paraId="0984D2AF" w14:textId="77777777"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14:paraId="0984D2B0" w14:textId="77777777" w:rsidR="003E32EB" w:rsidRPr="00EF2F0E" w:rsidRDefault="003E32EB" w:rsidP="00A40339">
      <w:pPr>
        <w:pStyle w:val="NO"/>
      </w:pPr>
      <w:r w:rsidRPr="00EF2F0E">
        <w:lastRenderedPageBreak/>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14:paraId="0984D2B1" w14:textId="77777777"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14:paraId="0984D2B2" w14:textId="77777777"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0984D2B3" w14:textId="77777777"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0984D2B4" w14:textId="77777777"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14:paraId="0984D2B5" w14:textId="77777777"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14:paraId="0984D2B6" w14:textId="77777777" w:rsidR="003E32EB" w:rsidRPr="00EF2F0E" w:rsidRDefault="003E32EB" w:rsidP="00A40339">
      <w:pPr>
        <w:pStyle w:val="NO"/>
      </w:pPr>
      <w:r w:rsidRPr="00EF2F0E">
        <w:t>NOTE 4:</w:t>
      </w:r>
      <w:r w:rsidRPr="00EF2F0E">
        <w:tab/>
        <w:t>At high geometry level PDSCH performance may be affected if D-CPICH is not scheduled.</w:t>
      </w:r>
    </w:p>
    <w:p w14:paraId="0984D2B7" w14:textId="77777777"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14:paraId="0984D2B8" w14:textId="77777777"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14:paraId="0984D2B9" w14:textId="77777777" w:rsidR="003E32EB" w:rsidRPr="00EF2F0E" w:rsidRDefault="003E32EB" w:rsidP="00A40339">
      <w:pPr>
        <w:pStyle w:val="Heading4"/>
        <w:rPr>
          <w:lang w:eastAsia="zh-CN"/>
        </w:rPr>
      </w:pPr>
      <w:bookmarkStart w:id="2970" w:name="_Toc21095786"/>
      <w:bookmarkStart w:id="2971" w:name="_Toc29762985"/>
      <w:bookmarkStart w:id="2972" w:name="_Toc45869270"/>
      <w:bookmarkStart w:id="2973" w:name="_Toc52554518"/>
      <w:bookmarkStart w:id="2974" w:name="_Toc52554988"/>
      <w:bookmarkStart w:id="2975" w:name="_Toc61112213"/>
      <w:bookmarkStart w:id="2976" w:name="_Toc67911365"/>
      <w:bookmarkStart w:id="2977" w:name="_Toc74842840"/>
      <w:bookmarkStart w:id="2978" w:name="_Toc76503223"/>
      <w:bookmarkStart w:id="2979" w:name="_Toc83040666"/>
      <w:bookmarkStart w:id="2980" w:name="_Toc89851709"/>
      <w:bookmarkStart w:id="2981" w:name="_Toc98676063"/>
      <w:r w:rsidRPr="00EF2F0E">
        <w:t>6.2.5.2</w:t>
      </w:r>
      <w:r w:rsidRPr="00EF2F0E">
        <w:tab/>
      </w:r>
      <w:r w:rsidRPr="00EF2F0E">
        <w:rPr>
          <w:lang w:eastAsia="zh-CN"/>
        </w:rPr>
        <w:t>Minimum requirement for MSR operation</w:t>
      </w:r>
      <w:bookmarkEnd w:id="2970"/>
      <w:bookmarkEnd w:id="2971"/>
      <w:bookmarkEnd w:id="2972"/>
      <w:bookmarkEnd w:id="2973"/>
      <w:bookmarkEnd w:id="2974"/>
      <w:bookmarkEnd w:id="2975"/>
      <w:bookmarkEnd w:id="2976"/>
      <w:bookmarkEnd w:id="2977"/>
      <w:bookmarkEnd w:id="2978"/>
      <w:bookmarkEnd w:id="2979"/>
      <w:bookmarkEnd w:id="2980"/>
      <w:bookmarkEnd w:id="2981"/>
    </w:p>
    <w:p w14:paraId="0984D2BA" w14:textId="77777777" w:rsidR="003E32EB" w:rsidRPr="00EF2F0E" w:rsidRDefault="003E32EB" w:rsidP="00A40339">
      <w:pPr>
        <w:rPr>
          <w:lang w:eastAsia="zh-CN"/>
        </w:rPr>
      </w:pPr>
      <w:r w:rsidRPr="00EF2F0E">
        <w:rPr>
          <w:lang w:eastAsia="zh-CN"/>
        </w:rPr>
        <w:t>The minimum requirements for MSR UTRA FDD operation are the same as those defined in subclause 6.2.5.3.</w:t>
      </w:r>
    </w:p>
    <w:p w14:paraId="0984D2BB" w14:textId="77777777" w:rsidR="003E32EB" w:rsidRPr="00EF2F0E" w:rsidRDefault="003E32EB" w:rsidP="00A40339">
      <w:pPr>
        <w:rPr>
          <w:lang w:eastAsia="zh-CN"/>
        </w:rPr>
      </w:pPr>
      <w:r w:rsidRPr="00EF2F0E">
        <w:rPr>
          <w:lang w:eastAsia="zh-CN"/>
        </w:rPr>
        <w:t>There is no CPICH power requirement for UTRA TDD 1,28 Mcps operation.</w:t>
      </w:r>
    </w:p>
    <w:p w14:paraId="0984D2BC" w14:textId="77777777" w:rsidR="003E32EB" w:rsidRPr="00EF2F0E" w:rsidRDefault="003E32EB" w:rsidP="00A40339">
      <w:pPr>
        <w:rPr>
          <w:lang w:eastAsia="zh-CN"/>
        </w:rPr>
      </w:pPr>
      <w:r w:rsidRPr="00EF2F0E">
        <w:rPr>
          <w:lang w:eastAsia="zh-CN"/>
        </w:rPr>
        <w:t>There is no CPICH power requirement for E-UTRA operation.</w:t>
      </w:r>
    </w:p>
    <w:p w14:paraId="0984D2BD" w14:textId="77777777" w:rsidR="003E32EB" w:rsidRPr="00EF2F0E" w:rsidRDefault="003E32EB" w:rsidP="00A40339">
      <w:pPr>
        <w:rPr>
          <w:lang w:eastAsia="zh-CN"/>
        </w:rPr>
      </w:pPr>
      <w:r w:rsidRPr="00EF2F0E">
        <w:rPr>
          <w:lang w:eastAsia="zh-CN"/>
        </w:rPr>
        <w:t>There is no CPICH power requirement for NR operation.</w:t>
      </w:r>
    </w:p>
    <w:p w14:paraId="0984D2BE" w14:textId="77777777" w:rsidR="003E32EB" w:rsidRPr="00EF2F0E" w:rsidRDefault="003E32EB" w:rsidP="00A40339">
      <w:pPr>
        <w:pStyle w:val="Heading4"/>
        <w:rPr>
          <w:lang w:eastAsia="zh-CN"/>
        </w:rPr>
      </w:pPr>
      <w:bookmarkStart w:id="2982" w:name="_Toc21095787"/>
      <w:bookmarkStart w:id="2983" w:name="_Toc29762986"/>
      <w:bookmarkStart w:id="2984" w:name="_Toc45869271"/>
      <w:bookmarkStart w:id="2985" w:name="_Toc52554519"/>
      <w:bookmarkStart w:id="2986" w:name="_Toc52554989"/>
      <w:bookmarkStart w:id="2987" w:name="_Toc61112214"/>
      <w:bookmarkStart w:id="2988" w:name="_Toc67911366"/>
      <w:bookmarkStart w:id="2989" w:name="_Toc74842841"/>
      <w:bookmarkStart w:id="2990" w:name="_Toc76503224"/>
      <w:bookmarkStart w:id="2991" w:name="_Toc83040667"/>
      <w:bookmarkStart w:id="2992" w:name="_Toc89851710"/>
      <w:bookmarkStart w:id="2993" w:name="_Toc98676064"/>
      <w:r w:rsidRPr="00EF2F0E">
        <w:rPr>
          <w:lang w:eastAsia="zh-CN"/>
        </w:rPr>
        <w:t>6.2.5.3</w:t>
      </w:r>
      <w:r w:rsidRPr="00EF2F0E">
        <w:rPr>
          <w:lang w:eastAsia="zh-CN"/>
        </w:rPr>
        <w:tab/>
        <w:t>Minimum requirement for single RAT UTRA operation</w:t>
      </w:r>
      <w:bookmarkEnd w:id="2982"/>
      <w:bookmarkEnd w:id="2983"/>
      <w:bookmarkEnd w:id="2984"/>
      <w:bookmarkEnd w:id="2985"/>
      <w:bookmarkEnd w:id="2986"/>
      <w:bookmarkEnd w:id="2987"/>
      <w:bookmarkEnd w:id="2988"/>
      <w:bookmarkEnd w:id="2989"/>
      <w:bookmarkEnd w:id="2990"/>
      <w:bookmarkEnd w:id="2991"/>
      <w:bookmarkEnd w:id="2992"/>
      <w:bookmarkEnd w:id="2993"/>
    </w:p>
    <w:p w14:paraId="0984D2BF" w14:textId="77777777" w:rsidR="003E32EB" w:rsidRPr="00EF2F0E" w:rsidRDefault="003E32EB" w:rsidP="00A40339">
      <w:pPr>
        <w:rPr>
          <w:rFonts w:cs="v5.0.0"/>
        </w:rPr>
      </w:pPr>
      <w:r w:rsidRPr="00EF2F0E">
        <w:rPr>
          <w:rFonts w:cs="v5.0.0"/>
        </w:rPr>
        <w:t>When operating MIMO only "antenna 1" and "antenna 2";</w:t>
      </w:r>
    </w:p>
    <w:p w14:paraId="0984D2C0" w14:textId="77777777"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14:paraId="0984D2C1" w14:textId="77777777"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on the BCH. The same beamforming weights applied to P-CPICH and S-CPICH are set by the AAS BS to achieve an intended radiated pattern.</w:t>
      </w:r>
    </w:p>
    <w:p w14:paraId="0984D2C2" w14:textId="77777777" w:rsidR="003E32EB" w:rsidRPr="00EF2F0E" w:rsidRDefault="003E32EB" w:rsidP="00A40339">
      <w:r w:rsidRPr="00EF2F0E">
        <w:t>When operating MIMO "antenna 1", "antenna 2", "antenna 3", and "antenna 4".</w:t>
      </w:r>
    </w:p>
    <w:p w14:paraId="0984D2C3" w14:textId="77777777"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14:paraId="0984D2C4"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w:t>
      </w:r>
      <w:r w:rsidRPr="00EF2F0E">
        <w:rPr>
          <w:rFonts w:cs="v5.0.0"/>
        </w:rPr>
        <w:lastRenderedPageBreak/>
        <w:t xml:space="preserve">respectively, </w:t>
      </w:r>
      <w:r w:rsidRPr="00EF2F0E">
        <w:t>shall be within ±2 dB of the IE "Common Power Offset for S-CPICH for MIMO mode with four transmit antennas on Antenna3 and 4".</w:t>
      </w:r>
    </w:p>
    <w:p w14:paraId="0984D2C5" w14:textId="77777777"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14:paraId="0984D2C6" w14:textId="77777777" w:rsidR="003E32EB" w:rsidRPr="00EF2F0E" w:rsidRDefault="003E32EB" w:rsidP="00A40339">
      <w:pPr>
        <w:keepNext/>
        <w:keepLines/>
      </w:pPr>
      <w:r w:rsidRPr="00EF2F0E">
        <w:t>If D-CPICH is scheduled:</w:t>
      </w:r>
    </w:p>
    <w:p w14:paraId="0984D2C7"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14:paraId="0984D2C8" w14:textId="77777777"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14:paraId="0984D2C9" w14:textId="77777777" w:rsidR="003E32EB" w:rsidRPr="00EF2F0E" w:rsidRDefault="003E32EB" w:rsidP="00A40339">
      <w:pPr>
        <w:rPr>
          <w:lang w:eastAsia="zh-CN"/>
        </w:rPr>
      </w:pPr>
      <w:r w:rsidRPr="00EF2F0E">
        <w:rPr>
          <w:lang w:eastAsia="zh-CN"/>
        </w:rPr>
        <w:t>There is no CPICH power requirement for UTRA TDD 1,28 Mcps operation.</w:t>
      </w:r>
    </w:p>
    <w:p w14:paraId="0984D2CA" w14:textId="77777777" w:rsidR="003E32EB" w:rsidRPr="00EF2F0E" w:rsidRDefault="003E32EB" w:rsidP="00A40339">
      <w:pPr>
        <w:pStyle w:val="Heading4"/>
        <w:rPr>
          <w:lang w:eastAsia="zh-CN"/>
        </w:rPr>
      </w:pPr>
      <w:bookmarkStart w:id="2994" w:name="_Toc21095788"/>
      <w:bookmarkStart w:id="2995" w:name="_Toc29762987"/>
      <w:bookmarkStart w:id="2996" w:name="_Toc45869272"/>
      <w:bookmarkStart w:id="2997" w:name="_Toc52554520"/>
      <w:bookmarkStart w:id="2998" w:name="_Toc52554990"/>
      <w:bookmarkStart w:id="2999" w:name="_Toc61112215"/>
      <w:bookmarkStart w:id="3000" w:name="_Toc67911367"/>
      <w:bookmarkStart w:id="3001" w:name="_Toc74842842"/>
      <w:bookmarkStart w:id="3002" w:name="_Toc76503225"/>
      <w:bookmarkStart w:id="3003" w:name="_Toc83040668"/>
      <w:bookmarkStart w:id="3004" w:name="_Toc89851711"/>
      <w:bookmarkStart w:id="3005" w:name="_Toc98676065"/>
      <w:r w:rsidRPr="00EF2F0E">
        <w:rPr>
          <w:lang w:eastAsia="zh-CN"/>
        </w:rPr>
        <w:t>6.2.5.4</w:t>
      </w:r>
      <w:r w:rsidRPr="00EF2F0E">
        <w:rPr>
          <w:lang w:eastAsia="zh-CN"/>
        </w:rPr>
        <w:tab/>
        <w:t>Minimum requirement for single RAT E-UTRA operation</w:t>
      </w:r>
      <w:bookmarkEnd w:id="2994"/>
      <w:bookmarkEnd w:id="2995"/>
      <w:bookmarkEnd w:id="2996"/>
      <w:bookmarkEnd w:id="2997"/>
      <w:bookmarkEnd w:id="2998"/>
      <w:bookmarkEnd w:id="2999"/>
      <w:bookmarkEnd w:id="3000"/>
      <w:bookmarkEnd w:id="3001"/>
      <w:bookmarkEnd w:id="3002"/>
      <w:bookmarkEnd w:id="3003"/>
      <w:bookmarkEnd w:id="3004"/>
      <w:bookmarkEnd w:id="3005"/>
    </w:p>
    <w:p w14:paraId="0984D2CB"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CC" w14:textId="77777777" w:rsidR="003E32EB" w:rsidRPr="00EF2F0E" w:rsidRDefault="003E32EB" w:rsidP="00A40339">
      <w:pPr>
        <w:pStyle w:val="Heading3"/>
        <w:rPr>
          <w:lang w:eastAsia="zh-CN"/>
        </w:rPr>
      </w:pPr>
      <w:bookmarkStart w:id="3006" w:name="_Toc21095789"/>
      <w:bookmarkStart w:id="3007" w:name="_Toc29762988"/>
      <w:bookmarkStart w:id="3008" w:name="_Toc45869273"/>
      <w:bookmarkStart w:id="3009" w:name="_Toc52554521"/>
      <w:bookmarkStart w:id="3010" w:name="_Toc52554991"/>
      <w:bookmarkStart w:id="3011" w:name="_Toc61112216"/>
      <w:bookmarkStart w:id="3012" w:name="_Toc67911368"/>
      <w:bookmarkStart w:id="3013" w:name="_Toc74842843"/>
      <w:bookmarkStart w:id="3014" w:name="_Toc76503226"/>
      <w:bookmarkStart w:id="3015" w:name="_Toc83040669"/>
      <w:bookmarkStart w:id="3016" w:name="_Toc89851712"/>
      <w:bookmarkStart w:id="3017" w:name="_Toc98676066"/>
      <w:r w:rsidRPr="00EF2F0E">
        <w:t>6.2.6</w:t>
      </w:r>
      <w:r w:rsidRPr="00EF2F0E">
        <w:tab/>
        <w:t xml:space="preserve">E-UTRA </w:t>
      </w:r>
      <w:r w:rsidRPr="00EF2F0E">
        <w:rPr>
          <w:lang w:eastAsia="zh-CN"/>
        </w:rPr>
        <w:t>DL RS power</w:t>
      </w:r>
      <w:bookmarkEnd w:id="3006"/>
      <w:bookmarkEnd w:id="3007"/>
      <w:bookmarkEnd w:id="3008"/>
      <w:bookmarkEnd w:id="3009"/>
      <w:bookmarkEnd w:id="3010"/>
      <w:bookmarkEnd w:id="3011"/>
      <w:bookmarkEnd w:id="3012"/>
      <w:bookmarkEnd w:id="3013"/>
      <w:bookmarkEnd w:id="3014"/>
      <w:bookmarkEnd w:id="3015"/>
      <w:bookmarkEnd w:id="3016"/>
      <w:bookmarkEnd w:id="3017"/>
    </w:p>
    <w:p w14:paraId="0984D2CD" w14:textId="77777777" w:rsidR="003E32EB" w:rsidRPr="00EF2F0E" w:rsidRDefault="003E32EB" w:rsidP="00A40339">
      <w:pPr>
        <w:pStyle w:val="Heading4"/>
      </w:pPr>
      <w:bookmarkStart w:id="3018" w:name="_Toc21095790"/>
      <w:bookmarkStart w:id="3019" w:name="_Toc29762989"/>
      <w:bookmarkStart w:id="3020" w:name="_Toc45869274"/>
      <w:bookmarkStart w:id="3021" w:name="_Toc52554522"/>
      <w:bookmarkStart w:id="3022" w:name="_Toc52554992"/>
      <w:bookmarkStart w:id="3023" w:name="_Toc61112217"/>
      <w:bookmarkStart w:id="3024" w:name="_Toc67911369"/>
      <w:bookmarkStart w:id="3025" w:name="_Toc74842844"/>
      <w:bookmarkStart w:id="3026" w:name="_Toc76503227"/>
      <w:bookmarkStart w:id="3027" w:name="_Toc83040670"/>
      <w:bookmarkStart w:id="3028" w:name="_Toc89851713"/>
      <w:bookmarkStart w:id="3029" w:name="_Toc98676067"/>
      <w:r w:rsidRPr="00EF2F0E">
        <w:t>6.2.6.1</w:t>
      </w:r>
      <w:r w:rsidRPr="00EF2F0E">
        <w:tab/>
        <w:t>General</w:t>
      </w:r>
      <w:bookmarkEnd w:id="3018"/>
      <w:bookmarkEnd w:id="3019"/>
      <w:bookmarkEnd w:id="3020"/>
      <w:bookmarkEnd w:id="3021"/>
      <w:bookmarkEnd w:id="3022"/>
      <w:bookmarkEnd w:id="3023"/>
      <w:bookmarkEnd w:id="3024"/>
      <w:bookmarkEnd w:id="3025"/>
      <w:bookmarkEnd w:id="3026"/>
      <w:bookmarkEnd w:id="3027"/>
      <w:bookmarkEnd w:id="3028"/>
      <w:bookmarkEnd w:id="3029"/>
    </w:p>
    <w:p w14:paraId="0984D2CE" w14:textId="77777777"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14:paraId="0984D2CF" w14:textId="77777777"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14:paraId="0984D2D0" w14:textId="77777777"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D2D1"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D2"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D3"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14:paraId="0984D2D4" w14:textId="77777777" w:rsidR="003E32EB" w:rsidRPr="00EF2F0E" w:rsidRDefault="003E32EB" w:rsidP="00A40339">
      <w:pPr>
        <w:pStyle w:val="Heading4"/>
        <w:rPr>
          <w:lang w:eastAsia="zh-CN"/>
        </w:rPr>
      </w:pPr>
      <w:bookmarkStart w:id="3030" w:name="_Toc21095791"/>
      <w:bookmarkStart w:id="3031" w:name="_Toc29762990"/>
      <w:bookmarkStart w:id="3032" w:name="_Toc45869275"/>
      <w:bookmarkStart w:id="3033" w:name="_Toc52554523"/>
      <w:bookmarkStart w:id="3034" w:name="_Toc52554993"/>
      <w:bookmarkStart w:id="3035" w:name="_Toc61112218"/>
      <w:bookmarkStart w:id="3036" w:name="_Toc67911370"/>
      <w:bookmarkStart w:id="3037" w:name="_Toc74842845"/>
      <w:bookmarkStart w:id="3038" w:name="_Toc76503228"/>
      <w:bookmarkStart w:id="3039" w:name="_Toc83040671"/>
      <w:bookmarkStart w:id="3040" w:name="_Toc89851714"/>
      <w:bookmarkStart w:id="3041" w:name="_Toc98676068"/>
      <w:r w:rsidRPr="00EF2F0E">
        <w:t>6.2.6.2</w:t>
      </w:r>
      <w:r w:rsidRPr="00EF2F0E">
        <w:tab/>
      </w:r>
      <w:r w:rsidRPr="00EF2F0E">
        <w:rPr>
          <w:lang w:eastAsia="zh-CN"/>
        </w:rPr>
        <w:t>Minimum requirement for MSR operation</w:t>
      </w:r>
      <w:bookmarkEnd w:id="3030"/>
      <w:bookmarkEnd w:id="3031"/>
      <w:bookmarkEnd w:id="3032"/>
      <w:bookmarkEnd w:id="3033"/>
      <w:bookmarkEnd w:id="3034"/>
      <w:bookmarkEnd w:id="3035"/>
      <w:bookmarkEnd w:id="3036"/>
      <w:bookmarkEnd w:id="3037"/>
      <w:bookmarkEnd w:id="3038"/>
      <w:bookmarkEnd w:id="3039"/>
      <w:bookmarkEnd w:id="3040"/>
      <w:bookmarkEnd w:id="3041"/>
    </w:p>
    <w:p w14:paraId="0984D2D5" w14:textId="77777777" w:rsidR="003E32EB" w:rsidRPr="00EF2F0E" w:rsidRDefault="003E32EB" w:rsidP="00A40339">
      <w:pPr>
        <w:rPr>
          <w:lang w:eastAsia="zh-CN"/>
        </w:rPr>
      </w:pPr>
      <w:r w:rsidRPr="00EF2F0E">
        <w:rPr>
          <w:lang w:eastAsia="zh-CN"/>
        </w:rPr>
        <w:t>There is no DL RS power requirement for UTRA operation.</w:t>
      </w:r>
    </w:p>
    <w:p w14:paraId="0984D2D6" w14:textId="77777777" w:rsidR="003E32EB" w:rsidRPr="00EF2F0E" w:rsidRDefault="003E32EB" w:rsidP="00A40339">
      <w:pPr>
        <w:rPr>
          <w:lang w:eastAsia="zh-CN"/>
        </w:rPr>
      </w:pPr>
      <w:r w:rsidRPr="00EF2F0E">
        <w:rPr>
          <w:lang w:eastAsia="zh-CN"/>
        </w:rPr>
        <w:t>There is no DL RS power requirement for NR operation.</w:t>
      </w:r>
    </w:p>
    <w:p w14:paraId="0984D2D7" w14:textId="77777777" w:rsidR="003E32EB" w:rsidRPr="00EF2F0E" w:rsidRDefault="003E32EB" w:rsidP="00A40339">
      <w:pPr>
        <w:rPr>
          <w:lang w:eastAsia="zh-CN"/>
        </w:rPr>
      </w:pPr>
      <w:r w:rsidRPr="00EF2F0E">
        <w:rPr>
          <w:lang w:eastAsia="zh-CN"/>
        </w:rPr>
        <w:t>The minimum requirement for MSR E-UTRA operation is the same as that defined in subclause 6.2.6.4.</w:t>
      </w:r>
    </w:p>
    <w:p w14:paraId="0984D2D8" w14:textId="77777777" w:rsidR="003E32EB" w:rsidRPr="00EF2F0E" w:rsidRDefault="003E32EB" w:rsidP="00A40339">
      <w:pPr>
        <w:pStyle w:val="Heading4"/>
        <w:rPr>
          <w:lang w:eastAsia="zh-CN"/>
        </w:rPr>
      </w:pPr>
      <w:bookmarkStart w:id="3042" w:name="_Toc21095792"/>
      <w:bookmarkStart w:id="3043" w:name="_Toc29762991"/>
      <w:bookmarkStart w:id="3044" w:name="_Toc45869276"/>
      <w:bookmarkStart w:id="3045" w:name="_Toc52554524"/>
      <w:bookmarkStart w:id="3046" w:name="_Toc52554994"/>
      <w:bookmarkStart w:id="3047" w:name="_Toc61112219"/>
      <w:bookmarkStart w:id="3048" w:name="_Toc67911371"/>
      <w:bookmarkStart w:id="3049" w:name="_Toc74842846"/>
      <w:bookmarkStart w:id="3050" w:name="_Toc76503229"/>
      <w:bookmarkStart w:id="3051" w:name="_Toc83040672"/>
      <w:bookmarkStart w:id="3052" w:name="_Toc89851715"/>
      <w:bookmarkStart w:id="3053" w:name="_Toc98676069"/>
      <w:r w:rsidRPr="00EF2F0E">
        <w:rPr>
          <w:lang w:eastAsia="zh-CN"/>
        </w:rPr>
        <w:t>6.2.6.3</w:t>
      </w:r>
      <w:r w:rsidRPr="00EF2F0E">
        <w:rPr>
          <w:lang w:eastAsia="zh-CN"/>
        </w:rPr>
        <w:tab/>
        <w:t>Minimum requirement for single RAT UTRA operation</w:t>
      </w:r>
      <w:bookmarkEnd w:id="3042"/>
      <w:bookmarkEnd w:id="3043"/>
      <w:bookmarkEnd w:id="3044"/>
      <w:bookmarkEnd w:id="3045"/>
      <w:bookmarkEnd w:id="3046"/>
      <w:bookmarkEnd w:id="3047"/>
      <w:bookmarkEnd w:id="3048"/>
      <w:bookmarkEnd w:id="3049"/>
      <w:bookmarkEnd w:id="3050"/>
      <w:bookmarkEnd w:id="3051"/>
      <w:bookmarkEnd w:id="3052"/>
      <w:bookmarkEnd w:id="3053"/>
    </w:p>
    <w:p w14:paraId="0984D2D9" w14:textId="77777777" w:rsidR="003E32EB" w:rsidRPr="00EF2F0E" w:rsidRDefault="003E32EB" w:rsidP="00A40339">
      <w:pPr>
        <w:rPr>
          <w:lang w:eastAsia="zh-CN"/>
        </w:rPr>
      </w:pPr>
      <w:r w:rsidRPr="00EF2F0E">
        <w:rPr>
          <w:lang w:eastAsia="zh-CN"/>
        </w:rPr>
        <w:t>There is no DL RS power requirement for UTRA operation.</w:t>
      </w:r>
    </w:p>
    <w:p w14:paraId="0984D2DA" w14:textId="77777777" w:rsidR="003E32EB" w:rsidRPr="00EF2F0E" w:rsidRDefault="003E32EB" w:rsidP="00A40339">
      <w:pPr>
        <w:pStyle w:val="Heading4"/>
        <w:rPr>
          <w:lang w:eastAsia="zh-CN"/>
        </w:rPr>
      </w:pPr>
      <w:bookmarkStart w:id="3054" w:name="_Toc21095793"/>
      <w:bookmarkStart w:id="3055" w:name="_Toc29762992"/>
      <w:bookmarkStart w:id="3056" w:name="_Toc45869277"/>
      <w:bookmarkStart w:id="3057" w:name="_Toc52554525"/>
      <w:bookmarkStart w:id="3058" w:name="_Toc52554995"/>
      <w:bookmarkStart w:id="3059" w:name="_Toc61112220"/>
      <w:bookmarkStart w:id="3060" w:name="_Toc67911372"/>
      <w:bookmarkStart w:id="3061" w:name="_Toc74842847"/>
      <w:bookmarkStart w:id="3062" w:name="_Toc76503230"/>
      <w:bookmarkStart w:id="3063" w:name="_Toc83040673"/>
      <w:bookmarkStart w:id="3064" w:name="_Toc89851716"/>
      <w:bookmarkStart w:id="3065" w:name="_Toc98676070"/>
      <w:r w:rsidRPr="00EF2F0E">
        <w:rPr>
          <w:lang w:eastAsia="zh-CN"/>
        </w:rPr>
        <w:lastRenderedPageBreak/>
        <w:t>6.2.6.4</w:t>
      </w:r>
      <w:r w:rsidRPr="00EF2F0E">
        <w:rPr>
          <w:lang w:eastAsia="zh-CN"/>
        </w:rPr>
        <w:tab/>
        <w:t>Minimum requirement for single RAT E-UTRA operation</w:t>
      </w:r>
      <w:bookmarkEnd w:id="3054"/>
      <w:bookmarkEnd w:id="3055"/>
      <w:bookmarkEnd w:id="3056"/>
      <w:bookmarkEnd w:id="3057"/>
      <w:bookmarkEnd w:id="3058"/>
      <w:bookmarkEnd w:id="3059"/>
      <w:bookmarkEnd w:id="3060"/>
      <w:bookmarkEnd w:id="3061"/>
      <w:bookmarkEnd w:id="3062"/>
      <w:bookmarkEnd w:id="3063"/>
      <w:bookmarkEnd w:id="3064"/>
      <w:bookmarkEnd w:id="3065"/>
    </w:p>
    <w:p w14:paraId="0984D2DB" w14:textId="77777777"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D2DC" w14:textId="77777777"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14:paraId="0984D2DD" w14:textId="77777777" w:rsidR="003E32EB" w:rsidRPr="00EF2F0E" w:rsidRDefault="003E32EB" w:rsidP="00A40339">
      <w:pPr>
        <w:pStyle w:val="Heading2"/>
        <w:rPr>
          <w:lang w:eastAsia="zh-CN"/>
        </w:rPr>
      </w:pPr>
      <w:bookmarkStart w:id="3066" w:name="_Toc21095794"/>
      <w:bookmarkStart w:id="3067" w:name="_Toc29762993"/>
      <w:bookmarkStart w:id="3068" w:name="_Toc45869278"/>
      <w:bookmarkStart w:id="3069" w:name="_Toc52554526"/>
      <w:bookmarkStart w:id="3070" w:name="_Toc52554996"/>
      <w:bookmarkStart w:id="3071" w:name="_Toc61112221"/>
      <w:bookmarkStart w:id="3072" w:name="_Toc67911373"/>
      <w:bookmarkStart w:id="3073" w:name="_Toc74842848"/>
      <w:bookmarkStart w:id="3074" w:name="_Toc76503231"/>
      <w:bookmarkStart w:id="3075" w:name="_Toc83040674"/>
      <w:bookmarkStart w:id="3076" w:name="_Toc89851717"/>
      <w:bookmarkStart w:id="3077" w:name="_Toc98676071"/>
      <w:r w:rsidRPr="00EF2F0E">
        <w:rPr>
          <w:lang w:eastAsia="zh-CN"/>
        </w:rPr>
        <w:t>6.3</w:t>
      </w:r>
      <w:r w:rsidRPr="00EF2F0E">
        <w:rPr>
          <w:lang w:eastAsia="zh-CN"/>
        </w:rPr>
        <w:tab/>
        <w:t>Output power dynamics</w:t>
      </w:r>
      <w:bookmarkEnd w:id="3066"/>
      <w:bookmarkEnd w:id="3067"/>
      <w:bookmarkEnd w:id="3068"/>
      <w:bookmarkEnd w:id="3069"/>
      <w:bookmarkEnd w:id="3070"/>
      <w:bookmarkEnd w:id="3071"/>
      <w:bookmarkEnd w:id="3072"/>
      <w:bookmarkEnd w:id="3073"/>
      <w:bookmarkEnd w:id="3074"/>
      <w:bookmarkEnd w:id="3075"/>
      <w:bookmarkEnd w:id="3076"/>
      <w:bookmarkEnd w:id="3077"/>
      <w:r w:rsidRPr="00EF2F0E">
        <w:rPr>
          <w:lang w:eastAsia="zh-CN"/>
        </w:rPr>
        <w:tab/>
      </w:r>
    </w:p>
    <w:p w14:paraId="0984D2DE" w14:textId="77777777" w:rsidR="003E32EB" w:rsidRPr="00EF2F0E" w:rsidRDefault="003E32EB" w:rsidP="00A40339">
      <w:pPr>
        <w:pStyle w:val="Heading3"/>
      </w:pPr>
      <w:bookmarkStart w:id="3078" w:name="_Toc21095795"/>
      <w:bookmarkStart w:id="3079" w:name="_Toc29762994"/>
      <w:bookmarkStart w:id="3080" w:name="_Toc45869279"/>
      <w:bookmarkStart w:id="3081" w:name="_Toc52554527"/>
      <w:bookmarkStart w:id="3082" w:name="_Toc52554997"/>
      <w:bookmarkStart w:id="3083" w:name="_Toc61112222"/>
      <w:bookmarkStart w:id="3084" w:name="_Toc67911374"/>
      <w:bookmarkStart w:id="3085" w:name="_Toc74842849"/>
      <w:bookmarkStart w:id="3086" w:name="_Toc76503232"/>
      <w:bookmarkStart w:id="3087" w:name="_Toc83040675"/>
      <w:bookmarkStart w:id="3088" w:name="_Toc89851718"/>
      <w:bookmarkStart w:id="3089" w:name="_Toc98676072"/>
      <w:r w:rsidRPr="00EF2F0E">
        <w:t>6.3.1</w:t>
      </w:r>
      <w:r w:rsidRPr="00EF2F0E">
        <w:tab/>
        <w:t>General</w:t>
      </w:r>
      <w:bookmarkEnd w:id="3078"/>
      <w:bookmarkEnd w:id="3079"/>
      <w:bookmarkEnd w:id="3080"/>
      <w:bookmarkEnd w:id="3081"/>
      <w:bookmarkEnd w:id="3082"/>
      <w:bookmarkEnd w:id="3083"/>
      <w:bookmarkEnd w:id="3084"/>
      <w:bookmarkEnd w:id="3085"/>
      <w:bookmarkEnd w:id="3086"/>
      <w:bookmarkEnd w:id="3087"/>
      <w:bookmarkEnd w:id="3088"/>
      <w:bookmarkEnd w:id="3089"/>
    </w:p>
    <w:p w14:paraId="0984D2DF" w14:textId="77777777"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14:paraId="0984D2E0" w14:textId="77777777" w:rsidR="003E32EB" w:rsidRPr="00EF2F0E" w:rsidRDefault="003E32EB" w:rsidP="00A40339">
      <w:pPr>
        <w:pStyle w:val="Heading3"/>
        <w:rPr>
          <w:lang w:eastAsia="zh-CN"/>
        </w:rPr>
      </w:pPr>
      <w:bookmarkStart w:id="3090" w:name="_Toc21095796"/>
      <w:bookmarkStart w:id="3091" w:name="_Toc29762995"/>
      <w:bookmarkStart w:id="3092" w:name="_Toc45869280"/>
      <w:bookmarkStart w:id="3093" w:name="_Toc52554528"/>
      <w:bookmarkStart w:id="3094" w:name="_Toc52554998"/>
      <w:bookmarkStart w:id="3095" w:name="_Toc61112223"/>
      <w:bookmarkStart w:id="3096" w:name="_Toc67911375"/>
      <w:bookmarkStart w:id="3097" w:name="_Toc74842850"/>
      <w:bookmarkStart w:id="3098" w:name="_Toc76503233"/>
      <w:bookmarkStart w:id="3099" w:name="_Toc83040676"/>
      <w:bookmarkStart w:id="3100" w:name="_Toc89851719"/>
      <w:bookmarkStart w:id="3101" w:name="_Toc98676073"/>
      <w:r w:rsidRPr="00EF2F0E">
        <w:rPr>
          <w:lang w:eastAsia="zh-CN"/>
        </w:rPr>
        <w:t>6.3.2</w:t>
      </w:r>
      <w:r w:rsidRPr="00EF2F0E">
        <w:rPr>
          <w:lang w:eastAsia="zh-CN"/>
        </w:rPr>
        <w:tab/>
        <w:t>UTRA Inner loop power control in the downlink</w:t>
      </w:r>
      <w:bookmarkEnd w:id="3090"/>
      <w:bookmarkEnd w:id="3091"/>
      <w:bookmarkEnd w:id="3092"/>
      <w:bookmarkEnd w:id="3093"/>
      <w:bookmarkEnd w:id="3094"/>
      <w:bookmarkEnd w:id="3095"/>
      <w:bookmarkEnd w:id="3096"/>
      <w:bookmarkEnd w:id="3097"/>
      <w:bookmarkEnd w:id="3098"/>
      <w:bookmarkEnd w:id="3099"/>
      <w:bookmarkEnd w:id="3100"/>
      <w:bookmarkEnd w:id="3101"/>
    </w:p>
    <w:p w14:paraId="0984D2E1" w14:textId="77777777" w:rsidR="003E32EB" w:rsidRPr="00EF2F0E" w:rsidRDefault="003E32EB" w:rsidP="00A40339">
      <w:pPr>
        <w:pStyle w:val="Heading4"/>
      </w:pPr>
      <w:bookmarkStart w:id="3102" w:name="_Toc21095797"/>
      <w:bookmarkStart w:id="3103" w:name="_Toc29762996"/>
      <w:bookmarkStart w:id="3104" w:name="_Toc45869281"/>
      <w:bookmarkStart w:id="3105" w:name="_Toc52554529"/>
      <w:bookmarkStart w:id="3106" w:name="_Toc52554999"/>
      <w:bookmarkStart w:id="3107" w:name="_Toc61112224"/>
      <w:bookmarkStart w:id="3108" w:name="_Toc67911376"/>
      <w:bookmarkStart w:id="3109" w:name="_Toc74842851"/>
      <w:bookmarkStart w:id="3110" w:name="_Toc76503234"/>
      <w:bookmarkStart w:id="3111" w:name="_Toc83040677"/>
      <w:bookmarkStart w:id="3112" w:name="_Toc89851720"/>
      <w:bookmarkStart w:id="3113" w:name="_Toc98676074"/>
      <w:r w:rsidRPr="00EF2F0E">
        <w:t>6.3.2.1</w:t>
      </w:r>
      <w:r w:rsidRPr="00EF2F0E">
        <w:tab/>
        <w:t>General</w:t>
      </w:r>
      <w:bookmarkEnd w:id="3102"/>
      <w:bookmarkEnd w:id="3103"/>
      <w:bookmarkEnd w:id="3104"/>
      <w:bookmarkEnd w:id="3105"/>
      <w:bookmarkEnd w:id="3106"/>
      <w:bookmarkEnd w:id="3107"/>
      <w:bookmarkEnd w:id="3108"/>
      <w:bookmarkEnd w:id="3109"/>
      <w:bookmarkEnd w:id="3110"/>
      <w:bookmarkEnd w:id="3111"/>
      <w:bookmarkEnd w:id="3112"/>
      <w:bookmarkEnd w:id="3113"/>
    </w:p>
    <w:p w14:paraId="0984D2E2" w14:textId="77777777"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14:paraId="0984D2E3" w14:textId="77777777"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14:paraId="0984D2E4" w14:textId="77777777" w:rsidR="003E32EB" w:rsidRPr="00EF2F0E" w:rsidRDefault="003E32EB" w:rsidP="00A40339">
      <w:pPr>
        <w:pStyle w:val="Heading4"/>
        <w:rPr>
          <w:lang w:eastAsia="zh-CN"/>
        </w:rPr>
      </w:pPr>
      <w:bookmarkStart w:id="3114" w:name="_Toc21095798"/>
      <w:bookmarkStart w:id="3115" w:name="_Toc29762997"/>
      <w:bookmarkStart w:id="3116" w:name="_Toc45869282"/>
      <w:bookmarkStart w:id="3117" w:name="_Toc52554530"/>
      <w:bookmarkStart w:id="3118" w:name="_Toc52555000"/>
      <w:bookmarkStart w:id="3119" w:name="_Toc61112225"/>
      <w:bookmarkStart w:id="3120" w:name="_Toc67911377"/>
      <w:bookmarkStart w:id="3121" w:name="_Toc74842852"/>
      <w:bookmarkStart w:id="3122" w:name="_Toc76503235"/>
      <w:bookmarkStart w:id="3123" w:name="_Toc83040678"/>
      <w:bookmarkStart w:id="3124" w:name="_Toc89851721"/>
      <w:bookmarkStart w:id="3125" w:name="_Toc98676075"/>
      <w:r w:rsidRPr="00EF2F0E">
        <w:t>6.3.2.2</w:t>
      </w:r>
      <w:r w:rsidRPr="00EF2F0E">
        <w:tab/>
      </w:r>
      <w:r w:rsidRPr="00EF2F0E">
        <w:rPr>
          <w:lang w:eastAsia="zh-CN"/>
        </w:rPr>
        <w:t>Minimum requirement for MSR operation</w:t>
      </w:r>
      <w:bookmarkEnd w:id="3114"/>
      <w:bookmarkEnd w:id="3115"/>
      <w:bookmarkEnd w:id="3116"/>
      <w:bookmarkEnd w:id="3117"/>
      <w:bookmarkEnd w:id="3118"/>
      <w:bookmarkEnd w:id="3119"/>
      <w:bookmarkEnd w:id="3120"/>
      <w:bookmarkEnd w:id="3121"/>
      <w:bookmarkEnd w:id="3122"/>
      <w:bookmarkEnd w:id="3123"/>
      <w:bookmarkEnd w:id="3124"/>
      <w:bookmarkEnd w:id="3125"/>
    </w:p>
    <w:p w14:paraId="0984D2E5" w14:textId="77777777"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14:paraId="0984D2E6" w14:textId="77777777"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14:paraId="0984D2E7" w14:textId="77777777" w:rsidR="003E32EB" w:rsidRPr="00EF2F0E" w:rsidRDefault="003E32EB" w:rsidP="00A40339">
      <w:pPr>
        <w:rPr>
          <w:lang w:eastAsia="zh-CN"/>
        </w:rPr>
      </w:pPr>
      <w:r w:rsidRPr="00EF2F0E">
        <w:rPr>
          <w:lang w:eastAsia="zh-CN"/>
        </w:rPr>
        <w:t>This requirement does not apply to E-UTRA or NR operation.</w:t>
      </w:r>
    </w:p>
    <w:p w14:paraId="0984D2E8" w14:textId="77777777" w:rsidR="003E32EB" w:rsidRPr="00EF2F0E" w:rsidRDefault="003E32EB" w:rsidP="00A40339">
      <w:pPr>
        <w:pStyle w:val="Heading4"/>
        <w:rPr>
          <w:lang w:eastAsia="zh-CN"/>
        </w:rPr>
      </w:pPr>
      <w:bookmarkStart w:id="3126" w:name="_Toc21095799"/>
      <w:bookmarkStart w:id="3127" w:name="_Toc29762998"/>
      <w:bookmarkStart w:id="3128" w:name="_Toc45869283"/>
      <w:bookmarkStart w:id="3129" w:name="_Toc52554531"/>
      <w:bookmarkStart w:id="3130" w:name="_Toc52555001"/>
      <w:bookmarkStart w:id="3131" w:name="_Toc61112226"/>
      <w:bookmarkStart w:id="3132" w:name="_Toc67911378"/>
      <w:bookmarkStart w:id="3133" w:name="_Toc74842853"/>
      <w:bookmarkStart w:id="3134" w:name="_Toc76503236"/>
      <w:bookmarkStart w:id="3135" w:name="_Toc83040679"/>
      <w:bookmarkStart w:id="3136" w:name="_Toc89851722"/>
      <w:bookmarkStart w:id="3137" w:name="_Toc98676076"/>
      <w:r w:rsidRPr="00EF2F0E">
        <w:rPr>
          <w:lang w:eastAsia="zh-CN"/>
        </w:rPr>
        <w:t>6.3.2.3</w:t>
      </w:r>
      <w:r w:rsidRPr="00EF2F0E">
        <w:rPr>
          <w:lang w:eastAsia="zh-CN"/>
        </w:rPr>
        <w:tab/>
        <w:t>Minimum requirement for single RAT UTRA operation</w:t>
      </w:r>
      <w:bookmarkEnd w:id="3126"/>
      <w:bookmarkEnd w:id="3127"/>
      <w:bookmarkEnd w:id="3128"/>
      <w:bookmarkEnd w:id="3129"/>
      <w:bookmarkEnd w:id="3130"/>
      <w:bookmarkEnd w:id="3131"/>
      <w:bookmarkEnd w:id="3132"/>
      <w:bookmarkEnd w:id="3133"/>
      <w:bookmarkEnd w:id="3134"/>
      <w:bookmarkEnd w:id="3135"/>
      <w:bookmarkEnd w:id="3136"/>
      <w:bookmarkEnd w:id="3137"/>
    </w:p>
    <w:p w14:paraId="0984D2E9" w14:textId="77777777"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14:paraId="0984D2EA" w14:textId="77777777"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14:paraId="0984D2EB" w14:textId="77777777"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14:paraId="0984D2EC" w14:textId="77777777"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2EF" w14:textId="77777777" w:rsidTr="00A40339">
        <w:trPr>
          <w:gridAfter w:val="1"/>
          <w:wAfter w:w="6" w:type="dxa"/>
          <w:cantSplit/>
          <w:tblHeader/>
          <w:jc w:val="center"/>
        </w:trPr>
        <w:tc>
          <w:tcPr>
            <w:tcW w:w="2498" w:type="dxa"/>
            <w:shd w:val="clear" w:color="auto" w:fill="auto"/>
          </w:tcPr>
          <w:p w14:paraId="0984D2ED"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2EE" w14:textId="77777777" w:rsidR="003E32EB" w:rsidRPr="00EF2F0E" w:rsidRDefault="003E32EB" w:rsidP="00A40339">
            <w:pPr>
              <w:pStyle w:val="TAH"/>
              <w:rPr>
                <w:rFonts w:cs="Arial"/>
              </w:rPr>
            </w:pPr>
            <w:r w:rsidRPr="00EF2F0E">
              <w:rPr>
                <w:rFonts w:cs="Arial"/>
              </w:rPr>
              <w:t>Transmitter power control step tolerance</w:t>
            </w:r>
          </w:p>
        </w:tc>
      </w:tr>
      <w:tr w:rsidR="003401A4" w:rsidRPr="00EF2F0E" w14:paraId="0984D2F8" w14:textId="77777777" w:rsidTr="00A40339">
        <w:trPr>
          <w:gridAfter w:val="1"/>
          <w:wAfter w:w="6" w:type="dxa"/>
          <w:cantSplit/>
          <w:jc w:val="center"/>
        </w:trPr>
        <w:tc>
          <w:tcPr>
            <w:tcW w:w="2498" w:type="dxa"/>
            <w:shd w:val="clear" w:color="auto" w:fill="auto"/>
          </w:tcPr>
          <w:p w14:paraId="0984D2F0" w14:textId="77777777" w:rsidR="003E32EB" w:rsidRPr="00EF2F0E" w:rsidRDefault="003E32EB" w:rsidP="00A40339">
            <w:pPr>
              <w:pStyle w:val="TAH"/>
              <w:rPr>
                <w:rFonts w:cs="v5.0.0"/>
              </w:rPr>
            </w:pPr>
          </w:p>
        </w:tc>
        <w:tc>
          <w:tcPr>
            <w:tcW w:w="1701" w:type="dxa"/>
            <w:gridSpan w:val="2"/>
            <w:shd w:val="clear" w:color="auto" w:fill="auto"/>
          </w:tcPr>
          <w:p w14:paraId="0984D2F1" w14:textId="77777777" w:rsidR="003E32EB" w:rsidRPr="00EF2F0E" w:rsidRDefault="003E32EB" w:rsidP="00A40339">
            <w:pPr>
              <w:pStyle w:val="TAH"/>
              <w:rPr>
                <w:rFonts w:cs="Arial"/>
              </w:rPr>
            </w:pPr>
            <w:r w:rsidRPr="00EF2F0E">
              <w:rPr>
                <w:rFonts w:cs="Arial"/>
              </w:rPr>
              <w:t>2 dB step size</w:t>
            </w:r>
          </w:p>
          <w:p w14:paraId="0984D2F2"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2F3" w14:textId="77777777" w:rsidR="003E32EB" w:rsidRPr="00EF2F0E" w:rsidRDefault="003E32EB" w:rsidP="00A40339">
            <w:pPr>
              <w:pStyle w:val="TAH"/>
              <w:rPr>
                <w:rFonts w:cs="Arial"/>
              </w:rPr>
            </w:pPr>
            <w:r w:rsidRPr="00EF2F0E">
              <w:rPr>
                <w:rFonts w:cs="Arial"/>
              </w:rPr>
              <w:t>1,5 dB step size</w:t>
            </w:r>
          </w:p>
          <w:p w14:paraId="0984D2F4"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2F5"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2F6" w14:textId="77777777" w:rsidR="003E32EB" w:rsidRPr="00EF2F0E" w:rsidRDefault="003E32EB" w:rsidP="00A40339">
            <w:pPr>
              <w:pStyle w:val="TAH"/>
              <w:rPr>
                <w:rFonts w:cs="Arial"/>
              </w:rPr>
            </w:pPr>
            <w:r w:rsidRPr="00EF2F0E">
              <w:rPr>
                <w:rFonts w:cs="v5.0.0"/>
              </w:rPr>
              <w:t>0,5 dB step size</w:t>
            </w:r>
          </w:p>
          <w:p w14:paraId="0984D2F7" w14:textId="77777777" w:rsidR="003E32EB" w:rsidRPr="00EF2F0E" w:rsidRDefault="003E32EB" w:rsidP="00A40339">
            <w:pPr>
              <w:pStyle w:val="TAH"/>
              <w:rPr>
                <w:rFonts w:cs="v5.0.0"/>
              </w:rPr>
            </w:pPr>
            <w:r w:rsidRPr="00EF2F0E">
              <w:rPr>
                <w:rFonts w:cs="Arial"/>
                <w:b w:val="0"/>
              </w:rPr>
              <w:t>(NOTE)</w:t>
            </w:r>
          </w:p>
        </w:tc>
      </w:tr>
      <w:tr w:rsidR="003401A4" w:rsidRPr="00EF2F0E" w14:paraId="0984D302" w14:textId="77777777" w:rsidTr="00A40339">
        <w:trPr>
          <w:gridAfter w:val="1"/>
          <w:wAfter w:w="6" w:type="dxa"/>
          <w:cantSplit/>
          <w:jc w:val="center"/>
        </w:trPr>
        <w:tc>
          <w:tcPr>
            <w:tcW w:w="2498" w:type="dxa"/>
            <w:shd w:val="clear" w:color="auto" w:fill="auto"/>
          </w:tcPr>
          <w:p w14:paraId="0984D2F9" w14:textId="77777777" w:rsidR="003E32EB" w:rsidRPr="00EF2F0E" w:rsidRDefault="003E32EB" w:rsidP="00A40339">
            <w:pPr>
              <w:pStyle w:val="TAL"/>
              <w:rPr>
                <w:rFonts w:cs="v5.0.0"/>
              </w:rPr>
            </w:pPr>
          </w:p>
        </w:tc>
        <w:tc>
          <w:tcPr>
            <w:tcW w:w="850" w:type="dxa"/>
            <w:shd w:val="clear" w:color="auto" w:fill="auto"/>
          </w:tcPr>
          <w:p w14:paraId="0984D2F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B"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2FC"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D"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2F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2FF"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00"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01" w14:textId="77777777" w:rsidR="003E32EB" w:rsidRPr="00EF2F0E" w:rsidRDefault="003E32EB" w:rsidP="00A40339">
            <w:pPr>
              <w:pStyle w:val="TAC"/>
              <w:rPr>
                <w:rFonts w:cs="v5.0.0"/>
              </w:rPr>
            </w:pPr>
            <w:r w:rsidRPr="00EF2F0E">
              <w:rPr>
                <w:rFonts w:cs="v5.0.0"/>
              </w:rPr>
              <w:t>Upper</w:t>
            </w:r>
          </w:p>
        </w:tc>
      </w:tr>
      <w:tr w:rsidR="003401A4" w:rsidRPr="00EF2F0E" w14:paraId="0984D30C" w14:textId="77777777" w:rsidTr="00A40339">
        <w:trPr>
          <w:gridAfter w:val="1"/>
          <w:wAfter w:w="6" w:type="dxa"/>
          <w:cantSplit/>
          <w:jc w:val="center"/>
        </w:trPr>
        <w:tc>
          <w:tcPr>
            <w:tcW w:w="2498" w:type="dxa"/>
            <w:shd w:val="clear" w:color="auto" w:fill="auto"/>
          </w:tcPr>
          <w:p w14:paraId="0984D303" w14:textId="77777777" w:rsidR="003E32EB" w:rsidRPr="00EF2F0E" w:rsidRDefault="003E32EB" w:rsidP="00A40339">
            <w:pPr>
              <w:pStyle w:val="TAL"/>
              <w:rPr>
                <w:rFonts w:cs="v5.0.0"/>
              </w:rPr>
            </w:pPr>
            <w:r w:rsidRPr="00EF2F0E">
              <w:rPr>
                <w:rFonts w:cs="v5.0.0"/>
              </w:rPr>
              <w:t>Up (TPC command "1")</w:t>
            </w:r>
          </w:p>
        </w:tc>
        <w:tc>
          <w:tcPr>
            <w:tcW w:w="850" w:type="dxa"/>
            <w:shd w:val="clear" w:color="auto" w:fill="auto"/>
          </w:tcPr>
          <w:p w14:paraId="0984D304"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5"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06"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07"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08"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09"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0A"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0B" w14:textId="77777777" w:rsidR="003E32EB" w:rsidRPr="00EF2F0E" w:rsidRDefault="003E32EB" w:rsidP="00A40339">
            <w:pPr>
              <w:pStyle w:val="TAC"/>
              <w:rPr>
                <w:rFonts w:cs="v5.0.0"/>
              </w:rPr>
            </w:pPr>
            <w:r w:rsidRPr="00EF2F0E">
              <w:rPr>
                <w:rFonts w:cs="v5.0.0"/>
              </w:rPr>
              <w:t>+0,75 dB</w:t>
            </w:r>
          </w:p>
        </w:tc>
      </w:tr>
      <w:tr w:rsidR="003401A4" w:rsidRPr="00EF2F0E" w14:paraId="0984D316" w14:textId="77777777" w:rsidTr="00A40339">
        <w:trPr>
          <w:gridAfter w:val="1"/>
          <w:wAfter w:w="6" w:type="dxa"/>
          <w:cantSplit/>
          <w:jc w:val="center"/>
        </w:trPr>
        <w:tc>
          <w:tcPr>
            <w:tcW w:w="2498" w:type="dxa"/>
            <w:shd w:val="clear" w:color="auto" w:fill="auto"/>
          </w:tcPr>
          <w:p w14:paraId="0984D30D" w14:textId="77777777" w:rsidR="003E32EB" w:rsidRPr="00EF2F0E" w:rsidRDefault="003E32EB" w:rsidP="00A40339">
            <w:pPr>
              <w:pStyle w:val="TAL"/>
              <w:rPr>
                <w:rFonts w:cs="v5.0.0"/>
              </w:rPr>
            </w:pPr>
            <w:r w:rsidRPr="00EF2F0E">
              <w:rPr>
                <w:rFonts w:cs="v5.0.0"/>
              </w:rPr>
              <w:t>Down (TPC command "0")</w:t>
            </w:r>
          </w:p>
        </w:tc>
        <w:tc>
          <w:tcPr>
            <w:tcW w:w="850" w:type="dxa"/>
            <w:shd w:val="clear" w:color="auto" w:fill="auto"/>
          </w:tcPr>
          <w:p w14:paraId="0984D30E"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F"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10"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11"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12"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13"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14"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15" w14:textId="77777777" w:rsidR="003E32EB" w:rsidRPr="00EF2F0E" w:rsidRDefault="003E32EB" w:rsidP="00A40339">
            <w:pPr>
              <w:pStyle w:val="TAC"/>
              <w:rPr>
                <w:rFonts w:cs="v5.0.0"/>
              </w:rPr>
            </w:pPr>
            <w:r w:rsidRPr="00EF2F0E">
              <w:rPr>
                <w:rFonts w:cs="v5.0.0"/>
              </w:rPr>
              <w:t>-0,75 dB</w:t>
            </w:r>
          </w:p>
        </w:tc>
      </w:tr>
      <w:tr w:rsidR="003E32EB" w:rsidRPr="00EF2F0E" w14:paraId="0984D318"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17"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19" w14:textId="77777777" w:rsidR="003E32EB" w:rsidRPr="00EF2F0E" w:rsidRDefault="003E32EB" w:rsidP="00A40339">
      <w:pPr>
        <w:rPr>
          <w:rFonts w:cs="v5.0.0"/>
        </w:rPr>
      </w:pPr>
    </w:p>
    <w:p w14:paraId="0984D31A" w14:textId="77777777" w:rsidR="003E32EB" w:rsidRPr="00EF2F0E" w:rsidRDefault="003E32EB" w:rsidP="00A40339">
      <w:pPr>
        <w:pStyle w:val="TH"/>
        <w:rPr>
          <w:rFonts w:cs="v5.0.0"/>
        </w:rPr>
      </w:pPr>
      <w:r w:rsidRPr="00EF2F0E">
        <w:rPr>
          <w:rFonts w:cs="v5.0.0"/>
        </w:rPr>
        <w:lastRenderedPageBreak/>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31D" w14:textId="77777777" w:rsidTr="00A40339">
        <w:trPr>
          <w:gridAfter w:val="1"/>
          <w:wAfter w:w="6" w:type="dxa"/>
          <w:cantSplit/>
          <w:tblHeader/>
          <w:jc w:val="center"/>
        </w:trPr>
        <w:tc>
          <w:tcPr>
            <w:tcW w:w="2498" w:type="dxa"/>
            <w:shd w:val="clear" w:color="auto" w:fill="auto"/>
          </w:tcPr>
          <w:p w14:paraId="0984D31B"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31C" w14:textId="77777777"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14:paraId="0984D326" w14:textId="77777777" w:rsidTr="00A40339">
        <w:trPr>
          <w:gridAfter w:val="1"/>
          <w:wAfter w:w="6" w:type="dxa"/>
          <w:cantSplit/>
          <w:jc w:val="center"/>
        </w:trPr>
        <w:tc>
          <w:tcPr>
            <w:tcW w:w="2498" w:type="dxa"/>
            <w:shd w:val="clear" w:color="auto" w:fill="auto"/>
          </w:tcPr>
          <w:p w14:paraId="0984D31E" w14:textId="77777777" w:rsidR="003E32EB" w:rsidRPr="00EF2F0E" w:rsidRDefault="003E32EB" w:rsidP="00A40339">
            <w:pPr>
              <w:pStyle w:val="TAH"/>
              <w:rPr>
                <w:rFonts w:cs="v5.0.0"/>
              </w:rPr>
            </w:pPr>
          </w:p>
        </w:tc>
        <w:tc>
          <w:tcPr>
            <w:tcW w:w="1701" w:type="dxa"/>
            <w:gridSpan w:val="2"/>
            <w:shd w:val="clear" w:color="auto" w:fill="auto"/>
          </w:tcPr>
          <w:p w14:paraId="0984D31F" w14:textId="77777777" w:rsidR="003E32EB" w:rsidRPr="00EF2F0E" w:rsidRDefault="003E32EB" w:rsidP="00A40339">
            <w:pPr>
              <w:pStyle w:val="TAH"/>
              <w:rPr>
                <w:rFonts w:cs="Arial"/>
              </w:rPr>
            </w:pPr>
            <w:r w:rsidRPr="00EF2F0E">
              <w:rPr>
                <w:rFonts w:cs="Arial"/>
              </w:rPr>
              <w:t>2 dB step size</w:t>
            </w:r>
          </w:p>
          <w:p w14:paraId="0984D320"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321" w14:textId="77777777" w:rsidR="003E32EB" w:rsidRPr="00EF2F0E" w:rsidRDefault="003E32EB" w:rsidP="00A40339">
            <w:pPr>
              <w:pStyle w:val="TAH"/>
              <w:rPr>
                <w:rFonts w:cs="Arial"/>
              </w:rPr>
            </w:pPr>
            <w:r w:rsidRPr="00EF2F0E">
              <w:rPr>
                <w:rFonts w:cs="Arial"/>
              </w:rPr>
              <w:t>1,5 dB step size</w:t>
            </w:r>
          </w:p>
          <w:p w14:paraId="0984D322"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323"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324" w14:textId="77777777" w:rsidR="003E32EB" w:rsidRPr="00EF2F0E" w:rsidRDefault="003E32EB" w:rsidP="00A40339">
            <w:pPr>
              <w:pStyle w:val="TAH"/>
              <w:rPr>
                <w:rFonts w:cs="Arial"/>
              </w:rPr>
            </w:pPr>
            <w:r w:rsidRPr="00EF2F0E">
              <w:rPr>
                <w:rFonts w:cs="v5.0.0"/>
              </w:rPr>
              <w:t>0,5 dB step size</w:t>
            </w:r>
          </w:p>
          <w:p w14:paraId="0984D325" w14:textId="77777777" w:rsidR="003E32EB" w:rsidRPr="00EF2F0E" w:rsidRDefault="003E32EB" w:rsidP="00A40339">
            <w:pPr>
              <w:pStyle w:val="TAH"/>
              <w:rPr>
                <w:rFonts w:cs="v5.0.0"/>
              </w:rPr>
            </w:pPr>
            <w:r w:rsidRPr="00EF2F0E">
              <w:rPr>
                <w:rFonts w:cs="Arial"/>
                <w:b w:val="0"/>
              </w:rPr>
              <w:t>(NOTE)</w:t>
            </w:r>
          </w:p>
        </w:tc>
      </w:tr>
      <w:tr w:rsidR="003401A4" w:rsidRPr="00EF2F0E" w14:paraId="0984D330" w14:textId="77777777" w:rsidTr="00A40339">
        <w:trPr>
          <w:gridAfter w:val="1"/>
          <w:wAfter w:w="6" w:type="dxa"/>
          <w:cantSplit/>
          <w:jc w:val="center"/>
        </w:trPr>
        <w:tc>
          <w:tcPr>
            <w:tcW w:w="2498" w:type="dxa"/>
            <w:shd w:val="clear" w:color="auto" w:fill="auto"/>
          </w:tcPr>
          <w:p w14:paraId="0984D327" w14:textId="77777777" w:rsidR="003E32EB" w:rsidRPr="00EF2F0E" w:rsidRDefault="003E32EB" w:rsidP="00A40339">
            <w:pPr>
              <w:pStyle w:val="TAL"/>
              <w:rPr>
                <w:rFonts w:cs="v5.0.0"/>
              </w:rPr>
            </w:pPr>
          </w:p>
        </w:tc>
        <w:tc>
          <w:tcPr>
            <w:tcW w:w="850" w:type="dxa"/>
            <w:shd w:val="clear" w:color="auto" w:fill="auto"/>
          </w:tcPr>
          <w:p w14:paraId="0984D328"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9"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32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B"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32C"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D"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2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F" w14:textId="77777777" w:rsidR="003E32EB" w:rsidRPr="00EF2F0E" w:rsidRDefault="003E32EB" w:rsidP="00A40339">
            <w:pPr>
              <w:pStyle w:val="TAC"/>
              <w:rPr>
                <w:rFonts w:cs="v5.0.0"/>
              </w:rPr>
            </w:pPr>
            <w:r w:rsidRPr="00EF2F0E">
              <w:rPr>
                <w:rFonts w:cs="v5.0.0"/>
              </w:rPr>
              <w:t>Upper</w:t>
            </w:r>
          </w:p>
        </w:tc>
      </w:tr>
      <w:tr w:rsidR="003401A4" w:rsidRPr="00EF2F0E" w14:paraId="0984D33A" w14:textId="77777777" w:rsidTr="00A40339">
        <w:trPr>
          <w:gridAfter w:val="1"/>
          <w:wAfter w:w="6" w:type="dxa"/>
          <w:cantSplit/>
          <w:jc w:val="center"/>
        </w:trPr>
        <w:tc>
          <w:tcPr>
            <w:tcW w:w="2498" w:type="dxa"/>
            <w:shd w:val="clear" w:color="auto" w:fill="auto"/>
          </w:tcPr>
          <w:p w14:paraId="0984D331" w14:textId="77777777" w:rsidR="003E32EB" w:rsidRPr="00EF2F0E" w:rsidRDefault="003E32EB" w:rsidP="00A40339">
            <w:pPr>
              <w:pStyle w:val="TAL"/>
              <w:rPr>
                <w:rFonts w:cs="Arial"/>
              </w:rPr>
            </w:pPr>
            <w:r w:rsidRPr="00EF2F0E">
              <w:t>Up (TPC command "1")</w:t>
            </w:r>
          </w:p>
        </w:tc>
        <w:tc>
          <w:tcPr>
            <w:tcW w:w="850" w:type="dxa"/>
            <w:shd w:val="clear" w:color="auto" w:fill="auto"/>
          </w:tcPr>
          <w:p w14:paraId="0984D332"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3"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4"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5"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36"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37"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38"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39" w14:textId="77777777" w:rsidR="003E32EB" w:rsidRPr="00EF2F0E" w:rsidRDefault="003E32EB" w:rsidP="00A40339">
            <w:pPr>
              <w:pStyle w:val="TAC"/>
              <w:rPr>
                <w:rFonts w:cs="v5.0.0"/>
              </w:rPr>
            </w:pPr>
            <w:r w:rsidRPr="00EF2F0E">
              <w:rPr>
                <w:rFonts w:cs="v5.0.0"/>
              </w:rPr>
              <w:t>+6 dB</w:t>
            </w:r>
          </w:p>
        </w:tc>
      </w:tr>
      <w:tr w:rsidR="003401A4" w:rsidRPr="00EF2F0E" w14:paraId="0984D344" w14:textId="77777777" w:rsidTr="00A40339">
        <w:trPr>
          <w:gridAfter w:val="1"/>
          <w:wAfter w:w="6" w:type="dxa"/>
          <w:cantSplit/>
          <w:jc w:val="center"/>
        </w:trPr>
        <w:tc>
          <w:tcPr>
            <w:tcW w:w="2498" w:type="dxa"/>
            <w:shd w:val="clear" w:color="auto" w:fill="auto"/>
          </w:tcPr>
          <w:p w14:paraId="0984D33B" w14:textId="77777777" w:rsidR="003E32EB" w:rsidRPr="00EF2F0E" w:rsidRDefault="003E32EB" w:rsidP="00A40339">
            <w:pPr>
              <w:pStyle w:val="TAL"/>
              <w:rPr>
                <w:rFonts w:cs="Arial"/>
              </w:rPr>
            </w:pPr>
            <w:r w:rsidRPr="00EF2F0E">
              <w:t>Down (TPC command "0")</w:t>
            </w:r>
          </w:p>
        </w:tc>
        <w:tc>
          <w:tcPr>
            <w:tcW w:w="850" w:type="dxa"/>
            <w:shd w:val="clear" w:color="auto" w:fill="auto"/>
          </w:tcPr>
          <w:p w14:paraId="0984D33C"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D"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E"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F"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40"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41"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42"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43" w14:textId="77777777" w:rsidR="003E32EB" w:rsidRPr="00EF2F0E" w:rsidRDefault="003E32EB" w:rsidP="00A40339">
            <w:pPr>
              <w:pStyle w:val="TAC"/>
              <w:rPr>
                <w:rFonts w:cs="v5.0.0"/>
              </w:rPr>
            </w:pPr>
            <w:r w:rsidRPr="00EF2F0E">
              <w:rPr>
                <w:rFonts w:cs="v5.0.0"/>
              </w:rPr>
              <w:t>-6 dB</w:t>
            </w:r>
          </w:p>
        </w:tc>
      </w:tr>
      <w:tr w:rsidR="003E32EB" w:rsidRPr="00EF2F0E" w14:paraId="0984D346"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45"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47" w14:textId="77777777" w:rsidR="003E32EB" w:rsidRPr="00EF2F0E" w:rsidRDefault="003E32EB" w:rsidP="00A40339"/>
    <w:p w14:paraId="0984D348" w14:textId="77777777"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14:paraId="0984D349" w14:textId="77777777" w:rsidR="003E32EB" w:rsidRPr="00EF2F0E" w:rsidRDefault="003E32EB" w:rsidP="00A40339">
      <w:pPr>
        <w:pStyle w:val="Heading4"/>
        <w:rPr>
          <w:lang w:eastAsia="zh-CN"/>
        </w:rPr>
      </w:pPr>
      <w:bookmarkStart w:id="3138" w:name="_Toc21095800"/>
      <w:bookmarkStart w:id="3139" w:name="_Toc29762999"/>
      <w:bookmarkStart w:id="3140" w:name="_Toc45869284"/>
      <w:bookmarkStart w:id="3141" w:name="_Toc52554532"/>
      <w:bookmarkStart w:id="3142" w:name="_Toc52555002"/>
      <w:bookmarkStart w:id="3143" w:name="_Toc61112227"/>
      <w:bookmarkStart w:id="3144" w:name="_Toc67911379"/>
      <w:bookmarkStart w:id="3145" w:name="_Toc74842854"/>
      <w:bookmarkStart w:id="3146" w:name="_Toc76503237"/>
      <w:bookmarkStart w:id="3147" w:name="_Toc83040680"/>
      <w:bookmarkStart w:id="3148" w:name="_Toc89851723"/>
      <w:bookmarkStart w:id="3149" w:name="_Toc98676077"/>
      <w:r w:rsidRPr="00EF2F0E">
        <w:rPr>
          <w:lang w:eastAsia="zh-CN"/>
        </w:rPr>
        <w:t>6.3.2.4</w:t>
      </w:r>
      <w:r w:rsidRPr="00EF2F0E">
        <w:rPr>
          <w:lang w:eastAsia="zh-CN"/>
        </w:rPr>
        <w:tab/>
        <w:t>Minimum requirement for single RAT E-UTRA operation</w:t>
      </w:r>
      <w:bookmarkEnd w:id="3138"/>
      <w:bookmarkEnd w:id="3139"/>
      <w:bookmarkEnd w:id="3140"/>
      <w:bookmarkEnd w:id="3141"/>
      <w:bookmarkEnd w:id="3142"/>
      <w:bookmarkEnd w:id="3143"/>
      <w:bookmarkEnd w:id="3144"/>
      <w:bookmarkEnd w:id="3145"/>
      <w:bookmarkEnd w:id="3146"/>
      <w:bookmarkEnd w:id="3147"/>
      <w:bookmarkEnd w:id="3148"/>
      <w:bookmarkEnd w:id="3149"/>
    </w:p>
    <w:p w14:paraId="0984D34A" w14:textId="77777777" w:rsidR="003E32EB" w:rsidRPr="00EF2F0E" w:rsidRDefault="003E32EB" w:rsidP="00A40339">
      <w:pPr>
        <w:rPr>
          <w:lang w:eastAsia="zh-CN"/>
        </w:rPr>
      </w:pPr>
      <w:r w:rsidRPr="00EF2F0E">
        <w:rPr>
          <w:lang w:eastAsia="zh-CN"/>
        </w:rPr>
        <w:t>This requirement does not apply to E-UTRA operation.</w:t>
      </w:r>
    </w:p>
    <w:p w14:paraId="0984D34B" w14:textId="77777777" w:rsidR="003E32EB" w:rsidRPr="00EF2F0E" w:rsidRDefault="003E32EB" w:rsidP="00A40339">
      <w:pPr>
        <w:pStyle w:val="Heading3"/>
        <w:rPr>
          <w:lang w:eastAsia="zh-CN"/>
        </w:rPr>
      </w:pPr>
      <w:bookmarkStart w:id="3150" w:name="_Toc21095801"/>
      <w:bookmarkStart w:id="3151" w:name="_Toc29763000"/>
      <w:bookmarkStart w:id="3152" w:name="_Toc45869285"/>
      <w:bookmarkStart w:id="3153" w:name="_Toc52554533"/>
      <w:bookmarkStart w:id="3154" w:name="_Toc52555003"/>
      <w:bookmarkStart w:id="3155" w:name="_Toc61112228"/>
      <w:bookmarkStart w:id="3156" w:name="_Toc67911380"/>
      <w:bookmarkStart w:id="3157" w:name="_Toc74842855"/>
      <w:bookmarkStart w:id="3158" w:name="_Toc76503238"/>
      <w:bookmarkStart w:id="3159" w:name="_Toc83040681"/>
      <w:bookmarkStart w:id="3160" w:name="_Toc89851724"/>
      <w:bookmarkStart w:id="3161" w:name="_Toc98676078"/>
      <w:r w:rsidRPr="00EF2F0E">
        <w:rPr>
          <w:lang w:eastAsia="zh-CN"/>
        </w:rPr>
        <w:t>6.3.3</w:t>
      </w:r>
      <w:r w:rsidRPr="00EF2F0E">
        <w:rPr>
          <w:lang w:eastAsia="zh-CN"/>
        </w:rPr>
        <w:tab/>
        <w:t>Power control dynamic range</w:t>
      </w:r>
      <w:bookmarkEnd w:id="3150"/>
      <w:bookmarkEnd w:id="3151"/>
      <w:bookmarkEnd w:id="3152"/>
      <w:bookmarkEnd w:id="3153"/>
      <w:bookmarkEnd w:id="3154"/>
      <w:bookmarkEnd w:id="3155"/>
      <w:bookmarkEnd w:id="3156"/>
      <w:bookmarkEnd w:id="3157"/>
      <w:bookmarkEnd w:id="3158"/>
      <w:bookmarkEnd w:id="3159"/>
      <w:bookmarkEnd w:id="3160"/>
      <w:bookmarkEnd w:id="3161"/>
    </w:p>
    <w:p w14:paraId="0984D34C" w14:textId="77777777" w:rsidR="003E32EB" w:rsidRPr="00EF2F0E" w:rsidRDefault="003E32EB" w:rsidP="00A40339">
      <w:pPr>
        <w:pStyle w:val="Heading4"/>
      </w:pPr>
      <w:bookmarkStart w:id="3162" w:name="_Toc21095802"/>
      <w:bookmarkStart w:id="3163" w:name="_Toc29763001"/>
      <w:bookmarkStart w:id="3164" w:name="_Toc45869286"/>
      <w:bookmarkStart w:id="3165" w:name="_Toc52554534"/>
      <w:bookmarkStart w:id="3166" w:name="_Toc52555004"/>
      <w:bookmarkStart w:id="3167" w:name="_Toc61112229"/>
      <w:bookmarkStart w:id="3168" w:name="_Toc67911381"/>
      <w:bookmarkStart w:id="3169" w:name="_Toc74842856"/>
      <w:bookmarkStart w:id="3170" w:name="_Toc76503239"/>
      <w:bookmarkStart w:id="3171" w:name="_Toc83040682"/>
      <w:bookmarkStart w:id="3172" w:name="_Toc89851725"/>
      <w:bookmarkStart w:id="3173" w:name="_Toc98676079"/>
      <w:r w:rsidRPr="00EF2F0E">
        <w:t>6.3.3.1</w:t>
      </w:r>
      <w:r w:rsidRPr="00EF2F0E">
        <w:tab/>
        <w:t>General</w:t>
      </w:r>
      <w:bookmarkEnd w:id="3162"/>
      <w:bookmarkEnd w:id="3163"/>
      <w:bookmarkEnd w:id="3164"/>
      <w:bookmarkEnd w:id="3165"/>
      <w:bookmarkEnd w:id="3166"/>
      <w:bookmarkEnd w:id="3167"/>
      <w:bookmarkEnd w:id="3168"/>
      <w:bookmarkEnd w:id="3169"/>
      <w:bookmarkEnd w:id="3170"/>
      <w:bookmarkEnd w:id="3171"/>
      <w:bookmarkEnd w:id="3172"/>
      <w:bookmarkEnd w:id="3173"/>
    </w:p>
    <w:p w14:paraId="0984D34D" w14:textId="77777777"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D34E"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4F" w14:textId="77777777" w:rsidR="003E32EB" w:rsidRPr="00EF2F0E" w:rsidRDefault="003E32EB" w:rsidP="00A40339">
      <w:pPr>
        <w:pStyle w:val="Heading4"/>
        <w:rPr>
          <w:lang w:eastAsia="zh-CN"/>
        </w:rPr>
      </w:pPr>
      <w:bookmarkStart w:id="3174" w:name="_Toc21095803"/>
      <w:bookmarkStart w:id="3175" w:name="_Toc29763002"/>
      <w:bookmarkStart w:id="3176" w:name="_Toc45869287"/>
      <w:bookmarkStart w:id="3177" w:name="_Toc52554535"/>
      <w:bookmarkStart w:id="3178" w:name="_Toc52555005"/>
      <w:bookmarkStart w:id="3179" w:name="_Toc61112230"/>
      <w:bookmarkStart w:id="3180" w:name="_Toc67911382"/>
      <w:bookmarkStart w:id="3181" w:name="_Toc74842857"/>
      <w:bookmarkStart w:id="3182" w:name="_Toc76503240"/>
      <w:bookmarkStart w:id="3183" w:name="_Toc83040683"/>
      <w:bookmarkStart w:id="3184" w:name="_Toc89851726"/>
      <w:bookmarkStart w:id="3185" w:name="_Toc98676080"/>
      <w:r w:rsidRPr="00EF2F0E">
        <w:t>6.3.3.2</w:t>
      </w:r>
      <w:r w:rsidRPr="00EF2F0E">
        <w:tab/>
      </w:r>
      <w:r w:rsidRPr="00EF2F0E">
        <w:rPr>
          <w:lang w:eastAsia="zh-CN"/>
        </w:rPr>
        <w:t>Minimum requirement for MSR operation</w:t>
      </w:r>
      <w:bookmarkEnd w:id="3174"/>
      <w:bookmarkEnd w:id="3175"/>
      <w:bookmarkEnd w:id="3176"/>
      <w:bookmarkEnd w:id="3177"/>
      <w:bookmarkEnd w:id="3178"/>
      <w:bookmarkEnd w:id="3179"/>
      <w:bookmarkEnd w:id="3180"/>
      <w:bookmarkEnd w:id="3181"/>
      <w:bookmarkEnd w:id="3182"/>
      <w:bookmarkEnd w:id="3183"/>
      <w:bookmarkEnd w:id="3184"/>
      <w:bookmarkEnd w:id="3185"/>
    </w:p>
    <w:p w14:paraId="0984D350" w14:textId="77777777"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14:paraId="0984D351" w14:textId="77777777"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14:paraId="0984D352" w14:textId="77777777" w:rsidR="003E32EB" w:rsidRPr="00EF2F0E" w:rsidRDefault="003E32EB" w:rsidP="00A40339">
      <w:pPr>
        <w:rPr>
          <w:lang w:eastAsia="zh-CN"/>
        </w:rPr>
      </w:pPr>
      <w:r w:rsidRPr="00EF2F0E">
        <w:rPr>
          <w:lang w:eastAsia="zh-CN"/>
        </w:rPr>
        <w:t>This requirement does not apply to E-UTRA or NR operation.</w:t>
      </w:r>
    </w:p>
    <w:p w14:paraId="0984D353" w14:textId="77777777" w:rsidR="003E32EB" w:rsidRPr="00EF2F0E" w:rsidRDefault="003E32EB" w:rsidP="00A40339">
      <w:pPr>
        <w:pStyle w:val="Heading4"/>
        <w:rPr>
          <w:lang w:eastAsia="zh-CN"/>
        </w:rPr>
      </w:pPr>
      <w:bookmarkStart w:id="3186" w:name="_Toc21095804"/>
      <w:bookmarkStart w:id="3187" w:name="_Toc29763003"/>
      <w:bookmarkStart w:id="3188" w:name="_Toc45869288"/>
      <w:bookmarkStart w:id="3189" w:name="_Toc52554536"/>
      <w:bookmarkStart w:id="3190" w:name="_Toc52555006"/>
      <w:bookmarkStart w:id="3191" w:name="_Toc61112231"/>
      <w:bookmarkStart w:id="3192" w:name="_Toc67911383"/>
      <w:bookmarkStart w:id="3193" w:name="_Toc74842858"/>
      <w:bookmarkStart w:id="3194" w:name="_Toc76503241"/>
      <w:bookmarkStart w:id="3195" w:name="_Toc83040684"/>
      <w:bookmarkStart w:id="3196" w:name="_Toc89851727"/>
      <w:bookmarkStart w:id="3197" w:name="_Toc98676081"/>
      <w:r w:rsidRPr="00EF2F0E">
        <w:rPr>
          <w:lang w:eastAsia="zh-CN"/>
        </w:rPr>
        <w:t>6.3.3.3</w:t>
      </w:r>
      <w:r w:rsidRPr="00EF2F0E">
        <w:rPr>
          <w:lang w:eastAsia="zh-CN"/>
        </w:rPr>
        <w:tab/>
        <w:t>Minimum requirement for single RAT UTRA operation</w:t>
      </w:r>
      <w:bookmarkEnd w:id="3186"/>
      <w:bookmarkEnd w:id="3187"/>
      <w:bookmarkEnd w:id="3188"/>
      <w:bookmarkEnd w:id="3189"/>
      <w:bookmarkEnd w:id="3190"/>
      <w:bookmarkEnd w:id="3191"/>
      <w:bookmarkEnd w:id="3192"/>
      <w:bookmarkEnd w:id="3193"/>
      <w:bookmarkEnd w:id="3194"/>
      <w:bookmarkEnd w:id="3195"/>
      <w:bookmarkEnd w:id="3196"/>
      <w:bookmarkEnd w:id="3197"/>
    </w:p>
    <w:p w14:paraId="0984D354" w14:textId="77777777"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14:paraId="0984D355" w14:textId="77777777"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14:paraId="0984D356" w14:textId="77777777" w:rsidR="003E32EB" w:rsidRPr="00EF2F0E" w:rsidRDefault="003E32EB" w:rsidP="00A40339">
      <w:pPr>
        <w:pStyle w:val="Heading4"/>
        <w:rPr>
          <w:lang w:eastAsia="zh-CN"/>
        </w:rPr>
      </w:pPr>
      <w:bookmarkStart w:id="3198" w:name="_Toc21095805"/>
      <w:bookmarkStart w:id="3199" w:name="_Toc29763004"/>
      <w:bookmarkStart w:id="3200" w:name="_Toc45869289"/>
      <w:bookmarkStart w:id="3201" w:name="_Toc52554537"/>
      <w:bookmarkStart w:id="3202" w:name="_Toc52555007"/>
      <w:bookmarkStart w:id="3203" w:name="_Toc61112232"/>
      <w:bookmarkStart w:id="3204" w:name="_Toc67911384"/>
      <w:bookmarkStart w:id="3205" w:name="_Toc74842859"/>
      <w:bookmarkStart w:id="3206" w:name="_Toc76503242"/>
      <w:bookmarkStart w:id="3207" w:name="_Toc83040685"/>
      <w:bookmarkStart w:id="3208" w:name="_Toc89851728"/>
      <w:bookmarkStart w:id="3209" w:name="_Toc98676082"/>
      <w:r w:rsidRPr="00EF2F0E">
        <w:rPr>
          <w:lang w:eastAsia="zh-CN"/>
        </w:rPr>
        <w:t>6.3.3.4</w:t>
      </w:r>
      <w:r w:rsidRPr="00EF2F0E">
        <w:rPr>
          <w:lang w:eastAsia="zh-CN"/>
        </w:rPr>
        <w:tab/>
        <w:t>Minimum requirement for single RAT E-UTRA operation</w:t>
      </w:r>
      <w:bookmarkEnd w:id="3198"/>
      <w:bookmarkEnd w:id="3199"/>
      <w:bookmarkEnd w:id="3200"/>
      <w:bookmarkEnd w:id="3201"/>
      <w:bookmarkEnd w:id="3202"/>
      <w:bookmarkEnd w:id="3203"/>
      <w:bookmarkEnd w:id="3204"/>
      <w:bookmarkEnd w:id="3205"/>
      <w:bookmarkEnd w:id="3206"/>
      <w:bookmarkEnd w:id="3207"/>
      <w:bookmarkEnd w:id="3208"/>
      <w:bookmarkEnd w:id="3209"/>
    </w:p>
    <w:p w14:paraId="0984D357" w14:textId="77777777" w:rsidR="003E32EB" w:rsidRPr="00EF2F0E" w:rsidRDefault="003E32EB" w:rsidP="00A40339">
      <w:pPr>
        <w:rPr>
          <w:lang w:eastAsia="zh-CN"/>
        </w:rPr>
      </w:pPr>
      <w:r w:rsidRPr="00EF2F0E">
        <w:rPr>
          <w:lang w:eastAsia="zh-CN"/>
        </w:rPr>
        <w:t>This requirement does not apply to E-UTRA operation.</w:t>
      </w:r>
    </w:p>
    <w:p w14:paraId="0984D358" w14:textId="77777777" w:rsidR="003E32EB" w:rsidRPr="00EF2F0E" w:rsidRDefault="003E32EB" w:rsidP="00A40339">
      <w:pPr>
        <w:pStyle w:val="Heading3"/>
        <w:rPr>
          <w:lang w:eastAsia="zh-CN"/>
        </w:rPr>
      </w:pPr>
      <w:bookmarkStart w:id="3210" w:name="_Toc21095806"/>
      <w:bookmarkStart w:id="3211" w:name="_Toc29763005"/>
      <w:bookmarkStart w:id="3212" w:name="_Toc45869290"/>
      <w:bookmarkStart w:id="3213" w:name="_Toc52554538"/>
      <w:bookmarkStart w:id="3214" w:name="_Toc52555008"/>
      <w:bookmarkStart w:id="3215" w:name="_Toc61112233"/>
      <w:bookmarkStart w:id="3216" w:name="_Toc67911385"/>
      <w:bookmarkStart w:id="3217" w:name="_Toc74842860"/>
      <w:bookmarkStart w:id="3218" w:name="_Toc76503243"/>
      <w:bookmarkStart w:id="3219" w:name="_Toc83040686"/>
      <w:bookmarkStart w:id="3220" w:name="_Toc89851729"/>
      <w:bookmarkStart w:id="3221" w:name="_Toc98676083"/>
      <w:r w:rsidRPr="00EF2F0E">
        <w:rPr>
          <w:lang w:eastAsia="zh-CN"/>
        </w:rPr>
        <w:t>6.3.4</w:t>
      </w:r>
      <w:r w:rsidRPr="00EF2F0E">
        <w:rPr>
          <w:lang w:eastAsia="zh-CN"/>
        </w:rPr>
        <w:tab/>
        <w:t>Total power dynamic range</w:t>
      </w:r>
      <w:bookmarkEnd w:id="3210"/>
      <w:bookmarkEnd w:id="3211"/>
      <w:bookmarkEnd w:id="3212"/>
      <w:bookmarkEnd w:id="3213"/>
      <w:bookmarkEnd w:id="3214"/>
      <w:bookmarkEnd w:id="3215"/>
      <w:bookmarkEnd w:id="3216"/>
      <w:bookmarkEnd w:id="3217"/>
      <w:bookmarkEnd w:id="3218"/>
      <w:bookmarkEnd w:id="3219"/>
      <w:bookmarkEnd w:id="3220"/>
      <w:bookmarkEnd w:id="3221"/>
    </w:p>
    <w:p w14:paraId="0984D359" w14:textId="77777777" w:rsidR="003E32EB" w:rsidRPr="00EF2F0E" w:rsidRDefault="003E32EB" w:rsidP="00A40339">
      <w:pPr>
        <w:pStyle w:val="Heading4"/>
      </w:pPr>
      <w:bookmarkStart w:id="3222" w:name="_Toc21095807"/>
      <w:bookmarkStart w:id="3223" w:name="_Toc29763006"/>
      <w:bookmarkStart w:id="3224" w:name="_Toc45869291"/>
      <w:bookmarkStart w:id="3225" w:name="_Toc52554539"/>
      <w:bookmarkStart w:id="3226" w:name="_Toc52555009"/>
      <w:bookmarkStart w:id="3227" w:name="_Toc61112234"/>
      <w:bookmarkStart w:id="3228" w:name="_Toc67911386"/>
      <w:bookmarkStart w:id="3229" w:name="_Toc74842861"/>
      <w:bookmarkStart w:id="3230" w:name="_Toc76503244"/>
      <w:bookmarkStart w:id="3231" w:name="_Toc83040687"/>
      <w:bookmarkStart w:id="3232" w:name="_Toc89851730"/>
      <w:bookmarkStart w:id="3233" w:name="_Toc98676084"/>
      <w:r w:rsidRPr="00EF2F0E">
        <w:t>6.3.4.1</w:t>
      </w:r>
      <w:r w:rsidRPr="00EF2F0E">
        <w:tab/>
        <w:t>General</w:t>
      </w:r>
      <w:bookmarkEnd w:id="3222"/>
      <w:bookmarkEnd w:id="3223"/>
      <w:bookmarkEnd w:id="3224"/>
      <w:bookmarkEnd w:id="3225"/>
      <w:bookmarkEnd w:id="3226"/>
      <w:bookmarkEnd w:id="3227"/>
      <w:bookmarkEnd w:id="3228"/>
      <w:bookmarkEnd w:id="3229"/>
      <w:bookmarkEnd w:id="3230"/>
      <w:bookmarkEnd w:id="3231"/>
      <w:bookmarkEnd w:id="3232"/>
      <w:bookmarkEnd w:id="3233"/>
    </w:p>
    <w:p w14:paraId="0984D35A" w14:textId="77777777"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14:paraId="0984D35B" w14:textId="77777777"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5C" w14:textId="77777777"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14:paraId="0984D35D" w14:textId="77777777"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14:paraId="0984D35E" w14:textId="77777777" w:rsidR="003E32EB" w:rsidRPr="00EF2F0E" w:rsidRDefault="003E32EB" w:rsidP="00A40339">
      <w:pPr>
        <w:pStyle w:val="NO"/>
      </w:pPr>
      <w:r w:rsidRPr="00EF2F0E">
        <w:lastRenderedPageBreak/>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14:paraId="0984D35F" w14:textId="77777777" w:rsidR="003E32EB" w:rsidRPr="00EF2F0E" w:rsidRDefault="003E32EB" w:rsidP="00A40339">
      <w:pPr>
        <w:pStyle w:val="Heading4"/>
        <w:rPr>
          <w:lang w:eastAsia="zh-CN"/>
        </w:rPr>
      </w:pPr>
      <w:bookmarkStart w:id="3234" w:name="_Toc21095808"/>
      <w:bookmarkStart w:id="3235" w:name="_Toc29763007"/>
      <w:bookmarkStart w:id="3236" w:name="_Toc45869292"/>
      <w:bookmarkStart w:id="3237" w:name="_Toc52554540"/>
      <w:bookmarkStart w:id="3238" w:name="_Toc52555010"/>
      <w:bookmarkStart w:id="3239" w:name="_Toc61112235"/>
      <w:bookmarkStart w:id="3240" w:name="_Toc67911387"/>
      <w:bookmarkStart w:id="3241" w:name="_Toc74842862"/>
      <w:bookmarkStart w:id="3242" w:name="_Toc76503245"/>
      <w:bookmarkStart w:id="3243" w:name="_Toc83040688"/>
      <w:bookmarkStart w:id="3244" w:name="_Toc89851731"/>
      <w:bookmarkStart w:id="3245" w:name="_Toc98676085"/>
      <w:r w:rsidRPr="00EF2F0E">
        <w:t>6.3.4.2</w:t>
      </w:r>
      <w:r w:rsidRPr="00EF2F0E">
        <w:tab/>
      </w:r>
      <w:r w:rsidRPr="00EF2F0E">
        <w:rPr>
          <w:lang w:eastAsia="zh-CN"/>
        </w:rPr>
        <w:t>Minimum requirement for MSR operation</w:t>
      </w:r>
      <w:bookmarkEnd w:id="3234"/>
      <w:bookmarkEnd w:id="3235"/>
      <w:bookmarkEnd w:id="3236"/>
      <w:bookmarkEnd w:id="3237"/>
      <w:bookmarkEnd w:id="3238"/>
      <w:bookmarkEnd w:id="3239"/>
      <w:bookmarkEnd w:id="3240"/>
      <w:bookmarkEnd w:id="3241"/>
      <w:bookmarkEnd w:id="3242"/>
      <w:bookmarkEnd w:id="3243"/>
      <w:bookmarkEnd w:id="3244"/>
      <w:bookmarkEnd w:id="3245"/>
    </w:p>
    <w:p w14:paraId="0984D360" w14:textId="77777777" w:rsidR="003E32EB" w:rsidRPr="00EF2F0E" w:rsidRDefault="003E32EB" w:rsidP="00A40339">
      <w:r w:rsidRPr="00EF2F0E">
        <w:t>For UTRA FDD operation; the minimum requirements for MSR AAS BS total power dynamic range are the same as in 3GPP TS 25.104 [6], subclause 6.4.3.1.</w:t>
      </w:r>
    </w:p>
    <w:p w14:paraId="0984D361" w14:textId="77777777" w:rsidR="003E32EB" w:rsidRPr="00EF2F0E" w:rsidRDefault="003E32EB" w:rsidP="00A40339">
      <w:pPr>
        <w:keepNext/>
        <w:rPr>
          <w:rFonts w:cs="v4.2.0"/>
        </w:rPr>
      </w:pPr>
      <w:r w:rsidRPr="00EF2F0E">
        <w:rPr>
          <w:lang w:eastAsia="zh-CN"/>
        </w:rPr>
        <w:t>This requirement does not apply to UTRA TDD operation.</w:t>
      </w:r>
    </w:p>
    <w:p w14:paraId="0984D362" w14:textId="77777777"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14:paraId="0984D363" w14:textId="77777777"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14:paraId="0984D364" w14:textId="77777777" w:rsidR="003E32EB" w:rsidRPr="00EF2F0E" w:rsidRDefault="003E32EB" w:rsidP="00A40339">
      <w:pPr>
        <w:pStyle w:val="Heading4"/>
        <w:rPr>
          <w:lang w:eastAsia="zh-CN"/>
        </w:rPr>
      </w:pPr>
      <w:bookmarkStart w:id="3246" w:name="_Toc21095809"/>
      <w:bookmarkStart w:id="3247" w:name="_Toc29763008"/>
      <w:bookmarkStart w:id="3248" w:name="_Toc45869293"/>
      <w:bookmarkStart w:id="3249" w:name="_Toc52554541"/>
      <w:bookmarkStart w:id="3250" w:name="_Toc52555011"/>
      <w:bookmarkStart w:id="3251" w:name="_Toc61112236"/>
      <w:bookmarkStart w:id="3252" w:name="_Toc67911388"/>
      <w:bookmarkStart w:id="3253" w:name="_Toc74842863"/>
      <w:bookmarkStart w:id="3254" w:name="_Toc76503246"/>
      <w:bookmarkStart w:id="3255" w:name="_Toc83040689"/>
      <w:bookmarkStart w:id="3256" w:name="_Toc89851732"/>
      <w:bookmarkStart w:id="3257" w:name="_Toc98676086"/>
      <w:r w:rsidRPr="00EF2F0E">
        <w:rPr>
          <w:lang w:eastAsia="zh-CN"/>
        </w:rPr>
        <w:t>6.3.4.3</w:t>
      </w:r>
      <w:r w:rsidRPr="00EF2F0E">
        <w:rPr>
          <w:lang w:eastAsia="zh-CN"/>
        </w:rPr>
        <w:tab/>
        <w:t>Minimum requirement for single RAT UTRA operation</w:t>
      </w:r>
      <w:bookmarkEnd w:id="3246"/>
      <w:bookmarkEnd w:id="3247"/>
      <w:bookmarkEnd w:id="3248"/>
      <w:bookmarkEnd w:id="3249"/>
      <w:bookmarkEnd w:id="3250"/>
      <w:bookmarkEnd w:id="3251"/>
      <w:bookmarkEnd w:id="3252"/>
      <w:bookmarkEnd w:id="3253"/>
      <w:bookmarkEnd w:id="3254"/>
      <w:bookmarkEnd w:id="3255"/>
      <w:bookmarkEnd w:id="3256"/>
      <w:bookmarkEnd w:id="3257"/>
    </w:p>
    <w:p w14:paraId="0984D365" w14:textId="77777777"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14:paraId="0984D366" w14:textId="77777777" w:rsidR="003E32EB" w:rsidRPr="00EF2F0E" w:rsidRDefault="003E32EB" w:rsidP="00A40339">
      <w:pPr>
        <w:rPr>
          <w:lang w:eastAsia="zh-CN"/>
        </w:rPr>
      </w:pPr>
      <w:r w:rsidRPr="00EF2F0E">
        <w:rPr>
          <w:lang w:eastAsia="zh-CN"/>
        </w:rPr>
        <w:t>This requirement does not apply to UTRA TDD operation.</w:t>
      </w:r>
    </w:p>
    <w:p w14:paraId="0984D367" w14:textId="77777777" w:rsidR="003E32EB" w:rsidRPr="00EF2F0E" w:rsidRDefault="003E32EB" w:rsidP="00A40339">
      <w:pPr>
        <w:pStyle w:val="Heading3"/>
        <w:ind w:left="1418" w:hanging="1418"/>
        <w:rPr>
          <w:lang w:eastAsia="zh-CN"/>
        </w:rPr>
      </w:pPr>
      <w:bookmarkStart w:id="3258" w:name="_Toc21095810"/>
      <w:bookmarkStart w:id="3259" w:name="_Toc29763009"/>
      <w:bookmarkStart w:id="3260" w:name="_Toc45869294"/>
      <w:bookmarkStart w:id="3261" w:name="_Toc52554542"/>
      <w:bookmarkStart w:id="3262" w:name="_Toc52555012"/>
      <w:bookmarkStart w:id="3263" w:name="_Toc61112237"/>
      <w:bookmarkStart w:id="3264" w:name="_Toc67911389"/>
      <w:bookmarkStart w:id="3265" w:name="_Toc74842864"/>
      <w:bookmarkStart w:id="3266" w:name="_Toc76503247"/>
      <w:bookmarkStart w:id="3267" w:name="_Toc83040690"/>
      <w:bookmarkStart w:id="3268" w:name="_Toc89851733"/>
      <w:bookmarkStart w:id="3269" w:name="_Toc98676087"/>
      <w:r w:rsidRPr="00EF2F0E">
        <w:rPr>
          <w:sz w:val="24"/>
          <w:lang w:eastAsia="zh-CN"/>
        </w:rPr>
        <w:t>6.3.4.4</w:t>
      </w:r>
      <w:r w:rsidRPr="00EF2F0E">
        <w:rPr>
          <w:sz w:val="24"/>
          <w:lang w:eastAsia="zh-CN"/>
        </w:rPr>
        <w:tab/>
        <w:t>Minimum requirement for single RAT E-UTRA operation</w:t>
      </w:r>
      <w:bookmarkEnd w:id="3258"/>
      <w:bookmarkEnd w:id="3259"/>
      <w:bookmarkEnd w:id="3260"/>
      <w:bookmarkEnd w:id="3261"/>
      <w:bookmarkEnd w:id="3262"/>
      <w:bookmarkEnd w:id="3263"/>
      <w:bookmarkEnd w:id="3264"/>
      <w:bookmarkEnd w:id="3265"/>
      <w:bookmarkEnd w:id="3266"/>
      <w:bookmarkEnd w:id="3267"/>
      <w:bookmarkEnd w:id="3268"/>
      <w:bookmarkEnd w:id="3269"/>
    </w:p>
    <w:p w14:paraId="0984D368" w14:textId="77777777"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14:paraId="0984D369" w14:textId="77777777" w:rsidR="003E32EB" w:rsidRPr="00EF2F0E" w:rsidRDefault="003E32EB" w:rsidP="00A40339">
      <w:pPr>
        <w:pStyle w:val="Heading3"/>
        <w:rPr>
          <w:lang w:eastAsia="zh-CN"/>
        </w:rPr>
      </w:pPr>
      <w:bookmarkStart w:id="3270" w:name="_Toc21095811"/>
      <w:bookmarkStart w:id="3271" w:name="_Toc29763010"/>
      <w:bookmarkStart w:id="3272" w:name="_Toc45869295"/>
      <w:bookmarkStart w:id="3273" w:name="_Toc52554543"/>
      <w:bookmarkStart w:id="3274" w:name="_Toc52555013"/>
      <w:bookmarkStart w:id="3275" w:name="_Toc61112238"/>
      <w:bookmarkStart w:id="3276" w:name="_Toc67911390"/>
      <w:bookmarkStart w:id="3277" w:name="_Toc74842865"/>
      <w:bookmarkStart w:id="3278" w:name="_Toc76503248"/>
      <w:bookmarkStart w:id="3279" w:name="_Toc83040691"/>
      <w:bookmarkStart w:id="3280" w:name="_Toc89851734"/>
      <w:bookmarkStart w:id="3281" w:name="_Toc98676088"/>
      <w:r w:rsidRPr="00EF2F0E">
        <w:rPr>
          <w:lang w:eastAsia="zh-CN"/>
        </w:rPr>
        <w:t>6.3.5</w:t>
      </w:r>
      <w:r w:rsidRPr="00EF2F0E">
        <w:rPr>
          <w:lang w:eastAsia="zh-CN"/>
        </w:rPr>
        <w:tab/>
        <w:t>IPDL time mask</w:t>
      </w:r>
      <w:bookmarkEnd w:id="3270"/>
      <w:bookmarkEnd w:id="3271"/>
      <w:bookmarkEnd w:id="3272"/>
      <w:bookmarkEnd w:id="3273"/>
      <w:bookmarkEnd w:id="3274"/>
      <w:bookmarkEnd w:id="3275"/>
      <w:bookmarkEnd w:id="3276"/>
      <w:bookmarkEnd w:id="3277"/>
      <w:bookmarkEnd w:id="3278"/>
      <w:bookmarkEnd w:id="3279"/>
      <w:bookmarkEnd w:id="3280"/>
      <w:bookmarkEnd w:id="3281"/>
    </w:p>
    <w:p w14:paraId="0984D36A" w14:textId="77777777" w:rsidR="003E32EB" w:rsidRPr="00EF2F0E" w:rsidRDefault="003E32EB" w:rsidP="00A40339">
      <w:pPr>
        <w:pStyle w:val="Heading4"/>
      </w:pPr>
      <w:bookmarkStart w:id="3282" w:name="_Toc21095812"/>
      <w:bookmarkStart w:id="3283" w:name="_Toc29763011"/>
      <w:bookmarkStart w:id="3284" w:name="_Toc45869296"/>
      <w:bookmarkStart w:id="3285" w:name="_Toc52554544"/>
      <w:bookmarkStart w:id="3286" w:name="_Toc52555014"/>
      <w:bookmarkStart w:id="3287" w:name="_Toc61112239"/>
      <w:bookmarkStart w:id="3288" w:name="_Toc67911391"/>
      <w:bookmarkStart w:id="3289" w:name="_Toc74842866"/>
      <w:bookmarkStart w:id="3290" w:name="_Toc76503249"/>
      <w:bookmarkStart w:id="3291" w:name="_Toc83040692"/>
      <w:bookmarkStart w:id="3292" w:name="_Toc89851735"/>
      <w:bookmarkStart w:id="3293" w:name="_Toc98676089"/>
      <w:r w:rsidRPr="00EF2F0E">
        <w:t>6.3.5.1</w:t>
      </w:r>
      <w:r w:rsidRPr="00EF2F0E">
        <w:tab/>
        <w:t>General</w:t>
      </w:r>
      <w:bookmarkEnd w:id="3282"/>
      <w:bookmarkEnd w:id="3283"/>
      <w:bookmarkEnd w:id="3284"/>
      <w:bookmarkEnd w:id="3285"/>
      <w:bookmarkEnd w:id="3286"/>
      <w:bookmarkEnd w:id="3287"/>
      <w:bookmarkEnd w:id="3288"/>
      <w:bookmarkEnd w:id="3289"/>
      <w:bookmarkEnd w:id="3290"/>
      <w:bookmarkEnd w:id="3291"/>
      <w:bookmarkEnd w:id="3292"/>
      <w:bookmarkEnd w:id="3293"/>
    </w:p>
    <w:p w14:paraId="0984D36B" w14:textId="77777777"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14:paraId="0984D36C" w14:textId="77777777"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14:paraId="0984D36D" w14:textId="77777777" w:rsidR="003E32EB" w:rsidRPr="00EF2F0E" w:rsidRDefault="003E32EB" w:rsidP="00A40339">
      <w:pPr>
        <w:pStyle w:val="Heading4"/>
        <w:rPr>
          <w:lang w:eastAsia="zh-CN"/>
        </w:rPr>
      </w:pPr>
      <w:bookmarkStart w:id="3294" w:name="_Toc21095813"/>
      <w:bookmarkStart w:id="3295" w:name="_Toc29763012"/>
      <w:bookmarkStart w:id="3296" w:name="_Toc45869297"/>
      <w:bookmarkStart w:id="3297" w:name="_Toc52554545"/>
      <w:bookmarkStart w:id="3298" w:name="_Toc52555015"/>
      <w:bookmarkStart w:id="3299" w:name="_Toc61112240"/>
      <w:bookmarkStart w:id="3300" w:name="_Toc67911392"/>
      <w:bookmarkStart w:id="3301" w:name="_Toc74842867"/>
      <w:bookmarkStart w:id="3302" w:name="_Toc76503250"/>
      <w:bookmarkStart w:id="3303" w:name="_Toc83040693"/>
      <w:bookmarkStart w:id="3304" w:name="_Toc89851736"/>
      <w:bookmarkStart w:id="3305" w:name="_Toc98676090"/>
      <w:r w:rsidRPr="00EF2F0E">
        <w:t>6.3.5.2</w:t>
      </w:r>
      <w:r w:rsidRPr="00EF2F0E">
        <w:tab/>
      </w:r>
      <w:r w:rsidRPr="00EF2F0E">
        <w:rPr>
          <w:lang w:eastAsia="zh-CN"/>
        </w:rPr>
        <w:t>Minimum requirement for MSR operation</w:t>
      </w:r>
      <w:bookmarkEnd w:id="3294"/>
      <w:bookmarkEnd w:id="3295"/>
      <w:bookmarkEnd w:id="3296"/>
      <w:bookmarkEnd w:id="3297"/>
      <w:bookmarkEnd w:id="3298"/>
      <w:bookmarkEnd w:id="3299"/>
      <w:bookmarkEnd w:id="3300"/>
      <w:bookmarkEnd w:id="3301"/>
      <w:bookmarkEnd w:id="3302"/>
      <w:bookmarkEnd w:id="3303"/>
      <w:bookmarkEnd w:id="3304"/>
      <w:bookmarkEnd w:id="3305"/>
    </w:p>
    <w:p w14:paraId="0984D36E" w14:textId="77777777"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14:paraId="0984D36F" w14:textId="77777777" w:rsidR="003E32EB" w:rsidRPr="00EF2F0E" w:rsidRDefault="003E32EB" w:rsidP="00A40339">
      <w:pPr>
        <w:rPr>
          <w:lang w:eastAsia="zh-CN"/>
        </w:rPr>
      </w:pPr>
      <w:r w:rsidRPr="00EF2F0E">
        <w:rPr>
          <w:lang w:eastAsia="zh-CN"/>
        </w:rPr>
        <w:t>This requirement does not apply to UTRA TDD operation.</w:t>
      </w:r>
    </w:p>
    <w:p w14:paraId="0984D370" w14:textId="77777777" w:rsidR="003E32EB" w:rsidRPr="00EF2F0E" w:rsidRDefault="003E32EB" w:rsidP="00A40339">
      <w:pPr>
        <w:rPr>
          <w:lang w:eastAsia="zh-CN"/>
        </w:rPr>
      </w:pPr>
      <w:r w:rsidRPr="00EF2F0E">
        <w:rPr>
          <w:lang w:eastAsia="zh-CN"/>
        </w:rPr>
        <w:t>This requirement does not apply to E-UTRA operation.</w:t>
      </w:r>
    </w:p>
    <w:p w14:paraId="0984D371" w14:textId="77777777" w:rsidR="003E32EB" w:rsidRPr="00EF2F0E" w:rsidRDefault="003E32EB" w:rsidP="00A40339">
      <w:pPr>
        <w:rPr>
          <w:lang w:eastAsia="zh-CN"/>
        </w:rPr>
      </w:pPr>
      <w:r w:rsidRPr="00EF2F0E">
        <w:rPr>
          <w:lang w:eastAsia="zh-CN"/>
        </w:rPr>
        <w:t>This requirement does not apply to NR operation.</w:t>
      </w:r>
    </w:p>
    <w:p w14:paraId="0984D372" w14:textId="77777777" w:rsidR="003E32EB" w:rsidRPr="00EF2F0E" w:rsidRDefault="003E32EB" w:rsidP="00A40339">
      <w:pPr>
        <w:pStyle w:val="Heading4"/>
        <w:rPr>
          <w:lang w:eastAsia="zh-CN"/>
        </w:rPr>
      </w:pPr>
      <w:bookmarkStart w:id="3306" w:name="_Toc21095814"/>
      <w:bookmarkStart w:id="3307" w:name="_Toc29763013"/>
      <w:bookmarkStart w:id="3308" w:name="_Toc45869298"/>
      <w:bookmarkStart w:id="3309" w:name="_Toc52554546"/>
      <w:bookmarkStart w:id="3310" w:name="_Toc52555016"/>
      <w:bookmarkStart w:id="3311" w:name="_Toc61112241"/>
      <w:bookmarkStart w:id="3312" w:name="_Toc67911393"/>
      <w:bookmarkStart w:id="3313" w:name="_Toc74842868"/>
      <w:bookmarkStart w:id="3314" w:name="_Toc76503251"/>
      <w:bookmarkStart w:id="3315" w:name="_Toc83040694"/>
      <w:bookmarkStart w:id="3316" w:name="_Toc89851737"/>
      <w:bookmarkStart w:id="3317" w:name="_Toc98676091"/>
      <w:r w:rsidRPr="00EF2F0E">
        <w:rPr>
          <w:lang w:eastAsia="zh-CN"/>
        </w:rPr>
        <w:t>6.3.5.3</w:t>
      </w:r>
      <w:r w:rsidRPr="00EF2F0E">
        <w:rPr>
          <w:lang w:eastAsia="zh-CN"/>
        </w:rPr>
        <w:tab/>
        <w:t>Minimum requirement for single RAT UTRA operation</w:t>
      </w:r>
      <w:bookmarkEnd w:id="3306"/>
      <w:bookmarkEnd w:id="3307"/>
      <w:bookmarkEnd w:id="3308"/>
      <w:bookmarkEnd w:id="3309"/>
      <w:bookmarkEnd w:id="3310"/>
      <w:bookmarkEnd w:id="3311"/>
      <w:bookmarkEnd w:id="3312"/>
      <w:bookmarkEnd w:id="3313"/>
      <w:bookmarkEnd w:id="3314"/>
      <w:bookmarkEnd w:id="3315"/>
      <w:bookmarkEnd w:id="3316"/>
      <w:bookmarkEnd w:id="3317"/>
    </w:p>
    <w:p w14:paraId="0984D373" w14:textId="77777777"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14:paraId="0984D374" w14:textId="77777777" w:rsidR="003E32EB" w:rsidRPr="00EF2F0E" w:rsidRDefault="003E32EB" w:rsidP="00A40339">
      <w:pPr>
        <w:rPr>
          <w:lang w:eastAsia="zh-CN"/>
        </w:rPr>
      </w:pPr>
      <w:r w:rsidRPr="00EF2F0E">
        <w:rPr>
          <w:lang w:eastAsia="zh-CN"/>
        </w:rPr>
        <w:t>This requirement does not apply to UTRA TDD operation.</w:t>
      </w:r>
    </w:p>
    <w:p w14:paraId="0984D375" w14:textId="77777777" w:rsidR="003E32EB" w:rsidRPr="00EF2F0E" w:rsidRDefault="003E32EB" w:rsidP="00A40339">
      <w:pPr>
        <w:pStyle w:val="Heading4"/>
        <w:rPr>
          <w:lang w:eastAsia="zh-CN"/>
        </w:rPr>
      </w:pPr>
      <w:bookmarkStart w:id="3318" w:name="_Toc21095815"/>
      <w:bookmarkStart w:id="3319" w:name="_Toc29763014"/>
      <w:bookmarkStart w:id="3320" w:name="_Toc45869299"/>
      <w:bookmarkStart w:id="3321" w:name="_Toc52554547"/>
      <w:bookmarkStart w:id="3322" w:name="_Toc52555017"/>
      <w:bookmarkStart w:id="3323" w:name="_Toc61112242"/>
      <w:bookmarkStart w:id="3324" w:name="_Toc67911394"/>
      <w:bookmarkStart w:id="3325" w:name="_Toc74842869"/>
      <w:bookmarkStart w:id="3326" w:name="_Toc76503252"/>
      <w:bookmarkStart w:id="3327" w:name="_Toc83040695"/>
      <w:bookmarkStart w:id="3328" w:name="_Toc89851738"/>
      <w:bookmarkStart w:id="3329" w:name="_Toc98676092"/>
      <w:r w:rsidRPr="00EF2F0E">
        <w:rPr>
          <w:lang w:eastAsia="zh-CN"/>
        </w:rPr>
        <w:t>6.3.5.4</w:t>
      </w:r>
      <w:r w:rsidRPr="00EF2F0E">
        <w:rPr>
          <w:lang w:eastAsia="zh-CN"/>
        </w:rPr>
        <w:tab/>
        <w:t>Minimum requirement for single RAT E-UTRA operation</w:t>
      </w:r>
      <w:bookmarkEnd w:id="3318"/>
      <w:bookmarkEnd w:id="3319"/>
      <w:bookmarkEnd w:id="3320"/>
      <w:bookmarkEnd w:id="3321"/>
      <w:bookmarkEnd w:id="3322"/>
      <w:bookmarkEnd w:id="3323"/>
      <w:bookmarkEnd w:id="3324"/>
      <w:bookmarkEnd w:id="3325"/>
      <w:bookmarkEnd w:id="3326"/>
      <w:bookmarkEnd w:id="3327"/>
      <w:bookmarkEnd w:id="3328"/>
      <w:bookmarkEnd w:id="3329"/>
    </w:p>
    <w:p w14:paraId="0984D376" w14:textId="77777777" w:rsidR="003E32EB" w:rsidRPr="00EF2F0E" w:rsidRDefault="003E32EB" w:rsidP="00A40339">
      <w:pPr>
        <w:rPr>
          <w:lang w:eastAsia="zh-CN"/>
        </w:rPr>
      </w:pPr>
      <w:r w:rsidRPr="00EF2F0E">
        <w:rPr>
          <w:lang w:eastAsia="zh-CN"/>
        </w:rPr>
        <w:t>This requirement does not apply to E-UTRA operation.</w:t>
      </w:r>
    </w:p>
    <w:p w14:paraId="0984D377" w14:textId="77777777" w:rsidR="003E32EB" w:rsidRPr="00EF2F0E" w:rsidRDefault="003E32EB" w:rsidP="00A40339">
      <w:pPr>
        <w:pStyle w:val="Heading3"/>
        <w:rPr>
          <w:lang w:eastAsia="zh-CN"/>
        </w:rPr>
      </w:pPr>
      <w:bookmarkStart w:id="3330" w:name="_Toc21095816"/>
      <w:bookmarkStart w:id="3331" w:name="_Toc29763015"/>
      <w:bookmarkStart w:id="3332" w:name="_Toc45869300"/>
      <w:bookmarkStart w:id="3333" w:name="_Toc52554548"/>
      <w:bookmarkStart w:id="3334" w:name="_Toc52555018"/>
      <w:bookmarkStart w:id="3335" w:name="_Toc61112243"/>
      <w:bookmarkStart w:id="3336" w:name="_Toc67911395"/>
      <w:bookmarkStart w:id="3337" w:name="_Toc74842870"/>
      <w:bookmarkStart w:id="3338" w:name="_Toc76503253"/>
      <w:bookmarkStart w:id="3339" w:name="_Toc83040696"/>
      <w:bookmarkStart w:id="3340" w:name="_Toc89851739"/>
      <w:bookmarkStart w:id="3341" w:name="_Toc98676093"/>
      <w:r w:rsidRPr="00EF2F0E">
        <w:rPr>
          <w:lang w:eastAsia="zh-CN"/>
        </w:rPr>
        <w:lastRenderedPageBreak/>
        <w:t>6.3.6</w:t>
      </w:r>
      <w:r w:rsidRPr="00EF2F0E">
        <w:rPr>
          <w:lang w:eastAsia="zh-CN"/>
        </w:rPr>
        <w:tab/>
        <w:t>RE Power control dynamic range</w:t>
      </w:r>
      <w:bookmarkEnd w:id="3330"/>
      <w:bookmarkEnd w:id="3331"/>
      <w:bookmarkEnd w:id="3332"/>
      <w:bookmarkEnd w:id="3333"/>
      <w:bookmarkEnd w:id="3334"/>
      <w:bookmarkEnd w:id="3335"/>
      <w:bookmarkEnd w:id="3336"/>
      <w:bookmarkEnd w:id="3337"/>
      <w:bookmarkEnd w:id="3338"/>
      <w:bookmarkEnd w:id="3339"/>
      <w:bookmarkEnd w:id="3340"/>
      <w:bookmarkEnd w:id="3341"/>
    </w:p>
    <w:p w14:paraId="0984D378" w14:textId="77777777" w:rsidR="003E32EB" w:rsidRPr="00EF2F0E" w:rsidRDefault="003E32EB" w:rsidP="00A40339">
      <w:pPr>
        <w:pStyle w:val="Heading4"/>
      </w:pPr>
      <w:bookmarkStart w:id="3342" w:name="_Toc21095817"/>
      <w:bookmarkStart w:id="3343" w:name="_Toc29763016"/>
      <w:bookmarkStart w:id="3344" w:name="_Toc45869301"/>
      <w:bookmarkStart w:id="3345" w:name="_Toc52554549"/>
      <w:bookmarkStart w:id="3346" w:name="_Toc52555019"/>
      <w:bookmarkStart w:id="3347" w:name="_Toc61112244"/>
      <w:bookmarkStart w:id="3348" w:name="_Toc67911396"/>
      <w:bookmarkStart w:id="3349" w:name="_Toc74842871"/>
      <w:bookmarkStart w:id="3350" w:name="_Toc76503254"/>
      <w:bookmarkStart w:id="3351" w:name="_Toc83040697"/>
      <w:bookmarkStart w:id="3352" w:name="_Toc89851740"/>
      <w:bookmarkStart w:id="3353" w:name="_Toc98676094"/>
      <w:r w:rsidRPr="00EF2F0E">
        <w:t>6.3.6.1</w:t>
      </w:r>
      <w:r w:rsidRPr="00EF2F0E">
        <w:tab/>
        <w:t>General</w:t>
      </w:r>
      <w:bookmarkEnd w:id="3342"/>
      <w:bookmarkEnd w:id="3343"/>
      <w:bookmarkEnd w:id="3344"/>
      <w:bookmarkEnd w:id="3345"/>
      <w:bookmarkEnd w:id="3346"/>
      <w:bookmarkEnd w:id="3347"/>
      <w:bookmarkEnd w:id="3348"/>
      <w:bookmarkEnd w:id="3349"/>
      <w:bookmarkEnd w:id="3350"/>
      <w:bookmarkEnd w:id="3351"/>
      <w:bookmarkEnd w:id="3352"/>
      <w:bookmarkEnd w:id="3353"/>
    </w:p>
    <w:p w14:paraId="0984D379" w14:textId="77777777"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14:paraId="0984D37A"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7B" w14:textId="77777777" w:rsidR="003E32EB" w:rsidRPr="00EF2F0E" w:rsidRDefault="003E32EB" w:rsidP="00A40339">
      <w:pPr>
        <w:pStyle w:val="Heading4"/>
        <w:rPr>
          <w:lang w:eastAsia="zh-CN"/>
        </w:rPr>
      </w:pPr>
      <w:bookmarkStart w:id="3354" w:name="_Toc21095818"/>
      <w:bookmarkStart w:id="3355" w:name="_Toc29763017"/>
      <w:bookmarkStart w:id="3356" w:name="_Toc45869302"/>
      <w:bookmarkStart w:id="3357" w:name="_Toc52554550"/>
      <w:bookmarkStart w:id="3358" w:name="_Toc52555020"/>
      <w:bookmarkStart w:id="3359" w:name="_Toc61112245"/>
      <w:bookmarkStart w:id="3360" w:name="_Toc67911397"/>
      <w:bookmarkStart w:id="3361" w:name="_Toc74842872"/>
      <w:bookmarkStart w:id="3362" w:name="_Toc76503255"/>
      <w:bookmarkStart w:id="3363" w:name="_Toc83040698"/>
      <w:bookmarkStart w:id="3364" w:name="_Toc89851741"/>
      <w:bookmarkStart w:id="3365" w:name="_Toc98676095"/>
      <w:r w:rsidRPr="00EF2F0E">
        <w:t>6.3.6.2</w:t>
      </w:r>
      <w:r w:rsidRPr="00EF2F0E">
        <w:tab/>
      </w:r>
      <w:r w:rsidRPr="00EF2F0E">
        <w:rPr>
          <w:lang w:eastAsia="zh-CN"/>
        </w:rPr>
        <w:t>Minimum requirement for MSR operation</w:t>
      </w:r>
      <w:bookmarkEnd w:id="3354"/>
      <w:bookmarkEnd w:id="3355"/>
      <w:bookmarkEnd w:id="3356"/>
      <w:bookmarkEnd w:id="3357"/>
      <w:bookmarkEnd w:id="3358"/>
      <w:bookmarkEnd w:id="3359"/>
      <w:bookmarkEnd w:id="3360"/>
      <w:bookmarkEnd w:id="3361"/>
      <w:bookmarkEnd w:id="3362"/>
      <w:bookmarkEnd w:id="3363"/>
      <w:bookmarkEnd w:id="3364"/>
      <w:bookmarkEnd w:id="3365"/>
    </w:p>
    <w:p w14:paraId="0984D37C" w14:textId="77777777" w:rsidR="003E32EB" w:rsidRPr="00EF2F0E" w:rsidRDefault="003E32EB" w:rsidP="00A40339">
      <w:pPr>
        <w:rPr>
          <w:lang w:eastAsia="zh-CN"/>
        </w:rPr>
      </w:pPr>
      <w:r w:rsidRPr="00EF2F0E">
        <w:rPr>
          <w:lang w:eastAsia="zh-CN"/>
        </w:rPr>
        <w:t>This requirement does not apply to UTRA operation.</w:t>
      </w:r>
    </w:p>
    <w:p w14:paraId="0984D37D" w14:textId="77777777"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14:paraId="0984D37E" w14:textId="77777777"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14:paraId="0984D37F" w14:textId="77777777" w:rsidR="003E32EB" w:rsidRPr="00EF2F0E" w:rsidRDefault="003E32EB" w:rsidP="00A40339">
      <w:pPr>
        <w:pStyle w:val="Heading4"/>
        <w:rPr>
          <w:lang w:eastAsia="zh-CN"/>
        </w:rPr>
      </w:pPr>
      <w:bookmarkStart w:id="3366" w:name="_Toc21095819"/>
      <w:bookmarkStart w:id="3367" w:name="_Toc29763018"/>
      <w:bookmarkStart w:id="3368" w:name="_Toc45869303"/>
      <w:bookmarkStart w:id="3369" w:name="_Toc52554551"/>
      <w:bookmarkStart w:id="3370" w:name="_Toc52555021"/>
      <w:bookmarkStart w:id="3371" w:name="_Toc61112246"/>
      <w:bookmarkStart w:id="3372" w:name="_Toc67911398"/>
      <w:bookmarkStart w:id="3373" w:name="_Toc74842873"/>
      <w:bookmarkStart w:id="3374" w:name="_Toc76503256"/>
      <w:bookmarkStart w:id="3375" w:name="_Toc83040699"/>
      <w:bookmarkStart w:id="3376" w:name="_Toc89851742"/>
      <w:bookmarkStart w:id="3377" w:name="_Toc98676096"/>
      <w:r w:rsidRPr="00EF2F0E">
        <w:rPr>
          <w:lang w:eastAsia="zh-CN"/>
        </w:rPr>
        <w:t>6.3.6.3</w:t>
      </w:r>
      <w:r w:rsidRPr="00EF2F0E">
        <w:rPr>
          <w:lang w:eastAsia="zh-CN"/>
        </w:rPr>
        <w:tab/>
        <w:t>Minimum requirement for single RAT UTRA operation</w:t>
      </w:r>
      <w:bookmarkEnd w:id="3366"/>
      <w:bookmarkEnd w:id="3367"/>
      <w:bookmarkEnd w:id="3368"/>
      <w:bookmarkEnd w:id="3369"/>
      <w:bookmarkEnd w:id="3370"/>
      <w:bookmarkEnd w:id="3371"/>
      <w:bookmarkEnd w:id="3372"/>
      <w:bookmarkEnd w:id="3373"/>
      <w:bookmarkEnd w:id="3374"/>
      <w:bookmarkEnd w:id="3375"/>
      <w:bookmarkEnd w:id="3376"/>
      <w:bookmarkEnd w:id="3377"/>
    </w:p>
    <w:p w14:paraId="0984D380" w14:textId="77777777" w:rsidR="003E32EB" w:rsidRPr="00EF2F0E" w:rsidRDefault="003E32EB" w:rsidP="00A40339">
      <w:pPr>
        <w:rPr>
          <w:lang w:eastAsia="zh-CN"/>
        </w:rPr>
      </w:pPr>
      <w:r w:rsidRPr="00EF2F0E">
        <w:rPr>
          <w:lang w:eastAsia="zh-CN"/>
        </w:rPr>
        <w:t>This requirement does not apply to UTRA operation.</w:t>
      </w:r>
    </w:p>
    <w:p w14:paraId="0984D381" w14:textId="77777777" w:rsidR="003E32EB" w:rsidRPr="00EF2F0E" w:rsidRDefault="003E32EB" w:rsidP="00A40339">
      <w:pPr>
        <w:pStyle w:val="Heading4"/>
        <w:rPr>
          <w:lang w:eastAsia="zh-CN"/>
        </w:rPr>
      </w:pPr>
      <w:bookmarkStart w:id="3378" w:name="_Toc21095820"/>
      <w:bookmarkStart w:id="3379" w:name="_Toc29763019"/>
      <w:bookmarkStart w:id="3380" w:name="_Toc45869304"/>
      <w:bookmarkStart w:id="3381" w:name="_Toc52554552"/>
      <w:bookmarkStart w:id="3382" w:name="_Toc52555022"/>
      <w:bookmarkStart w:id="3383" w:name="_Toc61112247"/>
      <w:bookmarkStart w:id="3384" w:name="_Toc67911399"/>
      <w:bookmarkStart w:id="3385" w:name="_Toc74842874"/>
      <w:bookmarkStart w:id="3386" w:name="_Toc76503257"/>
      <w:bookmarkStart w:id="3387" w:name="_Toc83040700"/>
      <w:bookmarkStart w:id="3388" w:name="_Toc89851743"/>
      <w:bookmarkStart w:id="3389" w:name="_Toc98676097"/>
      <w:r w:rsidRPr="00EF2F0E">
        <w:rPr>
          <w:lang w:eastAsia="zh-CN"/>
        </w:rPr>
        <w:t>6.3.6.4</w:t>
      </w:r>
      <w:r w:rsidRPr="00EF2F0E">
        <w:rPr>
          <w:lang w:eastAsia="zh-CN"/>
        </w:rPr>
        <w:tab/>
        <w:t>Minimum requirement for single RAT E-UTRA operation</w:t>
      </w:r>
      <w:bookmarkEnd w:id="3378"/>
      <w:bookmarkEnd w:id="3379"/>
      <w:bookmarkEnd w:id="3380"/>
      <w:bookmarkEnd w:id="3381"/>
      <w:bookmarkEnd w:id="3382"/>
      <w:bookmarkEnd w:id="3383"/>
      <w:bookmarkEnd w:id="3384"/>
      <w:bookmarkEnd w:id="3385"/>
      <w:bookmarkEnd w:id="3386"/>
      <w:bookmarkEnd w:id="3387"/>
      <w:bookmarkEnd w:id="3388"/>
      <w:bookmarkEnd w:id="3389"/>
    </w:p>
    <w:p w14:paraId="0984D382" w14:textId="77777777"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14:paraId="0984D383" w14:textId="77777777" w:rsidR="003E32EB" w:rsidRPr="00EF2F0E" w:rsidRDefault="003E32EB" w:rsidP="00A40339">
      <w:pPr>
        <w:pStyle w:val="Heading2"/>
        <w:rPr>
          <w:lang w:eastAsia="zh-CN"/>
        </w:rPr>
      </w:pPr>
      <w:bookmarkStart w:id="3390" w:name="_Toc21095821"/>
      <w:bookmarkStart w:id="3391" w:name="_Toc29763020"/>
      <w:bookmarkStart w:id="3392" w:name="_Toc45869305"/>
      <w:bookmarkStart w:id="3393" w:name="_Toc52554553"/>
      <w:bookmarkStart w:id="3394" w:name="_Toc52555023"/>
      <w:bookmarkStart w:id="3395" w:name="_Toc61112248"/>
      <w:bookmarkStart w:id="3396" w:name="_Toc67911400"/>
      <w:bookmarkStart w:id="3397" w:name="_Toc74842875"/>
      <w:bookmarkStart w:id="3398" w:name="_Toc76503258"/>
      <w:bookmarkStart w:id="3399" w:name="_Toc83040701"/>
      <w:bookmarkStart w:id="3400" w:name="_Toc89851744"/>
      <w:bookmarkStart w:id="3401" w:name="_Toc98676098"/>
      <w:r w:rsidRPr="00EF2F0E">
        <w:rPr>
          <w:lang w:eastAsia="zh-CN"/>
        </w:rPr>
        <w:t>6.4</w:t>
      </w:r>
      <w:r w:rsidRPr="00EF2F0E">
        <w:rPr>
          <w:lang w:eastAsia="zh-CN"/>
        </w:rPr>
        <w:tab/>
        <w:t>Transmit ON/OFF power</w:t>
      </w:r>
      <w:bookmarkEnd w:id="3390"/>
      <w:bookmarkEnd w:id="3391"/>
      <w:bookmarkEnd w:id="3392"/>
      <w:bookmarkEnd w:id="3393"/>
      <w:bookmarkEnd w:id="3394"/>
      <w:bookmarkEnd w:id="3395"/>
      <w:bookmarkEnd w:id="3396"/>
      <w:bookmarkEnd w:id="3397"/>
      <w:bookmarkEnd w:id="3398"/>
      <w:bookmarkEnd w:id="3399"/>
      <w:bookmarkEnd w:id="3400"/>
      <w:bookmarkEnd w:id="3401"/>
    </w:p>
    <w:p w14:paraId="0984D384" w14:textId="77777777" w:rsidR="003E32EB" w:rsidRPr="00EF2F0E" w:rsidRDefault="003E32EB" w:rsidP="00A40339">
      <w:pPr>
        <w:pStyle w:val="Heading3"/>
      </w:pPr>
      <w:bookmarkStart w:id="3402" w:name="_Toc21095822"/>
      <w:bookmarkStart w:id="3403" w:name="_Toc29763021"/>
      <w:bookmarkStart w:id="3404" w:name="_Toc45869306"/>
      <w:bookmarkStart w:id="3405" w:name="_Toc52554554"/>
      <w:bookmarkStart w:id="3406" w:name="_Toc52555024"/>
      <w:bookmarkStart w:id="3407" w:name="_Toc61112249"/>
      <w:bookmarkStart w:id="3408" w:name="_Toc67911401"/>
      <w:bookmarkStart w:id="3409" w:name="_Toc74842876"/>
      <w:bookmarkStart w:id="3410" w:name="_Toc76503259"/>
      <w:bookmarkStart w:id="3411" w:name="_Toc83040702"/>
      <w:bookmarkStart w:id="3412" w:name="_Toc89851745"/>
      <w:bookmarkStart w:id="3413" w:name="_Toc98676099"/>
      <w:r w:rsidRPr="00EF2F0E">
        <w:t>6.4.1</w:t>
      </w:r>
      <w:r w:rsidRPr="00EF2F0E">
        <w:tab/>
        <w:t>General</w:t>
      </w:r>
      <w:bookmarkEnd w:id="3402"/>
      <w:bookmarkEnd w:id="3403"/>
      <w:bookmarkEnd w:id="3404"/>
      <w:bookmarkEnd w:id="3405"/>
      <w:bookmarkEnd w:id="3406"/>
      <w:bookmarkEnd w:id="3407"/>
      <w:bookmarkEnd w:id="3408"/>
      <w:bookmarkEnd w:id="3409"/>
      <w:bookmarkEnd w:id="3410"/>
      <w:bookmarkEnd w:id="3411"/>
      <w:bookmarkEnd w:id="3412"/>
      <w:bookmarkEnd w:id="3413"/>
    </w:p>
    <w:p w14:paraId="0984D385" w14:textId="77777777" w:rsidR="003E32EB" w:rsidRPr="00EF2F0E" w:rsidRDefault="003E32EB" w:rsidP="00A40339">
      <w:r w:rsidRPr="00EF2F0E">
        <w:t>Transmitter ON/OFF power requirements apply only to TDD operation of UTRA and E-UTRA.</w:t>
      </w:r>
    </w:p>
    <w:p w14:paraId="0984D386" w14:textId="77777777" w:rsidR="003E32EB" w:rsidRPr="00EF2F0E" w:rsidRDefault="003E32EB" w:rsidP="00A40339">
      <w:pPr>
        <w:pStyle w:val="Heading3"/>
      </w:pPr>
      <w:bookmarkStart w:id="3414" w:name="_Toc21095823"/>
      <w:bookmarkStart w:id="3415" w:name="_Toc29763022"/>
      <w:bookmarkStart w:id="3416" w:name="_Toc45869307"/>
      <w:bookmarkStart w:id="3417" w:name="_Toc52554555"/>
      <w:bookmarkStart w:id="3418" w:name="_Toc52555025"/>
      <w:bookmarkStart w:id="3419" w:name="_Toc61112250"/>
      <w:bookmarkStart w:id="3420" w:name="_Toc67911402"/>
      <w:bookmarkStart w:id="3421" w:name="_Toc74842877"/>
      <w:bookmarkStart w:id="3422" w:name="_Toc76503260"/>
      <w:bookmarkStart w:id="3423" w:name="_Toc83040703"/>
      <w:bookmarkStart w:id="3424" w:name="_Toc89851746"/>
      <w:bookmarkStart w:id="3425" w:name="_Toc98676100"/>
      <w:r w:rsidRPr="00EF2F0E">
        <w:t>6.4.2</w:t>
      </w:r>
      <w:r w:rsidRPr="00EF2F0E">
        <w:tab/>
        <w:t>Transmitter OFF power</w:t>
      </w:r>
      <w:bookmarkEnd w:id="3414"/>
      <w:bookmarkEnd w:id="3415"/>
      <w:bookmarkEnd w:id="3416"/>
      <w:bookmarkEnd w:id="3417"/>
      <w:bookmarkEnd w:id="3418"/>
      <w:bookmarkEnd w:id="3419"/>
      <w:bookmarkEnd w:id="3420"/>
      <w:bookmarkEnd w:id="3421"/>
      <w:bookmarkEnd w:id="3422"/>
      <w:bookmarkEnd w:id="3423"/>
      <w:bookmarkEnd w:id="3424"/>
      <w:bookmarkEnd w:id="3425"/>
    </w:p>
    <w:p w14:paraId="0984D387" w14:textId="77777777" w:rsidR="003E32EB" w:rsidRPr="00EF2F0E" w:rsidRDefault="003E32EB" w:rsidP="00A40339">
      <w:pPr>
        <w:pStyle w:val="Heading4"/>
      </w:pPr>
      <w:bookmarkStart w:id="3426" w:name="_Toc21095824"/>
      <w:bookmarkStart w:id="3427" w:name="_Toc29763023"/>
      <w:bookmarkStart w:id="3428" w:name="_Toc45869308"/>
      <w:bookmarkStart w:id="3429" w:name="_Toc52554556"/>
      <w:bookmarkStart w:id="3430" w:name="_Toc52555026"/>
      <w:bookmarkStart w:id="3431" w:name="_Toc61112251"/>
      <w:bookmarkStart w:id="3432" w:name="_Toc67911403"/>
      <w:bookmarkStart w:id="3433" w:name="_Toc74842878"/>
      <w:bookmarkStart w:id="3434" w:name="_Toc76503261"/>
      <w:bookmarkStart w:id="3435" w:name="_Toc83040704"/>
      <w:bookmarkStart w:id="3436" w:name="_Toc89851747"/>
      <w:bookmarkStart w:id="3437" w:name="_Toc98676101"/>
      <w:r w:rsidRPr="00EF2F0E">
        <w:t>6.4.2.1</w:t>
      </w:r>
      <w:r w:rsidRPr="00EF2F0E">
        <w:tab/>
        <w:t>General</w:t>
      </w:r>
      <w:bookmarkEnd w:id="3426"/>
      <w:bookmarkEnd w:id="3427"/>
      <w:bookmarkEnd w:id="3428"/>
      <w:bookmarkEnd w:id="3429"/>
      <w:bookmarkEnd w:id="3430"/>
      <w:bookmarkEnd w:id="3431"/>
      <w:bookmarkEnd w:id="3432"/>
      <w:bookmarkEnd w:id="3433"/>
      <w:bookmarkEnd w:id="3434"/>
      <w:bookmarkEnd w:id="3435"/>
      <w:bookmarkEnd w:id="3436"/>
      <w:bookmarkEnd w:id="3437"/>
    </w:p>
    <w:p w14:paraId="0984D388" w14:textId="77777777"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14:paraId="0984D389"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14:paraId="0984D38A" w14:textId="77777777"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14:paraId="0984D38B" w14:textId="77777777"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D38C" w14:textId="77777777" w:rsidR="003E32EB" w:rsidRPr="00EF2F0E" w:rsidRDefault="003E32EB" w:rsidP="00A40339">
      <w:pPr>
        <w:pStyle w:val="Heading4"/>
        <w:rPr>
          <w:lang w:eastAsia="zh-CN"/>
        </w:rPr>
      </w:pPr>
      <w:bookmarkStart w:id="3438" w:name="_Toc21095825"/>
      <w:bookmarkStart w:id="3439" w:name="_Toc29763024"/>
      <w:bookmarkStart w:id="3440" w:name="_Toc45869309"/>
      <w:bookmarkStart w:id="3441" w:name="_Toc52554557"/>
      <w:bookmarkStart w:id="3442" w:name="_Toc52555027"/>
      <w:bookmarkStart w:id="3443" w:name="_Toc61112252"/>
      <w:bookmarkStart w:id="3444" w:name="_Toc67911404"/>
      <w:bookmarkStart w:id="3445" w:name="_Toc74842879"/>
      <w:bookmarkStart w:id="3446" w:name="_Toc76503262"/>
      <w:bookmarkStart w:id="3447" w:name="_Toc83040705"/>
      <w:bookmarkStart w:id="3448" w:name="_Toc89851748"/>
      <w:bookmarkStart w:id="3449" w:name="_Toc98676102"/>
      <w:r w:rsidRPr="00EF2F0E">
        <w:t>6.4.2.2</w:t>
      </w:r>
      <w:r w:rsidRPr="00EF2F0E">
        <w:tab/>
      </w:r>
      <w:r w:rsidRPr="00EF2F0E">
        <w:rPr>
          <w:lang w:eastAsia="zh-CN"/>
        </w:rPr>
        <w:t>Minimum requirement for MSR operation</w:t>
      </w:r>
      <w:bookmarkEnd w:id="3438"/>
      <w:bookmarkEnd w:id="3439"/>
      <w:bookmarkEnd w:id="3440"/>
      <w:bookmarkEnd w:id="3441"/>
      <w:bookmarkEnd w:id="3442"/>
      <w:bookmarkEnd w:id="3443"/>
      <w:bookmarkEnd w:id="3444"/>
      <w:bookmarkEnd w:id="3445"/>
      <w:bookmarkEnd w:id="3446"/>
      <w:bookmarkEnd w:id="3447"/>
      <w:bookmarkEnd w:id="3448"/>
      <w:bookmarkEnd w:id="3449"/>
    </w:p>
    <w:p w14:paraId="0984D38D" w14:textId="77777777" w:rsidR="003E32EB" w:rsidRPr="00EF2F0E" w:rsidRDefault="003E32EB" w:rsidP="00A40339">
      <w:r w:rsidRPr="00EF2F0E">
        <w:t>The transmitter OFF power spectral density shall be less than -85 dBm/MHz.</w:t>
      </w:r>
    </w:p>
    <w:p w14:paraId="0984D38E" w14:textId="77777777" w:rsidR="003E32EB" w:rsidRPr="00EF2F0E" w:rsidRDefault="003E32EB" w:rsidP="00A40339">
      <w:pPr>
        <w:pStyle w:val="Heading4"/>
        <w:rPr>
          <w:lang w:eastAsia="zh-CN"/>
        </w:rPr>
      </w:pPr>
      <w:bookmarkStart w:id="3450" w:name="_Toc21095826"/>
      <w:bookmarkStart w:id="3451" w:name="_Toc29763025"/>
      <w:bookmarkStart w:id="3452" w:name="_Toc45869310"/>
      <w:bookmarkStart w:id="3453" w:name="_Toc52554558"/>
      <w:bookmarkStart w:id="3454" w:name="_Toc52555028"/>
      <w:bookmarkStart w:id="3455" w:name="_Toc61112253"/>
      <w:bookmarkStart w:id="3456" w:name="_Toc67911405"/>
      <w:bookmarkStart w:id="3457" w:name="_Toc74842880"/>
      <w:bookmarkStart w:id="3458" w:name="_Toc76503263"/>
      <w:bookmarkStart w:id="3459" w:name="_Toc83040706"/>
      <w:bookmarkStart w:id="3460" w:name="_Toc89851749"/>
      <w:bookmarkStart w:id="3461" w:name="_Toc98676103"/>
      <w:r w:rsidRPr="00EF2F0E">
        <w:rPr>
          <w:lang w:eastAsia="zh-CN"/>
        </w:rPr>
        <w:t>6.4.2.3</w:t>
      </w:r>
      <w:r w:rsidRPr="00EF2F0E">
        <w:rPr>
          <w:lang w:eastAsia="zh-CN"/>
        </w:rPr>
        <w:tab/>
        <w:t>Minimum requirement for single RAT UTRA operation</w:t>
      </w:r>
      <w:bookmarkEnd w:id="3450"/>
      <w:bookmarkEnd w:id="3451"/>
      <w:bookmarkEnd w:id="3452"/>
      <w:bookmarkEnd w:id="3453"/>
      <w:bookmarkEnd w:id="3454"/>
      <w:bookmarkEnd w:id="3455"/>
      <w:bookmarkEnd w:id="3456"/>
      <w:bookmarkEnd w:id="3457"/>
      <w:bookmarkEnd w:id="3458"/>
      <w:bookmarkEnd w:id="3459"/>
      <w:bookmarkEnd w:id="3460"/>
      <w:bookmarkEnd w:id="3461"/>
    </w:p>
    <w:p w14:paraId="0984D38F"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0" w14:textId="77777777" w:rsidR="003E32EB" w:rsidRPr="00EF2F0E" w:rsidRDefault="003E32EB" w:rsidP="00A40339">
      <w:pPr>
        <w:pStyle w:val="Heading4"/>
      </w:pPr>
      <w:bookmarkStart w:id="3462" w:name="_Toc21095827"/>
      <w:bookmarkStart w:id="3463" w:name="_Toc29763026"/>
      <w:bookmarkStart w:id="3464" w:name="_Toc45869311"/>
      <w:bookmarkStart w:id="3465" w:name="_Toc52554559"/>
      <w:bookmarkStart w:id="3466" w:name="_Toc52555029"/>
      <w:bookmarkStart w:id="3467" w:name="_Toc61112254"/>
      <w:bookmarkStart w:id="3468" w:name="_Toc67911406"/>
      <w:bookmarkStart w:id="3469" w:name="_Toc74842881"/>
      <w:bookmarkStart w:id="3470" w:name="_Toc76503264"/>
      <w:bookmarkStart w:id="3471" w:name="_Toc83040707"/>
      <w:bookmarkStart w:id="3472" w:name="_Toc89851750"/>
      <w:bookmarkStart w:id="3473" w:name="_Toc98676104"/>
      <w:r w:rsidRPr="00EF2F0E">
        <w:rPr>
          <w:lang w:eastAsia="zh-CN"/>
        </w:rPr>
        <w:lastRenderedPageBreak/>
        <w:t>6.4.2.4</w:t>
      </w:r>
      <w:r w:rsidRPr="00EF2F0E">
        <w:rPr>
          <w:lang w:eastAsia="zh-CN"/>
        </w:rPr>
        <w:tab/>
        <w:t>Minimum requirement for single RAT E-UTRA operation</w:t>
      </w:r>
      <w:bookmarkEnd w:id="3462"/>
      <w:bookmarkEnd w:id="3463"/>
      <w:bookmarkEnd w:id="3464"/>
      <w:bookmarkEnd w:id="3465"/>
      <w:bookmarkEnd w:id="3466"/>
      <w:bookmarkEnd w:id="3467"/>
      <w:bookmarkEnd w:id="3468"/>
      <w:bookmarkEnd w:id="3469"/>
      <w:bookmarkEnd w:id="3470"/>
      <w:bookmarkEnd w:id="3471"/>
      <w:bookmarkEnd w:id="3472"/>
      <w:bookmarkEnd w:id="3473"/>
    </w:p>
    <w:p w14:paraId="0984D391"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2" w14:textId="77777777" w:rsidR="003E32EB" w:rsidRPr="00EF2F0E" w:rsidRDefault="003E32EB" w:rsidP="00A40339">
      <w:pPr>
        <w:pStyle w:val="Heading3"/>
      </w:pPr>
      <w:bookmarkStart w:id="3474" w:name="_Toc21095828"/>
      <w:bookmarkStart w:id="3475" w:name="_Toc29763027"/>
      <w:bookmarkStart w:id="3476" w:name="_Toc45869312"/>
      <w:bookmarkStart w:id="3477" w:name="_Toc52554560"/>
      <w:bookmarkStart w:id="3478" w:name="_Toc52555030"/>
      <w:bookmarkStart w:id="3479" w:name="_Toc61112255"/>
      <w:bookmarkStart w:id="3480" w:name="_Toc67911407"/>
      <w:bookmarkStart w:id="3481" w:name="_Toc74842882"/>
      <w:bookmarkStart w:id="3482" w:name="_Toc76503265"/>
      <w:bookmarkStart w:id="3483" w:name="_Toc83040708"/>
      <w:bookmarkStart w:id="3484" w:name="_Toc89851751"/>
      <w:bookmarkStart w:id="3485" w:name="_Toc98676105"/>
      <w:r w:rsidRPr="00EF2F0E">
        <w:t>6.4.3</w:t>
      </w:r>
      <w:r w:rsidRPr="00EF2F0E">
        <w:tab/>
        <w:t>Transmitter transient period</w:t>
      </w:r>
      <w:bookmarkEnd w:id="3474"/>
      <w:bookmarkEnd w:id="3475"/>
      <w:bookmarkEnd w:id="3476"/>
      <w:bookmarkEnd w:id="3477"/>
      <w:bookmarkEnd w:id="3478"/>
      <w:bookmarkEnd w:id="3479"/>
      <w:bookmarkEnd w:id="3480"/>
      <w:bookmarkEnd w:id="3481"/>
      <w:bookmarkEnd w:id="3482"/>
      <w:bookmarkEnd w:id="3483"/>
      <w:bookmarkEnd w:id="3484"/>
      <w:bookmarkEnd w:id="3485"/>
    </w:p>
    <w:p w14:paraId="0984D393" w14:textId="77777777" w:rsidR="003E32EB" w:rsidRPr="00EF2F0E" w:rsidRDefault="003E32EB" w:rsidP="00A40339">
      <w:pPr>
        <w:pStyle w:val="Heading4"/>
      </w:pPr>
      <w:bookmarkStart w:id="3486" w:name="_Toc21095829"/>
      <w:bookmarkStart w:id="3487" w:name="_Toc29763028"/>
      <w:bookmarkStart w:id="3488" w:name="_Toc45869313"/>
      <w:bookmarkStart w:id="3489" w:name="_Toc52554561"/>
      <w:bookmarkStart w:id="3490" w:name="_Toc52555031"/>
      <w:bookmarkStart w:id="3491" w:name="_Toc61112256"/>
      <w:bookmarkStart w:id="3492" w:name="_Toc67911408"/>
      <w:bookmarkStart w:id="3493" w:name="_Toc74842883"/>
      <w:bookmarkStart w:id="3494" w:name="_Toc76503266"/>
      <w:bookmarkStart w:id="3495" w:name="_Toc83040709"/>
      <w:bookmarkStart w:id="3496" w:name="_Toc89851752"/>
      <w:bookmarkStart w:id="3497" w:name="_Toc98676106"/>
      <w:r w:rsidRPr="00EF2F0E">
        <w:t>6.4.3.1</w:t>
      </w:r>
      <w:r w:rsidRPr="00EF2F0E">
        <w:tab/>
        <w:t>General</w:t>
      </w:r>
      <w:bookmarkEnd w:id="3486"/>
      <w:bookmarkEnd w:id="3487"/>
      <w:bookmarkEnd w:id="3488"/>
      <w:bookmarkEnd w:id="3489"/>
      <w:bookmarkEnd w:id="3490"/>
      <w:bookmarkEnd w:id="3491"/>
      <w:bookmarkEnd w:id="3492"/>
      <w:bookmarkEnd w:id="3493"/>
      <w:bookmarkEnd w:id="3494"/>
      <w:bookmarkEnd w:id="3495"/>
      <w:bookmarkEnd w:id="3496"/>
      <w:bookmarkEnd w:id="3497"/>
    </w:p>
    <w:p w14:paraId="0984D394" w14:textId="77777777"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14:paraId="0984D395" w14:textId="77777777" w:rsidR="003E32EB" w:rsidRPr="00EF2F0E" w:rsidRDefault="003E32EB" w:rsidP="00A40339">
      <w:pPr>
        <w:pStyle w:val="TH"/>
      </w:pPr>
      <w:r w:rsidRPr="00EF2F0E">
        <w:object w:dxaOrig="9719" w:dyaOrig="4691" w14:anchorId="09851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pt;height:211pt" o:ole="">
            <v:imagedata r:id="rId15" o:title="" croptop="6311f" cropleft="2026f" cropright="2877f"/>
          </v:shape>
          <o:OLEObject Type="Embed" ProgID="Word.Picture.8" ShapeID="_x0000_i1025" DrawAspect="Content" ObjectID="_1709289056" r:id="rId16"/>
        </w:object>
      </w:r>
    </w:p>
    <w:p w14:paraId="0984D396" w14:textId="77777777"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14:paraId="0984D397" w14:textId="77777777"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14:paraId="0984D398" w14:textId="77777777" w:rsidR="003E32EB" w:rsidRPr="00EF2F0E" w:rsidRDefault="003E32EB" w:rsidP="00A40339">
      <w:pPr>
        <w:pStyle w:val="Heading4"/>
        <w:rPr>
          <w:lang w:eastAsia="zh-CN"/>
        </w:rPr>
      </w:pPr>
      <w:bookmarkStart w:id="3498" w:name="_Toc21095830"/>
      <w:bookmarkStart w:id="3499" w:name="_Toc29763029"/>
      <w:bookmarkStart w:id="3500" w:name="_Toc45869314"/>
      <w:bookmarkStart w:id="3501" w:name="_Toc52554562"/>
      <w:bookmarkStart w:id="3502" w:name="_Toc52555032"/>
      <w:bookmarkStart w:id="3503" w:name="_Toc61112257"/>
      <w:bookmarkStart w:id="3504" w:name="_Toc67911409"/>
      <w:bookmarkStart w:id="3505" w:name="_Toc74842884"/>
      <w:bookmarkStart w:id="3506" w:name="_Toc76503267"/>
      <w:bookmarkStart w:id="3507" w:name="_Toc83040710"/>
      <w:bookmarkStart w:id="3508" w:name="_Toc89851753"/>
      <w:bookmarkStart w:id="3509" w:name="_Toc98676107"/>
      <w:r w:rsidRPr="00EF2F0E">
        <w:t>6.4.3.2</w:t>
      </w:r>
      <w:r w:rsidRPr="00EF2F0E">
        <w:tab/>
      </w:r>
      <w:r w:rsidRPr="00EF2F0E">
        <w:rPr>
          <w:lang w:eastAsia="zh-CN"/>
        </w:rPr>
        <w:t>Minimum requirement for MSR operation</w:t>
      </w:r>
      <w:bookmarkEnd w:id="3498"/>
      <w:bookmarkEnd w:id="3499"/>
      <w:bookmarkEnd w:id="3500"/>
      <w:bookmarkEnd w:id="3501"/>
      <w:bookmarkEnd w:id="3502"/>
      <w:bookmarkEnd w:id="3503"/>
      <w:bookmarkEnd w:id="3504"/>
      <w:bookmarkEnd w:id="3505"/>
      <w:bookmarkEnd w:id="3506"/>
      <w:bookmarkEnd w:id="3507"/>
      <w:bookmarkEnd w:id="3508"/>
      <w:bookmarkEnd w:id="3509"/>
    </w:p>
    <w:p w14:paraId="0984D399" w14:textId="77777777"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14:paraId="0984D39A" w14:textId="77777777" w:rsidR="003E32EB" w:rsidRPr="00EF2F0E" w:rsidRDefault="003E32EB" w:rsidP="00A40339">
      <w:pPr>
        <w:pStyle w:val="Heading4"/>
        <w:rPr>
          <w:lang w:eastAsia="zh-CN"/>
        </w:rPr>
      </w:pPr>
      <w:bookmarkStart w:id="3510" w:name="_Toc21095831"/>
      <w:bookmarkStart w:id="3511" w:name="_Toc29763030"/>
      <w:bookmarkStart w:id="3512" w:name="_Toc45869315"/>
      <w:bookmarkStart w:id="3513" w:name="_Toc52554563"/>
      <w:bookmarkStart w:id="3514" w:name="_Toc52555033"/>
      <w:bookmarkStart w:id="3515" w:name="_Toc61112258"/>
      <w:bookmarkStart w:id="3516" w:name="_Toc67911410"/>
      <w:bookmarkStart w:id="3517" w:name="_Toc74842885"/>
      <w:bookmarkStart w:id="3518" w:name="_Toc76503268"/>
      <w:bookmarkStart w:id="3519" w:name="_Toc83040711"/>
      <w:bookmarkStart w:id="3520" w:name="_Toc89851754"/>
      <w:bookmarkStart w:id="3521" w:name="_Toc98676108"/>
      <w:r w:rsidRPr="00EF2F0E">
        <w:rPr>
          <w:lang w:eastAsia="zh-CN"/>
        </w:rPr>
        <w:t>6.4.3.3</w:t>
      </w:r>
      <w:r w:rsidRPr="00EF2F0E">
        <w:rPr>
          <w:lang w:eastAsia="zh-CN"/>
        </w:rPr>
        <w:tab/>
        <w:t>Minimum requirement for single RAT UTRA operation</w:t>
      </w:r>
      <w:bookmarkEnd w:id="3510"/>
      <w:bookmarkEnd w:id="3511"/>
      <w:bookmarkEnd w:id="3512"/>
      <w:bookmarkEnd w:id="3513"/>
      <w:bookmarkEnd w:id="3514"/>
      <w:bookmarkEnd w:id="3515"/>
      <w:bookmarkEnd w:id="3516"/>
      <w:bookmarkEnd w:id="3517"/>
      <w:bookmarkEnd w:id="3518"/>
      <w:bookmarkEnd w:id="3519"/>
      <w:bookmarkEnd w:id="3520"/>
      <w:bookmarkEnd w:id="3521"/>
    </w:p>
    <w:p w14:paraId="0984D39B" w14:textId="77777777"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14:paraId="0984D39C" w14:textId="77777777" w:rsidR="003E32EB" w:rsidRPr="00EF2F0E" w:rsidRDefault="003E32EB" w:rsidP="00A40339">
      <w:pPr>
        <w:pStyle w:val="Heading4"/>
        <w:rPr>
          <w:lang w:eastAsia="zh-CN"/>
        </w:rPr>
      </w:pPr>
      <w:bookmarkStart w:id="3522" w:name="_Toc21095832"/>
      <w:bookmarkStart w:id="3523" w:name="_Toc29763031"/>
      <w:bookmarkStart w:id="3524" w:name="_Toc45869316"/>
      <w:bookmarkStart w:id="3525" w:name="_Toc52554564"/>
      <w:bookmarkStart w:id="3526" w:name="_Toc52555034"/>
      <w:bookmarkStart w:id="3527" w:name="_Toc61112259"/>
      <w:bookmarkStart w:id="3528" w:name="_Toc67911411"/>
      <w:bookmarkStart w:id="3529" w:name="_Toc74842886"/>
      <w:bookmarkStart w:id="3530" w:name="_Toc76503269"/>
      <w:bookmarkStart w:id="3531" w:name="_Toc83040712"/>
      <w:bookmarkStart w:id="3532" w:name="_Toc89851755"/>
      <w:bookmarkStart w:id="3533" w:name="_Toc98676109"/>
      <w:r w:rsidRPr="00EF2F0E">
        <w:rPr>
          <w:lang w:eastAsia="zh-CN"/>
        </w:rPr>
        <w:t>6.4.3.4</w:t>
      </w:r>
      <w:r w:rsidRPr="00EF2F0E">
        <w:rPr>
          <w:lang w:eastAsia="zh-CN"/>
        </w:rPr>
        <w:tab/>
        <w:t>Minimum requirement for single RAT E-UTRA operation</w:t>
      </w:r>
      <w:bookmarkEnd w:id="3522"/>
      <w:bookmarkEnd w:id="3523"/>
      <w:bookmarkEnd w:id="3524"/>
      <w:bookmarkEnd w:id="3525"/>
      <w:bookmarkEnd w:id="3526"/>
      <w:bookmarkEnd w:id="3527"/>
      <w:bookmarkEnd w:id="3528"/>
      <w:bookmarkEnd w:id="3529"/>
      <w:bookmarkEnd w:id="3530"/>
      <w:bookmarkEnd w:id="3531"/>
      <w:bookmarkEnd w:id="3532"/>
      <w:bookmarkEnd w:id="3533"/>
    </w:p>
    <w:p w14:paraId="0984D39D" w14:textId="77777777"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14:paraId="0984D39E" w14:textId="77777777" w:rsidR="003E32EB" w:rsidRPr="00EF2F0E" w:rsidRDefault="003E32EB" w:rsidP="00A40339">
      <w:pPr>
        <w:pStyle w:val="Heading2"/>
        <w:rPr>
          <w:lang w:eastAsia="zh-CN"/>
        </w:rPr>
      </w:pPr>
      <w:bookmarkStart w:id="3534" w:name="_Toc21095833"/>
      <w:bookmarkStart w:id="3535" w:name="_Toc29763032"/>
      <w:bookmarkStart w:id="3536" w:name="_Toc45869317"/>
      <w:bookmarkStart w:id="3537" w:name="_Toc52554565"/>
      <w:bookmarkStart w:id="3538" w:name="_Toc52555035"/>
      <w:bookmarkStart w:id="3539" w:name="_Toc61112260"/>
      <w:bookmarkStart w:id="3540" w:name="_Toc67911412"/>
      <w:bookmarkStart w:id="3541" w:name="_Toc74842887"/>
      <w:bookmarkStart w:id="3542" w:name="_Toc76503270"/>
      <w:bookmarkStart w:id="3543" w:name="_Toc83040713"/>
      <w:bookmarkStart w:id="3544" w:name="_Toc89851756"/>
      <w:bookmarkStart w:id="3545" w:name="_Toc98676110"/>
      <w:r w:rsidRPr="00EF2F0E">
        <w:rPr>
          <w:lang w:eastAsia="zh-CN"/>
        </w:rPr>
        <w:t>6.5</w:t>
      </w:r>
      <w:r w:rsidRPr="00EF2F0E">
        <w:rPr>
          <w:lang w:eastAsia="zh-CN"/>
        </w:rPr>
        <w:tab/>
        <w:t>Transmitted signal quality</w:t>
      </w:r>
      <w:bookmarkEnd w:id="3534"/>
      <w:bookmarkEnd w:id="3535"/>
      <w:bookmarkEnd w:id="3536"/>
      <w:bookmarkEnd w:id="3537"/>
      <w:bookmarkEnd w:id="3538"/>
      <w:bookmarkEnd w:id="3539"/>
      <w:bookmarkEnd w:id="3540"/>
      <w:bookmarkEnd w:id="3541"/>
      <w:bookmarkEnd w:id="3542"/>
      <w:bookmarkEnd w:id="3543"/>
      <w:bookmarkEnd w:id="3544"/>
      <w:bookmarkEnd w:id="3545"/>
    </w:p>
    <w:p w14:paraId="0984D39F" w14:textId="77777777" w:rsidR="003E32EB" w:rsidRPr="00EF2F0E" w:rsidRDefault="003E32EB" w:rsidP="00A40339">
      <w:pPr>
        <w:pStyle w:val="Heading3"/>
      </w:pPr>
      <w:bookmarkStart w:id="3546" w:name="_Toc21095834"/>
      <w:bookmarkStart w:id="3547" w:name="_Toc29763033"/>
      <w:bookmarkStart w:id="3548" w:name="_Toc45869318"/>
      <w:bookmarkStart w:id="3549" w:name="_Toc52554566"/>
      <w:bookmarkStart w:id="3550" w:name="_Toc52555036"/>
      <w:bookmarkStart w:id="3551" w:name="_Toc61112261"/>
      <w:bookmarkStart w:id="3552" w:name="_Toc67911413"/>
      <w:bookmarkStart w:id="3553" w:name="_Toc74842888"/>
      <w:bookmarkStart w:id="3554" w:name="_Toc76503271"/>
      <w:bookmarkStart w:id="3555" w:name="_Toc83040714"/>
      <w:bookmarkStart w:id="3556" w:name="_Toc89851757"/>
      <w:bookmarkStart w:id="3557" w:name="_Toc98676111"/>
      <w:r w:rsidRPr="00EF2F0E">
        <w:t>6.5.1</w:t>
      </w:r>
      <w:r w:rsidRPr="00EF2F0E">
        <w:tab/>
        <w:t>General</w:t>
      </w:r>
      <w:bookmarkEnd w:id="3546"/>
      <w:bookmarkEnd w:id="3547"/>
      <w:bookmarkEnd w:id="3548"/>
      <w:bookmarkEnd w:id="3549"/>
      <w:bookmarkEnd w:id="3550"/>
      <w:bookmarkEnd w:id="3551"/>
      <w:bookmarkEnd w:id="3552"/>
      <w:bookmarkEnd w:id="3553"/>
      <w:bookmarkEnd w:id="3554"/>
      <w:bookmarkEnd w:id="3555"/>
      <w:bookmarkEnd w:id="3556"/>
      <w:bookmarkEnd w:id="3557"/>
    </w:p>
    <w:p w14:paraId="0984D3A0" w14:textId="77777777" w:rsidR="003E32EB" w:rsidRPr="00EF2F0E" w:rsidRDefault="003E32EB" w:rsidP="00A40339">
      <w:pPr>
        <w:rPr>
          <w:i/>
        </w:rPr>
      </w:pPr>
      <w:r w:rsidRPr="00EF2F0E">
        <w:t xml:space="preserve">Unless otherwise stated, the requirements in clause 6.5 apply during the </w:t>
      </w:r>
      <w:r w:rsidRPr="00EF2F0E">
        <w:rPr>
          <w:i/>
        </w:rPr>
        <w:t>transmitter ON period.</w:t>
      </w:r>
    </w:p>
    <w:p w14:paraId="0984D3A1" w14:textId="77777777" w:rsidR="003E32EB" w:rsidRPr="00EF2F0E" w:rsidRDefault="003E32EB" w:rsidP="00A40339">
      <w:pPr>
        <w:pStyle w:val="Heading3"/>
      </w:pPr>
      <w:bookmarkStart w:id="3558" w:name="_Toc21095835"/>
      <w:bookmarkStart w:id="3559" w:name="_Toc29763034"/>
      <w:bookmarkStart w:id="3560" w:name="_Toc45869319"/>
      <w:bookmarkStart w:id="3561" w:name="_Toc52554567"/>
      <w:bookmarkStart w:id="3562" w:name="_Toc52555037"/>
      <w:bookmarkStart w:id="3563" w:name="_Toc61112262"/>
      <w:bookmarkStart w:id="3564" w:name="_Toc67911414"/>
      <w:bookmarkStart w:id="3565" w:name="_Toc74842889"/>
      <w:bookmarkStart w:id="3566" w:name="_Toc76503272"/>
      <w:bookmarkStart w:id="3567" w:name="_Toc83040715"/>
      <w:bookmarkStart w:id="3568" w:name="_Toc89851758"/>
      <w:bookmarkStart w:id="3569" w:name="_Toc98676112"/>
      <w:r w:rsidRPr="00EF2F0E">
        <w:t>6.5.2</w:t>
      </w:r>
      <w:r w:rsidRPr="00EF2F0E">
        <w:tab/>
        <w:t>Frequency Error</w:t>
      </w:r>
      <w:bookmarkEnd w:id="3558"/>
      <w:bookmarkEnd w:id="3559"/>
      <w:bookmarkEnd w:id="3560"/>
      <w:bookmarkEnd w:id="3561"/>
      <w:bookmarkEnd w:id="3562"/>
      <w:bookmarkEnd w:id="3563"/>
      <w:bookmarkEnd w:id="3564"/>
      <w:bookmarkEnd w:id="3565"/>
      <w:bookmarkEnd w:id="3566"/>
      <w:bookmarkEnd w:id="3567"/>
      <w:bookmarkEnd w:id="3568"/>
      <w:bookmarkEnd w:id="3569"/>
      <w:r w:rsidRPr="00EF2F0E">
        <w:t xml:space="preserve"> </w:t>
      </w:r>
    </w:p>
    <w:p w14:paraId="0984D3A2" w14:textId="77777777" w:rsidR="003E32EB" w:rsidRPr="00EF2F0E" w:rsidRDefault="003E32EB" w:rsidP="00A40339">
      <w:pPr>
        <w:pStyle w:val="Heading4"/>
      </w:pPr>
      <w:bookmarkStart w:id="3570" w:name="_Toc21095836"/>
      <w:bookmarkStart w:id="3571" w:name="_Toc29763035"/>
      <w:bookmarkStart w:id="3572" w:name="_Toc45869320"/>
      <w:bookmarkStart w:id="3573" w:name="_Toc52554568"/>
      <w:bookmarkStart w:id="3574" w:name="_Toc52555038"/>
      <w:bookmarkStart w:id="3575" w:name="_Toc61112263"/>
      <w:bookmarkStart w:id="3576" w:name="_Toc67911415"/>
      <w:bookmarkStart w:id="3577" w:name="_Toc74842890"/>
      <w:bookmarkStart w:id="3578" w:name="_Toc76503273"/>
      <w:bookmarkStart w:id="3579" w:name="_Toc83040716"/>
      <w:bookmarkStart w:id="3580" w:name="_Toc89851759"/>
      <w:bookmarkStart w:id="3581" w:name="_Toc98676113"/>
      <w:r w:rsidRPr="00EF2F0E">
        <w:t>6.5.2.1</w:t>
      </w:r>
      <w:r w:rsidRPr="00EF2F0E">
        <w:tab/>
        <w:t>General</w:t>
      </w:r>
      <w:bookmarkEnd w:id="3570"/>
      <w:bookmarkEnd w:id="3571"/>
      <w:bookmarkEnd w:id="3572"/>
      <w:bookmarkEnd w:id="3573"/>
      <w:bookmarkEnd w:id="3574"/>
      <w:bookmarkEnd w:id="3575"/>
      <w:bookmarkEnd w:id="3576"/>
      <w:bookmarkEnd w:id="3577"/>
      <w:bookmarkEnd w:id="3578"/>
      <w:bookmarkEnd w:id="3579"/>
      <w:bookmarkEnd w:id="3580"/>
      <w:bookmarkEnd w:id="3581"/>
    </w:p>
    <w:p w14:paraId="0984D3A3" w14:textId="77777777" w:rsidR="003E32EB" w:rsidRPr="00EF2F0E" w:rsidRDefault="003E32EB" w:rsidP="00A40339">
      <w:r w:rsidRPr="00EF2F0E">
        <w:t xml:space="preserve">This requirement applies per </w:t>
      </w:r>
      <w:r w:rsidRPr="00EF2F0E">
        <w:rPr>
          <w:i/>
        </w:rPr>
        <w:t>TAB connector</w:t>
      </w:r>
      <w:r w:rsidRPr="00EF2F0E">
        <w:t>.</w:t>
      </w:r>
    </w:p>
    <w:p w14:paraId="0984D3A4" w14:textId="77777777" w:rsidR="003E32EB" w:rsidRPr="00EF2F0E" w:rsidRDefault="003E32EB" w:rsidP="00A40339">
      <w:pPr>
        <w:rPr>
          <w:rFonts w:cs="v5.0.0"/>
        </w:rPr>
      </w:pPr>
      <w:r w:rsidRPr="00EF2F0E">
        <w:lastRenderedPageBreak/>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14:paraId="0984D3A5" w14:textId="77777777" w:rsidR="003E32EB" w:rsidRPr="00EF2F0E" w:rsidRDefault="003E32EB" w:rsidP="00A40339">
      <w:pPr>
        <w:pStyle w:val="Heading4"/>
        <w:rPr>
          <w:lang w:eastAsia="zh-CN"/>
        </w:rPr>
      </w:pPr>
      <w:bookmarkStart w:id="3582" w:name="_Toc21095837"/>
      <w:bookmarkStart w:id="3583" w:name="_Toc29763036"/>
      <w:bookmarkStart w:id="3584" w:name="_Toc45869321"/>
      <w:bookmarkStart w:id="3585" w:name="_Toc52554569"/>
      <w:bookmarkStart w:id="3586" w:name="_Toc52555039"/>
      <w:bookmarkStart w:id="3587" w:name="_Toc61112264"/>
      <w:bookmarkStart w:id="3588" w:name="_Toc67911416"/>
      <w:bookmarkStart w:id="3589" w:name="_Toc74842891"/>
      <w:bookmarkStart w:id="3590" w:name="_Toc76503274"/>
      <w:bookmarkStart w:id="3591" w:name="_Toc83040717"/>
      <w:bookmarkStart w:id="3592" w:name="_Toc89851760"/>
      <w:bookmarkStart w:id="3593" w:name="_Toc98676114"/>
      <w:r w:rsidRPr="00EF2F0E">
        <w:t>6.5.2.2</w:t>
      </w:r>
      <w:r w:rsidRPr="00EF2F0E">
        <w:tab/>
      </w:r>
      <w:r w:rsidRPr="00EF2F0E">
        <w:rPr>
          <w:lang w:eastAsia="zh-CN"/>
        </w:rPr>
        <w:t>Minimum requirement for MSR operation</w:t>
      </w:r>
      <w:bookmarkEnd w:id="3582"/>
      <w:bookmarkEnd w:id="3583"/>
      <w:bookmarkEnd w:id="3584"/>
      <w:bookmarkEnd w:id="3585"/>
      <w:bookmarkEnd w:id="3586"/>
      <w:bookmarkEnd w:id="3587"/>
      <w:bookmarkEnd w:id="3588"/>
      <w:bookmarkEnd w:id="3589"/>
      <w:bookmarkEnd w:id="3590"/>
      <w:bookmarkEnd w:id="3591"/>
      <w:bookmarkEnd w:id="3592"/>
      <w:bookmarkEnd w:id="3593"/>
    </w:p>
    <w:p w14:paraId="0984D3A6" w14:textId="77777777" w:rsidR="003E32EB" w:rsidRPr="00EF2F0E" w:rsidRDefault="003E32EB" w:rsidP="00A40339">
      <w:pPr>
        <w:rPr>
          <w:lang w:eastAsia="zh-CN"/>
        </w:rPr>
      </w:pPr>
      <w:r w:rsidRPr="00EF2F0E">
        <w:rPr>
          <w:lang w:eastAsia="zh-CN"/>
        </w:rPr>
        <w:t>The minimum requirement for a UTRA frequency error is the same as defined in subclause 6.5.2.3.</w:t>
      </w:r>
    </w:p>
    <w:p w14:paraId="0984D3A7" w14:textId="77777777" w:rsidR="003E32EB" w:rsidRPr="00EF2F0E" w:rsidRDefault="003E32EB" w:rsidP="00A40339">
      <w:pPr>
        <w:rPr>
          <w:lang w:eastAsia="zh-CN"/>
        </w:rPr>
      </w:pPr>
      <w:r w:rsidRPr="00EF2F0E">
        <w:rPr>
          <w:lang w:eastAsia="zh-CN"/>
        </w:rPr>
        <w:t>The minimum requirement for an E-UTRA frequency error is the same as defined in subclause 6.5.2.4.</w:t>
      </w:r>
    </w:p>
    <w:p w14:paraId="0984D3A8" w14:textId="77777777"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14:paraId="0984D3A9" w14:textId="77777777" w:rsidR="003E32EB" w:rsidRPr="00EF2F0E" w:rsidRDefault="003E32EB" w:rsidP="00A40339">
      <w:pPr>
        <w:pStyle w:val="Heading4"/>
        <w:rPr>
          <w:lang w:eastAsia="zh-CN"/>
        </w:rPr>
      </w:pPr>
      <w:bookmarkStart w:id="3594" w:name="_Toc21095838"/>
      <w:bookmarkStart w:id="3595" w:name="_Toc29763037"/>
      <w:bookmarkStart w:id="3596" w:name="_Toc45869322"/>
      <w:bookmarkStart w:id="3597" w:name="_Toc52554570"/>
      <w:bookmarkStart w:id="3598" w:name="_Toc52555040"/>
      <w:bookmarkStart w:id="3599" w:name="_Toc61112265"/>
      <w:bookmarkStart w:id="3600" w:name="_Toc67911417"/>
      <w:bookmarkStart w:id="3601" w:name="_Toc74842892"/>
      <w:bookmarkStart w:id="3602" w:name="_Toc76503275"/>
      <w:bookmarkStart w:id="3603" w:name="_Toc83040718"/>
      <w:bookmarkStart w:id="3604" w:name="_Toc89851761"/>
      <w:bookmarkStart w:id="3605" w:name="_Toc98676115"/>
      <w:r w:rsidRPr="00EF2F0E">
        <w:rPr>
          <w:lang w:eastAsia="zh-CN"/>
        </w:rPr>
        <w:t>6.5.2.3</w:t>
      </w:r>
      <w:r w:rsidRPr="00EF2F0E">
        <w:rPr>
          <w:lang w:eastAsia="zh-CN"/>
        </w:rPr>
        <w:tab/>
        <w:t>Minimum requirement for single RAT UTRA operation</w:t>
      </w:r>
      <w:bookmarkEnd w:id="3594"/>
      <w:bookmarkEnd w:id="3595"/>
      <w:bookmarkEnd w:id="3596"/>
      <w:bookmarkEnd w:id="3597"/>
      <w:bookmarkEnd w:id="3598"/>
      <w:bookmarkEnd w:id="3599"/>
      <w:bookmarkEnd w:id="3600"/>
      <w:bookmarkEnd w:id="3601"/>
      <w:bookmarkEnd w:id="3602"/>
      <w:bookmarkEnd w:id="3603"/>
      <w:bookmarkEnd w:id="3604"/>
      <w:bookmarkEnd w:id="3605"/>
    </w:p>
    <w:p w14:paraId="0984D3AA" w14:textId="77777777" w:rsidR="003E32EB" w:rsidRPr="00EF2F0E" w:rsidRDefault="003E32EB" w:rsidP="00A40339">
      <w:r w:rsidRPr="00EF2F0E">
        <w:t>The single RAT UTRA FDD AAS BS of wide area BS class shall fulfil the frequency error minimum requirements for wide area BS described in 3GPP TS 25.104 [6], subclause 6.3.1.</w:t>
      </w:r>
    </w:p>
    <w:p w14:paraId="0984D3AB" w14:textId="77777777" w:rsidR="003E32EB" w:rsidRPr="00EF2F0E" w:rsidRDefault="003E32EB" w:rsidP="00A40339">
      <w:r w:rsidRPr="00EF2F0E">
        <w:t>The single RAT UTRA FDD AAS BS of medium range BS class shall fulfil the frequency error minimum requirements for medium range BS described in 3GPP TS 25.104 [6], subclause 6.3.1.</w:t>
      </w:r>
    </w:p>
    <w:p w14:paraId="0984D3AC" w14:textId="77777777" w:rsidR="003E32EB" w:rsidRPr="00EF2F0E" w:rsidRDefault="003E32EB" w:rsidP="00A40339">
      <w:r w:rsidRPr="00EF2F0E">
        <w:t>The single RAT UTRA FDD AAS BS of local area BS class shall fulfil the frequency error minimum requirements for local area BS described in 3GPP TS 25.104 [6], subclause 6.3.1.</w:t>
      </w:r>
    </w:p>
    <w:p w14:paraId="0984D3AD" w14:textId="77777777"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14:paraId="0984D3AE" w14:textId="77777777"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14:paraId="0984D3AF" w14:textId="77777777" w:rsidR="003E32EB" w:rsidRPr="00EF2F0E" w:rsidRDefault="003E32EB" w:rsidP="00A40339">
      <w:pPr>
        <w:pStyle w:val="Heading4"/>
        <w:rPr>
          <w:lang w:eastAsia="zh-CN"/>
        </w:rPr>
      </w:pPr>
      <w:bookmarkStart w:id="3606" w:name="_Toc21095839"/>
      <w:bookmarkStart w:id="3607" w:name="_Toc29763038"/>
      <w:bookmarkStart w:id="3608" w:name="_Toc45869323"/>
      <w:bookmarkStart w:id="3609" w:name="_Toc52554571"/>
      <w:bookmarkStart w:id="3610" w:name="_Toc52555041"/>
      <w:bookmarkStart w:id="3611" w:name="_Toc61112266"/>
      <w:bookmarkStart w:id="3612" w:name="_Toc67911418"/>
      <w:bookmarkStart w:id="3613" w:name="_Toc74842893"/>
      <w:bookmarkStart w:id="3614" w:name="_Toc76503276"/>
      <w:bookmarkStart w:id="3615" w:name="_Toc83040719"/>
      <w:bookmarkStart w:id="3616" w:name="_Toc89851762"/>
      <w:bookmarkStart w:id="3617" w:name="_Toc98676116"/>
      <w:r w:rsidRPr="00EF2F0E">
        <w:rPr>
          <w:lang w:eastAsia="zh-CN"/>
        </w:rPr>
        <w:t>6.5.2.4</w:t>
      </w:r>
      <w:r w:rsidRPr="00EF2F0E">
        <w:rPr>
          <w:lang w:eastAsia="zh-CN"/>
        </w:rPr>
        <w:tab/>
        <w:t>Minimum requirement for single RAT E-UTRA operation</w:t>
      </w:r>
      <w:bookmarkEnd w:id="3606"/>
      <w:bookmarkEnd w:id="3607"/>
      <w:bookmarkEnd w:id="3608"/>
      <w:bookmarkEnd w:id="3609"/>
      <w:bookmarkEnd w:id="3610"/>
      <w:bookmarkEnd w:id="3611"/>
      <w:bookmarkEnd w:id="3612"/>
      <w:bookmarkEnd w:id="3613"/>
      <w:bookmarkEnd w:id="3614"/>
      <w:bookmarkEnd w:id="3615"/>
      <w:bookmarkEnd w:id="3616"/>
      <w:bookmarkEnd w:id="3617"/>
    </w:p>
    <w:p w14:paraId="0984D3B0"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D3B1"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D3B2"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D3B3" w14:textId="77777777" w:rsidR="003E32EB" w:rsidRPr="00EF2F0E" w:rsidRDefault="003E32EB" w:rsidP="00A40339">
      <w:pPr>
        <w:pStyle w:val="Heading3"/>
      </w:pPr>
      <w:bookmarkStart w:id="3618" w:name="_Toc21095840"/>
      <w:bookmarkStart w:id="3619" w:name="_Toc29763039"/>
      <w:bookmarkStart w:id="3620" w:name="_Toc45869324"/>
      <w:bookmarkStart w:id="3621" w:name="_Toc52554572"/>
      <w:bookmarkStart w:id="3622" w:name="_Toc52555042"/>
      <w:bookmarkStart w:id="3623" w:name="_Toc61112267"/>
      <w:bookmarkStart w:id="3624" w:name="_Toc67911419"/>
      <w:bookmarkStart w:id="3625" w:name="_Toc74842894"/>
      <w:bookmarkStart w:id="3626" w:name="_Toc76503277"/>
      <w:bookmarkStart w:id="3627" w:name="_Toc83040720"/>
      <w:bookmarkStart w:id="3628" w:name="_Toc89851763"/>
      <w:bookmarkStart w:id="3629" w:name="_Toc98676117"/>
      <w:r w:rsidRPr="00EF2F0E">
        <w:t>6.5.3</w:t>
      </w:r>
      <w:r w:rsidRPr="00EF2F0E">
        <w:tab/>
        <w:t>Time alignment error</w:t>
      </w:r>
      <w:bookmarkEnd w:id="3618"/>
      <w:bookmarkEnd w:id="3619"/>
      <w:bookmarkEnd w:id="3620"/>
      <w:bookmarkEnd w:id="3621"/>
      <w:bookmarkEnd w:id="3622"/>
      <w:bookmarkEnd w:id="3623"/>
      <w:bookmarkEnd w:id="3624"/>
      <w:bookmarkEnd w:id="3625"/>
      <w:bookmarkEnd w:id="3626"/>
      <w:bookmarkEnd w:id="3627"/>
      <w:bookmarkEnd w:id="3628"/>
      <w:bookmarkEnd w:id="3629"/>
    </w:p>
    <w:p w14:paraId="0984D3B4" w14:textId="77777777" w:rsidR="003E32EB" w:rsidRPr="00EF2F0E" w:rsidRDefault="003E32EB" w:rsidP="00A40339">
      <w:pPr>
        <w:pStyle w:val="Heading4"/>
      </w:pPr>
      <w:bookmarkStart w:id="3630" w:name="_Toc21095841"/>
      <w:bookmarkStart w:id="3631" w:name="_Toc29763040"/>
      <w:bookmarkStart w:id="3632" w:name="_Toc45869325"/>
      <w:bookmarkStart w:id="3633" w:name="_Toc52554573"/>
      <w:bookmarkStart w:id="3634" w:name="_Toc52555043"/>
      <w:bookmarkStart w:id="3635" w:name="_Toc61112268"/>
      <w:bookmarkStart w:id="3636" w:name="_Toc67911420"/>
      <w:bookmarkStart w:id="3637" w:name="_Toc74842895"/>
      <w:bookmarkStart w:id="3638" w:name="_Toc76503278"/>
      <w:bookmarkStart w:id="3639" w:name="_Toc83040721"/>
      <w:bookmarkStart w:id="3640" w:name="_Toc89851764"/>
      <w:bookmarkStart w:id="3641" w:name="_Toc98676118"/>
      <w:r w:rsidRPr="00EF2F0E">
        <w:t>6.5.3.1</w:t>
      </w:r>
      <w:r w:rsidRPr="00EF2F0E">
        <w:tab/>
        <w:t>General</w:t>
      </w:r>
      <w:bookmarkEnd w:id="3630"/>
      <w:bookmarkEnd w:id="3631"/>
      <w:bookmarkEnd w:id="3632"/>
      <w:bookmarkEnd w:id="3633"/>
      <w:bookmarkEnd w:id="3634"/>
      <w:bookmarkEnd w:id="3635"/>
      <w:bookmarkEnd w:id="3636"/>
      <w:bookmarkEnd w:id="3637"/>
      <w:bookmarkEnd w:id="3638"/>
      <w:bookmarkEnd w:id="3639"/>
      <w:bookmarkEnd w:id="3640"/>
      <w:bookmarkEnd w:id="3641"/>
    </w:p>
    <w:p w14:paraId="0984D3B5" w14:textId="77777777" w:rsidR="003E32EB" w:rsidRPr="00EF2F0E" w:rsidRDefault="003E32EB" w:rsidP="00A40339">
      <w:pPr>
        <w:keepNext/>
        <w:keepLines/>
      </w:pPr>
      <w:r w:rsidRPr="00EF2F0E">
        <w:t>This requirement applies to frame timing in:</w:t>
      </w:r>
    </w:p>
    <w:p w14:paraId="0984D3B6" w14:textId="77777777" w:rsidR="003E32EB" w:rsidRPr="00EF2F0E" w:rsidRDefault="003E32EB" w:rsidP="00A40339">
      <w:pPr>
        <w:pStyle w:val="B10"/>
        <w:keepNext/>
        <w:keepLines/>
      </w:pPr>
      <w:r w:rsidRPr="00EF2F0E">
        <w:t>-</w:t>
      </w:r>
      <w:r w:rsidRPr="00EF2F0E">
        <w:tab/>
        <w:t>UTRA single/multi-carrier transmissions and their combinations with MIMO or TX diversity.</w:t>
      </w:r>
    </w:p>
    <w:p w14:paraId="0984D3B7" w14:textId="77777777" w:rsidR="003E32EB" w:rsidRPr="00EF2F0E" w:rsidRDefault="003E32EB" w:rsidP="00A40339">
      <w:pPr>
        <w:pStyle w:val="B10"/>
        <w:keepNext/>
        <w:keepLines/>
      </w:pPr>
      <w:r w:rsidRPr="00EF2F0E">
        <w:t>-</w:t>
      </w:r>
      <w:r w:rsidRPr="00EF2F0E">
        <w:tab/>
        <w:t>E-UTRA single/multi-carrier transmissions and their combinations with MIMO or TX diversity.</w:t>
      </w:r>
    </w:p>
    <w:p w14:paraId="0984D3B8" w14:textId="77777777"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14:paraId="0984D3B9" w14:textId="77777777" w:rsidR="003E32EB" w:rsidRPr="00EF2F0E" w:rsidRDefault="003E32EB" w:rsidP="00A40339">
      <w:pPr>
        <w:pStyle w:val="B10"/>
      </w:pPr>
      <w:r w:rsidRPr="00EF2F0E">
        <w:t>-</w:t>
      </w:r>
      <w:r w:rsidRPr="00EF2F0E">
        <w:tab/>
        <w:t>NR single/multi-carrier transmissions, and their combinations with MIMO.</w:t>
      </w:r>
    </w:p>
    <w:p w14:paraId="0984D3BA" w14:textId="77777777" w:rsidR="003E32EB" w:rsidRPr="00EF2F0E" w:rsidRDefault="003E32EB" w:rsidP="00A40339">
      <w:pPr>
        <w:pStyle w:val="B10"/>
      </w:pPr>
      <w:r w:rsidRPr="00EF2F0E">
        <w:t>-</w:t>
      </w:r>
      <w:r w:rsidRPr="00EF2F0E">
        <w:tab/>
        <w:t>NR Carrier Aggregation, with or without MIMO.</w:t>
      </w:r>
    </w:p>
    <w:p w14:paraId="0984D3BB" w14:textId="77777777"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14:paraId="0984D3BC" w14:textId="77777777"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14:paraId="0984D3BD" w14:textId="77777777" w:rsidR="003E32EB" w:rsidRPr="00EF2F0E" w:rsidRDefault="003E32EB" w:rsidP="00A40339">
      <w:pPr>
        <w:pStyle w:val="Heading4"/>
        <w:rPr>
          <w:lang w:eastAsia="zh-CN"/>
        </w:rPr>
      </w:pPr>
      <w:bookmarkStart w:id="3642" w:name="_Toc21095842"/>
      <w:bookmarkStart w:id="3643" w:name="_Toc29763041"/>
      <w:bookmarkStart w:id="3644" w:name="_Toc45869326"/>
      <w:bookmarkStart w:id="3645" w:name="_Toc52554574"/>
      <w:bookmarkStart w:id="3646" w:name="_Toc52555044"/>
      <w:bookmarkStart w:id="3647" w:name="_Toc61112269"/>
      <w:bookmarkStart w:id="3648" w:name="_Toc67911421"/>
      <w:bookmarkStart w:id="3649" w:name="_Toc74842896"/>
      <w:bookmarkStart w:id="3650" w:name="_Toc76503279"/>
      <w:bookmarkStart w:id="3651" w:name="_Toc83040722"/>
      <w:bookmarkStart w:id="3652" w:name="_Toc89851765"/>
      <w:bookmarkStart w:id="3653" w:name="_Toc98676119"/>
      <w:r w:rsidRPr="00EF2F0E">
        <w:lastRenderedPageBreak/>
        <w:t>6.5.3.2</w:t>
      </w:r>
      <w:r w:rsidRPr="00EF2F0E">
        <w:tab/>
      </w:r>
      <w:r w:rsidRPr="00EF2F0E">
        <w:rPr>
          <w:lang w:eastAsia="zh-CN"/>
        </w:rPr>
        <w:t>Minimum requirement for MSR operation</w:t>
      </w:r>
      <w:bookmarkEnd w:id="3642"/>
      <w:bookmarkEnd w:id="3643"/>
      <w:bookmarkEnd w:id="3644"/>
      <w:bookmarkEnd w:id="3645"/>
      <w:bookmarkEnd w:id="3646"/>
      <w:bookmarkEnd w:id="3647"/>
      <w:bookmarkEnd w:id="3648"/>
      <w:bookmarkEnd w:id="3649"/>
      <w:bookmarkEnd w:id="3650"/>
      <w:bookmarkEnd w:id="3651"/>
      <w:bookmarkEnd w:id="3652"/>
      <w:bookmarkEnd w:id="3653"/>
    </w:p>
    <w:p w14:paraId="0984D3BE" w14:textId="77777777" w:rsidR="003E32EB" w:rsidRPr="00EF2F0E" w:rsidRDefault="003E32EB" w:rsidP="00A40339">
      <w:pPr>
        <w:rPr>
          <w:lang w:eastAsia="zh-CN"/>
        </w:rPr>
      </w:pPr>
      <w:r w:rsidRPr="00EF2F0E">
        <w:rPr>
          <w:lang w:eastAsia="zh-CN"/>
        </w:rPr>
        <w:t>The minimum requirement for a UTRA time alignment error is the same as defined in subclause 6.5.3.3.</w:t>
      </w:r>
    </w:p>
    <w:p w14:paraId="0984D3BF" w14:textId="77777777" w:rsidR="003E32EB" w:rsidRPr="00EF2F0E" w:rsidRDefault="003E32EB" w:rsidP="00A40339">
      <w:pPr>
        <w:rPr>
          <w:lang w:eastAsia="zh-CN"/>
        </w:rPr>
      </w:pPr>
      <w:r w:rsidRPr="00EF2F0E">
        <w:rPr>
          <w:lang w:eastAsia="zh-CN"/>
        </w:rPr>
        <w:t>The minimum requirement for an E-UTRA time alignment error is the same as defined in subclause 6.5.3.4.</w:t>
      </w:r>
    </w:p>
    <w:p w14:paraId="0984D3C0" w14:textId="77777777"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14:paraId="0984D3C1" w14:textId="77777777" w:rsidR="003E32EB" w:rsidRPr="00EF2F0E" w:rsidRDefault="003E32EB" w:rsidP="00A40339">
      <w:pPr>
        <w:pStyle w:val="Heading4"/>
        <w:rPr>
          <w:lang w:eastAsia="zh-CN"/>
        </w:rPr>
      </w:pPr>
      <w:bookmarkStart w:id="3654" w:name="_Toc21095843"/>
      <w:bookmarkStart w:id="3655" w:name="_Toc29763042"/>
      <w:bookmarkStart w:id="3656" w:name="_Toc45869327"/>
      <w:bookmarkStart w:id="3657" w:name="_Toc52554575"/>
      <w:bookmarkStart w:id="3658" w:name="_Toc52555045"/>
      <w:bookmarkStart w:id="3659" w:name="_Toc61112270"/>
      <w:bookmarkStart w:id="3660" w:name="_Toc67911422"/>
      <w:bookmarkStart w:id="3661" w:name="_Toc74842897"/>
      <w:bookmarkStart w:id="3662" w:name="_Toc76503280"/>
      <w:bookmarkStart w:id="3663" w:name="_Toc83040723"/>
      <w:bookmarkStart w:id="3664" w:name="_Toc89851766"/>
      <w:bookmarkStart w:id="3665" w:name="_Toc98676120"/>
      <w:r w:rsidRPr="00EF2F0E">
        <w:rPr>
          <w:lang w:eastAsia="zh-CN"/>
        </w:rPr>
        <w:t>6.5.3.3</w:t>
      </w:r>
      <w:r w:rsidRPr="00EF2F0E">
        <w:rPr>
          <w:lang w:eastAsia="zh-CN"/>
        </w:rPr>
        <w:tab/>
        <w:t>Minimum requirement for single RAT UTRA operation</w:t>
      </w:r>
      <w:bookmarkEnd w:id="3654"/>
      <w:bookmarkEnd w:id="3655"/>
      <w:bookmarkEnd w:id="3656"/>
      <w:bookmarkEnd w:id="3657"/>
      <w:bookmarkEnd w:id="3658"/>
      <w:bookmarkEnd w:id="3659"/>
      <w:bookmarkEnd w:id="3660"/>
      <w:bookmarkEnd w:id="3661"/>
      <w:bookmarkEnd w:id="3662"/>
      <w:bookmarkEnd w:id="3663"/>
      <w:bookmarkEnd w:id="3664"/>
      <w:bookmarkEnd w:id="3665"/>
    </w:p>
    <w:p w14:paraId="0984D3C2" w14:textId="77777777"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14:paraId="0984D3C3"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4" w14:textId="77777777" w:rsidR="003E32EB" w:rsidRPr="00EF2F0E" w:rsidRDefault="003E32EB" w:rsidP="00A40339">
      <w:r w:rsidRPr="00EF2F0E">
        <w:t>For UTRA FDD, the minimum requirement for time alignment are the same as those in 3GPP TS 25.104 [6], subclause 6.8.4.1.</w:t>
      </w:r>
    </w:p>
    <w:p w14:paraId="0984D3C5" w14:textId="77777777" w:rsidR="003E32EB" w:rsidRPr="00EF2F0E" w:rsidRDefault="003E32EB" w:rsidP="00A40339">
      <w:pPr>
        <w:rPr>
          <w:lang w:eastAsia="zh-CN"/>
        </w:rPr>
      </w:pPr>
      <w:r w:rsidRPr="00EF2F0E">
        <w:t>For UTRA TDD, the minimum requirement for time alignment are the same as those in 3GPP TS 25.105 [7], subclause 6.8.5.1.</w:t>
      </w:r>
    </w:p>
    <w:p w14:paraId="0984D3C6" w14:textId="77777777" w:rsidR="003E32EB" w:rsidRPr="00EF2F0E" w:rsidRDefault="003E32EB" w:rsidP="00A40339">
      <w:pPr>
        <w:pStyle w:val="Heading4"/>
        <w:rPr>
          <w:lang w:eastAsia="zh-CN"/>
        </w:rPr>
      </w:pPr>
      <w:bookmarkStart w:id="3666" w:name="_Toc21095844"/>
      <w:bookmarkStart w:id="3667" w:name="_Toc29763043"/>
      <w:bookmarkStart w:id="3668" w:name="_Toc45869328"/>
      <w:bookmarkStart w:id="3669" w:name="_Toc52554576"/>
      <w:bookmarkStart w:id="3670" w:name="_Toc52555046"/>
      <w:bookmarkStart w:id="3671" w:name="_Toc61112271"/>
      <w:bookmarkStart w:id="3672" w:name="_Toc67911423"/>
      <w:bookmarkStart w:id="3673" w:name="_Toc74842898"/>
      <w:bookmarkStart w:id="3674" w:name="_Toc76503281"/>
      <w:bookmarkStart w:id="3675" w:name="_Toc83040724"/>
      <w:bookmarkStart w:id="3676" w:name="_Toc89851767"/>
      <w:bookmarkStart w:id="3677" w:name="_Toc98676121"/>
      <w:r w:rsidRPr="00EF2F0E">
        <w:rPr>
          <w:lang w:eastAsia="zh-CN"/>
        </w:rPr>
        <w:t>6.5.3.4</w:t>
      </w:r>
      <w:r w:rsidRPr="00EF2F0E">
        <w:rPr>
          <w:lang w:eastAsia="zh-CN"/>
        </w:rPr>
        <w:tab/>
        <w:t>Minimum requirement for single RAT E-UTRA operation</w:t>
      </w:r>
      <w:bookmarkEnd w:id="3666"/>
      <w:bookmarkEnd w:id="3667"/>
      <w:bookmarkEnd w:id="3668"/>
      <w:bookmarkEnd w:id="3669"/>
      <w:bookmarkEnd w:id="3670"/>
      <w:bookmarkEnd w:id="3671"/>
      <w:bookmarkEnd w:id="3672"/>
      <w:bookmarkEnd w:id="3673"/>
      <w:bookmarkEnd w:id="3674"/>
      <w:bookmarkEnd w:id="3675"/>
      <w:bookmarkEnd w:id="3676"/>
      <w:bookmarkEnd w:id="3677"/>
    </w:p>
    <w:p w14:paraId="0984D3C7" w14:textId="77777777"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D3C8"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9" w14:textId="77777777" w:rsidR="003E32EB" w:rsidRPr="00EF2F0E" w:rsidRDefault="003E32EB" w:rsidP="00A40339">
      <w:r w:rsidRPr="00EF2F0E">
        <w:t>For E-UTRA, the minimum requirement for time alignment are the same as those in 3GPP TS 36.104 [8], subclause 6.5.3.1.</w:t>
      </w:r>
    </w:p>
    <w:p w14:paraId="0984D3CA" w14:textId="77777777" w:rsidR="003E32EB" w:rsidRPr="00EF2F0E" w:rsidRDefault="003E32EB" w:rsidP="00A40339">
      <w:pPr>
        <w:pStyle w:val="Heading3"/>
      </w:pPr>
      <w:bookmarkStart w:id="3678" w:name="_Toc21095845"/>
      <w:bookmarkStart w:id="3679" w:name="_Toc29763044"/>
      <w:bookmarkStart w:id="3680" w:name="_Toc45869329"/>
      <w:bookmarkStart w:id="3681" w:name="_Toc52554577"/>
      <w:bookmarkStart w:id="3682" w:name="_Toc52555047"/>
      <w:bookmarkStart w:id="3683" w:name="_Toc61112272"/>
      <w:bookmarkStart w:id="3684" w:name="_Toc67911424"/>
      <w:bookmarkStart w:id="3685" w:name="_Toc74842899"/>
      <w:bookmarkStart w:id="3686" w:name="_Toc76503282"/>
      <w:bookmarkStart w:id="3687" w:name="_Toc83040725"/>
      <w:bookmarkStart w:id="3688" w:name="_Toc89851768"/>
      <w:bookmarkStart w:id="3689" w:name="_Toc98676122"/>
      <w:r w:rsidRPr="00EF2F0E">
        <w:t>6.5.4</w:t>
      </w:r>
      <w:r w:rsidRPr="00EF2F0E">
        <w:tab/>
        <w:t>Modulation quality</w:t>
      </w:r>
      <w:bookmarkEnd w:id="3678"/>
      <w:bookmarkEnd w:id="3679"/>
      <w:bookmarkEnd w:id="3680"/>
      <w:bookmarkEnd w:id="3681"/>
      <w:bookmarkEnd w:id="3682"/>
      <w:bookmarkEnd w:id="3683"/>
      <w:bookmarkEnd w:id="3684"/>
      <w:bookmarkEnd w:id="3685"/>
      <w:bookmarkEnd w:id="3686"/>
      <w:bookmarkEnd w:id="3687"/>
      <w:bookmarkEnd w:id="3688"/>
      <w:bookmarkEnd w:id="3689"/>
    </w:p>
    <w:p w14:paraId="0984D3CB" w14:textId="77777777" w:rsidR="003E32EB" w:rsidRPr="00EF2F0E" w:rsidRDefault="003E32EB" w:rsidP="00A40339">
      <w:pPr>
        <w:pStyle w:val="Heading4"/>
      </w:pPr>
      <w:bookmarkStart w:id="3690" w:name="_Toc21095846"/>
      <w:bookmarkStart w:id="3691" w:name="_Toc29763045"/>
      <w:bookmarkStart w:id="3692" w:name="_Toc45869330"/>
      <w:bookmarkStart w:id="3693" w:name="_Toc52554578"/>
      <w:bookmarkStart w:id="3694" w:name="_Toc52555048"/>
      <w:bookmarkStart w:id="3695" w:name="_Toc61112273"/>
      <w:bookmarkStart w:id="3696" w:name="_Toc67911425"/>
      <w:bookmarkStart w:id="3697" w:name="_Toc74842900"/>
      <w:bookmarkStart w:id="3698" w:name="_Toc76503283"/>
      <w:bookmarkStart w:id="3699" w:name="_Toc83040726"/>
      <w:bookmarkStart w:id="3700" w:name="_Toc89851769"/>
      <w:bookmarkStart w:id="3701" w:name="_Toc98676123"/>
      <w:r w:rsidRPr="00EF2F0E">
        <w:t>6.5.4.1</w:t>
      </w:r>
      <w:r w:rsidRPr="00EF2F0E">
        <w:tab/>
        <w:t>General</w:t>
      </w:r>
      <w:bookmarkEnd w:id="3690"/>
      <w:bookmarkEnd w:id="3691"/>
      <w:bookmarkEnd w:id="3692"/>
      <w:bookmarkEnd w:id="3693"/>
      <w:bookmarkEnd w:id="3694"/>
      <w:bookmarkEnd w:id="3695"/>
      <w:bookmarkEnd w:id="3696"/>
      <w:bookmarkEnd w:id="3697"/>
      <w:bookmarkEnd w:id="3698"/>
      <w:bookmarkEnd w:id="3699"/>
      <w:bookmarkEnd w:id="3700"/>
      <w:bookmarkEnd w:id="3701"/>
    </w:p>
    <w:p w14:paraId="0984D3CC" w14:textId="77777777"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14:paraId="0984D3CD" w14:textId="77777777" w:rsidR="003E32EB" w:rsidRPr="00EF2F0E" w:rsidRDefault="003E32EB" w:rsidP="00A40339">
      <w:r w:rsidRPr="00EF2F0E">
        <w:t xml:space="preserve">These requirements apply per </w:t>
      </w:r>
      <w:r w:rsidRPr="00EF2F0E">
        <w:rPr>
          <w:i/>
        </w:rPr>
        <w:t>TAB connector</w:t>
      </w:r>
      <w:r w:rsidRPr="00EF2F0E">
        <w:t>.</w:t>
      </w:r>
    </w:p>
    <w:p w14:paraId="0984D3CE" w14:textId="77777777" w:rsidR="003E32EB" w:rsidRPr="00EF2F0E" w:rsidRDefault="003E32EB" w:rsidP="00A40339">
      <w:pPr>
        <w:pStyle w:val="Heading4"/>
        <w:rPr>
          <w:lang w:eastAsia="zh-CN"/>
        </w:rPr>
      </w:pPr>
      <w:bookmarkStart w:id="3702" w:name="_Toc21095847"/>
      <w:bookmarkStart w:id="3703" w:name="_Toc29763046"/>
      <w:bookmarkStart w:id="3704" w:name="_Toc45869331"/>
      <w:bookmarkStart w:id="3705" w:name="_Toc52554579"/>
      <w:bookmarkStart w:id="3706" w:name="_Toc52555049"/>
      <w:bookmarkStart w:id="3707" w:name="_Toc61112274"/>
      <w:bookmarkStart w:id="3708" w:name="_Toc67911426"/>
      <w:bookmarkStart w:id="3709" w:name="_Toc74842901"/>
      <w:bookmarkStart w:id="3710" w:name="_Toc76503284"/>
      <w:bookmarkStart w:id="3711" w:name="_Toc83040727"/>
      <w:bookmarkStart w:id="3712" w:name="_Toc89851770"/>
      <w:bookmarkStart w:id="3713" w:name="_Toc98676124"/>
      <w:r w:rsidRPr="00EF2F0E">
        <w:t>6.5.4.2</w:t>
      </w:r>
      <w:r w:rsidRPr="00EF2F0E">
        <w:tab/>
      </w:r>
      <w:r w:rsidRPr="00EF2F0E">
        <w:rPr>
          <w:lang w:eastAsia="zh-CN"/>
        </w:rPr>
        <w:t>Minimum requirement for MSR operation</w:t>
      </w:r>
      <w:bookmarkEnd w:id="3702"/>
      <w:bookmarkEnd w:id="3703"/>
      <w:bookmarkEnd w:id="3704"/>
      <w:bookmarkEnd w:id="3705"/>
      <w:bookmarkEnd w:id="3706"/>
      <w:bookmarkEnd w:id="3707"/>
      <w:bookmarkEnd w:id="3708"/>
      <w:bookmarkEnd w:id="3709"/>
      <w:bookmarkEnd w:id="3710"/>
      <w:bookmarkEnd w:id="3711"/>
      <w:bookmarkEnd w:id="3712"/>
      <w:bookmarkEnd w:id="3713"/>
    </w:p>
    <w:p w14:paraId="0984D3CF" w14:textId="77777777" w:rsidR="003E32EB" w:rsidRPr="00EF2F0E" w:rsidRDefault="003E32EB" w:rsidP="00A40339">
      <w:pPr>
        <w:rPr>
          <w:lang w:eastAsia="zh-CN"/>
        </w:rPr>
      </w:pPr>
      <w:r w:rsidRPr="00EF2F0E">
        <w:rPr>
          <w:lang w:eastAsia="zh-CN"/>
        </w:rPr>
        <w:t>The minimum requirement for a UTRA modulation quality are defined in subclause 6.5.4.3.</w:t>
      </w:r>
    </w:p>
    <w:p w14:paraId="0984D3D0" w14:textId="77777777" w:rsidR="003E32EB" w:rsidRPr="00EF2F0E" w:rsidRDefault="003E32EB" w:rsidP="00A40339">
      <w:pPr>
        <w:rPr>
          <w:lang w:eastAsia="zh-CN"/>
        </w:rPr>
      </w:pPr>
      <w:r w:rsidRPr="00EF2F0E">
        <w:rPr>
          <w:lang w:eastAsia="zh-CN"/>
        </w:rPr>
        <w:t>The minimum requirement for an E-UTRA modulation quality are defined in subclause 6.5.4.4.</w:t>
      </w:r>
    </w:p>
    <w:p w14:paraId="0984D3D1" w14:textId="77777777"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14:paraId="0984D3D2" w14:textId="77777777" w:rsidR="003E32EB" w:rsidRPr="00EF2F0E" w:rsidRDefault="003E32EB" w:rsidP="00A40339">
      <w:pPr>
        <w:pStyle w:val="Heading4"/>
        <w:rPr>
          <w:lang w:eastAsia="zh-CN"/>
        </w:rPr>
      </w:pPr>
      <w:bookmarkStart w:id="3714" w:name="_Toc21095848"/>
      <w:bookmarkStart w:id="3715" w:name="_Toc29763047"/>
      <w:bookmarkStart w:id="3716" w:name="_Toc45869332"/>
      <w:bookmarkStart w:id="3717" w:name="_Toc52554580"/>
      <w:bookmarkStart w:id="3718" w:name="_Toc52555050"/>
      <w:bookmarkStart w:id="3719" w:name="_Toc61112275"/>
      <w:bookmarkStart w:id="3720" w:name="_Toc67911427"/>
      <w:bookmarkStart w:id="3721" w:name="_Toc74842902"/>
      <w:bookmarkStart w:id="3722" w:name="_Toc76503285"/>
      <w:bookmarkStart w:id="3723" w:name="_Toc83040728"/>
      <w:bookmarkStart w:id="3724" w:name="_Toc89851771"/>
      <w:bookmarkStart w:id="3725" w:name="_Toc98676125"/>
      <w:r w:rsidRPr="00EF2F0E">
        <w:rPr>
          <w:lang w:eastAsia="zh-CN"/>
        </w:rPr>
        <w:t>6.5.4.3</w:t>
      </w:r>
      <w:r w:rsidRPr="00EF2F0E">
        <w:rPr>
          <w:lang w:eastAsia="zh-CN"/>
        </w:rPr>
        <w:tab/>
        <w:t>Minimum requirement for single RAT UTRA operation</w:t>
      </w:r>
      <w:bookmarkEnd w:id="3714"/>
      <w:bookmarkEnd w:id="3715"/>
      <w:bookmarkEnd w:id="3716"/>
      <w:bookmarkEnd w:id="3717"/>
      <w:bookmarkEnd w:id="3718"/>
      <w:bookmarkEnd w:id="3719"/>
      <w:bookmarkEnd w:id="3720"/>
      <w:bookmarkEnd w:id="3721"/>
      <w:bookmarkEnd w:id="3722"/>
      <w:bookmarkEnd w:id="3723"/>
      <w:bookmarkEnd w:id="3724"/>
      <w:bookmarkEnd w:id="3725"/>
    </w:p>
    <w:p w14:paraId="0984D3D3" w14:textId="77777777"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0984D3D4" w14:textId="77777777"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0984D3D5" w14:textId="77777777" w:rsidR="003E32EB" w:rsidRPr="00EF2F0E" w:rsidRDefault="003E32EB" w:rsidP="00A40339">
      <w:r w:rsidRPr="00EF2F0E">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0984D3D6" w14:textId="77777777"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D3D7" w14:textId="77777777"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14:paraId="0984D3D8" w14:textId="77777777"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0984D3D9" w14:textId="77777777" w:rsidR="003E32EB" w:rsidRPr="00EF2F0E" w:rsidRDefault="003E32EB" w:rsidP="00A40339">
      <w:pPr>
        <w:pStyle w:val="Heading4"/>
        <w:rPr>
          <w:lang w:eastAsia="zh-CN"/>
        </w:rPr>
      </w:pPr>
      <w:bookmarkStart w:id="3726" w:name="_Toc21095849"/>
      <w:bookmarkStart w:id="3727" w:name="_Toc29763048"/>
      <w:bookmarkStart w:id="3728" w:name="_Toc45869333"/>
      <w:bookmarkStart w:id="3729" w:name="_Toc52554581"/>
      <w:bookmarkStart w:id="3730" w:name="_Toc52555051"/>
      <w:bookmarkStart w:id="3731" w:name="_Toc61112276"/>
      <w:bookmarkStart w:id="3732" w:name="_Toc67911428"/>
      <w:bookmarkStart w:id="3733" w:name="_Toc74842903"/>
      <w:bookmarkStart w:id="3734" w:name="_Toc76503286"/>
      <w:bookmarkStart w:id="3735" w:name="_Toc83040729"/>
      <w:bookmarkStart w:id="3736" w:name="_Toc89851772"/>
      <w:bookmarkStart w:id="3737" w:name="_Toc98676126"/>
      <w:r w:rsidRPr="00EF2F0E">
        <w:rPr>
          <w:lang w:eastAsia="zh-CN"/>
        </w:rPr>
        <w:t>6.5.4.4</w:t>
      </w:r>
      <w:r w:rsidRPr="00EF2F0E">
        <w:rPr>
          <w:lang w:eastAsia="zh-CN"/>
        </w:rPr>
        <w:tab/>
        <w:t>Minimum requirement for single RAT E-UTRA operation</w:t>
      </w:r>
      <w:bookmarkEnd w:id="3726"/>
      <w:bookmarkEnd w:id="3727"/>
      <w:bookmarkEnd w:id="3728"/>
      <w:bookmarkEnd w:id="3729"/>
      <w:bookmarkEnd w:id="3730"/>
      <w:bookmarkEnd w:id="3731"/>
      <w:bookmarkEnd w:id="3732"/>
      <w:bookmarkEnd w:id="3733"/>
      <w:bookmarkEnd w:id="3734"/>
      <w:bookmarkEnd w:id="3735"/>
      <w:bookmarkEnd w:id="3736"/>
      <w:bookmarkEnd w:id="3737"/>
    </w:p>
    <w:p w14:paraId="0984D3DA" w14:textId="77777777" w:rsidR="003E32EB" w:rsidRPr="00EF2F0E" w:rsidRDefault="003E32EB" w:rsidP="00A40339">
      <w:r w:rsidRPr="00EF2F0E">
        <w:t>For E-UTRA, the minimum requirement for modulation quality, EVM, is specified in 3GPP TS 36.104 [8], subclause 6.5.2.</w:t>
      </w:r>
    </w:p>
    <w:p w14:paraId="0984D3DB" w14:textId="77777777" w:rsidR="003E32EB" w:rsidRPr="00EF2F0E" w:rsidRDefault="003E32EB" w:rsidP="00A40339">
      <w:pPr>
        <w:pStyle w:val="Heading3"/>
      </w:pPr>
      <w:bookmarkStart w:id="3738" w:name="_Toc21095850"/>
      <w:bookmarkStart w:id="3739" w:name="_Toc29763049"/>
      <w:bookmarkStart w:id="3740" w:name="_Toc45869334"/>
      <w:bookmarkStart w:id="3741" w:name="_Toc52554582"/>
      <w:bookmarkStart w:id="3742" w:name="_Toc52555052"/>
      <w:bookmarkStart w:id="3743" w:name="_Toc61112277"/>
      <w:bookmarkStart w:id="3744" w:name="_Toc67911429"/>
      <w:bookmarkStart w:id="3745" w:name="_Toc74842904"/>
      <w:bookmarkStart w:id="3746" w:name="_Toc76503287"/>
      <w:bookmarkStart w:id="3747" w:name="_Toc83040730"/>
      <w:bookmarkStart w:id="3748" w:name="_Toc89851773"/>
      <w:bookmarkStart w:id="3749" w:name="_Toc98676127"/>
      <w:r w:rsidRPr="00EF2F0E">
        <w:t>6.5.5</w:t>
      </w:r>
      <w:r w:rsidRPr="00EF2F0E">
        <w:tab/>
        <w:t>Transmit pulse shape filter</w:t>
      </w:r>
      <w:bookmarkEnd w:id="3738"/>
      <w:bookmarkEnd w:id="3739"/>
      <w:bookmarkEnd w:id="3740"/>
      <w:bookmarkEnd w:id="3741"/>
      <w:bookmarkEnd w:id="3742"/>
      <w:bookmarkEnd w:id="3743"/>
      <w:bookmarkEnd w:id="3744"/>
      <w:bookmarkEnd w:id="3745"/>
      <w:bookmarkEnd w:id="3746"/>
      <w:bookmarkEnd w:id="3747"/>
      <w:bookmarkEnd w:id="3748"/>
      <w:bookmarkEnd w:id="3749"/>
    </w:p>
    <w:p w14:paraId="0984D3DC" w14:textId="77777777" w:rsidR="003E32EB" w:rsidRPr="00EF2F0E" w:rsidRDefault="003E32EB" w:rsidP="00A40339">
      <w:pPr>
        <w:pStyle w:val="Heading4"/>
      </w:pPr>
      <w:bookmarkStart w:id="3750" w:name="_Toc21095851"/>
      <w:bookmarkStart w:id="3751" w:name="_Toc29763050"/>
      <w:bookmarkStart w:id="3752" w:name="_Toc45869335"/>
      <w:bookmarkStart w:id="3753" w:name="_Toc52554583"/>
      <w:bookmarkStart w:id="3754" w:name="_Toc52555053"/>
      <w:bookmarkStart w:id="3755" w:name="_Toc61112278"/>
      <w:bookmarkStart w:id="3756" w:name="_Toc67911430"/>
      <w:bookmarkStart w:id="3757" w:name="_Toc74842905"/>
      <w:bookmarkStart w:id="3758" w:name="_Toc76503288"/>
      <w:bookmarkStart w:id="3759" w:name="_Toc83040731"/>
      <w:bookmarkStart w:id="3760" w:name="_Toc89851774"/>
      <w:bookmarkStart w:id="3761" w:name="_Toc98676128"/>
      <w:r w:rsidRPr="00EF2F0E">
        <w:t>6.5.5.1</w:t>
      </w:r>
      <w:r w:rsidRPr="00EF2F0E">
        <w:tab/>
        <w:t>General</w:t>
      </w:r>
      <w:bookmarkEnd w:id="3750"/>
      <w:bookmarkEnd w:id="3751"/>
      <w:bookmarkEnd w:id="3752"/>
      <w:bookmarkEnd w:id="3753"/>
      <w:bookmarkEnd w:id="3754"/>
      <w:bookmarkEnd w:id="3755"/>
      <w:bookmarkEnd w:id="3756"/>
      <w:bookmarkEnd w:id="3757"/>
      <w:bookmarkEnd w:id="3758"/>
      <w:bookmarkEnd w:id="3759"/>
      <w:bookmarkEnd w:id="3760"/>
      <w:bookmarkEnd w:id="3761"/>
    </w:p>
    <w:p w14:paraId="0984D3DD" w14:textId="77777777"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D3DE" w14:textId="77777777"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14:paraId="0984D3DF" w14:textId="77777777"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D3E0" w14:textId="77777777" w:rsidR="003E32EB" w:rsidRPr="00EF2F0E" w:rsidRDefault="003E32EB" w:rsidP="00A40339">
      <w:pPr>
        <w:pStyle w:val="Heading4"/>
        <w:rPr>
          <w:lang w:eastAsia="zh-CN"/>
        </w:rPr>
      </w:pPr>
      <w:bookmarkStart w:id="3762" w:name="_Toc21095852"/>
      <w:bookmarkStart w:id="3763" w:name="_Toc29763051"/>
      <w:bookmarkStart w:id="3764" w:name="_Toc45869336"/>
      <w:bookmarkStart w:id="3765" w:name="_Toc52554584"/>
      <w:bookmarkStart w:id="3766" w:name="_Toc52555054"/>
      <w:bookmarkStart w:id="3767" w:name="_Toc61112279"/>
      <w:bookmarkStart w:id="3768" w:name="_Toc67911431"/>
      <w:bookmarkStart w:id="3769" w:name="_Toc74842906"/>
      <w:bookmarkStart w:id="3770" w:name="_Toc76503289"/>
      <w:bookmarkStart w:id="3771" w:name="_Toc83040732"/>
      <w:bookmarkStart w:id="3772" w:name="_Toc89851775"/>
      <w:bookmarkStart w:id="3773" w:name="_Toc98676129"/>
      <w:r w:rsidRPr="00EF2F0E">
        <w:t>6.5.5.2</w:t>
      </w:r>
      <w:r w:rsidRPr="00EF2F0E">
        <w:tab/>
      </w:r>
      <w:r w:rsidRPr="00EF2F0E">
        <w:rPr>
          <w:lang w:eastAsia="zh-CN"/>
        </w:rPr>
        <w:t>Void</w:t>
      </w:r>
      <w:bookmarkEnd w:id="3762"/>
      <w:bookmarkEnd w:id="3763"/>
      <w:bookmarkEnd w:id="3764"/>
      <w:bookmarkEnd w:id="3765"/>
      <w:bookmarkEnd w:id="3766"/>
      <w:bookmarkEnd w:id="3767"/>
      <w:bookmarkEnd w:id="3768"/>
      <w:bookmarkEnd w:id="3769"/>
      <w:bookmarkEnd w:id="3770"/>
      <w:bookmarkEnd w:id="3771"/>
      <w:bookmarkEnd w:id="3772"/>
      <w:bookmarkEnd w:id="3773"/>
    </w:p>
    <w:p w14:paraId="0984D3E1" w14:textId="77777777" w:rsidR="003E32EB" w:rsidRPr="00EF2F0E" w:rsidRDefault="003E32EB" w:rsidP="00A40339">
      <w:pPr>
        <w:pStyle w:val="Heading4"/>
        <w:rPr>
          <w:lang w:eastAsia="zh-CN"/>
        </w:rPr>
      </w:pPr>
      <w:bookmarkStart w:id="3774" w:name="_Toc21095853"/>
      <w:bookmarkStart w:id="3775" w:name="_Toc29763052"/>
      <w:bookmarkStart w:id="3776" w:name="_Toc45869337"/>
      <w:bookmarkStart w:id="3777" w:name="_Toc52554585"/>
      <w:bookmarkStart w:id="3778" w:name="_Toc52555055"/>
      <w:bookmarkStart w:id="3779" w:name="_Toc61112280"/>
      <w:bookmarkStart w:id="3780" w:name="_Toc67911432"/>
      <w:bookmarkStart w:id="3781" w:name="_Toc74842907"/>
      <w:bookmarkStart w:id="3782" w:name="_Toc76503290"/>
      <w:bookmarkStart w:id="3783" w:name="_Toc83040733"/>
      <w:bookmarkStart w:id="3784" w:name="_Toc89851776"/>
      <w:bookmarkStart w:id="3785" w:name="_Toc98676130"/>
      <w:r w:rsidRPr="00EF2F0E">
        <w:rPr>
          <w:lang w:eastAsia="zh-CN"/>
        </w:rPr>
        <w:t>6.5.5.3</w:t>
      </w:r>
      <w:r w:rsidRPr="00EF2F0E">
        <w:rPr>
          <w:lang w:eastAsia="zh-CN"/>
        </w:rPr>
        <w:tab/>
        <w:t>Void</w:t>
      </w:r>
      <w:bookmarkEnd w:id="3774"/>
      <w:bookmarkEnd w:id="3775"/>
      <w:bookmarkEnd w:id="3776"/>
      <w:bookmarkEnd w:id="3777"/>
      <w:bookmarkEnd w:id="3778"/>
      <w:bookmarkEnd w:id="3779"/>
      <w:bookmarkEnd w:id="3780"/>
      <w:bookmarkEnd w:id="3781"/>
      <w:bookmarkEnd w:id="3782"/>
      <w:bookmarkEnd w:id="3783"/>
      <w:bookmarkEnd w:id="3784"/>
      <w:bookmarkEnd w:id="3785"/>
    </w:p>
    <w:p w14:paraId="0984D3E2" w14:textId="77777777" w:rsidR="003E32EB" w:rsidRPr="00EF2F0E" w:rsidRDefault="003E32EB" w:rsidP="00A40339">
      <w:pPr>
        <w:pStyle w:val="Heading4"/>
        <w:rPr>
          <w:lang w:eastAsia="zh-CN"/>
        </w:rPr>
      </w:pPr>
      <w:bookmarkStart w:id="3786" w:name="_Toc21095854"/>
      <w:bookmarkStart w:id="3787" w:name="_Toc29763053"/>
      <w:bookmarkStart w:id="3788" w:name="_Toc45869338"/>
      <w:bookmarkStart w:id="3789" w:name="_Toc52554586"/>
      <w:bookmarkStart w:id="3790" w:name="_Toc52555056"/>
      <w:bookmarkStart w:id="3791" w:name="_Toc61112281"/>
      <w:bookmarkStart w:id="3792" w:name="_Toc67911433"/>
      <w:bookmarkStart w:id="3793" w:name="_Toc74842908"/>
      <w:bookmarkStart w:id="3794" w:name="_Toc76503291"/>
      <w:bookmarkStart w:id="3795" w:name="_Toc83040734"/>
      <w:bookmarkStart w:id="3796" w:name="_Toc89851777"/>
      <w:bookmarkStart w:id="3797" w:name="_Toc98676131"/>
      <w:r w:rsidRPr="00EF2F0E">
        <w:rPr>
          <w:lang w:eastAsia="zh-CN"/>
        </w:rPr>
        <w:t>6.5.5.4</w:t>
      </w:r>
      <w:r w:rsidRPr="00EF2F0E">
        <w:rPr>
          <w:lang w:eastAsia="zh-CN"/>
        </w:rPr>
        <w:tab/>
        <w:t>Void</w:t>
      </w:r>
      <w:bookmarkEnd w:id="3786"/>
      <w:bookmarkEnd w:id="3787"/>
      <w:bookmarkEnd w:id="3788"/>
      <w:bookmarkEnd w:id="3789"/>
      <w:bookmarkEnd w:id="3790"/>
      <w:bookmarkEnd w:id="3791"/>
      <w:bookmarkEnd w:id="3792"/>
      <w:bookmarkEnd w:id="3793"/>
      <w:bookmarkEnd w:id="3794"/>
      <w:bookmarkEnd w:id="3795"/>
      <w:bookmarkEnd w:id="3796"/>
      <w:bookmarkEnd w:id="3797"/>
    </w:p>
    <w:p w14:paraId="0984D3E3" w14:textId="77777777" w:rsidR="003E32EB" w:rsidRPr="00EF2F0E" w:rsidRDefault="003E32EB" w:rsidP="00A40339">
      <w:pPr>
        <w:pStyle w:val="Heading2"/>
        <w:rPr>
          <w:lang w:eastAsia="zh-CN"/>
        </w:rPr>
      </w:pPr>
      <w:bookmarkStart w:id="3798" w:name="_Toc21095855"/>
      <w:bookmarkStart w:id="3799" w:name="_Toc29763054"/>
      <w:bookmarkStart w:id="3800" w:name="_Toc45869339"/>
      <w:bookmarkStart w:id="3801" w:name="_Toc52554587"/>
      <w:bookmarkStart w:id="3802" w:name="_Toc52555057"/>
      <w:bookmarkStart w:id="3803" w:name="_Toc61112282"/>
      <w:bookmarkStart w:id="3804" w:name="_Toc67911434"/>
      <w:bookmarkStart w:id="3805" w:name="_Toc74842909"/>
      <w:bookmarkStart w:id="3806" w:name="_Toc76503292"/>
      <w:bookmarkStart w:id="3807" w:name="_Toc83040735"/>
      <w:bookmarkStart w:id="3808" w:name="_Toc89851778"/>
      <w:bookmarkStart w:id="3809" w:name="_Toc98676132"/>
      <w:r w:rsidRPr="00EF2F0E">
        <w:rPr>
          <w:lang w:eastAsia="zh-CN"/>
        </w:rPr>
        <w:t>6.6</w:t>
      </w:r>
      <w:r w:rsidRPr="00EF2F0E">
        <w:rPr>
          <w:lang w:eastAsia="zh-CN"/>
        </w:rPr>
        <w:tab/>
        <w:t>Unwanted Emissions</w:t>
      </w:r>
      <w:bookmarkEnd w:id="3798"/>
      <w:bookmarkEnd w:id="3799"/>
      <w:bookmarkEnd w:id="3800"/>
      <w:bookmarkEnd w:id="3801"/>
      <w:bookmarkEnd w:id="3802"/>
      <w:bookmarkEnd w:id="3803"/>
      <w:bookmarkEnd w:id="3804"/>
      <w:bookmarkEnd w:id="3805"/>
      <w:bookmarkEnd w:id="3806"/>
      <w:bookmarkEnd w:id="3807"/>
      <w:bookmarkEnd w:id="3808"/>
      <w:bookmarkEnd w:id="3809"/>
    </w:p>
    <w:p w14:paraId="0984D3E4" w14:textId="77777777" w:rsidR="003E32EB" w:rsidRPr="00EF2F0E" w:rsidRDefault="003E32EB" w:rsidP="00A40339">
      <w:pPr>
        <w:pStyle w:val="Heading3"/>
      </w:pPr>
      <w:bookmarkStart w:id="3810" w:name="_Toc21095856"/>
      <w:bookmarkStart w:id="3811" w:name="_Toc29763055"/>
      <w:bookmarkStart w:id="3812" w:name="_Toc45869340"/>
      <w:bookmarkStart w:id="3813" w:name="_Toc52554588"/>
      <w:bookmarkStart w:id="3814" w:name="_Toc52555058"/>
      <w:bookmarkStart w:id="3815" w:name="_Toc61112283"/>
      <w:bookmarkStart w:id="3816" w:name="_Toc67911435"/>
      <w:bookmarkStart w:id="3817" w:name="_Toc74842910"/>
      <w:bookmarkStart w:id="3818" w:name="_Toc76503293"/>
      <w:bookmarkStart w:id="3819" w:name="_Toc83040736"/>
      <w:bookmarkStart w:id="3820" w:name="_Toc89851779"/>
      <w:bookmarkStart w:id="3821" w:name="_Toc98676133"/>
      <w:r w:rsidRPr="00EF2F0E">
        <w:t>6.6.1</w:t>
      </w:r>
      <w:r w:rsidRPr="00EF2F0E">
        <w:tab/>
        <w:t>General</w:t>
      </w:r>
      <w:bookmarkEnd w:id="3810"/>
      <w:bookmarkEnd w:id="3811"/>
      <w:bookmarkEnd w:id="3812"/>
      <w:bookmarkEnd w:id="3813"/>
      <w:bookmarkEnd w:id="3814"/>
      <w:bookmarkEnd w:id="3815"/>
      <w:bookmarkEnd w:id="3816"/>
      <w:bookmarkEnd w:id="3817"/>
      <w:bookmarkEnd w:id="3818"/>
      <w:bookmarkEnd w:id="3819"/>
      <w:bookmarkEnd w:id="3820"/>
      <w:bookmarkEnd w:id="3821"/>
    </w:p>
    <w:p w14:paraId="0984D3E5" w14:textId="77777777"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D3E6" w14:textId="77777777"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a spurious emissions requirement. For UTRA FDD </w:t>
      </w:r>
      <w:r w:rsidRPr="00EF2F0E">
        <w:lastRenderedPageBreak/>
        <w:t>single RAT AAS BS, the out of band emission requirement for AAS BS transmitter is specified in terms of spectrum emission mask requirement.</w:t>
      </w:r>
    </w:p>
    <w:p w14:paraId="0984D3E7" w14:textId="77777777"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14:paraId="0984D3E8" w14:textId="77777777"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14:paraId="0984D3EC" w14:textId="77777777" w:rsidTr="00A40339">
        <w:trPr>
          <w:jc w:val="center"/>
        </w:trPr>
        <w:tc>
          <w:tcPr>
            <w:tcW w:w="0" w:type="auto"/>
          </w:tcPr>
          <w:p w14:paraId="0984D3E9" w14:textId="77777777" w:rsidR="003E32EB" w:rsidRPr="00EF2F0E" w:rsidRDefault="003E32EB" w:rsidP="00A40339">
            <w:pPr>
              <w:pStyle w:val="TAH"/>
              <w:rPr>
                <w:lang w:eastAsia="zh-CN"/>
              </w:rPr>
            </w:pPr>
            <w:r w:rsidRPr="00EF2F0E">
              <w:rPr>
                <w:lang w:eastAsia="zh-CN"/>
              </w:rPr>
              <w:t>BS type</w:t>
            </w:r>
          </w:p>
        </w:tc>
        <w:tc>
          <w:tcPr>
            <w:tcW w:w="0" w:type="auto"/>
            <w:shd w:val="clear" w:color="auto" w:fill="auto"/>
          </w:tcPr>
          <w:p w14:paraId="0984D3EA" w14:textId="77777777" w:rsidR="003E32EB" w:rsidRPr="00EF2F0E" w:rsidRDefault="003E32EB" w:rsidP="00A40339">
            <w:pPr>
              <w:pStyle w:val="TAH"/>
            </w:pPr>
            <w:r w:rsidRPr="00EF2F0E">
              <w:t>Operating band characteristics</w:t>
            </w:r>
          </w:p>
        </w:tc>
        <w:tc>
          <w:tcPr>
            <w:tcW w:w="0" w:type="auto"/>
            <w:shd w:val="clear" w:color="auto" w:fill="auto"/>
          </w:tcPr>
          <w:p w14:paraId="0984D3EB" w14:textId="77777777"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14:paraId="0984D3F0" w14:textId="77777777" w:rsidTr="00A40339">
        <w:trPr>
          <w:jc w:val="center"/>
        </w:trPr>
        <w:tc>
          <w:tcPr>
            <w:tcW w:w="0" w:type="auto"/>
            <w:vMerge w:val="restart"/>
            <w:vAlign w:val="center"/>
          </w:tcPr>
          <w:p w14:paraId="0984D3ED" w14:textId="77777777"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14:paraId="0984D3EE" w14:textId="77777777"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14:paraId="0984D3EF" w14:textId="77777777" w:rsidR="003E32EB" w:rsidRPr="00EF2F0E" w:rsidRDefault="003E32EB" w:rsidP="00A40339">
            <w:pPr>
              <w:pStyle w:val="TAC"/>
            </w:pPr>
            <w:r w:rsidRPr="00EF2F0E">
              <w:t xml:space="preserve">10 </w:t>
            </w:r>
          </w:p>
        </w:tc>
      </w:tr>
      <w:tr w:rsidR="003401A4" w:rsidRPr="00EF2F0E" w14:paraId="0984D3F4" w14:textId="77777777" w:rsidTr="00A40339">
        <w:trPr>
          <w:jc w:val="center"/>
        </w:trPr>
        <w:tc>
          <w:tcPr>
            <w:tcW w:w="0" w:type="auto"/>
            <w:vMerge/>
            <w:vAlign w:val="center"/>
          </w:tcPr>
          <w:p w14:paraId="0984D3F1" w14:textId="77777777" w:rsidR="003E32EB" w:rsidRPr="00EF2F0E" w:rsidRDefault="003E32EB" w:rsidP="00A40339">
            <w:pPr>
              <w:pStyle w:val="TAL"/>
              <w:rPr>
                <w:i/>
              </w:rPr>
            </w:pPr>
          </w:p>
        </w:tc>
        <w:tc>
          <w:tcPr>
            <w:tcW w:w="0" w:type="auto"/>
            <w:shd w:val="clear" w:color="auto" w:fill="auto"/>
          </w:tcPr>
          <w:p w14:paraId="0984D3F2" w14:textId="77777777"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14:paraId="0984D3F3" w14:textId="77777777" w:rsidR="003E32EB" w:rsidRPr="00EF2F0E" w:rsidRDefault="003E32EB" w:rsidP="00A40339">
            <w:pPr>
              <w:pStyle w:val="TAC"/>
            </w:pPr>
            <w:r w:rsidRPr="00EF2F0E">
              <w:t xml:space="preserve">40 </w:t>
            </w:r>
          </w:p>
        </w:tc>
      </w:tr>
    </w:tbl>
    <w:p w14:paraId="0984D3F5" w14:textId="77777777"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14:paraId="0984D3F6" w14:textId="77777777" w:rsidR="003E32EB" w:rsidRPr="00EF2F0E" w:rsidRDefault="003E32EB" w:rsidP="00A40339">
      <w:r w:rsidRPr="00EF2F0E">
        <w:t>There is in addition a requirement for occupied bandwidth and an ACLR requirement.</w:t>
      </w:r>
    </w:p>
    <w:p w14:paraId="0984D3F7" w14:textId="77777777" w:rsidR="003E32EB" w:rsidRPr="00EF2F0E" w:rsidRDefault="003E32EB" w:rsidP="00A40339">
      <w:pPr>
        <w:pStyle w:val="Heading3"/>
        <w:rPr>
          <w:lang w:eastAsia="zh-CN"/>
        </w:rPr>
      </w:pPr>
      <w:bookmarkStart w:id="3822" w:name="_Toc21095857"/>
      <w:bookmarkStart w:id="3823" w:name="_Toc29763056"/>
      <w:bookmarkStart w:id="3824" w:name="_Toc45869341"/>
      <w:bookmarkStart w:id="3825" w:name="_Toc52554589"/>
      <w:bookmarkStart w:id="3826" w:name="_Toc52555059"/>
      <w:bookmarkStart w:id="3827" w:name="_Toc61112284"/>
      <w:bookmarkStart w:id="3828" w:name="_Toc67911436"/>
      <w:bookmarkStart w:id="3829" w:name="_Toc74842911"/>
      <w:bookmarkStart w:id="3830" w:name="_Toc76503294"/>
      <w:bookmarkStart w:id="3831" w:name="_Toc83040737"/>
      <w:bookmarkStart w:id="3832" w:name="_Toc89851780"/>
      <w:bookmarkStart w:id="3833" w:name="_Toc98676134"/>
      <w:r w:rsidRPr="00EF2F0E">
        <w:rPr>
          <w:lang w:eastAsia="zh-CN"/>
        </w:rPr>
        <w:t>6.6.2</w:t>
      </w:r>
      <w:r w:rsidRPr="00EF2F0E">
        <w:rPr>
          <w:lang w:eastAsia="zh-CN"/>
        </w:rPr>
        <w:tab/>
        <w:t>Occupied bandwidth</w:t>
      </w:r>
      <w:bookmarkEnd w:id="3822"/>
      <w:bookmarkEnd w:id="3823"/>
      <w:bookmarkEnd w:id="3824"/>
      <w:bookmarkEnd w:id="3825"/>
      <w:bookmarkEnd w:id="3826"/>
      <w:bookmarkEnd w:id="3827"/>
      <w:bookmarkEnd w:id="3828"/>
      <w:bookmarkEnd w:id="3829"/>
      <w:bookmarkEnd w:id="3830"/>
      <w:bookmarkEnd w:id="3831"/>
      <w:bookmarkEnd w:id="3832"/>
      <w:bookmarkEnd w:id="3833"/>
      <w:r w:rsidRPr="00EF2F0E">
        <w:rPr>
          <w:lang w:eastAsia="zh-CN"/>
        </w:rPr>
        <w:t xml:space="preserve"> </w:t>
      </w:r>
    </w:p>
    <w:p w14:paraId="0984D3F8" w14:textId="77777777" w:rsidR="003E32EB" w:rsidRPr="00EF2F0E" w:rsidRDefault="003E32EB" w:rsidP="00A40339">
      <w:pPr>
        <w:pStyle w:val="Heading4"/>
      </w:pPr>
      <w:bookmarkStart w:id="3834" w:name="_Toc21095858"/>
      <w:bookmarkStart w:id="3835" w:name="_Toc29763057"/>
      <w:bookmarkStart w:id="3836" w:name="_Toc45869342"/>
      <w:bookmarkStart w:id="3837" w:name="_Toc52554590"/>
      <w:bookmarkStart w:id="3838" w:name="_Toc52555060"/>
      <w:bookmarkStart w:id="3839" w:name="_Toc61112285"/>
      <w:bookmarkStart w:id="3840" w:name="_Toc67911437"/>
      <w:bookmarkStart w:id="3841" w:name="_Toc74842912"/>
      <w:bookmarkStart w:id="3842" w:name="_Toc76503295"/>
      <w:bookmarkStart w:id="3843" w:name="_Toc83040738"/>
      <w:bookmarkStart w:id="3844" w:name="_Toc89851781"/>
      <w:bookmarkStart w:id="3845" w:name="_Toc98676135"/>
      <w:r w:rsidRPr="00EF2F0E">
        <w:t>6.6.2.1</w:t>
      </w:r>
      <w:r w:rsidRPr="00EF2F0E">
        <w:tab/>
        <w:t>General</w:t>
      </w:r>
      <w:bookmarkEnd w:id="3834"/>
      <w:bookmarkEnd w:id="3835"/>
      <w:bookmarkEnd w:id="3836"/>
      <w:bookmarkEnd w:id="3837"/>
      <w:bookmarkEnd w:id="3838"/>
      <w:bookmarkEnd w:id="3839"/>
      <w:bookmarkEnd w:id="3840"/>
      <w:bookmarkEnd w:id="3841"/>
      <w:bookmarkEnd w:id="3842"/>
      <w:bookmarkEnd w:id="3843"/>
      <w:bookmarkEnd w:id="3844"/>
      <w:bookmarkEnd w:id="3845"/>
    </w:p>
    <w:p w14:paraId="0984D3F9" w14:textId="77777777"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D3FA" w14:textId="77777777" w:rsidR="003E32EB" w:rsidRPr="00EF2F0E" w:rsidRDefault="003E32EB" w:rsidP="00A40339">
      <w:r w:rsidRPr="00EF2F0E">
        <w:t xml:space="preserve">The value of </w:t>
      </w:r>
      <w:r w:rsidRPr="00EF2F0E">
        <w:rPr>
          <w:rFonts w:ascii="Symbol" w:hAnsi="Symbol" w:cs="v4.2.0"/>
        </w:rPr>
        <w:t></w:t>
      </w:r>
      <w:r w:rsidRPr="00EF2F0E">
        <w:t>/2 shall be taken as 0.5%.</w:t>
      </w:r>
    </w:p>
    <w:p w14:paraId="0984D3FB" w14:textId="77777777"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14:paraId="0984D3FC" w14:textId="77777777" w:rsidR="003E32EB" w:rsidRPr="00EF2F0E" w:rsidRDefault="003E32EB" w:rsidP="00A40339">
      <w:pPr>
        <w:pStyle w:val="Heading4"/>
      </w:pPr>
      <w:bookmarkStart w:id="3846" w:name="_Toc21095859"/>
      <w:bookmarkStart w:id="3847" w:name="_Toc29763058"/>
      <w:bookmarkStart w:id="3848" w:name="_Toc45869343"/>
      <w:bookmarkStart w:id="3849" w:name="_Toc52554591"/>
      <w:bookmarkStart w:id="3850" w:name="_Toc52555061"/>
      <w:bookmarkStart w:id="3851" w:name="_Toc61112286"/>
      <w:bookmarkStart w:id="3852" w:name="_Toc67911438"/>
      <w:bookmarkStart w:id="3853" w:name="_Toc74842913"/>
      <w:bookmarkStart w:id="3854" w:name="_Toc76503296"/>
      <w:bookmarkStart w:id="3855" w:name="_Toc83040739"/>
      <w:bookmarkStart w:id="3856" w:name="_Toc89851782"/>
      <w:bookmarkStart w:id="3857" w:name="_Toc98676136"/>
      <w:r w:rsidRPr="00EF2F0E">
        <w:t>6.6.2.2</w:t>
      </w:r>
      <w:r w:rsidRPr="00EF2F0E">
        <w:tab/>
      </w:r>
      <w:r w:rsidRPr="00EF2F0E">
        <w:rPr>
          <w:lang w:eastAsia="zh-CN"/>
        </w:rPr>
        <w:t>Minimum requirement for MSR operation</w:t>
      </w:r>
      <w:bookmarkEnd w:id="3846"/>
      <w:bookmarkEnd w:id="3847"/>
      <w:bookmarkEnd w:id="3848"/>
      <w:bookmarkEnd w:id="3849"/>
      <w:bookmarkEnd w:id="3850"/>
      <w:bookmarkEnd w:id="3851"/>
      <w:bookmarkEnd w:id="3852"/>
      <w:bookmarkEnd w:id="3853"/>
      <w:bookmarkEnd w:id="3854"/>
      <w:bookmarkEnd w:id="3855"/>
      <w:bookmarkEnd w:id="3856"/>
      <w:bookmarkEnd w:id="3857"/>
    </w:p>
    <w:p w14:paraId="0984D3FD" w14:textId="77777777" w:rsidR="003E32EB" w:rsidRPr="00EF2F0E" w:rsidRDefault="003E32EB" w:rsidP="00A40339">
      <w:r w:rsidRPr="00EF2F0E">
        <w:t>For MSR AAS BS, the minimum requirement for occupied bandwidth is the same as that stated in 3GPP TS 37.104 [9], subclause 6.6.3.</w:t>
      </w:r>
    </w:p>
    <w:p w14:paraId="0984D3FE" w14:textId="77777777" w:rsidR="003E32EB" w:rsidRPr="00EF2F0E" w:rsidRDefault="003E32EB" w:rsidP="00A40339">
      <w:pPr>
        <w:pStyle w:val="Heading4"/>
        <w:rPr>
          <w:lang w:eastAsia="zh-CN"/>
        </w:rPr>
      </w:pPr>
      <w:bookmarkStart w:id="3858" w:name="_Toc21095860"/>
      <w:bookmarkStart w:id="3859" w:name="_Toc29763059"/>
      <w:bookmarkStart w:id="3860" w:name="_Toc45869344"/>
      <w:bookmarkStart w:id="3861" w:name="_Toc52554592"/>
      <w:bookmarkStart w:id="3862" w:name="_Toc52555062"/>
      <w:bookmarkStart w:id="3863" w:name="_Toc61112287"/>
      <w:bookmarkStart w:id="3864" w:name="_Toc67911439"/>
      <w:bookmarkStart w:id="3865" w:name="_Toc74842914"/>
      <w:bookmarkStart w:id="3866" w:name="_Toc76503297"/>
      <w:bookmarkStart w:id="3867" w:name="_Toc83040740"/>
      <w:bookmarkStart w:id="3868" w:name="_Toc89851783"/>
      <w:bookmarkStart w:id="3869" w:name="_Toc98676137"/>
      <w:r w:rsidRPr="00EF2F0E">
        <w:rPr>
          <w:lang w:eastAsia="zh-CN"/>
        </w:rPr>
        <w:t>6.6.2.3</w:t>
      </w:r>
      <w:r w:rsidRPr="00EF2F0E">
        <w:rPr>
          <w:lang w:eastAsia="zh-CN"/>
        </w:rPr>
        <w:tab/>
        <w:t>Minimum requirement for single RAT UTRA operation</w:t>
      </w:r>
      <w:bookmarkEnd w:id="3858"/>
      <w:bookmarkEnd w:id="3859"/>
      <w:bookmarkEnd w:id="3860"/>
      <w:bookmarkEnd w:id="3861"/>
      <w:bookmarkEnd w:id="3862"/>
      <w:bookmarkEnd w:id="3863"/>
      <w:bookmarkEnd w:id="3864"/>
      <w:bookmarkEnd w:id="3865"/>
      <w:bookmarkEnd w:id="3866"/>
      <w:bookmarkEnd w:id="3867"/>
      <w:bookmarkEnd w:id="3868"/>
      <w:bookmarkEnd w:id="3869"/>
    </w:p>
    <w:p w14:paraId="0984D3FF" w14:textId="77777777" w:rsidR="003E32EB" w:rsidRPr="00EF2F0E" w:rsidRDefault="003E32EB" w:rsidP="00A40339">
      <w:pPr>
        <w:keepNext/>
        <w:keepLines/>
      </w:pPr>
      <w:r w:rsidRPr="00EF2F0E">
        <w:t>For single RAT UTRA FDD AAS BS, the minimum requirement for occupied bandwidth is the same as that stated in 3GPP TS 25.104 [6] subclause 6.6.1.</w:t>
      </w:r>
    </w:p>
    <w:p w14:paraId="0984D400" w14:textId="77777777" w:rsidR="003E32EB" w:rsidRPr="00EF2F0E" w:rsidRDefault="003E32EB" w:rsidP="00A40339">
      <w:r w:rsidRPr="00EF2F0E">
        <w:t>For single RAT UTRA TDD, 1,28Mcps option AAS BS, the minimum requirement for occupied bandwidth is the same as that stated in 3GPP TS 25.105 [7], subclause 6.6.1.</w:t>
      </w:r>
    </w:p>
    <w:p w14:paraId="0984D401" w14:textId="77777777" w:rsidR="003E32EB" w:rsidRPr="00EF2F0E" w:rsidRDefault="003E32EB" w:rsidP="00A40339">
      <w:pPr>
        <w:pStyle w:val="Heading4"/>
        <w:rPr>
          <w:lang w:eastAsia="zh-CN"/>
        </w:rPr>
      </w:pPr>
      <w:bookmarkStart w:id="3870" w:name="_Toc21095861"/>
      <w:bookmarkStart w:id="3871" w:name="_Toc29763060"/>
      <w:bookmarkStart w:id="3872" w:name="_Toc45869345"/>
      <w:bookmarkStart w:id="3873" w:name="_Toc52554593"/>
      <w:bookmarkStart w:id="3874" w:name="_Toc52555063"/>
      <w:bookmarkStart w:id="3875" w:name="_Toc61112288"/>
      <w:bookmarkStart w:id="3876" w:name="_Toc67911440"/>
      <w:bookmarkStart w:id="3877" w:name="_Toc74842915"/>
      <w:bookmarkStart w:id="3878" w:name="_Toc76503298"/>
      <w:bookmarkStart w:id="3879" w:name="_Toc83040741"/>
      <w:bookmarkStart w:id="3880" w:name="_Toc89851784"/>
      <w:bookmarkStart w:id="3881" w:name="_Toc98676138"/>
      <w:r w:rsidRPr="00EF2F0E">
        <w:rPr>
          <w:lang w:eastAsia="zh-CN"/>
        </w:rPr>
        <w:t>6.6.2.4</w:t>
      </w:r>
      <w:r w:rsidRPr="00EF2F0E">
        <w:rPr>
          <w:lang w:eastAsia="zh-CN"/>
        </w:rPr>
        <w:tab/>
        <w:t>Minimum requirement for single RAT E-UTRA operation</w:t>
      </w:r>
      <w:bookmarkEnd w:id="3870"/>
      <w:bookmarkEnd w:id="3871"/>
      <w:bookmarkEnd w:id="3872"/>
      <w:bookmarkEnd w:id="3873"/>
      <w:bookmarkEnd w:id="3874"/>
      <w:bookmarkEnd w:id="3875"/>
      <w:bookmarkEnd w:id="3876"/>
      <w:bookmarkEnd w:id="3877"/>
      <w:bookmarkEnd w:id="3878"/>
      <w:bookmarkEnd w:id="3879"/>
      <w:bookmarkEnd w:id="3880"/>
      <w:bookmarkEnd w:id="3881"/>
    </w:p>
    <w:p w14:paraId="0984D402" w14:textId="77777777" w:rsidR="003E32EB" w:rsidRPr="00EF2F0E" w:rsidRDefault="003E32EB" w:rsidP="00A40339">
      <w:r w:rsidRPr="00EF2F0E">
        <w:t>For single RAT E-UTRA AAS BS, the minimum requirement for occupied bandwidth is the same as that stated in 3GPP TS 36.104 [8], subclause 6.6.1.</w:t>
      </w:r>
    </w:p>
    <w:p w14:paraId="0984D403" w14:textId="77777777" w:rsidR="003E32EB" w:rsidRPr="00EF2F0E" w:rsidRDefault="003E32EB" w:rsidP="00A40339">
      <w:pPr>
        <w:pStyle w:val="Heading3"/>
        <w:rPr>
          <w:lang w:eastAsia="zh-CN"/>
        </w:rPr>
      </w:pPr>
      <w:bookmarkStart w:id="3882" w:name="_Toc21095862"/>
      <w:bookmarkStart w:id="3883" w:name="_Toc29763061"/>
      <w:bookmarkStart w:id="3884" w:name="_Toc45869346"/>
      <w:bookmarkStart w:id="3885" w:name="_Toc52554594"/>
      <w:bookmarkStart w:id="3886" w:name="_Toc52555064"/>
      <w:bookmarkStart w:id="3887" w:name="_Toc61112289"/>
      <w:bookmarkStart w:id="3888" w:name="_Toc67911441"/>
      <w:bookmarkStart w:id="3889" w:name="_Toc74842916"/>
      <w:bookmarkStart w:id="3890" w:name="_Toc76503299"/>
      <w:bookmarkStart w:id="3891" w:name="_Toc83040742"/>
      <w:bookmarkStart w:id="3892" w:name="_Toc89851785"/>
      <w:bookmarkStart w:id="3893" w:name="_Toc98676139"/>
      <w:r w:rsidRPr="00EF2F0E">
        <w:rPr>
          <w:lang w:eastAsia="zh-CN"/>
        </w:rPr>
        <w:lastRenderedPageBreak/>
        <w:t>6.6.3</w:t>
      </w:r>
      <w:r w:rsidRPr="00EF2F0E">
        <w:rPr>
          <w:lang w:eastAsia="zh-CN"/>
        </w:rPr>
        <w:tab/>
        <w:t>Adjacent Channel Leakage power Ratio</w:t>
      </w:r>
      <w:bookmarkEnd w:id="3882"/>
      <w:bookmarkEnd w:id="3883"/>
      <w:bookmarkEnd w:id="3884"/>
      <w:bookmarkEnd w:id="3885"/>
      <w:bookmarkEnd w:id="3886"/>
      <w:bookmarkEnd w:id="3887"/>
      <w:bookmarkEnd w:id="3888"/>
      <w:bookmarkEnd w:id="3889"/>
      <w:bookmarkEnd w:id="3890"/>
      <w:bookmarkEnd w:id="3891"/>
      <w:bookmarkEnd w:id="3892"/>
      <w:bookmarkEnd w:id="3893"/>
    </w:p>
    <w:p w14:paraId="0984D404" w14:textId="77777777" w:rsidR="003E32EB" w:rsidRPr="00EF2F0E" w:rsidRDefault="003E32EB" w:rsidP="00A40339">
      <w:pPr>
        <w:pStyle w:val="Heading4"/>
      </w:pPr>
      <w:bookmarkStart w:id="3894" w:name="_Toc21095863"/>
      <w:bookmarkStart w:id="3895" w:name="_Toc29763062"/>
      <w:bookmarkStart w:id="3896" w:name="_Toc45869347"/>
      <w:bookmarkStart w:id="3897" w:name="_Toc52554595"/>
      <w:bookmarkStart w:id="3898" w:name="_Toc52555065"/>
      <w:bookmarkStart w:id="3899" w:name="_Toc61112290"/>
      <w:bookmarkStart w:id="3900" w:name="_Toc67911442"/>
      <w:bookmarkStart w:id="3901" w:name="_Toc74842917"/>
      <w:bookmarkStart w:id="3902" w:name="_Toc76503300"/>
      <w:bookmarkStart w:id="3903" w:name="_Toc83040743"/>
      <w:bookmarkStart w:id="3904" w:name="_Toc89851786"/>
      <w:bookmarkStart w:id="3905" w:name="_Toc98676140"/>
      <w:r w:rsidRPr="00EF2F0E">
        <w:t>6.6.3.1</w:t>
      </w:r>
      <w:r w:rsidRPr="00EF2F0E">
        <w:tab/>
        <w:t>General</w:t>
      </w:r>
      <w:bookmarkEnd w:id="3894"/>
      <w:bookmarkEnd w:id="3895"/>
      <w:bookmarkEnd w:id="3896"/>
      <w:bookmarkEnd w:id="3897"/>
      <w:bookmarkEnd w:id="3898"/>
      <w:bookmarkEnd w:id="3899"/>
      <w:bookmarkEnd w:id="3900"/>
      <w:bookmarkEnd w:id="3901"/>
      <w:bookmarkEnd w:id="3902"/>
      <w:bookmarkEnd w:id="3903"/>
      <w:bookmarkEnd w:id="3904"/>
      <w:bookmarkEnd w:id="3905"/>
    </w:p>
    <w:p w14:paraId="0984D405" w14:textId="77777777"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14:paraId="0984D406" w14:textId="77777777"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14:paraId="0984D407" w14:textId="77777777"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14:paraId="0984D408" w14:textId="77777777" w:rsidR="003E32EB" w:rsidRPr="00EF2F0E" w:rsidRDefault="003E32EB" w:rsidP="00A40339">
      <w:pPr>
        <w:pStyle w:val="B3"/>
        <w:ind w:left="1418"/>
      </w:pPr>
      <w:r w:rsidRPr="00EF2F0E">
        <w:t>Or</w:t>
      </w:r>
    </w:p>
    <w:p w14:paraId="0984D409" w14:textId="77777777"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14:paraId="0984D40A" w14:textId="77777777"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14:paraId="0984D40B" w14:textId="77777777"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14:paraId="0984D40C" w14:textId="77777777" w:rsidR="003E32EB" w:rsidRPr="00EF2F0E" w:rsidRDefault="003E32EB" w:rsidP="00A40339">
      <w:pPr>
        <w:pStyle w:val="B3"/>
        <w:ind w:left="1418"/>
      </w:pPr>
      <w:r w:rsidRPr="00EF2F0E">
        <w:t>Or</w:t>
      </w:r>
    </w:p>
    <w:p w14:paraId="0984D40D" w14:textId="77777777"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14:paraId="0984D40E" w14:textId="77777777" w:rsidR="003E32EB" w:rsidRPr="00EF2F0E" w:rsidRDefault="003E32EB" w:rsidP="00A40339">
      <w:pPr>
        <w:pStyle w:val="Heading4"/>
      </w:pPr>
      <w:bookmarkStart w:id="3906" w:name="_Toc21095864"/>
      <w:bookmarkStart w:id="3907" w:name="_Toc29763063"/>
      <w:bookmarkStart w:id="3908" w:name="_Toc45869348"/>
      <w:bookmarkStart w:id="3909" w:name="_Toc52554596"/>
      <w:bookmarkStart w:id="3910" w:name="_Toc52555066"/>
      <w:bookmarkStart w:id="3911" w:name="_Toc61112291"/>
      <w:bookmarkStart w:id="3912" w:name="_Toc67911443"/>
      <w:bookmarkStart w:id="3913" w:name="_Toc74842918"/>
      <w:bookmarkStart w:id="3914" w:name="_Toc76503301"/>
      <w:bookmarkStart w:id="3915" w:name="_Toc83040744"/>
      <w:bookmarkStart w:id="3916" w:name="_Toc89851787"/>
      <w:bookmarkStart w:id="3917" w:name="_Toc98676141"/>
      <w:r w:rsidRPr="00EF2F0E">
        <w:t>6.6.3.2</w:t>
      </w:r>
      <w:r w:rsidRPr="00EF2F0E">
        <w:tab/>
      </w:r>
      <w:r w:rsidRPr="00EF2F0E">
        <w:rPr>
          <w:lang w:eastAsia="zh-CN"/>
        </w:rPr>
        <w:t>Minimum requirement for MSR operation</w:t>
      </w:r>
      <w:bookmarkEnd w:id="3906"/>
      <w:bookmarkEnd w:id="3907"/>
      <w:bookmarkEnd w:id="3908"/>
      <w:bookmarkEnd w:id="3909"/>
      <w:bookmarkEnd w:id="3910"/>
      <w:bookmarkEnd w:id="3911"/>
      <w:bookmarkEnd w:id="3912"/>
      <w:bookmarkEnd w:id="3913"/>
      <w:bookmarkEnd w:id="3914"/>
      <w:bookmarkEnd w:id="3915"/>
      <w:bookmarkEnd w:id="3916"/>
      <w:bookmarkEnd w:id="3917"/>
    </w:p>
    <w:p w14:paraId="0984D40F" w14:textId="77777777"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0" w14:textId="77777777"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1" w14:textId="77777777"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2" w14:textId="77777777"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D413" w14:textId="77777777"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14:paraId="0984D414" w14:textId="77777777"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D415" w14:textId="77777777"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14:paraId="0984D416" w14:textId="77777777" w:rsidR="003E32EB" w:rsidRPr="00EF2F0E" w:rsidRDefault="003E32EB" w:rsidP="00A40339">
      <w:pPr>
        <w:pStyle w:val="Heading4"/>
        <w:rPr>
          <w:lang w:eastAsia="zh-CN"/>
        </w:rPr>
      </w:pPr>
      <w:bookmarkStart w:id="3918" w:name="_Toc21095865"/>
      <w:bookmarkStart w:id="3919" w:name="_Toc29763064"/>
      <w:bookmarkStart w:id="3920" w:name="_Toc45869349"/>
      <w:bookmarkStart w:id="3921" w:name="_Toc52554597"/>
      <w:bookmarkStart w:id="3922" w:name="_Toc52555067"/>
      <w:bookmarkStart w:id="3923" w:name="_Toc61112292"/>
      <w:bookmarkStart w:id="3924" w:name="_Toc67911444"/>
      <w:bookmarkStart w:id="3925" w:name="_Toc74842919"/>
      <w:bookmarkStart w:id="3926" w:name="_Toc76503302"/>
      <w:bookmarkStart w:id="3927" w:name="_Toc83040745"/>
      <w:bookmarkStart w:id="3928" w:name="_Toc89851788"/>
      <w:bookmarkStart w:id="3929" w:name="_Toc98676142"/>
      <w:r w:rsidRPr="00EF2F0E">
        <w:rPr>
          <w:lang w:eastAsia="zh-CN"/>
        </w:rPr>
        <w:lastRenderedPageBreak/>
        <w:t>6.6.3.3</w:t>
      </w:r>
      <w:r w:rsidRPr="00EF2F0E">
        <w:rPr>
          <w:lang w:eastAsia="zh-CN"/>
        </w:rPr>
        <w:tab/>
        <w:t>Minimum requirement for single RAT UTRA operation</w:t>
      </w:r>
      <w:bookmarkEnd w:id="3918"/>
      <w:bookmarkEnd w:id="3919"/>
      <w:bookmarkEnd w:id="3920"/>
      <w:bookmarkEnd w:id="3921"/>
      <w:bookmarkEnd w:id="3922"/>
      <w:bookmarkEnd w:id="3923"/>
      <w:bookmarkEnd w:id="3924"/>
      <w:bookmarkEnd w:id="3925"/>
      <w:bookmarkEnd w:id="3926"/>
      <w:bookmarkEnd w:id="3927"/>
      <w:bookmarkEnd w:id="3928"/>
      <w:bookmarkEnd w:id="3929"/>
    </w:p>
    <w:p w14:paraId="0984D417" w14:textId="77777777" w:rsidR="003E32EB" w:rsidRPr="00EF2F0E" w:rsidRDefault="003E32EB" w:rsidP="00A40339">
      <w:r w:rsidRPr="00EF2F0E">
        <w:t>For single RAT UTRA FDD operation, the AAS BS ACLR minimum requirements are the same as those specified in 3GPP TS 25.104 [6], subclauses 6.6.2.2.1.</w:t>
      </w:r>
    </w:p>
    <w:p w14:paraId="0984D418" w14:textId="77777777"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9" w14:textId="77777777" w:rsidR="003E32EB" w:rsidRPr="00EF2F0E" w:rsidRDefault="003E32EB" w:rsidP="00A40339">
      <w:r w:rsidRPr="00EF2F0E">
        <w:t>For single RAT UTRA TDD 1,28 Mcps operation, the AAS BS minimum requirements are the same as those specified in 3GPP TS 25.105 [7], subclause 6.6.2.2.</w:t>
      </w:r>
    </w:p>
    <w:p w14:paraId="0984D41A" w14:textId="77777777" w:rsidR="003E32EB" w:rsidRPr="00EF2F0E" w:rsidRDefault="003E32EB" w:rsidP="00A40339">
      <w:pPr>
        <w:pStyle w:val="Heading4"/>
        <w:rPr>
          <w:lang w:eastAsia="zh-CN"/>
        </w:rPr>
      </w:pPr>
      <w:bookmarkStart w:id="3930" w:name="_Toc21095866"/>
      <w:bookmarkStart w:id="3931" w:name="_Toc29763065"/>
      <w:bookmarkStart w:id="3932" w:name="_Toc45869350"/>
      <w:bookmarkStart w:id="3933" w:name="_Toc52554598"/>
      <w:bookmarkStart w:id="3934" w:name="_Toc52555068"/>
      <w:bookmarkStart w:id="3935" w:name="_Toc61112293"/>
      <w:bookmarkStart w:id="3936" w:name="_Toc67911445"/>
      <w:bookmarkStart w:id="3937" w:name="_Toc74842920"/>
      <w:bookmarkStart w:id="3938" w:name="_Toc76503303"/>
      <w:bookmarkStart w:id="3939" w:name="_Toc83040746"/>
      <w:bookmarkStart w:id="3940" w:name="_Toc89851789"/>
      <w:bookmarkStart w:id="3941" w:name="_Toc98676143"/>
      <w:r w:rsidRPr="00EF2F0E">
        <w:rPr>
          <w:lang w:eastAsia="zh-CN"/>
        </w:rPr>
        <w:t>6.6.3.4</w:t>
      </w:r>
      <w:r w:rsidRPr="00EF2F0E">
        <w:rPr>
          <w:lang w:eastAsia="zh-CN"/>
        </w:rPr>
        <w:tab/>
        <w:t>Minimum requirement for single RAT E-UTRA operation</w:t>
      </w:r>
      <w:bookmarkEnd w:id="3930"/>
      <w:bookmarkEnd w:id="3931"/>
      <w:bookmarkEnd w:id="3932"/>
      <w:bookmarkEnd w:id="3933"/>
      <w:bookmarkEnd w:id="3934"/>
      <w:bookmarkEnd w:id="3935"/>
      <w:bookmarkEnd w:id="3936"/>
      <w:bookmarkEnd w:id="3937"/>
      <w:bookmarkEnd w:id="3938"/>
      <w:bookmarkEnd w:id="3939"/>
      <w:bookmarkEnd w:id="3940"/>
      <w:bookmarkEnd w:id="3941"/>
    </w:p>
    <w:p w14:paraId="0984D41B" w14:textId="77777777"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C" w14:textId="77777777" w:rsidR="003E32EB" w:rsidRPr="00EF2F0E" w:rsidRDefault="003E32EB" w:rsidP="00A40339">
      <w:pPr>
        <w:pStyle w:val="Heading3"/>
        <w:rPr>
          <w:lang w:eastAsia="zh-CN"/>
        </w:rPr>
      </w:pPr>
      <w:bookmarkStart w:id="3942" w:name="_Toc21095867"/>
      <w:bookmarkStart w:id="3943" w:name="_Toc29763066"/>
      <w:bookmarkStart w:id="3944" w:name="_Toc45869351"/>
      <w:bookmarkStart w:id="3945" w:name="_Toc52554599"/>
      <w:bookmarkStart w:id="3946" w:name="_Toc52555069"/>
      <w:bookmarkStart w:id="3947" w:name="_Toc61112294"/>
      <w:bookmarkStart w:id="3948" w:name="_Toc67911446"/>
      <w:bookmarkStart w:id="3949" w:name="_Toc74842921"/>
      <w:bookmarkStart w:id="3950" w:name="_Toc76503304"/>
      <w:bookmarkStart w:id="3951" w:name="_Toc83040747"/>
      <w:bookmarkStart w:id="3952" w:name="_Toc89851790"/>
      <w:bookmarkStart w:id="3953" w:name="_Toc98676144"/>
      <w:r w:rsidRPr="00EF2F0E">
        <w:rPr>
          <w:lang w:eastAsia="zh-CN"/>
        </w:rPr>
        <w:t>6.6.4</w:t>
      </w:r>
      <w:r w:rsidRPr="00EF2F0E">
        <w:rPr>
          <w:lang w:eastAsia="zh-CN"/>
        </w:rPr>
        <w:tab/>
        <w:t>Spectrum emission mask</w:t>
      </w:r>
      <w:bookmarkEnd w:id="3942"/>
      <w:bookmarkEnd w:id="3943"/>
      <w:bookmarkEnd w:id="3944"/>
      <w:bookmarkEnd w:id="3945"/>
      <w:bookmarkEnd w:id="3946"/>
      <w:bookmarkEnd w:id="3947"/>
      <w:bookmarkEnd w:id="3948"/>
      <w:bookmarkEnd w:id="3949"/>
      <w:bookmarkEnd w:id="3950"/>
      <w:bookmarkEnd w:id="3951"/>
      <w:bookmarkEnd w:id="3952"/>
      <w:bookmarkEnd w:id="3953"/>
    </w:p>
    <w:p w14:paraId="0984D41D" w14:textId="77777777" w:rsidR="003E32EB" w:rsidRPr="00EF2F0E" w:rsidRDefault="003E32EB" w:rsidP="00A40339">
      <w:pPr>
        <w:pStyle w:val="Heading4"/>
      </w:pPr>
      <w:bookmarkStart w:id="3954" w:name="_Toc21095868"/>
      <w:bookmarkStart w:id="3955" w:name="_Toc29763067"/>
      <w:bookmarkStart w:id="3956" w:name="_Toc45869352"/>
      <w:bookmarkStart w:id="3957" w:name="_Toc52554600"/>
      <w:bookmarkStart w:id="3958" w:name="_Toc52555070"/>
      <w:bookmarkStart w:id="3959" w:name="_Toc61112295"/>
      <w:bookmarkStart w:id="3960" w:name="_Toc67911447"/>
      <w:bookmarkStart w:id="3961" w:name="_Toc74842922"/>
      <w:bookmarkStart w:id="3962" w:name="_Toc76503305"/>
      <w:bookmarkStart w:id="3963" w:name="_Toc83040748"/>
      <w:bookmarkStart w:id="3964" w:name="_Toc89851791"/>
      <w:bookmarkStart w:id="3965" w:name="_Toc98676145"/>
      <w:r w:rsidRPr="00EF2F0E">
        <w:t>6.6.4.1</w:t>
      </w:r>
      <w:r w:rsidRPr="00EF2F0E">
        <w:tab/>
        <w:t>General</w:t>
      </w:r>
      <w:bookmarkEnd w:id="3954"/>
      <w:bookmarkEnd w:id="3955"/>
      <w:bookmarkEnd w:id="3956"/>
      <w:bookmarkEnd w:id="3957"/>
      <w:bookmarkEnd w:id="3958"/>
      <w:bookmarkEnd w:id="3959"/>
      <w:bookmarkEnd w:id="3960"/>
      <w:bookmarkEnd w:id="3961"/>
      <w:bookmarkEnd w:id="3962"/>
      <w:bookmarkEnd w:id="3963"/>
      <w:bookmarkEnd w:id="3964"/>
      <w:bookmarkEnd w:id="3965"/>
    </w:p>
    <w:p w14:paraId="0984D41E" w14:textId="77777777" w:rsidR="003E32EB" w:rsidRPr="00EF2F0E" w:rsidRDefault="003E32EB" w:rsidP="00A40339">
      <w:r w:rsidRPr="00EF2F0E">
        <w:t>This requirement is applicable for single RAT UTRA AAS BS operation only.</w:t>
      </w:r>
    </w:p>
    <w:p w14:paraId="0984D41F" w14:textId="77777777" w:rsidR="003E32EB" w:rsidRPr="00EF2F0E" w:rsidRDefault="003E32EB" w:rsidP="00A40339">
      <w:pPr>
        <w:pStyle w:val="Heading4"/>
        <w:rPr>
          <w:lang w:eastAsia="zh-CN"/>
        </w:rPr>
      </w:pPr>
      <w:bookmarkStart w:id="3966" w:name="_Toc21095869"/>
      <w:bookmarkStart w:id="3967" w:name="_Toc29763068"/>
      <w:bookmarkStart w:id="3968" w:name="_Toc45869353"/>
      <w:bookmarkStart w:id="3969" w:name="_Toc52554601"/>
      <w:bookmarkStart w:id="3970" w:name="_Toc52555071"/>
      <w:bookmarkStart w:id="3971" w:name="_Toc61112296"/>
      <w:bookmarkStart w:id="3972" w:name="_Toc67911448"/>
      <w:bookmarkStart w:id="3973" w:name="_Toc74842923"/>
      <w:bookmarkStart w:id="3974" w:name="_Toc76503306"/>
      <w:bookmarkStart w:id="3975" w:name="_Toc83040749"/>
      <w:bookmarkStart w:id="3976" w:name="_Toc89851792"/>
      <w:bookmarkStart w:id="3977" w:name="_Toc98676146"/>
      <w:r w:rsidRPr="00EF2F0E">
        <w:t>6.6.4.2</w:t>
      </w:r>
      <w:r w:rsidRPr="00EF2F0E">
        <w:tab/>
      </w:r>
      <w:r w:rsidRPr="00EF2F0E">
        <w:rPr>
          <w:lang w:eastAsia="zh-CN"/>
        </w:rPr>
        <w:t>Minimum requirement for MSR operation</w:t>
      </w:r>
      <w:bookmarkEnd w:id="3966"/>
      <w:bookmarkEnd w:id="3967"/>
      <w:bookmarkEnd w:id="3968"/>
      <w:bookmarkEnd w:id="3969"/>
      <w:bookmarkEnd w:id="3970"/>
      <w:bookmarkEnd w:id="3971"/>
      <w:bookmarkEnd w:id="3972"/>
      <w:bookmarkEnd w:id="3973"/>
      <w:bookmarkEnd w:id="3974"/>
      <w:bookmarkEnd w:id="3975"/>
      <w:bookmarkEnd w:id="3976"/>
      <w:bookmarkEnd w:id="3977"/>
    </w:p>
    <w:p w14:paraId="0984D420" w14:textId="77777777" w:rsidR="003E32EB" w:rsidRPr="00EF2F0E" w:rsidRDefault="003E32EB" w:rsidP="00A40339">
      <w:r w:rsidRPr="00EF2F0E">
        <w:t>There is no spectrum emission mask requirement for an MSR AAS BS.</w:t>
      </w:r>
    </w:p>
    <w:p w14:paraId="0984D421" w14:textId="77777777" w:rsidR="003E32EB" w:rsidRPr="00EF2F0E" w:rsidRDefault="003E32EB" w:rsidP="00A40339">
      <w:pPr>
        <w:pStyle w:val="Heading4"/>
        <w:rPr>
          <w:lang w:eastAsia="zh-CN"/>
        </w:rPr>
      </w:pPr>
      <w:bookmarkStart w:id="3978" w:name="_Toc21095870"/>
      <w:bookmarkStart w:id="3979" w:name="_Toc29763069"/>
      <w:bookmarkStart w:id="3980" w:name="_Toc45869354"/>
      <w:bookmarkStart w:id="3981" w:name="_Toc52554602"/>
      <w:bookmarkStart w:id="3982" w:name="_Toc52555072"/>
      <w:bookmarkStart w:id="3983" w:name="_Toc61112297"/>
      <w:bookmarkStart w:id="3984" w:name="_Toc67911449"/>
      <w:bookmarkStart w:id="3985" w:name="_Toc74842924"/>
      <w:bookmarkStart w:id="3986" w:name="_Toc76503307"/>
      <w:bookmarkStart w:id="3987" w:name="_Toc83040750"/>
      <w:bookmarkStart w:id="3988" w:name="_Toc89851793"/>
      <w:bookmarkStart w:id="3989" w:name="_Toc98676147"/>
      <w:r w:rsidRPr="00EF2F0E">
        <w:rPr>
          <w:lang w:eastAsia="zh-CN"/>
        </w:rPr>
        <w:t>6.6.4.3</w:t>
      </w:r>
      <w:r w:rsidRPr="00EF2F0E">
        <w:rPr>
          <w:lang w:eastAsia="zh-CN"/>
        </w:rPr>
        <w:tab/>
        <w:t>Minimum requirement for single RAT UTRA operation</w:t>
      </w:r>
      <w:bookmarkEnd w:id="3978"/>
      <w:bookmarkEnd w:id="3979"/>
      <w:bookmarkEnd w:id="3980"/>
      <w:bookmarkEnd w:id="3981"/>
      <w:bookmarkEnd w:id="3982"/>
      <w:bookmarkEnd w:id="3983"/>
      <w:bookmarkEnd w:id="3984"/>
      <w:bookmarkEnd w:id="3985"/>
      <w:bookmarkEnd w:id="3986"/>
      <w:bookmarkEnd w:id="3987"/>
      <w:bookmarkEnd w:id="3988"/>
      <w:bookmarkEnd w:id="3989"/>
    </w:p>
    <w:p w14:paraId="0984D422" w14:textId="77777777" w:rsidR="003E32EB" w:rsidRPr="00EF2F0E" w:rsidRDefault="003E32EB" w:rsidP="00A40339">
      <w:pPr>
        <w:pStyle w:val="Heading5"/>
      </w:pPr>
      <w:bookmarkStart w:id="3990" w:name="_Toc21095871"/>
      <w:bookmarkStart w:id="3991" w:name="_Toc29763070"/>
      <w:bookmarkStart w:id="3992" w:name="_Toc45869355"/>
      <w:bookmarkStart w:id="3993" w:name="_Toc52554603"/>
      <w:bookmarkStart w:id="3994" w:name="_Toc52555073"/>
      <w:bookmarkStart w:id="3995" w:name="_Toc61112298"/>
      <w:bookmarkStart w:id="3996" w:name="_Toc67911450"/>
      <w:bookmarkStart w:id="3997" w:name="_Toc74842925"/>
      <w:bookmarkStart w:id="3998" w:name="_Toc76503308"/>
      <w:bookmarkStart w:id="3999" w:name="_Toc83040751"/>
      <w:bookmarkStart w:id="4000" w:name="_Toc89851794"/>
      <w:bookmarkStart w:id="4001" w:name="_Toc98676148"/>
      <w:r w:rsidRPr="00EF2F0E">
        <w:t>6.6.4.3.1</w:t>
      </w:r>
      <w:r w:rsidRPr="00EF2F0E">
        <w:tab/>
        <w:t>General</w:t>
      </w:r>
      <w:bookmarkEnd w:id="3990"/>
      <w:bookmarkEnd w:id="3991"/>
      <w:bookmarkEnd w:id="3992"/>
      <w:bookmarkEnd w:id="3993"/>
      <w:bookmarkEnd w:id="3994"/>
      <w:bookmarkEnd w:id="3995"/>
      <w:bookmarkEnd w:id="3996"/>
      <w:bookmarkEnd w:id="3997"/>
      <w:bookmarkEnd w:id="3998"/>
      <w:bookmarkEnd w:id="3999"/>
      <w:bookmarkEnd w:id="4000"/>
      <w:bookmarkEnd w:id="4001"/>
    </w:p>
    <w:p w14:paraId="0984D423" w14:textId="77777777"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14:paraId="0984D424" w14:textId="77777777"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14:paraId="0984D425"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14:paraId="0984D426" w14:textId="77777777" w:rsidR="003E32EB" w:rsidRPr="00EF2F0E" w:rsidRDefault="003E32EB" w:rsidP="00A40339">
      <w:pPr>
        <w:pStyle w:val="B3"/>
        <w:ind w:left="1418"/>
      </w:pPr>
      <w:r w:rsidRPr="00EF2F0E">
        <w:t>Or</w:t>
      </w:r>
    </w:p>
    <w:p w14:paraId="0984D427" w14:textId="77777777"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428" w14:textId="77777777" w:rsidR="003E32EB" w:rsidRPr="00EF2F0E" w:rsidRDefault="003E32EB" w:rsidP="00A40339">
      <w:pPr>
        <w:pStyle w:val="Heading5"/>
      </w:pPr>
      <w:bookmarkStart w:id="4002" w:name="_Toc21095872"/>
      <w:bookmarkStart w:id="4003" w:name="_Toc29763071"/>
      <w:bookmarkStart w:id="4004" w:name="_Toc45869356"/>
      <w:bookmarkStart w:id="4005" w:name="_Toc52554604"/>
      <w:bookmarkStart w:id="4006" w:name="_Toc52555074"/>
      <w:bookmarkStart w:id="4007" w:name="_Toc61112299"/>
      <w:bookmarkStart w:id="4008" w:name="_Toc67911451"/>
      <w:bookmarkStart w:id="4009" w:name="_Toc74842926"/>
      <w:bookmarkStart w:id="4010" w:name="_Toc76503309"/>
      <w:bookmarkStart w:id="4011" w:name="_Toc83040752"/>
      <w:bookmarkStart w:id="4012" w:name="_Toc89851795"/>
      <w:bookmarkStart w:id="4013" w:name="_Toc98676149"/>
      <w:r w:rsidRPr="00EF2F0E">
        <w:t>6.6.4.3.2</w:t>
      </w:r>
      <w:r w:rsidRPr="00EF2F0E">
        <w:tab/>
        <w:t>Basic limits for single RAT UTRA FDD operation</w:t>
      </w:r>
      <w:bookmarkEnd w:id="4002"/>
      <w:bookmarkEnd w:id="4003"/>
      <w:bookmarkEnd w:id="4004"/>
      <w:bookmarkEnd w:id="4005"/>
      <w:bookmarkEnd w:id="4006"/>
      <w:bookmarkEnd w:id="4007"/>
      <w:bookmarkEnd w:id="4008"/>
      <w:bookmarkEnd w:id="4009"/>
      <w:bookmarkEnd w:id="4010"/>
      <w:bookmarkEnd w:id="4011"/>
      <w:bookmarkEnd w:id="4012"/>
      <w:bookmarkEnd w:id="4013"/>
    </w:p>
    <w:p w14:paraId="0984D429" w14:textId="77777777"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0984D42A" w14:textId="77777777"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D42B"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14:paraId="0984D42C"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D42D" w14:textId="77777777" w:rsidR="003E32EB" w:rsidRPr="00EF2F0E" w:rsidRDefault="003E32EB" w:rsidP="00A40339">
      <w:pPr>
        <w:pStyle w:val="B10"/>
      </w:pPr>
      <w:r w:rsidRPr="00EF2F0E">
        <w:lastRenderedPageBreak/>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2E" w14:textId="77777777"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14:paraId="0984D42F" w14:textId="77777777"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D430"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14:paraId="0984D431"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D432" w14:textId="77777777"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D433" w14:textId="77777777"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D434" w14:textId="77777777"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14:paraId="0984D435" w14:textId="77777777"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14:paraId="0984D436" w14:textId="77777777"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14:paraId="0984D437" w14:textId="77777777"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14:paraId="0984D438" w14:textId="77777777"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14:paraId="0984D439"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D43A"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3B" w14:textId="77777777" w:rsidR="003E32EB" w:rsidRPr="00EF2F0E" w:rsidRDefault="003E32EB" w:rsidP="00A40339">
      <w:pPr>
        <w:pStyle w:val="TH"/>
        <w:rPr>
          <w:rFonts w:cs="v5.0.0"/>
        </w:rPr>
      </w:pPr>
      <w:r w:rsidRPr="00EF2F0E">
        <w:rPr>
          <w:rFonts w:cs="v5.0.0"/>
          <w:sz w:val="32"/>
        </w:rPr>
        <w:object w:dxaOrig="7225" w:dyaOrig="5420" w14:anchorId="09851197">
          <v:shape id="_x0000_i1026" type="#_x0000_t75" style="width:351.15pt;height:265.85pt" o:ole="" fillcolor="window">
            <v:imagedata r:id="rId17" o:title=""/>
          </v:shape>
          <o:OLEObject Type="Embed" ProgID="PowerPoint.Slide.8" ShapeID="_x0000_i1026" DrawAspect="Content" ObjectID="_1709289057" r:id="rId18"/>
        </w:object>
      </w:r>
    </w:p>
    <w:p w14:paraId="0984D43C" w14:textId="77777777" w:rsidR="003E32EB" w:rsidRPr="00EF2F0E" w:rsidRDefault="003E32EB" w:rsidP="00A40339">
      <w:pPr>
        <w:pStyle w:val="TF"/>
        <w:rPr>
          <w:rFonts w:cs="v5.0.0"/>
        </w:rPr>
      </w:pPr>
      <w:r w:rsidRPr="00EF2F0E">
        <w:rPr>
          <w:rFonts w:cs="v5.0.0"/>
        </w:rPr>
        <w:t>Figure 6.6.4.3.2-1: Spectrum emission mask</w:t>
      </w:r>
    </w:p>
    <w:p w14:paraId="0984D43D" w14:textId="77777777"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14:paraId="0984D443" w14:textId="77777777" w:rsidTr="00A40339">
        <w:trPr>
          <w:cantSplit/>
          <w:trHeight w:val="113"/>
          <w:jc w:val="center"/>
        </w:trPr>
        <w:tc>
          <w:tcPr>
            <w:tcW w:w="1793" w:type="dxa"/>
            <w:shd w:val="clear" w:color="auto" w:fill="auto"/>
          </w:tcPr>
          <w:p w14:paraId="0984D43E"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14:paraId="0984D43F"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14:paraId="0984D440"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41" w14:textId="77777777" w:rsidR="003E32EB" w:rsidRPr="00EF2F0E" w:rsidRDefault="003E32EB" w:rsidP="00A40339">
            <w:pPr>
              <w:pStyle w:val="TAH"/>
              <w:rPr>
                <w:rFonts w:cs="v4.2.0"/>
              </w:rPr>
            </w:pPr>
            <w:r w:rsidRPr="00EF2F0E">
              <w:rPr>
                <w:rFonts w:cs="v4.2.0"/>
              </w:rPr>
              <w:t>Measurement bandwidth</w:t>
            </w:r>
          </w:p>
          <w:p w14:paraId="0984D442" w14:textId="77777777" w:rsidR="003E32EB" w:rsidRPr="00EF2F0E" w:rsidRDefault="003E32EB" w:rsidP="00A40339">
            <w:pPr>
              <w:pStyle w:val="TAH"/>
              <w:rPr>
                <w:rFonts w:cs="Arial"/>
              </w:rPr>
            </w:pPr>
            <w:r w:rsidRPr="00EF2F0E">
              <w:rPr>
                <w:rFonts w:cs="v4.2.0"/>
              </w:rPr>
              <w:t>(NOTE 4)</w:t>
            </w:r>
          </w:p>
        </w:tc>
      </w:tr>
      <w:tr w:rsidR="003401A4" w:rsidRPr="00EF2F0E" w14:paraId="0984D448" w14:textId="77777777" w:rsidTr="00A40339">
        <w:trPr>
          <w:cantSplit/>
          <w:trHeight w:val="113"/>
          <w:jc w:val="center"/>
        </w:trPr>
        <w:tc>
          <w:tcPr>
            <w:tcW w:w="1793" w:type="dxa"/>
            <w:shd w:val="clear" w:color="auto" w:fill="auto"/>
          </w:tcPr>
          <w:p w14:paraId="0984D444"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14:paraId="0984D445"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14:paraId="0984D446"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47"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4D" w14:textId="77777777" w:rsidTr="00A40339">
        <w:trPr>
          <w:cantSplit/>
          <w:trHeight w:val="113"/>
          <w:jc w:val="center"/>
        </w:trPr>
        <w:tc>
          <w:tcPr>
            <w:tcW w:w="1793" w:type="dxa"/>
            <w:shd w:val="clear" w:color="auto" w:fill="auto"/>
          </w:tcPr>
          <w:p w14:paraId="0984D449"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14:paraId="0984D44A"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14:paraId="0984D44B" w14:textId="77777777" w:rsidR="003E32EB" w:rsidRPr="00EF2F0E" w:rsidRDefault="003E32EB" w:rsidP="00A40339">
            <w:pPr>
              <w:pStyle w:val="TAC"/>
              <w:rPr>
                <w:rFonts w:cs="Arial"/>
              </w:rPr>
            </w:pPr>
            <w:r w:rsidRPr="00EF2F0E">
              <w:rPr>
                <w:rFonts w:cs="Arial"/>
                <w:position w:val="-28"/>
              </w:rPr>
              <w:object w:dxaOrig="3640" w:dyaOrig="680" w14:anchorId="09851198">
                <v:shape id="_x0000_i1027" type="#_x0000_t75" style="width:135.7pt;height:25.5pt" o:ole="" fillcolor="window">
                  <v:imagedata r:id="rId19" o:title=""/>
                </v:shape>
                <o:OLEObject Type="Embed" ProgID="Equation.3" ShapeID="_x0000_i1027" DrawAspect="Content" ObjectID="_1709289058" r:id="rId20"/>
              </w:object>
            </w:r>
          </w:p>
        </w:tc>
        <w:tc>
          <w:tcPr>
            <w:tcW w:w="1275" w:type="dxa"/>
            <w:shd w:val="clear" w:color="auto" w:fill="auto"/>
          </w:tcPr>
          <w:p w14:paraId="0984D44C"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2" w14:textId="77777777" w:rsidTr="00A40339">
        <w:trPr>
          <w:cantSplit/>
          <w:trHeight w:val="113"/>
          <w:jc w:val="center"/>
        </w:trPr>
        <w:tc>
          <w:tcPr>
            <w:tcW w:w="1793" w:type="dxa"/>
            <w:shd w:val="clear" w:color="auto" w:fill="auto"/>
          </w:tcPr>
          <w:p w14:paraId="0984D44E" w14:textId="77777777" w:rsidR="003E32EB" w:rsidRPr="00EF2F0E" w:rsidRDefault="003E32EB" w:rsidP="00A40339">
            <w:pPr>
              <w:pStyle w:val="TAC"/>
              <w:rPr>
                <w:rFonts w:cs="Arial"/>
              </w:rPr>
            </w:pPr>
            <w:r w:rsidRPr="00EF2F0E">
              <w:rPr>
                <w:rFonts w:cs="Arial"/>
              </w:rPr>
              <w:t>(NOTE 3)</w:t>
            </w:r>
          </w:p>
        </w:tc>
        <w:tc>
          <w:tcPr>
            <w:tcW w:w="2036" w:type="dxa"/>
            <w:shd w:val="clear" w:color="auto" w:fill="auto"/>
          </w:tcPr>
          <w:p w14:paraId="0984D44F"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14:paraId="0984D450"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51"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7" w14:textId="77777777" w:rsidTr="00A40339">
        <w:trPr>
          <w:cantSplit/>
          <w:trHeight w:val="113"/>
          <w:jc w:val="center"/>
        </w:trPr>
        <w:tc>
          <w:tcPr>
            <w:tcW w:w="1793" w:type="dxa"/>
            <w:shd w:val="clear" w:color="auto" w:fill="auto"/>
          </w:tcPr>
          <w:p w14:paraId="0984D453"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14:paraId="0984D454"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14:paraId="0984D455"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6"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5C" w14:textId="77777777" w:rsidTr="00A40339">
        <w:trPr>
          <w:cantSplit/>
          <w:trHeight w:val="113"/>
          <w:jc w:val="center"/>
        </w:trPr>
        <w:tc>
          <w:tcPr>
            <w:tcW w:w="1793" w:type="dxa"/>
            <w:shd w:val="clear" w:color="auto" w:fill="auto"/>
          </w:tcPr>
          <w:p w14:paraId="0984D458"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14:paraId="0984D459" w14:textId="77777777"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14:paraId="0984D45A"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B"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5F" w14:textId="77777777" w:rsidTr="00A40339">
        <w:trPr>
          <w:cantSplit/>
          <w:trHeight w:val="113"/>
          <w:jc w:val="center"/>
        </w:trPr>
        <w:tc>
          <w:tcPr>
            <w:tcW w:w="8081" w:type="dxa"/>
            <w:gridSpan w:val="4"/>
            <w:shd w:val="clear" w:color="auto" w:fill="auto"/>
          </w:tcPr>
          <w:p w14:paraId="0984D45D"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14:paraId="0984D45E" w14:textId="77777777"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60" w14:textId="77777777" w:rsidR="003E32EB" w:rsidRPr="00EF2F0E" w:rsidRDefault="003E32EB" w:rsidP="00A40339"/>
    <w:p w14:paraId="0984D461" w14:textId="77777777" w:rsidR="003E32EB" w:rsidRPr="00EF2F0E" w:rsidRDefault="003E32EB" w:rsidP="00A40339">
      <w:pPr>
        <w:pStyle w:val="TH"/>
      </w:pPr>
      <w:r w:rsidRPr="00EF2F0E">
        <w:rPr>
          <w:rFonts w:cs="v4.2.0"/>
        </w:rPr>
        <w:lastRenderedPageBreak/>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14:paraId="0984D467" w14:textId="77777777" w:rsidTr="00A40339">
        <w:trPr>
          <w:cantSplit/>
          <w:trHeight w:val="113"/>
          <w:jc w:val="center"/>
        </w:trPr>
        <w:tc>
          <w:tcPr>
            <w:tcW w:w="1749" w:type="dxa"/>
            <w:shd w:val="clear" w:color="auto" w:fill="auto"/>
          </w:tcPr>
          <w:p w14:paraId="0984D462"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14:paraId="0984D463"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14:paraId="0984D464"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65" w14:textId="77777777" w:rsidR="003E32EB" w:rsidRPr="00EF2F0E" w:rsidRDefault="003E32EB" w:rsidP="00A40339">
            <w:pPr>
              <w:pStyle w:val="TAH"/>
              <w:rPr>
                <w:rFonts w:cs="v4.2.0"/>
              </w:rPr>
            </w:pPr>
            <w:r w:rsidRPr="00EF2F0E">
              <w:rPr>
                <w:rFonts w:cs="v4.2.0"/>
              </w:rPr>
              <w:t>Measurement bandwidth</w:t>
            </w:r>
          </w:p>
          <w:p w14:paraId="0984D466" w14:textId="77777777" w:rsidR="003E32EB" w:rsidRPr="00EF2F0E" w:rsidRDefault="003E32EB" w:rsidP="00A40339">
            <w:pPr>
              <w:pStyle w:val="TAH"/>
              <w:rPr>
                <w:rFonts w:cs="Arial"/>
              </w:rPr>
            </w:pPr>
            <w:r w:rsidRPr="00EF2F0E">
              <w:rPr>
                <w:rFonts w:cs="v4.2.0"/>
              </w:rPr>
              <w:t>(NOTE 4)</w:t>
            </w:r>
          </w:p>
        </w:tc>
      </w:tr>
      <w:tr w:rsidR="003401A4" w:rsidRPr="00EF2F0E" w14:paraId="0984D46C" w14:textId="77777777" w:rsidTr="00A40339">
        <w:trPr>
          <w:cantSplit/>
          <w:trHeight w:val="113"/>
          <w:jc w:val="center"/>
        </w:trPr>
        <w:tc>
          <w:tcPr>
            <w:tcW w:w="1749" w:type="dxa"/>
            <w:shd w:val="clear" w:color="auto" w:fill="auto"/>
          </w:tcPr>
          <w:p w14:paraId="0984D468"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14:paraId="0984D469"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14:paraId="0984D46A"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6B"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1" w14:textId="77777777" w:rsidTr="00A40339">
        <w:trPr>
          <w:cantSplit/>
          <w:trHeight w:val="113"/>
          <w:jc w:val="center"/>
        </w:trPr>
        <w:tc>
          <w:tcPr>
            <w:tcW w:w="1749" w:type="dxa"/>
            <w:shd w:val="clear" w:color="auto" w:fill="auto"/>
          </w:tcPr>
          <w:p w14:paraId="0984D46D"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14:paraId="0984D46E"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14:paraId="0984D46F" w14:textId="77777777" w:rsidR="003E32EB" w:rsidRPr="00EF2F0E" w:rsidRDefault="003E32EB" w:rsidP="00A40339">
            <w:pPr>
              <w:pStyle w:val="TAC"/>
              <w:rPr>
                <w:rFonts w:cs="Arial"/>
              </w:rPr>
            </w:pPr>
            <w:r w:rsidRPr="00EF2F0E">
              <w:rPr>
                <w:rFonts w:cs="Arial"/>
                <w:position w:val="-28"/>
              </w:rPr>
              <w:object w:dxaOrig="3640" w:dyaOrig="680" w14:anchorId="09851199">
                <v:shape id="_x0000_i1028" type="#_x0000_t75" style="width:132.35pt;height:24.9pt" o:ole="" fillcolor="window">
                  <v:imagedata r:id="rId21" o:title=""/>
                </v:shape>
                <o:OLEObject Type="Embed" ProgID="Equation.3" ShapeID="_x0000_i1028" DrawAspect="Content" ObjectID="_1709289059" r:id="rId22"/>
              </w:object>
            </w:r>
          </w:p>
        </w:tc>
        <w:tc>
          <w:tcPr>
            <w:tcW w:w="1275" w:type="dxa"/>
            <w:shd w:val="clear" w:color="auto" w:fill="auto"/>
          </w:tcPr>
          <w:p w14:paraId="0984D470"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6" w14:textId="77777777" w:rsidTr="00A40339">
        <w:trPr>
          <w:cantSplit/>
          <w:trHeight w:val="113"/>
          <w:jc w:val="center"/>
        </w:trPr>
        <w:tc>
          <w:tcPr>
            <w:tcW w:w="1749" w:type="dxa"/>
            <w:shd w:val="clear" w:color="auto" w:fill="auto"/>
          </w:tcPr>
          <w:p w14:paraId="0984D472" w14:textId="77777777" w:rsidR="003E32EB" w:rsidRPr="00EF2F0E" w:rsidRDefault="003E32EB" w:rsidP="00A40339">
            <w:pPr>
              <w:pStyle w:val="TAC"/>
              <w:rPr>
                <w:rFonts w:cs="Arial"/>
              </w:rPr>
            </w:pPr>
            <w:r w:rsidRPr="00EF2F0E">
              <w:rPr>
                <w:rFonts w:cs="Arial"/>
              </w:rPr>
              <w:t>(NOTE 3)</w:t>
            </w:r>
          </w:p>
        </w:tc>
        <w:tc>
          <w:tcPr>
            <w:tcW w:w="2124" w:type="dxa"/>
            <w:shd w:val="clear" w:color="auto" w:fill="auto"/>
          </w:tcPr>
          <w:p w14:paraId="0984D473"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14:paraId="0984D474"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7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B" w14:textId="77777777" w:rsidTr="00A40339">
        <w:trPr>
          <w:cantSplit/>
          <w:trHeight w:val="113"/>
          <w:jc w:val="center"/>
        </w:trPr>
        <w:tc>
          <w:tcPr>
            <w:tcW w:w="1749" w:type="dxa"/>
            <w:shd w:val="clear" w:color="auto" w:fill="auto"/>
          </w:tcPr>
          <w:p w14:paraId="0984D477"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14:paraId="0984D478"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14:paraId="0984D479"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7A"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80" w14:textId="77777777" w:rsidTr="00A40339">
        <w:trPr>
          <w:cantSplit/>
          <w:trHeight w:val="113"/>
          <w:jc w:val="center"/>
        </w:trPr>
        <w:tc>
          <w:tcPr>
            <w:tcW w:w="1749" w:type="dxa"/>
            <w:shd w:val="clear" w:color="auto" w:fill="auto"/>
          </w:tcPr>
          <w:p w14:paraId="0984D47C"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14:paraId="0984D47D"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14:paraId="0984D47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14:paraId="0984D47F"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83" w14:textId="77777777" w:rsidTr="00A40339">
        <w:trPr>
          <w:cantSplit/>
          <w:trHeight w:val="113"/>
          <w:jc w:val="center"/>
        </w:trPr>
        <w:tc>
          <w:tcPr>
            <w:tcW w:w="8127" w:type="dxa"/>
            <w:gridSpan w:val="4"/>
            <w:shd w:val="clear" w:color="auto" w:fill="auto"/>
          </w:tcPr>
          <w:p w14:paraId="0984D481"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82"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84" w14:textId="77777777" w:rsidR="003E32EB" w:rsidRPr="00EF2F0E" w:rsidRDefault="003E32EB" w:rsidP="00A40339">
      <w:pPr>
        <w:rPr>
          <w:rFonts w:cs="v4.2.0"/>
        </w:rPr>
      </w:pPr>
    </w:p>
    <w:p w14:paraId="0984D485" w14:textId="77777777"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14:paraId="0984D48B" w14:textId="77777777" w:rsidTr="00A40339">
        <w:trPr>
          <w:cantSplit/>
          <w:trHeight w:val="113"/>
          <w:jc w:val="center"/>
        </w:trPr>
        <w:tc>
          <w:tcPr>
            <w:tcW w:w="2127" w:type="dxa"/>
            <w:shd w:val="clear" w:color="auto" w:fill="auto"/>
          </w:tcPr>
          <w:p w14:paraId="0984D486" w14:textId="77777777"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14:paraId="0984D487"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14:paraId="0984D488"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14:paraId="0984D489" w14:textId="77777777" w:rsidR="003E32EB" w:rsidRPr="00EF2F0E" w:rsidRDefault="003E32EB" w:rsidP="00A40339">
            <w:pPr>
              <w:pStyle w:val="TAH"/>
              <w:rPr>
                <w:rFonts w:cs="v4.2.0"/>
              </w:rPr>
            </w:pPr>
            <w:r w:rsidRPr="00EF2F0E">
              <w:rPr>
                <w:rFonts w:cs="v4.2.0"/>
              </w:rPr>
              <w:t>Measurement bandwidth</w:t>
            </w:r>
          </w:p>
          <w:p w14:paraId="0984D48A" w14:textId="77777777" w:rsidR="003E32EB" w:rsidRPr="00EF2F0E" w:rsidRDefault="003E32EB" w:rsidP="00A40339">
            <w:pPr>
              <w:pStyle w:val="TAH"/>
              <w:rPr>
                <w:rFonts w:cs="Arial"/>
              </w:rPr>
            </w:pPr>
            <w:r w:rsidRPr="00EF2F0E">
              <w:rPr>
                <w:rFonts w:cs="v4.2.0"/>
              </w:rPr>
              <w:t>(NOTE 4)</w:t>
            </w:r>
          </w:p>
        </w:tc>
      </w:tr>
      <w:tr w:rsidR="003401A4" w:rsidRPr="00EF2F0E" w14:paraId="0984D490" w14:textId="77777777" w:rsidTr="00A40339">
        <w:trPr>
          <w:cantSplit/>
          <w:trHeight w:val="113"/>
          <w:jc w:val="center"/>
        </w:trPr>
        <w:tc>
          <w:tcPr>
            <w:tcW w:w="2127" w:type="dxa"/>
            <w:shd w:val="clear" w:color="auto" w:fill="auto"/>
          </w:tcPr>
          <w:p w14:paraId="0984D48C"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14:paraId="0984D48D"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14:paraId="0984D48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14:paraId="0984D48F"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6" w14:textId="77777777" w:rsidTr="00A40339">
        <w:trPr>
          <w:cantSplit/>
          <w:trHeight w:val="113"/>
          <w:jc w:val="center"/>
        </w:trPr>
        <w:tc>
          <w:tcPr>
            <w:tcW w:w="2127" w:type="dxa"/>
            <w:shd w:val="clear" w:color="auto" w:fill="auto"/>
          </w:tcPr>
          <w:p w14:paraId="0984D491"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14:paraId="0984D492"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14:paraId="0984D493" w14:textId="77777777"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14:paraId="0984D494" w14:textId="77777777" w:rsidR="003E32EB" w:rsidRPr="00EF2F0E" w:rsidRDefault="003E32EB" w:rsidP="00A40339">
            <w:pPr>
              <w:pStyle w:val="TAC"/>
              <w:rPr>
                <w:rFonts w:cs="Arial"/>
              </w:rPr>
            </w:pPr>
          </w:p>
        </w:tc>
        <w:tc>
          <w:tcPr>
            <w:tcW w:w="1276" w:type="dxa"/>
            <w:shd w:val="clear" w:color="auto" w:fill="auto"/>
          </w:tcPr>
          <w:p w14:paraId="0984D49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B" w14:textId="77777777" w:rsidTr="00A40339">
        <w:trPr>
          <w:cantSplit/>
          <w:trHeight w:val="113"/>
          <w:jc w:val="center"/>
        </w:trPr>
        <w:tc>
          <w:tcPr>
            <w:tcW w:w="2127" w:type="dxa"/>
            <w:shd w:val="clear" w:color="auto" w:fill="auto"/>
          </w:tcPr>
          <w:p w14:paraId="0984D497" w14:textId="77777777" w:rsidR="003E32EB" w:rsidRPr="00EF2F0E" w:rsidRDefault="003E32EB" w:rsidP="00A40339">
            <w:pPr>
              <w:pStyle w:val="TAC"/>
              <w:rPr>
                <w:rFonts w:cs="Arial"/>
              </w:rPr>
            </w:pPr>
            <w:r w:rsidRPr="00EF2F0E">
              <w:rPr>
                <w:rFonts w:cs="Arial"/>
              </w:rPr>
              <w:t>(NOTE 3)</w:t>
            </w:r>
          </w:p>
        </w:tc>
        <w:tc>
          <w:tcPr>
            <w:tcW w:w="1984" w:type="dxa"/>
            <w:shd w:val="clear" w:color="auto" w:fill="auto"/>
          </w:tcPr>
          <w:p w14:paraId="0984D498"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14:paraId="0984D499"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14:paraId="0984D49A"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A0" w14:textId="77777777" w:rsidTr="00A40339">
        <w:trPr>
          <w:cantSplit/>
          <w:trHeight w:val="113"/>
          <w:jc w:val="center"/>
        </w:trPr>
        <w:tc>
          <w:tcPr>
            <w:tcW w:w="2127" w:type="dxa"/>
            <w:shd w:val="clear" w:color="auto" w:fill="auto"/>
          </w:tcPr>
          <w:p w14:paraId="0984D49C"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14:paraId="0984D49D"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14:paraId="0984D49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14:paraId="0984D49F"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A5" w14:textId="77777777" w:rsidTr="00A40339">
        <w:trPr>
          <w:cantSplit/>
          <w:trHeight w:val="113"/>
          <w:jc w:val="center"/>
        </w:trPr>
        <w:tc>
          <w:tcPr>
            <w:tcW w:w="2127" w:type="dxa"/>
            <w:shd w:val="clear" w:color="auto" w:fill="auto"/>
          </w:tcPr>
          <w:p w14:paraId="0984D4A1"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14:paraId="0984D4A2"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14:paraId="0984D4A3"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14:paraId="0984D4A4"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A8" w14:textId="77777777" w:rsidTr="00A40339">
        <w:trPr>
          <w:cantSplit/>
          <w:trHeight w:val="113"/>
          <w:jc w:val="center"/>
        </w:trPr>
        <w:tc>
          <w:tcPr>
            <w:tcW w:w="8279" w:type="dxa"/>
            <w:gridSpan w:val="4"/>
            <w:shd w:val="clear" w:color="auto" w:fill="auto"/>
          </w:tcPr>
          <w:p w14:paraId="0984D4A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A7"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A9" w14:textId="77777777" w:rsidR="003E32EB" w:rsidRPr="00EF2F0E" w:rsidRDefault="003E32EB" w:rsidP="00A40339">
      <w:pPr>
        <w:rPr>
          <w:rFonts w:cs="v4.2.0"/>
        </w:rPr>
      </w:pPr>
    </w:p>
    <w:p w14:paraId="0984D4AA" w14:textId="77777777" w:rsidR="003E32EB" w:rsidRPr="00EF2F0E" w:rsidRDefault="003E32EB" w:rsidP="00A40339">
      <w:pPr>
        <w:pStyle w:val="TH"/>
      </w:pPr>
      <w:r w:rsidRPr="00EF2F0E">
        <w:rPr>
          <w:rFonts w:cs="v4.2.0"/>
        </w:rPr>
        <w:lastRenderedPageBreak/>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D4B0" w14:textId="77777777" w:rsidTr="00A40339">
        <w:trPr>
          <w:jc w:val="center"/>
        </w:trPr>
        <w:tc>
          <w:tcPr>
            <w:tcW w:w="1963" w:type="dxa"/>
          </w:tcPr>
          <w:p w14:paraId="0984D4AB"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14:paraId="0984D4AC"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14:paraId="0984D4AD"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14:paraId="0984D4AE" w14:textId="77777777" w:rsidR="003E32EB" w:rsidRPr="00EF2F0E" w:rsidRDefault="003E32EB" w:rsidP="00A40339">
            <w:pPr>
              <w:pStyle w:val="TAH"/>
              <w:rPr>
                <w:rFonts w:cs="v4.2.0"/>
              </w:rPr>
            </w:pPr>
            <w:r w:rsidRPr="00EF2F0E">
              <w:rPr>
                <w:rFonts w:cs="v4.2.0"/>
              </w:rPr>
              <w:t>Measurement bandwidth</w:t>
            </w:r>
          </w:p>
          <w:p w14:paraId="0984D4AF" w14:textId="77777777" w:rsidR="003E32EB" w:rsidRPr="00EF2F0E" w:rsidRDefault="003E32EB" w:rsidP="00A40339">
            <w:pPr>
              <w:pStyle w:val="TAH"/>
              <w:rPr>
                <w:rFonts w:cs="Arial"/>
              </w:rPr>
            </w:pPr>
            <w:r w:rsidRPr="00EF2F0E">
              <w:rPr>
                <w:rFonts w:cs="v4.2.0"/>
              </w:rPr>
              <w:t>(NOTE 4)</w:t>
            </w:r>
          </w:p>
        </w:tc>
      </w:tr>
      <w:tr w:rsidR="003401A4" w:rsidRPr="00EF2F0E" w14:paraId="0984D4B5" w14:textId="77777777" w:rsidTr="00A40339">
        <w:trPr>
          <w:jc w:val="center"/>
        </w:trPr>
        <w:tc>
          <w:tcPr>
            <w:tcW w:w="1963" w:type="dxa"/>
          </w:tcPr>
          <w:p w14:paraId="0984D4B1"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14:paraId="0984D4B2"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14:paraId="0984D4B3" w14:textId="77777777" w:rsidR="003E32EB" w:rsidRPr="00EF2F0E" w:rsidRDefault="003E32EB" w:rsidP="00A40339">
            <w:pPr>
              <w:pStyle w:val="TAC"/>
              <w:rPr>
                <w:rFonts w:cs="Arial"/>
              </w:rPr>
            </w:pPr>
            <w:r w:rsidRPr="00EF2F0E">
              <w:rPr>
                <w:rFonts w:cs="v4.2.0"/>
              </w:rPr>
              <w:t>-22 dBm</w:t>
            </w:r>
          </w:p>
        </w:tc>
        <w:tc>
          <w:tcPr>
            <w:tcW w:w="1397" w:type="dxa"/>
          </w:tcPr>
          <w:p w14:paraId="0984D4B4"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A" w14:textId="77777777" w:rsidTr="00A40339">
        <w:trPr>
          <w:jc w:val="center"/>
        </w:trPr>
        <w:tc>
          <w:tcPr>
            <w:tcW w:w="1963" w:type="dxa"/>
          </w:tcPr>
          <w:p w14:paraId="0984D4B6" w14:textId="77777777"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14:paraId="0984D4B7"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14:paraId="0984D4B8" w14:textId="77777777" w:rsidR="003E32EB" w:rsidRPr="00EF2F0E" w:rsidRDefault="003E32EB" w:rsidP="00A40339">
            <w:pPr>
              <w:pStyle w:val="TAC"/>
              <w:rPr>
                <w:rFonts w:cs="Arial"/>
              </w:rPr>
            </w:pPr>
            <w:r w:rsidRPr="00EF2F0E">
              <w:rPr>
                <w:rFonts w:cs="Arial"/>
                <w:position w:val="-28"/>
              </w:rPr>
              <w:object w:dxaOrig="3720" w:dyaOrig="680" w14:anchorId="0985119A">
                <v:shape id="_x0000_i1029" type="#_x0000_t75" style="width:162.85pt;height:28.25pt" o:ole="" fillcolor="window">
                  <v:imagedata r:id="rId23" o:title=""/>
                </v:shape>
                <o:OLEObject Type="Embed" ProgID="Equation.3" ShapeID="_x0000_i1029" DrawAspect="Content" ObjectID="_1709289060" r:id="rId24"/>
              </w:object>
            </w:r>
          </w:p>
        </w:tc>
        <w:tc>
          <w:tcPr>
            <w:tcW w:w="1397" w:type="dxa"/>
          </w:tcPr>
          <w:p w14:paraId="0984D4B9"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F" w14:textId="77777777" w:rsidTr="00A40339">
        <w:trPr>
          <w:jc w:val="center"/>
        </w:trPr>
        <w:tc>
          <w:tcPr>
            <w:tcW w:w="1963" w:type="dxa"/>
          </w:tcPr>
          <w:p w14:paraId="0984D4BB" w14:textId="77777777" w:rsidR="003E32EB" w:rsidRPr="00EF2F0E" w:rsidRDefault="003E32EB" w:rsidP="00A40339">
            <w:pPr>
              <w:pStyle w:val="TAC"/>
              <w:rPr>
                <w:rFonts w:cs="Arial"/>
              </w:rPr>
            </w:pPr>
            <w:r w:rsidRPr="00EF2F0E">
              <w:rPr>
                <w:rFonts w:cs="Arial"/>
              </w:rPr>
              <w:t>(NOTE 3)</w:t>
            </w:r>
          </w:p>
        </w:tc>
        <w:tc>
          <w:tcPr>
            <w:tcW w:w="2551" w:type="dxa"/>
          </w:tcPr>
          <w:p w14:paraId="0984D4BC"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14:paraId="0984D4BD" w14:textId="77777777" w:rsidR="003E32EB" w:rsidRPr="00EF2F0E" w:rsidRDefault="003E32EB" w:rsidP="00A40339">
            <w:pPr>
              <w:pStyle w:val="TAC"/>
              <w:rPr>
                <w:rFonts w:cs="Arial"/>
              </w:rPr>
            </w:pPr>
            <w:r w:rsidRPr="00EF2F0E">
              <w:rPr>
                <w:rFonts w:cs="v4.2.0"/>
              </w:rPr>
              <w:t>-34 dBm</w:t>
            </w:r>
          </w:p>
        </w:tc>
        <w:tc>
          <w:tcPr>
            <w:tcW w:w="1397" w:type="dxa"/>
          </w:tcPr>
          <w:p w14:paraId="0984D4BE"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C4" w14:textId="77777777" w:rsidTr="00A40339">
        <w:trPr>
          <w:jc w:val="center"/>
        </w:trPr>
        <w:tc>
          <w:tcPr>
            <w:tcW w:w="1963" w:type="dxa"/>
          </w:tcPr>
          <w:p w14:paraId="0984D4C0"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14:paraId="0984D4C1"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14:paraId="0984D4C2" w14:textId="77777777" w:rsidR="003E32EB" w:rsidRPr="00EF2F0E" w:rsidRDefault="003E32EB" w:rsidP="00A40339">
            <w:pPr>
              <w:pStyle w:val="TAC"/>
              <w:rPr>
                <w:rFonts w:cs="Arial"/>
              </w:rPr>
            </w:pPr>
            <w:r w:rsidRPr="00EF2F0E">
              <w:rPr>
                <w:rFonts w:cs="v4.2.0"/>
              </w:rPr>
              <w:t>-21 dBm</w:t>
            </w:r>
          </w:p>
        </w:tc>
        <w:tc>
          <w:tcPr>
            <w:tcW w:w="1397" w:type="dxa"/>
          </w:tcPr>
          <w:p w14:paraId="0984D4C3"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C9" w14:textId="77777777" w:rsidTr="00A40339">
        <w:trPr>
          <w:jc w:val="center"/>
        </w:trPr>
        <w:tc>
          <w:tcPr>
            <w:tcW w:w="1963" w:type="dxa"/>
          </w:tcPr>
          <w:p w14:paraId="0984D4C5"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14:paraId="0984D4C6"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14:paraId="0984D4C7" w14:textId="77777777" w:rsidR="003E32EB" w:rsidRPr="00EF2F0E" w:rsidRDefault="003E32EB" w:rsidP="00A40339">
            <w:pPr>
              <w:pStyle w:val="TAC"/>
              <w:rPr>
                <w:rFonts w:cs="Arial"/>
              </w:rPr>
            </w:pPr>
            <w:r w:rsidRPr="00EF2F0E">
              <w:rPr>
                <w:rFonts w:cs="v4.2.0"/>
              </w:rPr>
              <w:t>-25 dBm</w:t>
            </w:r>
          </w:p>
        </w:tc>
        <w:tc>
          <w:tcPr>
            <w:tcW w:w="1397" w:type="dxa"/>
          </w:tcPr>
          <w:p w14:paraId="0984D4C8"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CC" w14:textId="77777777" w:rsidTr="00A40339">
        <w:trPr>
          <w:jc w:val="center"/>
        </w:trPr>
        <w:tc>
          <w:tcPr>
            <w:tcW w:w="9597" w:type="dxa"/>
            <w:gridSpan w:val="4"/>
          </w:tcPr>
          <w:p w14:paraId="0984D4C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CB"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CD" w14:textId="77777777" w:rsidR="003E32EB" w:rsidRPr="00EF2F0E" w:rsidRDefault="003E32EB" w:rsidP="00A40339"/>
    <w:p w14:paraId="0984D4CE" w14:textId="77777777"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14:paraId="0984D4CF" w14:textId="77777777"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D5" w14:textId="77777777" w:rsidTr="00A40339">
        <w:trPr>
          <w:jc w:val="center"/>
        </w:trPr>
        <w:tc>
          <w:tcPr>
            <w:tcW w:w="1668" w:type="dxa"/>
          </w:tcPr>
          <w:p w14:paraId="0984D4D0"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D1"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D2"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14:paraId="0984D4D3" w14:textId="77777777" w:rsidR="003E32EB" w:rsidRPr="00EF2F0E" w:rsidRDefault="003E32EB" w:rsidP="00A40339">
            <w:pPr>
              <w:pStyle w:val="TAH"/>
              <w:rPr>
                <w:rFonts w:cs="v5.0.0"/>
              </w:rPr>
            </w:pPr>
            <w:r w:rsidRPr="00EF2F0E">
              <w:rPr>
                <w:rFonts w:cs="v5.0.0"/>
              </w:rPr>
              <w:t>Measurement bandwidth</w:t>
            </w:r>
          </w:p>
          <w:p w14:paraId="0984D4D4" w14:textId="77777777" w:rsidR="003E32EB" w:rsidRPr="00EF2F0E" w:rsidRDefault="003E32EB" w:rsidP="00A40339">
            <w:pPr>
              <w:pStyle w:val="TAH"/>
              <w:rPr>
                <w:rFonts w:cs="Arial"/>
              </w:rPr>
            </w:pPr>
            <w:r w:rsidRPr="00EF2F0E">
              <w:rPr>
                <w:rFonts w:cs="v4.2.0"/>
              </w:rPr>
              <w:t>(NOTE 4)</w:t>
            </w:r>
          </w:p>
        </w:tc>
      </w:tr>
      <w:tr w:rsidR="003401A4" w:rsidRPr="00EF2F0E" w14:paraId="0984D4DA" w14:textId="77777777" w:rsidTr="00A40339">
        <w:trPr>
          <w:jc w:val="center"/>
        </w:trPr>
        <w:tc>
          <w:tcPr>
            <w:tcW w:w="1668" w:type="dxa"/>
          </w:tcPr>
          <w:p w14:paraId="0984D4D6"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D7"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D8" w14:textId="77777777" w:rsidR="003E32EB" w:rsidRPr="00EF2F0E" w:rsidRDefault="003E32EB" w:rsidP="00A40339">
            <w:pPr>
              <w:pStyle w:val="TAC"/>
              <w:rPr>
                <w:rFonts w:cs="Arial"/>
              </w:rPr>
            </w:pPr>
            <w:r w:rsidRPr="00EF2F0E">
              <w:rPr>
                <w:rFonts w:cs="Arial"/>
              </w:rPr>
              <w:t>-15 dBm</w:t>
            </w:r>
          </w:p>
        </w:tc>
        <w:tc>
          <w:tcPr>
            <w:tcW w:w="1387" w:type="dxa"/>
          </w:tcPr>
          <w:p w14:paraId="0984D4D9"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DF" w14:textId="77777777" w:rsidTr="00A40339">
        <w:trPr>
          <w:jc w:val="center"/>
        </w:trPr>
        <w:tc>
          <w:tcPr>
            <w:tcW w:w="1668" w:type="dxa"/>
          </w:tcPr>
          <w:p w14:paraId="0984D4DB"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DC" w14:textId="77777777"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DD" w14:textId="77777777" w:rsidR="003E32EB" w:rsidRPr="00EF2F0E" w:rsidRDefault="003E32EB" w:rsidP="00A40339">
            <w:pPr>
              <w:pStyle w:val="TAC"/>
              <w:rPr>
                <w:rFonts w:cs="Arial"/>
              </w:rPr>
            </w:pPr>
            <w:r w:rsidRPr="00EF2F0E">
              <w:rPr>
                <w:rFonts w:cs="Arial"/>
              </w:rPr>
              <w:t>-13 dBm</w:t>
            </w:r>
          </w:p>
        </w:tc>
        <w:tc>
          <w:tcPr>
            <w:tcW w:w="1387" w:type="dxa"/>
          </w:tcPr>
          <w:p w14:paraId="0984D4DE" w14:textId="77777777" w:rsidR="003E32EB" w:rsidRPr="00EF2F0E" w:rsidRDefault="003E32EB" w:rsidP="00A40339">
            <w:pPr>
              <w:pStyle w:val="TAC"/>
              <w:rPr>
                <w:rFonts w:cs="Arial"/>
              </w:rPr>
            </w:pPr>
            <w:r w:rsidRPr="00EF2F0E">
              <w:rPr>
                <w:rFonts w:cs="Arial"/>
              </w:rPr>
              <w:t xml:space="preserve">1 MHz </w:t>
            </w:r>
          </w:p>
        </w:tc>
      </w:tr>
    </w:tbl>
    <w:p w14:paraId="0984D4E0" w14:textId="77777777" w:rsidR="003E32EB" w:rsidRPr="00EF2F0E" w:rsidRDefault="003E32EB" w:rsidP="00553CD5"/>
    <w:p w14:paraId="0984D4E1" w14:textId="77777777"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E7" w14:textId="77777777" w:rsidTr="00A40339">
        <w:trPr>
          <w:jc w:val="center"/>
        </w:trPr>
        <w:tc>
          <w:tcPr>
            <w:tcW w:w="1668" w:type="dxa"/>
          </w:tcPr>
          <w:p w14:paraId="0984D4E2"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E3"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E4"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E5" w14:textId="77777777" w:rsidR="003E32EB" w:rsidRPr="00EF2F0E" w:rsidRDefault="003E32EB" w:rsidP="00A40339">
            <w:pPr>
              <w:pStyle w:val="TAH"/>
              <w:rPr>
                <w:rFonts w:cs="v5.0.0"/>
              </w:rPr>
            </w:pPr>
            <w:r w:rsidRPr="00EF2F0E">
              <w:rPr>
                <w:rFonts w:cs="v5.0.0"/>
              </w:rPr>
              <w:t>Measurement bandwidth</w:t>
            </w:r>
          </w:p>
          <w:p w14:paraId="0984D4E6" w14:textId="77777777" w:rsidR="003E32EB" w:rsidRPr="00EF2F0E" w:rsidRDefault="003E32EB" w:rsidP="00A40339">
            <w:pPr>
              <w:pStyle w:val="TAH"/>
              <w:rPr>
                <w:rFonts w:cs="Arial"/>
              </w:rPr>
            </w:pPr>
            <w:r w:rsidRPr="00EF2F0E">
              <w:rPr>
                <w:rFonts w:cs="v4.2.0"/>
              </w:rPr>
              <w:t>(NOTE 4)</w:t>
            </w:r>
          </w:p>
        </w:tc>
      </w:tr>
      <w:tr w:rsidR="003401A4" w:rsidRPr="00EF2F0E" w14:paraId="0984D4EC" w14:textId="77777777" w:rsidTr="00A40339">
        <w:trPr>
          <w:jc w:val="center"/>
        </w:trPr>
        <w:tc>
          <w:tcPr>
            <w:tcW w:w="1668" w:type="dxa"/>
          </w:tcPr>
          <w:p w14:paraId="0984D4E8"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E9"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EA" w14:textId="77777777" w:rsidR="003E32EB" w:rsidRPr="00EF2F0E" w:rsidRDefault="003E32EB" w:rsidP="00A40339">
            <w:pPr>
              <w:pStyle w:val="TAC"/>
              <w:rPr>
                <w:rFonts w:cs="Arial"/>
              </w:rPr>
            </w:pPr>
            <w:r w:rsidRPr="00EF2F0E">
              <w:rPr>
                <w:rFonts w:cs="Arial"/>
              </w:rPr>
              <w:t>-15 dBm</w:t>
            </w:r>
          </w:p>
        </w:tc>
        <w:tc>
          <w:tcPr>
            <w:tcW w:w="1387" w:type="dxa"/>
          </w:tcPr>
          <w:p w14:paraId="0984D4EB"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F1" w14:textId="77777777" w:rsidTr="00A40339">
        <w:trPr>
          <w:jc w:val="center"/>
        </w:trPr>
        <w:tc>
          <w:tcPr>
            <w:tcW w:w="1668" w:type="dxa"/>
          </w:tcPr>
          <w:p w14:paraId="0984D4ED"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EE" w14:textId="77777777"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EF" w14:textId="77777777" w:rsidR="003E32EB" w:rsidRPr="00EF2F0E" w:rsidRDefault="003E32EB" w:rsidP="00A40339">
            <w:pPr>
              <w:pStyle w:val="TAC"/>
              <w:rPr>
                <w:rFonts w:cs="Arial"/>
              </w:rPr>
            </w:pPr>
            <w:r w:rsidRPr="00EF2F0E">
              <w:rPr>
                <w:rFonts w:cs="Arial"/>
              </w:rPr>
              <w:t>-13 dBm</w:t>
            </w:r>
          </w:p>
        </w:tc>
        <w:tc>
          <w:tcPr>
            <w:tcW w:w="1387" w:type="dxa"/>
          </w:tcPr>
          <w:p w14:paraId="0984D4F0" w14:textId="77777777" w:rsidR="003E32EB" w:rsidRPr="00EF2F0E" w:rsidRDefault="003E32EB" w:rsidP="00A40339">
            <w:pPr>
              <w:pStyle w:val="TAC"/>
              <w:rPr>
                <w:rFonts w:cs="Arial"/>
              </w:rPr>
            </w:pPr>
            <w:r w:rsidRPr="00EF2F0E">
              <w:rPr>
                <w:rFonts w:cs="Arial"/>
              </w:rPr>
              <w:t xml:space="preserve">100 kHz </w:t>
            </w:r>
          </w:p>
        </w:tc>
      </w:tr>
    </w:tbl>
    <w:p w14:paraId="0984D4F2" w14:textId="77777777" w:rsidR="003E32EB" w:rsidRPr="00EF2F0E" w:rsidRDefault="003E32EB" w:rsidP="00A40339"/>
    <w:p w14:paraId="0984D4F3" w14:textId="77777777" w:rsidR="003E32EB" w:rsidRPr="00EF2F0E" w:rsidRDefault="003E32EB" w:rsidP="00A40339">
      <w:pPr>
        <w:pStyle w:val="TH"/>
      </w:pPr>
      <w:r w:rsidRPr="00EF2F0E">
        <w:rPr>
          <w:rFonts w:cs="v5.0.0"/>
        </w:rPr>
        <w:lastRenderedPageBreak/>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F9" w14:textId="77777777" w:rsidTr="00A40339">
        <w:trPr>
          <w:jc w:val="center"/>
        </w:trPr>
        <w:tc>
          <w:tcPr>
            <w:tcW w:w="1668" w:type="dxa"/>
          </w:tcPr>
          <w:p w14:paraId="0984D4F4"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F5"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F6"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F7" w14:textId="77777777" w:rsidR="003E32EB" w:rsidRPr="00EF2F0E" w:rsidRDefault="003E32EB" w:rsidP="00A40339">
            <w:pPr>
              <w:pStyle w:val="TAH"/>
              <w:rPr>
                <w:rFonts w:cs="v5.0.0"/>
              </w:rPr>
            </w:pPr>
            <w:r w:rsidRPr="00EF2F0E">
              <w:rPr>
                <w:rFonts w:cs="v5.0.0"/>
              </w:rPr>
              <w:t>Measurement bandwidth</w:t>
            </w:r>
          </w:p>
          <w:p w14:paraId="0984D4F8" w14:textId="77777777" w:rsidR="003E32EB" w:rsidRPr="00EF2F0E" w:rsidRDefault="003E32EB" w:rsidP="00A40339">
            <w:pPr>
              <w:pStyle w:val="TAH"/>
              <w:rPr>
                <w:rFonts w:cs="Arial"/>
              </w:rPr>
            </w:pPr>
            <w:r w:rsidRPr="00EF2F0E">
              <w:rPr>
                <w:rFonts w:cs="v4.2.0"/>
              </w:rPr>
              <w:t>(NOTE 4)</w:t>
            </w:r>
          </w:p>
        </w:tc>
      </w:tr>
      <w:tr w:rsidR="003401A4" w:rsidRPr="00EF2F0E" w14:paraId="0984D4FE" w14:textId="77777777" w:rsidTr="00A40339">
        <w:trPr>
          <w:jc w:val="center"/>
        </w:trPr>
        <w:tc>
          <w:tcPr>
            <w:tcW w:w="1668" w:type="dxa"/>
          </w:tcPr>
          <w:p w14:paraId="0984D4FA"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14:paraId="0984D4FB"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14:paraId="0984D4FC" w14:textId="77777777" w:rsidR="003E32EB" w:rsidRPr="00EF2F0E" w:rsidRDefault="003E32EB" w:rsidP="00A40339">
            <w:pPr>
              <w:pStyle w:val="TAC"/>
              <w:rPr>
                <w:rFonts w:cs="Arial"/>
              </w:rPr>
            </w:pPr>
            <w:r w:rsidRPr="00EF2F0E">
              <w:rPr>
                <w:rFonts w:cs="Arial"/>
              </w:rPr>
              <w:t>-13 dBm</w:t>
            </w:r>
          </w:p>
        </w:tc>
        <w:tc>
          <w:tcPr>
            <w:tcW w:w="1387" w:type="dxa"/>
          </w:tcPr>
          <w:p w14:paraId="0984D4FD"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503" w14:textId="77777777" w:rsidTr="00A40339">
        <w:trPr>
          <w:jc w:val="center"/>
        </w:trPr>
        <w:tc>
          <w:tcPr>
            <w:tcW w:w="1668" w:type="dxa"/>
          </w:tcPr>
          <w:p w14:paraId="0984D4FF" w14:textId="77777777"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500" w14:textId="77777777"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501" w14:textId="77777777" w:rsidR="003E32EB" w:rsidRPr="00EF2F0E" w:rsidRDefault="003E32EB" w:rsidP="00A40339">
            <w:pPr>
              <w:pStyle w:val="TAC"/>
              <w:rPr>
                <w:rFonts w:cs="Arial"/>
              </w:rPr>
            </w:pPr>
            <w:r w:rsidRPr="00EF2F0E">
              <w:rPr>
                <w:rFonts w:cs="Arial"/>
              </w:rPr>
              <w:t>-13 dBm</w:t>
            </w:r>
          </w:p>
        </w:tc>
        <w:tc>
          <w:tcPr>
            <w:tcW w:w="1387" w:type="dxa"/>
          </w:tcPr>
          <w:p w14:paraId="0984D502" w14:textId="77777777" w:rsidR="003E32EB" w:rsidRPr="00EF2F0E" w:rsidRDefault="003E32EB" w:rsidP="00A40339">
            <w:pPr>
              <w:pStyle w:val="TAC"/>
              <w:rPr>
                <w:rFonts w:cs="Arial"/>
              </w:rPr>
            </w:pPr>
            <w:r w:rsidRPr="00EF2F0E">
              <w:rPr>
                <w:rFonts w:cs="Arial"/>
              </w:rPr>
              <w:t xml:space="preserve">100 kHz </w:t>
            </w:r>
          </w:p>
        </w:tc>
      </w:tr>
    </w:tbl>
    <w:p w14:paraId="0984D504" w14:textId="77777777" w:rsidR="003E32EB" w:rsidRPr="00EF2F0E" w:rsidRDefault="003E32EB" w:rsidP="00A40339"/>
    <w:p w14:paraId="0984D505" w14:textId="77777777"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14:paraId="0984D506" w14:textId="77777777"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14:paraId="0984D50A" w14:textId="77777777" w:rsidTr="00A40339">
        <w:trPr>
          <w:jc w:val="center"/>
        </w:trPr>
        <w:tc>
          <w:tcPr>
            <w:tcW w:w="2410" w:type="dxa"/>
            <w:shd w:val="clear" w:color="auto" w:fill="auto"/>
          </w:tcPr>
          <w:p w14:paraId="0984D507"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14:paraId="0984D508" w14:textId="77777777"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14:paraId="0984D509"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14:paraId="0984D50E" w14:textId="77777777" w:rsidTr="00A40339">
        <w:trPr>
          <w:jc w:val="center"/>
        </w:trPr>
        <w:tc>
          <w:tcPr>
            <w:tcW w:w="2410" w:type="dxa"/>
            <w:shd w:val="clear" w:color="auto" w:fill="auto"/>
          </w:tcPr>
          <w:p w14:paraId="0984D50B"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14:paraId="0984D50C" w14:textId="77777777" w:rsidR="003E32EB" w:rsidRPr="00EF2F0E" w:rsidRDefault="003E32EB" w:rsidP="00A40339">
            <w:pPr>
              <w:pStyle w:val="TAC"/>
              <w:rPr>
                <w:rFonts w:cs="Arial"/>
              </w:rPr>
            </w:pPr>
            <w:r w:rsidRPr="00EF2F0E">
              <w:rPr>
                <w:rFonts w:cs="Arial"/>
              </w:rPr>
              <w:t>8 MHz</w:t>
            </w:r>
          </w:p>
        </w:tc>
        <w:tc>
          <w:tcPr>
            <w:tcW w:w="2268" w:type="dxa"/>
            <w:shd w:val="clear" w:color="auto" w:fill="auto"/>
          </w:tcPr>
          <w:p w14:paraId="0984D50D" w14:textId="77777777"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14:paraId="0984D50F" w14:textId="77777777" w:rsidR="003E32EB" w:rsidRPr="00EF2F0E" w:rsidRDefault="003E32EB" w:rsidP="00A40339"/>
    <w:p w14:paraId="0984D510" w14:textId="77777777"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0984D511" w14:textId="77777777"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14:paraId="0984D512" w14:textId="77777777"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D516" w14:textId="77777777" w:rsidTr="00A40339">
        <w:trPr>
          <w:jc w:val="center"/>
        </w:trPr>
        <w:tc>
          <w:tcPr>
            <w:tcW w:w="3285" w:type="dxa"/>
          </w:tcPr>
          <w:p w14:paraId="0984D513"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14:paraId="0984D514"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14:paraId="0984D515" w14:textId="77777777" w:rsidR="003E32EB" w:rsidRPr="00EF2F0E" w:rsidRDefault="003E32EB" w:rsidP="00A40339">
            <w:pPr>
              <w:pStyle w:val="TAH"/>
              <w:rPr>
                <w:rFonts w:cs="Arial"/>
              </w:rPr>
            </w:pPr>
            <w:r w:rsidRPr="00EF2F0E">
              <w:rPr>
                <w:rFonts w:cs="Arial"/>
              </w:rPr>
              <w:t>Measurement bandwidth</w:t>
            </w:r>
          </w:p>
        </w:tc>
      </w:tr>
      <w:tr w:rsidR="003401A4" w:rsidRPr="00EF2F0E" w14:paraId="0984D51A" w14:textId="77777777" w:rsidTr="00A40339">
        <w:trPr>
          <w:jc w:val="center"/>
        </w:trPr>
        <w:tc>
          <w:tcPr>
            <w:tcW w:w="3285" w:type="dxa"/>
          </w:tcPr>
          <w:p w14:paraId="0984D517" w14:textId="77777777"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14:paraId="0984D518"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14:paraId="0984D519"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1E" w14:textId="77777777" w:rsidTr="00A40339">
        <w:trPr>
          <w:jc w:val="center"/>
        </w:trPr>
        <w:tc>
          <w:tcPr>
            <w:tcW w:w="3285" w:type="dxa"/>
          </w:tcPr>
          <w:p w14:paraId="0984D51B" w14:textId="77777777"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14:paraId="0984D51C"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14:paraId="0984D51D"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22" w14:textId="77777777" w:rsidTr="00A40339">
        <w:trPr>
          <w:jc w:val="center"/>
        </w:trPr>
        <w:tc>
          <w:tcPr>
            <w:tcW w:w="3285" w:type="dxa"/>
          </w:tcPr>
          <w:p w14:paraId="0984D51F" w14:textId="77777777"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14:paraId="0984D520"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14:paraId="0984D521"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14:paraId="0984D524" w14:textId="77777777" w:rsidTr="00A40339">
        <w:trPr>
          <w:jc w:val="center"/>
        </w:trPr>
        <w:tc>
          <w:tcPr>
            <w:tcW w:w="8188" w:type="dxa"/>
            <w:gridSpan w:val="3"/>
          </w:tcPr>
          <w:p w14:paraId="0984D523" w14:textId="77777777"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0984D525" w14:textId="77777777" w:rsidR="003E32EB" w:rsidRPr="00EF2F0E" w:rsidRDefault="003E32EB" w:rsidP="00A40339"/>
    <w:p w14:paraId="0984D526"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27" w14:textId="77777777"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14:paraId="0984D528" w14:textId="77777777" w:rsidR="003E32EB" w:rsidRPr="00EF2F0E" w:rsidRDefault="003E32EB" w:rsidP="00A40339">
      <w:pPr>
        <w:pStyle w:val="TH"/>
      </w:pPr>
      <w:r w:rsidRPr="00EF2F0E">
        <w:lastRenderedPageBreak/>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D52C" w14:textId="77777777" w:rsidTr="00A40339">
        <w:trPr>
          <w:tblHeader/>
          <w:jc w:val="center"/>
        </w:trPr>
        <w:tc>
          <w:tcPr>
            <w:tcW w:w="3023" w:type="dxa"/>
          </w:tcPr>
          <w:p w14:paraId="0984D529"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D52A" w14:textId="77777777" w:rsidR="003E32EB" w:rsidRPr="00EF2F0E" w:rsidRDefault="003E32EB" w:rsidP="00A40339">
            <w:pPr>
              <w:pStyle w:val="TAH"/>
              <w:rPr>
                <w:rFonts w:cs="Arial"/>
              </w:rPr>
            </w:pPr>
            <w:r w:rsidRPr="00EF2F0E">
              <w:rPr>
                <w:rFonts w:cs="Arial"/>
              </w:rPr>
              <w:t>Declared emission level [dBm]</w:t>
            </w:r>
          </w:p>
        </w:tc>
        <w:tc>
          <w:tcPr>
            <w:tcW w:w="1939" w:type="dxa"/>
          </w:tcPr>
          <w:p w14:paraId="0984D52B" w14:textId="77777777" w:rsidR="003E32EB" w:rsidRPr="00EF2F0E" w:rsidRDefault="003E32EB" w:rsidP="00A40339">
            <w:pPr>
              <w:pStyle w:val="TAH"/>
              <w:rPr>
                <w:rFonts w:cs="Arial"/>
              </w:rPr>
            </w:pPr>
            <w:r w:rsidRPr="00EF2F0E">
              <w:rPr>
                <w:rFonts w:cs="Arial"/>
              </w:rPr>
              <w:t>Measurement bandwidth</w:t>
            </w:r>
          </w:p>
        </w:tc>
      </w:tr>
      <w:tr w:rsidR="003401A4" w:rsidRPr="00EF2F0E" w14:paraId="0984D530" w14:textId="77777777" w:rsidTr="00A40339">
        <w:trPr>
          <w:tblHeader/>
          <w:jc w:val="center"/>
        </w:trPr>
        <w:tc>
          <w:tcPr>
            <w:tcW w:w="3023" w:type="dxa"/>
          </w:tcPr>
          <w:p w14:paraId="0984D52D" w14:textId="77777777"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14:paraId="0984D52E"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2F" w14:textId="77777777" w:rsidR="003E32EB" w:rsidRPr="00EF2F0E" w:rsidRDefault="003E32EB" w:rsidP="00A40339">
            <w:pPr>
              <w:pStyle w:val="TAC"/>
              <w:rPr>
                <w:rFonts w:cs="Arial"/>
              </w:rPr>
            </w:pPr>
            <w:r w:rsidRPr="00EF2F0E">
              <w:rPr>
                <w:rFonts w:cs="Arial"/>
              </w:rPr>
              <w:t>1 MHz</w:t>
            </w:r>
          </w:p>
        </w:tc>
      </w:tr>
      <w:tr w:rsidR="003401A4" w:rsidRPr="00EF2F0E" w14:paraId="0984D534" w14:textId="77777777" w:rsidTr="00A40339">
        <w:trPr>
          <w:tblHeader/>
          <w:jc w:val="center"/>
        </w:trPr>
        <w:tc>
          <w:tcPr>
            <w:tcW w:w="3023" w:type="dxa"/>
          </w:tcPr>
          <w:p w14:paraId="0984D531"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D532" w14:textId="77777777"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3" w14:textId="77777777" w:rsidR="003E32EB" w:rsidRPr="00EF2F0E" w:rsidRDefault="003E32EB" w:rsidP="00A40339">
            <w:pPr>
              <w:pStyle w:val="TAC"/>
              <w:rPr>
                <w:rFonts w:cs="Arial"/>
              </w:rPr>
            </w:pPr>
            <w:r w:rsidRPr="00EF2F0E">
              <w:rPr>
                <w:rFonts w:cs="Arial"/>
              </w:rPr>
              <w:t>3 MHz</w:t>
            </w:r>
          </w:p>
        </w:tc>
      </w:tr>
      <w:tr w:rsidR="003401A4" w:rsidRPr="00EF2F0E" w14:paraId="0984D538" w14:textId="77777777" w:rsidTr="00A40339">
        <w:trPr>
          <w:tblHeader/>
          <w:jc w:val="center"/>
        </w:trPr>
        <w:tc>
          <w:tcPr>
            <w:tcW w:w="3023" w:type="dxa"/>
          </w:tcPr>
          <w:p w14:paraId="0984D535"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D536"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7" w14:textId="77777777" w:rsidR="003E32EB" w:rsidRPr="00EF2F0E" w:rsidRDefault="003E32EB" w:rsidP="00A40339">
            <w:pPr>
              <w:pStyle w:val="TAC"/>
              <w:rPr>
                <w:rFonts w:cs="Arial"/>
              </w:rPr>
            </w:pPr>
            <w:r w:rsidRPr="00EF2F0E">
              <w:rPr>
                <w:rFonts w:cs="Arial"/>
              </w:rPr>
              <w:t>3 MHz</w:t>
            </w:r>
          </w:p>
        </w:tc>
      </w:tr>
      <w:tr w:rsidR="003E32EB" w:rsidRPr="00EF2F0E" w14:paraId="0984D53C" w14:textId="77777777" w:rsidTr="00A40339">
        <w:trPr>
          <w:tblHeader/>
          <w:jc w:val="center"/>
        </w:trPr>
        <w:tc>
          <w:tcPr>
            <w:tcW w:w="3023" w:type="dxa"/>
          </w:tcPr>
          <w:p w14:paraId="0984D539" w14:textId="77777777"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14:paraId="0984D53A"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3B" w14:textId="77777777" w:rsidR="003E32EB" w:rsidRPr="00EF2F0E" w:rsidRDefault="003E32EB" w:rsidP="00A40339">
            <w:pPr>
              <w:pStyle w:val="TAC"/>
              <w:rPr>
                <w:rFonts w:cs="Arial"/>
              </w:rPr>
            </w:pPr>
            <w:r w:rsidRPr="00EF2F0E">
              <w:rPr>
                <w:rFonts w:cs="Arial"/>
              </w:rPr>
              <w:t>1 MHz</w:t>
            </w:r>
          </w:p>
        </w:tc>
      </w:tr>
    </w:tbl>
    <w:p w14:paraId="0984D53D" w14:textId="77777777" w:rsidR="003E32EB" w:rsidRPr="00EF2F0E" w:rsidRDefault="003E32EB" w:rsidP="00A40339"/>
    <w:p w14:paraId="0984D53E"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3F" w14:textId="77777777" w:rsidR="003E32EB" w:rsidRPr="00EF2F0E" w:rsidRDefault="003E32EB" w:rsidP="00A40339">
      <w:r w:rsidRPr="00EF2F0E">
        <w:t>Notes for the tables in this subclause:</w:t>
      </w:r>
    </w:p>
    <w:p w14:paraId="0984D540" w14:textId="77777777" w:rsidR="003E32EB" w:rsidRPr="00EF2F0E" w:rsidRDefault="003E32EB" w:rsidP="00A40339">
      <w:pPr>
        <w:pStyle w:val="NO"/>
      </w:pPr>
      <w:r w:rsidRPr="00EF2F0E">
        <w:t>NOTE 3:</w:t>
      </w:r>
      <w:r w:rsidRPr="00EF2F0E">
        <w:tab/>
        <w:t>This frequency range ensures that the range of values of f_offset is continuous.</w:t>
      </w:r>
    </w:p>
    <w:p w14:paraId="0984D541" w14:textId="77777777"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542" w14:textId="77777777" w:rsidR="003E32EB" w:rsidRPr="00EF2F0E" w:rsidRDefault="003E32EB" w:rsidP="00A40339">
      <w:pPr>
        <w:pStyle w:val="Heading5"/>
      </w:pPr>
      <w:bookmarkStart w:id="4014" w:name="_Toc21095873"/>
      <w:bookmarkStart w:id="4015" w:name="_Toc29763072"/>
      <w:bookmarkStart w:id="4016" w:name="_Toc45869357"/>
      <w:bookmarkStart w:id="4017" w:name="_Toc52554605"/>
      <w:bookmarkStart w:id="4018" w:name="_Toc52555075"/>
      <w:bookmarkStart w:id="4019" w:name="_Toc61112300"/>
      <w:bookmarkStart w:id="4020" w:name="_Toc67911452"/>
      <w:bookmarkStart w:id="4021" w:name="_Toc74842927"/>
      <w:bookmarkStart w:id="4022" w:name="_Toc76503310"/>
      <w:bookmarkStart w:id="4023" w:name="_Toc83040753"/>
      <w:bookmarkStart w:id="4024" w:name="_Toc89851796"/>
      <w:bookmarkStart w:id="4025" w:name="_Toc98676150"/>
      <w:r w:rsidRPr="00EF2F0E">
        <w:t>6.6.4.3.3</w:t>
      </w:r>
      <w:r w:rsidRPr="00EF2F0E">
        <w:tab/>
      </w:r>
      <w:r w:rsidRPr="00EF2F0E">
        <w:rPr>
          <w:iCs/>
        </w:rPr>
        <w:t>Basic limits</w:t>
      </w:r>
      <w:r w:rsidRPr="00EF2F0E">
        <w:t xml:space="preserve"> for single RAT UTRA TDD 1,28Mcps operation</w:t>
      </w:r>
      <w:bookmarkEnd w:id="4014"/>
      <w:bookmarkEnd w:id="4015"/>
      <w:bookmarkEnd w:id="4016"/>
      <w:bookmarkEnd w:id="4017"/>
      <w:bookmarkEnd w:id="4018"/>
      <w:bookmarkEnd w:id="4019"/>
      <w:bookmarkEnd w:id="4020"/>
      <w:bookmarkEnd w:id="4021"/>
      <w:bookmarkEnd w:id="4022"/>
      <w:bookmarkEnd w:id="4023"/>
      <w:bookmarkEnd w:id="4024"/>
      <w:bookmarkEnd w:id="4025"/>
    </w:p>
    <w:p w14:paraId="0984D543" w14:textId="77777777"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14:paraId="0984D544" w14:textId="77777777"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14:paraId="0984D545" w14:textId="77777777"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14:paraId="0984D546" w14:textId="77777777"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14:paraId="0984D547"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8" w14:textId="77777777"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14:paraId="0984D549" w14:textId="77777777"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14:paraId="0984D54A" w14:textId="77777777"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14:paraId="0984D54B" w14:textId="77777777"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C" w14:textId="77777777"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14:paraId="0984D54D" w14:textId="77777777" w:rsidR="003E32EB" w:rsidRPr="00EF2F0E" w:rsidRDefault="003E32EB" w:rsidP="00A40339">
      <w:pPr>
        <w:rPr>
          <w:rFonts w:cs="v3.8.0"/>
        </w:rPr>
      </w:pPr>
      <w:r w:rsidRPr="00EF2F0E">
        <w:rPr>
          <w:rFonts w:cs="v3.8.0"/>
        </w:rPr>
        <w:lastRenderedPageBreak/>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4026" w:name="_MON_1071231893"/>
    <w:bookmarkEnd w:id="4026"/>
    <w:p w14:paraId="0984D54E" w14:textId="77777777" w:rsidR="003E32EB" w:rsidRPr="00EF2F0E" w:rsidRDefault="003E32EB" w:rsidP="00A40339">
      <w:pPr>
        <w:pStyle w:val="TH"/>
        <w:rPr>
          <w:rFonts w:cs="v4.2.0"/>
        </w:rPr>
      </w:pPr>
      <w:r w:rsidRPr="00EF2F0E">
        <w:rPr>
          <w:sz w:val="21"/>
        </w:rPr>
        <w:object w:dxaOrig="7185" w:dyaOrig="5390" w14:anchorId="0985119B">
          <v:shape id="_x0000_i1030" type="#_x0000_t75" style="width:348.9pt;height:264.2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709289061" r:id="rId26"/>
        </w:object>
      </w:r>
    </w:p>
    <w:p w14:paraId="0984D54F" w14:textId="77777777" w:rsidR="003E32EB" w:rsidRPr="00EF2F0E" w:rsidRDefault="003E32EB" w:rsidP="00A40339">
      <w:pPr>
        <w:pStyle w:val="TF"/>
        <w:rPr>
          <w:rFonts w:cs="v4.2.0"/>
        </w:rPr>
      </w:pPr>
      <w:r w:rsidRPr="00EF2F0E">
        <w:rPr>
          <w:rFonts w:cs="v4.2.0"/>
        </w:rPr>
        <w:t>Figure 6.6.4.3.3-1</w:t>
      </w:r>
    </w:p>
    <w:p w14:paraId="0984D550" w14:textId="77777777"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14:paraId="0984D554" w14:textId="77777777" w:rsidTr="00A40339">
        <w:trPr>
          <w:jc w:val="center"/>
        </w:trPr>
        <w:tc>
          <w:tcPr>
            <w:tcW w:w="3090" w:type="dxa"/>
          </w:tcPr>
          <w:p w14:paraId="0984D551"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14:paraId="0984D552" w14:textId="77777777"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14:paraId="0984D553" w14:textId="77777777" w:rsidR="003E32EB" w:rsidRPr="00EF2F0E" w:rsidRDefault="003E32EB" w:rsidP="00A40339">
            <w:pPr>
              <w:pStyle w:val="TAH"/>
              <w:rPr>
                <w:rFonts w:cs="v4.2.0"/>
              </w:rPr>
            </w:pPr>
            <w:r w:rsidRPr="00EF2F0E">
              <w:rPr>
                <w:rFonts w:cs="v4.2.0"/>
              </w:rPr>
              <w:t>Measurement bandwidth</w:t>
            </w:r>
          </w:p>
        </w:tc>
      </w:tr>
      <w:tr w:rsidR="003401A4" w:rsidRPr="00EF2F0E" w14:paraId="0984D558" w14:textId="77777777" w:rsidTr="00A40339">
        <w:trPr>
          <w:jc w:val="center"/>
        </w:trPr>
        <w:tc>
          <w:tcPr>
            <w:tcW w:w="3090" w:type="dxa"/>
          </w:tcPr>
          <w:p w14:paraId="0984D555"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0984D556" w14:textId="77777777" w:rsidR="003E32EB" w:rsidRPr="00EF2F0E" w:rsidRDefault="003E32EB" w:rsidP="00A40339">
            <w:pPr>
              <w:pStyle w:val="TAC"/>
              <w:rPr>
                <w:rFonts w:cs="v4.2.0"/>
              </w:rPr>
            </w:pPr>
            <w:r w:rsidRPr="00EF2F0E">
              <w:rPr>
                <w:rFonts w:cs="v4.2.0"/>
              </w:rPr>
              <w:t>-20 dBm</w:t>
            </w:r>
          </w:p>
        </w:tc>
        <w:tc>
          <w:tcPr>
            <w:tcW w:w="1504" w:type="dxa"/>
          </w:tcPr>
          <w:p w14:paraId="0984D557"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5C" w14:textId="77777777" w:rsidTr="00A40339">
        <w:trPr>
          <w:jc w:val="center"/>
        </w:trPr>
        <w:tc>
          <w:tcPr>
            <w:tcW w:w="3090" w:type="dxa"/>
          </w:tcPr>
          <w:p w14:paraId="0984D559"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984D55A" w14:textId="77777777" w:rsidR="003E32EB" w:rsidRPr="00EF2F0E" w:rsidRDefault="003E32EB" w:rsidP="00A40339">
            <w:pPr>
              <w:pStyle w:val="TAC"/>
              <w:rPr>
                <w:rFonts w:cs="v4.2.0"/>
              </w:rPr>
            </w:pPr>
            <w:r w:rsidRPr="00EF2F0E">
              <w:rPr>
                <w:position w:val="-28"/>
              </w:rPr>
              <w:object w:dxaOrig="3640" w:dyaOrig="680" w14:anchorId="0985119C">
                <v:shape id="_x0000_i1031" type="#_x0000_t75" style="width:167.8pt;height:33.25pt" o:ole="" fillcolor="window">
                  <v:imagedata r:id="rId27" o:title=""/>
                </v:shape>
                <o:OLEObject Type="Embed" ProgID="Equation.3" ShapeID="_x0000_i1031" DrawAspect="Content" ObjectID="_1709289062" r:id="rId28"/>
              </w:object>
            </w:r>
          </w:p>
        </w:tc>
        <w:tc>
          <w:tcPr>
            <w:tcW w:w="1504" w:type="dxa"/>
          </w:tcPr>
          <w:p w14:paraId="0984D55B"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0" w14:textId="77777777" w:rsidTr="00A40339">
        <w:trPr>
          <w:jc w:val="center"/>
        </w:trPr>
        <w:tc>
          <w:tcPr>
            <w:tcW w:w="3090" w:type="dxa"/>
          </w:tcPr>
          <w:p w14:paraId="0984D55D" w14:textId="77777777" w:rsidR="003E32EB" w:rsidRPr="00EF2F0E" w:rsidRDefault="003E32EB" w:rsidP="00A40339">
            <w:pPr>
              <w:pStyle w:val="TAC"/>
              <w:rPr>
                <w:rFonts w:cs="v4.2.0"/>
              </w:rPr>
            </w:pPr>
            <w:r w:rsidRPr="00EF2F0E">
              <w:rPr>
                <w:rFonts w:cs="v4.2.0"/>
              </w:rPr>
              <w:t>(NOTE)</w:t>
            </w:r>
          </w:p>
        </w:tc>
        <w:tc>
          <w:tcPr>
            <w:tcW w:w="3800" w:type="dxa"/>
          </w:tcPr>
          <w:p w14:paraId="0984D55E" w14:textId="77777777" w:rsidR="003E32EB" w:rsidRPr="00EF2F0E" w:rsidRDefault="003E32EB" w:rsidP="00A40339">
            <w:pPr>
              <w:pStyle w:val="TAC"/>
              <w:rPr>
                <w:rFonts w:cs="v4.2.0"/>
              </w:rPr>
            </w:pPr>
            <w:r w:rsidRPr="00EF2F0E">
              <w:rPr>
                <w:rFonts w:cs="v4.2.0"/>
              </w:rPr>
              <w:t>-28 dBm</w:t>
            </w:r>
          </w:p>
        </w:tc>
        <w:tc>
          <w:tcPr>
            <w:tcW w:w="1504" w:type="dxa"/>
          </w:tcPr>
          <w:p w14:paraId="0984D55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4" w14:textId="77777777" w:rsidTr="00A40339">
        <w:trPr>
          <w:jc w:val="center"/>
        </w:trPr>
        <w:tc>
          <w:tcPr>
            <w:tcW w:w="3090" w:type="dxa"/>
          </w:tcPr>
          <w:p w14:paraId="0984D561"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0984D562" w14:textId="77777777" w:rsidR="003E32EB" w:rsidRPr="00EF2F0E" w:rsidRDefault="003E32EB" w:rsidP="00A40339">
            <w:pPr>
              <w:pStyle w:val="TAC"/>
              <w:rPr>
                <w:rFonts w:cs="v4.2.0"/>
              </w:rPr>
            </w:pPr>
            <w:r w:rsidRPr="00EF2F0E">
              <w:rPr>
                <w:rFonts w:cs="v4.2.0"/>
              </w:rPr>
              <w:t>-13 dBm</w:t>
            </w:r>
          </w:p>
        </w:tc>
        <w:tc>
          <w:tcPr>
            <w:tcW w:w="1504" w:type="dxa"/>
          </w:tcPr>
          <w:p w14:paraId="0984D563" w14:textId="77777777" w:rsidR="003E32EB" w:rsidRPr="00EF2F0E" w:rsidRDefault="003E32EB" w:rsidP="00A40339">
            <w:pPr>
              <w:pStyle w:val="TAC"/>
              <w:rPr>
                <w:rFonts w:cs="v4.2.0"/>
              </w:rPr>
            </w:pPr>
            <w:r w:rsidRPr="00EF2F0E">
              <w:rPr>
                <w:rFonts w:cs="v4.2.0"/>
              </w:rPr>
              <w:t xml:space="preserve">1 MHz </w:t>
            </w:r>
          </w:p>
        </w:tc>
      </w:tr>
      <w:tr w:rsidR="003E32EB" w:rsidRPr="00EF2F0E" w14:paraId="0984D566" w14:textId="77777777" w:rsidTr="00A40339">
        <w:trPr>
          <w:jc w:val="center"/>
        </w:trPr>
        <w:tc>
          <w:tcPr>
            <w:tcW w:w="8394" w:type="dxa"/>
            <w:gridSpan w:val="3"/>
          </w:tcPr>
          <w:p w14:paraId="0984D565" w14:textId="60107F02"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ins w:id="4027" w:author="CR0250" w:date="2022-03-16T09:2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EF2F0E">
              <w:t>.</w:t>
            </w:r>
          </w:p>
        </w:tc>
      </w:tr>
    </w:tbl>
    <w:p w14:paraId="0984D567" w14:textId="77777777" w:rsidR="003E32EB" w:rsidRPr="00EF2F0E" w:rsidRDefault="003E32EB" w:rsidP="00A40339"/>
    <w:p w14:paraId="0984D568" w14:textId="77777777" w:rsidR="003E32EB" w:rsidRPr="00EF2F0E" w:rsidRDefault="003E32EB" w:rsidP="00A40339">
      <w:pPr>
        <w:pStyle w:val="TH"/>
        <w:rPr>
          <w:rFonts w:cs="v4.2.0"/>
        </w:rPr>
      </w:pPr>
      <w:r w:rsidRPr="00EF2F0E">
        <w:rPr>
          <w:rFonts w:cs="v4.2.0"/>
        </w:rPr>
        <w:lastRenderedPageBreak/>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14:paraId="0984D56C" w14:textId="77777777" w:rsidTr="00A40339">
        <w:trPr>
          <w:jc w:val="center"/>
        </w:trPr>
        <w:tc>
          <w:tcPr>
            <w:tcW w:w="3119" w:type="dxa"/>
          </w:tcPr>
          <w:p w14:paraId="0984D569"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14:paraId="0984D56A" w14:textId="77777777" w:rsidR="003E32EB" w:rsidRPr="00EF2F0E" w:rsidRDefault="003E32EB" w:rsidP="00A40339">
            <w:pPr>
              <w:pStyle w:val="TAH"/>
              <w:rPr>
                <w:rFonts w:cs="v4.2.0"/>
              </w:rPr>
            </w:pPr>
            <w:r w:rsidRPr="00EF2F0E">
              <w:rPr>
                <w:rFonts w:cs="v4.2.0"/>
                <w:i/>
              </w:rPr>
              <w:t>Basic Limit</w:t>
            </w:r>
          </w:p>
        </w:tc>
        <w:tc>
          <w:tcPr>
            <w:tcW w:w="1495" w:type="dxa"/>
          </w:tcPr>
          <w:p w14:paraId="0984D56B" w14:textId="77777777" w:rsidR="003E32EB" w:rsidRPr="00EF2F0E" w:rsidRDefault="003E32EB" w:rsidP="00A40339">
            <w:pPr>
              <w:pStyle w:val="TAH"/>
              <w:rPr>
                <w:rFonts w:cs="v4.2.0"/>
              </w:rPr>
            </w:pPr>
            <w:r w:rsidRPr="00EF2F0E">
              <w:rPr>
                <w:rFonts w:cs="v4.2.0"/>
              </w:rPr>
              <w:t>Measurement bandwidth</w:t>
            </w:r>
          </w:p>
        </w:tc>
      </w:tr>
      <w:tr w:rsidR="003401A4" w:rsidRPr="00EF2F0E" w14:paraId="0984D570" w14:textId="77777777" w:rsidTr="00A40339">
        <w:trPr>
          <w:jc w:val="center"/>
        </w:trPr>
        <w:tc>
          <w:tcPr>
            <w:tcW w:w="3119" w:type="dxa"/>
          </w:tcPr>
          <w:p w14:paraId="0984D56D"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0984D56E"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0984D56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5" w14:textId="77777777" w:rsidTr="00A40339">
        <w:trPr>
          <w:jc w:val="center"/>
        </w:trPr>
        <w:tc>
          <w:tcPr>
            <w:tcW w:w="3119" w:type="dxa"/>
          </w:tcPr>
          <w:p w14:paraId="0984D571"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0984D572" w14:textId="77777777"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0984D573" w14:textId="77777777" w:rsidR="003E32EB" w:rsidRPr="00EF2F0E" w:rsidRDefault="003E32EB" w:rsidP="00A40339">
            <w:pPr>
              <w:pStyle w:val="TAC"/>
              <w:rPr>
                <w:rFonts w:cs="v4.2.0"/>
              </w:rPr>
            </w:pPr>
          </w:p>
        </w:tc>
        <w:tc>
          <w:tcPr>
            <w:tcW w:w="1495" w:type="dxa"/>
          </w:tcPr>
          <w:p w14:paraId="0984D574"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9" w14:textId="77777777" w:rsidTr="00A40339">
        <w:trPr>
          <w:jc w:val="center"/>
        </w:trPr>
        <w:tc>
          <w:tcPr>
            <w:tcW w:w="3119" w:type="dxa"/>
          </w:tcPr>
          <w:p w14:paraId="0984D576" w14:textId="77777777" w:rsidR="003E32EB" w:rsidRPr="00EF2F0E" w:rsidRDefault="003E32EB" w:rsidP="00A40339">
            <w:pPr>
              <w:pStyle w:val="TAC"/>
              <w:rPr>
                <w:rFonts w:cs="v4.2.0"/>
              </w:rPr>
            </w:pPr>
            <w:r w:rsidRPr="00EF2F0E">
              <w:rPr>
                <w:rFonts w:cs="v4.2.0"/>
              </w:rPr>
              <w:t>(NOTE)</w:t>
            </w:r>
          </w:p>
        </w:tc>
        <w:tc>
          <w:tcPr>
            <w:tcW w:w="3762" w:type="dxa"/>
          </w:tcPr>
          <w:p w14:paraId="0984D577"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0984D57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D" w14:textId="77777777" w:rsidTr="00A40339">
        <w:trPr>
          <w:jc w:val="center"/>
        </w:trPr>
        <w:tc>
          <w:tcPr>
            <w:tcW w:w="3119" w:type="dxa"/>
          </w:tcPr>
          <w:p w14:paraId="0984D57A"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0984D57B"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0984D57C" w14:textId="77777777" w:rsidR="003E32EB" w:rsidRPr="00EF2F0E" w:rsidRDefault="003E32EB" w:rsidP="00A40339">
            <w:pPr>
              <w:pStyle w:val="TAC"/>
              <w:rPr>
                <w:rFonts w:cs="v4.2.0"/>
              </w:rPr>
            </w:pPr>
            <w:r w:rsidRPr="00EF2F0E">
              <w:rPr>
                <w:rFonts w:cs="v4.2.0"/>
              </w:rPr>
              <w:t xml:space="preserve">1 MHz </w:t>
            </w:r>
          </w:p>
        </w:tc>
      </w:tr>
      <w:tr w:rsidR="003E32EB" w:rsidRPr="00EF2F0E" w14:paraId="0984D57F" w14:textId="77777777" w:rsidTr="00A40339">
        <w:trPr>
          <w:jc w:val="center"/>
        </w:trPr>
        <w:tc>
          <w:tcPr>
            <w:tcW w:w="8376" w:type="dxa"/>
            <w:gridSpan w:val="3"/>
          </w:tcPr>
          <w:p w14:paraId="0984D57E" w14:textId="793DA20E"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ins w:id="4028" w:author="CR0250" w:date="2022-03-16T09:2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EF2F0E">
              <w:t>.</w:t>
            </w:r>
          </w:p>
        </w:tc>
      </w:tr>
    </w:tbl>
    <w:p w14:paraId="0984D580" w14:textId="77777777" w:rsidR="003E32EB" w:rsidRPr="00EF2F0E" w:rsidRDefault="003E32EB" w:rsidP="00A40339"/>
    <w:p w14:paraId="0984D581" w14:textId="77777777" w:rsidR="003E32EB" w:rsidRPr="00EF2F0E" w:rsidRDefault="003E32EB" w:rsidP="00A40339">
      <w:pPr>
        <w:pStyle w:val="TH"/>
        <w:rPr>
          <w:rFonts w:cs="v4.2.0"/>
        </w:rPr>
      </w:pPr>
      <w:r w:rsidRPr="00EF2F0E">
        <w:rPr>
          <w:rFonts w:cs="v4.2.0"/>
        </w:rPr>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14:paraId="0984D585" w14:textId="77777777" w:rsidTr="00A40339">
        <w:trPr>
          <w:jc w:val="center"/>
        </w:trPr>
        <w:tc>
          <w:tcPr>
            <w:tcW w:w="3119" w:type="dxa"/>
          </w:tcPr>
          <w:p w14:paraId="0984D582"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14:paraId="0984D583" w14:textId="77777777" w:rsidR="003E32EB" w:rsidRPr="00EF2F0E" w:rsidRDefault="003E32EB" w:rsidP="00A40339">
            <w:pPr>
              <w:pStyle w:val="TAH"/>
              <w:rPr>
                <w:rFonts w:cs="v4.2.0"/>
              </w:rPr>
            </w:pPr>
            <w:r w:rsidRPr="00EF2F0E">
              <w:rPr>
                <w:rFonts w:cs="v4.2.0"/>
                <w:i/>
              </w:rPr>
              <w:t>Basic Limit</w:t>
            </w:r>
          </w:p>
        </w:tc>
        <w:tc>
          <w:tcPr>
            <w:tcW w:w="1477" w:type="dxa"/>
          </w:tcPr>
          <w:p w14:paraId="0984D584" w14:textId="77777777" w:rsidR="003E32EB" w:rsidRPr="00EF2F0E" w:rsidRDefault="003E32EB" w:rsidP="00A40339">
            <w:pPr>
              <w:pStyle w:val="TAH"/>
              <w:rPr>
                <w:rFonts w:cs="v4.2.0"/>
              </w:rPr>
            </w:pPr>
            <w:r w:rsidRPr="00EF2F0E">
              <w:rPr>
                <w:rFonts w:cs="v4.2.0"/>
              </w:rPr>
              <w:t>Measurement bandwidth</w:t>
            </w:r>
          </w:p>
        </w:tc>
      </w:tr>
      <w:tr w:rsidR="003401A4" w:rsidRPr="00EF2F0E" w14:paraId="0984D589" w14:textId="77777777" w:rsidTr="00A40339">
        <w:trPr>
          <w:jc w:val="center"/>
        </w:trPr>
        <w:tc>
          <w:tcPr>
            <w:tcW w:w="3119" w:type="dxa"/>
          </w:tcPr>
          <w:p w14:paraId="0984D586" w14:textId="77777777"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0984D587" w14:textId="77777777"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14:paraId="0984D58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8D" w14:textId="77777777" w:rsidTr="00A40339">
        <w:trPr>
          <w:jc w:val="center"/>
        </w:trPr>
        <w:tc>
          <w:tcPr>
            <w:tcW w:w="3119" w:type="dxa"/>
          </w:tcPr>
          <w:p w14:paraId="0984D58A" w14:textId="77777777"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0984D58B" w14:textId="77777777" w:rsidR="003E32EB" w:rsidRPr="00EF2F0E" w:rsidRDefault="003E32EB" w:rsidP="00A40339">
            <w:pPr>
              <w:pStyle w:val="TAC"/>
              <w:rPr>
                <w:rFonts w:cs="v4.2.0"/>
              </w:rPr>
            </w:pPr>
            <w:r w:rsidRPr="00EF2F0E">
              <w:rPr>
                <w:position w:val="-28"/>
              </w:rPr>
              <w:object w:dxaOrig="3640" w:dyaOrig="680" w14:anchorId="0985119D">
                <v:shape id="_x0000_i1032" type="#_x0000_t75" style="width:163.95pt;height:28.25pt" o:ole="" fillcolor="window">
                  <v:imagedata r:id="rId29" o:title=""/>
                </v:shape>
                <o:OLEObject Type="Embed" ProgID="Equation.3" ShapeID="_x0000_i1032" DrawAspect="Content" ObjectID="_1709289063" r:id="rId30"/>
              </w:object>
            </w:r>
          </w:p>
        </w:tc>
        <w:tc>
          <w:tcPr>
            <w:tcW w:w="1477" w:type="dxa"/>
          </w:tcPr>
          <w:p w14:paraId="0984D58C"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1" w14:textId="77777777" w:rsidTr="00A40339">
        <w:trPr>
          <w:jc w:val="center"/>
        </w:trPr>
        <w:tc>
          <w:tcPr>
            <w:tcW w:w="3119" w:type="dxa"/>
          </w:tcPr>
          <w:p w14:paraId="0984D58E" w14:textId="77777777" w:rsidR="003E32EB" w:rsidRPr="00EF2F0E" w:rsidRDefault="003E32EB" w:rsidP="00A40339">
            <w:pPr>
              <w:pStyle w:val="TAC"/>
              <w:rPr>
                <w:rFonts w:cs="v4.2.0"/>
              </w:rPr>
            </w:pPr>
            <w:r w:rsidRPr="00EF2F0E">
              <w:t>(NOTE)</w:t>
            </w:r>
          </w:p>
        </w:tc>
        <w:tc>
          <w:tcPr>
            <w:tcW w:w="3743" w:type="dxa"/>
          </w:tcPr>
          <w:p w14:paraId="0984D58F" w14:textId="77777777"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14:paraId="0984D590"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5" w14:textId="77777777" w:rsidTr="00A40339">
        <w:trPr>
          <w:jc w:val="center"/>
        </w:trPr>
        <w:tc>
          <w:tcPr>
            <w:tcW w:w="3119" w:type="dxa"/>
          </w:tcPr>
          <w:p w14:paraId="0984D592"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984D593" w14:textId="77777777"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14:paraId="0984D594" w14:textId="77777777" w:rsidR="003E32EB" w:rsidRPr="00EF2F0E" w:rsidRDefault="003E32EB" w:rsidP="00A40339">
            <w:pPr>
              <w:pStyle w:val="TAC"/>
              <w:rPr>
                <w:rFonts w:cs="v4.2.0"/>
              </w:rPr>
            </w:pPr>
            <w:r w:rsidRPr="00EF2F0E">
              <w:rPr>
                <w:rFonts w:cs="v4.2.0"/>
              </w:rPr>
              <w:t xml:space="preserve">1 MHz </w:t>
            </w:r>
          </w:p>
        </w:tc>
      </w:tr>
      <w:tr w:rsidR="003E32EB" w:rsidRPr="00EF2F0E" w14:paraId="0984D597" w14:textId="77777777" w:rsidTr="00A40339">
        <w:trPr>
          <w:jc w:val="center"/>
        </w:trPr>
        <w:tc>
          <w:tcPr>
            <w:tcW w:w="8339" w:type="dxa"/>
            <w:gridSpan w:val="3"/>
          </w:tcPr>
          <w:p w14:paraId="0984D596" w14:textId="6B8733BF"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ins w:id="4029" w:author="CR0250" w:date="2022-03-16T09:2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EF2F0E">
              <w:t>.</w:t>
            </w:r>
          </w:p>
        </w:tc>
      </w:tr>
    </w:tbl>
    <w:p w14:paraId="0984D598" w14:textId="77777777" w:rsidR="003E32EB" w:rsidRPr="00EF2F0E" w:rsidRDefault="003E32EB" w:rsidP="00A40339">
      <w:pPr>
        <w:rPr>
          <w:rFonts w:cs="v4.2.0"/>
        </w:rPr>
      </w:pPr>
    </w:p>
    <w:p w14:paraId="0984D599" w14:textId="77777777" w:rsidR="003E32EB" w:rsidRPr="00EF2F0E" w:rsidRDefault="003E32EB" w:rsidP="00A40339">
      <w:pPr>
        <w:pStyle w:val="NO"/>
      </w:pPr>
      <w:r w:rsidRPr="00EF2F0E">
        <w:t>NOTE:</w:t>
      </w:r>
      <w:r w:rsidRPr="00EF2F0E">
        <w:tab/>
        <w:t>This frequency range ensures that the range of values of f_offset is continuous.</w:t>
      </w:r>
    </w:p>
    <w:p w14:paraId="0984D59A" w14:textId="77777777" w:rsidR="003E32EB" w:rsidRPr="00EF2F0E" w:rsidRDefault="003E32EB" w:rsidP="00A40339">
      <w:pPr>
        <w:pStyle w:val="Heading4"/>
      </w:pPr>
      <w:bookmarkStart w:id="4030" w:name="_Toc21095874"/>
      <w:bookmarkStart w:id="4031" w:name="_Toc29763073"/>
      <w:bookmarkStart w:id="4032" w:name="_Toc45869358"/>
      <w:bookmarkStart w:id="4033" w:name="_Toc52554606"/>
      <w:bookmarkStart w:id="4034" w:name="_Toc52555076"/>
      <w:bookmarkStart w:id="4035" w:name="_Toc61112301"/>
      <w:bookmarkStart w:id="4036" w:name="_Toc67911453"/>
      <w:bookmarkStart w:id="4037" w:name="_Toc74842928"/>
      <w:bookmarkStart w:id="4038" w:name="_Toc76503311"/>
      <w:bookmarkStart w:id="4039" w:name="_Toc83040754"/>
      <w:bookmarkStart w:id="4040" w:name="_Toc89851797"/>
      <w:bookmarkStart w:id="4041" w:name="_Toc98676151"/>
      <w:r w:rsidRPr="00EF2F0E">
        <w:rPr>
          <w:lang w:eastAsia="zh-CN"/>
        </w:rPr>
        <w:t>6.6.4.4</w:t>
      </w:r>
      <w:r w:rsidRPr="00EF2F0E">
        <w:rPr>
          <w:lang w:eastAsia="zh-CN"/>
        </w:rPr>
        <w:tab/>
        <w:t>Minimum requirement for single RAT E-UTRA operation</w:t>
      </w:r>
      <w:bookmarkEnd w:id="4030"/>
      <w:bookmarkEnd w:id="4031"/>
      <w:bookmarkEnd w:id="4032"/>
      <w:bookmarkEnd w:id="4033"/>
      <w:bookmarkEnd w:id="4034"/>
      <w:bookmarkEnd w:id="4035"/>
      <w:bookmarkEnd w:id="4036"/>
      <w:bookmarkEnd w:id="4037"/>
      <w:bookmarkEnd w:id="4038"/>
      <w:bookmarkEnd w:id="4039"/>
      <w:bookmarkEnd w:id="4040"/>
      <w:bookmarkEnd w:id="4041"/>
    </w:p>
    <w:p w14:paraId="0984D59B" w14:textId="77777777" w:rsidR="003E32EB" w:rsidRPr="00EF2F0E" w:rsidRDefault="003E32EB" w:rsidP="00A40339">
      <w:r w:rsidRPr="00EF2F0E">
        <w:t>There is no spectrum emission mask requirement for a single RAT E-UTRA AAS BS.</w:t>
      </w:r>
    </w:p>
    <w:p w14:paraId="0984D59C" w14:textId="77777777" w:rsidR="003E32EB" w:rsidRPr="00EF2F0E" w:rsidRDefault="003E32EB" w:rsidP="00A40339">
      <w:pPr>
        <w:pStyle w:val="Heading3"/>
        <w:rPr>
          <w:lang w:eastAsia="zh-CN"/>
        </w:rPr>
      </w:pPr>
      <w:bookmarkStart w:id="4042" w:name="_Toc21095875"/>
      <w:bookmarkStart w:id="4043" w:name="_Toc29763074"/>
      <w:bookmarkStart w:id="4044" w:name="_Toc45869359"/>
      <w:bookmarkStart w:id="4045" w:name="_Toc52554607"/>
      <w:bookmarkStart w:id="4046" w:name="_Toc52555077"/>
      <w:bookmarkStart w:id="4047" w:name="_Toc61112302"/>
      <w:bookmarkStart w:id="4048" w:name="_Toc67911454"/>
      <w:bookmarkStart w:id="4049" w:name="_Toc74842929"/>
      <w:bookmarkStart w:id="4050" w:name="_Toc76503312"/>
      <w:bookmarkStart w:id="4051" w:name="_Toc83040755"/>
      <w:bookmarkStart w:id="4052" w:name="_Toc89851798"/>
      <w:bookmarkStart w:id="4053" w:name="_Toc98676152"/>
      <w:r w:rsidRPr="00EF2F0E">
        <w:rPr>
          <w:lang w:eastAsia="zh-CN"/>
        </w:rPr>
        <w:t>6.6.5</w:t>
      </w:r>
      <w:r w:rsidRPr="00EF2F0E">
        <w:rPr>
          <w:lang w:eastAsia="zh-CN"/>
        </w:rPr>
        <w:tab/>
        <w:t>Operating band unwanted emission</w:t>
      </w:r>
      <w:bookmarkEnd w:id="4042"/>
      <w:bookmarkEnd w:id="4043"/>
      <w:bookmarkEnd w:id="4044"/>
      <w:bookmarkEnd w:id="4045"/>
      <w:bookmarkEnd w:id="4046"/>
      <w:bookmarkEnd w:id="4047"/>
      <w:bookmarkEnd w:id="4048"/>
      <w:bookmarkEnd w:id="4049"/>
      <w:bookmarkEnd w:id="4050"/>
      <w:bookmarkEnd w:id="4051"/>
      <w:bookmarkEnd w:id="4052"/>
      <w:bookmarkEnd w:id="4053"/>
    </w:p>
    <w:p w14:paraId="0984D59D" w14:textId="77777777" w:rsidR="003E32EB" w:rsidRPr="00EF2F0E" w:rsidRDefault="003E32EB" w:rsidP="00A40339">
      <w:pPr>
        <w:pStyle w:val="Heading4"/>
      </w:pPr>
      <w:bookmarkStart w:id="4054" w:name="_Toc21095876"/>
      <w:bookmarkStart w:id="4055" w:name="_Toc29763075"/>
      <w:bookmarkStart w:id="4056" w:name="_Toc45869360"/>
      <w:bookmarkStart w:id="4057" w:name="_Toc52554608"/>
      <w:bookmarkStart w:id="4058" w:name="_Toc52555078"/>
      <w:bookmarkStart w:id="4059" w:name="_Toc61112303"/>
      <w:bookmarkStart w:id="4060" w:name="_Toc67911455"/>
      <w:bookmarkStart w:id="4061" w:name="_Toc74842930"/>
      <w:bookmarkStart w:id="4062" w:name="_Toc76503313"/>
      <w:bookmarkStart w:id="4063" w:name="_Toc83040756"/>
      <w:bookmarkStart w:id="4064" w:name="_Toc89851799"/>
      <w:bookmarkStart w:id="4065" w:name="_Toc98676153"/>
      <w:r w:rsidRPr="00EF2F0E">
        <w:t>6.6.5.1</w:t>
      </w:r>
      <w:r w:rsidRPr="00EF2F0E">
        <w:tab/>
        <w:t>General</w:t>
      </w:r>
      <w:bookmarkEnd w:id="4054"/>
      <w:bookmarkEnd w:id="4055"/>
      <w:bookmarkEnd w:id="4056"/>
      <w:bookmarkEnd w:id="4057"/>
      <w:bookmarkEnd w:id="4058"/>
      <w:bookmarkEnd w:id="4059"/>
      <w:bookmarkEnd w:id="4060"/>
      <w:bookmarkEnd w:id="4061"/>
      <w:bookmarkEnd w:id="4062"/>
      <w:bookmarkEnd w:id="4063"/>
      <w:bookmarkEnd w:id="4064"/>
      <w:bookmarkEnd w:id="4065"/>
    </w:p>
    <w:p w14:paraId="0984D59E" w14:textId="77777777"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14:paraId="0984D59F" w14:textId="77777777"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14:paraId="0984D5A0" w14:textId="77777777" w:rsidR="003E32EB" w:rsidRPr="00EF2F0E" w:rsidRDefault="003E32EB" w:rsidP="00A40339">
      <w:r w:rsidRPr="00EF2F0E">
        <w:t>The requirements shall apply whatever the type of transmitter considered and for all transmission modes foreseen by the manufacturer's specification.</w:t>
      </w:r>
    </w:p>
    <w:p w14:paraId="0984D5A1" w14:textId="77777777" w:rsidR="003E32EB" w:rsidRPr="00EF2F0E" w:rsidRDefault="003E32EB" w:rsidP="00A40339">
      <w:pPr>
        <w:pStyle w:val="Heading4"/>
      </w:pPr>
      <w:bookmarkStart w:id="4066" w:name="_Toc21095877"/>
      <w:bookmarkStart w:id="4067" w:name="_Toc29763076"/>
      <w:bookmarkStart w:id="4068" w:name="_Toc45869361"/>
      <w:bookmarkStart w:id="4069" w:name="_Toc52554609"/>
      <w:bookmarkStart w:id="4070" w:name="_Toc52555079"/>
      <w:bookmarkStart w:id="4071" w:name="_Toc61112304"/>
      <w:bookmarkStart w:id="4072" w:name="_Toc67911456"/>
      <w:bookmarkStart w:id="4073" w:name="_Toc74842931"/>
      <w:bookmarkStart w:id="4074" w:name="_Toc76503314"/>
      <w:bookmarkStart w:id="4075" w:name="_Toc83040757"/>
      <w:bookmarkStart w:id="4076" w:name="_Toc89851800"/>
      <w:bookmarkStart w:id="4077" w:name="_Toc98676154"/>
      <w:r w:rsidRPr="00EF2F0E">
        <w:lastRenderedPageBreak/>
        <w:t>6.6.5.2</w:t>
      </w:r>
      <w:r w:rsidRPr="00EF2F0E">
        <w:tab/>
      </w:r>
      <w:r w:rsidRPr="00EF2F0E">
        <w:rPr>
          <w:lang w:eastAsia="zh-CN"/>
        </w:rPr>
        <w:t>Minimum requirement for MSR operation</w:t>
      </w:r>
      <w:bookmarkEnd w:id="4066"/>
      <w:bookmarkEnd w:id="4067"/>
      <w:bookmarkEnd w:id="4068"/>
      <w:bookmarkEnd w:id="4069"/>
      <w:bookmarkEnd w:id="4070"/>
      <w:bookmarkEnd w:id="4071"/>
      <w:bookmarkEnd w:id="4072"/>
      <w:bookmarkEnd w:id="4073"/>
      <w:bookmarkEnd w:id="4074"/>
      <w:bookmarkEnd w:id="4075"/>
      <w:bookmarkEnd w:id="4076"/>
      <w:bookmarkEnd w:id="4077"/>
    </w:p>
    <w:p w14:paraId="0984D5A2" w14:textId="77777777" w:rsidR="003E32EB" w:rsidRPr="00EF2F0E" w:rsidRDefault="003E32EB" w:rsidP="00A40339">
      <w:pPr>
        <w:pStyle w:val="Heading5"/>
        <w:rPr>
          <w:lang w:eastAsia="zh-CN"/>
        </w:rPr>
      </w:pPr>
      <w:bookmarkStart w:id="4078" w:name="_Toc21095878"/>
      <w:bookmarkStart w:id="4079" w:name="_Toc29763077"/>
      <w:bookmarkStart w:id="4080" w:name="_Toc45869362"/>
      <w:bookmarkStart w:id="4081" w:name="_Toc52554610"/>
      <w:bookmarkStart w:id="4082" w:name="_Toc52555080"/>
      <w:bookmarkStart w:id="4083" w:name="_Toc61112305"/>
      <w:bookmarkStart w:id="4084" w:name="_Toc67911457"/>
      <w:bookmarkStart w:id="4085" w:name="_Toc74842932"/>
      <w:bookmarkStart w:id="4086" w:name="_Toc76503315"/>
      <w:bookmarkStart w:id="4087" w:name="_Toc83040758"/>
      <w:bookmarkStart w:id="4088" w:name="_Toc89851801"/>
      <w:bookmarkStart w:id="4089" w:name="_Toc98676155"/>
      <w:r w:rsidRPr="00EF2F0E">
        <w:rPr>
          <w:lang w:eastAsia="zh-CN"/>
        </w:rPr>
        <w:t>6.6.5.2.1</w:t>
      </w:r>
      <w:r w:rsidRPr="00EF2F0E">
        <w:rPr>
          <w:lang w:eastAsia="zh-CN"/>
        </w:rPr>
        <w:tab/>
        <w:t>General</w:t>
      </w:r>
      <w:bookmarkEnd w:id="4078"/>
      <w:bookmarkEnd w:id="4079"/>
      <w:bookmarkEnd w:id="4080"/>
      <w:bookmarkEnd w:id="4081"/>
      <w:bookmarkEnd w:id="4082"/>
      <w:bookmarkEnd w:id="4083"/>
      <w:bookmarkEnd w:id="4084"/>
      <w:bookmarkEnd w:id="4085"/>
      <w:bookmarkEnd w:id="4086"/>
      <w:bookmarkEnd w:id="4087"/>
      <w:bookmarkEnd w:id="4088"/>
      <w:bookmarkEnd w:id="4089"/>
    </w:p>
    <w:p w14:paraId="0984D5A3" w14:textId="77777777"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14:paraId="0984D5A4" w14:textId="77777777"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5A5"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5A6"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5A7" w14:textId="77777777" w:rsidR="003E32EB" w:rsidRPr="00EF2F0E" w:rsidRDefault="003E32EB" w:rsidP="00A40339">
      <w:pPr>
        <w:pStyle w:val="B3"/>
        <w:ind w:left="1418"/>
      </w:pPr>
      <w:r w:rsidRPr="00EF2F0E">
        <w:t>Or</w:t>
      </w:r>
    </w:p>
    <w:p w14:paraId="0984D5A8"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14:paraId="0984D5A9" w14:textId="77777777" w:rsidR="003E32EB" w:rsidRPr="00EF2F0E" w:rsidRDefault="003E32EB" w:rsidP="00AB06FD">
      <w:pPr>
        <w:pStyle w:val="Heading5"/>
        <w:rPr>
          <w:rFonts w:cs="v5.0.0"/>
        </w:rPr>
      </w:pPr>
      <w:bookmarkStart w:id="4090" w:name="_Toc21095879"/>
      <w:bookmarkStart w:id="4091" w:name="_Toc29763078"/>
      <w:bookmarkStart w:id="4092" w:name="_Toc45869363"/>
      <w:bookmarkStart w:id="4093" w:name="_Toc52554611"/>
      <w:bookmarkStart w:id="4094" w:name="_Toc52555081"/>
      <w:bookmarkStart w:id="4095" w:name="_Toc61112306"/>
      <w:bookmarkStart w:id="4096" w:name="_Toc67911458"/>
      <w:bookmarkStart w:id="4097" w:name="_Toc74842933"/>
      <w:bookmarkStart w:id="4098" w:name="_Toc76503316"/>
      <w:bookmarkStart w:id="4099" w:name="_Toc83040759"/>
      <w:bookmarkStart w:id="4100" w:name="_Toc89851802"/>
      <w:bookmarkStart w:id="4101" w:name="_Toc98676156"/>
      <w:r w:rsidRPr="00EF2F0E">
        <w:t>6.6.5.2.2</w:t>
      </w:r>
      <w:r w:rsidRPr="00EF2F0E">
        <w:tab/>
      </w:r>
      <w:r w:rsidRPr="00EF2F0E">
        <w:rPr>
          <w:i/>
        </w:rPr>
        <w:t>Basic limits</w:t>
      </w:r>
      <w:r w:rsidRPr="00EF2F0E">
        <w:t xml:space="preserve"> for Band Categories 1 and 3</w:t>
      </w:r>
      <w:bookmarkEnd w:id="4090"/>
      <w:bookmarkEnd w:id="4091"/>
      <w:bookmarkEnd w:id="4092"/>
      <w:bookmarkEnd w:id="4093"/>
      <w:bookmarkEnd w:id="4094"/>
      <w:bookmarkEnd w:id="4095"/>
      <w:bookmarkEnd w:id="4096"/>
      <w:bookmarkEnd w:id="4097"/>
      <w:bookmarkEnd w:id="4098"/>
      <w:bookmarkEnd w:id="4099"/>
      <w:bookmarkEnd w:id="4100"/>
      <w:bookmarkEnd w:id="4101"/>
    </w:p>
    <w:p w14:paraId="0984D5A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14:paraId="0984D5AB" w14:textId="77777777"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14:paraId="0984D5AC" w14:textId="77777777"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14:paraId="0984D5AD"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14:paraId="0984D5AE"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14:paraId="0984D5AF"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5B0"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5B1"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B2" w14:textId="77777777" w:rsidR="004D1501" w:rsidRPr="00EE3870" w:rsidRDefault="004D1501" w:rsidP="004D1501">
      <w:r w:rsidRPr="00EE3870">
        <w:t>Applicability of Wide Area operating band unwanted emission requirements in tables 6.6.5.2.2-1, 6.6.5.2.2-1a and 6.6.5.2.2-1b is specified in table 6.6.2.1-0.</w:t>
      </w:r>
    </w:p>
    <w:p w14:paraId="0984D5B3" w14:textId="77777777" w:rsidR="004D1501" w:rsidRPr="00EE3870" w:rsidRDefault="004D1501" w:rsidP="004D1501">
      <w:pPr>
        <w:pStyle w:val="TH"/>
        <w:rPr>
          <w:rFonts w:cs="v5.0.0"/>
        </w:rPr>
      </w:pPr>
      <w:r w:rsidRPr="00EE3870">
        <w:lastRenderedPageBreak/>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5B7" w14:textId="77777777" w:rsidTr="00727B4F">
        <w:trPr>
          <w:cantSplit/>
          <w:jc w:val="center"/>
        </w:trPr>
        <w:tc>
          <w:tcPr>
            <w:tcW w:w="0" w:type="auto"/>
          </w:tcPr>
          <w:p w14:paraId="0984D5B4"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5B5"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5B6" w14:textId="77777777" w:rsidR="004D1501" w:rsidRPr="00EE3870" w:rsidRDefault="004D1501" w:rsidP="00727B4F">
            <w:pPr>
              <w:pStyle w:val="TAH"/>
              <w:rPr>
                <w:rFonts w:cs="Arial"/>
                <w:szCs w:val="18"/>
              </w:rPr>
            </w:pPr>
            <w:r w:rsidRPr="00EE3870">
              <w:rPr>
                <w:rFonts w:cs="Arial"/>
                <w:szCs w:val="18"/>
              </w:rPr>
              <w:t>Applicable requirement table</w:t>
            </w:r>
          </w:p>
        </w:tc>
      </w:tr>
      <w:tr w:rsidR="004D1501" w:rsidRPr="00EE3870" w14:paraId="0984D5BB" w14:textId="77777777" w:rsidTr="00727B4F">
        <w:trPr>
          <w:cantSplit/>
          <w:jc w:val="center"/>
        </w:trPr>
        <w:tc>
          <w:tcPr>
            <w:tcW w:w="0" w:type="auto"/>
          </w:tcPr>
          <w:p w14:paraId="0984D5B8" w14:textId="77777777" w:rsidR="004D1501" w:rsidRPr="00EE3870" w:rsidRDefault="004D1501" w:rsidP="00727B4F">
            <w:pPr>
              <w:pStyle w:val="TAC"/>
            </w:pPr>
            <w:r w:rsidRPr="00EE3870">
              <w:t>None</w:t>
            </w:r>
          </w:p>
        </w:tc>
        <w:tc>
          <w:tcPr>
            <w:tcW w:w="0" w:type="auto"/>
          </w:tcPr>
          <w:p w14:paraId="0984D5B9" w14:textId="77777777" w:rsidR="004D1501" w:rsidRPr="00EE3870" w:rsidRDefault="004D1501" w:rsidP="00727B4F">
            <w:pPr>
              <w:pStyle w:val="TAC"/>
            </w:pPr>
            <w:r w:rsidRPr="00EE3870">
              <w:t>Y/N</w:t>
            </w:r>
          </w:p>
        </w:tc>
        <w:tc>
          <w:tcPr>
            <w:tcW w:w="0" w:type="auto"/>
          </w:tcPr>
          <w:p w14:paraId="0984D5BA" w14:textId="77777777" w:rsidR="004D1501" w:rsidRPr="00EE3870" w:rsidRDefault="004D1501" w:rsidP="00727B4F">
            <w:pPr>
              <w:pStyle w:val="TAC"/>
            </w:pPr>
            <w:r w:rsidRPr="00EE3870">
              <w:t>6.6.5.2.2-1</w:t>
            </w:r>
          </w:p>
        </w:tc>
      </w:tr>
      <w:tr w:rsidR="004D1501" w:rsidRPr="00EE3870" w14:paraId="0984D5BF" w14:textId="77777777" w:rsidTr="00727B4F">
        <w:trPr>
          <w:cantSplit/>
          <w:jc w:val="center"/>
        </w:trPr>
        <w:tc>
          <w:tcPr>
            <w:tcW w:w="0" w:type="auto"/>
          </w:tcPr>
          <w:p w14:paraId="0984D5BC" w14:textId="77777777" w:rsidR="004D1501" w:rsidRPr="00EE3870" w:rsidRDefault="004D1501" w:rsidP="00727B4F">
            <w:pPr>
              <w:pStyle w:val="TAC"/>
            </w:pPr>
            <w:r w:rsidRPr="00EE3870">
              <w:t>In certain regions (NOTE 2), band 1</w:t>
            </w:r>
          </w:p>
        </w:tc>
        <w:tc>
          <w:tcPr>
            <w:tcW w:w="0" w:type="auto"/>
          </w:tcPr>
          <w:p w14:paraId="0984D5BD" w14:textId="77777777" w:rsidR="004D1501" w:rsidRPr="00EE3870" w:rsidRDefault="004D1501" w:rsidP="00727B4F">
            <w:pPr>
              <w:pStyle w:val="TAC"/>
            </w:pPr>
            <w:r w:rsidRPr="00EE3870">
              <w:t>N</w:t>
            </w:r>
          </w:p>
        </w:tc>
        <w:tc>
          <w:tcPr>
            <w:tcW w:w="0" w:type="auto"/>
          </w:tcPr>
          <w:p w14:paraId="0984D5BE" w14:textId="77777777" w:rsidR="004D1501" w:rsidRPr="00EE3870" w:rsidRDefault="004D1501" w:rsidP="00727B4F">
            <w:pPr>
              <w:pStyle w:val="TAC"/>
            </w:pPr>
            <w:r w:rsidRPr="00EE3870">
              <w:t>6.6.5.2.2-1</w:t>
            </w:r>
          </w:p>
        </w:tc>
      </w:tr>
      <w:tr w:rsidR="004D1501" w:rsidRPr="00EE3870" w14:paraId="0984D5C3" w14:textId="77777777" w:rsidTr="00727B4F">
        <w:trPr>
          <w:cantSplit/>
          <w:jc w:val="center"/>
        </w:trPr>
        <w:tc>
          <w:tcPr>
            <w:tcW w:w="0" w:type="auto"/>
          </w:tcPr>
          <w:p w14:paraId="0984D5C0" w14:textId="77777777" w:rsidR="004D1501" w:rsidRPr="00EE3870" w:rsidRDefault="004D1501" w:rsidP="00727B4F">
            <w:pPr>
              <w:pStyle w:val="TAC"/>
            </w:pPr>
            <w:r w:rsidRPr="00EE3870">
              <w:t>Any below 1 GHz</w:t>
            </w:r>
          </w:p>
        </w:tc>
        <w:tc>
          <w:tcPr>
            <w:tcW w:w="0" w:type="auto"/>
          </w:tcPr>
          <w:p w14:paraId="0984D5C1" w14:textId="77777777" w:rsidR="004D1501" w:rsidRPr="00EE3870" w:rsidRDefault="004D1501" w:rsidP="00727B4F">
            <w:pPr>
              <w:pStyle w:val="TAC"/>
            </w:pPr>
            <w:r w:rsidRPr="00EE3870">
              <w:t>N</w:t>
            </w:r>
          </w:p>
        </w:tc>
        <w:tc>
          <w:tcPr>
            <w:tcW w:w="0" w:type="auto"/>
          </w:tcPr>
          <w:p w14:paraId="0984D5C2" w14:textId="77777777" w:rsidR="004D1501" w:rsidRPr="00EE3870" w:rsidRDefault="004D1501" w:rsidP="00727B4F">
            <w:pPr>
              <w:pStyle w:val="TAC"/>
            </w:pPr>
            <w:r w:rsidRPr="00EE3870">
              <w:t>6.6.5.2.2-1a</w:t>
            </w:r>
          </w:p>
        </w:tc>
      </w:tr>
      <w:tr w:rsidR="004D1501" w:rsidRPr="00EE3870" w14:paraId="0984D5C7" w14:textId="77777777" w:rsidTr="00727B4F">
        <w:trPr>
          <w:cantSplit/>
          <w:jc w:val="center"/>
        </w:trPr>
        <w:tc>
          <w:tcPr>
            <w:tcW w:w="0" w:type="auto"/>
          </w:tcPr>
          <w:p w14:paraId="0984D5C4" w14:textId="77777777" w:rsidR="004D1501" w:rsidRPr="00EE3870" w:rsidRDefault="004D1501" w:rsidP="00727B4F">
            <w:pPr>
              <w:pStyle w:val="TAC"/>
            </w:pPr>
            <w:r w:rsidRPr="00EE3870">
              <w:t>Any above 1 GHz except for certain regions (NOTE 2), band 1</w:t>
            </w:r>
          </w:p>
        </w:tc>
        <w:tc>
          <w:tcPr>
            <w:tcW w:w="0" w:type="auto"/>
          </w:tcPr>
          <w:p w14:paraId="0984D5C5" w14:textId="77777777" w:rsidR="004D1501" w:rsidRPr="00EE3870" w:rsidRDefault="004D1501" w:rsidP="00727B4F">
            <w:pPr>
              <w:pStyle w:val="TAC"/>
            </w:pPr>
            <w:r w:rsidRPr="00EE3870">
              <w:t>N</w:t>
            </w:r>
          </w:p>
        </w:tc>
        <w:tc>
          <w:tcPr>
            <w:tcW w:w="0" w:type="auto"/>
          </w:tcPr>
          <w:p w14:paraId="0984D5C6" w14:textId="77777777" w:rsidR="004D1501" w:rsidRPr="00EE3870" w:rsidRDefault="004D1501" w:rsidP="00727B4F">
            <w:pPr>
              <w:pStyle w:val="TAC"/>
            </w:pPr>
            <w:r w:rsidRPr="00EE3870">
              <w:t>6.6.2.1-1b</w:t>
            </w:r>
          </w:p>
        </w:tc>
      </w:tr>
      <w:tr w:rsidR="004D1501" w:rsidRPr="00EE3870" w14:paraId="0984D5CA" w14:textId="77777777" w:rsidTr="00727B4F">
        <w:trPr>
          <w:cantSplit/>
          <w:jc w:val="center"/>
        </w:trPr>
        <w:tc>
          <w:tcPr>
            <w:tcW w:w="0" w:type="auto"/>
            <w:gridSpan w:val="3"/>
          </w:tcPr>
          <w:p w14:paraId="0984D5C8" w14:textId="77777777" w:rsidR="004D1501" w:rsidRPr="00EE3870" w:rsidRDefault="004D1501" w:rsidP="00727B4F">
            <w:pPr>
              <w:pStyle w:val="TAN"/>
            </w:pPr>
            <w:r w:rsidRPr="00EE3870">
              <w:t>NOTE 1:</w:t>
            </w:r>
            <w:r w:rsidRPr="00EE3870">
              <w:tab/>
              <w:t>NR operation with UTRA is not supported in this version of specification.</w:t>
            </w:r>
          </w:p>
          <w:p w14:paraId="0984D5C9" w14:textId="77777777" w:rsidR="004D1501" w:rsidRPr="00EE3870" w:rsidRDefault="004D1501" w:rsidP="00727B4F">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5CB" w14:textId="77777777" w:rsidR="003E32EB" w:rsidRPr="00EF2F0E" w:rsidRDefault="003E32EB" w:rsidP="00A40339">
      <w:pPr>
        <w:pStyle w:val="B10"/>
      </w:pPr>
    </w:p>
    <w:p w14:paraId="0984D5CC"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14:paraId="0984D5CD"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5CE"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5CF"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14:paraId="0984D5D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5D1" w14:textId="77777777"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5D2"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14:paraId="0984D5D3"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5D4"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5D5"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14:paraId="0984D5D6"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D7" w14:textId="7BE24E6E" w:rsidR="003E32EB" w:rsidRPr="00EF2F0E" w:rsidRDefault="003E32EB" w:rsidP="00A40339">
      <w:pPr>
        <w:pStyle w:val="TH"/>
        <w:rPr>
          <w:rFonts w:cs="v5.0.0"/>
        </w:rPr>
      </w:pPr>
      <w:r w:rsidRPr="00EF2F0E">
        <w:lastRenderedPageBreak/>
        <w:t xml:space="preserve">Table 6.6.5.2.2-1: </w:t>
      </w:r>
      <w:r w:rsidR="00BC31DB">
        <w:t>WA BS OBUE in</w:t>
      </w:r>
      <w:r w:rsidR="00BC31DB" w:rsidRPr="00DF5484">
        <w:t xml:space="preserve"> BC1 and BC3 bands applicable for: BS not supporting NR; </w:t>
      </w:r>
      <w:r w:rsidR="00BC31DB">
        <w:t xml:space="preserve">or </w:t>
      </w:r>
      <w:r w:rsidR="00BC31DB"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5DC" w14:textId="77777777" w:rsidTr="00A40339">
        <w:trPr>
          <w:cantSplit/>
          <w:jc w:val="center"/>
        </w:trPr>
        <w:tc>
          <w:tcPr>
            <w:tcW w:w="2127" w:type="dxa"/>
          </w:tcPr>
          <w:p w14:paraId="0984D5D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5D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5DA"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5D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5E1" w14:textId="77777777" w:rsidTr="00A40339">
        <w:trPr>
          <w:cantSplit/>
          <w:jc w:val="center"/>
        </w:trPr>
        <w:tc>
          <w:tcPr>
            <w:tcW w:w="2127" w:type="dxa"/>
          </w:tcPr>
          <w:p w14:paraId="0984D5DD"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14:paraId="0984D5DE"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14:paraId="0984D5DF" w14:textId="77777777" w:rsidR="003E32EB" w:rsidRPr="00EF2F0E" w:rsidRDefault="003E32EB" w:rsidP="00A40339">
            <w:pPr>
              <w:pStyle w:val="TAC"/>
              <w:rPr>
                <w:rFonts w:cs="Arial"/>
              </w:rPr>
            </w:pPr>
            <w:r w:rsidRPr="00EF2F0E">
              <w:rPr>
                <w:rFonts w:cs="Arial"/>
              </w:rPr>
              <w:t>-14 dBm</w:t>
            </w:r>
          </w:p>
        </w:tc>
        <w:tc>
          <w:tcPr>
            <w:tcW w:w="1430" w:type="dxa"/>
          </w:tcPr>
          <w:p w14:paraId="0984D5E0"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5E7" w14:textId="77777777" w:rsidTr="00A40339">
        <w:trPr>
          <w:cantSplit/>
          <w:jc w:val="center"/>
        </w:trPr>
        <w:tc>
          <w:tcPr>
            <w:tcW w:w="2127" w:type="dxa"/>
          </w:tcPr>
          <w:p w14:paraId="0984D5E2" w14:textId="77777777"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5E3" w14:textId="77777777"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14:paraId="0984D5E4" w14:textId="77777777" w:rsidR="003E32EB" w:rsidRPr="00EF2F0E" w:rsidRDefault="003E32EB" w:rsidP="00A40339">
            <w:pPr>
              <w:pStyle w:val="EQ"/>
              <w:rPr>
                <w:noProof w:val="0"/>
              </w:rPr>
            </w:pPr>
            <w:r w:rsidRPr="00EF2F0E">
              <w:rPr>
                <w:noProof w:val="0"/>
                <w:position w:val="-30"/>
              </w:rPr>
              <w:object w:dxaOrig="3660" w:dyaOrig="720" w14:anchorId="0985119E">
                <v:shape id="_x0000_i1033" type="#_x0000_t75" style="width:152.85pt;height:29.9pt" o:ole="" fillcolor="window">
                  <v:imagedata r:id="rId31" o:title=""/>
                </v:shape>
                <o:OLEObject Type="Embed" ProgID="Equation.3" ShapeID="_x0000_i1033" DrawAspect="Content" ObjectID="_1709289064" r:id="rId32"/>
              </w:object>
            </w:r>
          </w:p>
          <w:p w14:paraId="0984D5E5" w14:textId="77777777" w:rsidR="004C7800" w:rsidRPr="00EF2F0E" w:rsidRDefault="004C7800" w:rsidP="004C7800">
            <w:pPr>
              <w:pStyle w:val="TAC"/>
            </w:pPr>
            <w:r w:rsidRPr="00EF2F0E">
              <w:t>(Note 6)</w:t>
            </w:r>
          </w:p>
        </w:tc>
        <w:tc>
          <w:tcPr>
            <w:tcW w:w="1430" w:type="dxa"/>
          </w:tcPr>
          <w:p w14:paraId="0984D5E6"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5EC" w14:textId="77777777" w:rsidTr="00A40339">
        <w:trPr>
          <w:cantSplit/>
          <w:jc w:val="center"/>
        </w:trPr>
        <w:tc>
          <w:tcPr>
            <w:tcW w:w="2127" w:type="dxa"/>
          </w:tcPr>
          <w:p w14:paraId="0984D5E8" w14:textId="77777777" w:rsidR="004C7800" w:rsidRPr="00EF2F0E" w:rsidRDefault="004C7800" w:rsidP="004C7800">
            <w:pPr>
              <w:pStyle w:val="TAC"/>
              <w:rPr>
                <w:rFonts w:cs="Arial"/>
              </w:rPr>
            </w:pPr>
            <w:r w:rsidRPr="00EF2F0E">
              <w:rPr>
                <w:rFonts w:cs="Arial"/>
              </w:rPr>
              <w:t>(NOTE 3)</w:t>
            </w:r>
          </w:p>
        </w:tc>
        <w:tc>
          <w:tcPr>
            <w:tcW w:w="2976" w:type="dxa"/>
          </w:tcPr>
          <w:p w14:paraId="0984D5E9" w14:textId="77777777"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5EA" w14:textId="77777777" w:rsidR="004C7800" w:rsidRPr="00EF2F0E" w:rsidRDefault="004C7800" w:rsidP="004C7800">
            <w:pPr>
              <w:pStyle w:val="TAC"/>
              <w:rPr>
                <w:rFonts w:cs="Arial"/>
              </w:rPr>
            </w:pPr>
            <w:r w:rsidRPr="00EF2F0E">
              <w:rPr>
                <w:rFonts w:cs="Arial"/>
              </w:rPr>
              <w:t>-26 dBm (Note 6)</w:t>
            </w:r>
          </w:p>
        </w:tc>
        <w:tc>
          <w:tcPr>
            <w:tcW w:w="1430" w:type="dxa"/>
          </w:tcPr>
          <w:p w14:paraId="0984D5EB"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5F2" w14:textId="77777777" w:rsidTr="00A40339">
        <w:trPr>
          <w:cantSplit/>
          <w:jc w:val="center"/>
        </w:trPr>
        <w:tc>
          <w:tcPr>
            <w:tcW w:w="2127" w:type="dxa"/>
          </w:tcPr>
          <w:p w14:paraId="0984D5ED" w14:textId="77777777"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14:paraId="0984D5EE" w14:textId="77777777"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5EF" w14:textId="77777777"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14:paraId="0984D5F0" w14:textId="77777777" w:rsidR="004C7800" w:rsidRPr="00EF2F0E" w:rsidRDefault="004C7800" w:rsidP="004C7800">
            <w:pPr>
              <w:pStyle w:val="TAC"/>
              <w:rPr>
                <w:rFonts w:cs="Arial"/>
              </w:rPr>
            </w:pPr>
            <w:r w:rsidRPr="00EF2F0E">
              <w:rPr>
                <w:rFonts w:cs="Arial"/>
              </w:rPr>
              <w:t>-13 dBm (Note 6)</w:t>
            </w:r>
          </w:p>
        </w:tc>
        <w:tc>
          <w:tcPr>
            <w:tcW w:w="1430" w:type="dxa"/>
          </w:tcPr>
          <w:p w14:paraId="0984D5F1"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5F7" w14:textId="77777777" w:rsidTr="00A40339">
        <w:trPr>
          <w:cantSplit/>
          <w:jc w:val="center"/>
        </w:trPr>
        <w:tc>
          <w:tcPr>
            <w:tcW w:w="2127" w:type="dxa"/>
          </w:tcPr>
          <w:p w14:paraId="0984D5F3" w14:textId="77777777"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5F4" w14:textId="77777777"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5F5" w14:textId="77777777" w:rsidR="004C7800" w:rsidRPr="00EF2F0E" w:rsidRDefault="004C7800" w:rsidP="004C7800">
            <w:pPr>
              <w:pStyle w:val="TAC"/>
              <w:rPr>
                <w:rFonts w:cs="Arial"/>
              </w:rPr>
            </w:pPr>
            <w:r w:rsidRPr="00EF2F0E">
              <w:rPr>
                <w:rFonts w:cs="Arial"/>
              </w:rPr>
              <w:t>-15 dBm (Note 5, 6)</w:t>
            </w:r>
          </w:p>
        </w:tc>
        <w:tc>
          <w:tcPr>
            <w:tcW w:w="1430" w:type="dxa"/>
          </w:tcPr>
          <w:p w14:paraId="0984D5F6"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5FB" w14:textId="77777777" w:rsidTr="00A40339">
        <w:trPr>
          <w:cantSplit/>
          <w:jc w:val="center"/>
        </w:trPr>
        <w:tc>
          <w:tcPr>
            <w:tcW w:w="9988" w:type="dxa"/>
            <w:gridSpan w:val="4"/>
          </w:tcPr>
          <w:p w14:paraId="0984D5F8"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5F9" w14:textId="77777777" w:rsidR="004C7800" w:rsidRPr="00EF2F0E" w:rsidRDefault="003E32EB" w:rsidP="004C7800">
            <w:pPr>
              <w:pStyle w:val="TAN"/>
              <w:rPr>
                <w:rFonts w:cs="Arial"/>
              </w:rPr>
            </w:pPr>
            <w:r w:rsidRPr="00EF2F0E">
              <w:rPr>
                <w:rFonts w:cs="Arial"/>
              </w:rPr>
              <w:t>NOTE</w:t>
            </w:r>
            <w:r w:rsidR="004D1501">
              <w:rPr>
                <w:rFonts w:cs="Arial"/>
              </w:rPr>
              <w:t xml:space="preserve"> </w:t>
            </w:r>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14:paraId="0984D5FA" w14:textId="77777777"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5FC" w14:textId="77777777" w:rsidR="003E32EB" w:rsidRPr="00EF2F0E" w:rsidRDefault="003E32EB" w:rsidP="00A40339">
      <w:pPr>
        <w:rPr>
          <w:lang w:eastAsia="zh-CN"/>
        </w:rPr>
      </w:pPr>
    </w:p>
    <w:p w14:paraId="0984D5FD" w14:textId="33E7C520" w:rsidR="003E32EB" w:rsidRPr="00EF2F0E" w:rsidRDefault="003E32EB" w:rsidP="007A0E12">
      <w:pPr>
        <w:pStyle w:val="TH"/>
        <w:rPr>
          <w:rFonts w:cs="v5.0.0"/>
        </w:rPr>
      </w:pPr>
      <w:r w:rsidRPr="00EF2F0E">
        <w:t xml:space="preserve">Table 6.6.5.2.2-1a: </w:t>
      </w:r>
      <w:bookmarkStart w:id="4102" w:name="_Hlk510517866"/>
      <w:r w:rsidR="004E2A52">
        <w:t>WA BS OBUE in</w:t>
      </w:r>
      <w:r w:rsidR="004E2A52" w:rsidRPr="00DF5484">
        <w:t xml:space="preserve"> BC1 and BC3 bands </w:t>
      </w:r>
      <w:bookmarkStart w:id="4103" w:name="_Hlk63533846"/>
      <w:r w:rsidR="004E2A52">
        <w:rPr>
          <w:rFonts w:cs="Arial"/>
        </w:rPr>
        <w:t>≤</w:t>
      </w:r>
      <w:bookmarkEnd w:id="4103"/>
      <w:r w:rsidR="004E2A52">
        <w:t> </w:t>
      </w:r>
      <w:r w:rsidR="004E2A52" w:rsidRPr="00DF5484">
        <w:t>1 GHz applicable for: BS supporting NR and not supporting UTRA</w:t>
      </w:r>
      <w:bookmarkEnd w:id="410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02" w14:textId="77777777" w:rsidTr="00AB06FD">
        <w:trPr>
          <w:cantSplit/>
          <w:jc w:val="center"/>
        </w:trPr>
        <w:tc>
          <w:tcPr>
            <w:tcW w:w="1953" w:type="dxa"/>
          </w:tcPr>
          <w:p w14:paraId="0984D5FE"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5FF"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00"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01"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07" w14:textId="77777777" w:rsidTr="00AB06FD">
        <w:trPr>
          <w:cantSplit/>
          <w:jc w:val="center"/>
        </w:trPr>
        <w:tc>
          <w:tcPr>
            <w:tcW w:w="1953" w:type="dxa"/>
          </w:tcPr>
          <w:p w14:paraId="0984D603"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04"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05"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9F" wp14:editId="098511A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06"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0E" w14:textId="77777777" w:rsidTr="00AB06FD">
        <w:trPr>
          <w:cantSplit/>
          <w:jc w:val="center"/>
        </w:trPr>
        <w:tc>
          <w:tcPr>
            <w:tcW w:w="1953" w:type="dxa"/>
          </w:tcPr>
          <w:p w14:paraId="0984D608"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09"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0A"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0B"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0C" w14:textId="77777777" w:rsidR="003E32EB" w:rsidRPr="00EF2F0E" w:rsidRDefault="003E32EB" w:rsidP="00AB06FD">
            <w:pPr>
              <w:pStyle w:val="TAC"/>
              <w:rPr>
                <w:rFonts w:cs="Arial"/>
              </w:rPr>
            </w:pPr>
            <w:r w:rsidRPr="00EF2F0E">
              <w:rPr>
                <w:rFonts w:cs="Arial"/>
              </w:rPr>
              <w:t>-14 dBm</w:t>
            </w:r>
          </w:p>
        </w:tc>
        <w:tc>
          <w:tcPr>
            <w:tcW w:w="1430" w:type="dxa"/>
          </w:tcPr>
          <w:p w14:paraId="0984D60D"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3" w14:textId="77777777" w:rsidTr="00AB06FD">
        <w:trPr>
          <w:cantSplit/>
          <w:jc w:val="center"/>
        </w:trPr>
        <w:tc>
          <w:tcPr>
            <w:tcW w:w="1953" w:type="dxa"/>
          </w:tcPr>
          <w:p w14:paraId="0984D60F"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10"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11" w14:textId="77777777" w:rsidR="003E32EB" w:rsidRPr="00EF2F0E" w:rsidRDefault="003E32EB" w:rsidP="00AB06FD">
            <w:pPr>
              <w:pStyle w:val="TAC"/>
              <w:rPr>
                <w:rFonts w:cs="Arial"/>
              </w:rPr>
            </w:pPr>
            <w:r w:rsidRPr="00EF2F0E">
              <w:rPr>
                <w:rFonts w:cs="Arial"/>
              </w:rPr>
              <w:t>-16 dBm (Note 5)</w:t>
            </w:r>
          </w:p>
        </w:tc>
        <w:tc>
          <w:tcPr>
            <w:tcW w:w="1430" w:type="dxa"/>
          </w:tcPr>
          <w:p w14:paraId="0984D61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6" w14:textId="77777777" w:rsidTr="00AB06FD">
        <w:trPr>
          <w:cantSplit/>
          <w:jc w:val="center"/>
        </w:trPr>
        <w:tc>
          <w:tcPr>
            <w:tcW w:w="9814" w:type="dxa"/>
            <w:gridSpan w:val="4"/>
          </w:tcPr>
          <w:p w14:paraId="04040986" w14:textId="77777777"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4104" w:author="CR0250" w:date="2022-03-16T09:20:00Z">
              <w:r w:rsidRPr="00EF2F0E" w:rsidDel="00754618">
                <w:rPr>
                  <w:rFonts w:cs="v5.0.0"/>
                </w:rPr>
                <w:delText xml:space="preserve">, where the contribution from the far-end sub-block </w:delText>
              </w:r>
              <w:r w:rsidRPr="00EF2F0E" w:rsidDel="00754618">
                <w:delText xml:space="preserve">or RF Bandwidth </w:delText>
              </w:r>
              <w:r w:rsidRPr="00EF2F0E" w:rsidDel="00754618">
                <w:rPr>
                  <w:rFonts w:cs="v5.0.0"/>
                </w:rPr>
                <w:delText>shall be scaled according to the measurement bandwidth of the near-end sub-block</w:delText>
              </w:r>
              <w:r w:rsidRPr="00EF2F0E" w:rsidDel="00754618">
                <w:delText xml:space="preserve"> or </w:delText>
              </w:r>
              <w:r w:rsidRPr="00EF2F0E" w:rsidDel="00754618">
                <w:rPr>
                  <w:i/>
                </w:rPr>
                <w:delText>RF Bandwidth</w:delText>
              </w:r>
            </w:del>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0984D615" w14:textId="29EE1001" w:rsidR="003E32EB" w:rsidRPr="00EF2F0E" w:rsidRDefault="00DE4CD9" w:rsidP="00DE4CD9">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del w:id="4105" w:author="CR0250" w:date="2022-03-16T09:20:00Z">
              <w:r w:rsidRPr="00EF2F0E" w:rsidDel="00754618">
                <w:rPr>
                  <w:rFonts w:cs="v5.0.0"/>
                </w:rPr>
                <w:delText xml:space="preserve">, where the contribution from the far-end sub-block </w:delText>
              </w:r>
              <w:r w:rsidRPr="00EF2F0E" w:rsidDel="00754618">
                <w:delText xml:space="preserve">or RF Bandwidth </w:delText>
              </w:r>
              <w:r w:rsidRPr="00EF2F0E" w:rsidDel="00754618">
                <w:rPr>
                  <w:rFonts w:cs="v5.0.0"/>
                </w:rPr>
                <w:delText>shall be scaled according to the measurement bandwidth of the near-end sub-block</w:delText>
              </w:r>
              <w:r w:rsidRPr="00EF2F0E" w:rsidDel="00754618">
                <w:delText xml:space="preserve"> or </w:delText>
              </w:r>
              <w:r w:rsidRPr="00EF2F0E" w:rsidDel="00754618">
                <w:rPr>
                  <w:i/>
                </w:rPr>
                <w:delText>RF Bandwidth</w:delText>
              </w:r>
            </w:del>
            <w:r w:rsidRPr="00EF2F0E">
              <w:t>.</w:t>
            </w:r>
          </w:p>
        </w:tc>
      </w:tr>
    </w:tbl>
    <w:p w14:paraId="0984D617" w14:textId="77777777" w:rsidR="003E32EB" w:rsidRPr="00EF2F0E" w:rsidRDefault="003E32EB" w:rsidP="00A40339">
      <w:pPr>
        <w:rPr>
          <w:lang w:eastAsia="zh-CN"/>
        </w:rPr>
      </w:pPr>
    </w:p>
    <w:p w14:paraId="0984D618" w14:textId="0EAEDCF1" w:rsidR="003E32EB" w:rsidRPr="00EF2F0E" w:rsidRDefault="003E32EB" w:rsidP="007A0E12">
      <w:pPr>
        <w:pStyle w:val="TH"/>
        <w:rPr>
          <w:rFonts w:cs="v5.0.0"/>
        </w:rPr>
      </w:pPr>
      <w:r w:rsidRPr="00EF2F0E">
        <w:lastRenderedPageBreak/>
        <w:t xml:space="preserve">Table 6.6.5.2.2-1b: </w:t>
      </w:r>
      <w:r w:rsidR="00377E86">
        <w:t>WA BS OBUE in</w:t>
      </w:r>
      <w:r w:rsidR="00377E86" w:rsidRPr="00DF5484">
        <w:t xml:space="preserve"> BC1 and BC3 bands </w:t>
      </w:r>
      <w:r w:rsidR="00377E86">
        <w:t>&gt; </w:t>
      </w:r>
      <w:r w:rsidR="00377E86" w:rsidRPr="00DF5484">
        <w:t xml:space="preserve">1 GHz applicable for: BS supporting NR, not operating </w:t>
      </w:r>
      <w:r w:rsidR="00377E86">
        <w:t xml:space="preserve">NR </w:t>
      </w:r>
      <w:r w:rsidR="00377E86" w:rsidRPr="00DF5484">
        <w:t>in band n1</w:t>
      </w:r>
      <w:r w:rsidR="00377E86">
        <w:t>,</w:t>
      </w:r>
      <w:r w:rsidR="00377E86"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1D" w14:textId="77777777" w:rsidTr="00AB06FD">
        <w:trPr>
          <w:cantSplit/>
          <w:jc w:val="center"/>
        </w:trPr>
        <w:tc>
          <w:tcPr>
            <w:tcW w:w="1953" w:type="dxa"/>
          </w:tcPr>
          <w:p w14:paraId="0984D619"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1A"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1B"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1C"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22" w14:textId="77777777" w:rsidTr="00AB06FD">
        <w:trPr>
          <w:cantSplit/>
          <w:jc w:val="center"/>
        </w:trPr>
        <w:tc>
          <w:tcPr>
            <w:tcW w:w="1953" w:type="dxa"/>
          </w:tcPr>
          <w:p w14:paraId="0984D61E"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1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20"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1" wp14:editId="098511A2">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21"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9" w14:textId="77777777" w:rsidTr="00AB06FD">
        <w:trPr>
          <w:cantSplit/>
          <w:jc w:val="center"/>
        </w:trPr>
        <w:tc>
          <w:tcPr>
            <w:tcW w:w="1953" w:type="dxa"/>
          </w:tcPr>
          <w:p w14:paraId="0984D623"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24"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2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26"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27" w14:textId="77777777" w:rsidR="003E32EB" w:rsidRPr="00EF2F0E" w:rsidRDefault="003E32EB" w:rsidP="00AB06FD">
            <w:pPr>
              <w:pStyle w:val="TAC"/>
              <w:rPr>
                <w:rFonts w:cs="Arial"/>
              </w:rPr>
            </w:pPr>
            <w:r w:rsidRPr="00EF2F0E">
              <w:rPr>
                <w:rFonts w:cs="Arial"/>
              </w:rPr>
              <w:t>-14 dBm</w:t>
            </w:r>
          </w:p>
        </w:tc>
        <w:tc>
          <w:tcPr>
            <w:tcW w:w="1430" w:type="dxa"/>
          </w:tcPr>
          <w:p w14:paraId="0984D628"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E" w14:textId="77777777" w:rsidTr="00AB06FD">
        <w:trPr>
          <w:cantSplit/>
          <w:jc w:val="center"/>
        </w:trPr>
        <w:tc>
          <w:tcPr>
            <w:tcW w:w="1953" w:type="dxa"/>
          </w:tcPr>
          <w:p w14:paraId="0984D62A"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2B"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2C"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14:paraId="0984D62D" w14:textId="77777777" w:rsidR="003E32EB" w:rsidRPr="00EF2F0E" w:rsidRDefault="003E32EB" w:rsidP="00AB06FD">
            <w:pPr>
              <w:pStyle w:val="TAC"/>
              <w:rPr>
                <w:rFonts w:cs="Arial"/>
              </w:rPr>
            </w:pPr>
            <w:r w:rsidRPr="00EF2F0E">
              <w:rPr>
                <w:rFonts w:cs="Arial"/>
              </w:rPr>
              <w:t xml:space="preserve">1MHz </w:t>
            </w:r>
          </w:p>
        </w:tc>
      </w:tr>
      <w:tr w:rsidR="003E32EB" w:rsidRPr="00EF2F0E" w14:paraId="0984D631" w14:textId="77777777" w:rsidTr="00AB06FD">
        <w:trPr>
          <w:cantSplit/>
          <w:jc w:val="center"/>
        </w:trPr>
        <w:tc>
          <w:tcPr>
            <w:tcW w:w="9814" w:type="dxa"/>
            <w:gridSpan w:val="4"/>
          </w:tcPr>
          <w:p w14:paraId="0984D62F"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63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14:paraId="0984D632" w14:textId="77777777" w:rsidR="003E32EB" w:rsidRPr="00EF2F0E" w:rsidRDefault="003E32EB" w:rsidP="00A40339">
      <w:pPr>
        <w:rPr>
          <w:lang w:eastAsia="zh-CN"/>
        </w:rPr>
      </w:pPr>
    </w:p>
    <w:p w14:paraId="0984D633" w14:textId="42CAADF3" w:rsidR="003E32EB" w:rsidRPr="00EF2F0E" w:rsidRDefault="003E32EB" w:rsidP="00AB06FD">
      <w:pPr>
        <w:pStyle w:val="TH"/>
        <w:rPr>
          <w:rFonts w:cs="v5.0.0"/>
        </w:rPr>
      </w:pPr>
      <w:r w:rsidRPr="00EF2F0E">
        <w:t>Table 6.6.5.2.2-</w:t>
      </w:r>
      <w:r w:rsidRPr="00EF2F0E">
        <w:rPr>
          <w:lang w:eastAsia="zh-CN"/>
        </w:rPr>
        <w:t>2</w:t>
      </w:r>
      <w:r w:rsidRPr="00EF2F0E">
        <w:t xml:space="preserve">: </w:t>
      </w:r>
      <w:r w:rsidR="00E47199">
        <w:t>MR BS OBUE in</w:t>
      </w:r>
      <w:r w:rsidR="00E47199" w:rsidRPr="00DF5484">
        <w:t xml:space="preserve"> BC1</w:t>
      </w:r>
      <w:r w:rsidR="00E47199">
        <w:t xml:space="preserve"> </w:t>
      </w:r>
      <w:r w:rsidR="00E47199" w:rsidRPr="00DF5484">
        <w:t xml:space="preserve">bands applicable for: BS with maximum output power 31 &lt; </w:t>
      </w:r>
      <w:r w:rsidR="00E47199" w:rsidRPr="00DF5484">
        <w:rPr>
          <w:rFonts w:cs="v4.2.0"/>
        </w:rPr>
        <w:t>P</w:t>
      </w:r>
      <w:r w:rsidR="00E47199" w:rsidRPr="00DF5484">
        <w:rPr>
          <w:rFonts w:cs="v4.2.0"/>
          <w:vertAlign w:val="subscript"/>
        </w:rPr>
        <w:t>rated,c,cell</w:t>
      </w:r>
      <w:r w:rsidR="00E47199" w:rsidRPr="00DF5484">
        <w:t>-10*log10(N</w:t>
      </w:r>
      <w:r w:rsidR="00E47199" w:rsidRPr="00DF5484">
        <w:rPr>
          <w:vertAlign w:val="subscript"/>
        </w:rPr>
        <w:t>TXU,countedpercell</w:t>
      </w:r>
      <w:r w:rsidR="00E47199" w:rsidRPr="00DF5484">
        <w:t>)</w:t>
      </w:r>
      <w:r w:rsidR="00E47199" w:rsidRPr="00DF5484">
        <w:rPr>
          <w:rFonts w:cs="v4.2.0"/>
        </w:rPr>
        <w:t xml:space="preserve"> </w:t>
      </w:r>
      <w:r w:rsidR="00E47199" w:rsidRPr="00DF5484">
        <w:rPr>
          <w:rFonts w:cs="v5.0.0"/>
        </w:rPr>
        <w:sym w:font="Symbol" w:char="F0A3"/>
      </w:r>
      <w:r w:rsidR="00E47199"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D638" w14:textId="77777777" w:rsidTr="00A40339">
        <w:trPr>
          <w:cantSplit/>
          <w:jc w:val="center"/>
        </w:trPr>
        <w:tc>
          <w:tcPr>
            <w:tcW w:w="2127" w:type="dxa"/>
          </w:tcPr>
          <w:p w14:paraId="0984D63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14:paraId="0984D63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14:paraId="0984D636"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3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3D" w14:textId="77777777" w:rsidTr="00A40339">
        <w:trPr>
          <w:cantSplit/>
          <w:jc w:val="center"/>
        </w:trPr>
        <w:tc>
          <w:tcPr>
            <w:tcW w:w="2127" w:type="dxa"/>
          </w:tcPr>
          <w:p w14:paraId="0984D639"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14:paraId="0984D63A"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14:paraId="0984D63B" w14:textId="77777777" w:rsidR="003E32EB" w:rsidRPr="00EF2F0E" w:rsidRDefault="00FF0B46" w:rsidP="00A40339">
            <w:pPr>
              <w:pStyle w:val="TAC"/>
              <w:rPr>
                <w:rFonts w:cs="Arial"/>
              </w:rPr>
            </w:pPr>
            <w:r w:rsidRPr="00EF2F0E">
              <w:rPr>
                <w:rFonts w:cs="v5.0.0"/>
                <w:position w:val="-44"/>
                <w:lang w:eastAsia="ja-JP"/>
              </w:rPr>
              <w:object w:dxaOrig="3321" w:dyaOrig="999" w14:anchorId="098511A3">
                <v:shape id="对象 119" o:spid="_x0000_i1034" type="#_x0000_t75" style="width:148.45pt;height:41.55pt;mso-wrap-style:square;mso-position-horizontal-relative:page;mso-position-vertical-relative:page" o:ole="">
                  <v:imagedata r:id="rId34" o:title=""/>
                </v:shape>
                <o:OLEObject Type="Embed" ProgID="Equation.3" ShapeID="对象 119" DrawAspect="Content" ObjectID="_1709289065" r:id="rId35"/>
              </w:object>
            </w:r>
          </w:p>
        </w:tc>
        <w:tc>
          <w:tcPr>
            <w:tcW w:w="1430" w:type="dxa"/>
          </w:tcPr>
          <w:p w14:paraId="0984D63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2" w14:textId="77777777" w:rsidTr="00A40339">
        <w:trPr>
          <w:cantSplit/>
          <w:jc w:val="center"/>
        </w:trPr>
        <w:tc>
          <w:tcPr>
            <w:tcW w:w="2127" w:type="dxa"/>
          </w:tcPr>
          <w:p w14:paraId="0984D63E"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14:paraId="0984D63F"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14:paraId="0984D640" w14:textId="77777777" w:rsidR="003E32EB" w:rsidRPr="00EF2F0E" w:rsidRDefault="00FF0B46" w:rsidP="00A40339">
            <w:pPr>
              <w:pStyle w:val="TAC"/>
              <w:rPr>
                <w:rFonts w:cs="Arial"/>
              </w:rPr>
            </w:pPr>
            <w:r w:rsidRPr="00EF2F0E">
              <w:rPr>
                <w:rFonts w:cs="v5.0.0"/>
                <w:position w:val="-44"/>
                <w:lang w:eastAsia="ja-JP"/>
              </w:rPr>
              <w:object w:dxaOrig="3321" w:dyaOrig="999" w14:anchorId="098511A4">
                <v:shape id="对象 120" o:spid="_x0000_i1035" type="#_x0000_t75" style="width:156.2pt;height:41.55pt;mso-wrap-style:square;mso-position-horizontal-relative:page;mso-position-vertical-relative:page" o:ole="">
                  <v:imagedata r:id="rId36" o:title=""/>
                </v:shape>
                <o:OLEObject Type="Embed" ProgID="Equation.3" ShapeID="对象 120" DrawAspect="Content" ObjectID="_1709289066" r:id="rId37"/>
              </w:object>
            </w:r>
          </w:p>
        </w:tc>
        <w:tc>
          <w:tcPr>
            <w:tcW w:w="1430" w:type="dxa"/>
          </w:tcPr>
          <w:p w14:paraId="0984D6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7" w14:textId="77777777" w:rsidTr="00A40339">
        <w:trPr>
          <w:cantSplit/>
          <w:jc w:val="center"/>
        </w:trPr>
        <w:tc>
          <w:tcPr>
            <w:tcW w:w="2127" w:type="dxa"/>
          </w:tcPr>
          <w:p w14:paraId="0984D643" w14:textId="77777777" w:rsidR="003E32EB" w:rsidRPr="00EF2F0E" w:rsidRDefault="003E32EB" w:rsidP="00A40339">
            <w:pPr>
              <w:pStyle w:val="TAC"/>
              <w:rPr>
                <w:rFonts w:cs="Arial"/>
              </w:rPr>
            </w:pPr>
            <w:r w:rsidRPr="00EF2F0E">
              <w:rPr>
                <w:rFonts w:cs="Arial"/>
              </w:rPr>
              <w:t>(NOTE 3)</w:t>
            </w:r>
          </w:p>
        </w:tc>
        <w:tc>
          <w:tcPr>
            <w:tcW w:w="2868" w:type="dxa"/>
          </w:tcPr>
          <w:p w14:paraId="0984D644"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14:paraId="0984D645"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646"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C" w14:textId="77777777" w:rsidTr="00A40339">
        <w:trPr>
          <w:cantSplit/>
          <w:jc w:val="center"/>
        </w:trPr>
        <w:tc>
          <w:tcPr>
            <w:tcW w:w="2127" w:type="dxa"/>
          </w:tcPr>
          <w:p w14:paraId="0984D648"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14:paraId="0984D649"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14:paraId="0984D64A"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64B"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51" w14:textId="77777777" w:rsidTr="00A40339">
        <w:trPr>
          <w:cantSplit/>
          <w:jc w:val="center"/>
        </w:trPr>
        <w:tc>
          <w:tcPr>
            <w:tcW w:w="2127" w:type="dxa"/>
          </w:tcPr>
          <w:p w14:paraId="0984D64D" w14:textId="77777777"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14:paraId="0984D64E" w14:textId="77777777"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14:paraId="0984D64F" w14:textId="77777777"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14:paraId="0984D650" w14:textId="77777777" w:rsidR="003E32EB" w:rsidRPr="00EF2F0E" w:rsidRDefault="003E32EB" w:rsidP="00A40339">
            <w:pPr>
              <w:pStyle w:val="TAC"/>
              <w:rPr>
                <w:rFonts w:cs="Arial"/>
              </w:rPr>
            </w:pPr>
            <w:r w:rsidRPr="00EF2F0E">
              <w:rPr>
                <w:rFonts w:cs="Arial"/>
              </w:rPr>
              <w:t>1 MHz</w:t>
            </w:r>
          </w:p>
        </w:tc>
      </w:tr>
      <w:tr w:rsidR="003401A4" w:rsidRPr="00EF2F0E" w14:paraId="0984D656" w14:textId="77777777" w:rsidTr="00A40339">
        <w:trPr>
          <w:cantSplit/>
          <w:jc w:val="center"/>
        </w:trPr>
        <w:tc>
          <w:tcPr>
            <w:tcW w:w="2127" w:type="dxa"/>
          </w:tcPr>
          <w:p w14:paraId="0984D652"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14:paraId="0984D653"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14:paraId="0984D654"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655"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59" w14:textId="77777777" w:rsidTr="00A40339">
        <w:trPr>
          <w:cantSplit/>
          <w:jc w:val="center"/>
        </w:trPr>
        <w:tc>
          <w:tcPr>
            <w:tcW w:w="9988" w:type="dxa"/>
            <w:gridSpan w:val="4"/>
          </w:tcPr>
          <w:p w14:paraId="0984D65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14:paraId="0984D65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5A" w14:textId="77777777" w:rsidR="003E32EB" w:rsidRPr="00EF2F0E" w:rsidRDefault="003E32EB" w:rsidP="00A40339"/>
    <w:p w14:paraId="0984D65B" w14:textId="5F5C689A" w:rsidR="003E32EB" w:rsidRPr="00EF2F0E" w:rsidRDefault="003E32EB" w:rsidP="00AB06FD">
      <w:pPr>
        <w:pStyle w:val="TH"/>
        <w:rPr>
          <w:rFonts w:cs="v5.0.0"/>
        </w:rPr>
      </w:pPr>
      <w:bookmarkStart w:id="4106" w:name="_Hlk510629565"/>
      <w:r w:rsidRPr="00EF2F0E">
        <w:lastRenderedPageBreak/>
        <w:t>Table 6.6.5.2.</w:t>
      </w:r>
      <w:r w:rsidRPr="00EF2F0E">
        <w:rPr>
          <w:lang w:eastAsia="zh-CN"/>
        </w:rPr>
        <w:t>2</w:t>
      </w:r>
      <w:r w:rsidRPr="00EF2F0E">
        <w:t>-</w:t>
      </w:r>
      <w:r w:rsidRPr="00EF2F0E">
        <w:rPr>
          <w:lang w:eastAsia="zh-CN"/>
        </w:rPr>
        <w:t>2a</w:t>
      </w:r>
      <w:r w:rsidRPr="00EF2F0E">
        <w:t xml:space="preserve">: </w:t>
      </w:r>
      <w:r w:rsidR="00211BB5">
        <w:t>MR BS OBUE in</w:t>
      </w:r>
      <w:r w:rsidR="00211BB5" w:rsidRPr="00DF5484">
        <w:t xml:space="preserve"> BC1 bands applicable for: BS with maximum output power 31 &lt; </w:t>
      </w:r>
      <w:r w:rsidR="00211BB5" w:rsidRPr="00DF5484">
        <w:rPr>
          <w:rFonts w:cs="v4.2.0"/>
        </w:rPr>
        <w:t>P</w:t>
      </w:r>
      <w:r w:rsidR="00211BB5" w:rsidRPr="00DF5484">
        <w:rPr>
          <w:rFonts w:cs="v4.2.0"/>
          <w:vertAlign w:val="subscript"/>
        </w:rPr>
        <w:t>rated,c,cell</w:t>
      </w:r>
      <w:r w:rsidR="00211BB5" w:rsidRPr="00DF5484">
        <w:t>-10*log10(N</w:t>
      </w:r>
      <w:r w:rsidR="00211BB5" w:rsidRPr="00DF5484">
        <w:rPr>
          <w:vertAlign w:val="subscript"/>
        </w:rPr>
        <w:t>TXU,countedpercell</w:t>
      </w:r>
      <w:r w:rsidR="00211BB5" w:rsidRPr="00DF5484">
        <w:t>)</w:t>
      </w:r>
      <w:r w:rsidR="00211BB5" w:rsidRPr="00DF5484">
        <w:rPr>
          <w:rFonts w:cs="v4.2.0"/>
        </w:rPr>
        <w:t xml:space="preserve"> </w:t>
      </w:r>
      <w:r w:rsidR="00211BB5" w:rsidRPr="00DF5484">
        <w:rPr>
          <w:rFonts w:cs="v5.0.0"/>
        </w:rPr>
        <w:sym w:font="Symbol" w:char="F0A3"/>
      </w:r>
      <w:r w:rsidR="00211BB5" w:rsidRPr="00DF5484">
        <w:t xml:space="preserve"> 38 dBm, supporting NR</w:t>
      </w:r>
      <w:r w:rsidR="00211BB5">
        <w:t>,</w:t>
      </w:r>
      <w:r w:rsidR="00211B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6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5C"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5D"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5E" w14:textId="77777777"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D65F"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D66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1"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62"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63" w14:textId="77777777"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4"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6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6"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67"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68" w14:textId="77777777"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9"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7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B"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6C"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6D" w14:textId="77777777"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14:paraId="0984D66E" w14:textId="77777777"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0984D66F"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673" w14:textId="77777777" w:rsidTr="00AB06FD">
        <w:trPr>
          <w:cantSplit/>
          <w:jc w:val="center"/>
        </w:trPr>
        <w:tc>
          <w:tcPr>
            <w:tcW w:w="9988" w:type="dxa"/>
            <w:gridSpan w:val="4"/>
          </w:tcPr>
          <w:p w14:paraId="3ABB5B2F" w14:textId="77777777"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4107" w:author="CR0250" w:date="2022-03-16T09:20:00Z">
              <w:r w:rsidRPr="00EF2F0E" w:rsidDel="00754618">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xml:space="preserve">– 60 dB, -25 dBm) </w:t>
            </w:r>
            <w:r w:rsidRPr="00EF2F0E">
              <w:t>/ 1</w:t>
            </w:r>
            <w:r w:rsidRPr="00EF2F0E">
              <w:rPr>
                <w:lang w:eastAsia="zh-CN"/>
              </w:rPr>
              <w:t>00 k</w:t>
            </w:r>
            <w:r w:rsidRPr="00EF2F0E">
              <w:t>Hz.</w:t>
            </w:r>
          </w:p>
          <w:p w14:paraId="0984D672" w14:textId="40A5F078" w:rsidR="003E32EB"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del w:id="4108" w:author="CR0250" w:date="2022-03-16T09:20:00Z">
              <w:r w:rsidRPr="00EF2F0E" w:rsidDel="00754618">
                <w:rPr>
                  <w:rFonts w:cs="v5.0.0"/>
                </w:rPr>
                <w:delText>, where the contribution from the far-end sub-block shall be scaled according to the measurement bandwidth of the near-end sub-block</w:delText>
              </w:r>
            </w:del>
            <w:r w:rsidRPr="00EF2F0E">
              <w:t>.</w:t>
            </w:r>
          </w:p>
        </w:tc>
      </w:tr>
      <w:bookmarkEnd w:id="4106"/>
    </w:tbl>
    <w:p w14:paraId="0984D674" w14:textId="77777777" w:rsidR="003E32EB" w:rsidRPr="00EF2F0E" w:rsidRDefault="003E32EB" w:rsidP="00A40339"/>
    <w:p w14:paraId="0984D675" w14:textId="6565966B" w:rsidR="003E32EB" w:rsidRPr="00EF2F0E" w:rsidRDefault="003E32EB" w:rsidP="00AB06FD">
      <w:pPr>
        <w:pStyle w:val="TH"/>
        <w:rPr>
          <w:rFonts w:cs="v5.0.0"/>
        </w:rPr>
      </w:pPr>
      <w:r w:rsidRPr="00EF2F0E">
        <w:t>Table 6.6.5.2.2-</w:t>
      </w:r>
      <w:r w:rsidRPr="00EF2F0E">
        <w:rPr>
          <w:lang w:eastAsia="zh-CN"/>
        </w:rPr>
        <w:t>3</w:t>
      </w:r>
      <w:r w:rsidRPr="00EF2F0E">
        <w:t xml:space="preserve">: </w:t>
      </w:r>
      <w:r w:rsidR="003B2FF7">
        <w:t>MR BS OBUE in</w:t>
      </w:r>
      <w:r w:rsidR="003B2FF7" w:rsidRPr="00DF5484">
        <w:t xml:space="preserve"> BC1 bands applicable for: BS with maximum output power </w:t>
      </w:r>
      <w:r w:rsidR="003B2FF7" w:rsidRPr="00DF5484">
        <w:rPr>
          <w:rFonts w:cs="v4.2.0"/>
        </w:rPr>
        <w:t>P</w:t>
      </w:r>
      <w:r w:rsidR="003B2FF7" w:rsidRPr="00DF5484">
        <w:rPr>
          <w:rFonts w:cs="v4.2.0"/>
          <w:vertAlign w:val="subscript"/>
        </w:rPr>
        <w:t>rated,c,cell</w:t>
      </w:r>
      <w:r w:rsidR="003B2FF7" w:rsidRPr="00DF5484">
        <w:t>-10*log10(N</w:t>
      </w:r>
      <w:r w:rsidR="003B2FF7" w:rsidRPr="00DF5484">
        <w:rPr>
          <w:vertAlign w:val="subscript"/>
        </w:rPr>
        <w:t>TXU,countedpercell</w:t>
      </w:r>
      <w:r w:rsidR="003B2FF7" w:rsidRPr="00DF5484">
        <w:t>)</w:t>
      </w:r>
      <w:r w:rsidR="003B2FF7" w:rsidRPr="00DF5484">
        <w:rPr>
          <w:rFonts w:cs="v4.2.0"/>
        </w:rPr>
        <w:t xml:space="preserve"> </w:t>
      </w:r>
      <w:r w:rsidR="003B2FF7" w:rsidRPr="00DF5484">
        <w:rPr>
          <w:rFonts w:cs="v5.0.0"/>
        </w:rPr>
        <w:sym w:font="Symbol" w:char="F0A3"/>
      </w:r>
      <w:r w:rsidR="003B2FF7" w:rsidRPr="00DF5484">
        <w:t xml:space="preserve"> 31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7A" w14:textId="77777777" w:rsidTr="00A40339">
        <w:trPr>
          <w:cantSplit/>
          <w:jc w:val="center"/>
        </w:trPr>
        <w:tc>
          <w:tcPr>
            <w:tcW w:w="2127" w:type="dxa"/>
          </w:tcPr>
          <w:p w14:paraId="0984D67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7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78"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7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7F" w14:textId="77777777" w:rsidTr="00A40339">
        <w:trPr>
          <w:cantSplit/>
          <w:jc w:val="center"/>
        </w:trPr>
        <w:tc>
          <w:tcPr>
            <w:tcW w:w="2127" w:type="dxa"/>
          </w:tcPr>
          <w:p w14:paraId="0984D67B"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14:paraId="0984D67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67D" w14:textId="77777777" w:rsidR="003E32EB" w:rsidRPr="00EF2F0E" w:rsidRDefault="003E32EB" w:rsidP="00A40339">
            <w:pPr>
              <w:pStyle w:val="TAC"/>
              <w:rPr>
                <w:rFonts w:cs="Arial"/>
              </w:rPr>
            </w:pPr>
            <w:r w:rsidRPr="00EF2F0E">
              <w:rPr>
                <w:rFonts w:cs="Arial"/>
                <w:position w:val="-28"/>
              </w:rPr>
              <w:object w:dxaOrig="3500" w:dyaOrig="680" w14:anchorId="098511A5">
                <v:shape id="_x0000_i1036" type="#_x0000_t75" style="width:157.3pt;height:30.45pt" o:ole="">
                  <v:imagedata r:id="rId38" o:title=""/>
                </v:shape>
                <o:OLEObject Type="Embed" ProgID="Equation.DSMT4" ShapeID="_x0000_i1036" DrawAspect="Content" ObjectID="_1709289067" r:id="rId39"/>
              </w:object>
            </w:r>
          </w:p>
        </w:tc>
        <w:tc>
          <w:tcPr>
            <w:tcW w:w="1430" w:type="dxa"/>
          </w:tcPr>
          <w:p w14:paraId="0984D67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4" w14:textId="77777777" w:rsidTr="00A40339">
        <w:trPr>
          <w:cantSplit/>
          <w:jc w:val="center"/>
        </w:trPr>
        <w:tc>
          <w:tcPr>
            <w:tcW w:w="2127" w:type="dxa"/>
          </w:tcPr>
          <w:p w14:paraId="0984D68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68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682" w14:textId="77777777" w:rsidR="003E32EB" w:rsidRPr="00EF2F0E" w:rsidRDefault="003E32EB" w:rsidP="00A40339">
            <w:pPr>
              <w:pStyle w:val="TAC"/>
              <w:rPr>
                <w:rFonts w:cs="Arial"/>
              </w:rPr>
            </w:pPr>
            <w:r w:rsidRPr="00EF2F0E">
              <w:rPr>
                <w:rFonts w:cs="Arial"/>
                <w:position w:val="-28"/>
              </w:rPr>
              <w:object w:dxaOrig="3660" w:dyaOrig="680" w14:anchorId="098511A6">
                <v:shape id="_x0000_i1037" type="#_x0000_t75" style="width:152.3pt;height:28.25pt" o:ole="" fillcolor="window">
                  <v:imagedata r:id="rId40" o:title=""/>
                </v:shape>
                <o:OLEObject Type="Embed" ProgID="Equation.DSMT4" ShapeID="_x0000_i1037" DrawAspect="Content" ObjectID="_1709289068" r:id="rId41"/>
              </w:object>
            </w:r>
          </w:p>
        </w:tc>
        <w:tc>
          <w:tcPr>
            <w:tcW w:w="1430" w:type="dxa"/>
          </w:tcPr>
          <w:p w14:paraId="0984D68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9" w14:textId="77777777" w:rsidTr="00A40339">
        <w:trPr>
          <w:cantSplit/>
          <w:jc w:val="center"/>
        </w:trPr>
        <w:tc>
          <w:tcPr>
            <w:tcW w:w="2127" w:type="dxa"/>
          </w:tcPr>
          <w:p w14:paraId="0984D685" w14:textId="77777777" w:rsidR="003E32EB" w:rsidRPr="00EF2F0E" w:rsidRDefault="003E32EB" w:rsidP="00A40339">
            <w:pPr>
              <w:pStyle w:val="TAC"/>
              <w:rPr>
                <w:rFonts w:cs="Arial"/>
              </w:rPr>
            </w:pPr>
            <w:r w:rsidRPr="00EF2F0E">
              <w:rPr>
                <w:rFonts w:cs="Arial"/>
              </w:rPr>
              <w:t>(NOTE 3)</w:t>
            </w:r>
          </w:p>
        </w:tc>
        <w:tc>
          <w:tcPr>
            <w:tcW w:w="2976" w:type="dxa"/>
          </w:tcPr>
          <w:p w14:paraId="0984D68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687" w14:textId="77777777" w:rsidR="003E32EB" w:rsidRPr="00EF2F0E" w:rsidRDefault="003E32EB" w:rsidP="00A40339">
            <w:pPr>
              <w:pStyle w:val="TAC"/>
              <w:rPr>
                <w:rFonts w:cs="Arial"/>
              </w:rPr>
            </w:pPr>
            <w:r w:rsidRPr="00EF2F0E">
              <w:rPr>
                <w:rFonts w:cs="Arial"/>
              </w:rPr>
              <w:t>-34 dBm</w:t>
            </w:r>
          </w:p>
        </w:tc>
        <w:tc>
          <w:tcPr>
            <w:tcW w:w="1430" w:type="dxa"/>
          </w:tcPr>
          <w:p w14:paraId="0984D68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E" w14:textId="77777777" w:rsidTr="00A40339">
        <w:trPr>
          <w:cantSplit/>
          <w:jc w:val="center"/>
        </w:trPr>
        <w:tc>
          <w:tcPr>
            <w:tcW w:w="2127" w:type="dxa"/>
          </w:tcPr>
          <w:p w14:paraId="0984D68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68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68C" w14:textId="77777777" w:rsidR="003E32EB" w:rsidRPr="00EF2F0E" w:rsidRDefault="003E32EB" w:rsidP="00A40339">
            <w:pPr>
              <w:pStyle w:val="TAC"/>
              <w:rPr>
                <w:rFonts w:cs="Arial"/>
              </w:rPr>
            </w:pPr>
            <w:r w:rsidRPr="00EF2F0E">
              <w:rPr>
                <w:rFonts w:cs="Arial"/>
              </w:rPr>
              <w:t>-21 dBm</w:t>
            </w:r>
          </w:p>
        </w:tc>
        <w:tc>
          <w:tcPr>
            <w:tcW w:w="1430" w:type="dxa"/>
          </w:tcPr>
          <w:p w14:paraId="0984D68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93" w14:textId="77777777" w:rsidTr="00A40339">
        <w:trPr>
          <w:cantSplit/>
          <w:jc w:val="center"/>
        </w:trPr>
        <w:tc>
          <w:tcPr>
            <w:tcW w:w="2127" w:type="dxa"/>
          </w:tcPr>
          <w:p w14:paraId="0984D68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9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691" w14:textId="77777777" w:rsidR="003E32EB" w:rsidRPr="00EF2F0E" w:rsidRDefault="003E32EB" w:rsidP="00A40339">
            <w:pPr>
              <w:pStyle w:val="TAC"/>
              <w:rPr>
                <w:rFonts w:cs="Arial"/>
              </w:rPr>
            </w:pPr>
            <w:r w:rsidRPr="00EF2F0E">
              <w:rPr>
                <w:rFonts w:cs="Arial"/>
              </w:rPr>
              <w:t>-25 dBm</w:t>
            </w:r>
          </w:p>
        </w:tc>
        <w:tc>
          <w:tcPr>
            <w:tcW w:w="1430" w:type="dxa"/>
          </w:tcPr>
          <w:p w14:paraId="0984D69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96" w14:textId="77777777" w:rsidTr="00A40339">
        <w:trPr>
          <w:cantSplit/>
          <w:jc w:val="center"/>
        </w:trPr>
        <w:tc>
          <w:tcPr>
            <w:tcW w:w="9988" w:type="dxa"/>
            <w:gridSpan w:val="4"/>
          </w:tcPr>
          <w:p w14:paraId="0984D694"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14:paraId="0984D695"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97" w14:textId="77777777" w:rsidR="003E32EB" w:rsidRPr="00EF2F0E" w:rsidRDefault="003E32EB" w:rsidP="00A40339">
      <w:pPr>
        <w:rPr>
          <w:lang w:eastAsia="zh-CN"/>
        </w:rPr>
      </w:pPr>
    </w:p>
    <w:p w14:paraId="0984D698" w14:textId="0463D4B3" w:rsidR="003E32EB" w:rsidRPr="00EF2F0E" w:rsidRDefault="003E32EB" w:rsidP="00AB06FD">
      <w:pPr>
        <w:pStyle w:val="TH"/>
        <w:rPr>
          <w:rFonts w:cs="v5.0.0"/>
        </w:rPr>
      </w:pPr>
      <w:bookmarkStart w:id="4109" w:name="_Hlk510629576"/>
      <w:r w:rsidRPr="00EF2F0E">
        <w:lastRenderedPageBreak/>
        <w:t>Table 6.6.5.2.</w:t>
      </w:r>
      <w:r w:rsidRPr="00EF2F0E">
        <w:rPr>
          <w:lang w:eastAsia="zh-CN"/>
        </w:rPr>
        <w:t>2</w:t>
      </w:r>
      <w:r w:rsidRPr="00EF2F0E">
        <w:t>-3</w:t>
      </w:r>
      <w:r w:rsidRPr="00EF2F0E">
        <w:rPr>
          <w:lang w:eastAsia="zh-CN"/>
        </w:rPr>
        <w:t>a</w:t>
      </w:r>
      <w:r w:rsidRPr="00EF2F0E">
        <w:t xml:space="preserve">: </w:t>
      </w:r>
      <w:r w:rsidR="00AB1AB5">
        <w:t>MR BS OBUE in</w:t>
      </w:r>
      <w:r w:rsidR="00AB1AB5" w:rsidRPr="00DF5484">
        <w:t xml:space="preserve"> BC1 bands applicable for: BS with maximum output power </w:t>
      </w:r>
      <w:r w:rsidR="00AB1AB5" w:rsidRPr="00DF5484">
        <w:rPr>
          <w:rFonts w:cs="v4.2.0"/>
        </w:rPr>
        <w:t>P</w:t>
      </w:r>
      <w:r w:rsidR="00AB1AB5" w:rsidRPr="00DF5484">
        <w:rPr>
          <w:rFonts w:cs="v4.2.0"/>
          <w:vertAlign w:val="subscript"/>
        </w:rPr>
        <w:t>rated,c,cell</w:t>
      </w:r>
      <w:r w:rsidR="00AB1AB5" w:rsidRPr="00DF5484">
        <w:t>-10*log10(N</w:t>
      </w:r>
      <w:r w:rsidR="00AB1AB5" w:rsidRPr="00DF5484">
        <w:rPr>
          <w:vertAlign w:val="subscript"/>
        </w:rPr>
        <w:t>TXU,countedpercell</w:t>
      </w:r>
      <w:r w:rsidR="00AB1AB5" w:rsidRPr="00DF5484">
        <w:t>)</w:t>
      </w:r>
      <w:r w:rsidR="00AB1AB5" w:rsidRPr="00DF5484">
        <w:rPr>
          <w:rFonts w:cs="v4.2.0"/>
        </w:rPr>
        <w:t xml:space="preserve"> </w:t>
      </w:r>
      <w:r w:rsidR="00AB1AB5" w:rsidRPr="00DF5484">
        <w:rPr>
          <w:rFonts w:cs="v5.0.0"/>
        </w:rPr>
        <w:sym w:font="Symbol" w:char="F0A3"/>
      </w:r>
      <w:r w:rsidR="00AB1AB5" w:rsidRPr="00DF5484">
        <w:t xml:space="preserve"> 31 dBm, supporting NR</w:t>
      </w:r>
      <w:r w:rsidR="00AB1AB5">
        <w:t>,</w:t>
      </w:r>
      <w:r w:rsidR="00AB1A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9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9"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9A"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9B"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69C" w14:textId="77777777" w:rsidR="003E32EB" w:rsidRPr="00EF2F0E" w:rsidRDefault="003E32EB" w:rsidP="00AB06FD">
            <w:pPr>
              <w:pStyle w:val="TAH"/>
              <w:rPr>
                <w:rFonts w:cs="Arial"/>
              </w:rPr>
            </w:pPr>
            <w:r w:rsidRPr="00EF2F0E">
              <w:rPr>
                <w:rFonts w:cs="Arial"/>
              </w:rPr>
              <w:t>Measurement bandwidth (Note 4)</w:t>
            </w:r>
          </w:p>
        </w:tc>
      </w:tr>
      <w:tr w:rsidR="003401A4" w:rsidRPr="00EF2F0E" w14:paraId="0984D6A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E"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9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A0" w14:textId="77777777" w:rsidR="003E32EB" w:rsidRPr="00EF2F0E" w:rsidRDefault="003E32EB" w:rsidP="00AB06FD">
            <w:pPr>
              <w:pStyle w:val="TAC"/>
              <w:rPr>
                <w:rFonts w:cs="v5.0.0"/>
              </w:rPr>
            </w:pPr>
            <w:r w:rsidRPr="00EF2F0E">
              <w:rPr>
                <w:rFonts w:cs="Arial"/>
                <w:position w:val="-28"/>
              </w:rPr>
              <w:object w:dxaOrig="3440" w:dyaOrig="680" w14:anchorId="098511A7">
                <v:shape id="_x0000_i1038" type="#_x0000_t75" style="width:137.9pt;height:28.25pt" o:ole="">
                  <v:imagedata r:id="rId42" o:title=""/>
                </v:shape>
                <o:OLEObject Type="Embed" ProgID="Equation.3" ShapeID="_x0000_i1038" DrawAspect="Content" ObjectID="_1709289069" r:id="rId43"/>
              </w:object>
            </w:r>
          </w:p>
        </w:tc>
        <w:tc>
          <w:tcPr>
            <w:tcW w:w="1430" w:type="dxa"/>
            <w:tcBorders>
              <w:top w:val="single" w:sz="4" w:space="0" w:color="auto"/>
              <w:left w:val="single" w:sz="4" w:space="0" w:color="auto"/>
              <w:bottom w:val="single" w:sz="4" w:space="0" w:color="auto"/>
              <w:right w:val="single" w:sz="4" w:space="0" w:color="auto"/>
            </w:tcBorders>
          </w:tcPr>
          <w:p w14:paraId="0984D6A1"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3"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A4"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A5"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6A6"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8"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A9"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AA" w14:textId="77777777"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984D6AB"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6AF" w14:textId="77777777" w:rsidTr="00AB06FD">
        <w:trPr>
          <w:cantSplit/>
          <w:jc w:val="center"/>
        </w:trPr>
        <w:tc>
          <w:tcPr>
            <w:tcW w:w="9988" w:type="dxa"/>
            <w:gridSpan w:val="4"/>
          </w:tcPr>
          <w:p w14:paraId="410A3CF8" w14:textId="77777777"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del w:id="4110" w:author="CR0250" w:date="2022-03-16T09:20:00Z">
              <w:r w:rsidRPr="00EF2F0E" w:rsidDel="00754618">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6AE" w14:textId="40D1C6A4" w:rsidR="003E32EB"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del w:id="4111" w:author="CR0250" w:date="2022-03-16T09:20:00Z">
              <w:r w:rsidRPr="00EF2F0E" w:rsidDel="00754618">
                <w:rPr>
                  <w:rFonts w:cs="v5.0.0"/>
                </w:rPr>
                <w:delText>, where the contribution from the far-end sub-block shall be scaled according to the measurement bandwidth of the near-end sub-block</w:delText>
              </w:r>
            </w:del>
            <w:r w:rsidRPr="00EF2F0E">
              <w:t>.</w:t>
            </w:r>
          </w:p>
        </w:tc>
      </w:tr>
      <w:bookmarkEnd w:id="4109"/>
    </w:tbl>
    <w:p w14:paraId="0984D6B0" w14:textId="77777777" w:rsidR="003E32EB" w:rsidRPr="00EF2F0E" w:rsidRDefault="003E32EB" w:rsidP="00A40339">
      <w:pPr>
        <w:rPr>
          <w:lang w:eastAsia="zh-CN"/>
        </w:rPr>
      </w:pPr>
    </w:p>
    <w:p w14:paraId="0984D6B1" w14:textId="7078CA0C" w:rsidR="003E32EB" w:rsidRPr="00EF2F0E" w:rsidRDefault="003E32EB" w:rsidP="00A40339">
      <w:pPr>
        <w:pStyle w:val="TH"/>
      </w:pPr>
      <w:r w:rsidRPr="00EF2F0E">
        <w:t>Table 6.6.5.2.2-</w:t>
      </w:r>
      <w:r w:rsidRPr="00EF2F0E">
        <w:rPr>
          <w:lang w:eastAsia="zh-CN"/>
        </w:rPr>
        <w:t>4</w:t>
      </w:r>
      <w:r w:rsidRPr="00EF2F0E">
        <w:t xml:space="preserve">: </w:t>
      </w:r>
      <w:bookmarkStart w:id="4112" w:name="_Hlk61624714"/>
      <w:r w:rsidR="006F3FD0">
        <w:t>LA BS OBUE in</w:t>
      </w:r>
      <w:r w:rsidR="006F3FD0" w:rsidRPr="00DF5484">
        <w:t xml:space="preserve"> BC1 bands</w:t>
      </w:r>
      <w:bookmarkEnd w:id="4112"/>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B7" w14:textId="77777777" w:rsidTr="00A40339">
        <w:trPr>
          <w:cantSplit/>
          <w:jc w:val="center"/>
        </w:trPr>
        <w:tc>
          <w:tcPr>
            <w:tcW w:w="2127" w:type="dxa"/>
          </w:tcPr>
          <w:p w14:paraId="0984D6B2"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B3"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6B4" w14:textId="77777777"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14:paraId="0984D6B5" w14:textId="77777777" w:rsidR="003E32EB" w:rsidRPr="00EF2F0E" w:rsidRDefault="003E32EB" w:rsidP="00A40339">
            <w:pPr>
              <w:pStyle w:val="TAH"/>
              <w:rPr>
                <w:rFonts w:cs="v5.0.0"/>
                <w:lang w:eastAsia="zh-CN"/>
              </w:rPr>
            </w:pPr>
          </w:p>
        </w:tc>
        <w:tc>
          <w:tcPr>
            <w:tcW w:w="1430" w:type="dxa"/>
          </w:tcPr>
          <w:p w14:paraId="0984D6B6"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14:paraId="0984D6BC" w14:textId="77777777" w:rsidTr="00A40339">
        <w:trPr>
          <w:cantSplit/>
          <w:jc w:val="center"/>
        </w:trPr>
        <w:tc>
          <w:tcPr>
            <w:tcW w:w="2127" w:type="dxa"/>
          </w:tcPr>
          <w:p w14:paraId="0984D6B8"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B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BA" w14:textId="77777777" w:rsidR="003E32EB" w:rsidRPr="00EF2F0E" w:rsidRDefault="003E32EB" w:rsidP="00A40339">
            <w:pPr>
              <w:pStyle w:val="TAC"/>
              <w:rPr>
                <w:rFonts w:cs="Arial"/>
              </w:rPr>
            </w:pPr>
            <w:r w:rsidRPr="00EF2F0E">
              <w:rPr>
                <w:rFonts w:cs="Arial"/>
                <w:position w:val="-28"/>
              </w:rPr>
              <w:object w:dxaOrig="3379" w:dyaOrig="680" w14:anchorId="098511A8">
                <v:shape id="_x0000_i1039" type="#_x0000_t75" style="width:152.3pt;height:30.45pt" o:ole="">
                  <v:imagedata r:id="rId44" o:title=""/>
                </v:shape>
                <o:OLEObject Type="Embed" ProgID="Equation.3" ShapeID="_x0000_i1039" DrawAspect="Content" ObjectID="_1709289070" r:id="rId45"/>
              </w:object>
            </w:r>
          </w:p>
        </w:tc>
        <w:tc>
          <w:tcPr>
            <w:tcW w:w="1430" w:type="dxa"/>
          </w:tcPr>
          <w:p w14:paraId="0984D6BB"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1" w14:textId="77777777" w:rsidTr="00A40339">
        <w:trPr>
          <w:cantSplit/>
          <w:jc w:val="center"/>
        </w:trPr>
        <w:tc>
          <w:tcPr>
            <w:tcW w:w="2127" w:type="dxa"/>
          </w:tcPr>
          <w:p w14:paraId="0984D6BD"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6BE"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6BF"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6C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6" w14:textId="77777777" w:rsidTr="00A40339">
        <w:trPr>
          <w:cantSplit/>
          <w:jc w:val="center"/>
        </w:trPr>
        <w:tc>
          <w:tcPr>
            <w:tcW w:w="2127" w:type="dxa"/>
          </w:tcPr>
          <w:p w14:paraId="0984D6C2"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C3"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C4"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14:paraId="0984D6C5"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6C9" w14:textId="77777777" w:rsidTr="00A40339">
        <w:trPr>
          <w:cantSplit/>
          <w:jc w:val="center"/>
        </w:trPr>
        <w:tc>
          <w:tcPr>
            <w:tcW w:w="9988" w:type="dxa"/>
            <w:gridSpan w:val="4"/>
          </w:tcPr>
          <w:p w14:paraId="0984D6C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6C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6CA" w14:textId="77777777" w:rsidR="003E32EB" w:rsidRPr="00EF2F0E" w:rsidRDefault="003E32EB" w:rsidP="00A40339"/>
    <w:p w14:paraId="0984D6CB" w14:textId="77777777" w:rsidR="003E32EB" w:rsidRPr="00EF2F0E" w:rsidRDefault="003E32EB" w:rsidP="00A40339">
      <w:pPr>
        <w:pStyle w:val="NO"/>
      </w:pPr>
      <w:r w:rsidRPr="00EF2F0E">
        <w:t>NOTE 3:</w:t>
      </w:r>
      <w:r w:rsidRPr="00EF2F0E">
        <w:tab/>
        <w:t>This frequency range ensures that the range of values of f_offset is continuous.</w:t>
      </w:r>
    </w:p>
    <w:p w14:paraId="0984D6CC" w14:textId="77777777"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6CD" w14:textId="77777777"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D6CE" w14:textId="77777777" w:rsidR="003E32EB" w:rsidRPr="00EF2F0E" w:rsidRDefault="003E32EB" w:rsidP="00A40339">
      <w:pPr>
        <w:pStyle w:val="Heading5"/>
      </w:pPr>
      <w:bookmarkStart w:id="4113" w:name="_Toc21095880"/>
      <w:bookmarkStart w:id="4114" w:name="_Toc29763079"/>
      <w:bookmarkStart w:id="4115" w:name="_Toc45869364"/>
      <w:bookmarkStart w:id="4116" w:name="_Toc52554612"/>
      <w:bookmarkStart w:id="4117" w:name="_Toc52555082"/>
      <w:bookmarkStart w:id="4118" w:name="_Toc61112307"/>
      <w:bookmarkStart w:id="4119" w:name="_Toc67911459"/>
      <w:bookmarkStart w:id="4120" w:name="_Toc74842934"/>
      <w:bookmarkStart w:id="4121" w:name="_Toc76503317"/>
      <w:bookmarkStart w:id="4122" w:name="_Toc83040760"/>
      <w:bookmarkStart w:id="4123" w:name="_Toc89851803"/>
      <w:bookmarkStart w:id="4124" w:name="_Toc98676157"/>
      <w:r w:rsidRPr="00EF2F0E">
        <w:lastRenderedPageBreak/>
        <w:t>6.6.5.2.3</w:t>
      </w:r>
      <w:r w:rsidRPr="00EF2F0E">
        <w:tab/>
      </w:r>
      <w:r w:rsidRPr="00EF2F0E">
        <w:rPr>
          <w:i/>
        </w:rPr>
        <w:t>Basic limit</w:t>
      </w:r>
      <w:r w:rsidRPr="00EF2F0E">
        <w:t xml:space="preserve"> for Band Category 2</w:t>
      </w:r>
      <w:bookmarkEnd w:id="4113"/>
      <w:bookmarkEnd w:id="4114"/>
      <w:bookmarkEnd w:id="4115"/>
      <w:bookmarkEnd w:id="4116"/>
      <w:bookmarkEnd w:id="4117"/>
      <w:bookmarkEnd w:id="4118"/>
      <w:bookmarkEnd w:id="4119"/>
      <w:bookmarkEnd w:id="4120"/>
      <w:bookmarkEnd w:id="4121"/>
      <w:bookmarkEnd w:id="4122"/>
      <w:bookmarkEnd w:id="4123"/>
      <w:bookmarkEnd w:id="4124"/>
    </w:p>
    <w:p w14:paraId="0984D6CF"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14:paraId="0984D6D0"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14:paraId="0984D6D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14:paraId="0984D6D2"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6D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6D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6D5"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14:paraId="0984D6D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6D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6D8"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14:paraId="0984D6D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6DA" w14:textId="77777777"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6DB"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14:paraId="0984D6DC"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6DD"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6DE"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6DF"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6E0" w14:textId="77777777" w:rsidR="004D1501" w:rsidRPr="00EE3870" w:rsidRDefault="004D1501" w:rsidP="004D1501">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0984D6E1" w14:textId="77777777" w:rsidR="004D1501" w:rsidRPr="00EE3870" w:rsidRDefault="004D1501" w:rsidP="004D1501">
      <w:pPr>
        <w:pStyle w:val="TH"/>
        <w:rPr>
          <w:rFonts w:cs="v5.0.0"/>
        </w:rPr>
      </w:pPr>
      <w:r w:rsidRPr="00EE3870">
        <w:lastRenderedPageBreak/>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6E5" w14:textId="77777777" w:rsidTr="00727B4F">
        <w:trPr>
          <w:cantSplit/>
          <w:jc w:val="center"/>
        </w:trPr>
        <w:tc>
          <w:tcPr>
            <w:tcW w:w="0" w:type="auto"/>
          </w:tcPr>
          <w:p w14:paraId="0984D6E2"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6E3"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6E4"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D6E9" w14:textId="77777777" w:rsidTr="00727B4F">
        <w:trPr>
          <w:cantSplit/>
          <w:jc w:val="center"/>
        </w:trPr>
        <w:tc>
          <w:tcPr>
            <w:tcW w:w="0" w:type="auto"/>
          </w:tcPr>
          <w:p w14:paraId="0984D6E6"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D6E7"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D6E8" w14:textId="77777777" w:rsidR="004D1501" w:rsidRPr="00EE3870" w:rsidRDefault="004D1501" w:rsidP="00727B4F">
            <w:pPr>
              <w:pStyle w:val="TAH"/>
              <w:rPr>
                <w:rFonts w:cs="Arial"/>
                <w:b w:val="0"/>
                <w:szCs w:val="18"/>
              </w:rPr>
            </w:pPr>
            <w:r w:rsidRPr="00EE3870">
              <w:rPr>
                <w:rFonts w:cs="Arial"/>
                <w:b w:val="0"/>
              </w:rPr>
              <w:t>6.6.5.2.3-1</w:t>
            </w:r>
          </w:p>
        </w:tc>
      </w:tr>
      <w:tr w:rsidR="004D1501" w:rsidRPr="00EE3870" w14:paraId="0984D6ED" w14:textId="77777777" w:rsidTr="00727B4F">
        <w:trPr>
          <w:cantSplit/>
          <w:jc w:val="center"/>
        </w:trPr>
        <w:tc>
          <w:tcPr>
            <w:tcW w:w="0" w:type="auto"/>
          </w:tcPr>
          <w:p w14:paraId="0984D6EA"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D6E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EC" w14:textId="77777777" w:rsidR="004D1501" w:rsidRPr="00EE3870" w:rsidRDefault="004D1501" w:rsidP="00727B4F">
            <w:pPr>
              <w:pStyle w:val="TAC"/>
              <w:rPr>
                <w:rFonts w:cs="Arial"/>
              </w:rPr>
            </w:pPr>
            <w:r w:rsidRPr="00EE3870">
              <w:t>6.6.5.2.3</w:t>
            </w:r>
            <w:r w:rsidRPr="00EE3870">
              <w:rPr>
                <w:rFonts w:cs="Arial"/>
              </w:rPr>
              <w:t>-1</w:t>
            </w:r>
          </w:p>
        </w:tc>
      </w:tr>
      <w:tr w:rsidR="004D1501" w:rsidRPr="00EE3870" w14:paraId="0984D6F1" w14:textId="77777777" w:rsidTr="00727B4F">
        <w:trPr>
          <w:cantSplit/>
          <w:jc w:val="center"/>
        </w:trPr>
        <w:tc>
          <w:tcPr>
            <w:tcW w:w="0" w:type="auto"/>
          </w:tcPr>
          <w:p w14:paraId="0984D6EE"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D6EF"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0" w14:textId="77777777" w:rsidR="004D1501" w:rsidRPr="00EE3870" w:rsidRDefault="004D1501" w:rsidP="00727B4F">
            <w:pPr>
              <w:pStyle w:val="TAC"/>
              <w:rPr>
                <w:rFonts w:cs="Arial"/>
              </w:rPr>
            </w:pPr>
            <w:r w:rsidRPr="00EE3870">
              <w:t>6.6.5.2.3</w:t>
            </w:r>
            <w:r w:rsidRPr="00EE3870">
              <w:rPr>
                <w:rFonts w:cs="Arial"/>
              </w:rPr>
              <w:t>-1a</w:t>
            </w:r>
          </w:p>
        </w:tc>
      </w:tr>
      <w:tr w:rsidR="004D1501" w:rsidRPr="00EE3870" w14:paraId="0984D6F5" w14:textId="77777777" w:rsidTr="00727B4F">
        <w:trPr>
          <w:cantSplit/>
          <w:jc w:val="center"/>
        </w:trPr>
        <w:tc>
          <w:tcPr>
            <w:tcW w:w="0" w:type="auto"/>
          </w:tcPr>
          <w:p w14:paraId="0984D6F2"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D6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4" w14:textId="77777777" w:rsidR="004D1501" w:rsidRPr="00EE3870" w:rsidRDefault="004D1501" w:rsidP="00727B4F">
            <w:pPr>
              <w:pStyle w:val="TAC"/>
              <w:rPr>
                <w:rFonts w:cs="Arial"/>
              </w:rPr>
            </w:pPr>
            <w:r w:rsidRPr="00EE3870">
              <w:t>6.6.5.2.3</w:t>
            </w:r>
            <w:r w:rsidRPr="00EE3870">
              <w:rPr>
                <w:rFonts w:cs="Arial"/>
              </w:rPr>
              <w:t>-1b</w:t>
            </w:r>
          </w:p>
        </w:tc>
      </w:tr>
      <w:tr w:rsidR="004D1501" w:rsidRPr="00EE3870" w14:paraId="0984D6F8" w14:textId="77777777" w:rsidTr="00727B4F">
        <w:trPr>
          <w:cantSplit/>
          <w:jc w:val="center"/>
        </w:trPr>
        <w:tc>
          <w:tcPr>
            <w:tcW w:w="0" w:type="auto"/>
            <w:gridSpan w:val="3"/>
          </w:tcPr>
          <w:p w14:paraId="0984D6F6" w14:textId="77777777" w:rsidR="004D1501" w:rsidRPr="00EE3870" w:rsidRDefault="004D1501" w:rsidP="00727B4F">
            <w:pPr>
              <w:pStyle w:val="TAN"/>
            </w:pPr>
            <w:r w:rsidRPr="00EE3870">
              <w:t>NOTE 1:</w:t>
            </w:r>
            <w:r w:rsidRPr="00EE3870">
              <w:tab/>
              <w:t>NR operation with UTRA is not supported in this version of specification.</w:t>
            </w:r>
          </w:p>
          <w:p w14:paraId="0984D6F7"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6F9" w14:textId="77777777" w:rsidR="003E32EB" w:rsidRPr="00EF2F0E" w:rsidRDefault="003E32EB" w:rsidP="00A40339">
      <w:pPr>
        <w:pStyle w:val="B10"/>
      </w:pPr>
    </w:p>
    <w:p w14:paraId="0984D6FA" w14:textId="64EC22A5" w:rsidR="003E32EB" w:rsidRPr="00EF2F0E" w:rsidRDefault="003E32EB" w:rsidP="00A40339">
      <w:pPr>
        <w:pStyle w:val="TH"/>
        <w:rPr>
          <w:rFonts w:cs="v5.0.0"/>
        </w:rPr>
      </w:pPr>
      <w:r w:rsidRPr="00EF2F0E">
        <w:t xml:space="preserve">Table 6.6.5.2.3-1: </w:t>
      </w:r>
      <w:r w:rsidR="00D26962">
        <w:t>WA BS OBUE in</w:t>
      </w:r>
      <w:r w:rsidR="00D26962" w:rsidRPr="00DF5484">
        <w:t xml:space="preserve"> BC2 bands</w:t>
      </w:r>
      <w:r w:rsidR="00D26962">
        <w:t xml:space="preserve"> </w:t>
      </w:r>
      <w:r w:rsidR="00D26962" w:rsidRPr="00DF5484">
        <w:t>applicable for: BS not supporting NR;</w:t>
      </w:r>
      <w:r w:rsidR="00D26962">
        <w:t xml:space="preserve"> or</w:t>
      </w:r>
      <w:r w:rsidR="00D26962" w:rsidRPr="00DF5484">
        <w:t xml:space="preserve">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FF" w14:textId="77777777" w:rsidTr="00A40339">
        <w:trPr>
          <w:cantSplit/>
          <w:jc w:val="center"/>
        </w:trPr>
        <w:tc>
          <w:tcPr>
            <w:tcW w:w="1953" w:type="dxa"/>
          </w:tcPr>
          <w:p w14:paraId="0984D6F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F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F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14:paraId="0984D6F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05" w14:textId="77777777" w:rsidTr="00A40339">
        <w:trPr>
          <w:cantSplit/>
          <w:jc w:val="center"/>
        </w:trPr>
        <w:tc>
          <w:tcPr>
            <w:tcW w:w="1953" w:type="dxa"/>
          </w:tcPr>
          <w:p w14:paraId="0984D70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14:paraId="0984D701" w14:textId="77777777" w:rsidR="003E32EB" w:rsidRPr="00EF2F0E" w:rsidRDefault="003E32EB" w:rsidP="00A40339">
            <w:pPr>
              <w:pStyle w:val="TAC"/>
              <w:rPr>
                <w:rFonts w:cs="v5.0.0"/>
              </w:rPr>
            </w:pPr>
            <w:r w:rsidRPr="00EF2F0E">
              <w:rPr>
                <w:rFonts w:cs="v5.0.0"/>
              </w:rPr>
              <w:t>(NOTE 1)</w:t>
            </w:r>
          </w:p>
        </w:tc>
        <w:tc>
          <w:tcPr>
            <w:tcW w:w="2976" w:type="dxa"/>
          </w:tcPr>
          <w:p w14:paraId="0984D70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14:paraId="0984D703" w14:textId="77777777" w:rsidR="003E32EB" w:rsidRPr="00EF2F0E" w:rsidRDefault="003E32EB" w:rsidP="00A40339">
            <w:pPr>
              <w:pStyle w:val="TAC"/>
              <w:rPr>
                <w:rFonts w:cs="Arial"/>
              </w:rPr>
            </w:pPr>
            <w:r w:rsidRPr="00EF2F0E">
              <w:rPr>
                <w:rFonts w:cs="Arial"/>
              </w:rPr>
              <w:t>-14 dBm</w:t>
            </w:r>
          </w:p>
        </w:tc>
        <w:tc>
          <w:tcPr>
            <w:tcW w:w="1430" w:type="dxa"/>
          </w:tcPr>
          <w:p w14:paraId="0984D70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0B" w14:textId="77777777" w:rsidTr="00A40339">
        <w:trPr>
          <w:cantSplit/>
          <w:jc w:val="center"/>
        </w:trPr>
        <w:tc>
          <w:tcPr>
            <w:tcW w:w="1953" w:type="dxa"/>
          </w:tcPr>
          <w:p w14:paraId="0984D706"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707" w14:textId="77777777"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14:paraId="0984D708" w14:textId="77777777" w:rsidR="003E32EB" w:rsidRPr="00EF2F0E" w:rsidRDefault="003E32EB" w:rsidP="00A40339">
            <w:pPr>
              <w:pStyle w:val="EQ"/>
              <w:rPr>
                <w:noProof w:val="0"/>
              </w:rPr>
            </w:pPr>
            <w:r w:rsidRPr="00EF2F0E">
              <w:rPr>
                <w:noProof w:val="0"/>
                <w:position w:val="-30"/>
              </w:rPr>
              <w:object w:dxaOrig="3660" w:dyaOrig="720" w14:anchorId="098511A9">
                <v:shape id="_x0000_i1040" type="#_x0000_t75" style="width:152.85pt;height:29.9pt" o:ole="" fillcolor="window">
                  <v:imagedata r:id="rId31" o:title=""/>
                </v:shape>
                <o:OLEObject Type="Embed" ProgID="Equation.3" ShapeID="_x0000_i1040" DrawAspect="Content" ObjectID="_1709289071" r:id="rId46"/>
              </w:object>
            </w:r>
          </w:p>
          <w:p w14:paraId="0984D709" w14:textId="77777777" w:rsidR="004C7800" w:rsidRPr="00EF2F0E" w:rsidRDefault="004C7800" w:rsidP="004C7800">
            <w:pPr>
              <w:pStyle w:val="TAC"/>
            </w:pPr>
            <w:r w:rsidRPr="00EF2F0E">
              <w:rPr>
                <w:rFonts w:cs="Arial"/>
              </w:rPr>
              <w:t>(Note 13)</w:t>
            </w:r>
          </w:p>
        </w:tc>
        <w:tc>
          <w:tcPr>
            <w:tcW w:w="1430" w:type="dxa"/>
          </w:tcPr>
          <w:p w14:paraId="0984D70A"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710" w14:textId="77777777" w:rsidTr="00A40339">
        <w:trPr>
          <w:cantSplit/>
          <w:jc w:val="center"/>
        </w:trPr>
        <w:tc>
          <w:tcPr>
            <w:tcW w:w="1953" w:type="dxa"/>
          </w:tcPr>
          <w:p w14:paraId="0984D70C" w14:textId="77777777"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14:paraId="0984D70D" w14:textId="77777777"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14:paraId="0984D70E" w14:textId="77777777" w:rsidR="004C7800" w:rsidRPr="00EF2F0E" w:rsidRDefault="004C7800" w:rsidP="004C7800">
            <w:pPr>
              <w:pStyle w:val="TAC"/>
              <w:rPr>
                <w:rFonts w:cs="Arial"/>
              </w:rPr>
            </w:pPr>
            <w:r w:rsidRPr="00EF2F0E">
              <w:rPr>
                <w:rFonts w:cs="Arial"/>
              </w:rPr>
              <w:t>-26 dBm (Note 13)</w:t>
            </w:r>
          </w:p>
        </w:tc>
        <w:tc>
          <w:tcPr>
            <w:tcW w:w="1430" w:type="dxa"/>
          </w:tcPr>
          <w:p w14:paraId="0984D70F"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716" w14:textId="77777777" w:rsidTr="00A40339">
        <w:trPr>
          <w:cantSplit/>
          <w:jc w:val="center"/>
        </w:trPr>
        <w:tc>
          <w:tcPr>
            <w:tcW w:w="1953" w:type="dxa"/>
          </w:tcPr>
          <w:p w14:paraId="0984D711" w14:textId="77777777"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712" w14:textId="77777777"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713" w14:textId="77777777"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14:paraId="0984D714" w14:textId="77777777" w:rsidR="004C7800" w:rsidRPr="00EF2F0E" w:rsidRDefault="004C7800" w:rsidP="004C7800">
            <w:pPr>
              <w:pStyle w:val="TAC"/>
              <w:rPr>
                <w:rFonts w:cs="Arial"/>
              </w:rPr>
            </w:pPr>
            <w:r w:rsidRPr="00EF2F0E">
              <w:rPr>
                <w:rFonts w:cs="Arial"/>
              </w:rPr>
              <w:t>-13 dBm (Note 13)</w:t>
            </w:r>
          </w:p>
        </w:tc>
        <w:tc>
          <w:tcPr>
            <w:tcW w:w="1430" w:type="dxa"/>
          </w:tcPr>
          <w:p w14:paraId="0984D715"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71B" w14:textId="77777777" w:rsidTr="00A40339">
        <w:trPr>
          <w:cantSplit/>
          <w:jc w:val="center"/>
        </w:trPr>
        <w:tc>
          <w:tcPr>
            <w:tcW w:w="1953" w:type="dxa"/>
          </w:tcPr>
          <w:p w14:paraId="0984D717" w14:textId="77777777"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18" w14:textId="77777777"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19" w14:textId="77777777"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14:paraId="0984D71A"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720" w14:textId="77777777" w:rsidTr="00A40339">
        <w:trPr>
          <w:cantSplit/>
          <w:jc w:val="center"/>
        </w:trPr>
        <w:tc>
          <w:tcPr>
            <w:tcW w:w="9814" w:type="dxa"/>
            <w:gridSpan w:val="4"/>
          </w:tcPr>
          <w:p w14:paraId="0984D71C"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14:paraId="0984D71D" w14:textId="77777777"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71E" w14:textId="77777777"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14:paraId="0984D71F" w14:textId="77777777"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721" w14:textId="77777777" w:rsidR="003E32EB" w:rsidRPr="00EF2F0E" w:rsidRDefault="003E32EB" w:rsidP="00A40339"/>
    <w:p w14:paraId="0984D722" w14:textId="0159A753" w:rsidR="003E32EB" w:rsidRPr="00EF2F0E" w:rsidRDefault="003E32EB" w:rsidP="007A0E12">
      <w:pPr>
        <w:pStyle w:val="TH"/>
        <w:rPr>
          <w:rFonts w:cs="v5.0.0"/>
        </w:rPr>
      </w:pPr>
      <w:r w:rsidRPr="00EF2F0E">
        <w:lastRenderedPageBreak/>
        <w:t xml:space="preserve">Table 6.6.5.2.3-1a: </w:t>
      </w:r>
      <w:r w:rsidR="00234FF5">
        <w:t>WA BS OBUE in</w:t>
      </w:r>
      <w:r w:rsidR="00234FF5" w:rsidRPr="00DF5484">
        <w:t xml:space="preserve"> BC2 bands </w:t>
      </w:r>
      <w:r w:rsidR="00234FF5">
        <w:rPr>
          <w:rFonts w:cs="Arial"/>
        </w:rPr>
        <w:t>≤</w:t>
      </w:r>
      <w:r w:rsidR="00234FF5">
        <w:t> </w:t>
      </w:r>
      <w:r w:rsidR="00234FF5" w:rsidRPr="00DF5484">
        <w:t xml:space="preserve">1 GHz applicable for: BS supporting NR, not operating </w:t>
      </w:r>
      <w:r w:rsidR="00234FF5">
        <w:t>NR</w:t>
      </w:r>
      <w:r w:rsidR="00234FF5" w:rsidRPr="00DF5484">
        <w:t>in band n8</w:t>
      </w:r>
      <w:r w:rsidR="00234FF5">
        <w:t>,</w:t>
      </w:r>
      <w:r w:rsidR="00234FF5"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27" w14:textId="77777777" w:rsidTr="00AB06FD">
        <w:trPr>
          <w:cantSplit/>
          <w:jc w:val="center"/>
        </w:trPr>
        <w:tc>
          <w:tcPr>
            <w:tcW w:w="1953" w:type="dxa"/>
          </w:tcPr>
          <w:p w14:paraId="0984D723"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24"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25"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26"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2C" w14:textId="77777777" w:rsidTr="00AB06FD">
        <w:trPr>
          <w:cantSplit/>
          <w:jc w:val="center"/>
        </w:trPr>
        <w:tc>
          <w:tcPr>
            <w:tcW w:w="1953" w:type="dxa"/>
          </w:tcPr>
          <w:p w14:paraId="0984D728"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29"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2A"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A" wp14:editId="098511AB">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2B"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3" w14:textId="77777777" w:rsidTr="00AB06FD">
        <w:trPr>
          <w:cantSplit/>
          <w:jc w:val="center"/>
        </w:trPr>
        <w:tc>
          <w:tcPr>
            <w:tcW w:w="1953" w:type="dxa"/>
          </w:tcPr>
          <w:p w14:paraId="0984D72D"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2E"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2F"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30"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31" w14:textId="77777777" w:rsidR="003E32EB" w:rsidRPr="00EF2F0E" w:rsidRDefault="003E32EB" w:rsidP="00AB06FD">
            <w:pPr>
              <w:pStyle w:val="TAC"/>
              <w:rPr>
                <w:rFonts w:cs="Arial"/>
              </w:rPr>
            </w:pPr>
            <w:r w:rsidRPr="00EF2F0E">
              <w:rPr>
                <w:rFonts w:cs="Arial"/>
              </w:rPr>
              <w:t>-14 dBm</w:t>
            </w:r>
          </w:p>
        </w:tc>
        <w:tc>
          <w:tcPr>
            <w:tcW w:w="1430" w:type="dxa"/>
          </w:tcPr>
          <w:p w14:paraId="0984D73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8" w14:textId="77777777" w:rsidTr="00AB06FD">
        <w:trPr>
          <w:cantSplit/>
          <w:jc w:val="center"/>
        </w:trPr>
        <w:tc>
          <w:tcPr>
            <w:tcW w:w="1953" w:type="dxa"/>
          </w:tcPr>
          <w:p w14:paraId="0984D734"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35"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36" w14:textId="77777777" w:rsidR="003E32EB" w:rsidRPr="00EF2F0E" w:rsidRDefault="003E32EB" w:rsidP="00AB06FD">
            <w:pPr>
              <w:pStyle w:val="TAC"/>
              <w:rPr>
                <w:rFonts w:cs="Arial"/>
              </w:rPr>
            </w:pPr>
            <w:r w:rsidRPr="00EF2F0E">
              <w:rPr>
                <w:rFonts w:cs="Arial"/>
              </w:rPr>
              <w:t>-16 dBm (Note 11)</w:t>
            </w:r>
          </w:p>
        </w:tc>
        <w:tc>
          <w:tcPr>
            <w:tcW w:w="1430" w:type="dxa"/>
          </w:tcPr>
          <w:p w14:paraId="0984D737" w14:textId="77777777" w:rsidR="003E32EB" w:rsidRPr="00EF2F0E" w:rsidRDefault="003E32EB" w:rsidP="00AB06FD">
            <w:pPr>
              <w:pStyle w:val="TAC"/>
              <w:rPr>
                <w:rFonts w:cs="Arial"/>
              </w:rPr>
            </w:pPr>
            <w:r w:rsidRPr="00EF2F0E">
              <w:rPr>
                <w:rFonts w:cs="Arial"/>
              </w:rPr>
              <w:t xml:space="preserve">100 kHz </w:t>
            </w:r>
          </w:p>
        </w:tc>
      </w:tr>
      <w:tr w:rsidR="003E32EB" w:rsidRPr="00EF2F0E" w14:paraId="0984D73C" w14:textId="77777777" w:rsidTr="00AB06FD">
        <w:trPr>
          <w:cantSplit/>
          <w:jc w:val="center"/>
        </w:trPr>
        <w:tc>
          <w:tcPr>
            <w:tcW w:w="9814" w:type="dxa"/>
            <w:gridSpan w:val="4"/>
          </w:tcPr>
          <w:p w14:paraId="1EFDDBB6" w14:textId="77777777"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del w:id="4125" w:author="CR0250" w:date="2022-03-16T09:20:00Z">
              <w:r w:rsidRPr="00EF2F0E" w:rsidDel="00754618">
                <w:rPr>
                  <w:rFonts w:cs="v5.0.0"/>
                </w:rPr>
                <w:delText xml:space="preserve">, where the contribution from the far-end sub-block </w:delText>
              </w:r>
              <w:r w:rsidRPr="00EF2F0E" w:rsidDel="00754618">
                <w:rPr>
                  <w:rFonts w:cs="Arial"/>
                </w:rPr>
                <w:delText xml:space="preserve">or </w:delText>
              </w:r>
              <w:r w:rsidRPr="00EF2F0E" w:rsidDel="00754618">
                <w:rPr>
                  <w:rFonts w:cs="Arial"/>
                  <w:i/>
                </w:rPr>
                <w:delText>RF Bandwidth</w:delText>
              </w:r>
              <w:r w:rsidRPr="00EF2F0E" w:rsidDel="00754618">
                <w:rPr>
                  <w:rFonts w:cs="Arial"/>
                </w:rPr>
                <w:delText xml:space="preserve"> </w:delText>
              </w:r>
              <w:r w:rsidRPr="00EF2F0E" w:rsidDel="00754618">
                <w:rPr>
                  <w:rFonts w:cs="v5.0.0"/>
                </w:rPr>
                <w:delText>shall be scaled according to the measurement bandwidth of the near-end sub-block</w:delText>
              </w:r>
              <w:r w:rsidRPr="00EF2F0E" w:rsidDel="00754618">
                <w:rPr>
                  <w:rFonts w:cs="Arial"/>
                </w:rPr>
                <w:delText xml:space="preserve"> or </w:delText>
              </w:r>
              <w:r w:rsidRPr="00EF2F0E" w:rsidDel="00754618">
                <w:rPr>
                  <w:rFonts w:cs="Arial"/>
                  <w:i/>
                </w:rPr>
                <w:delText>RF Bandwidth</w:delText>
              </w:r>
            </w:del>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0BE28DD7" w14:textId="77777777" w:rsidR="00DE4CD9" w:rsidRPr="00EF2F0E" w:rsidRDefault="00DE4CD9" w:rsidP="00DE4CD9">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del w:id="4126" w:author="CR0250" w:date="2022-03-16T09:20:00Z">
              <w:r w:rsidRPr="00EF2F0E" w:rsidDel="00754618">
                <w:rPr>
                  <w:rFonts w:cs="v5.0.0"/>
                </w:rPr>
                <w:delText xml:space="preserve">, where the contribution from the far-end sub-block </w:delText>
              </w:r>
              <w:r w:rsidRPr="00EF2F0E" w:rsidDel="00754618">
                <w:rPr>
                  <w:rFonts w:cs="Arial"/>
                </w:rPr>
                <w:delText xml:space="preserve">or </w:delText>
              </w:r>
              <w:r w:rsidRPr="00EF2F0E" w:rsidDel="00754618">
                <w:rPr>
                  <w:rFonts w:cs="Arial"/>
                  <w:i/>
                </w:rPr>
                <w:delText>RF Bandwidth</w:delText>
              </w:r>
              <w:r w:rsidRPr="00EF2F0E" w:rsidDel="00754618">
                <w:rPr>
                  <w:rFonts w:cs="Arial"/>
                </w:rPr>
                <w:delText xml:space="preserve"> </w:delText>
              </w:r>
              <w:r w:rsidRPr="00EF2F0E" w:rsidDel="00754618">
                <w:rPr>
                  <w:rFonts w:cs="v5.0.0"/>
                </w:rPr>
                <w:delText>shall be scaled according to the measurement bandwidth of the near-end sub-block</w:delText>
              </w:r>
              <w:r w:rsidRPr="00EF2F0E" w:rsidDel="00754618">
                <w:rPr>
                  <w:rFonts w:cs="Arial"/>
                </w:rPr>
                <w:delText xml:space="preserve"> or </w:delText>
              </w:r>
              <w:r w:rsidRPr="00EF2F0E" w:rsidDel="00754618">
                <w:rPr>
                  <w:rFonts w:cs="Arial"/>
                  <w:i/>
                </w:rPr>
                <w:delText>RF Bandwidth</w:delText>
              </w:r>
            </w:del>
            <w:r w:rsidRPr="00EF2F0E">
              <w:rPr>
                <w:rFonts w:cs="Arial"/>
                <w:i/>
              </w:rPr>
              <w:t>.</w:t>
            </w:r>
          </w:p>
          <w:p w14:paraId="0984D73B" w14:textId="0D6837D7" w:rsidR="003E32EB" w:rsidRPr="00EF2F0E" w:rsidRDefault="00DE4CD9" w:rsidP="00DE4CD9">
            <w:pPr>
              <w:pStyle w:val="TAN"/>
              <w:rPr>
                <w:rFonts w:cs="Arial"/>
              </w:rPr>
            </w:pPr>
            <w:r w:rsidRPr="00EF2F0E">
              <w:rPr>
                <w:rFonts w:cs="Arial"/>
              </w:rPr>
              <w:t>NOTE 3:</w:t>
            </w:r>
            <w:r w:rsidRPr="00EF2F0E">
              <w:rPr>
                <w:rFonts w:cs="Arial"/>
              </w:rPr>
              <w:tab/>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984D73D" w14:textId="77777777" w:rsidR="003E32EB" w:rsidRPr="00EF2F0E" w:rsidRDefault="003E32EB" w:rsidP="00AB06FD">
      <w:pPr>
        <w:rPr>
          <w:lang w:eastAsia="zh-CN"/>
        </w:rPr>
      </w:pPr>
    </w:p>
    <w:p w14:paraId="0984D73E" w14:textId="7C914DA7" w:rsidR="003E32EB" w:rsidRPr="00EF2F0E" w:rsidRDefault="003E32EB" w:rsidP="007A0E12">
      <w:pPr>
        <w:pStyle w:val="TH"/>
        <w:rPr>
          <w:rFonts w:cs="v5.0.0"/>
        </w:rPr>
      </w:pPr>
      <w:r w:rsidRPr="00EF2F0E">
        <w:t xml:space="preserve">Table 6.6.5.2.3-1b: </w:t>
      </w:r>
      <w:r w:rsidR="0099564F">
        <w:t>WA BS OBUE in</w:t>
      </w:r>
      <w:r w:rsidR="0099564F" w:rsidRPr="00DF5484">
        <w:t xml:space="preserve"> BC2 bands </w:t>
      </w:r>
      <w:r w:rsidR="0099564F">
        <w:t>&gt; </w:t>
      </w:r>
      <w:r w:rsidR="0099564F" w:rsidRPr="00DF5484">
        <w:t xml:space="preserve">1 GHz applicable for: BS supporting NR, not operating </w:t>
      </w:r>
      <w:r w:rsidR="0099564F">
        <w:t xml:space="preserve">NR </w:t>
      </w:r>
      <w:r w:rsidR="0099564F" w:rsidRPr="00DF5484">
        <w:t>in band n3</w:t>
      </w:r>
      <w:r w:rsidR="0099564F">
        <w:t>,</w:t>
      </w:r>
      <w:r w:rsidR="0099564F" w:rsidRPr="00DF5484">
        <w:t xml:space="preserve"> and not supporting </w:t>
      </w:r>
      <w:r w:rsidR="0099564F" w:rsidRPr="00CF3B36">
        <w:t>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43" w14:textId="77777777" w:rsidTr="00AB06FD">
        <w:trPr>
          <w:cantSplit/>
          <w:jc w:val="center"/>
        </w:trPr>
        <w:tc>
          <w:tcPr>
            <w:tcW w:w="1953" w:type="dxa"/>
          </w:tcPr>
          <w:p w14:paraId="0984D73F"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40"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41"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42"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48" w14:textId="77777777" w:rsidTr="00AB06FD">
        <w:trPr>
          <w:cantSplit/>
          <w:jc w:val="center"/>
        </w:trPr>
        <w:tc>
          <w:tcPr>
            <w:tcW w:w="1953" w:type="dxa"/>
          </w:tcPr>
          <w:p w14:paraId="0984D744"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45"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46"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C" wp14:editId="098511AD">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47"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4F" w14:textId="77777777" w:rsidTr="00AB06FD">
        <w:trPr>
          <w:cantSplit/>
          <w:jc w:val="center"/>
        </w:trPr>
        <w:tc>
          <w:tcPr>
            <w:tcW w:w="1953" w:type="dxa"/>
          </w:tcPr>
          <w:p w14:paraId="0984D749"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4A"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4B"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4C"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4D" w14:textId="77777777" w:rsidR="003E32EB" w:rsidRPr="00EF2F0E" w:rsidRDefault="003E32EB" w:rsidP="00AB06FD">
            <w:pPr>
              <w:pStyle w:val="TAC"/>
              <w:rPr>
                <w:rFonts w:cs="Arial"/>
              </w:rPr>
            </w:pPr>
            <w:r w:rsidRPr="00EF2F0E">
              <w:rPr>
                <w:rFonts w:cs="Arial"/>
              </w:rPr>
              <w:t>-14 dBm</w:t>
            </w:r>
          </w:p>
        </w:tc>
        <w:tc>
          <w:tcPr>
            <w:tcW w:w="1430" w:type="dxa"/>
          </w:tcPr>
          <w:p w14:paraId="0984D74E"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54" w14:textId="77777777" w:rsidTr="00AB06FD">
        <w:trPr>
          <w:cantSplit/>
          <w:jc w:val="center"/>
        </w:trPr>
        <w:tc>
          <w:tcPr>
            <w:tcW w:w="1953" w:type="dxa"/>
          </w:tcPr>
          <w:p w14:paraId="0984D750"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51"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52"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14:paraId="0984D753" w14:textId="77777777" w:rsidR="003E32EB" w:rsidRPr="00EF2F0E" w:rsidRDefault="003E32EB" w:rsidP="00AB06FD">
            <w:pPr>
              <w:pStyle w:val="TAC"/>
              <w:rPr>
                <w:rFonts w:cs="Arial"/>
              </w:rPr>
            </w:pPr>
            <w:r w:rsidRPr="00EF2F0E">
              <w:rPr>
                <w:rFonts w:cs="Arial"/>
              </w:rPr>
              <w:t xml:space="preserve">1MHz </w:t>
            </w:r>
          </w:p>
        </w:tc>
      </w:tr>
      <w:tr w:rsidR="003E32EB" w:rsidRPr="00EF2F0E" w14:paraId="0984D758" w14:textId="77777777" w:rsidTr="00AB06FD">
        <w:trPr>
          <w:cantSplit/>
          <w:jc w:val="center"/>
        </w:trPr>
        <w:tc>
          <w:tcPr>
            <w:tcW w:w="9814" w:type="dxa"/>
            <w:gridSpan w:val="4"/>
          </w:tcPr>
          <w:p w14:paraId="0984D755"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756"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14:paraId="0984D757" w14:textId="77777777"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59" w14:textId="77777777" w:rsidR="003E32EB" w:rsidRPr="00EF2F0E" w:rsidRDefault="003E32EB" w:rsidP="00A40339"/>
    <w:p w14:paraId="0984D75A" w14:textId="24D9A21A" w:rsidR="003E32EB" w:rsidRPr="00EF2F0E" w:rsidRDefault="003E32EB" w:rsidP="00A40339">
      <w:pPr>
        <w:pStyle w:val="TH"/>
        <w:rPr>
          <w:rFonts w:cs="v5.0.0"/>
        </w:rPr>
      </w:pPr>
      <w:r w:rsidRPr="00EF2F0E">
        <w:lastRenderedPageBreak/>
        <w:t xml:space="preserve">Table 6.6.5.2.3-2: </w:t>
      </w:r>
      <w:r w:rsidR="00C37EC9">
        <w:t>WA BS OBUE in</w:t>
      </w:r>
      <w:r w:rsidR="00C37EC9" w:rsidRPr="00DF5484">
        <w:t xml:space="preserve"> BC2 bands applicable for: BS operating with E-UTRA 1.4 or 3 MHz carriers adjacent to the </w:t>
      </w:r>
      <w:r w:rsidR="00C37EC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14:paraId="0984D75F" w14:textId="77777777" w:rsidTr="003401A4">
        <w:trPr>
          <w:cantSplit/>
          <w:jc w:val="center"/>
        </w:trPr>
        <w:tc>
          <w:tcPr>
            <w:tcW w:w="1915" w:type="dxa"/>
          </w:tcPr>
          <w:p w14:paraId="0984D75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5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14:paraId="0984D75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14:paraId="0984D75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14:paraId="0984D764" w14:textId="77777777" w:rsidTr="003401A4">
        <w:trPr>
          <w:cantSplit/>
          <w:jc w:val="center"/>
        </w:trPr>
        <w:tc>
          <w:tcPr>
            <w:tcW w:w="1915" w:type="dxa"/>
          </w:tcPr>
          <w:p w14:paraId="0984D76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14:paraId="0984D761"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14:paraId="0984D762" w14:textId="77777777" w:rsidR="003E32EB" w:rsidRPr="00EF2F0E" w:rsidRDefault="00052038" w:rsidP="00A40339">
            <w:pPr>
              <w:pStyle w:val="EQ"/>
              <w:rPr>
                <w:noProof w:val="0"/>
              </w:rPr>
            </w:pPr>
            <w:r w:rsidRPr="00EF2F0E">
              <w:rPr>
                <w:position w:val="-30"/>
              </w:rPr>
              <w:object w:dxaOrig="4202" w:dyaOrig="699" w14:anchorId="098511AE">
                <v:shape id="对象 125" o:spid="_x0000_i1041" type="#_x0000_t75" style="width:167.25pt;height:28.25pt;mso-wrap-style:square;mso-position-horizontal-relative:page;mso-position-vertical-relative:page" o:ole="">
                  <v:imagedata r:id="rId47" o:title=""/>
                </v:shape>
                <o:OLEObject Type="Embed" ProgID="Equation.3" ShapeID="对象 125" DrawAspect="Content" ObjectID="_1709289072" r:id="rId48">
                  <o:FieldCodes>\* MERGEFORMAT</o:FieldCodes>
                </o:OLEObject>
              </w:object>
            </w:r>
          </w:p>
        </w:tc>
        <w:tc>
          <w:tcPr>
            <w:tcW w:w="1348" w:type="dxa"/>
          </w:tcPr>
          <w:p w14:paraId="0984D76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69" w14:textId="77777777" w:rsidTr="003401A4">
        <w:trPr>
          <w:cantSplit/>
          <w:jc w:val="center"/>
        </w:trPr>
        <w:tc>
          <w:tcPr>
            <w:tcW w:w="1915" w:type="dxa"/>
          </w:tcPr>
          <w:p w14:paraId="0984D76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14:paraId="0984D766"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14:paraId="0984D767" w14:textId="77777777" w:rsidR="003E32EB" w:rsidRPr="00EF2F0E" w:rsidRDefault="00052038" w:rsidP="00A40339">
            <w:pPr>
              <w:pStyle w:val="EQ"/>
              <w:rPr>
                <w:noProof w:val="0"/>
              </w:rPr>
            </w:pPr>
            <w:r w:rsidRPr="00EF2F0E">
              <w:rPr>
                <w:position w:val="-42"/>
              </w:rPr>
              <w:object w:dxaOrig="4221" w:dyaOrig="959" w14:anchorId="098511AF">
                <v:shape id="对象 126" o:spid="_x0000_i1042" type="#_x0000_t75" style="width:163.95pt;height:36.55pt;mso-wrap-style:square;mso-position-horizontal-relative:page;mso-position-vertical-relative:page" o:ole="">
                  <v:imagedata r:id="rId49" o:title=""/>
                </v:shape>
                <o:OLEObject Type="Embed" ProgID="Equation.3" ShapeID="对象 126" DrawAspect="Content" ObjectID="_1709289073" r:id="rId50"/>
              </w:object>
            </w:r>
          </w:p>
        </w:tc>
        <w:tc>
          <w:tcPr>
            <w:tcW w:w="1348" w:type="dxa"/>
          </w:tcPr>
          <w:p w14:paraId="0984D768"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76D" w14:textId="77777777" w:rsidTr="00A40339">
        <w:trPr>
          <w:cantSplit/>
          <w:jc w:val="center"/>
        </w:trPr>
        <w:tc>
          <w:tcPr>
            <w:tcW w:w="9783" w:type="dxa"/>
            <w:gridSpan w:val="4"/>
          </w:tcPr>
          <w:p w14:paraId="0984D76A" w14:textId="77777777"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14:paraId="0984D76B" w14:textId="77777777"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14:paraId="0984D76C"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76E" w14:textId="77777777" w:rsidR="003E32EB" w:rsidRPr="00EF2F0E" w:rsidRDefault="003E32EB" w:rsidP="00A40339">
      <w:pPr>
        <w:rPr>
          <w:lang w:eastAsia="zh-CN"/>
        </w:rPr>
      </w:pPr>
    </w:p>
    <w:p w14:paraId="0984D76F" w14:textId="2081DF54" w:rsidR="003E32EB" w:rsidRPr="00EF2F0E" w:rsidRDefault="003E32EB" w:rsidP="00A40339">
      <w:pPr>
        <w:pStyle w:val="TH"/>
        <w:rPr>
          <w:rFonts w:cs="v5.0.0"/>
        </w:rPr>
      </w:pPr>
      <w:r w:rsidRPr="00EF2F0E">
        <w:t>Table 6.6.5.2.3-</w:t>
      </w:r>
      <w:r w:rsidRPr="00EF2F0E">
        <w:rPr>
          <w:lang w:eastAsia="zh-CN"/>
        </w:rPr>
        <w:t>3</w:t>
      </w:r>
      <w:r w:rsidRPr="00EF2F0E">
        <w:t xml:space="preserve">: </w:t>
      </w:r>
      <w:r w:rsidR="00C02595">
        <w:t>MR BS OBUE in</w:t>
      </w:r>
      <w:r w:rsidR="00C02595" w:rsidRPr="00DF5484">
        <w:t xml:space="preserve"> BC2 bands applicable for: BS with maximum output power 31 &lt; </w:t>
      </w:r>
      <w:r w:rsidR="00C02595" w:rsidRPr="00DF5484">
        <w:rPr>
          <w:rFonts w:cs="v4.2.0"/>
        </w:rPr>
        <w:t>P</w:t>
      </w:r>
      <w:r w:rsidR="00C02595" w:rsidRPr="00DF5484">
        <w:rPr>
          <w:rFonts w:cs="v4.2.0"/>
          <w:vertAlign w:val="subscript"/>
        </w:rPr>
        <w:t>rated,c,cell</w:t>
      </w:r>
      <w:r w:rsidR="00C02595" w:rsidRPr="00DF5484">
        <w:t>-10*log10(N</w:t>
      </w:r>
      <w:r w:rsidR="00C02595" w:rsidRPr="00DF5484">
        <w:rPr>
          <w:vertAlign w:val="subscript"/>
        </w:rPr>
        <w:t>TXU,countedpercell</w:t>
      </w:r>
      <w:r w:rsidR="00C02595" w:rsidRPr="00DF5484">
        <w:t>)</w:t>
      </w:r>
      <w:r w:rsidR="00C02595" w:rsidRPr="00DF5484">
        <w:rPr>
          <w:rFonts w:cs="v4.2.0"/>
        </w:rPr>
        <w:t xml:space="preserve"> </w:t>
      </w:r>
      <w:r w:rsidR="00C02595" w:rsidRPr="00DF5484">
        <w:rPr>
          <w:rFonts w:cs="v5.0.0"/>
        </w:rPr>
        <w:sym w:font="Symbol" w:char="F0A3"/>
      </w:r>
      <w:r w:rsidR="00C02595"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74" w14:textId="77777777" w:rsidTr="00A40339">
        <w:trPr>
          <w:cantSplit/>
          <w:jc w:val="center"/>
        </w:trPr>
        <w:tc>
          <w:tcPr>
            <w:tcW w:w="2127" w:type="dxa"/>
          </w:tcPr>
          <w:p w14:paraId="0984D770"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71"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72"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14:paraId="0984D773"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7A" w14:textId="77777777" w:rsidTr="00A40339">
        <w:trPr>
          <w:cantSplit/>
          <w:jc w:val="center"/>
        </w:trPr>
        <w:tc>
          <w:tcPr>
            <w:tcW w:w="2127" w:type="dxa"/>
          </w:tcPr>
          <w:p w14:paraId="0984D775" w14:textId="77777777"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76" w14:textId="77777777" w:rsidR="003E32EB" w:rsidRPr="00EF2F0E" w:rsidRDefault="003E32EB" w:rsidP="00AB06FD">
            <w:pPr>
              <w:pStyle w:val="TAC"/>
              <w:rPr>
                <w:rFonts w:cs="Arial"/>
              </w:rPr>
            </w:pPr>
            <w:r w:rsidRPr="00EF2F0E">
              <w:rPr>
                <w:rFonts w:cs="Arial"/>
              </w:rPr>
              <w:t>(NOTE 1)</w:t>
            </w:r>
          </w:p>
        </w:tc>
        <w:tc>
          <w:tcPr>
            <w:tcW w:w="2976" w:type="dxa"/>
          </w:tcPr>
          <w:p w14:paraId="0984D777" w14:textId="77777777"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78"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14:paraId="0984D779"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7F" w14:textId="77777777" w:rsidTr="00A40339">
        <w:trPr>
          <w:cantSplit/>
          <w:jc w:val="center"/>
        </w:trPr>
        <w:tc>
          <w:tcPr>
            <w:tcW w:w="2127" w:type="dxa"/>
          </w:tcPr>
          <w:p w14:paraId="0984D77B" w14:textId="77777777"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7C" w14:textId="77777777"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7D" w14:textId="77777777"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14:paraId="0984D77E"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4" w14:textId="77777777" w:rsidTr="00A40339">
        <w:trPr>
          <w:cantSplit/>
          <w:jc w:val="center"/>
        </w:trPr>
        <w:tc>
          <w:tcPr>
            <w:tcW w:w="2127" w:type="dxa"/>
          </w:tcPr>
          <w:p w14:paraId="0984D780" w14:textId="77777777"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81" w14:textId="77777777"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82"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783"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9" w14:textId="77777777" w:rsidTr="00A40339">
        <w:trPr>
          <w:cantSplit/>
          <w:jc w:val="center"/>
        </w:trPr>
        <w:tc>
          <w:tcPr>
            <w:tcW w:w="2127" w:type="dxa"/>
          </w:tcPr>
          <w:p w14:paraId="0984D785" w14:textId="77777777"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14:paraId="0984D786" w14:textId="77777777"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14:paraId="0984D787"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788"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8E" w14:textId="77777777" w:rsidTr="00A40339">
        <w:trPr>
          <w:cantSplit/>
          <w:jc w:val="center"/>
        </w:trPr>
        <w:tc>
          <w:tcPr>
            <w:tcW w:w="2127" w:type="dxa"/>
          </w:tcPr>
          <w:p w14:paraId="0984D78A" w14:textId="77777777"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8B" w14:textId="77777777"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14:paraId="0984D78C" w14:textId="77777777"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14:paraId="0984D78D"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93" w14:textId="77777777" w:rsidTr="00A40339">
        <w:trPr>
          <w:cantSplit/>
          <w:jc w:val="center"/>
        </w:trPr>
        <w:tc>
          <w:tcPr>
            <w:tcW w:w="2127" w:type="dxa"/>
          </w:tcPr>
          <w:p w14:paraId="0984D78F" w14:textId="77777777"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90" w14:textId="77777777"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91"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792" w14:textId="77777777" w:rsidR="003E32EB" w:rsidRPr="00EF2F0E" w:rsidRDefault="003E32EB" w:rsidP="00AB06FD">
            <w:pPr>
              <w:pStyle w:val="TAC"/>
              <w:rPr>
                <w:rFonts w:cs="Arial"/>
              </w:rPr>
            </w:pPr>
            <w:r w:rsidRPr="00EF2F0E">
              <w:rPr>
                <w:rFonts w:cs="Arial"/>
              </w:rPr>
              <w:t xml:space="preserve">1 MHz </w:t>
            </w:r>
          </w:p>
        </w:tc>
      </w:tr>
      <w:tr w:rsidR="003E32EB" w:rsidRPr="00EF2F0E" w14:paraId="0984D797" w14:textId="77777777" w:rsidTr="00A40339">
        <w:trPr>
          <w:cantSplit/>
          <w:jc w:val="center"/>
        </w:trPr>
        <w:tc>
          <w:tcPr>
            <w:tcW w:w="9988" w:type="dxa"/>
            <w:gridSpan w:val="4"/>
          </w:tcPr>
          <w:p w14:paraId="0984D794" w14:textId="77777777"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14:paraId="0984D795" w14:textId="77777777"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14:paraId="0984D796" w14:textId="77777777"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98" w14:textId="77777777" w:rsidR="003E32EB" w:rsidRPr="00EF2F0E" w:rsidRDefault="003E32EB" w:rsidP="00A40339"/>
    <w:p w14:paraId="0984D799" w14:textId="43224EBD" w:rsidR="003E32EB" w:rsidRPr="00EF2F0E" w:rsidRDefault="003E32EB" w:rsidP="00AB06FD">
      <w:pPr>
        <w:pStyle w:val="TH"/>
        <w:rPr>
          <w:rFonts w:cs="v5.0.0"/>
        </w:rPr>
      </w:pPr>
      <w:r w:rsidRPr="00EF2F0E">
        <w:lastRenderedPageBreak/>
        <w:t>Table 6.6.5.2.3-</w:t>
      </w:r>
      <w:r w:rsidRPr="00EF2F0E">
        <w:rPr>
          <w:lang w:eastAsia="zh-CN"/>
        </w:rPr>
        <w:t>3a</w:t>
      </w:r>
      <w:r w:rsidRPr="00EF2F0E">
        <w:t xml:space="preserve">: </w:t>
      </w:r>
      <w:r w:rsidR="007641D1">
        <w:t>MR BS OBUE in</w:t>
      </w:r>
      <w:r w:rsidR="007641D1" w:rsidRPr="00DF5484">
        <w:t xml:space="preserve"> BC2 bands applicable for: BS with maximum output power 31 &lt; </w:t>
      </w:r>
      <w:r w:rsidR="007641D1" w:rsidRPr="00DF5484">
        <w:rPr>
          <w:rFonts w:cs="v4.2.0"/>
        </w:rPr>
        <w:t>P</w:t>
      </w:r>
      <w:r w:rsidR="007641D1" w:rsidRPr="00DF5484">
        <w:rPr>
          <w:rFonts w:cs="v4.2.0"/>
          <w:vertAlign w:val="subscript"/>
        </w:rPr>
        <w:t>rated,c,cell</w:t>
      </w:r>
      <w:r w:rsidR="007641D1" w:rsidRPr="00DF5484">
        <w:t>-10*log10(N</w:t>
      </w:r>
      <w:r w:rsidR="007641D1" w:rsidRPr="00DF5484">
        <w:rPr>
          <w:vertAlign w:val="subscript"/>
        </w:rPr>
        <w:t>TXU,countedpercell</w:t>
      </w:r>
      <w:r w:rsidR="007641D1" w:rsidRPr="00DF5484">
        <w:t>)</w:t>
      </w:r>
      <w:r w:rsidR="007641D1" w:rsidRPr="00DF5484">
        <w:rPr>
          <w:rFonts w:cs="v4.2.0"/>
        </w:rPr>
        <w:t xml:space="preserve"> </w:t>
      </w:r>
      <w:r w:rsidR="007641D1" w:rsidRPr="00DF5484">
        <w:rPr>
          <w:rFonts w:cs="v5.0.0"/>
        </w:rPr>
        <w:sym w:font="Symbol" w:char="F0A3"/>
      </w:r>
      <w:r w:rsidR="007641D1" w:rsidRPr="00DF5484">
        <w:t xml:space="preserve"> 38 dBm, supporting NR</w:t>
      </w:r>
      <w:r w:rsidR="007641D1">
        <w:t>,</w:t>
      </w:r>
      <w:r w:rsidR="007641D1"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9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9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9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9D"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D7A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A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A1"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A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A6"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A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AB" w14:textId="77777777"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14:paraId="0984D7AC" w14:textId="77777777"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0984D7AD"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7B2" w14:textId="77777777" w:rsidTr="00AB06FD">
        <w:trPr>
          <w:cantSplit/>
          <w:jc w:val="center"/>
        </w:trPr>
        <w:tc>
          <w:tcPr>
            <w:tcW w:w="9988" w:type="dxa"/>
            <w:gridSpan w:val="4"/>
          </w:tcPr>
          <w:p w14:paraId="7CD02CE9" w14:textId="77777777" w:rsidR="00DE4CD9" w:rsidRPr="00EF2F0E" w:rsidRDefault="00DE4CD9" w:rsidP="00DE4CD9">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4127" w:author="CR0250" w:date="2022-03-16T09:20:00Z">
              <w:r w:rsidRPr="00EF2F0E" w:rsidDel="00754618">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-60</w:t>
            </w:r>
            <w:r w:rsidRPr="00EF2F0E">
              <w:rPr>
                <w:rFonts w:cs="Arial"/>
                <w:lang w:val="en-US" w:eastAsia="zh-CN"/>
              </w:rPr>
              <w:t> </w:t>
            </w:r>
            <w:r w:rsidRPr="00EF2F0E">
              <w:rPr>
                <w:rFonts w:cs="Arial"/>
                <w:lang w:eastAsia="zh-CN"/>
              </w:rPr>
              <w:t>dB, -25</w:t>
            </w:r>
            <w:r w:rsidRPr="00EF2F0E">
              <w:rPr>
                <w:rFonts w:cs="Arial"/>
                <w:lang w:val="en-US" w:eastAsia="zh-CN"/>
              </w:rPr>
              <w:t> </w:t>
            </w:r>
            <w:r w:rsidRPr="00EF2F0E">
              <w:rPr>
                <w:rFonts w:cs="Arial"/>
                <w:lang w:eastAsia="zh-CN"/>
              </w:rPr>
              <w:t xml:space="preserve">dBm) </w:t>
            </w:r>
            <w:r w:rsidRPr="00EF2F0E">
              <w:t>/ 1</w:t>
            </w:r>
            <w:r w:rsidRPr="00EF2F0E">
              <w:rPr>
                <w:lang w:eastAsia="zh-CN"/>
              </w:rPr>
              <w:t>00</w:t>
            </w:r>
            <w:r w:rsidRPr="00EF2F0E">
              <w:rPr>
                <w:lang w:val="en-US" w:eastAsia="zh-CN"/>
              </w:rPr>
              <w:t> </w:t>
            </w:r>
            <w:r w:rsidRPr="00EF2F0E">
              <w:rPr>
                <w:lang w:eastAsia="zh-CN"/>
              </w:rPr>
              <w:t>k</w:t>
            </w:r>
            <w:r w:rsidRPr="00EF2F0E">
              <w:t>Hz.</w:t>
            </w:r>
          </w:p>
          <w:p w14:paraId="5957D8AF" w14:textId="77777777" w:rsidR="00DE4CD9"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del w:id="4128" w:author="CR0250" w:date="2022-03-16T09:20:00Z">
              <w:r w:rsidRPr="00EF2F0E" w:rsidDel="00754618">
                <w:rPr>
                  <w:rFonts w:cs="v5.0.0"/>
                </w:rPr>
                <w:delText>, where the contribution from the far-end sub-block shall be scaled according to the measurement bandwidth of the near-end sub-block</w:delText>
              </w:r>
            </w:del>
            <w:r w:rsidRPr="00EF2F0E">
              <w:t>.</w:t>
            </w:r>
          </w:p>
          <w:p w14:paraId="0984D7B1" w14:textId="1A209D19" w:rsidR="003E32EB" w:rsidRPr="00EF2F0E" w:rsidRDefault="00DE4CD9" w:rsidP="00DE4CD9">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B3" w14:textId="77777777" w:rsidR="003E32EB" w:rsidRPr="00EF2F0E" w:rsidRDefault="003E32EB" w:rsidP="00A40339"/>
    <w:p w14:paraId="0984D7B4" w14:textId="6869E4FA" w:rsidR="003E32EB" w:rsidRPr="00EF2F0E" w:rsidRDefault="003E32EB" w:rsidP="00A40339">
      <w:pPr>
        <w:pStyle w:val="TH"/>
        <w:rPr>
          <w:rFonts w:cs="v5.0.0"/>
        </w:rPr>
      </w:pPr>
      <w:r w:rsidRPr="00EF2F0E">
        <w:t>Table 6.6.5.2.3-</w:t>
      </w:r>
      <w:r w:rsidRPr="00EF2F0E">
        <w:rPr>
          <w:lang w:eastAsia="zh-CN"/>
        </w:rPr>
        <w:t>4</w:t>
      </w:r>
      <w:r w:rsidRPr="00EF2F0E">
        <w:t xml:space="preserve">: </w:t>
      </w:r>
      <w:r w:rsidR="006935E4">
        <w:t>MR BS OBUE in</w:t>
      </w:r>
      <w:r w:rsidR="006935E4" w:rsidRPr="00DF5484">
        <w:t xml:space="preserve"> BC2 bands applicable for: BS with maximum output power </w:t>
      </w:r>
      <w:r w:rsidR="006935E4" w:rsidRPr="00DF5484">
        <w:rPr>
          <w:rFonts w:cs="v4.2.0"/>
        </w:rPr>
        <w:t>P</w:t>
      </w:r>
      <w:r w:rsidR="006935E4" w:rsidRPr="00DF5484">
        <w:rPr>
          <w:rFonts w:cs="v4.2.0"/>
          <w:vertAlign w:val="subscript"/>
        </w:rPr>
        <w:t>rated,c,cell</w:t>
      </w:r>
      <w:r w:rsidR="006935E4" w:rsidRPr="00DF5484">
        <w:t>-10*log10(N</w:t>
      </w:r>
      <w:r w:rsidR="006935E4" w:rsidRPr="00DF5484">
        <w:rPr>
          <w:vertAlign w:val="subscript"/>
        </w:rPr>
        <w:t>TXU,countedpercell</w:t>
      </w:r>
      <w:r w:rsidR="006935E4" w:rsidRPr="00DF5484">
        <w:rPr>
          <w:rFonts w:cs="v4.2.0"/>
        </w:rPr>
        <w:t xml:space="preserve"> </w:t>
      </w:r>
      <w:r w:rsidR="006935E4" w:rsidRPr="00DF5484">
        <w:rPr>
          <w:rFonts w:cs="v5.0.0"/>
        </w:rPr>
        <w:sym w:font="Symbol" w:char="F0A3"/>
      </w:r>
      <w:r w:rsidR="006935E4" w:rsidRPr="00DF5484">
        <w:t xml:space="preserve"> 31 dBm </w:t>
      </w:r>
      <w:r w:rsidR="006935E4">
        <w:t>and</w:t>
      </w:r>
      <w:r w:rsidR="006935E4"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B9" w14:textId="77777777" w:rsidTr="00A40339">
        <w:trPr>
          <w:cantSplit/>
          <w:jc w:val="center"/>
        </w:trPr>
        <w:tc>
          <w:tcPr>
            <w:tcW w:w="1953" w:type="dxa"/>
          </w:tcPr>
          <w:p w14:paraId="0984D7B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B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B7"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14:paraId="0984D7B8"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BF" w14:textId="77777777" w:rsidTr="00A40339">
        <w:trPr>
          <w:cantSplit/>
          <w:jc w:val="center"/>
        </w:trPr>
        <w:tc>
          <w:tcPr>
            <w:tcW w:w="1953" w:type="dxa"/>
          </w:tcPr>
          <w:p w14:paraId="0984D7BA"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BB" w14:textId="77777777" w:rsidR="003E32EB" w:rsidRPr="00EF2F0E" w:rsidRDefault="003E32EB" w:rsidP="00A40339">
            <w:pPr>
              <w:pStyle w:val="TAC"/>
              <w:rPr>
                <w:rFonts w:cs="Arial"/>
              </w:rPr>
            </w:pPr>
            <w:r w:rsidRPr="00EF2F0E">
              <w:rPr>
                <w:rFonts w:cs="Arial"/>
              </w:rPr>
              <w:t>(NOTE 1)</w:t>
            </w:r>
          </w:p>
        </w:tc>
        <w:tc>
          <w:tcPr>
            <w:tcW w:w="2976" w:type="dxa"/>
          </w:tcPr>
          <w:p w14:paraId="0984D7B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BD" w14:textId="77777777" w:rsidR="003E32EB" w:rsidRPr="00EF2F0E" w:rsidRDefault="003E32EB" w:rsidP="00A40339">
            <w:pPr>
              <w:pStyle w:val="TAC"/>
              <w:rPr>
                <w:rFonts w:cs="Arial"/>
              </w:rPr>
            </w:pPr>
            <w:r w:rsidRPr="00EF2F0E">
              <w:rPr>
                <w:rFonts w:cs="Arial"/>
                <w:position w:val="-28"/>
              </w:rPr>
              <w:object w:dxaOrig="3500" w:dyaOrig="680" w14:anchorId="098511B0">
                <v:shape id="_x0000_i1043" type="#_x0000_t75" style="width:157.3pt;height:30.45pt" o:ole="">
                  <v:imagedata r:id="rId51" o:title=""/>
                </v:shape>
                <o:OLEObject Type="Embed" ProgID="Equation.DSMT4" ShapeID="_x0000_i1043" DrawAspect="Content" ObjectID="_1709289074" r:id="rId52"/>
              </w:object>
            </w:r>
          </w:p>
        </w:tc>
        <w:tc>
          <w:tcPr>
            <w:tcW w:w="1430" w:type="dxa"/>
          </w:tcPr>
          <w:p w14:paraId="0984D7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4" w14:textId="77777777" w:rsidTr="00A40339">
        <w:trPr>
          <w:cantSplit/>
          <w:jc w:val="center"/>
        </w:trPr>
        <w:tc>
          <w:tcPr>
            <w:tcW w:w="1953" w:type="dxa"/>
          </w:tcPr>
          <w:p w14:paraId="0984D7C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C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C2" w14:textId="77777777" w:rsidR="003E32EB" w:rsidRPr="00EF2F0E" w:rsidRDefault="003E32EB" w:rsidP="00A40339">
            <w:pPr>
              <w:pStyle w:val="TAC"/>
              <w:rPr>
                <w:rFonts w:cs="Arial"/>
              </w:rPr>
            </w:pPr>
            <w:r w:rsidRPr="00EF2F0E">
              <w:rPr>
                <w:rFonts w:cs="Arial"/>
                <w:position w:val="-28"/>
              </w:rPr>
              <w:object w:dxaOrig="3660" w:dyaOrig="680" w14:anchorId="098511B1">
                <v:shape id="_x0000_i1044" type="#_x0000_t75" style="width:152.3pt;height:28.25pt" o:ole="" fillcolor="window">
                  <v:imagedata r:id="rId40" o:title=""/>
                </v:shape>
                <o:OLEObject Type="Embed" ProgID="Equation.DSMT4" ShapeID="_x0000_i1044" DrawAspect="Content" ObjectID="_1709289075" r:id="rId53"/>
              </w:object>
            </w:r>
          </w:p>
        </w:tc>
        <w:tc>
          <w:tcPr>
            <w:tcW w:w="1430" w:type="dxa"/>
          </w:tcPr>
          <w:p w14:paraId="0984D7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9" w14:textId="77777777" w:rsidTr="00A40339">
        <w:trPr>
          <w:cantSplit/>
          <w:jc w:val="center"/>
        </w:trPr>
        <w:tc>
          <w:tcPr>
            <w:tcW w:w="1953" w:type="dxa"/>
          </w:tcPr>
          <w:p w14:paraId="0984D7C5" w14:textId="77777777"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C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C7" w14:textId="77777777" w:rsidR="003E32EB" w:rsidRPr="00EF2F0E" w:rsidRDefault="003E32EB" w:rsidP="00A40339">
            <w:pPr>
              <w:pStyle w:val="TAC"/>
              <w:rPr>
                <w:rFonts w:cs="Arial"/>
              </w:rPr>
            </w:pPr>
            <w:r w:rsidRPr="00EF2F0E">
              <w:rPr>
                <w:rFonts w:cs="Arial"/>
              </w:rPr>
              <w:t>-34 dBm</w:t>
            </w:r>
          </w:p>
        </w:tc>
        <w:tc>
          <w:tcPr>
            <w:tcW w:w="1430" w:type="dxa"/>
          </w:tcPr>
          <w:p w14:paraId="0984D7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E" w14:textId="77777777" w:rsidTr="00A40339">
        <w:trPr>
          <w:cantSplit/>
          <w:jc w:val="center"/>
        </w:trPr>
        <w:tc>
          <w:tcPr>
            <w:tcW w:w="1953" w:type="dxa"/>
          </w:tcPr>
          <w:p w14:paraId="0984D7C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C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7CC" w14:textId="77777777" w:rsidR="003E32EB" w:rsidRPr="00EF2F0E" w:rsidRDefault="003E32EB" w:rsidP="00A40339">
            <w:pPr>
              <w:pStyle w:val="TAC"/>
              <w:rPr>
                <w:rFonts w:cs="Arial"/>
              </w:rPr>
            </w:pPr>
            <w:r w:rsidRPr="00EF2F0E">
              <w:rPr>
                <w:rFonts w:cs="Arial"/>
              </w:rPr>
              <w:t>-21 dBm</w:t>
            </w:r>
          </w:p>
        </w:tc>
        <w:tc>
          <w:tcPr>
            <w:tcW w:w="1430" w:type="dxa"/>
          </w:tcPr>
          <w:p w14:paraId="0984D7C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7D3" w14:textId="77777777" w:rsidTr="00A40339">
        <w:trPr>
          <w:cantSplit/>
          <w:jc w:val="center"/>
        </w:trPr>
        <w:tc>
          <w:tcPr>
            <w:tcW w:w="1953" w:type="dxa"/>
          </w:tcPr>
          <w:p w14:paraId="0984D7C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D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D1" w14:textId="77777777" w:rsidR="003E32EB" w:rsidRPr="00EF2F0E" w:rsidRDefault="003E32EB" w:rsidP="00A40339">
            <w:pPr>
              <w:pStyle w:val="TAC"/>
              <w:rPr>
                <w:rFonts w:cs="Arial"/>
              </w:rPr>
            </w:pPr>
            <w:r w:rsidRPr="00EF2F0E">
              <w:rPr>
                <w:rFonts w:cs="Arial"/>
              </w:rPr>
              <w:t>-25 dBm</w:t>
            </w:r>
          </w:p>
        </w:tc>
        <w:tc>
          <w:tcPr>
            <w:tcW w:w="1430" w:type="dxa"/>
          </w:tcPr>
          <w:p w14:paraId="0984D7D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7D7" w14:textId="77777777" w:rsidTr="00A40339">
        <w:trPr>
          <w:cantSplit/>
          <w:jc w:val="center"/>
        </w:trPr>
        <w:tc>
          <w:tcPr>
            <w:tcW w:w="9814" w:type="dxa"/>
            <w:gridSpan w:val="4"/>
          </w:tcPr>
          <w:p w14:paraId="0984D7D4" w14:textId="77777777"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14:paraId="0984D7D5"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14:paraId="0984D7D6"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D8" w14:textId="77777777" w:rsidR="003E32EB" w:rsidRPr="00EF2F0E" w:rsidRDefault="003E32EB" w:rsidP="007A0E12"/>
    <w:p w14:paraId="0984D7D9" w14:textId="62FBACFF" w:rsidR="003E32EB" w:rsidRPr="00EF2F0E" w:rsidRDefault="003E32EB" w:rsidP="00AB06FD">
      <w:pPr>
        <w:pStyle w:val="TH"/>
        <w:rPr>
          <w:rFonts w:cs="v5.0.0"/>
        </w:rPr>
      </w:pPr>
      <w:r w:rsidRPr="00EF2F0E">
        <w:lastRenderedPageBreak/>
        <w:t xml:space="preserve">Table 6.6.5.2.3-4a: </w:t>
      </w:r>
      <w:r w:rsidR="0050069C">
        <w:t>MR BS OBUE in</w:t>
      </w:r>
      <w:r w:rsidR="0050069C" w:rsidRPr="00DF5484">
        <w:t xml:space="preserve"> </w:t>
      </w:r>
      <w:r w:rsidR="0050069C">
        <w:t xml:space="preserve">BC2 bands applicable </w:t>
      </w:r>
      <w:r w:rsidR="0050069C" w:rsidRPr="00DF5484">
        <w:t>for</w:t>
      </w:r>
      <w:r w:rsidR="0050069C">
        <w:t>:</w:t>
      </w:r>
      <w:r w:rsidR="0050069C" w:rsidRPr="00DF5484">
        <w:t xml:space="preserve"> BS </w:t>
      </w:r>
      <w:r w:rsidR="0050069C">
        <w:t xml:space="preserve">with </w:t>
      </w:r>
      <w:r w:rsidR="0050069C" w:rsidRPr="00DF5484">
        <w:t xml:space="preserve">maximum output power </w:t>
      </w:r>
      <w:r w:rsidR="0050069C" w:rsidRPr="00DF5484">
        <w:rPr>
          <w:rFonts w:cs="v4.2.0"/>
        </w:rPr>
        <w:t>P</w:t>
      </w:r>
      <w:r w:rsidR="0050069C" w:rsidRPr="00DF5484">
        <w:rPr>
          <w:rFonts w:cs="v4.2.0"/>
          <w:vertAlign w:val="subscript"/>
        </w:rPr>
        <w:t>rated,c,cell</w:t>
      </w:r>
      <w:r w:rsidR="0050069C" w:rsidRPr="00DF5484">
        <w:t>-10*log10(N</w:t>
      </w:r>
      <w:r w:rsidR="0050069C" w:rsidRPr="00DF5484">
        <w:rPr>
          <w:vertAlign w:val="subscript"/>
        </w:rPr>
        <w:t>TXU,countedpercell</w:t>
      </w:r>
      <w:r w:rsidR="0050069C" w:rsidRPr="00DF5484">
        <w:t>)</w:t>
      </w:r>
      <w:r w:rsidR="0050069C" w:rsidRPr="00DF5484">
        <w:rPr>
          <w:rFonts w:cs="v4.2.0"/>
        </w:rPr>
        <w:t xml:space="preserve"> </w:t>
      </w:r>
      <w:r w:rsidR="0050069C" w:rsidRPr="00DF5484">
        <w:rPr>
          <w:rFonts w:cs="v5.0.0"/>
        </w:rPr>
        <w:sym w:font="Symbol" w:char="F0A3"/>
      </w:r>
      <w:r w:rsidR="0050069C" w:rsidRPr="00DF5484">
        <w:t xml:space="preserve"> 31 dBm</w:t>
      </w:r>
      <w:r w:rsidR="0050069C">
        <w:t>,</w:t>
      </w:r>
      <w:r w:rsidR="0050069C" w:rsidRPr="00DF5484">
        <w:t xml:space="preserve"> supporting NR</w:t>
      </w:r>
      <w:r w:rsidR="0050069C">
        <w:t>,</w:t>
      </w:r>
      <w:r w:rsidR="0050069C" w:rsidRPr="00DF5484">
        <w:t xml:space="preserve"> </w:t>
      </w:r>
      <w:r w:rsidR="0050069C">
        <w:t>and</w:t>
      </w:r>
      <w:r w:rsidR="0050069C"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D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D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D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DD" w14:textId="77777777" w:rsidR="003E32EB" w:rsidRPr="00EF2F0E" w:rsidRDefault="003E32EB" w:rsidP="00AB06FD">
            <w:pPr>
              <w:pStyle w:val="TAH"/>
              <w:rPr>
                <w:rFonts w:cs="Arial"/>
              </w:rPr>
            </w:pPr>
            <w:r w:rsidRPr="00EF2F0E">
              <w:rPr>
                <w:rFonts w:cs="Arial"/>
              </w:rPr>
              <w:t>Measurement bandwidth (Note 10)</w:t>
            </w:r>
          </w:p>
        </w:tc>
      </w:tr>
      <w:tr w:rsidR="003401A4" w:rsidRPr="00EF2F0E" w14:paraId="0984D7E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E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E1" w14:textId="77777777" w:rsidR="003E32EB" w:rsidRPr="00EF2F0E" w:rsidRDefault="003E32EB" w:rsidP="00AB06FD">
            <w:pPr>
              <w:pStyle w:val="TAC"/>
              <w:rPr>
                <w:rFonts w:cs="v5.0.0"/>
              </w:rPr>
            </w:pPr>
            <w:r w:rsidRPr="00EF2F0E">
              <w:rPr>
                <w:rFonts w:cs="Arial"/>
                <w:position w:val="-28"/>
              </w:rPr>
              <w:object w:dxaOrig="3440" w:dyaOrig="680" w14:anchorId="098511B2">
                <v:shape id="_x0000_i1045" type="#_x0000_t75" style="width:137.9pt;height:28.25pt" o:ole="">
                  <v:imagedata r:id="rId42" o:title=""/>
                </v:shape>
                <o:OLEObject Type="Embed" ProgID="Equation.3" ShapeID="_x0000_i1045" DrawAspect="Content" ObjectID="_1709289076" r:id="rId54"/>
              </w:object>
            </w:r>
          </w:p>
        </w:tc>
        <w:tc>
          <w:tcPr>
            <w:tcW w:w="1430" w:type="dxa"/>
            <w:tcBorders>
              <w:top w:val="single" w:sz="4" w:space="0" w:color="auto"/>
              <w:left w:val="single" w:sz="4" w:space="0" w:color="auto"/>
              <w:bottom w:val="single" w:sz="4" w:space="0" w:color="auto"/>
              <w:right w:val="single" w:sz="4" w:space="0" w:color="auto"/>
            </w:tcBorders>
          </w:tcPr>
          <w:p w14:paraId="0984D7E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E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E6"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7E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E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EB" w14:textId="77777777"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984D7EC"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7F1" w14:textId="77777777" w:rsidTr="00AB06FD">
        <w:trPr>
          <w:cantSplit/>
          <w:jc w:val="center"/>
        </w:trPr>
        <w:tc>
          <w:tcPr>
            <w:tcW w:w="9988" w:type="dxa"/>
            <w:gridSpan w:val="4"/>
          </w:tcPr>
          <w:p w14:paraId="4FC3578C" w14:textId="77777777" w:rsidR="00DE4CD9" w:rsidRPr="00EF2F0E" w:rsidRDefault="00DE4CD9" w:rsidP="00DE4CD9">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4129" w:author="CR0250" w:date="2022-03-16T09:20:00Z">
              <w:r w:rsidRPr="00EF2F0E" w:rsidDel="00754618">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1402680F" w14:textId="77777777" w:rsidR="00DE4CD9"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del w:id="4130" w:author="CR0250" w:date="2022-03-16T09:20:00Z">
              <w:r w:rsidRPr="00EF2F0E" w:rsidDel="00754618">
                <w:rPr>
                  <w:rFonts w:cs="v5.0.0"/>
                </w:rPr>
                <w:delText>, where the contribution from the far-end sub-block shall be scaled according to the measurement bandwidth of the near-end sub-block</w:delText>
              </w:r>
            </w:del>
            <w:r w:rsidRPr="00EF2F0E">
              <w:t>.</w:t>
            </w:r>
          </w:p>
          <w:p w14:paraId="0984D7F0" w14:textId="3B5EC4E4" w:rsidR="003E32EB" w:rsidRPr="00EF2F0E" w:rsidRDefault="00DE4CD9" w:rsidP="00DE4CD9">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F2" w14:textId="77777777" w:rsidR="003E32EB" w:rsidRPr="00EF2F0E" w:rsidRDefault="003E32EB" w:rsidP="007A0E12"/>
    <w:p w14:paraId="0984D7F3" w14:textId="4BA0495D" w:rsidR="003E32EB" w:rsidRPr="00EF2F0E" w:rsidRDefault="003E32EB" w:rsidP="00A40339">
      <w:pPr>
        <w:pStyle w:val="TH"/>
        <w:rPr>
          <w:rFonts w:cs="v5.0.0"/>
        </w:rPr>
      </w:pPr>
      <w:r w:rsidRPr="00EF2F0E">
        <w:t>Table 6.6.5.2.3-</w:t>
      </w:r>
      <w:r w:rsidRPr="00EF2F0E">
        <w:rPr>
          <w:lang w:eastAsia="zh-CN"/>
        </w:rPr>
        <w:t>5</w:t>
      </w:r>
      <w:r w:rsidRPr="00EF2F0E">
        <w:t xml:space="preserve">: </w:t>
      </w:r>
      <w:r w:rsidR="0050526C">
        <w:t>MR BS OBUE in</w:t>
      </w:r>
      <w:r w:rsidR="0050526C" w:rsidRPr="00DF5484">
        <w:t xml:space="preserve"> </w:t>
      </w:r>
      <w:r w:rsidR="0050526C">
        <w:t>BC2 bands applicable</w:t>
      </w:r>
      <w:r w:rsidR="0050526C" w:rsidRPr="00DF5484">
        <w:t xml:space="preserve"> for</w:t>
      </w:r>
      <w:r w:rsidR="0050526C">
        <w:t>:</w:t>
      </w:r>
      <w:r w:rsidR="0050526C" w:rsidRPr="00DF5484">
        <w:t xml:space="preserve"> </w:t>
      </w:r>
      <w:r w:rsidR="0050526C">
        <w:t xml:space="preserve">BS with </w:t>
      </w:r>
      <w:r w:rsidR="0050526C" w:rsidRPr="00DF5484">
        <w:t xml:space="preserve">maximum output power 31 &lt; </w:t>
      </w:r>
      <w:r w:rsidR="0050526C" w:rsidRPr="00DF5484">
        <w:rPr>
          <w:rFonts w:cs="v4.2.0"/>
        </w:rPr>
        <w:t>P</w:t>
      </w:r>
      <w:r w:rsidR="0050526C" w:rsidRPr="00DF5484">
        <w:rPr>
          <w:rFonts w:cs="v4.2.0"/>
          <w:vertAlign w:val="subscript"/>
        </w:rPr>
        <w:t>rated,c,cell</w:t>
      </w:r>
      <w:r w:rsidR="0050526C" w:rsidRPr="00DF5484">
        <w:t>-10*log10(N</w:t>
      </w:r>
      <w:r w:rsidR="0050526C" w:rsidRPr="00DF5484">
        <w:rPr>
          <w:vertAlign w:val="subscript"/>
        </w:rPr>
        <w:t>TXU,countedpercell</w:t>
      </w:r>
      <w:r w:rsidR="0050526C" w:rsidRPr="00DF5484">
        <w:t>)</w:t>
      </w:r>
      <w:r w:rsidR="0050526C" w:rsidRPr="00DF5484">
        <w:rPr>
          <w:rFonts w:cs="v4.2.0"/>
        </w:rPr>
        <w:t xml:space="preserve"> </w:t>
      </w:r>
      <w:r w:rsidR="0050526C" w:rsidRPr="00DF5484">
        <w:rPr>
          <w:rFonts w:cs="v5.0.0"/>
        </w:rPr>
        <w:sym w:font="Symbol" w:char="F0A3"/>
      </w:r>
      <w:r w:rsidR="0050526C" w:rsidRPr="00DF5484">
        <w:t xml:space="preserve"> 38 dBm </w:t>
      </w:r>
      <w:r w:rsidR="0050526C">
        <w:t>and</w:t>
      </w:r>
      <w:r w:rsidR="0050526C" w:rsidRPr="00DF5484">
        <w:t xml:space="preserve"> operati</w:t>
      </w:r>
      <w:r w:rsidR="0050526C">
        <w:t xml:space="preserve">ng </w:t>
      </w:r>
      <w:r w:rsidR="0050526C" w:rsidRPr="00DF5484">
        <w:t xml:space="preserve">E-UTRA 1.4 or 3 MHz carriers adjacent to the </w:t>
      </w:r>
      <w:r w:rsidR="0050526C"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D7F8" w14:textId="77777777" w:rsidTr="00A40339">
        <w:trPr>
          <w:cantSplit/>
          <w:jc w:val="center"/>
        </w:trPr>
        <w:tc>
          <w:tcPr>
            <w:tcW w:w="2268" w:type="dxa"/>
          </w:tcPr>
          <w:p w14:paraId="0984D7F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7F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7F6"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7F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FD" w14:textId="77777777" w:rsidTr="00A40339">
        <w:trPr>
          <w:cantSplit/>
          <w:jc w:val="center"/>
        </w:trPr>
        <w:tc>
          <w:tcPr>
            <w:tcW w:w="2268" w:type="dxa"/>
          </w:tcPr>
          <w:p w14:paraId="0984D7F9"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7FA"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7FB"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14:paraId="0984D7F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02" w14:textId="77777777" w:rsidTr="00A40339">
        <w:trPr>
          <w:cantSplit/>
          <w:jc w:val="center"/>
        </w:trPr>
        <w:tc>
          <w:tcPr>
            <w:tcW w:w="2268" w:type="dxa"/>
          </w:tcPr>
          <w:p w14:paraId="0984D7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7FF"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00"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14:paraId="0984D801"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06" w14:textId="77777777" w:rsidTr="00A40339">
        <w:trPr>
          <w:cantSplit/>
          <w:jc w:val="center"/>
        </w:trPr>
        <w:tc>
          <w:tcPr>
            <w:tcW w:w="9814" w:type="dxa"/>
            <w:gridSpan w:val="4"/>
          </w:tcPr>
          <w:p w14:paraId="0984D803"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04"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0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07" w14:textId="77777777" w:rsidR="003E32EB" w:rsidRPr="00EF2F0E" w:rsidRDefault="003E32EB" w:rsidP="00A40339"/>
    <w:p w14:paraId="0984D808" w14:textId="7D1AF0D9" w:rsidR="003E32EB" w:rsidRPr="00EF2F0E" w:rsidRDefault="003E32EB" w:rsidP="00A40339">
      <w:pPr>
        <w:pStyle w:val="TH"/>
        <w:rPr>
          <w:rFonts w:cs="v5.0.0"/>
        </w:rPr>
      </w:pPr>
      <w:r w:rsidRPr="00EF2F0E">
        <w:lastRenderedPageBreak/>
        <w:t>Table 6.6.5.2.3-</w:t>
      </w:r>
      <w:r w:rsidRPr="00EF2F0E">
        <w:rPr>
          <w:lang w:eastAsia="zh-CN"/>
        </w:rPr>
        <w:t>6</w:t>
      </w:r>
      <w:r w:rsidRPr="00EF2F0E">
        <w:t xml:space="preserve">: </w:t>
      </w:r>
      <w:bookmarkStart w:id="4131" w:name="_Hlk61625783"/>
      <w:r w:rsidR="001B6DE7">
        <w:t>MR BS OBUE in</w:t>
      </w:r>
      <w:r w:rsidR="001B6DE7" w:rsidRPr="00DF5484">
        <w:t xml:space="preserve"> </w:t>
      </w:r>
      <w:r w:rsidR="001B6DE7">
        <w:t>BC2 bands applicable</w:t>
      </w:r>
      <w:r w:rsidR="001B6DE7" w:rsidRPr="00DF5484">
        <w:t xml:space="preserve"> for</w:t>
      </w:r>
      <w:r w:rsidR="001B6DE7">
        <w:t>:</w:t>
      </w:r>
      <w:r w:rsidR="001B6DE7" w:rsidRPr="00DF5484">
        <w:t xml:space="preserve"> </w:t>
      </w:r>
      <w:r w:rsidR="001B6DE7">
        <w:t xml:space="preserve">BS with </w:t>
      </w:r>
      <w:r w:rsidR="001B6DE7" w:rsidRPr="00DF5484">
        <w:t xml:space="preserve">maximum output power </w:t>
      </w:r>
      <w:r w:rsidR="001B6DE7" w:rsidRPr="00DF5484">
        <w:rPr>
          <w:rFonts w:cs="v4.2.0"/>
        </w:rPr>
        <w:t>P</w:t>
      </w:r>
      <w:r w:rsidR="001B6DE7" w:rsidRPr="00DF5484">
        <w:rPr>
          <w:rFonts w:cs="v4.2.0"/>
          <w:vertAlign w:val="subscript"/>
        </w:rPr>
        <w:t>rated,c,cell</w:t>
      </w:r>
      <w:r w:rsidR="001B6DE7" w:rsidRPr="00DF5484">
        <w:t>-10*log10(N</w:t>
      </w:r>
      <w:r w:rsidR="001B6DE7" w:rsidRPr="00DF5484">
        <w:rPr>
          <w:vertAlign w:val="subscript"/>
        </w:rPr>
        <w:t>TXU,countedpercell</w:t>
      </w:r>
      <w:r w:rsidR="001B6DE7" w:rsidRPr="00DF5484">
        <w:t xml:space="preserve">) </w:t>
      </w:r>
      <w:r w:rsidR="001B6DE7" w:rsidRPr="00DF5484">
        <w:rPr>
          <w:rFonts w:cs="v5.0.0"/>
        </w:rPr>
        <w:sym w:font="Symbol" w:char="F0A3"/>
      </w:r>
      <w:r w:rsidR="001B6DE7" w:rsidRPr="00DF5484">
        <w:t xml:space="preserve"> 31 dBm</w:t>
      </w:r>
      <w:r w:rsidR="001B6DE7">
        <w:t xml:space="preserve"> and</w:t>
      </w:r>
      <w:r w:rsidR="001B6DE7" w:rsidRPr="00DF5484">
        <w:t xml:space="preserve"> operati</w:t>
      </w:r>
      <w:r w:rsidR="001B6DE7">
        <w:t>ng</w:t>
      </w:r>
      <w:r w:rsidR="001B6DE7" w:rsidRPr="00DF5484">
        <w:t xml:space="preserve"> E-UTRA 1.4 or 3 MHz carriers adjacent to the </w:t>
      </w:r>
      <w:r w:rsidR="001B6DE7" w:rsidRPr="00DF5484">
        <w:rPr>
          <w:i/>
        </w:rPr>
        <w:t>Base Station RF Bandwidth edge</w:t>
      </w:r>
      <w:r w:rsidR="001B6DE7" w:rsidRPr="00DF5484">
        <w:t>,</w:t>
      </w:r>
      <w:bookmarkEnd w:id="413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D80D" w14:textId="77777777" w:rsidTr="00A40339">
        <w:trPr>
          <w:cantSplit/>
          <w:jc w:val="center"/>
        </w:trPr>
        <w:tc>
          <w:tcPr>
            <w:tcW w:w="2442" w:type="dxa"/>
          </w:tcPr>
          <w:p w14:paraId="0984D80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80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80B"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80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12" w14:textId="77777777" w:rsidTr="00A40339">
        <w:trPr>
          <w:cantSplit/>
          <w:jc w:val="center"/>
        </w:trPr>
        <w:tc>
          <w:tcPr>
            <w:tcW w:w="2442" w:type="dxa"/>
          </w:tcPr>
          <w:p w14:paraId="0984D80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80F" w14:textId="77777777"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810" w14:textId="77777777" w:rsidR="003E32EB" w:rsidRPr="00EF2F0E" w:rsidRDefault="007A55FD" w:rsidP="00A40339">
            <w:pPr>
              <w:pStyle w:val="EQ"/>
              <w:ind w:left="9072" w:hanging="9072"/>
              <w:rPr>
                <w:noProof w:val="0"/>
              </w:rPr>
            </w:pPr>
            <w:r w:rsidRPr="00EF2F0E">
              <w:rPr>
                <w:position w:val="-42"/>
              </w:rPr>
              <w:object w:dxaOrig="3381" w:dyaOrig="960" w14:anchorId="098511B3">
                <v:shape id="对象 130" o:spid="_x0000_i1046" type="#_x0000_t75" style="width:152.3pt;height:43.75pt;mso-wrap-style:square;mso-position-horizontal-relative:page;mso-position-vertical-relative:page" o:ole="">
                  <v:fill o:detectmouseclick="t"/>
                  <v:imagedata r:id="rId55" o:title=""/>
                </v:shape>
                <o:OLEObject Type="Embed" ProgID="Equation.3" ShapeID="对象 130" DrawAspect="Content" ObjectID="_1709289077" r:id="rId56"/>
              </w:object>
            </w:r>
          </w:p>
        </w:tc>
        <w:tc>
          <w:tcPr>
            <w:tcW w:w="1430" w:type="dxa"/>
          </w:tcPr>
          <w:p w14:paraId="0984D81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17" w14:textId="77777777" w:rsidTr="00A40339">
        <w:trPr>
          <w:cantSplit/>
          <w:jc w:val="center"/>
        </w:trPr>
        <w:tc>
          <w:tcPr>
            <w:tcW w:w="2442" w:type="dxa"/>
          </w:tcPr>
          <w:p w14:paraId="0984D81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81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15" w14:textId="77777777" w:rsidR="003E32EB" w:rsidRPr="00EF2F0E" w:rsidRDefault="007A55FD" w:rsidP="00A40339">
            <w:pPr>
              <w:pStyle w:val="EQ"/>
              <w:rPr>
                <w:noProof w:val="0"/>
              </w:rPr>
            </w:pPr>
            <w:r w:rsidRPr="00EF2F0E">
              <w:rPr>
                <w:position w:val="-42"/>
              </w:rPr>
              <w:object w:dxaOrig="3559" w:dyaOrig="959" w14:anchorId="098511B4">
                <v:shape id="对象 131" o:spid="_x0000_i1047" type="#_x0000_t75" style="width:147.9pt;height:39.9pt;mso-wrap-style:square;mso-position-horizontal-relative:page;mso-position-vertical-relative:page" o:ole="">
                  <v:imagedata r:id="rId57" o:title=""/>
                </v:shape>
                <o:OLEObject Type="Embed" ProgID="Equation.3" ShapeID="对象 131" DrawAspect="Content" ObjectID="_1709289078" r:id="rId58"/>
              </w:object>
            </w:r>
          </w:p>
        </w:tc>
        <w:tc>
          <w:tcPr>
            <w:tcW w:w="1430" w:type="dxa"/>
          </w:tcPr>
          <w:p w14:paraId="0984D81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1B" w14:textId="77777777" w:rsidTr="00A40339">
        <w:trPr>
          <w:cantSplit/>
          <w:jc w:val="center"/>
        </w:trPr>
        <w:tc>
          <w:tcPr>
            <w:tcW w:w="9988" w:type="dxa"/>
            <w:gridSpan w:val="4"/>
          </w:tcPr>
          <w:p w14:paraId="0984D818"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1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1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1C" w14:textId="77777777" w:rsidR="003E32EB" w:rsidRPr="00EF2F0E" w:rsidRDefault="003E32EB" w:rsidP="00A40339">
      <w:pPr>
        <w:rPr>
          <w:lang w:eastAsia="zh-CN"/>
        </w:rPr>
      </w:pPr>
    </w:p>
    <w:p w14:paraId="0984D81D" w14:textId="66DA6C66" w:rsidR="003E32EB" w:rsidRPr="00EF2F0E" w:rsidRDefault="003E32EB" w:rsidP="00A40339">
      <w:pPr>
        <w:pStyle w:val="TH"/>
      </w:pPr>
      <w:r w:rsidRPr="00EF2F0E">
        <w:t>Table 6.6.5.2.3-</w:t>
      </w:r>
      <w:r w:rsidRPr="00EF2F0E">
        <w:rPr>
          <w:lang w:eastAsia="zh-CN"/>
        </w:rPr>
        <w:t>7</w:t>
      </w:r>
      <w:r w:rsidRPr="00EF2F0E">
        <w:t xml:space="preserve">: </w:t>
      </w:r>
      <w:r w:rsidR="00D3272A">
        <w:t>LA BS OBUE in</w:t>
      </w:r>
      <w:r w:rsidR="00D3272A" w:rsidRPr="00DF5484">
        <w:t xml:space="preserve"> BC2</w:t>
      </w:r>
      <w:r w:rsidR="00D3272A">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D82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1E"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984D81F"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D820" w14:textId="77777777"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D821"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2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3" w14:textId="77777777"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14:paraId="0984D824" w14:textId="77777777"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D82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D826" w14:textId="77777777" w:rsidR="003E32EB" w:rsidRPr="00EF2F0E" w:rsidRDefault="003E32EB" w:rsidP="00A40339">
            <w:pPr>
              <w:pStyle w:val="TAC"/>
              <w:rPr>
                <w:rFonts w:cs="Arial"/>
              </w:rPr>
            </w:pPr>
            <w:r w:rsidRPr="00EF2F0E">
              <w:rPr>
                <w:rFonts w:cs="Arial"/>
                <w:position w:val="-30"/>
              </w:rPr>
              <w:object w:dxaOrig="3380" w:dyaOrig="680" w14:anchorId="098511B5">
                <v:shape id="_x0000_i1048" type="#_x0000_t75" style="width:151.2pt;height:30.45pt" o:ole="">
                  <v:imagedata r:id="rId44" o:title=""/>
                </v:shape>
                <o:OLEObject Type="Embed" ProgID="Equation.3" ShapeID="_x0000_i1048" DrawAspect="Content" ObjectID="_1709289079" r:id="rId59"/>
              </w:object>
            </w:r>
          </w:p>
        </w:tc>
        <w:tc>
          <w:tcPr>
            <w:tcW w:w="1592" w:type="dxa"/>
            <w:tcBorders>
              <w:top w:val="single" w:sz="4" w:space="0" w:color="auto"/>
              <w:left w:val="single" w:sz="4" w:space="0" w:color="auto"/>
              <w:bottom w:val="single" w:sz="4" w:space="0" w:color="auto"/>
              <w:right w:val="single" w:sz="4" w:space="0" w:color="auto"/>
            </w:tcBorders>
          </w:tcPr>
          <w:p w14:paraId="0984D82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2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9"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D82A"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D82B" w14:textId="77777777"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984D82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3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E"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D82F"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D830"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D831"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36"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33"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14:paraId="0984D834"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83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37" w14:textId="77777777" w:rsidR="003E32EB" w:rsidRPr="00EF2F0E" w:rsidRDefault="003E32EB" w:rsidP="00A40339"/>
    <w:p w14:paraId="0984D838" w14:textId="5921906D" w:rsidR="003E32EB" w:rsidRPr="00EF2F0E" w:rsidRDefault="003E32EB" w:rsidP="00A40339">
      <w:pPr>
        <w:pStyle w:val="TH"/>
        <w:rPr>
          <w:lang w:eastAsia="zh-CN"/>
        </w:rPr>
      </w:pPr>
      <w:r w:rsidRPr="00EF2F0E">
        <w:lastRenderedPageBreak/>
        <w:t>Table 6.6.5.2.3-</w:t>
      </w:r>
      <w:r w:rsidRPr="00EF2F0E">
        <w:rPr>
          <w:lang w:eastAsia="zh-CN"/>
        </w:rPr>
        <w:t>8</w:t>
      </w:r>
      <w:r w:rsidRPr="00EF2F0E">
        <w:t xml:space="preserve">: </w:t>
      </w:r>
      <w:r w:rsidR="0022567E">
        <w:t>LA BS OBUE in</w:t>
      </w:r>
      <w:r w:rsidR="0022567E" w:rsidRPr="00DF5484">
        <w:t xml:space="preserve"> BC2 </w:t>
      </w:r>
      <w:r w:rsidR="0022567E">
        <w:t xml:space="preserve">bands applicable </w:t>
      </w:r>
      <w:r w:rsidR="0022567E" w:rsidRPr="00DF5484">
        <w:t>for</w:t>
      </w:r>
      <w:r w:rsidR="0022567E">
        <w:t>:</w:t>
      </w:r>
      <w:r w:rsidR="0022567E" w:rsidRPr="00DF5484">
        <w:t xml:space="preserve"> </w:t>
      </w:r>
      <w:r w:rsidR="0022567E">
        <w:t xml:space="preserve">BS </w:t>
      </w:r>
      <w:r w:rsidR="0022567E" w:rsidRPr="00DF5484">
        <w:t>operati</w:t>
      </w:r>
      <w:r w:rsidR="0022567E">
        <w:t>ng</w:t>
      </w:r>
      <w:r w:rsidR="0022567E" w:rsidRPr="00DF5484">
        <w:t xml:space="preserve"> with E-UTRA 1.4 or 3 MHz carriers adjacent to the </w:t>
      </w:r>
      <w:r w:rsidR="0022567E"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14:paraId="0984D83D"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984D83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84D83B" w14:textId="77777777"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984D83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42"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984D83F"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984D840" w14:textId="77777777" w:rsidR="003E32EB" w:rsidRPr="00EF2F0E" w:rsidRDefault="00EF425E" w:rsidP="00A40339">
            <w:r w:rsidRPr="00EF2F0E">
              <w:rPr>
                <w:position w:val="-42"/>
              </w:rPr>
              <w:object w:dxaOrig="3480" w:dyaOrig="959" w14:anchorId="098511B6">
                <v:shape id="对象 134" o:spid="_x0000_i1049" type="#_x0000_t75" style="width:137.35pt;height:39.9pt;mso-wrap-style:square;mso-position-horizontal-relative:page;mso-position-vertical-relative:page" o:ole="">
                  <v:imagedata r:id="rId60" o:title=""/>
                </v:shape>
                <o:OLEObject Type="Embed" ProgID="Equation.3" ShapeID="对象 134" DrawAspect="Content" ObjectID="_1709289080" r:id="rId61"/>
              </w:object>
            </w:r>
          </w:p>
        </w:tc>
        <w:tc>
          <w:tcPr>
            <w:tcW w:w="1592" w:type="dxa"/>
            <w:tcBorders>
              <w:top w:val="single" w:sz="4" w:space="0" w:color="auto"/>
              <w:left w:val="single" w:sz="4" w:space="0" w:color="auto"/>
              <w:bottom w:val="single" w:sz="4" w:space="0" w:color="auto"/>
              <w:right w:val="single" w:sz="4" w:space="0" w:color="auto"/>
            </w:tcBorders>
          </w:tcPr>
          <w:p w14:paraId="0984D8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47"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4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D84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984D845" w14:textId="77777777" w:rsidR="003E32EB" w:rsidRPr="00EF2F0E" w:rsidRDefault="00EF425E" w:rsidP="00A40339">
            <w:pPr>
              <w:pStyle w:val="TAC"/>
              <w:rPr>
                <w:rFonts w:cs="Arial"/>
              </w:rPr>
            </w:pPr>
            <w:r w:rsidRPr="00EF2F0E">
              <w:rPr>
                <w:rFonts w:cs="Arial"/>
                <w:position w:val="-42"/>
              </w:rPr>
              <w:object w:dxaOrig="3578" w:dyaOrig="959" w14:anchorId="098511B7">
                <v:shape id="对象 136" o:spid="_x0000_i1050" type="#_x0000_t75" style="width:134.05pt;height:39.9pt;mso-wrap-style:square;mso-position-horizontal-relative:page;mso-position-vertical-relative:page" o:ole="">
                  <v:imagedata r:id="rId62" o:title=""/>
                </v:shape>
                <o:OLEObject Type="Embed" ProgID="Equation.3" ShapeID="对象 136" DrawAspect="Content" ObjectID="_1709289081" r:id="rId63"/>
              </w:object>
            </w:r>
          </w:p>
        </w:tc>
        <w:tc>
          <w:tcPr>
            <w:tcW w:w="1592" w:type="dxa"/>
            <w:tcBorders>
              <w:top w:val="single" w:sz="4" w:space="0" w:color="auto"/>
              <w:left w:val="single" w:sz="4" w:space="0" w:color="auto"/>
              <w:bottom w:val="single" w:sz="4" w:space="0" w:color="auto"/>
              <w:right w:val="single" w:sz="4" w:space="0" w:color="auto"/>
            </w:tcBorders>
          </w:tcPr>
          <w:p w14:paraId="0984D84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4B"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48"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14:paraId="0984D84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4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4C" w14:textId="77777777" w:rsidR="007A0E12" w:rsidRPr="00EF2F0E" w:rsidRDefault="007A0E12" w:rsidP="007A0E12"/>
    <w:p w14:paraId="0984D84D" w14:textId="77777777" w:rsidR="007A0E12" w:rsidRPr="00EF2F0E" w:rsidRDefault="003E32EB" w:rsidP="007A0E12">
      <w:r w:rsidRPr="00EF2F0E">
        <w:t>The following notes are common to all subclauses in 6.6.</w:t>
      </w:r>
      <w:r w:rsidRPr="00EF2F0E">
        <w:rPr>
          <w:lang w:eastAsia="zh-CN"/>
        </w:rPr>
        <w:t>5.2.3</w:t>
      </w:r>
      <w:r w:rsidRPr="00EF2F0E">
        <w:t>:</w:t>
      </w:r>
    </w:p>
    <w:p w14:paraId="0984D84E" w14:textId="77777777"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D84F" w14:textId="77777777"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850" w14:textId="77777777"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14:paraId="0984D851" w14:textId="77777777"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14:paraId="0984D852" w14:textId="77777777" w:rsidR="003E32EB" w:rsidRPr="00EF2F0E" w:rsidRDefault="003E32EB" w:rsidP="00A40339">
      <w:pPr>
        <w:pStyle w:val="Heading5"/>
      </w:pPr>
      <w:bookmarkStart w:id="4132" w:name="_Toc21095881"/>
      <w:bookmarkStart w:id="4133" w:name="_Toc29763080"/>
      <w:bookmarkStart w:id="4134" w:name="_Toc45869365"/>
      <w:bookmarkStart w:id="4135" w:name="_Toc52554613"/>
      <w:bookmarkStart w:id="4136" w:name="_Toc52555083"/>
      <w:bookmarkStart w:id="4137" w:name="_Toc61112308"/>
      <w:bookmarkStart w:id="4138" w:name="_Toc67911460"/>
      <w:bookmarkStart w:id="4139" w:name="_Toc74842935"/>
      <w:bookmarkStart w:id="4140" w:name="_Toc76503318"/>
      <w:bookmarkStart w:id="4141" w:name="_Toc83040761"/>
      <w:bookmarkStart w:id="4142" w:name="_Toc89851804"/>
      <w:bookmarkStart w:id="4143" w:name="_Toc98676158"/>
      <w:r w:rsidRPr="00EF2F0E">
        <w:t>6.6.5.2.4</w:t>
      </w:r>
      <w:r w:rsidRPr="00EF2F0E">
        <w:tab/>
        <w:t>Additional requirements</w:t>
      </w:r>
      <w:bookmarkEnd w:id="4132"/>
      <w:bookmarkEnd w:id="4133"/>
      <w:bookmarkEnd w:id="4134"/>
      <w:bookmarkEnd w:id="4135"/>
      <w:bookmarkEnd w:id="4136"/>
      <w:bookmarkEnd w:id="4137"/>
      <w:bookmarkEnd w:id="4138"/>
      <w:bookmarkEnd w:id="4139"/>
      <w:bookmarkEnd w:id="4140"/>
      <w:bookmarkEnd w:id="4141"/>
      <w:bookmarkEnd w:id="4142"/>
      <w:bookmarkEnd w:id="4143"/>
    </w:p>
    <w:p w14:paraId="0984D853" w14:textId="77777777"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14:paraId="0984D854" w14:textId="77777777" w:rsidR="003E32EB" w:rsidRPr="00EF2F0E" w:rsidRDefault="003E32EB" w:rsidP="00A40339">
      <w:pPr>
        <w:pStyle w:val="Heading4"/>
        <w:rPr>
          <w:lang w:eastAsia="zh-CN"/>
        </w:rPr>
      </w:pPr>
      <w:bookmarkStart w:id="4144" w:name="_Toc21095882"/>
      <w:bookmarkStart w:id="4145" w:name="_Toc29763081"/>
      <w:bookmarkStart w:id="4146" w:name="_Toc45869366"/>
      <w:bookmarkStart w:id="4147" w:name="_Toc52554614"/>
      <w:bookmarkStart w:id="4148" w:name="_Toc52555084"/>
      <w:bookmarkStart w:id="4149" w:name="_Toc61112309"/>
      <w:bookmarkStart w:id="4150" w:name="_Toc67911461"/>
      <w:bookmarkStart w:id="4151" w:name="_Toc74842936"/>
      <w:bookmarkStart w:id="4152" w:name="_Toc76503319"/>
      <w:bookmarkStart w:id="4153" w:name="_Toc83040762"/>
      <w:bookmarkStart w:id="4154" w:name="_Toc89851805"/>
      <w:bookmarkStart w:id="4155" w:name="_Toc98676159"/>
      <w:r w:rsidRPr="00EF2F0E">
        <w:rPr>
          <w:lang w:eastAsia="zh-CN"/>
        </w:rPr>
        <w:t>6.6.5.3</w:t>
      </w:r>
      <w:r w:rsidRPr="00EF2F0E">
        <w:rPr>
          <w:lang w:eastAsia="zh-CN"/>
        </w:rPr>
        <w:tab/>
        <w:t>Minimum requirement for single RAT UTRA operation</w:t>
      </w:r>
      <w:bookmarkEnd w:id="4144"/>
      <w:bookmarkEnd w:id="4145"/>
      <w:bookmarkEnd w:id="4146"/>
      <w:bookmarkEnd w:id="4147"/>
      <w:bookmarkEnd w:id="4148"/>
      <w:bookmarkEnd w:id="4149"/>
      <w:bookmarkEnd w:id="4150"/>
      <w:bookmarkEnd w:id="4151"/>
      <w:bookmarkEnd w:id="4152"/>
      <w:bookmarkEnd w:id="4153"/>
      <w:bookmarkEnd w:id="4154"/>
      <w:bookmarkEnd w:id="4155"/>
    </w:p>
    <w:p w14:paraId="0984D855" w14:textId="77777777" w:rsidR="003E32EB" w:rsidRPr="00EF2F0E" w:rsidRDefault="003E32EB" w:rsidP="00A40339">
      <w:r w:rsidRPr="00EF2F0E">
        <w:t>There is no operating band unwanted emission requirement for a single RAT UTRA FDD or single RAT UTRA TDD AAS BS.</w:t>
      </w:r>
    </w:p>
    <w:p w14:paraId="0984D856" w14:textId="77777777" w:rsidR="003E32EB" w:rsidRPr="00EF2F0E" w:rsidRDefault="003E32EB" w:rsidP="00A40339">
      <w:pPr>
        <w:pStyle w:val="Heading4"/>
        <w:rPr>
          <w:lang w:eastAsia="zh-CN"/>
        </w:rPr>
      </w:pPr>
      <w:bookmarkStart w:id="4156" w:name="_Toc21095883"/>
      <w:bookmarkStart w:id="4157" w:name="_Toc29763082"/>
      <w:bookmarkStart w:id="4158" w:name="_Toc45869367"/>
      <w:bookmarkStart w:id="4159" w:name="_Toc52554615"/>
      <w:bookmarkStart w:id="4160" w:name="_Toc52555085"/>
      <w:bookmarkStart w:id="4161" w:name="_Toc61112310"/>
      <w:bookmarkStart w:id="4162" w:name="_Toc67911462"/>
      <w:bookmarkStart w:id="4163" w:name="_Toc74842937"/>
      <w:bookmarkStart w:id="4164" w:name="_Toc76503320"/>
      <w:bookmarkStart w:id="4165" w:name="_Toc83040763"/>
      <w:bookmarkStart w:id="4166" w:name="_Toc89851806"/>
      <w:bookmarkStart w:id="4167" w:name="_Toc98676160"/>
      <w:r w:rsidRPr="00EF2F0E">
        <w:rPr>
          <w:lang w:eastAsia="zh-CN"/>
        </w:rPr>
        <w:t>6.6.5.4</w:t>
      </w:r>
      <w:r w:rsidRPr="00EF2F0E">
        <w:rPr>
          <w:lang w:eastAsia="zh-CN"/>
        </w:rPr>
        <w:tab/>
        <w:t>Minimum requirement for single RAT E-UTRA operation</w:t>
      </w:r>
      <w:bookmarkEnd w:id="4156"/>
      <w:bookmarkEnd w:id="4157"/>
      <w:bookmarkEnd w:id="4158"/>
      <w:bookmarkEnd w:id="4159"/>
      <w:bookmarkEnd w:id="4160"/>
      <w:bookmarkEnd w:id="4161"/>
      <w:bookmarkEnd w:id="4162"/>
      <w:bookmarkEnd w:id="4163"/>
      <w:bookmarkEnd w:id="4164"/>
      <w:bookmarkEnd w:id="4165"/>
      <w:bookmarkEnd w:id="4166"/>
      <w:bookmarkEnd w:id="4167"/>
    </w:p>
    <w:p w14:paraId="0984D857" w14:textId="77777777" w:rsidR="003E32EB" w:rsidRPr="00EF2F0E" w:rsidRDefault="003E32EB" w:rsidP="00A40339">
      <w:pPr>
        <w:pStyle w:val="Heading5"/>
        <w:rPr>
          <w:lang w:eastAsia="zh-CN"/>
        </w:rPr>
      </w:pPr>
      <w:bookmarkStart w:id="4168" w:name="_Toc21095884"/>
      <w:bookmarkStart w:id="4169" w:name="_Toc29763083"/>
      <w:bookmarkStart w:id="4170" w:name="_Toc45869368"/>
      <w:bookmarkStart w:id="4171" w:name="_Toc52554616"/>
      <w:bookmarkStart w:id="4172" w:name="_Toc52555086"/>
      <w:bookmarkStart w:id="4173" w:name="_Toc61112311"/>
      <w:bookmarkStart w:id="4174" w:name="_Toc67911463"/>
      <w:bookmarkStart w:id="4175" w:name="_Toc74842938"/>
      <w:bookmarkStart w:id="4176" w:name="_Toc76503321"/>
      <w:bookmarkStart w:id="4177" w:name="_Toc83040764"/>
      <w:bookmarkStart w:id="4178" w:name="_Toc89851807"/>
      <w:bookmarkStart w:id="4179" w:name="_Toc98676161"/>
      <w:r w:rsidRPr="00EF2F0E">
        <w:rPr>
          <w:lang w:eastAsia="zh-CN"/>
        </w:rPr>
        <w:t>6.6.5.4.1</w:t>
      </w:r>
      <w:r w:rsidRPr="00EF2F0E">
        <w:rPr>
          <w:lang w:eastAsia="zh-CN"/>
        </w:rPr>
        <w:tab/>
        <w:t>General</w:t>
      </w:r>
      <w:bookmarkEnd w:id="4168"/>
      <w:bookmarkEnd w:id="4169"/>
      <w:bookmarkEnd w:id="4170"/>
      <w:bookmarkEnd w:id="4171"/>
      <w:bookmarkEnd w:id="4172"/>
      <w:bookmarkEnd w:id="4173"/>
      <w:bookmarkEnd w:id="4174"/>
      <w:bookmarkEnd w:id="4175"/>
      <w:bookmarkEnd w:id="4176"/>
      <w:bookmarkEnd w:id="4177"/>
      <w:bookmarkEnd w:id="4178"/>
      <w:bookmarkEnd w:id="4179"/>
    </w:p>
    <w:p w14:paraId="0984D858" w14:textId="77777777"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14:paraId="0984D859" w14:textId="77777777"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85A"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85B" w14:textId="77777777" w:rsidR="003E32EB" w:rsidRPr="00EF2F0E" w:rsidRDefault="003E32EB" w:rsidP="00A40339">
      <w:pPr>
        <w:pStyle w:val="B3"/>
        <w:ind w:left="1418"/>
      </w:pPr>
      <w:r w:rsidRPr="00EF2F0E">
        <w:lastRenderedPageBreak/>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85C" w14:textId="77777777" w:rsidR="003E32EB" w:rsidRPr="00EF2F0E" w:rsidRDefault="003E32EB" w:rsidP="00A40339">
      <w:pPr>
        <w:pStyle w:val="B3"/>
        <w:ind w:left="1418"/>
      </w:pPr>
      <w:r w:rsidRPr="00EF2F0E">
        <w:t>Or</w:t>
      </w:r>
    </w:p>
    <w:p w14:paraId="0984D85D"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14:paraId="0984D85E" w14:textId="77777777"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14:paraId="0984D85F" w14:textId="77777777"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14:paraId="0984D860" w14:textId="77777777"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14:paraId="0984D86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14:paraId="0984D862" w14:textId="77777777"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14:paraId="0984D86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86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865" w14:textId="77777777"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14:paraId="0984D86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D86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868"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D86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14:paraId="0984D86A" w14:textId="77777777"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14:paraId="0984D86B" w14:textId="77777777"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14:paraId="0984D86C" w14:textId="77777777"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14:paraId="0984D86D" w14:textId="77777777" w:rsidR="003E32EB" w:rsidRPr="00EF2F0E" w:rsidRDefault="003E32EB" w:rsidP="00A40339">
      <w:pPr>
        <w:pStyle w:val="B10"/>
      </w:pPr>
      <w:r w:rsidRPr="00EF2F0E">
        <w:lastRenderedPageBreak/>
        <w:t>-</w:t>
      </w:r>
      <w:r w:rsidRPr="00EF2F0E">
        <w:tab/>
      </w:r>
      <w:r w:rsidRPr="00EF2F0E">
        <w:sym w:font="Symbol" w:char="F044"/>
      </w:r>
      <w:r w:rsidRPr="00EF2F0E">
        <w:t>f is the separation between the sub block edge frequency and the nominal -3 dB point of the measuring filter closest to the sub block edge.</w:t>
      </w:r>
    </w:p>
    <w:p w14:paraId="0984D86E"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86F"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87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871" w14:textId="77777777"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14:paraId="0984D872" w14:textId="77777777" w:rsidR="003E32EB" w:rsidRPr="00EF2F0E" w:rsidRDefault="003E32EB" w:rsidP="00A40339">
      <w:pPr>
        <w:rPr>
          <w:rFonts w:cs="v5.0.0"/>
        </w:rPr>
      </w:pPr>
      <w:r w:rsidRPr="00EF2F0E">
        <w:rPr>
          <w:rFonts w:cs="v5.0.0"/>
        </w:rPr>
        <w:t>For an AAS BS of Local Area BS class, the requirements of subclause 6.6.5.4.4 shall apply (Category A and B).</w:t>
      </w:r>
    </w:p>
    <w:p w14:paraId="0984D873" w14:textId="77777777"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14:paraId="0984D874" w14:textId="77777777"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14:paraId="0984D875" w14:textId="77777777" w:rsidR="003E32EB" w:rsidRPr="00EF2F0E" w:rsidRDefault="003E32EB" w:rsidP="00A40339">
      <w:pPr>
        <w:pStyle w:val="Heading5"/>
      </w:pPr>
      <w:bookmarkStart w:id="4180" w:name="_Toc21095885"/>
      <w:bookmarkStart w:id="4181" w:name="_Toc29763084"/>
      <w:bookmarkStart w:id="4182" w:name="_Toc45869369"/>
      <w:bookmarkStart w:id="4183" w:name="_Toc52554617"/>
      <w:bookmarkStart w:id="4184" w:name="_Toc52555087"/>
      <w:bookmarkStart w:id="4185" w:name="_Toc61112312"/>
      <w:bookmarkStart w:id="4186" w:name="_Toc67911464"/>
      <w:bookmarkStart w:id="4187" w:name="_Toc74842939"/>
      <w:bookmarkStart w:id="4188" w:name="_Toc76503322"/>
      <w:bookmarkStart w:id="4189" w:name="_Toc83040765"/>
      <w:bookmarkStart w:id="4190" w:name="_Toc89851808"/>
      <w:bookmarkStart w:id="4191" w:name="_Toc98676162"/>
      <w:r w:rsidRPr="00EF2F0E">
        <w:t>6.6.5.4.2</w:t>
      </w:r>
      <w:r w:rsidRPr="00EF2F0E">
        <w:tab/>
        <w:t xml:space="preserve">Basic limits </w:t>
      </w:r>
      <w:r w:rsidRPr="00EF2F0E">
        <w:rPr>
          <w:lang w:eastAsia="zh-CN"/>
        </w:rPr>
        <w:t xml:space="preserve">for Wide Area BS </w:t>
      </w:r>
      <w:r w:rsidRPr="00EF2F0E">
        <w:t>(Category A)</w:t>
      </w:r>
      <w:bookmarkEnd w:id="4180"/>
      <w:bookmarkEnd w:id="4181"/>
      <w:bookmarkEnd w:id="4182"/>
      <w:bookmarkEnd w:id="4183"/>
      <w:bookmarkEnd w:id="4184"/>
      <w:bookmarkEnd w:id="4185"/>
      <w:bookmarkEnd w:id="4186"/>
      <w:bookmarkEnd w:id="4187"/>
      <w:bookmarkEnd w:id="4188"/>
      <w:bookmarkEnd w:id="4189"/>
      <w:bookmarkEnd w:id="4190"/>
      <w:bookmarkEnd w:id="4191"/>
    </w:p>
    <w:p w14:paraId="0984D876" w14:textId="77777777"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14:paraId="0984D877" w14:textId="77777777"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7C" w14:textId="77777777" w:rsidTr="00A40339">
        <w:trPr>
          <w:cantSplit/>
          <w:jc w:val="center"/>
        </w:trPr>
        <w:tc>
          <w:tcPr>
            <w:tcW w:w="1953" w:type="dxa"/>
          </w:tcPr>
          <w:p w14:paraId="0984D87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87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87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87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881" w14:textId="77777777" w:rsidTr="00A40339">
        <w:trPr>
          <w:cantSplit/>
          <w:jc w:val="center"/>
        </w:trPr>
        <w:tc>
          <w:tcPr>
            <w:tcW w:w="1953" w:type="dxa"/>
            <w:vAlign w:val="center"/>
          </w:tcPr>
          <w:p w14:paraId="0984D87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7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7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8" wp14:editId="098511B9">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8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6" w14:textId="77777777" w:rsidTr="00A40339">
        <w:trPr>
          <w:cantSplit/>
          <w:jc w:val="center"/>
        </w:trPr>
        <w:tc>
          <w:tcPr>
            <w:tcW w:w="1953" w:type="dxa"/>
          </w:tcPr>
          <w:p w14:paraId="0984D88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8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84" w14:textId="77777777" w:rsidR="003E32EB" w:rsidRPr="00EF2F0E" w:rsidRDefault="003E32EB" w:rsidP="00A40339">
            <w:pPr>
              <w:pStyle w:val="TAC"/>
              <w:rPr>
                <w:rFonts w:cs="Arial"/>
              </w:rPr>
            </w:pPr>
            <w:r w:rsidRPr="00EF2F0E">
              <w:rPr>
                <w:rFonts w:cs="Arial"/>
              </w:rPr>
              <w:t>-11 dBm</w:t>
            </w:r>
          </w:p>
        </w:tc>
        <w:tc>
          <w:tcPr>
            <w:tcW w:w="1430" w:type="dxa"/>
          </w:tcPr>
          <w:p w14:paraId="0984D88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B" w14:textId="77777777" w:rsidTr="00A40339">
        <w:trPr>
          <w:cantSplit/>
          <w:jc w:val="center"/>
        </w:trPr>
        <w:tc>
          <w:tcPr>
            <w:tcW w:w="1953" w:type="dxa"/>
          </w:tcPr>
          <w:p w14:paraId="0984D88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8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89" w14:textId="77777777" w:rsidR="003E32EB" w:rsidRPr="00EF2F0E" w:rsidRDefault="003E32EB" w:rsidP="00A40339">
            <w:pPr>
              <w:pStyle w:val="TAC"/>
              <w:rPr>
                <w:rFonts w:cs="Arial"/>
              </w:rPr>
            </w:pPr>
            <w:r w:rsidRPr="00EF2F0E">
              <w:rPr>
                <w:rFonts w:cs="Arial"/>
              </w:rPr>
              <w:t>-13 dBm</w:t>
            </w:r>
          </w:p>
        </w:tc>
        <w:tc>
          <w:tcPr>
            <w:tcW w:w="1430" w:type="dxa"/>
          </w:tcPr>
          <w:p w14:paraId="0984D88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8E" w14:textId="77777777" w:rsidTr="00A40339">
        <w:trPr>
          <w:cantSplit/>
          <w:jc w:val="center"/>
        </w:trPr>
        <w:tc>
          <w:tcPr>
            <w:tcW w:w="9814" w:type="dxa"/>
            <w:gridSpan w:val="4"/>
          </w:tcPr>
          <w:p w14:paraId="0984D88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8D" w14:textId="77777777"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14:paraId="0984D88F" w14:textId="77777777" w:rsidR="003E32EB" w:rsidRPr="00EF2F0E" w:rsidRDefault="003E32EB" w:rsidP="00A40339"/>
    <w:p w14:paraId="0984D890" w14:textId="77777777" w:rsidR="003E32EB" w:rsidRPr="00EF2F0E" w:rsidRDefault="003E32EB" w:rsidP="00A40339">
      <w:pPr>
        <w:pStyle w:val="TH"/>
        <w:rPr>
          <w:rFonts w:cs="v5.0.0"/>
        </w:rPr>
      </w:pPr>
      <w:r w:rsidRPr="00EF2F0E">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95" w14:textId="77777777" w:rsidTr="00A40339">
        <w:trPr>
          <w:cantSplit/>
          <w:jc w:val="center"/>
        </w:trPr>
        <w:tc>
          <w:tcPr>
            <w:tcW w:w="1953" w:type="dxa"/>
          </w:tcPr>
          <w:p w14:paraId="0984D89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9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93" w14:textId="77777777"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14:paraId="0984D89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9A" w14:textId="77777777" w:rsidTr="00A40339">
        <w:trPr>
          <w:cantSplit/>
          <w:jc w:val="center"/>
        </w:trPr>
        <w:tc>
          <w:tcPr>
            <w:tcW w:w="1953" w:type="dxa"/>
            <w:vAlign w:val="center"/>
          </w:tcPr>
          <w:p w14:paraId="0984D89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9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9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A" wp14:editId="098511BB">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9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9F" w14:textId="77777777" w:rsidTr="00A40339">
        <w:trPr>
          <w:cantSplit/>
          <w:jc w:val="center"/>
        </w:trPr>
        <w:tc>
          <w:tcPr>
            <w:tcW w:w="1953" w:type="dxa"/>
          </w:tcPr>
          <w:p w14:paraId="0984D89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9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9D" w14:textId="77777777" w:rsidR="003E32EB" w:rsidRPr="00EF2F0E" w:rsidRDefault="003E32EB" w:rsidP="00A40339">
            <w:pPr>
              <w:pStyle w:val="TAC"/>
              <w:rPr>
                <w:rFonts w:cs="Arial"/>
              </w:rPr>
            </w:pPr>
            <w:r w:rsidRPr="00EF2F0E">
              <w:rPr>
                <w:rFonts w:cs="Arial"/>
              </w:rPr>
              <w:t>-15 dBm</w:t>
            </w:r>
          </w:p>
        </w:tc>
        <w:tc>
          <w:tcPr>
            <w:tcW w:w="1430" w:type="dxa"/>
          </w:tcPr>
          <w:p w14:paraId="0984D89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A4" w14:textId="77777777" w:rsidTr="00A40339">
        <w:trPr>
          <w:cantSplit/>
          <w:jc w:val="center"/>
        </w:trPr>
        <w:tc>
          <w:tcPr>
            <w:tcW w:w="1953" w:type="dxa"/>
          </w:tcPr>
          <w:p w14:paraId="0984D8A0"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A1"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A2" w14:textId="77777777" w:rsidR="003E32EB" w:rsidRPr="00EF2F0E" w:rsidRDefault="003E32EB" w:rsidP="00A40339">
            <w:pPr>
              <w:pStyle w:val="TAC"/>
              <w:rPr>
                <w:rFonts w:cs="Arial"/>
              </w:rPr>
            </w:pPr>
            <w:r w:rsidRPr="00EF2F0E">
              <w:rPr>
                <w:rFonts w:cs="Arial"/>
              </w:rPr>
              <w:t>-13 dBm</w:t>
            </w:r>
          </w:p>
        </w:tc>
        <w:tc>
          <w:tcPr>
            <w:tcW w:w="1430" w:type="dxa"/>
          </w:tcPr>
          <w:p w14:paraId="0984D8A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A7" w14:textId="77777777" w:rsidTr="00A40339">
        <w:trPr>
          <w:cantSplit/>
          <w:jc w:val="center"/>
        </w:trPr>
        <w:tc>
          <w:tcPr>
            <w:tcW w:w="9814" w:type="dxa"/>
            <w:gridSpan w:val="4"/>
          </w:tcPr>
          <w:p w14:paraId="0984D8A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14:paraId="0984D8A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A8" w14:textId="77777777" w:rsidR="003E32EB" w:rsidRPr="00EF2F0E" w:rsidRDefault="003E32EB" w:rsidP="00A40339"/>
    <w:p w14:paraId="0984D8A9" w14:textId="77777777" w:rsidR="003E32EB" w:rsidRPr="00EF2F0E" w:rsidRDefault="003E32EB" w:rsidP="00A40339">
      <w:pPr>
        <w:pStyle w:val="TH"/>
        <w:rPr>
          <w:rFonts w:cs="v5.0.0"/>
        </w:rPr>
      </w:pPr>
      <w:r w:rsidRPr="00EF2F0E">
        <w:lastRenderedPageBreak/>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AE" w14:textId="77777777" w:rsidTr="00A40339">
        <w:trPr>
          <w:cantSplit/>
          <w:jc w:val="center"/>
        </w:trPr>
        <w:tc>
          <w:tcPr>
            <w:tcW w:w="1953" w:type="dxa"/>
          </w:tcPr>
          <w:p w14:paraId="0984D8A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A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A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A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B3" w14:textId="77777777" w:rsidTr="00A40339">
        <w:trPr>
          <w:cantSplit/>
          <w:jc w:val="center"/>
        </w:trPr>
        <w:tc>
          <w:tcPr>
            <w:tcW w:w="1953" w:type="dxa"/>
          </w:tcPr>
          <w:p w14:paraId="0984D8A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B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B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C" wp14:editId="098511BD">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8B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A" w14:textId="77777777" w:rsidTr="00A40339">
        <w:trPr>
          <w:cantSplit/>
          <w:jc w:val="center"/>
        </w:trPr>
        <w:tc>
          <w:tcPr>
            <w:tcW w:w="1953" w:type="dxa"/>
          </w:tcPr>
          <w:p w14:paraId="0984D8B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8B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8B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8B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8B8" w14:textId="77777777" w:rsidR="003E32EB" w:rsidRPr="00EF2F0E" w:rsidRDefault="003E32EB" w:rsidP="00A40339">
            <w:pPr>
              <w:pStyle w:val="TAC"/>
              <w:rPr>
                <w:rFonts w:cs="Arial"/>
              </w:rPr>
            </w:pPr>
            <w:r w:rsidRPr="00EF2F0E">
              <w:rPr>
                <w:rFonts w:cs="Arial"/>
              </w:rPr>
              <w:t>-14 dBm</w:t>
            </w:r>
          </w:p>
        </w:tc>
        <w:tc>
          <w:tcPr>
            <w:tcW w:w="1430" w:type="dxa"/>
          </w:tcPr>
          <w:p w14:paraId="0984D8B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F" w14:textId="77777777" w:rsidTr="00A40339">
        <w:trPr>
          <w:cantSplit/>
          <w:jc w:val="center"/>
        </w:trPr>
        <w:tc>
          <w:tcPr>
            <w:tcW w:w="1953" w:type="dxa"/>
          </w:tcPr>
          <w:p w14:paraId="0984D8B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B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BD" w14:textId="77777777" w:rsidR="003E32EB" w:rsidRPr="00EF2F0E" w:rsidRDefault="003E32EB" w:rsidP="00A40339">
            <w:pPr>
              <w:pStyle w:val="TAC"/>
              <w:rPr>
                <w:rFonts w:cs="Arial"/>
              </w:rPr>
            </w:pPr>
            <w:r w:rsidRPr="00EF2F0E">
              <w:rPr>
                <w:rFonts w:cs="Arial"/>
              </w:rPr>
              <w:t>-13 dBm (NOTE 7)</w:t>
            </w:r>
          </w:p>
        </w:tc>
        <w:tc>
          <w:tcPr>
            <w:tcW w:w="1430" w:type="dxa"/>
          </w:tcPr>
          <w:p w14:paraId="0984D8B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C2" w14:textId="77777777" w:rsidTr="00A40339">
        <w:trPr>
          <w:cantSplit/>
          <w:jc w:val="center"/>
        </w:trPr>
        <w:tc>
          <w:tcPr>
            <w:tcW w:w="9814" w:type="dxa"/>
            <w:gridSpan w:val="4"/>
          </w:tcPr>
          <w:p w14:paraId="0984D8C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C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C3" w14:textId="77777777" w:rsidR="003E32EB" w:rsidRPr="00EF2F0E" w:rsidRDefault="003E32EB" w:rsidP="00A40339"/>
    <w:p w14:paraId="0984D8C4"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14:paraId="0984D8C5" w14:textId="77777777"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CA" w14:textId="77777777" w:rsidTr="00A40339">
        <w:trPr>
          <w:cantSplit/>
          <w:jc w:val="center"/>
        </w:trPr>
        <w:tc>
          <w:tcPr>
            <w:tcW w:w="1953" w:type="dxa"/>
          </w:tcPr>
          <w:p w14:paraId="0984D8C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C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C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C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CF" w14:textId="77777777" w:rsidTr="00A40339">
        <w:trPr>
          <w:cantSplit/>
          <w:jc w:val="center"/>
        </w:trPr>
        <w:tc>
          <w:tcPr>
            <w:tcW w:w="1953" w:type="dxa"/>
            <w:vAlign w:val="center"/>
          </w:tcPr>
          <w:p w14:paraId="0984D8C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C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C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E" wp14:editId="098511BF">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C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4" w14:textId="77777777" w:rsidTr="00A40339">
        <w:trPr>
          <w:cantSplit/>
          <w:jc w:val="center"/>
        </w:trPr>
        <w:tc>
          <w:tcPr>
            <w:tcW w:w="1953" w:type="dxa"/>
          </w:tcPr>
          <w:p w14:paraId="0984D8D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D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D2" w14:textId="77777777" w:rsidR="003E32EB" w:rsidRPr="00EF2F0E" w:rsidRDefault="003E32EB" w:rsidP="00A40339">
            <w:pPr>
              <w:pStyle w:val="TAC"/>
              <w:rPr>
                <w:rFonts w:cs="Arial"/>
              </w:rPr>
            </w:pPr>
            <w:r w:rsidRPr="00EF2F0E">
              <w:rPr>
                <w:rFonts w:cs="Arial"/>
              </w:rPr>
              <w:t>-11 dBm</w:t>
            </w:r>
          </w:p>
        </w:tc>
        <w:tc>
          <w:tcPr>
            <w:tcW w:w="1430" w:type="dxa"/>
          </w:tcPr>
          <w:p w14:paraId="0984D8D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9" w14:textId="77777777" w:rsidTr="00A40339">
        <w:trPr>
          <w:cantSplit/>
          <w:jc w:val="center"/>
        </w:trPr>
        <w:tc>
          <w:tcPr>
            <w:tcW w:w="1953" w:type="dxa"/>
          </w:tcPr>
          <w:p w14:paraId="0984D8D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D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D7" w14:textId="77777777" w:rsidR="003E32EB" w:rsidRPr="00EF2F0E" w:rsidRDefault="003E32EB" w:rsidP="00A40339">
            <w:pPr>
              <w:pStyle w:val="TAC"/>
              <w:rPr>
                <w:rFonts w:cs="Arial"/>
              </w:rPr>
            </w:pPr>
            <w:r w:rsidRPr="00EF2F0E">
              <w:rPr>
                <w:rFonts w:cs="Arial"/>
              </w:rPr>
              <w:t>-13 dBm</w:t>
            </w:r>
          </w:p>
        </w:tc>
        <w:tc>
          <w:tcPr>
            <w:tcW w:w="1430" w:type="dxa"/>
          </w:tcPr>
          <w:p w14:paraId="0984D8D8" w14:textId="77777777" w:rsidR="003E32EB" w:rsidRPr="00EF2F0E" w:rsidRDefault="003E32EB" w:rsidP="00A40339">
            <w:pPr>
              <w:pStyle w:val="TAC"/>
              <w:rPr>
                <w:rFonts w:cs="Arial"/>
              </w:rPr>
            </w:pPr>
            <w:r w:rsidRPr="00EF2F0E">
              <w:rPr>
                <w:rFonts w:cs="Arial"/>
              </w:rPr>
              <w:t>1MHz</w:t>
            </w:r>
          </w:p>
        </w:tc>
      </w:tr>
      <w:tr w:rsidR="003E32EB" w:rsidRPr="00EF2F0E" w14:paraId="0984D8DC" w14:textId="77777777" w:rsidTr="00A40339">
        <w:trPr>
          <w:cantSplit/>
          <w:jc w:val="center"/>
        </w:trPr>
        <w:tc>
          <w:tcPr>
            <w:tcW w:w="9814" w:type="dxa"/>
            <w:gridSpan w:val="4"/>
          </w:tcPr>
          <w:p w14:paraId="0984D8D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D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14:paraId="0984D8DD" w14:textId="77777777" w:rsidR="003E32EB" w:rsidRPr="00EF2F0E" w:rsidRDefault="003E32EB" w:rsidP="00A40339"/>
    <w:p w14:paraId="0984D8DE" w14:textId="77777777" w:rsidR="003E32EB" w:rsidRPr="00EF2F0E" w:rsidRDefault="003E32EB" w:rsidP="00A40339">
      <w:pPr>
        <w:pStyle w:val="TH"/>
        <w:rPr>
          <w:rFonts w:cs="v5.0.0"/>
        </w:rPr>
      </w:pPr>
      <w:r w:rsidRPr="00EF2F0E">
        <w:lastRenderedPageBreak/>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E3" w14:textId="77777777" w:rsidTr="00A40339">
        <w:trPr>
          <w:cantSplit/>
          <w:jc w:val="center"/>
        </w:trPr>
        <w:tc>
          <w:tcPr>
            <w:tcW w:w="1953" w:type="dxa"/>
          </w:tcPr>
          <w:p w14:paraId="0984D8D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E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E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E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E8" w14:textId="77777777" w:rsidTr="00A40339">
        <w:trPr>
          <w:cantSplit/>
          <w:jc w:val="center"/>
        </w:trPr>
        <w:tc>
          <w:tcPr>
            <w:tcW w:w="1953" w:type="dxa"/>
            <w:vAlign w:val="center"/>
          </w:tcPr>
          <w:p w14:paraId="0984D8E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E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E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0" wp14:editId="098511C1">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E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ED" w14:textId="77777777" w:rsidTr="00A40339">
        <w:trPr>
          <w:cantSplit/>
          <w:jc w:val="center"/>
        </w:trPr>
        <w:tc>
          <w:tcPr>
            <w:tcW w:w="1953" w:type="dxa"/>
          </w:tcPr>
          <w:p w14:paraId="0984D8E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E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EB" w14:textId="77777777" w:rsidR="003E32EB" w:rsidRPr="00EF2F0E" w:rsidRDefault="003E32EB" w:rsidP="00A40339">
            <w:pPr>
              <w:pStyle w:val="TAC"/>
              <w:rPr>
                <w:rFonts w:cs="Arial"/>
              </w:rPr>
            </w:pPr>
            <w:r w:rsidRPr="00EF2F0E">
              <w:rPr>
                <w:rFonts w:cs="Arial"/>
              </w:rPr>
              <w:t>-15 dBm</w:t>
            </w:r>
          </w:p>
        </w:tc>
        <w:tc>
          <w:tcPr>
            <w:tcW w:w="1430" w:type="dxa"/>
          </w:tcPr>
          <w:p w14:paraId="0984D8E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F2" w14:textId="77777777" w:rsidTr="00A40339">
        <w:trPr>
          <w:cantSplit/>
          <w:jc w:val="center"/>
        </w:trPr>
        <w:tc>
          <w:tcPr>
            <w:tcW w:w="1953" w:type="dxa"/>
          </w:tcPr>
          <w:p w14:paraId="0984D8E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E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F0" w14:textId="77777777" w:rsidR="003E32EB" w:rsidRPr="00EF2F0E" w:rsidRDefault="003E32EB" w:rsidP="00A40339">
            <w:pPr>
              <w:pStyle w:val="TAC"/>
              <w:rPr>
                <w:rFonts w:cs="Arial"/>
              </w:rPr>
            </w:pPr>
            <w:r w:rsidRPr="00EF2F0E">
              <w:rPr>
                <w:rFonts w:cs="Arial"/>
              </w:rPr>
              <w:t>-13 dBm</w:t>
            </w:r>
          </w:p>
        </w:tc>
        <w:tc>
          <w:tcPr>
            <w:tcW w:w="1430" w:type="dxa"/>
          </w:tcPr>
          <w:p w14:paraId="0984D8F1" w14:textId="77777777" w:rsidR="003E32EB" w:rsidRPr="00EF2F0E" w:rsidRDefault="003E32EB" w:rsidP="00A40339">
            <w:pPr>
              <w:pStyle w:val="TAC"/>
              <w:rPr>
                <w:rFonts w:cs="Arial"/>
              </w:rPr>
            </w:pPr>
            <w:r w:rsidRPr="00EF2F0E">
              <w:rPr>
                <w:rFonts w:cs="Arial"/>
              </w:rPr>
              <w:t>1MHz</w:t>
            </w:r>
          </w:p>
        </w:tc>
      </w:tr>
      <w:tr w:rsidR="003E32EB" w:rsidRPr="00EF2F0E" w14:paraId="0984D8F5" w14:textId="77777777" w:rsidTr="00A40339">
        <w:trPr>
          <w:cantSplit/>
          <w:jc w:val="center"/>
        </w:trPr>
        <w:tc>
          <w:tcPr>
            <w:tcW w:w="9814" w:type="dxa"/>
            <w:gridSpan w:val="4"/>
          </w:tcPr>
          <w:p w14:paraId="0984D8F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F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8F6" w14:textId="77777777" w:rsidR="003E32EB" w:rsidRPr="00EF2F0E" w:rsidRDefault="003E32EB" w:rsidP="00A40339"/>
    <w:p w14:paraId="0984D8F7" w14:textId="77777777" w:rsidR="003E32EB" w:rsidRPr="00EF2F0E" w:rsidRDefault="003E32EB" w:rsidP="00A40339">
      <w:pPr>
        <w:pStyle w:val="TH"/>
        <w:rPr>
          <w:rFonts w:cs="v5.0.0"/>
        </w:rPr>
      </w:pPr>
      <w:r w:rsidRPr="00EF2F0E">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FC" w14:textId="77777777" w:rsidTr="00A40339">
        <w:trPr>
          <w:cantSplit/>
          <w:jc w:val="center"/>
        </w:trPr>
        <w:tc>
          <w:tcPr>
            <w:tcW w:w="1953" w:type="dxa"/>
          </w:tcPr>
          <w:p w14:paraId="0984D8F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F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F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F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01" w14:textId="77777777" w:rsidTr="00A40339">
        <w:trPr>
          <w:cantSplit/>
          <w:jc w:val="center"/>
        </w:trPr>
        <w:tc>
          <w:tcPr>
            <w:tcW w:w="1953" w:type="dxa"/>
          </w:tcPr>
          <w:p w14:paraId="0984D8F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F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2" wp14:editId="098511C3">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0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8" w14:textId="77777777" w:rsidTr="00A40339">
        <w:trPr>
          <w:cantSplit/>
          <w:jc w:val="center"/>
        </w:trPr>
        <w:tc>
          <w:tcPr>
            <w:tcW w:w="1953" w:type="dxa"/>
          </w:tcPr>
          <w:p w14:paraId="0984D90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0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0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0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06" w14:textId="77777777" w:rsidR="003E32EB" w:rsidRPr="00EF2F0E" w:rsidRDefault="003E32EB" w:rsidP="00A40339">
            <w:pPr>
              <w:pStyle w:val="TAC"/>
              <w:rPr>
                <w:rFonts w:cs="Arial"/>
              </w:rPr>
            </w:pPr>
            <w:r w:rsidRPr="00EF2F0E">
              <w:rPr>
                <w:rFonts w:cs="Arial"/>
              </w:rPr>
              <w:t>-14 dBm</w:t>
            </w:r>
          </w:p>
        </w:tc>
        <w:tc>
          <w:tcPr>
            <w:tcW w:w="1430" w:type="dxa"/>
          </w:tcPr>
          <w:p w14:paraId="0984D90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D" w14:textId="77777777" w:rsidTr="00A40339">
        <w:trPr>
          <w:cantSplit/>
          <w:jc w:val="center"/>
        </w:trPr>
        <w:tc>
          <w:tcPr>
            <w:tcW w:w="1953" w:type="dxa"/>
          </w:tcPr>
          <w:p w14:paraId="0984D90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0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0B" w14:textId="77777777" w:rsidR="003E32EB" w:rsidRPr="00EF2F0E" w:rsidRDefault="003E32EB" w:rsidP="00A40339">
            <w:pPr>
              <w:pStyle w:val="TAC"/>
              <w:rPr>
                <w:rFonts w:cs="Arial"/>
              </w:rPr>
            </w:pPr>
            <w:r w:rsidRPr="00EF2F0E">
              <w:rPr>
                <w:rFonts w:cs="Arial"/>
              </w:rPr>
              <w:t>-13 dBm (NOTE 7)</w:t>
            </w:r>
          </w:p>
        </w:tc>
        <w:tc>
          <w:tcPr>
            <w:tcW w:w="1430" w:type="dxa"/>
          </w:tcPr>
          <w:p w14:paraId="0984D90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10" w14:textId="77777777" w:rsidTr="00A40339">
        <w:trPr>
          <w:cantSplit/>
          <w:jc w:val="center"/>
        </w:trPr>
        <w:tc>
          <w:tcPr>
            <w:tcW w:w="9814" w:type="dxa"/>
            <w:gridSpan w:val="4"/>
          </w:tcPr>
          <w:p w14:paraId="0984D90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90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911" w14:textId="77777777" w:rsidR="003E32EB" w:rsidRPr="00EF2F0E" w:rsidRDefault="003E32EB" w:rsidP="00A40339"/>
    <w:p w14:paraId="0984D912" w14:textId="77777777" w:rsidR="003E32EB" w:rsidRPr="00EF2F0E" w:rsidRDefault="003E32EB" w:rsidP="00A40339">
      <w:pPr>
        <w:pStyle w:val="Heading5"/>
      </w:pPr>
      <w:bookmarkStart w:id="4192" w:name="_Toc21095886"/>
      <w:bookmarkStart w:id="4193" w:name="_Toc29763085"/>
      <w:bookmarkStart w:id="4194" w:name="_Toc45869370"/>
      <w:bookmarkStart w:id="4195" w:name="_Toc52554618"/>
      <w:bookmarkStart w:id="4196" w:name="_Toc52555088"/>
      <w:bookmarkStart w:id="4197" w:name="_Toc61112313"/>
      <w:bookmarkStart w:id="4198" w:name="_Toc67911465"/>
      <w:bookmarkStart w:id="4199" w:name="_Toc74842940"/>
      <w:bookmarkStart w:id="4200" w:name="_Toc76503323"/>
      <w:bookmarkStart w:id="4201" w:name="_Toc83040766"/>
      <w:bookmarkStart w:id="4202" w:name="_Toc89851809"/>
      <w:bookmarkStart w:id="4203" w:name="_Toc98676163"/>
      <w:r w:rsidRPr="00EF2F0E">
        <w:lastRenderedPageBreak/>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4192"/>
      <w:bookmarkEnd w:id="4193"/>
      <w:bookmarkEnd w:id="4194"/>
      <w:bookmarkEnd w:id="4195"/>
      <w:bookmarkEnd w:id="4196"/>
      <w:bookmarkEnd w:id="4197"/>
      <w:bookmarkEnd w:id="4198"/>
      <w:bookmarkEnd w:id="4199"/>
      <w:bookmarkEnd w:id="4200"/>
      <w:bookmarkEnd w:id="4201"/>
      <w:bookmarkEnd w:id="4202"/>
      <w:bookmarkEnd w:id="4203"/>
    </w:p>
    <w:p w14:paraId="0984D913" w14:textId="77777777" w:rsidR="003E32EB" w:rsidRPr="00EF2F0E" w:rsidRDefault="003E32EB" w:rsidP="00A40339">
      <w:pPr>
        <w:pStyle w:val="Heading6"/>
        <w:rPr>
          <w:rFonts w:cs="v5.0.0"/>
        </w:rPr>
      </w:pPr>
      <w:bookmarkStart w:id="4204" w:name="_Toc21095887"/>
      <w:bookmarkStart w:id="4205" w:name="_Toc29763086"/>
      <w:bookmarkStart w:id="4206" w:name="_Toc45869371"/>
      <w:bookmarkStart w:id="4207" w:name="_Toc52554619"/>
      <w:bookmarkStart w:id="4208" w:name="_Toc52555089"/>
      <w:bookmarkStart w:id="4209" w:name="_Toc61112314"/>
      <w:bookmarkStart w:id="4210" w:name="_Toc67911466"/>
      <w:bookmarkStart w:id="4211" w:name="_Toc74842941"/>
      <w:bookmarkStart w:id="4212" w:name="_Toc76503324"/>
      <w:bookmarkStart w:id="4213" w:name="_Toc83040767"/>
      <w:bookmarkStart w:id="4214" w:name="_Toc89851810"/>
      <w:bookmarkStart w:id="4215" w:name="_Toc98676164"/>
      <w:r w:rsidRPr="00EF2F0E">
        <w:t>6.6.5.4.3.1</w:t>
      </w:r>
      <w:r w:rsidRPr="00EF2F0E">
        <w:tab/>
        <w:t>General</w:t>
      </w:r>
      <w:bookmarkEnd w:id="4204"/>
      <w:bookmarkEnd w:id="4205"/>
      <w:bookmarkEnd w:id="4206"/>
      <w:bookmarkEnd w:id="4207"/>
      <w:bookmarkEnd w:id="4208"/>
      <w:bookmarkEnd w:id="4209"/>
      <w:bookmarkEnd w:id="4210"/>
      <w:bookmarkEnd w:id="4211"/>
      <w:bookmarkEnd w:id="4212"/>
      <w:bookmarkEnd w:id="4213"/>
      <w:bookmarkEnd w:id="4214"/>
      <w:bookmarkEnd w:id="4215"/>
    </w:p>
    <w:p w14:paraId="0984D914" w14:textId="77777777"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14:paraId="0984D915" w14:textId="77777777" w:rsidR="003E32EB" w:rsidRPr="00EF2F0E" w:rsidRDefault="003E32EB" w:rsidP="00A40339">
      <w:pPr>
        <w:pStyle w:val="Heading6"/>
        <w:rPr>
          <w:rFonts w:cs="v5.0.0"/>
        </w:rPr>
      </w:pPr>
      <w:bookmarkStart w:id="4216" w:name="_Toc21095888"/>
      <w:bookmarkStart w:id="4217" w:name="_Toc29763087"/>
      <w:bookmarkStart w:id="4218" w:name="_Toc45869372"/>
      <w:bookmarkStart w:id="4219" w:name="_Toc52554620"/>
      <w:bookmarkStart w:id="4220" w:name="_Toc52555090"/>
      <w:bookmarkStart w:id="4221" w:name="_Toc61112315"/>
      <w:bookmarkStart w:id="4222" w:name="_Toc67911467"/>
      <w:bookmarkStart w:id="4223" w:name="_Toc74842942"/>
      <w:bookmarkStart w:id="4224" w:name="_Toc76503325"/>
      <w:bookmarkStart w:id="4225" w:name="_Toc83040768"/>
      <w:bookmarkStart w:id="4226" w:name="_Toc89851811"/>
      <w:bookmarkStart w:id="4227" w:name="_Toc98676165"/>
      <w:r w:rsidRPr="00EF2F0E">
        <w:t>6.6.5.4.3.2</w:t>
      </w:r>
      <w:r w:rsidRPr="00EF2F0E">
        <w:tab/>
        <w:t>Category B</w:t>
      </w:r>
      <w:r w:rsidRPr="00EF2F0E">
        <w:rPr>
          <w:lang w:eastAsia="zh-CN"/>
        </w:rPr>
        <w:t xml:space="preserve"> requirements (Option 1)</w:t>
      </w:r>
      <w:bookmarkEnd w:id="4216"/>
      <w:bookmarkEnd w:id="4217"/>
      <w:bookmarkEnd w:id="4218"/>
      <w:bookmarkEnd w:id="4219"/>
      <w:bookmarkEnd w:id="4220"/>
      <w:bookmarkEnd w:id="4221"/>
      <w:bookmarkEnd w:id="4222"/>
      <w:bookmarkEnd w:id="4223"/>
      <w:bookmarkEnd w:id="4224"/>
      <w:bookmarkEnd w:id="4225"/>
      <w:bookmarkEnd w:id="4226"/>
      <w:bookmarkEnd w:id="4227"/>
    </w:p>
    <w:p w14:paraId="0984D916"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14:paraId="0984D917" w14:textId="77777777"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1C" w14:textId="77777777" w:rsidTr="00A40339">
        <w:trPr>
          <w:cantSplit/>
          <w:jc w:val="center"/>
        </w:trPr>
        <w:tc>
          <w:tcPr>
            <w:tcW w:w="1953" w:type="dxa"/>
          </w:tcPr>
          <w:p w14:paraId="0984D91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1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1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1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21" w14:textId="77777777" w:rsidTr="00A40339">
        <w:trPr>
          <w:cantSplit/>
          <w:jc w:val="center"/>
        </w:trPr>
        <w:tc>
          <w:tcPr>
            <w:tcW w:w="1953" w:type="dxa"/>
            <w:vAlign w:val="center"/>
          </w:tcPr>
          <w:p w14:paraId="0984D91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1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1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4" wp14:editId="098511C5">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2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6" w14:textId="77777777" w:rsidTr="00A40339">
        <w:trPr>
          <w:cantSplit/>
          <w:jc w:val="center"/>
        </w:trPr>
        <w:tc>
          <w:tcPr>
            <w:tcW w:w="1953" w:type="dxa"/>
          </w:tcPr>
          <w:p w14:paraId="0984D92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2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24" w14:textId="77777777" w:rsidR="003E32EB" w:rsidRPr="00EF2F0E" w:rsidRDefault="003E32EB" w:rsidP="00A40339">
            <w:pPr>
              <w:pStyle w:val="TAC"/>
              <w:rPr>
                <w:rFonts w:cs="Arial"/>
              </w:rPr>
            </w:pPr>
            <w:r w:rsidRPr="00EF2F0E">
              <w:rPr>
                <w:rFonts w:cs="Arial"/>
              </w:rPr>
              <w:t>-11 dBm</w:t>
            </w:r>
          </w:p>
        </w:tc>
        <w:tc>
          <w:tcPr>
            <w:tcW w:w="1430" w:type="dxa"/>
          </w:tcPr>
          <w:p w14:paraId="0984D92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B" w14:textId="77777777" w:rsidTr="00A40339">
        <w:trPr>
          <w:cantSplit/>
          <w:jc w:val="center"/>
        </w:trPr>
        <w:tc>
          <w:tcPr>
            <w:tcW w:w="1953" w:type="dxa"/>
          </w:tcPr>
          <w:p w14:paraId="0984D92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2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29" w14:textId="77777777" w:rsidR="003E32EB" w:rsidRPr="00EF2F0E" w:rsidRDefault="003E32EB" w:rsidP="00A40339">
            <w:pPr>
              <w:pStyle w:val="TAC"/>
              <w:rPr>
                <w:rFonts w:cs="Arial"/>
              </w:rPr>
            </w:pPr>
            <w:r w:rsidRPr="00EF2F0E">
              <w:rPr>
                <w:rFonts w:cs="Arial"/>
              </w:rPr>
              <w:t>-16 dBm</w:t>
            </w:r>
          </w:p>
        </w:tc>
        <w:tc>
          <w:tcPr>
            <w:tcW w:w="1430" w:type="dxa"/>
          </w:tcPr>
          <w:p w14:paraId="0984D92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2E" w14:textId="77777777" w:rsidTr="00A40339">
        <w:trPr>
          <w:cantSplit/>
          <w:jc w:val="center"/>
        </w:trPr>
        <w:tc>
          <w:tcPr>
            <w:tcW w:w="9814" w:type="dxa"/>
            <w:gridSpan w:val="4"/>
          </w:tcPr>
          <w:p w14:paraId="0984D92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2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2F" w14:textId="77777777" w:rsidR="003E32EB" w:rsidRPr="00EF2F0E" w:rsidRDefault="003E32EB" w:rsidP="00A40339"/>
    <w:p w14:paraId="0984D930" w14:textId="77777777" w:rsidR="003E32EB" w:rsidRPr="00EF2F0E" w:rsidRDefault="003E32EB" w:rsidP="00A40339">
      <w:pPr>
        <w:pStyle w:val="TH"/>
        <w:rPr>
          <w:rFonts w:cs="v5.0.0"/>
        </w:rPr>
      </w:pPr>
      <w:r w:rsidRPr="00EF2F0E">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35" w14:textId="77777777" w:rsidTr="00A40339">
        <w:trPr>
          <w:cantSplit/>
          <w:jc w:val="center"/>
        </w:trPr>
        <w:tc>
          <w:tcPr>
            <w:tcW w:w="1953" w:type="dxa"/>
          </w:tcPr>
          <w:p w14:paraId="0984D93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3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33"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3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3A" w14:textId="77777777" w:rsidTr="00A40339">
        <w:trPr>
          <w:cantSplit/>
          <w:jc w:val="center"/>
        </w:trPr>
        <w:tc>
          <w:tcPr>
            <w:tcW w:w="1953" w:type="dxa"/>
            <w:vAlign w:val="center"/>
          </w:tcPr>
          <w:p w14:paraId="0984D93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3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3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6" wp14:editId="098511C7">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3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3F" w14:textId="77777777" w:rsidTr="00A40339">
        <w:trPr>
          <w:cantSplit/>
          <w:jc w:val="center"/>
        </w:trPr>
        <w:tc>
          <w:tcPr>
            <w:tcW w:w="1953" w:type="dxa"/>
          </w:tcPr>
          <w:p w14:paraId="0984D93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3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3D" w14:textId="77777777" w:rsidR="003E32EB" w:rsidRPr="00EF2F0E" w:rsidRDefault="003E32EB" w:rsidP="00A40339">
            <w:pPr>
              <w:pStyle w:val="TAC"/>
              <w:rPr>
                <w:rFonts w:cs="Arial"/>
              </w:rPr>
            </w:pPr>
            <w:r w:rsidRPr="00EF2F0E">
              <w:rPr>
                <w:rFonts w:cs="Arial"/>
              </w:rPr>
              <w:t>-15 dBm</w:t>
            </w:r>
          </w:p>
        </w:tc>
        <w:tc>
          <w:tcPr>
            <w:tcW w:w="1430" w:type="dxa"/>
          </w:tcPr>
          <w:p w14:paraId="0984D93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44" w14:textId="77777777" w:rsidTr="00A40339">
        <w:trPr>
          <w:cantSplit/>
          <w:jc w:val="center"/>
        </w:trPr>
        <w:tc>
          <w:tcPr>
            <w:tcW w:w="1953" w:type="dxa"/>
          </w:tcPr>
          <w:p w14:paraId="0984D940"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41"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42" w14:textId="77777777" w:rsidR="003E32EB" w:rsidRPr="00EF2F0E" w:rsidRDefault="003E32EB" w:rsidP="00A40339">
            <w:pPr>
              <w:pStyle w:val="TAC"/>
              <w:rPr>
                <w:rFonts w:cs="Arial"/>
              </w:rPr>
            </w:pPr>
            <w:r w:rsidRPr="00EF2F0E">
              <w:rPr>
                <w:rFonts w:cs="Arial"/>
              </w:rPr>
              <w:t>-16 dBm</w:t>
            </w:r>
          </w:p>
        </w:tc>
        <w:tc>
          <w:tcPr>
            <w:tcW w:w="1430" w:type="dxa"/>
          </w:tcPr>
          <w:p w14:paraId="0984D94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47" w14:textId="77777777" w:rsidTr="00A40339">
        <w:trPr>
          <w:cantSplit/>
          <w:jc w:val="center"/>
        </w:trPr>
        <w:tc>
          <w:tcPr>
            <w:tcW w:w="9814" w:type="dxa"/>
            <w:gridSpan w:val="4"/>
          </w:tcPr>
          <w:p w14:paraId="0984D94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4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48" w14:textId="77777777" w:rsidR="003E32EB" w:rsidRPr="00EF2F0E" w:rsidRDefault="003E32EB" w:rsidP="00A40339"/>
    <w:p w14:paraId="0984D949" w14:textId="77777777" w:rsidR="003E32EB" w:rsidRPr="00EF2F0E" w:rsidRDefault="003E32EB" w:rsidP="00A40339">
      <w:pPr>
        <w:pStyle w:val="TH"/>
        <w:rPr>
          <w:rFonts w:cs="v5.0.0"/>
        </w:rPr>
      </w:pPr>
      <w:r w:rsidRPr="00EF2F0E">
        <w:lastRenderedPageBreak/>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4E" w14:textId="77777777" w:rsidTr="00A40339">
        <w:trPr>
          <w:cantSplit/>
          <w:jc w:val="center"/>
        </w:trPr>
        <w:tc>
          <w:tcPr>
            <w:tcW w:w="1953" w:type="dxa"/>
          </w:tcPr>
          <w:p w14:paraId="0984D94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4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4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4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53" w14:textId="77777777" w:rsidTr="00A40339">
        <w:trPr>
          <w:cantSplit/>
          <w:jc w:val="center"/>
        </w:trPr>
        <w:tc>
          <w:tcPr>
            <w:tcW w:w="1953" w:type="dxa"/>
          </w:tcPr>
          <w:p w14:paraId="0984D94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5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5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8" wp14:editId="098511C9">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5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A" w14:textId="77777777" w:rsidTr="00A40339">
        <w:trPr>
          <w:cantSplit/>
          <w:jc w:val="center"/>
        </w:trPr>
        <w:tc>
          <w:tcPr>
            <w:tcW w:w="1953" w:type="dxa"/>
          </w:tcPr>
          <w:p w14:paraId="0984D95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5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5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5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58" w14:textId="77777777" w:rsidR="003E32EB" w:rsidRPr="00EF2F0E" w:rsidRDefault="003E32EB" w:rsidP="00A40339">
            <w:pPr>
              <w:pStyle w:val="TAC"/>
              <w:rPr>
                <w:rFonts w:cs="Arial"/>
              </w:rPr>
            </w:pPr>
            <w:r w:rsidRPr="00EF2F0E">
              <w:rPr>
                <w:rFonts w:cs="Arial"/>
              </w:rPr>
              <w:t>-14 dBm</w:t>
            </w:r>
          </w:p>
        </w:tc>
        <w:tc>
          <w:tcPr>
            <w:tcW w:w="1430" w:type="dxa"/>
          </w:tcPr>
          <w:p w14:paraId="0984D95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F" w14:textId="77777777" w:rsidTr="00A40339">
        <w:trPr>
          <w:cantSplit/>
          <w:jc w:val="center"/>
        </w:trPr>
        <w:tc>
          <w:tcPr>
            <w:tcW w:w="1953" w:type="dxa"/>
          </w:tcPr>
          <w:p w14:paraId="0984D95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5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5D" w14:textId="77777777" w:rsidR="003E32EB" w:rsidRPr="00EF2F0E" w:rsidRDefault="003E32EB" w:rsidP="00A40339">
            <w:pPr>
              <w:pStyle w:val="TAC"/>
              <w:rPr>
                <w:rFonts w:cs="Arial"/>
              </w:rPr>
            </w:pPr>
            <w:r w:rsidRPr="00EF2F0E">
              <w:rPr>
                <w:rFonts w:cs="Arial"/>
              </w:rPr>
              <w:t>-16 dBm (NOTE 7)</w:t>
            </w:r>
          </w:p>
        </w:tc>
        <w:tc>
          <w:tcPr>
            <w:tcW w:w="1430" w:type="dxa"/>
          </w:tcPr>
          <w:p w14:paraId="0984D95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62" w14:textId="77777777" w:rsidTr="00A40339">
        <w:trPr>
          <w:cantSplit/>
          <w:jc w:val="center"/>
        </w:trPr>
        <w:tc>
          <w:tcPr>
            <w:tcW w:w="9814" w:type="dxa"/>
            <w:gridSpan w:val="4"/>
          </w:tcPr>
          <w:p w14:paraId="0984D96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6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63" w14:textId="77777777" w:rsidR="003E32EB" w:rsidRPr="00EF2F0E" w:rsidRDefault="003E32EB" w:rsidP="00A40339"/>
    <w:p w14:paraId="0984D964" w14:textId="77777777"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14:paraId="0984D965" w14:textId="77777777"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6A" w14:textId="77777777" w:rsidTr="00A40339">
        <w:trPr>
          <w:cantSplit/>
          <w:jc w:val="center"/>
        </w:trPr>
        <w:tc>
          <w:tcPr>
            <w:tcW w:w="1953" w:type="dxa"/>
          </w:tcPr>
          <w:p w14:paraId="0984D96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6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6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6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6F" w14:textId="77777777" w:rsidTr="00A40339">
        <w:trPr>
          <w:cantSplit/>
          <w:jc w:val="center"/>
        </w:trPr>
        <w:tc>
          <w:tcPr>
            <w:tcW w:w="1953" w:type="dxa"/>
            <w:vAlign w:val="center"/>
          </w:tcPr>
          <w:p w14:paraId="0984D96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6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6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A" wp14:editId="098511CB">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6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4" w14:textId="77777777" w:rsidTr="00A40339">
        <w:trPr>
          <w:cantSplit/>
          <w:jc w:val="center"/>
        </w:trPr>
        <w:tc>
          <w:tcPr>
            <w:tcW w:w="1953" w:type="dxa"/>
          </w:tcPr>
          <w:p w14:paraId="0984D97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7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72" w14:textId="77777777" w:rsidR="003E32EB" w:rsidRPr="00EF2F0E" w:rsidRDefault="003E32EB" w:rsidP="00A40339">
            <w:pPr>
              <w:pStyle w:val="TAC"/>
              <w:rPr>
                <w:rFonts w:cs="Arial"/>
              </w:rPr>
            </w:pPr>
            <w:r w:rsidRPr="00EF2F0E">
              <w:rPr>
                <w:rFonts w:cs="Arial"/>
              </w:rPr>
              <w:t>-11 dBm</w:t>
            </w:r>
          </w:p>
        </w:tc>
        <w:tc>
          <w:tcPr>
            <w:tcW w:w="1430" w:type="dxa"/>
          </w:tcPr>
          <w:p w14:paraId="0984D97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9" w14:textId="77777777" w:rsidTr="00A40339">
        <w:trPr>
          <w:cantSplit/>
          <w:jc w:val="center"/>
        </w:trPr>
        <w:tc>
          <w:tcPr>
            <w:tcW w:w="1953" w:type="dxa"/>
          </w:tcPr>
          <w:p w14:paraId="0984D97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7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77" w14:textId="77777777" w:rsidR="003E32EB" w:rsidRPr="00EF2F0E" w:rsidRDefault="003E32EB" w:rsidP="00A40339">
            <w:pPr>
              <w:pStyle w:val="TAC"/>
              <w:rPr>
                <w:rFonts w:cs="Arial"/>
              </w:rPr>
            </w:pPr>
            <w:r w:rsidRPr="00EF2F0E">
              <w:rPr>
                <w:rFonts w:cs="Arial"/>
              </w:rPr>
              <w:t>-15 dBm</w:t>
            </w:r>
          </w:p>
        </w:tc>
        <w:tc>
          <w:tcPr>
            <w:tcW w:w="1430" w:type="dxa"/>
          </w:tcPr>
          <w:p w14:paraId="0984D978" w14:textId="77777777" w:rsidR="003E32EB" w:rsidRPr="00EF2F0E" w:rsidRDefault="003E32EB" w:rsidP="00A40339">
            <w:pPr>
              <w:pStyle w:val="TAC"/>
              <w:rPr>
                <w:rFonts w:cs="Arial"/>
              </w:rPr>
            </w:pPr>
            <w:r w:rsidRPr="00EF2F0E">
              <w:rPr>
                <w:rFonts w:cs="Arial"/>
              </w:rPr>
              <w:t>1MHz</w:t>
            </w:r>
          </w:p>
        </w:tc>
      </w:tr>
      <w:tr w:rsidR="003E32EB" w:rsidRPr="00EF2F0E" w14:paraId="0984D97C" w14:textId="77777777" w:rsidTr="00A40339">
        <w:trPr>
          <w:cantSplit/>
          <w:jc w:val="center"/>
        </w:trPr>
        <w:tc>
          <w:tcPr>
            <w:tcW w:w="9814" w:type="dxa"/>
            <w:gridSpan w:val="4"/>
          </w:tcPr>
          <w:p w14:paraId="0984D97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7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7D" w14:textId="77777777" w:rsidR="003E32EB" w:rsidRPr="00EF2F0E" w:rsidRDefault="003E32EB" w:rsidP="00A40339"/>
    <w:p w14:paraId="0984D97E" w14:textId="77777777" w:rsidR="003E32EB" w:rsidRPr="00EF2F0E" w:rsidRDefault="003E32EB" w:rsidP="00A40339">
      <w:pPr>
        <w:pStyle w:val="TH"/>
        <w:rPr>
          <w:rFonts w:cs="v5.0.0"/>
        </w:rPr>
      </w:pPr>
      <w:r w:rsidRPr="00EF2F0E">
        <w:lastRenderedPageBreak/>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83" w14:textId="77777777" w:rsidTr="00A40339">
        <w:trPr>
          <w:cantSplit/>
          <w:jc w:val="center"/>
        </w:trPr>
        <w:tc>
          <w:tcPr>
            <w:tcW w:w="1953" w:type="dxa"/>
          </w:tcPr>
          <w:p w14:paraId="0984D97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8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8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8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88" w14:textId="77777777" w:rsidTr="00A40339">
        <w:trPr>
          <w:cantSplit/>
          <w:jc w:val="center"/>
        </w:trPr>
        <w:tc>
          <w:tcPr>
            <w:tcW w:w="1953" w:type="dxa"/>
            <w:vAlign w:val="center"/>
          </w:tcPr>
          <w:p w14:paraId="0984D98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8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8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C" wp14:editId="098511CD">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8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8D" w14:textId="77777777" w:rsidTr="00A40339">
        <w:trPr>
          <w:cantSplit/>
          <w:jc w:val="center"/>
        </w:trPr>
        <w:tc>
          <w:tcPr>
            <w:tcW w:w="1953" w:type="dxa"/>
          </w:tcPr>
          <w:p w14:paraId="0984D98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8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8B" w14:textId="77777777" w:rsidR="003E32EB" w:rsidRPr="00EF2F0E" w:rsidRDefault="003E32EB" w:rsidP="00A40339">
            <w:pPr>
              <w:pStyle w:val="TAC"/>
              <w:rPr>
                <w:rFonts w:cs="Arial"/>
              </w:rPr>
            </w:pPr>
            <w:r w:rsidRPr="00EF2F0E">
              <w:rPr>
                <w:rFonts w:cs="Arial"/>
              </w:rPr>
              <w:t>-15 dBm</w:t>
            </w:r>
          </w:p>
        </w:tc>
        <w:tc>
          <w:tcPr>
            <w:tcW w:w="1430" w:type="dxa"/>
          </w:tcPr>
          <w:p w14:paraId="0984D98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92" w14:textId="77777777" w:rsidTr="00A40339">
        <w:trPr>
          <w:cantSplit/>
          <w:jc w:val="center"/>
        </w:trPr>
        <w:tc>
          <w:tcPr>
            <w:tcW w:w="1953" w:type="dxa"/>
          </w:tcPr>
          <w:p w14:paraId="0984D98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8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90" w14:textId="77777777" w:rsidR="003E32EB" w:rsidRPr="00EF2F0E" w:rsidRDefault="003E32EB" w:rsidP="00A40339">
            <w:pPr>
              <w:pStyle w:val="TAC"/>
              <w:rPr>
                <w:rFonts w:cs="Arial"/>
              </w:rPr>
            </w:pPr>
            <w:r w:rsidRPr="00EF2F0E">
              <w:rPr>
                <w:rFonts w:cs="Arial"/>
              </w:rPr>
              <w:t>-15 dBm</w:t>
            </w:r>
          </w:p>
        </w:tc>
        <w:tc>
          <w:tcPr>
            <w:tcW w:w="1430" w:type="dxa"/>
          </w:tcPr>
          <w:p w14:paraId="0984D991" w14:textId="77777777" w:rsidR="003E32EB" w:rsidRPr="00EF2F0E" w:rsidRDefault="003E32EB" w:rsidP="00A40339">
            <w:pPr>
              <w:pStyle w:val="TAC"/>
              <w:rPr>
                <w:rFonts w:cs="Arial"/>
              </w:rPr>
            </w:pPr>
            <w:r w:rsidRPr="00EF2F0E">
              <w:rPr>
                <w:rFonts w:cs="Arial"/>
              </w:rPr>
              <w:t>1MHz</w:t>
            </w:r>
          </w:p>
        </w:tc>
      </w:tr>
      <w:tr w:rsidR="003E32EB" w:rsidRPr="00EF2F0E" w14:paraId="0984D995" w14:textId="77777777" w:rsidTr="00A40339">
        <w:trPr>
          <w:cantSplit/>
          <w:jc w:val="center"/>
        </w:trPr>
        <w:tc>
          <w:tcPr>
            <w:tcW w:w="9814" w:type="dxa"/>
            <w:gridSpan w:val="4"/>
          </w:tcPr>
          <w:p w14:paraId="0984D99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9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96" w14:textId="77777777" w:rsidR="003E32EB" w:rsidRPr="00EF2F0E" w:rsidRDefault="003E32EB" w:rsidP="00A40339"/>
    <w:p w14:paraId="0984D997" w14:textId="77777777"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9C" w14:textId="77777777" w:rsidTr="00A40339">
        <w:trPr>
          <w:cantSplit/>
          <w:jc w:val="center"/>
        </w:trPr>
        <w:tc>
          <w:tcPr>
            <w:tcW w:w="1953" w:type="dxa"/>
          </w:tcPr>
          <w:p w14:paraId="0984D99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9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9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9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A1" w14:textId="77777777" w:rsidTr="00A40339">
        <w:trPr>
          <w:cantSplit/>
          <w:jc w:val="center"/>
        </w:trPr>
        <w:tc>
          <w:tcPr>
            <w:tcW w:w="1953" w:type="dxa"/>
          </w:tcPr>
          <w:p w14:paraId="0984D99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9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9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E" wp14:editId="098511CF">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A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8" w14:textId="77777777" w:rsidTr="00A40339">
        <w:trPr>
          <w:cantSplit/>
          <w:jc w:val="center"/>
        </w:trPr>
        <w:tc>
          <w:tcPr>
            <w:tcW w:w="1953" w:type="dxa"/>
          </w:tcPr>
          <w:p w14:paraId="0984D9A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A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A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A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A6" w14:textId="77777777" w:rsidR="003E32EB" w:rsidRPr="00EF2F0E" w:rsidRDefault="003E32EB" w:rsidP="00A40339">
            <w:pPr>
              <w:pStyle w:val="TAC"/>
              <w:rPr>
                <w:rFonts w:cs="Arial"/>
              </w:rPr>
            </w:pPr>
            <w:r w:rsidRPr="00EF2F0E">
              <w:rPr>
                <w:rFonts w:cs="Arial"/>
              </w:rPr>
              <w:t>-14 dBm</w:t>
            </w:r>
          </w:p>
        </w:tc>
        <w:tc>
          <w:tcPr>
            <w:tcW w:w="1430" w:type="dxa"/>
          </w:tcPr>
          <w:p w14:paraId="0984D9A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D" w14:textId="77777777" w:rsidTr="00A40339">
        <w:trPr>
          <w:cantSplit/>
          <w:jc w:val="center"/>
        </w:trPr>
        <w:tc>
          <w:tcPr>
            <w:tcW w:w="1953" w:type="dxa"/>
          </w:tcPr>
          <w:p w14:paraId="0984D9A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A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AB" w14:textId="77777777" w:rsidR="003E32EB" w:rsidRPr="00EF2F0E" w:rsidRDefault="003E32EB" w:rsidP="00A40339">
            <w:pPr>
              <w:pStyle w:val="TAC"/>
              <w:rPr>
                <w:rFonts w:cs="Arial"/>
              </w:rPr>
            </w:pPr>
            <w:r w:rsidRPr="00EF2F0E">
              <w:rPr>
                <w:rFonts w:cs="Arial"/>
              </w:rPr>
              <w:t>-15 dBm (NOTE 7)</w:t>
            </w:r>
          </w:p>
        </w:tc>
        <w:tc>
          <w:tcPr>
            <w:tcW w:w="1430" w:type="dxa"/>
          </w:tcPr>
          <w:p w14:paraId="0984D9A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B0" w14:textId="77777777" w:rsidTr="00A40339">
        <w:trPr>
          <w:cantSplit/>
          <w:jc w:val="center"/>
        </w:trPr>
        <w:tc>
          <w:tcPr>
            <w:tcW w:w="9814" w:type="dxa"/>
            <w:gridSpan w:val="4"/>
          </w:tcPr>
          <w:p w14:paraId="0984D9A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A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B1" w14:textId="77777777" w:rsidR="003E32EB" w:rsidRPr="00EF2F0E" w:rsidRDefault="003E32EB" w:rsidP="00A40339"/>
    <w:p w14:paraId="0984D9B2" w14:textId="77777777" w:rsidR="003E32EB" w:rsidRPr="00EF2F0E" w:rsidRDefault="003E32EB" w:rsidP="00A40339">
      <w:pPr>
        <w:pStyle w:val="Heading6"/>
      </w:pPr>
      <w:bookmarkStart w:id="4228" w:name="_Toc21095889"/>
      <w:bookmarkStart w:id="4229" w:name="_Toc29763088"/>
      <w:bookmarkStart w:id="4230" w:name="_Toc45869373"/>
      <w:bookmarkStart w:id="4231" w:name="_Toc52554621"/>
      <w:bookmarkStart w:id="4232" w:name="_Toc52555091"/>
      <w:bookmarkStart w:id="4233" w:name="_Toc61112316"/>
      <w:bookmarkStart w:id="4234" w:name="_Toc67911468"/>
      <w:bookmarkStart w:id="4235" w:name="_Toc74842943"/>
      <w:bookmarkStart w:id="4236" w:name="_Toc76503326"/>
      <w:bookmarkStart w:id="4237" w:name="_Toc83040769"/>
      <w:bookmarkStart w:id="4238" w:name="_Toc89851812"/>
      <w:bookmarkStart w:id="4239" w:name="_Toc98676166"/>
      <w:r w:rsidRPr="00EF2F0E">
        <w:lastRenderedPageBreak/>
        <w:t>6.6.5.4.3.3</w:t>
      </w:r>
      <w:r w:rsidRPr="00EF2F0E">
        <w:tab/>
        <w:t>Category B (Option 2)</w:t>
      </w:r>
      <w:bookmarkEnd w:id="4228"/>
      <w:bookmarkEnd w:id="4229"/>
      <w:bookmarkEnd w:id="4230"/>
      <w:bookmarkEnd w:id="4231"/>
      <w:bookmarkEnd w:id="4232"/>
      <w:bookmarkEnd w:id="4233"/>
      <w:bookmarkEnd w:id="4234"/>
      <w:bookmarkEnd w:id="4235"/>
      <w:bookmarkEnd w:id="4236"/>
      <w:bookmarkEnd w:id="4237"/>
      <w:bookmarkEnd w:id="4238"/>
      <w:bookmarkEnd w:id="4239"/>
    </w:p>
    <w:p w14:paraId="0984D9B3" w14:textId="77777777"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14:paraId="0984D9B4"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14:paraId="0984D9B5" w14:textId="77777777"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9BA" w14:textId="77777777" w:rsidTr="00A40339">
        <w:trPr>
          <w:cantSplit/>
          <w:jc w:val="center"/>
        </w:trPr>
        <w:tc>
          <w:tcPr>
            <w:tcW w:w="2127" w:type="dxa"/>
          </w:tcPr>
          <w:p w14:paraId="0984D9B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B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B8"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B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BF" w14:textId="77777777" w:rsidTr="00A40339">
        <w:trPr>
          <w:cantSplit/>
          <w:jc w:val="center"/>
        </w:trPr>
        <w:tc>
          <w:tcPr>
            <w:tcW w:w="2127" w:type="dxa"/>
          </w:tcPr>
          <w:p w14:paraId="0984D9BB"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14:paraId="0984D9BC" w14:textId="77777777"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14:paraId="0984D9BD" w14:textId="77777777" w:rsidR="003E32EB" w:rsidRPr="00EF2F0E" w:rsidRDefault="003E32EB" w:rsidP="00A40339">
            <w:pPr>
              <w:pStyle w:val="TAC"/>
              <w:rPr>
                <w:rFonts w:cs="Arial"/>
              </w:rPr>
            </w:pPr>
            <w:r w:rsidRPr="00EF2F0E">
              <w:rPr>
                <w:rFonts w:cs="Arial"/>
              </w:rPr>
              <w:t>-14 dBm</w:t>
            </w:r>
          </w:p>
        </w:tc>
        <w:tc>
          <w:tcPr>
            <w:tcW w:w="1430" w:type="dxa"/>
          </w:tcPr>
          <w:p w14:paraId="0984D9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4" w14:textId="77777777" w:rsidTr="00A40339">
        <w:trPr>
          <w:cantSplit/>
          <w:jc w:val="center"/>
        </w:trPr>
        <w:tc>
          <w:tcPr>
            <w:tcW w:w="2127" w:type="dxa"/>
          </w:tcPr>
          <w:p w14:paraId="0984D9C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9C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14:paraId="0984D9C2" w14:textId="77777777" w:rsidR="003E32EB" w:rsidRPr="00EF2F0E" w:rsidRDefault="003E32EB" w:rsidP="00A40339">
            <w:pPr>
              <w:pStyle w:val="TAC"/>
              <w:rPr>
                <w:rFonts w:cs="Arial"/>
              </w:rPr>
            </w:pPr>
            <w:r w:rsidRPr="00EF2F0E">
              <w:rPr>
                <w:rFonts w:cs="Arial"/>
                <w:position w:val="-30"/>
              </w:rPr>
              <w:object w:dxaOrig="3660" w:dyaOrig="720" w14:anchorId="098511D0">
                <v:shape id="_x0000_i1051" type="#_x0000_t75" style="width:152.85pt;height:29.9pt" o:ole="" fillcolor="window">
                  <v:imagedata r:id="rId31" o:title=""/>
                </v:shape>
                <o:OLEObject Type="Embed" ProgID="Equation.3" ShapeID="_x0000_i1051" DrawAspect="Content" ObjectID="_1709289082" r:id="rId66"/>
              </w:object>
            </w:r>
          </w:p>
        </w:tc>
        <w:tc>
          <w:tcPr>
            <w:tcW w:w="1430" w:type="dxa"/>
          </w:tcPr>
          <w:p w14:paraId="0984D9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9" w14:textId="77777777" w:rsidTr="00A40339">
        <w:trPr>
          <w:cantSplit/>
          <w:jc w:val="center"/>
        </w:trPr>
        <w:tc>
          <w:tcPr>
            <w:tcW w:w="2127" w:type="dxa"/>
          </w:tcPr>
          <w:p w14:paraId="0984D9C5" w14:textId="77777777" w:rsidR="003E32EB" w:rsidRPr="00EF2F0E" w:rsidRDefault="003E32EB" w:rsidP="00A40339">
            <w:pPr>
              <w:pStyle w:val="TAC"/>
              <w:rPr>
                <w:rFonts w:cs="v5.0.0"/>
              </w:rPr>
            </w:pPr>
            <w:r w:rsidRPr="00EF2F0E">
              <w:rPr>
                <w:rFonts w:cs="v5.0.0"/>
              </w:rPr>
              <w:t>(NOTE 6)</w:t>
            </w:r>
          </w:p>
        </w:tc>
        <w:tc>
          <w:tcPr>
            <w:tcW w:w="2976" w:type="dxa"/>
          </w:tcPr>
          <w:p w14:paraId="0984D9C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14:paraId="0984D9C7" w14:textId="77777777" w:rsidR="003E32EB" w:rsidRPr="00EF2F0E" w:rsidRDefault="003E32EB" w:rsidP="00A40339">
            <w:pPr>
              <w:pStyle w:val="TAC"/>
              <w:rPr>
                <w:rFonts w:cs="Arial"/>
              </w:rPr>
            </w:pPr>
            <w:r w:rsidRPr="00EF2F0E">
              <w:rPr>
                <w:rFonts w:cs="Arial"/>
              </w:rPr>
              <w:t>-26 dBm</w:t>
            </w:r>
          </w:p>
        </w:tc>
        <w:tc>
          <w:tcPr>
            <w:tcW w:w="1430" w:type="dxa"/>
          </w:tcPr>
          <w:p w14:paraId="0984D9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D0" w14:textId="77777777" w:rsidTr="00A40339">
        <w:trPr>
          <w:cantSplit/>
          <w:jc w:val="center"/>
        </w:trPr>
        <w:tc>
          <w:tcPr>
            <w:tcW w:w="2127" w:type="dxa"/>
          </w:tcPr>
          <w:p w14:paraId="0984D9CA" w14:textId="77777777"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9CB" w14:textId="77777777"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14:paraId="0984D9CC" w14:textId="77777777"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14:paraId="0984D9CD" w14:textId="77777777"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14:paraId="0984D9CE" w14:textId="77777777" w:rsidR="003E32EB" w:rsidRPr="00EF2F0E" w:rsidRDefault="003E32EB" w:rsidP="00A40339">
            <w:pPr>
              <w:pStyle w:val="TAC"/>
              <w:rPr>
                <w:rFonts w:cs="Arial"/>
              </w:rPr>
            </w:pPr>
            <w:r w:rsidRPr="00EF2F0E">
              <w:rPr>
                <w:rFonts w:cs="Arial"/>
              </w:rPr>
              <w:t>-13 dBm</w:t>
            </w:r>
          </w:p>
        </w:tc>
        <w:tc>
          <w:tcPr>
            <w:tcW w:w="1430" w:type="dxa"/>
          </w:tcPr>
          <w:p w14:paraId="0984D9C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9D5" w14:textId="77777777" w:rsidTr="00A40339">
        <w:trPr>
          <w:cantSplit/>
          <w:jc w:val="center"/>
        </w:trPr>
        <w:tc>
          <w:tcPr>
            <w:tcW w:w="2127" w:type="dxa"/>
          </w:tcPr>
          <w:p w14:paraId="0984D9D1"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D2"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D3" w14:textId="77777777" w:rsidR="003E32EB" w:rsidRPr="00EF2F0E" w:rsidRDefault="003E32EB" w:rsidP="00A40339">
            <w:pPr>
              <w:pStyle w:val="TAC"/>
              <w:rPr>
                <w:rFonts w:cs="Arial"/>
              </w:rPr>
            </w:pPr>
            <w:r w:rsidRPr="00EF2F0E">
              <w:rPr>
                <w:rFonts w:cs="Arial"/>
              </w:rPr>
              <w:t>-15 dBm (NOTE 7)</w:t>
            </w:r>
          </w:p>
        </w:tc>
        <w:tc>
          <w:tcPr>
            <w:tcW w:w="1430" w:type="dxa"/>
          </w:tcPr>
          <w:p w14:paraId="0984D9D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9D8" w14:textId="77777777" w:rsidTr="00A40339">
        <w:trPr>
          <w:cantSplit/>
          <w:jc w:val="center"/>
        </w:trPr>
        <w:tc>
          <w:tcPr>
            <w:tcW w:w="9988" w:type="dxa"/>
            <w:gridSpan w:val="4"/>
          </w:tcPr>
          <w:p w14:paraId="0984D9D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D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D9" w14:textId="77777777" w:rsidR="003E32EB" w:rsidRPr="00EF2F0E" w:rsidRDefault="003E32EB" w:rsidP="00A40339">
      <w:pPr>
        <w:keepNext/>
        <w:rPr>
          <w:rFonts w:cs="v5.0.0"/>
        </w:rPr>
      </w:pPr>
    </w:p>
    <w:p w14:paraId="0984D9D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14:paraId="0984D9DB" w14:textId="77777777"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9E0" w14:textId="77777777" w:rsidTr="00A40339">
        <w:trPr>
          <w:cantSplit/>
          <w:jc w:val="center"/>
        </w:trPr>
        <w:tc>
          <w:tcPr>
            <w:tcW w:w="2268" w:type="dxa"/>
          </w:tcPr>
          <w:p w14:paraId="0984D9D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9D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9D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D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E5" w14:textId="77777777" w:rsidTr="00A40339">
        <w:trPr>
          <w:cantSplit/>
          <w:jc w:val="center"/>
        </w:trPr>
        <w:tc>
          <w:tcPr>
            <w:tcW w:w="2268" w:type="dxa"/>
          </w:tcPr>
          <w:p w14:paraId="0984D9E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9E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9E3" w14:textId="77777777" w:rsidR="003E32EB" w:rsidRPr="00EF2F0E" w:rsidRDefault="003E32EB" w:rsidP="00A40339">
            <w:pPr>
              <w:pStyle w:val="TAC"/>
              <w:rPr>
                <w:rFonts w:cs="Arial"/>
              </w:rPr>
            </w:pPr>
            <w:r w:rsidRPr="00EF2F0E">
              <w:rPr>
                <w:rFonts w:cs="Arial"/>
                <w:position w:val="-32"/>
              </w:rPr>
              <w:object w:dxaOrig="2980" w:dyaOrig="760" w14:anchorId="098511D1">
                <v:shape id="_x0000_i1052" type="#_x0000_t75" style="width:125.7pt;height:30.45pt" o:ole="" fillcolor="window">
                  <v:imagedata r:id="rId67" o:title=""/>
                </v:shape>
                <o:OLEObject Type="Embed" ProgID="Equation.3" ShapeID="_x0000_i1052" DrawAspect="Content" ObjectID="_1709289083" r:id="rId68"/>
              </w:object>
            </w:r>
          </w:p>
        </w:tc>
        <w:tc>
          <w:tcPr>
            <w:tcW w:w="1430" w:type="dxa"/>
          </w:tcPr>
          <w:p w14:paraId="0984D9E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A" w14:textId="77777777" w:rsidTr="00A40339">
        <w:trPr>
          <w:cantSplit/>
          <w:jc w:val="center"/>
        </w:trPr>
        <w:tc>
          <w:tcPr>
            <w:tcW w:w="2268" w:type="dxa"/>
          </w:tcPr>
          <w:p w14:paraId="0984D9E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9E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9E8" w14:textId="77777777" w:rsidR="003E32EB" w:rsidRPr="00EF2F0E" w:rsidRDefault="003E32EB" w:rsidP="00A40339">
            <w:pPr>
              <w:pStyle w:val="TAC"/>
              <w:rPr>
                <w:rFonts w:cs="Arial"/>
              </w:rPr>
            </w:pPr>
            <w:r w:rsidRPr="00EF2F0E">
              <w:rPr>
                <w:rFonts w:cs="Arial"/>
                <w:position w:val="-32"/>
              </w:rPr>
              <w:object w:dxaOrig="3080" w:dyaOrig="760" w14:anchorId="098511D2">
                <v:shape id="_x0000_i1053" type="#_x0000_t75" style="width:129.05pt;height:30.45pt" o:ole="" fillcolor="window">
                  <v:imagedata r:id="rId69" o:title=""/>
                </v:shape>
                <o:OLEObject Type="Embed" ProgID="Equation.3" ShapeID="_x0000_i1053" DrawAspect="Content" ObjectID="_1709289084" r:id="rId70"/>
              </w:object>
            </w:r>
          </w:p>
        </w:tc>
        <w:tc>
          <w:tcPr>
            <w:tcW w:w="1430" w:type="dxa"/>
          </w:tcPr>
          <w:p w14:paraId="0984D9E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F" w14:textId="77777777" w:rsidTr="00A40339">
        <w:trPr>
          <w:cantSplit/>
          <w:jc w:val="center"/>
        </w:trPr>
        <w:tc>
          <w:tcPr>
            <w:tcW w:w="2268" w:type="dxa"/>
          </w:tcPr>
          <w:p w14:paraId="0984D9E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9E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9ED" w14:textId="77777777" w:rsidR="003E32EB" w:rsidRPr="00EF2F0E" w:rsidRDefault="003E32EB" w:rsidP="00A40339">
            <w:pPr>
              <w:pStyle w:val="TAC"/>
              <w:rPr>
                <w:rFonts w:cs="Arial"/>
              </w:rPr>
            </w:pPr>
            <w:r w:rsidRPr="00EF2F0E">
              <w:rPr>
                <w:rFonts w:cs="Arial"/>
              </w:rPr>
              <w:t>-14 dBm</w:t>
            </w:r>
          </w:p>
        </w:tc>
        <w:tc>
          <w:tcPr>
            <w:tcW w:w="1430" w:type="dxa"/>
          </w:tcPr>
          <w:p w14:paraId="0984D9E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4" w14:textId="77777777" w:rsidTr="00A40339">
        <w:trPr>
          <w:cantSplit/>
          <w:jc w:val="center"/>
        </w:trPr>
        <w:tc>
          <w:tcPr>
            <w:tcW w:w="2268" w:type="dxa"/>
          </w:tcPr>
          <w:p w14:paraId="0984D9F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9F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9F2" w14:textId="77777777" w:rsidR="003E32EB" w:rsidRPr="00EF2F0E" w:rsidRDefault="003E32EB" w:rsidP="00A40339">
            <w:pPr>
              <w:pStyle w:val="TAC"/>
              <w:rPr>
                <w:rFonts w:cs="Arial"/>
              </w:rPr>
            </w:pPr>
            <w:r w:rsidRPr="00EF2F0E">
              <w:rPr>
                <w:rFonts w:cs="Arial"/>
                <w:position w:val="-30"/>
              </w:rPr>
              <w:object w:dxaOrig="3660" w:dyaOrig="720" w14:anchorId="098511D3">
                <v:shape id="_x0000_i1054" type="#_x0000_t75" style="width:134.6pt;height:29.35pt" o:ole="" fillcolor="window">
                  <v:imagedata r:id="rId31" o:title=""/>
                </v:shape>
                <o:OLEObject Type="Embed" ProgID="Equation.3" ShapeID="_x0000_i1054" DrawAspect="Content" ObjectID="_1709289085" r:id="rId71"/>
              </w:object>
            </w:r>
          </w:p>
        </w:tc>
        <w:tc>
          <w:tcPr>
            <w:tcW w:w="1430" w:type="dxa"/>
          </w:tcPr>
          <w:p w14:paraId="0984D9F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9" w14:textId="77777777" w:rsidTr="00A40339">
        <w:trPr>
          <w:cantSplit/>
          <w:jc w:val="center"/>
        </w:trPr>
        <w:tc>
          <w:tcPr>
            <w:tcW w:w="2268" w:type="dxa"/>
          </w:tcPr>
          <w:p w14:paraId="0984D9F5" w14:textId="77777777" w:rsidR="003E32EB" w:rsidRPr="00EF2F0E" w:rsidRDefault="003E32EB" w:rsidP="00A40339">
            <w:pPr>
              <w:pStyle w:val="TAC"/>
              <w:rPr>
                <w:rFonts w:cs="v5.0.0"/>
              </w:rPr>
            </w:pPr>
            <w:r w:rsidRPr="00EF2F0E">
              <w:rPr>
                <w:rFonts w:cs="v5.0.0"/>
              </w:rPr>
              <w:t>(NOTE 6)</w:t>
            </w:r>
          </w:p>
        </w:tc>
        <w:tc>
          <w:tcPr>
            <w:tcW w:w="3261" w:type="dxa"/>
          </w:tcPr>
          <w:p w14:paraId="0984D9F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9F7" w14:textId="77777777" w:rsidR="003E32EB" w:rsidRPr="00EF2F0E" w:rsidRDefault="003E32EB" w:rsidP="00A40339">
            <w:pPr>
              <w:pStyle w:val="TAC"/>
              <w:rPr>
                <w:rFonts w:cs="Arial"/>
              </w:rPr>
            </w:pPr>
            <w:r w:rsidRPr="00EF2F0E">
              <w:rPr>
                <w:rFonts w:cs="Arial"/>
              </w:rPr>
              <w:t>-26 dBm</w:t>
            </w:r>
          </w:p>
        </w:tc>
        <w:tc>
          <w:tcPr>
            <w:tcW w:w="1430" w:type="dxa"/>
          </w:tcPr>
          <w:p w14:paraId="0984D9F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00" w14:textId="77777777" w:rsidTr="00A40339">
        <w:trPr>
          <w:cantSplit/>
          <w:jc w:val="center"/>
        </w:trPr>
        <w:tc>
          <w:tcPr>
            <w:tcW w:w="2268" w:type="dxa"/>
          </w:tcPr>
          <w:p w14:paraId="0984D9FA" w14:textId="77777777"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14:paraId="0984D9FB" w14:textId="77777777" w:rsidR="003E32EB" w:rsidRPr="00EF2F0E" w:rsidRDefault="003E32EB" w:rsidP="00A40339">
            <w:pPr>
              <w:pStyle w:val="TAC"/>
              <w:rPr>
                <w:rFonts w:cs="v5.0.0"/>
              </w:rPr>
            </w:pPr>
            <w:r w:rsidRPr="00EF2F0E">
              <w:rPr>
                <w:rFonts w:cs="Arial"/>
              </w:rPr>
              <w:t>6 MHz</w:t>
            </w:r>
          </w:p>
        </w:tc>
        <w:tc>
          <w:tcPr>
            <w:tcW w:w="3261" w:type="dxa"/>
          </w:tcPr>
          <w:p w14:paraId="0984D9FC"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14:paraId="0984D9FD" w14:textId="77777777" w:rsidR="003E32EB" w:rsidRPr="00EF2F0E" w:rsidRDefault="003E32EB" w:rsidP="00A40339">
            <w:pPr>
              <w:pStyle w:val="TAC"/>
              <w:rPr>
                <w:rFonts w:cs="v5.0.0"/>
              </w:rPr>
            </w:pPr>
            <w:r w:rsidRPr="00EF2F0E">
              <w:rPr>
                <w:rFonts w:cs="v5.0.0"/>
              </w:rPr>
              <w:t>6.5 MHz</w:t>
            </w:r>
          </w:p>
        </w:tc>
        <w:tc>
          <w:tcPr>
            <w:tcW w:w="2855" w:type="dxa"/>
          </w:tcPr>
          <w:p w14:paraId="0984D9FE" w14:textId="77777777" w:rsidR="003E32EB" w:rsidRPr="00EF2F0E" w:rsidRDefault="003E32EB" w:rsidP="00A40339">
            <w:pPr>
              <w:pStyle w:val="TAC"/>
              <w:rPr>
                <w:rFonts w:cs="Arial"/>
              </w:rPr>
            </w:pPr>
            <w:r w:rsidRPr="00EF2F0E">
              <w:rPr>
                <w:rFonts w:cs="Arial"/>
              </w:rPr>
              <w:t>-13 dBm</w:t>
            </w:r>
          </w:p>
        </w:tc>
        <w:tc>
          <w:tcPr>
            <w:tcW w:w="1430" w:type="dxa"/>
          </w:tcPr>
          <w:p w14:paraId="0984D9F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05" w14:textId="77777777" w:rsidTr="00A40339">
        <w:trPr>
          <w:cantSplit/>
          <w:jc w:val="center"/>
        </w:trPr>
        <w:tc>
          <w:tcPr>
            <w:tcW w:w="2268" w:type="dxa"/>
          </w:tcPr>
          <w:p w14:paraId="0984DA01"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02"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03" w14:textId="77777777" w:rsidR="003E32EB" w:rsidRPr="00EF2F0E" w:rsidRDefault="003E32EB" w:rsidP="00A40339">
            <w:pPr>
              <w:pStyle w:val="TAC"/>
              <w:rPr>
                <w:rFonts w:cs="Arial"/>
              </w:rPr>
            </w:pPr>
            <w:r w:rsidRPr="00EF2F0E">
              <w:rPr>
                <w:rFonts w:cs="Arial"/>
              </w:rPr>
              <w:t>-15 dBm</w:t>
            </w:r>
          </w:p>
        </w:tc>
        <w:tc>
          <w:tcPr>
            <w:tcW w:w="1430" w:type="dxa"/>
          </w:tcPr>
          <w:p w14:paraId="0984DA0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08" w14:textId="77777777" w:rsidTr="00A40339">
        <w:trPr>
          <w:cantSplit/>
          <w:jc w:val="center"/>
        </w:trPr>
        <w:tc>
          <w:tcPr>
            <w:tcW w:w="9814" w:type="dxa"/>
            <w:gridSpan w:val="4"/>
          </w:tcPr>
          <w:p w14:paraId="0984DA0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0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09" w14:textId="77777777" w:rsidR="003E32EB" w:rsidRPr="00EF2F0E" w:rsidRDefault="003E32EB" w:rsidP="00A40339"/>
    <w:p w14:paraId="0984DA0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DA0B" w14:textId="77777777"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A10" w14:textId="77777777" w:rsidTr="00A40339">
        <w:trPr>
          <w:cantSplit/>
          <w:jc w:val="center"/>
        </w:trPr>
        <w:tc>
          <w:tcPr>
            <w:tcW w:w="2268" w:type="dxa"/>
          </w:tcPr>
          <w:p w14:paraId="0984DA0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A0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A0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0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15" w14:textId="77777777" w:rsidTr="00A40339">
        <w:trPr>
          <w:cantSplit/>
          <w:jc w:val="center"/>
        </w:trPr>
        <w:tc>
          <w:tcPr>
            <w:tcW w:w="2268" w:type="dxa"/>
          </w:tcPr>
          <w:p w14:paraId="0984DA1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A1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A13" w14:textId="77777777" w:rsidR="003E32EB" w:rsidRPr="00EF2F0E" w:rsidRDefault="003E32EB" w:rsidP="00A40339">
            <w:pPr>
              <w:pStyle w:val="TAC"/>
              <w:rPr>
                <w:rFonts w:cs="Arial"/>
              </w:rPr>
            </w:pPr>
            <w:r w:rsidRPr="00EF2F0E">
              <w:rPr>
                <w:rFonts w:cs="Arial"/>
                <w:position w:val="-32"/>
              </w:rPr>
              <w:object w:dxaOrig="2980" w:dyaOrig="760" w14:anchorId="098511D4">
                <v:shape id="_x0000_i1055" type="#_x0000_t75" style="width:125.7pt;height:30.45pt" o:ole="" fillcolor="window">
                  <v:imagedata r:id="rId67" o:title=""/>
                </v:shape>
                <o:OLEObject Type="Embed" ProgID="Equation.3" ShapeID="_x0000_i1055" DrawAspect="Content" ObjectID="_1709289086" r:id="rId72"/>
              </w:object>
            </w:r>
          </w:p>
        </w:tc>
        <w:tc>
          <w:tcPr>
            <w:tcW w:w="1430" w:type="dxa"/>
          </w:tcPr>
          <w:p w14:paraId="0984DA1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A" w14:textId="77777777" w:rsidTr="00A40339">
        <w:trPr>
          <w:cantSplit/>
          <w:jc w:val="center"/>
        </w:trPr>
        <w:tc>
          <w:tcPr>
            <w:tcW w:w="2268" w:type="dxa"/>
          </w:tcPr>
          <w:p w14:paraId="0984DA1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A1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A18" w14:textId="77777777" w:rsidR="003E32EB" w:rsidRPr="00EF2F0E" w:rsidRDefault="003E32EB" w:rsidP="00A40339">
            <w:pPr>
              <w:pStyle w:val="TAC"/>
              <w:rPr>
                <w:rFonts w:cs="Arial"/>
              </w:rPr>
            </w:pPr>
            <w:r w:rsidRPr="00EF2F0E">
              <w:rPr>
                <w:rFonts w:cs="Arial"/>
                <w:position w:val="-32"/>
              </w:rPr>
              <w:object w:dxaOrig="3080" w:dyaOrig="760" w14:anchorId="098511D5">
                <v:shape id="_x0000_i1056" type="#_x0000_t75" style="width:129.05pt;height:30.45pt" o:ole="" fillcolor="window">
                  <v:imagedata r:id="rId69" o:title=""/>
                </v:shape>
                <o:OLEObject Type="Embed" ProgID="Equation.3" ShapeID="_x0000_i1056" DrawAspect="Content" ObjectID="_1709289087" r:id="rId73"/>
              </w:object>
            </w:r>
          </w:p>
        </w:tc>
        <w:tc>
          <w:tcPr>
            <w:tcW w:w="1430" w:type="dxa"/>
          </w:tcPr>
          <w:p w14:paraId="0984DA1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F" w14:textId="77777777" w:rsidTr="00A40339">
        <w:trPr>
          <w:cantSplit/>
          <w:jc w:val="center"/>
        </w:trPr>
        <w:tc>
          <w:tcPr>
            <w:tcW w:w="2268" w:type="dxa"/>
          </w:tcPr>
          <w:p w14:paraId="0984DA1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A1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A1D" w14:textId="77777777" w:rsidR="003E32EB" w:rsidRPr="00EF2F0E" w:rsidRDefault="003E32EB" w:rsidP="00A40339">
            <w:pPr>
              <w:pStyle w:val="TAC"/>
              <w:rPr>
                <w:rFonts w:cs="Arial"/>
              </w:rPr>
            </w:pPr>
            <w:r w:rsidRPr="00EF2F0E">
              <w:rPr>
                <w:rFonts w:cs="Arial"/>
              </w:rPr>
              <w:t>-14 dBm</w:t>
            </w:r>
          </w:p>
        </w:tc>
        <w:tc>
          <w:tcPr>
            <w:tcW w:w="1430" w:type="dxa"/>
          </w:tcPr>
          <w:p w14:paraId="0984DA1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4" w14:textId="77777777" w:rsidTr="00A40339">
        <w:trPr>
          <w:cantSplit/>
          <w:jc w:val="center"/>
        </w:trPr>
        <w:tc>
          <w:tcPr>
            <w:tcW w:w="2268" w:type="dxa"/>
          </w:tcPr>
          <w:p w14:paraId="0984DA2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A2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A22" w14:textId="77777777" w:rsidR="003E32EB" w:rsidRPr="00EF2F0E" w:rsidRDefault="003E32EB" w:rsidP="00A40339">
            <w:pPr>
              <w:pStyle w:val="TAC"/>
              <w:rPr>
                <w:rFonts w:cs="Arial"/>
              </w:rPr>
            </w:pPr>
            <w:r w:rsidRPr="00EF2F0E">
              <w:rPr>
                <w:rFonts w:cs="Arial"/>
                <w:position w:val="-30"/>
              </w:rPr>
              <w:object w:dxaOrig="3660" w:dyaOrig="720" w14:anchorId="098511D6">
                <v:shape id="_x0000_i1057" type="#_x0000_t75" style="width:152.85pt;height:29.9pt" o:ole="" fillcolor="window">
                  <v:imagedata r:id="rId31" o:title=""/>
                </v:shape>
                <o:OLEObject Type="Embed" ProgID="Equation.3" ShapeID="_x0000_i1057" DrawAspect="Content" ObjectID="_1709289088" r:id="rId74"/>
              </w:object>
            </w:r>
          </w:p>
        </w:tc>
        <w:tc>
          <w:tcPr>
            <w:tcW w:w="1430" w:type="dxa"/>
          </w:tcPr>
          <w:p w14:paraId="0984DA2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9" w14:textId="77777777" w:rsidTr="00A40339">
        <w:trPr>
          <w:cantSplit/>
          <w:jc w:val="center"/>
        </w:trPr>
        <w:tc>
          <w:tcPr>
            <w:tcW w:w="2268" w:type="dxa"/>
          </w:tcPr>
          <w:p w14:paraId="0984DA25" w14:textId="77777777" w:rsidR="003E32EB" w:rsidRPr="00EF2F0E" w:rsidRDefault="003E32EB" w:rsidP="00A40339">
            <w:pPr>
              <w:pStyle w:val="TAC"/>
              <w:rPr>
                <w:rFonts w:cs="v5.0.0"/>
              </w:rPr>
            </w:pPr>
            <w:r w:rsidRPr="00EF2F0E">
              <w:rPr>
                <w:rFonts w:cs="v5.0.0"/>
              </w:rPr>
              <w:t>(NOTE 6)</w:t>
            </w:r>
          </w:p>
        </w:tc>
        <w:tc>
          <w:tcPr>
            <w:tcW w:w="3261" w:type="dxa"/>
          </w:tcPr>
          <w:p w14:paraId="0984DA2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A27" w14:textId="77777777" w:rsidR="003E32EB" w:rsidRPr="00EF2F0E" w:rsidRDefault="003E32EB" w:rsidP="00A40339">
            <w:pPr>
              <w:pStyle w:val="TAC"/>
              <w:rPr>
                <w:rFonts w:cs="Arial"/>
              </w:rPr>
            </w:pPr>
            <w:r w:rsidRPr="00EF2F0E">
              <w:rPr>
                <w:rFonts w:cs="Arial"/>
              </w:rPr>
              <w:t>-26 dBm</w:t>
            </w:r>
          </w:p>
        </w:tc>
        <w:tc>
          <w:tcPr>
            <w:tcW w:w="1430" w:type="dxa"/>
          </w:tcPr>
          <w:p w14:paraId="0984DA2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E" w14:textId="77777777" w:rsidTr="00A40339">
        <w:trPr>
          <w:cantSplit/>
          <w:jc w:val="center"/>
        </w:trPr>
        <w:tc>
          <w:tcPr>
            <w:tcW w:w="2268" w:type="dxa"/>
          </w:tcPr>
          <w:p w14:paraId="0984DA2A" w14:textId="77777777"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14:paraId="0984DA2B" w14:textId="77777777"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14:paraId="0984DA2C" w14:textId="77777777" w:rsidR="003E32EB" w:rsidRPr="00EF2F0E" w:rsidRDefault="003E32EB" w:rsidP="00A40339">
            <w:pPr>
              <w:pStyle w:val="TAC"/>
              <w:rPr>
                <w:rFonts w:cs="Arial"/>
              </w:rPr>
            </w:pPr>
            <w:r w:rsidRPr="00EF2F0E">
              <w:rPr>
                <w:rFonts w:cs="Arial"/>
              </w:rPr>
              <w:t>-13 dBm</w:t>
            </w:r>
          </w:p>
        </w:tc>
        <w:tc>
          <w:tcPr>
            <w:tcW w:w="1430" w:type="dxa"/>
          </w:tcPr>
          <w:p w14:paraId="0984DA2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33" w14:textId="77777777" w:rsidTr="00A40339">
        <w:trPr>
          <w:cantSplit/>
          <w:jc w:val="center"/>
        </w:trPr>
        <w:tc>
          <w:tcPr>
            <w:tcW w:w="2268" w:type="dxa"/>
          </w:tcPr>
          <w:p w14:paraId="0984DA2F"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30"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31" w14:textId="77777777" w:rsidR="003E32EB" w:rsidRPr="00EF2F0E" w:rsidRDefault="003E32EB" w:rsidP="00A40339">
            <w:pPr>
              <w:pStyle w:val="TAC"/>
              <w:rPr>
                <w:rFonts w:cs="Arial"/>
              </w:rPr>
            </w:pPr>
            <w:r w:rsidRPr="00EF2F0E">
              <w:rPr>
                <w:rFonts w:cs="Arial"/>
              </w:rPr>
              <w:t>-15 dBm</w:t>
            </w:r>
          </w:p>
        </w:tc>
        <w:tc>
          <w:tcPr>
            <w:tcW w:w="1430" w:type="dxa"/>
          </w:tcPr>
          <w:p w14:paraId="0984DA3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36" w14:textId="77777777" w:rsidTr="00A40339">
        <w:trPr>
          <w:cantSplit/>
          <w:jc w:val="center"/>
        </w:trPr>
        <w:tc>
          <w:tcPr>
            <w:tcW w:w="9814" w:type="dxa"/>
            <w:gridSpan w:val="4"/>
          </w:tcPr>
          <w:p w14:paraId="0984DA34"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35"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37" w14:textId="77777777" w:rsidR="003E32EB" w:rsidRPr="00EF2F0E" w:rsidRDefault="003E32EB" w:rsidP="00A40339">
      <w:pPr>
        <w:rPr>
          <w:lang w:eastAsia="zh-CN"/>
        </w:rPr>
      </w:pPr>
    </w:p>
    <w:p w14:paraId="0984DA38" w14:textId="77777777" w:rsidR="003E32EB" w:rsidRPr="00EF2F0E" w:rsidRDefault="003E32EB" w:rsidP="00A40339">
      <w:pPr>
        <w:pStyle w:val="Heading5"/>
      </w:pPr>
      <w:bookmarkStart w:id="4240" w:name="_Toc21095890"/>
      <w:bookmarkStart w:id="4241" w:name="_Toc29763089"/>
      <w:bookmarkStart w:id="4242" w:name="_Toc45869374"/>
      <w:bookmarkStart w:id="4243" w:name="_Toc52554622"/>
      <w:bookmarkStart w:id="4244" w:name="_Toc52555092"/>
      <w:bookmarkStart w:id="4245" w:name="_Toc61112317"/>
      <w:bookmarkStart w:id="4246" w:name="_Toc67911469"/>
      <w:bookmarkStart w:id="4247" w:name="_Toc74842944"/>
      <w:bookmarkStart w:id="4248" w:name="_Toc76503327"/>
      <w:bookmarkStart w:id="4249" w:name="_Toc83040770"/>
      <w:bookmarkStart w:id="4250" w:name="_Toc89851813"/>
      <w:bookmarkStart w:id="4251" w:name="_Toc98676167"/>
      <w:r w:rsidRPr="00EF2F0E">
        <w:t>6.6.5.4.4</w:t>
      </w:r>
      <w:r w:rsidRPr="00EF2F0E">
        <w:tab/>
      </w:r>
      <w:r w:rsidRPr="00EF2F0E">
        <w:rPr>
          <w:rFonts w:cs="Arial"/>
        </w:rPr>
        <w:t>Basic limit</w:t>
      </w:r>
      <w:r w:rsidRPr="00EF2F0E">
        <w:t xml:space="preserve">s </w:t>
      </w:r>
      <w:r w:rsidRPr="00EF2F0E">
        <w:rPr>
          <w:lang w:eastAsia="zh-CN"/>
        </w:rPr>
        <w:t>for Local Area BS (Category A and B)</w:t>
      </w:r>
      <w:bookmarkEnd w:id="4240"/>
      <w:bookmarkEnd w:id="4241"/>
      <w:bookmarkEnd w:id="4242"/>
      <w:bookmarkEnd w:id="4243"/>
      <w:bookmarkEnd w:id="4244"/>
      <w:bookmarkEnd w:id="4245"/>
      <w:bookmarkEnd w:id="4246"/>
      <w:bookmarkEnd w:id="4247"/>
      <w:bookmarkEnd w:id="4248"/>
      <w:bookmarkEnd w:id="4249"/>
      <w:bookmarkEnd w:id="4250"/>
      <w:bookmarkEnd w:id="4251"/>
    </w:p>
    <w:p w14:paraId="0984DA39" w14:textId="77777777"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14:paraId="0984DA3A"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3F" w14:textId="77777777" w:rsidTr="00A40339">
        <w:trPr>
          <w:cantSplit/>
          <w:jc w:val="center"/>
        </w:trPr>
        <w:tc>
          <w:tcPr>
            <w:tcW w:w="1953" w:type="dxa"/>
          </w:tcPr>
          <w:p w14:paraId="0984DA3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A3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A3D"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3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44" w14:textId="77777777" w:rsidTr="00A40339">
        <w:trPr>
          <w:cantSplit/>
          <w:jc w:val="center"/>
        </w:trPr>
        <w:tc>
          <w:tcPr>
            <w:tcW w:w="1953" w:type="dxa"/>
            <w:vAlign w:val="center"/>
          </w:tcPr>
          <w:p w14:paraId="0984DA40"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A41"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A42" w14:textId="77777777" w:rsidR="003E32EB" w:rsidRPr="00EF2F0E" w:rsidRDefault="003E32EB" w:rsidP="00A40339">
            <w:pPr>
              <w:pStyle w:val="TAC"/>
              <w:rPr>
                <w:rFonts w:cs="Arial"/>
              </w:rPr>
            </w:pPr>
            <w:r w:rsidRPr="00EF2F0E">
              <w:rPr>
                <w:rFonts w:cs="Arial"/>
                <w:position w:val="-28"/>
              </w:rPr>
              <w:object w:dxaOrig="3519" w:dyaOrig="680" w14:anchorId="098511D7">
                <v:shape id="_x0000_i1058" type="#_x0000_t75" style="width:158.95pt;height:30.45pt" o:ole="">
                  <v:imagedata r:id="rId75" o:title=""/>
                </v:shape>
                <o:OLEObject Type="Embed" ProgID="Equation.DSMT4" ShapeID="_x0000_i1058" DrawAspect="Content" ObjectID="_1709289089" r:id="rId76"/>
              </w:object>
            </w:r>
          </w:p>
        </w:tc>
        <w:tc>
          <w:tcPr>
            <w:tcW w:w="1430" w:type="dxa"/>
          </w:tcPr>
          <w:p w14:paraId="0984DA4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9" w14:textId="77777777" w:rsidTr="00A40339">
        <w:trPr>
          <w:cantSplit/>
          <w:jc w:val="center"/>
        </w:trPr>
        <w:tc>
          <w:tcPr>
            <w:tcW w:w="1953" w:type="dxa"/>
          </w:tcPr>
          <w:p w14:paraId="0984DA45"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A46"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A47"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8"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E" w14:textId="77777777" w:rsidTr="00A40339">
        <w:trPr>
          <w:cantSplit/>
          <w:jc w:val="center"/>
        </w:trPr>
        <w:tc>
          <w:tcPr>
            <w:tcW w:w="1953" w:type="dxa"/>
          </w:tcPr>
          <w:p w14:paraId="0984DA4A"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4B"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4C"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D"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51" w14:textId="77777777" w:rsidTr="00A40339">
        <w:trPr>
          <w:cantSplit/>
          <w:jc w:val="center"/>
        </w:trPr>
        <w:tc>
          <w:tcPr>
            <w:tcW w:w="9814" w:type="dxa"/>
            <w:gridSpan w:val="4"/>
          </w:tcPr>
          <w:p w14:paraId="0984DA4F"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14:paraId="0984DA50"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52" w14:textId="77777777" w:rsidR="003E32EB" w:rsidRPr="00EF2F0E" w:rsidRDefault="003E32EB" w:rsidP="00A40339"/>
    <w:p w14:paraId="0984DA53" w14:textId="77777777" w:rsidR="003E32EB" w:rsidRPr="00EF2F0E" w:rsidRDefault="003E32EB" w:rsidP="00A40339">
      <w:pPr>
        <w:pStyle w:val="TH"/>
        <w:rPr>
          <w:rFonts w:cs="v5.0.0"/>
        </w:rPr>
      </w:pPr>
      <w:r w:rsidRPr="00EF2F0E">
        <w:lastRenderedPageBreak/>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58" w14:textId="77777777" w:rsidTr="00A40339">
        <w:trPr>
          <w:cantSplit/>
          <w:jc w:val="center"/>
        </w:trPr>
        <w:tc>
          <w:tcPr>
            <w:tcW w:w="1953" w:type="dxa"/>
          </w:tcPr>
          <w:p w14:paraId="0984DA54"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55"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56"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57"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5D" w14:textId="77777777" w:rsidTr="00A40339">
        <w:trPr>
          <w:cantSplit/>
          <w:jc w:val="center"/>
        </w:trPr>
        <w:tc>
          <w:tcPr>
            <w:tcW w:w="1953" w:type="dxa"/>
            <w:vAlign w:val="center"/>
          </w:tcPr>
          <w:p w14:paraId="0984DA59"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A5A"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A5B" w14:textId="77777777" w:rsidR="003E32EB" w:rsidRPr="00EF2F0E" w:rsidRDefault="003E32EB" w:rsidP="00A40339">
            <w:pPr>
              <w:pStyle w:val="TAC"/>
              <w:rPr>
                <w:rFonts w:cs="Arial"/>
              </w:rPr>
            </w:pPr>
            <w:r w:rsidRPr="00EF2F0E">
              <w:rPr>
                <w:rFonts w:cs="Arial"/>
                <w:position w:val="-28"/>
              </w:rPr>
              <w:object w:dxaOrig="3560" w:dyaOrig="680" w14:anchorId="098511D8">
                <v:shape id="_x0000_i1059" type="#_x0000_t75" style="width:161.7pt;height:30.45pt" o:ole="">
                  <v:imagedata r:id="rId77" o:title=""/>
                </v:shape>
                <o:OLEObject Type="Embed" ProgID="Equation.3" ShapeID="_x0000_i1059" DrawAspect="Content" ObjectID="_1709289090" r:id="rId78"/>
              </w:object>
            </w:r>
          </w:p>
        </w:tc>
        <w:tc>
          <w:tcPr>
            <w:tcW w:w="1430" w:type="dxa"/>
          </w:tcPr>
          <w:p w14:paraId="0984DA5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2" w14:textId="77777777" w:rsidTr="00A40339">
        <w:trPr>
          <w:cantSplit/>
          <w:jc w:val="center"/>
        </w:trPr>
        <w:tc>
          <w:tcPr>
            <w:tcW w:w="1953" w:type="dxa"/>
          </w:tcPr>
          <w:p w14:paraId="0984DA5E"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A5F"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A60"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1"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7" w14:textId="77777777" w:rsidTr="00A40339">
        <w:trPr>
          <w:cantSplit/>
          <w:jc w:val="center"/>
        </w:trPr>
        <w:tc>
          <w:tcPr>
            <w:tcW w:w="1953" w:type="dxa"/>
          </w:tcPr>
          <w:p w14:paraId="0984DA63"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64"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65"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6"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6A" w14:textId="77777777" w:rsidTr="00A40339">
        <w:trPr>
          <w:cantSplit/>
          <w:jc w:val="center"/>
        </w:trPr>
        <w:tc>
          <w:tcPr>
            <w:tcW w:w="9814" w:type="dxa"/>
            <w:gridSpan w:val="4"/>
          </w:tcPr>
          <w:p w14:paraId="0984DA68"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14:paraId="0984DA69"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6B" w14:textId="77777777" w:rsidR="003E32EB" w:rsidRPr="00EF2F0E" w:rsidRDefault="003E32EB" w:rsidP="00A40339"/>
    <w:p w14:paraId="0984DA6C"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71" w14:textId="77777777" w:rsidTr="00A40339">
        <w:trPr>
          <w:cantSplit/>
          <w:jc w:val="center"/>
        </w:trPr>
        <w:tc>
          <w:tcPr>
            <w:tcW w:w="1953" w:type="dxa"/>
          </w:tcPr>
          <w:p w14:paraId="0984DA6D"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6E"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6F"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70"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76" w14:textId="77777777" w:rsidTr="00A40339">
        <w:trPr>
          <w:cantSplit/>
          <w:jc w:val="center"/>
        </w:trPr>
        <w:tc>
          <w:tcPr>
            <w:tcW w:w="1953" w:type="dxa"/>
          </w:tcPr>
          <w:p w14:paraId="0984DA72"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A7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A74" w14:textId="77777777" w:rsidR="003E32EB" w:rsidRPr="00EF2F0E" w:rsidRDefault="003E32EB" w:rsidP="00A40339">
            <w:pPr>
              <w:pStyle w:val="TAC"/>
              <w:rPr>
                <w:rFonts w:cs="Arial"/>
              </w:rPr>
            </w:pPr>
            <w:r w:rsidRPr="00EF2F0E">
              <w:rPr>
                <w:rFonts w:cs="Arial"/>
                <w:position w:val="-28"/>
              </w:rPr>
              <w:object w:dxaOrig="3379" w:dyaOrig="680" w14:anchorId="098511D9">
                <v:shape id="_x0000_i1060" type="#_x0000_t75" style="width:152.3pt;height:30.45pt" o:ole="">
                  <v:imagedata r:id="rId44" o:title=""/>
                </v:shape>
                <o:OLEObject Type="Embed" ProgID="Equation.3" ShapeID="_x0000_i1060" DrawAspect="Content" ObjectID="_1709289091" r:id="rId79"/>
              </w:object>
            </w:r>
          </w:p>
        </w:tc>
        <w:tc>
          <w:tcPr>
            <w:tcW w:w="1430" w:type="dxa"/>
          </w:tcPr>
          <w:p w14:paraId="0984DA7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7B" w14:textId="77777777" w:rsidTr="00A40339">
        <w:trPr>
          <w:cantSplit/>
          <w:jc w:val="center"/>
        </w:trPr>
        <w:tc>
          <w:tcPr>
            <w:tcW w:w="1953" w:type="dxa"/>
          </w:tcPr>
          <w:p w14:paraId="0984DA77"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A78"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A79"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A7A"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80" w14:textId="77777777" w:rsidTr="00A40339">
        <w:trPr>
          <w:cantSplit/>
          <w:jc w:val="center"/>
        </w:trPr>
        <w:tc>
          <w:tcPr>
            <w:tcW w:w="1953" w:type="dxa"/>
          </w:tcPr>
          <w:p w14:paraId="0984DA7C"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7D"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7E"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14:paraId="0984DA7F"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83" w14:textId="77777777" w:rsidTr="00A40339">
        <w:trPr>
          <w:cantSplit/>
          <w:jc w:val="center"/>
        </w:trPr>
        <w:tc>
          <w:tcPr>
            <w:tcW w:w="9814" w:type="dxa"/>
            <w:gridSpan w:val="4"/>
          </w:tcPr>
          <w:p w14:paraId="0984DA81"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14:paraId="0984DA82"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84" w14:textId="77777777" w:rsidR="003E32EB" w:rsidRPr="00EF2F0E" w:rsidRDefault="003E32EB" w:rsidP="00A40339">
      <w:pPr>
        <w:rPr>
          <w:lang w:eastAsia="zh-CN"/>
        </w:rPr>
      </w:pPr>
    </w:p>
    <w:p w14:paraId="0984DA85" w14:textId="77777777" w:rsidR="003E32EB" w:rsidRPr="00EF2F0E" w:rsidRDefault="003E32EB" w:rsidP="00A40339">
      <w:pPr>
        <w:pStyle w:val="Heading5"/>
      </w:pPr>
      <w:bookmarkStart w:id="4252" w:name="_Toc21095891"/>
      <w:bookmarkStart w:id="4253" w:name="_Toc29763090"/>
      <w:bookmarkStart w:id="4254" w:name="_Toc45869375"/>
      <w:bookmarkStart w:id="4255" w:name="_Toc52554623"/>
      <w:bookmarkStart w:id="4256" w:name="_Toc52555093"/>
      <w:bookmarkStart w:id="4257" w:name="_Toc61112318"/>
      <w:bookmarkStart w:id="4258" w:name="_Toc67911470"/>
      <w:bookmarkStart w:id="4259" w:name="_Toc74842945"/>
      <w:bookmarkStart w:id="4260" w:name="_Toc76503328"/>
      <w:bookmarkStart w:id="4261" w:name="_Toc83040771"/>
      <w:bookmarkStart w:id="4262" w:name="_Toc89851814"/>
      <w:bookmarkStart w:id="4263" w:name="_Toc98676168"/>
      <w:r w:rsidRPr="00EF2F0E">
        <w:t>6.6.5.4.5</w:t>
      </w:r>
      <w:r w:rsidRPr="00EF2F0E">
        <w:tab/>
      </w:r>
      <w:r w:rsidRPr="00EF2F0E">
        <w:rPr>
          <w:rFonts w:cs="Arial"/>
        </w:rPr>
        <w:t>Basic limit</w:t>
      </w:r>
      <w:r w:rsidRPr="00EF2F0E">
        <w:t>s for Medium Range BS (Category A and B)</w:t>
      </w:r>
      <w:bookmarkEnd w:id="4252"/>
      <w:bookmarkEnd w:id="4253"/>
      <w:bookmarkEnd w:id="4254"/>
      <w:bookmarkEnd w:id="4255"/>
      <w:bookmarkEnd w:id="4256"/>
      <w:bookmarkEnd w:id="4257"/>
      <w:bookmarkEnd w:id="4258"/>
      <w:bookmarkEnd w:id="4259"/>
      <w:bookmarkEnd w:id="4260"/>
      <w:bookmarkEnd w:id="4261"/>
      <w:bookmarkEnd w:id="4262"/>
      <w:bookmarkEnd w:id="4263"/>
    </w:p>
    <w:p w14:paraId="0984DA86" w14:textId="77777777"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14:paraId="0984DA87" w14:textId="77777777"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8C"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8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8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8B"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91"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D"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8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8F"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0984DA9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6"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2"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9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94"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DA95"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B"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9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99"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9A"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9E" w14:textId="77777777" w:rsidTr="00A40339">
        <w:trPr>
          <w:cantSplit/>
          <w:jc w:val="center"/>
        </w:trPr>
        <w:tc>
          <w:tcPr>
            <w:tcW w:w="9814" w:type="dxa"/>
            <w:gridSpan w:val="4"/>
          </w:tcPr>
          <w:p w14:paraId="0984DA9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14:paraId="0984DA9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9F" w14:textId="77777777" w:rsidR="003E32EB" w:rsidRPr="00EF2F0E" w:rsidRDefault="003E32EB" w:rsidP="00A40339">
      <w:pPr>
        <w:rPr>
          <w:lang w:eastAsia="zh-CN"/>
        </w:rPr>
      </w:pPr>
    </w:p>
    <w:p w14:paraId="0984DAA0" w14:textId="77777777" w:rsidR="003E32EB" w:rsidRPr="00EF2F0E" w:rsidRDefault="003E32EB" w:rsidP="00A40339">
      <w:pPr>
        <w:pStyle w:val="TH"/>
        <w:rPr>
          <w:lang w:eastAsia="zh-CN"/>
        </w:rPr>
      </w:pPr>
      <w:r w:rsidRPr="00EF2F0E">
        <w:lastRenderedPageBreak/>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A5"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1"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A2"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A3"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A4"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AA"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6"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A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A8" w14:textId="77777777" w:rsidR="003E32EB" w:rsidRPr="00EF2F0E" w:rsidRDefault="003E32EB" w:rsidP="00A40339">
            <w:pPr>
              <w:pStyle w:val="TAC"/>
              <w:rPr>
                <w:rFonts w:cs="v5.0.0"/>
              </w:rPr>
            </w:pPr>
            <w:r w:rsidRPr="00EF2F0E">
              <w:rPr>
                <w:rFonts w:cs="v5.0.0"/>
                <w:position w:val="-28"/>
              </w:rPr>
              <w:object w:dxaOrig="3600" w:dyaOrig="680" w14:anchorId="098511DA">
                <v:shape id="_x0000_i1061" type="#_x0000_t75" style="width:121.85pt;height:28.25pt" o:ole="">
                  <v:imagedata r:id="rId80" o:title=""/>
                </v:shape>
                <o:OLEObject Type="Embed" ProgID="Equation.3" ShapeID="_x0000_i1061" DrawAspect="Content" ObjectID="_1709289092" r:id="rId81"/>
              </w:object>
            </w:r>
          </w:p>
        </w:tc>
        <w:tc>
          <w:tcPr>
            <w:tcW w:w="1430" w:type="dxa"/>
            <w:tcBorders>
              <w:top w:val="single" w:sz="4" w:space="0" w:color="auto"/>
              <w:left w:val="single" w:sz="4" w:space="0" w:color="auto"/>
              <w:bottom w:val="single" w:sz="4" w:space="0" w:color="auto"/>
              <w:right w:val="single" w:sz="4" w:space="0" w:color="auto"/>
            </w:tcBorders>
          </w:tcPr>
          <w:p w14:paraId="0984DAA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AF"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B"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AC"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AD" w14:textId="77777777"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0984DAAE"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B4"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B0"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B1"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DAB2"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B3"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B7" w14:textId="77777777" w:rsidTr="00A40339">
        <w:trPr>
          <w:cantSplit/>
          <w:jc w:val="center"/>
        </w:trPr>
        <w:tc>
          <w:tcPr>
            <w:tcW w:w="9814" w:type="dxa"/>
            <w:gridSpan w:val="4"/>
          </w:tcPr>
          <w:p w14:paraId="0984DAB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14:paraId="0984DAB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B8" w14:textId="77777777" w:rsidR="003E32EB" w:rsidRPr="00EF2F0E" w:rsidRDefault="003E32EB" w:rsidP="00A40339">
      <w:pPr>
        <w:rPr>
          <w:lang w:eastAsia="zh-CN"/>
        </w:rPr>
      </w:pPr>
    </w:p>
    <w:p w14:paraId="0984DAB9" w14:textId="77777777"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B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A"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BB"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BC"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BD"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C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F"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C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C1"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0984DAC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4"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C5"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C6"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DAC7"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9"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CA"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CB" w14:textId="77777777"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984DACC"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D0" w14:textId="77777777" w:rsidTr="00A40339">
        <w:trPr>
          <w:cantSplit/>
          <w:jc w:val="center"/>
        </w:trPr>
        <w:tc>
          <w:tcPr>
            <w:tcW w:w="9988" w:type="dxa"/>
            <w:gridSpan w:val="4"/>
          </w:tcPr>
          <w:p w14:paraId="0984DAC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14:paraId="0984DAC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D1" w14:textId="77777777" w:rsidR="003E32EB" w:rsidRPr="00EF2F0E" w:rsidRDefault="003E32EB" w:rsidP="00A40339">
      <w:pPr>
        <w:rPr>
          <w:lang w:eastAsia="zh-CN"/>
        </w:rPr>
      </w:pPr>
    </w:p>
    <w:p w14:paraId="0984DAD2" w14:textId="77777777" w:rsidR="003E32EB" w:rsidRPr="00EF2F0E" w:rsidRDefault="003E32EB" w:rsidP="00A40339">
      <w:pPr>
        <w:pStyle w:val="TH"/>
      </w:pPr>
      <w:r w:rsidRPr="00EF2F0E">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D7"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3"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D4"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D5"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D6"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D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8"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D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DA" w14:textId="77777777" w:rsidR="003E32EB" w:rsidRPr="00EF2F0E" w:rsidRDefault="003E32EB" w:rsidP="00A40339">
            <w:pPr>
              <w:pStyle w:val="TAC"/>
              <w:rPr>
                <w:rFonts w:cs="v5.0.0"/>
              </w:rPr>
            </w:pPr>
            <w:r w:rsidRPr="00EF2F0E">
              <w:rPr>
                <w:rFonts w:cs="Arial"/>
                <w:position w:val="-28"/>
              </w:rPr>
              <w:object w:dxaOrig="3500" w:dyaOrig="680" w14:anchorId="098511DB">
                <v:shape id="_x0000_i1062" type="#_x0000_t75" style="width:139pt;height:26.6pt" o:ole="">
                  <v:imagedata r:id="rId82" o:title=""/>
                </v:shape>
                <o:OLEObject Type="Embed" ProgID="Equation.3" ShapeID="_x0000_i1062" DrawAspect="Content" ObjectID="_1709289093" r:id="rId83"/>
              </w:object>
            </w:r>
          </w:p>
        </w:tc>
        <w:tc>
          <w:tcPr>
            <w:tcW w:w="1430" w:type="dxa"/>
            <w:tcBorders>
              <w:top w:val="single" w:sz="4" w:space="0" w:color="auto"/>
              <w:left w:val="single" w:sz="4" w:space="0" w:color="auto"/>
              <w:bottom w:val="single" w:sz="4" w:space="0" w:color="auto"/>
              <w:right w:val="single" w:sz="4" w:space="0" w:color="auto"/>
            </w:tcBorders>
          </w:tcPr>
          <w:p w14:paraId="0984DADB"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1"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D"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DE"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DF"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6"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2"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E3"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E4"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5"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E9" w14:textId="77777777" w:rsidTr="00A40339">
        <w:trPr>
          <w:cantSplit/>
          <w:jc w:val="center"/>
        </w:trPr>
        <w:tc>
          <w:tcPr>
            <w:tcW w:w="9988" w:type="dxa"/>
            <w:gridSpan w:val="4"/>
          </w:tcPr>
          <w:p w14:paraId="0984DAE7"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14:paraId="0984DAE8"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EA" w14:textId="77777777" w:rsidR="003E32EB" w:rsidRPr="00EF2F0E" w:rsidRDefault="003E32EB" w:rsidP="00A40339">
      <w:pPr>
        <w:rPr>
          <w:lang w:eastAsia="zh-CN"/>
        </w:rPr>
      </w:pPr>
    </w:p>
    <w:p w14:paraId="0984DAEB" w14:textId="77777777" w:rsidR="003E32EB" w:rsidRPr="00EF2F0E" w:rsidRDefault="003E32EB" w:rsidP="00A40339">
      <w:pPr>
        <w:pStyle w:val="TH"/>
      </w:pPr>
      <w:r w:rsidRPr="00EF2F0E">
        <w:lastRenderedPageBreak/>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F0"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E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E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EF"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F5"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AF2"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F3"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984DAF4"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A"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6"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AF7"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AF8"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984DAF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F"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F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FD" w14:textId="77777777"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0984DAFE" w14:textId="77777777"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14:paraId="0984DB02" w14:textId="77777777" w:rsidTr="00A40339">
        <w:trPr>
          <w:cantSplit/>
          <w:jc w:val="center"/>
        </w:trPr>
        <w:tc>
          <w:tcPr>
            <w:tcW w:w="9988" w:type="dxa"/>
            <w:gridSpan w:val="4"/>
          </w:tcPr>
          <w:p w14:paraId="0984DB0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14:paraId="0984DB0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03" w14:textId="77777777" w:rsidR="003E32EB" w:rsidRPr="00EF2F0E" w:rsidRDefault="003E32EB" w:rsidP="00A40339">
      <w:pPr>
        <w:rPr>
          <w:lang w:eastAsia="zh-CN"/>
        </w:rPr>
      </w:pPr>
    </w:p>
    <w:p w14:paraId="0984DB04" w14:textId="77777777"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B09"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B0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B07"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B08"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B0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A"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B0B"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B0C" w14:textId="77777777" w:rsidR="003E32EB" w:rsidRPr="00EF2F0E" w:rsidRDefault="003E32EB" w:rsidP="00A40339">
            <w:pPr>
              <w:pStyle w:val="TAC"/>
              <w:rPr>
                <w:rFonts w:cs="v5.0.0"/>
              </w:rPr>
            </w:pPr>
            <w:r w:rsidRPr="00EF2F0E">
              <w:rPr>
                <w:rFonts w:cs="Arial"/>
                <w:position w:val="-28"/>
              </w:rPr>
              <w:object w:dxaOrig="3420" w:dyaOrig="680" w14:anchorId="098511DC">
                <v:shape id="_x0000_i1063" type="#_x0000_t75" style="width:137.35pt;height:28.25pt" o:ole="">
                  <v:imagedata r:id="rId84" o:title=""/>
                </v:shape>
                <o:OLEObject Type="Embed" ProgID="Equation.3" ShapeID="_x0000_i1063" DrawAspect="Content" ObjectID="_1709289094" r:id="rId85"/>
              </w:object>
            </w:r>
          </w:p>
        </w:tc>
        <w:tc>
          <w:tcPr>
            <w:tcW w:w="1430" w:type="dxa"/>
            <w:tcBorders>
              <w:top w:val="single" w:sz="4" w:space="0" w:color="auto"/>
              <w:left w:val="single" w:sz="4" w:space="0" w:color="auto"/>
              <w:bottom w:val="single" w:sz="4" w:space="0" w:color="auto"/>
              <w:right w:val="single" w:sz="4" w:space="0" w:color="auto"/>
            </w:tcBorders>
          </w:tcPr>
          <w:p w14:paraId="0984DB0D"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F"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B10"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B11" w14:textId="77777777"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B1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14"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B15"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B16" w14:textId="77777777"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0984DB17" w14:textId="77777777"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14:paraId="0984DB1B" w14:textId="77777777" w:rsidTr="00A40339">
        <w:trPr>
          <w:cantSplit/>
          <w:jc w:val="center"/>
        </w:trPr>
        <w:tc>
          <w:tcPr>
            <w:tcW w:w="9988" w:type="dxa"/>
            <w:gridSpan w:val="4"/>
          </w:tcPr>
          <w:p w14:paraId="0984DB19"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14:paraId="0984DB1A"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1C" w14:textId="77777777" w:rsidR="003E32EB" w:rsidRPr="00EF2F0E" w:rsidRDefault="003E32EB" w:rsidP="00A40339"/>
    <w:p w14:paraId="0984DB1D" w14:textId="77777777"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14:paraId="0984DB1E" w14:textId="77777777" w:rsidR="003E32EB" w:rsidRPr="00EF2F0E" w:rsidRDefault="003E32EB" w:rsidP="00A40339">
      <w:pPr>
        <w:pStyle w:val="Heading5"/>
      </w:pPr>
      <w:bookmarkStart w:id="4264" w:name="_Toc21095892"/>
      <w:bookmarkStart w:id="4265" w:name="_Toc29763091"/>
      <w:bookmarkStart w:id="4266" w:name="_Toc45869376"/>
      <w:bookmarkStart w:id="4267" w:name="_Toc52554624"/>
      <w:bookmarkStart w:id="4268" w:name="_Toc52555094"/>
      <w:bookmarkStart w:id="4269" w:name="_Toc61112319"/>
      <w:bookmarkStart w:id="4270" w:name="_Toc67911471"/>
      <w:bookmarkStart w:id="4271" w:name="_Toc74842946"/>
      <w:bookmarkStart w:id="4272" w:name="_Toc76503329"/>
      <w:bookmarkStart w:id="4273" w:name="_Toc83040772"/>
      <w:bookmarkStart w:id="4274" w:name="_Toc89851815"/>
      <w:bookmarkStart w:id="4275" w:name="_Toc98676169"/>
      <w:r w:rsidRPr="00EF2F0E">
        <w:t>6.6.5.4.7</w:t>
      </w:r>
      <w:r w:rsidRPr="00EF2F0E">
        <w:tab/>
        <w:t>Additional requirements</w:t>
      </w:r>
      <w:bookmarkEnd w:id="4264"/>
      <w:bookmarkEnd w:id="4265"/>
      <w:bookmarkEnd w:id="4266"/>
      <w:bookmarkEnd w:id="4267"/>
      <w:bookmarkEnd w:id="4268"/>
      <w:bookmarkEnd w:id="4269"/>
      <w:bookmarkEnd w:id="4270"/>
      <w:bookmarkEnd w:id="4271"/>
      <w:bookmarkEnd w:id="4272"/>
      <w:bookmarkEnd w:id="4273"/>
      <w:bookmarkEnd w:id="4274"/>
      <w:bookmarkEnd w:id="4275"/>
    </w:p>
    <w:p w14:paraId="0984DB1F" w14:textId="77777777"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14:paraId="19959E6C" w14:textId="77777777" w:rsidR="00B24DDB" w:rsidRPr="003E585F" w:rsidRDefault="00B24DDB" w:rsidP="00B24DDB">
      <w:bookmarkStart w:id="4276" w:name="_Toc21095893"/>
      <w:bookmarkStart w:id="4277" w:name="_Toc29763092"/>
      <w:bookmarkStart w:id="4278" w:name="_Toc45869377"/>
      <w:bookmarkStart w:id="4279" w:name="_Toc52554625"/>
      <w:bookmarkStart w:id="4280" w:name="_Toc52555095"/>
      <w:bookmarkStart w:id="4281" w:name="_Toc61112320"/>
      <w:bookmarkStart w:id="4282" w:name="_Toc67911472"/>
      <w:r w:rsidRPr="00EF2F0E">
        <w:t xml:space="preserve">Additional requirements specified in TS 36.104 [8], subclause 6.6.3.3 for </w:t>
      </w:r>
      <w:r>
        <w:t xml:space="preserve">Band 41 and </w:t>
      </w:r>
      <w:r w:rsidRPr="00EF2F0E">
        <w:t>Band 49 are not applicable for AAS BS.</w:t>
      </w:r>
    </w:p>
    <w:p w14:paraId="0984DB21" w14:textId="77777777" w:rsidR="003E32EB" w:rsidRPr="00EF2F0E" w:rsidRDefault="003E32EB" w:rsidP="00A40339">
      <w:pPr>
        <w:pStyle w:val="Heading3"/>
        <w:rPr>
          <w:lang w:eastAsia="zh-CN"/>
        </w:rPr>
      </w:pPr>
      <w:bookmarkStart w:id="4283" w:name="_Toc74842947"/>
      <w:bookmarkStart w:id="4284" w:name="_Toc76503330"/>
      <w:bookmarkStart w:id="4285" w:name="_Toc83040773"/>
      <w:bookmarkStart w:id="4286" w:name="_Toc89851816"/>
      <w:bookmarkStart w:id="4287" w:name="_Toc98676170"/>
      <w:r w:rsidRPr="00EF2F0E">
        <w:rPr>
          <w:lang w:eastAsia="zh-CN"/>
        </w:rPr>
        <w:t>6.6.6</w:t>
      </w:r>
      <w:r w:rsidRPr="00EF2F0E">
        <w:rPr>
          <w:lang w:eastAsia="zh-CN"/>
        </w:rPr>
        <w:tab/>
        <w:t>Spurious emission</w:t>
      </w:r>
      <w:bookmarkEnd w:id="4276"/>
      <w:bookmarkEnd w:id="4277"/>
      <w:bookmarkEnd w:id="4278"/>
      <w:bookmarkEnd w:id="4279"/>
      <w:bookmarkEnd w:id="4280"/>
      <w:bookmarkEnd w:id="4281"/>
      <w:bookmarkEnd w:id="4282"/>
      <w:bookmarkEnd w:id="4283"/>
      <w:bookmarkEnd w:id="4284"/>
      <w:bookmarkEnd w:id="4285"/>
      <w:bookmarkEnd w:id="4286"/>
      <w:bookmarkEnd w:id="4287"/>
    </w:p>
    <w:p w14:paraId="0984DB22" w14:textId="77777777" w:rsidR="003E32EB" w:rsidRPr="00EF2F0E" w:rsidRDefault="003E32EB" w:rsidP="00A40339">
      <w:pPr>
        <w:pStyle w:val="Heading4"/>
      </w:pPr>
      <w:bookmarkStart w:id="4288" w:name="_Toc21095894"/>
      <w:bookmarkStart w:id="4289" w:name="_Toc29763093"/>
      <w:bookmarkStart w:id="4290" w:name="_Toc45869378"/>
      <w:bookmarkStart w:id="4291" w:name="_Toc52554626"/>
      <w:bookmarkStart w:id="4292" w:name="_Toc52555096"/>
      <w:bookmarkStart w:id="4293" w:name="_Toc61112321"/>
      <w:bookmarkStart w:id="4294" w:name="_Toc67911473"/>
      <w:bookmarkStart w:id="4295" w:name="_Toc74842948"/>
      <w:bookmarkStart w:id="4296" w:name="_Toc76503331"/>
      <w:bookmarkStart w:id="4297" w:name="_Toc83040774"/>
      <w:bookmarkStart w:id="4298" w:name="_Toc89851817"/>
      <w:bookmarkStart w:id="4299" w:name="_Toc98676171"/>
      <w:r w:rsidRPr="00EF2F0E">
        <w:t>6.6.6.1</w:t>
      </w:r>
      <w:r w:rsidRPr="00EF2F0E">
        <w:tab/>
        <w:t>General</w:t>
      </w:r>
      <w:bookmarkEnd w:id="4288"/>
      <w:bookmarkEnd w:id="4289"/>
      <w:bookmarkEnd w:id="4290"/>
      <w:bookmarkEnd w:id="4291"/>
      <w:bookmarkEnd w:id="4292"/>
      <w:bookmarkEnd w:id="4293"/>
      <w:bookmarkEnd w:id="4294"/>
      <w:bookmarkEnd w:id="4295"/>
      <w:bookmarkEnd w:id="4296"/>
      <w:bookmarkEnd w:id="4297"/>
      <w:bookmarkEnd w:id="4298"/>
      <w:bookmarkEnd w:id="4299"/>
    </w:p>
    <w:p w14:paraId="0984DB23" w14:textId="77777777" w:rsidR="003E32EB" w:rsidRPr="00EF2F0E" w:rsidRDefault="003E32EB" w:rsidP="00A40339">
      <w:r w:rsidRPr="00EF2F0E">
        <w:t>The conducted transmitter spurious emission limits apply from 9 kHz to 12.75 GHz, excluding the following RAT-specific frequency ranges:</w:t>
      </w:r>
    </w:p>
    <w:p w14:paraId="0984DB24" w14:textId="77777777"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14:paraId="0984DB25" w14:textId="77777777"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14:paraId="0984DB26" w14:textId="77777777" w:rsidR="003E32EB" w:rsidRPr="00EF2F0E" w:rsidRDefault="003E32EB" w:rsidP="00A40339">
      <w:pPr>
        <w:pStyle w:val="B10"/>
      </w:pPr>
      <w:r w:rsidRPr="00EF2F0E">
        <w:lastRenderedPageBreak/>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7" w14:textId="77777777"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8" w14:textId="77777777"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14:paraId="0984DB29" w14:textId="77777777"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DB2A" w14:textId="77777777"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14:paraId="0984DB2B" w14:textId="77777777"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14:paraId="0984DB2C" w14:textId="77777777" w:rsidR="003E32EB" w:rsidRPr="00EF2F0E" w:rsidRDefault="003E32EB" w:rsidP="00A40339">
      <w:pPr>
        <w:pStyle w:val="Heading4"/>
      </w:pPr>
      <w:bookmarkStart w:id="4300" w:name="_Toc21095895"/>
      <w:bookmarkStart w:id="4301" w:name="_Toc29763094"/>
      <w:bookmarkStart w:id="4302" w:name="_Toc45869379"/>
      <w:bookmarkStart w:id="4303" w:name="_Toc52554627"/>
      <w:bookmarkStart w:id="4304" w:name="_Toc52555097"/>
      <w:bookmarkStart w:id="4305" w:name="_Toc61112322"/>
      <w:bookmarkStart w:id="4306" w:name="_Toc67911474"/>
      <w:bookmarkStart w:id="4307" w:name="_Toc74842949"/>
      <w:bookmarkStart w:id="4308" w:name="_Toc76503332"/>
      <w:bookmarkStart w:id="4309" w:name="_Toc83040775"/>
      <w:bookmarkStart w:id="4310" w:name="_Toc89851818"/>
      <w:bookmarkStart w:id="4311" w:name="_Toc98676172"/>
      <w:r w:rsidRPr="00EF2F0E">
        <w:t>6.6.6.2</w:t>
      </w:r>
      <w:r w:rsidRPr="00EF2F0E">
        <w:tab/>
      </w:r>
      <w:r w:rsidRPr="00EF2F0E">
        <w:rPr>
          <w:lang w:eastAsia="zh-CN"/>
        </w:rPr>
        <w:t>Minimum requirement for MSR operation</w:t>
      </w:r>
      <w:bookmarkEnd w:id="4300"/>
      <w:bookmarkEnd w:id="4301"/>
      <w:bookmarkEnd w:id="4302"/>
      <w:bookmarkEnd w:id="4303"/>
      <w:bookmarkEnd w:id="4304"/>
      <w:bookmarkEnd w:id="4305"/>
      <w:bookmarkEnd w:id="4306"/>
      <w:bookmarkEnd w:id="4307"/>
      <w:bookmarkEnd w:id="4308"/>
      <w:bookmarkEnd w:id="4309"/>
      <w:bookmarkEnd w:id="4310"/>
      <w:bookmarkEnd w:id="4311"/>
    </w:p>
    <w:p w14:paraId="0984DB2D" w14:textId="77777777"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14:paraId="0984DB2E" w14:textId="77777777"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2F"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0"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31" w14:textId="77777777" w:rsidR="003E32EB" w:rsidRPr="00EF2F0E" w:rsidRDefault="003E32EB" w:rsidP="00A40339">
      <w:pPr>
        <w:pStyle w:val="B3"/>
        <w:ind w:left="1418"/>
      </w:pPr>
      <w:r w:rsidRPr="00EF2F0E">
        <w:t>Or</w:t>
      </w:r>
    </w:p>
    <w:p w14:paraId="0984DB32"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14:paraId="0984DB33" w14:textId="77777777" w:rsidR="003E32EB" w:rsidRPr="00EF2F0E" w:rsidRDefault="003E32EB" w:rsidP="00A40339">
      <w:pPr>
        <w:pStyle w:val="Heading4"/>
        <w:rPr>
          <w:lang w:eastAsia="zh-CN"/>
        </w:rPr>
      </w:pPr>
      <w:bookmarkStart w:id="4312" w:name="_Toc21095896"/>
      <w:bookmarkStart w:id="4313" w:name="_Toc29763095"/>
      <w:bookmarkStart w:id="4314" w:name="_Toc45869380"/>
      <w:bookmarkStart w:id="4315" w:name="_Toc52554628"/>
      <w:bookmarkStart w:id="4316" w:name="_Toc52555098"/>
      <w:bookmarkStart w:id="4317" w:name="_Toc61112323"/>
      <w:bookmarkStart w:id="4318" w:name="_Toc67911475"/>
      <w:bookmarkStart w:id="4319" w:name="_Toc74842950"/>
      <w:bookmarkStart w:id="4320" w:name="_Toc76503333"/>
      <w:bookmarkStart w:id="4321" w:name="_Toc83040776"/>
      <w:bookmarkStart w:id="4322" w:name="_Toc89851819"/>
      <w:bookmarkStart w:id="4323" w:name="_Toc98676173"/>
      <w:r w:rsidRPr="00EF2F0E">
        <w:rPr>
          <w:lang w:eastAsia="zh-CN"/>
        </w:rPr>
        <w:t>6.6.6.3</w:t>
      </w:r>
      <w:r w:rsidRPr="00EF2F0E">
        <w:rPr>
          <w:lang w:eastAsia="zh-CN"/>
        </w:rPr>
        <w:tab/>
        <w:t>Minimum requirement for single RAT UTRA operation</w:t>
      </w:r>
      <w:bookmarkEnd w:id="4312"/>
      <w:bookmarkEnd w:id="4313"/>
      <w:bookmarkEnd w:id="4314"/>
      <w:bookmarkEnd w:id="4315"/>
      <w:bookmarkEnd w:id="4316"/>
      <w:bookmarkEnd w:id="4317"/>
      <w:bookmarkEnd w:id="4318"/>
      <w:bookmarkEnd w:id="4319"/>
      <w:bookmarkEnd w:id="4320"/>
      <w:bookmarkEnd w:id="4321"/>
      <w:bookmarkEnd w:id="4322"/>
      <w:bookmarkEnd w:id="4323"/>
    </w:p>
    <w:p w14:paraId="0984DB34" w14:textId="77777777"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14:paraId="0984DB35" w14:textId="77777777"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14:paraId="0984DB36" w14:textId="77777777"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w:t>
      </w:r>
      <w:r w:rsidRPr="00EF2F0E">
        <w:lastRenderedPageBreak/>
        <w:t xml:space="preserve">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7" w14:textId="77777777"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14:paraId="0984DB38"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B39" w14:textId="77777777" w:rsidR="003E32EB" w:rsidRPr="00EF2F0E" w:rsidRDefault="003E32EB" w:rsidP="00A40339">
      <w:pPr>
        <w:pStyle w:val="B3"/>
        <w:ind w:left="1418"/>
      </w:pPr>
      <w:r w:rsidRPr="00EF2F0E">
        <w:t>Or</w:t>
      </w:r>
    </w:p>
    <w:p w14:paraId="0984DB3A"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3B" w14:textId="77777777" w:rsidR="003E32EB" w:rsidRPr="00EF2F0E" w:rsidRDefault="003E32EB" w:rsidP="00A40339">
      <w:pPr>
        <w:pStyle w:val="Heading4"/>
      </w:pPr>
      <w:bookmarkStart w:id="4324" w:name="_Toc21095897"/>
      <w:bookmarkStart w:id="4325" w:name="_Toc29763096"/>
      <w:bookmarkStart w:id="4326" w:name="_Toc45869381"/>
      <w:bookmarkStart w:id="4327" w:name="_Toc52554629"/>
      <w:bookmarkStart w:id="4328" w:name="_Toc52555099"/>
      <w:bookmarkStart w:id="4329" w:name="_Toc61112324"/>
      <w:bookmarkStart w:id="4330" w:name="_Toc67911476"/>
      <w:bookmarkStart w:id="4331" w:name="_Toc74842951"/>
      <w:bookmarkStart w:id="4332" w:name="_Toc76503334"/>
      <w:bookmarkStart w:id="4333" w:name="_Toc83040777"/>
      <w:bookmarkStart w:id="4334" w:name="_Toc89851820"/>
      <w:bookmarkStart w:id="4335" w:name="_Toc98676174"/>
      <w:r w:rsidRPr="00EF2F0E">
        <w:rPr>
          <w:lang w:eastAsia="zh-CN"/>
        </w:rPr>
        <w:t>6.6.6.4</w:t>
      </w:r>
      <w:r w:rsidRPr="00EF2F0E">
        <w:rPr>
          <w:lang w:eastAsia="zh-CN"/>
        </w:rPr>
        <w:tab/>
        <w:t>Minimum requirement for single RAT E-UTRA operation</w:t>
      </w:r>
      <w:bookmarkEnd w:id="4324"/>
      <w:bookmarkEnd w:id="4325"/>
      <w:bookmarkEnd w:id="4326"/>
      <w:bookmarkEnd w:id="4327"/>
      <w:bookmarkEnd w:id="4328"/>
      <w:bookmarkEnd w:id="4329"/>
      <w:bookmarkEnd w:id="4330"/>
      <w:bookmarkEnd w:id="4331"/>
      <w:bookmarkEnd w:id="4332"/>
      <w:bookmarkEnd w:id="4333"/>
      <w:bookmarkEnd w:id="4334"/>
      <w:bookmarkEnd w:id="4335"/>
    </w:p>
    <w:p w14:paraId="0984DB3C" w14:textId="77777777"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14:paraId="0984DB3D" w14:textId="77777777"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E"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F"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40" w14:textId="77777777" w:rsidR="003E32EB" w:rsidRPr="00EF2F0E" w:rsidRDefault="003E32EB" w:rsidP="00A40339">
      <w:pPr>
        <w:pStyle w:val="B3"/>
        <w:ind w:left="1418"/>
      </w:pPr>
      <w:r w:rsidRPr="00EF2F0E">
        <w:t>Or</w:t>
      </w:r>
    </w:p>
    <w:p w14:paraId="0984DB41"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42" w14:textId="77777777" w:rsidR="003E32EB" w:rsidRPr="00EF2F0E" w:rsidRDefault="003E32EB" w:rsidP="00A40339">
      <w:pPr>
        <w:pStyle w:val="Heading2"/>
        <w:rPr>
          <w:lang w:eastAsia="zh-CN"/>
        </w:rPr>
      </w:pPr>
      <w:bookmarkStart w:id="4336" w:name="_Toc21095898"/>
      <w:bookmarkStart w:id="4337" w:name="_Toc29763097"/>
      <w:bookmarkStart w:id="4338" w:name="_Toc45869382"/>
      <w:bookmarkStart w:id="4339" w:name="_Toc52554630"/>
      <w:bookmarkStart w:id="4340" w:name="_Toc52555100"/>
      <w:bookmarkStart w:id="4341" w:name="_Toc61112325"/>
      <w:bookmarkStart w:id="4342" w:name="_Toc67911477"/>
      <w:bookmarkStart w:id="4343" w:name="_Toc74842952"/>
      <w:bookmarkStart w:id="4344" w:name="_Toc76503335"/>
      <w:bookmarkStart w:id="4345" w:name="_Toc83040778"/>
      <w:bookmarkStart w:id="4346" w:name="_Toc89851821"/>
      <w:bookmarkStart w:id="4347" w:name="_Toc98676175"/>
      <w:r w:rsidRPr="00EF2F0E">
        <w:rPr>
          <w:lang w:eastAsia="zh-CN"/>
        </w:rPr>
        <w:t>6.7</w:t>
      </w:r>
      <w:r w:rsidRPr="00EF2F0E">
        <w:rPr>
          <w:lang w:eastAsia="zh-CN"/>
        </w:rPr>
        <w:tab/>
        <w:t>Transmitter intermodulation</w:t>
      </w:r>
      <w:bookmarkEnd w:id="4336"/>
      <w:bookmarkEnd w:id="4337"/>
      <w:bookmarkEnd w:id="4338"/>
      <w:bookmarkEnd w:id="4339"/>
      <w:bookmarkEnd w:id="4340"/>
      <w:bookmarkEnd w:id="4341"/>
      <w:bookmarkEnd w:id="4342"/>
      <w:bookmarkEnd w:id="4343"/>
      <w:bookmarkEnd w:id="4344"/>
      <w:bookmarkEnd w:id="4345"/>
      <w:bookmarkEnd w:id="4346"/>
      <w:bookmarkEnd w:id="4347"/>
    </w:p>
    <w:p w14:paraId="0984DB43" w14:textId="77777777" w:rsidR="003E32EB" w:rsidRPr="00EF2F0E" w:rsidRDefault="003E32EB" w:rsidP="00A40339">
      <w:pPr>
        <w:pStyle w:val="Heading3"/>
      </w:pPr>
      <w:bookmarkStart w:id="4348" w:name="_Toc21095899"/>
      <w:bookmarkStart w:id="4349" w:name="_Toc29763098"/>
      <w:bookmarkStart w:id="4350" w:name="_Toc45869383"/>
      <w:bookmarkStart w:id="4351" w:name="_Toc52554631"/>
      <w:bookmarkStart w:id="4352" w:name="_Toc52555101"/>
      <w:bookmarkStart w:id="4353" w:name="_Toc61112326"/>
      <w:bookmarkStart w:id="4354" w:name="_Toc67911478"/>
      <w:bookmarkStart w:id="4355" w:name="_Toc74842953"/>
      <w:bookmarkStart w:id="4356" w:name="_Toc76503336"/>
      <w:bookmarkStart w:id="4357" w:name="_Toc83040779"/>
      <w:bookmarkStart w:id="4358" w:name="_Toc89851822"/>
      <w:bookmarkStart w:id="4359" w:name="_Toc98676176"/>
      <w:r w:rsidRPr="00EF2F0E">
        <w:t>6.7.1</w:t>
      </w:r>
      <w:r w:rsidRPr="00EF2F0E">
        <w:tab/>
        <w:t>General</w:t>
      </w:r>
      <w:bookmarkEnd w:id="4348"/>
      <w:bookmarkEnd w:id="4349"/>
      <w:bookmarkEnd w:id="4350"/>
      <w:bookmarkEnd w:id="4351"/>
      <w:bookmarkEnd w:id="4352"/>
      <w:bookmarkEnd w:id="4353"/>
      <w:bookmarkEnd w:id="4354"/>
      <w:bookmarkEnd w:id="4355"/>
      <w:bookmarkEnd w:id="4356"/>
      <w:bookmarkEnd w:id="4357"/>
      <w:bookmarkEnd w:id="4358"/>
      <w:bookmarkEnd w:id="4359"/>
    </w:p>
    <w:p w14:paraId="0984DB44" w14:textId="77777777"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14:paraId="0984DB45"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14:paraId="0984DB46" w14:textId="77777777" w:rsidR="003E32EB" w:rsidRPr="00EF2F0E" w:rsidRDefault="003E32EB" w:rsidP="00A40339">
      <w:r w:rsidRPr="00EF2F0E">
        <w:t xml:space="preserve">The transmitter intermodulation level is the power of the intermodulation products when an interfering signal is injected into the </w:t>
      </w:r>
      <w:r w:rsidRPr="00EF2F0E">
        <w:rPr>
          <w:i/>
        </w:rPr>
        <w:t>TAB connector</w:t>
      </w:r>
      <w:r w:rsidRPr="00EF2F0E">
        <w:t>.</w:t>
      </w:r>
    </w:p>
    <w:p w14:paraId="0984DB47" w14:textId="77777777" w:rsidR="003E32EB" w:rsidRPr="00EF2F0E" w:rsidRDefault="003E32EB" w:rsidP="00A40339">
      <w:r w:rsidRPr="00EF2F0E">
        <w:t>For AAS BS there are two types of transmitter intermodulation cases captured by the transmitter intermodulation requirement:</w:t>
      </w:r>
    </w:p>
    <w:p w14:paraId="0984DB48" w14:textId="77777777" w:rsidR="003E32EB" w:rsidRPr="00EF2F0E" w:rsidRDefault="003E32EB" w:rsidP="00A40339">
      <w:pPr>
        <w:pStyle w:val="B10"/>
      </w:pPr>
      <w:r w:rsidRPr="00EF2F0E">
        <w:t>1)</w:t>
      </w:r>
      <w:r w:rsidRPr="00EF2F0E">
        <w:tab/>
        <w:t>Co-location transmitter intermodulation in which the interfering signal is from a co-located base station.</w:t>
      </w:r>
    </w:p>
    <w:p w14:paraId="0984DB49" w14:textId="77777777"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14:paraId="0984DB4A" w14:textId="77777777"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14:paraId="0984DB4B" w14:textId="77777777" w:rsidR="003E32EB" w:rsidRPr="00EF2F0E" w:rsidRDefault="003E32EB" w:rsidP="00A40339">
      <w:pPr>
        <w:pStyle w:val="Heading3"/>
        <w:rPr>
          <w:lang w:eastAsia="zh-CN"/>
        </w:rPr>
      </w:pPr>
      <w:bookmarkStart w:id="4360" w:name="_Toc21095900"/>
      <w:bookmarkStart w:id="4361" w:name="_Toc29763099"/>
      <w:bookmarkStart w:id="4362" w:name="_Toc45869384"/>
      <w:bookmarkStart w:id="4363" w:name="_Toc52554632"/>
      <w:bookmarkStart w:id="4364" w:name="_Toc52555102"/>
      <w:bookmarkStart w:id="4365" w:name="_Toc61112327"/>
      <w:bookmarkStart w:id="4366" w:name="_Toc67911479"/>
      <w:bookmarkStart w:id="4367" w:name="_Toc74842954"/>
      <w:bookmarkStart w:id="4368" w:name="_Toc76503337"/>
      <w:bookmarkStart w:id="4369" w:name="_Toc83040780"/>
      <w:bookmarkStart w:id="4370" w:name="_Toc89851823"/>
      <w:bookmarkStart w:id="4371" w:name="_Toc98676177"/>
      <w:r w:rsidRPr="00EF2F0E">
        <w:rPr>
          <w:lang w:eastAsia="zh-CN"/>
        </w:rPr>
        <w:lastRenderedPageBreak/>
        <w:t>6.7.2</w:t>
      </w:r>
      <w:r w:rsidRPr="00EF2F0E">
        <w:rPr>
          <w:lang w:eastAsia="zh-CN"/>
        </w:rPr>
        <w:tab/>
        <w:t>Minimum requirement for MSR operation</w:t>
      </w:r>
      <w:bookmarkEnd w:id="4360"/>
      <w:bookmarkEnd w:id="4361"/>
      <w:bookmarkEnd w:id="4362"/>
      <w:bookmarkEnd w:id="4363"/>
      <w:bookmarkEnd w:id="4364"/>
      <w:bookmarkEnd w:id="4365"/>
      <w:bookmarkEnd w:id="4366"/>
      <w:bookmarkEnd w:id="4367"/>
      <w:bookmarkEnd w:id="4368"/>
      <w:bookmarkEnd w:id="4369"/>
      <w:bookmarkEnd w:id="4370"/>
      <w:bookmarkEnd w:id="4371"/>
    </w:p>
    <w:p w14:paraId="0984DB4C" w14:textId="77777777" w:rsidR="003E32EB" w:rsidRPr="00EF2F0E" w:rsidRDefault="003E32EB" w:rsidP="00A40339">
      <w:pPr>
        <w:pStyle w:val="Heading4"/>
      </w:pPr>
      <w:bookmarkStart w:id="4372" w:name="_Toc21095901"/>
      <w:bookmarkStart w:id="4373" w:name="_Toc29763100"/>
      <w:bookmarkStart w:id="4374" w:name="_Toc45869385"/>
      <w:bookmarkStart w:id="4375" w:name="_Toc52554633"/>
      <w:bookmarkStart w:id="4376" w:name="_Toc52555103"/>
      <w:bookmarkStart w:id="4377" w:name="_Toc61112328"/>
      <w:bookmarkStart w:id="4378" w:name="_Toc67911480"/>
      <w:bookmarkStart w:id="4379" w:name="_Toc74842955"/>
      <w:bookmarkStart w:id="4380" w:name="_Toc76503338"/>
      <w:bookmarkStart w:id="4381" w:name="_Toc83040781"/>
      <w:bookmarkStart w:id="4382" w:name="_Toc89851824"/>
      <w:bookmarkStart w:id="4383" w:name="_Toc98676178"/>
      <w:r w:rsidRPr="00EF2F0E">
        <w:t>6.7.2.1</w:t>
      </w:r>
      <w:r w:rsidRPr="00EF2F0E">
        <w:tab/>
        <w:t>General co-location minimum requirement</w:t>
      </w:r>
      <w:bookmarkEnd w:id="4372"/>
      <w:bookmarkEnd w:id="4373"/>
      <w:bookmarkEnd w:id="4374"/>
      <w:bookmarkEnd w:id="4375"/>
      <w:bookmarkEnd w:id="4376"/>
      <w:bookmarkEnd w:id="4377"/>
      <w:bookmarkEnd w:id="4378"/>
      <w:bookmarkEnd w:id="4379"/>
      <w:bookmarkEnd w:id="4380"/>
      <w:bookmarkEnd w:id="4381"/>
      <w:bookmarkEnd w:id="4382"/>
      <w:bookmarkEnd w:id="4383"/>
    </w:p>
    <w:p w14:paraId="0984DB4D"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14:paraId="0984DB4E" w14:textId="77777777"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B4F"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50"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51" w14:textId="77777777"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54" w14:textId="77777777" w:rsidTr="00A40339">
        <w:trPr>
          <w:tblHeader/>
          <w:jc w:val="center"/>
        </w:trPr>
        <w:tc>
          <w:tcPr>
            <w:tcW w:w="4629" w:type="dxa"/>
            <w:shd w:val="clear" w:color="auto" w:fill="auto"/>
          </w:tcPr>
          <w:p w14:paraId="0984DB52" w14:textId="77777777" w:rsidR="003E32EB" w:rsidRPr="00EF2F0E" w:rsidRDefault="003E32EB" w:rsidP="00A40339">
            <w:pPr>
              <w:pStyle w:val="TAH"/>
            </w:pPr>
            <w:r w:rsidRPr="00EF2F0E">
              <w:t>Parameter</w:t>
            </w:r>
          </w:p>
        </w:tc>
        <w:tc>
          <w:tcPr>
            <w:tcW w:w="3402" w:type="dxa"/>
            <w:shd w:val="clear" w:color="auto" w:fill="auto"/>
          </w:tcPr>
          <w:p w14:paraId="0984DB53" w14:textId="77777777" w:rsidR="003E32EB" w:rsidRPr="00EF2F0E" w:rsidRDefault="003E32EB" w:rsidP="00A40339">
            <w:pPr>
              <w:pStyle w:val="TAH"/>
            </w:pPr>
            <w:r w:rsidRPr="00EF2F0E">
              <w:t>Value</w:t>
            </w:r>
          </w:p>
        </w:tc>
      </w:tr>
      <w:tr w:rsidR="003401A4" w:rsidRPr="00EF2F0E" w14:paraId="0984DB57" w14:textId="77777777" w:rsidTr="00A40339">
        <w:trPr>
          <w:jc w:val="center"/>
        </w:trPr>
        <w:tc>
          <w:tcPr>
            <w:tcW w:w="4629" w:type="dxa"/>
            <w:shd w:val="clear" w:color="auto" w:fill="auto"/>
          </w:tcPr>
          <w:p w14:paraId="0984DB55"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56" w14:textId="77777777" w:rsidR="003E32EB" w:rsidRPr="00EF2F0E" w:rsidRDefault="003E32EB" w:rsidP="00A40339">
            <w:pPr>
              <w:pStyle w:val="TAL"/>
              <w:rPr>
                <w:rFonts w:cs="Arial"/>
                <w:szCs w:val="18"/>
              </w:rPr>
            </w:pPr>
            <w:r w:rsidRPr="00EF2F0E">
              <w:rPr>
                <w:rFonts w:cs="Arial"/>
                <w:szCs w:val="18"/>
              </w:rPr>
              <w:t>E-UTRA or NR signal</w:t>
            </w:r>
          </w:p>
        </w:tc>
      </w:tr>
      <w:tr w:rsidR="003401A4" w:rsidRPr="00EF2F0E" w14:paraId="0984DB5A" w14:textId="77777777" w:rsidTr="00A40339">
        <w:trPr>
          <w:jc w:val="center"/>
        </w:trPr>
        <w:tc>
          <w:tcPr>
            <w:tcW w:w="4629" w:type="dxa"/>
            <w:shd w:val="clear" w:color="auto" w:fill="auto"/>
          </w:tcPr>
          <w:p w14:paraId="0984DB58"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59"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B5D" w14:textId="77777777" w:rsidTr="00A40339">
        <w:trPr>
          <w:jc w:val="center"/>
        </w:trPr>
        <w:tc>
          <w:tcPr>
            <w:tcW w:w="4629" w:type="dxa"/>
            <w:shd w:val="clear" w:color="auto" w:fill="auto"/>
          </w:tcPr>
          <w:p w14:paraId="0984DB5B"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5C"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14:paraId="0984DB62" w14:textId="77777777" w:rsidTr="00A40339">
        <w:trPr>
          <w:jc w:val="center"/>
        </w:trPr>
        <w:tc>
          <w:tcPr>
            <w:tcW w:w="4629" w:type="dxa"/>
            <w:shd w:val="clear" w:color="auto" w:fill="auto"/>
          </w:tcPr>
          <w:p w14:paraId="0984DB5E"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5F" w14:textId="77777777" w:rsidR="003E32EB" w:rsidRPr="00EF2F0E" w:rsidRDefault="003E32EB" w:rsidP="00A40339">
            <w:pPr>
              <w:pStyle w:val="TAL"/>
              <w:rPr>
                <w:rFonts w:cs="Arial"/>
                <w:szCs w:val="18"/>
              </w:rPr>
            </w:pPr>
            <w:r w:rsidRPr="00EF2F0E">
              <w:rPr>
                <w:rFonts w:cs="Arial"/>
                <w:szCs w:val="18"/>
              </w:rPr>
              <w:t>±2.5 MHz</w:t>
            </w:r>
          </w:p>
          <w:p w14:paraId="0984DB60" w14:textId="77777777" w:rsidR="003E32EB" w:rsidRPr="00EF2F0E" w:rsidRDefault="003E32EB" w:rsidP="00A40339">
            <w:pPr>
              <w:pStyle w:val="TAL"/>
              <w:rPr>
                <w:rFonts w:cs="Arial"/>
                <w:szCs w:val="18"/>
              </w:rPr>
            </w:pPr>
            <w:r w:rsidRPr="00EF2F0E">
              <w:rPr>
                <w:rFonts w:cs="Arial"/>
                <w:szCs w:val="18"/>
              </w:rPr>
              <w:t>±7.5 MHz</w:t>
            </w:r>
          </w:p>
          <w:p w14:paraId="0984DB61"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65" w14:textId="77777777" w:rsidTr="00A40339">
        <w:trPr>
          <w:jc w:val="center"/>
        </w:trPr>
        <w:tc>
          <w:tcPr>
            <w:tcW w:w="8031" w:type="dxa"/>
            <w:gridSpan w:val="2"/>
            <w:shd w:val="clear" w:color="auto" w:fill="auto"/>
          </w:tcPr>
          <w:p w14:paraId="0984DB63"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DB64"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14:paraId="0984DB66" w14:textId="77777777" w:rsidR="003E32EB" w:rsidRPr="00EF2F0E" w:rsidRDefault="003E32EB" w:rsidP="00A40339"/>
    <w:p w14:paraId="0984DB67" w14:textId="77777777" w:rsidR="003E32EB" w:rsidRPr="00EF2F0E" w:rsidRDefault="003E32EB" w:rsidP="00A40339">
      <w:pPr>
        <w:pStyle w:val="Heading4"/>
      </w:pPr>
      <w:bookmarkStart w:id="4384" w:name="_Toc21095902"/>
      <w:bookmarkStart w:id="4385" w:name="_Toc29763101"/>
      <w:bookmarkStart w:id="4386" w:name="_Toc45869386"/>
      <w:bookmarkStart w:id="4387" w:name="_Toc52554634"/>
      <w:bookmarkStart w:id="4388" w:name="_Toc52555104"/>
      <w:bookmarkStart w:id="4389" w:name="_Toc61112329"/>
      <w:bookmarkStart w:id="4390" w:name="_Toc67911481"/>
      <w:bookmarkStart w:id="4391" w:name="_Toc74842956"/>
      <w:bookmarkStart w:id="4392" w:name="_Toc76503339"/>
      <w:bookmarkStart w:id="4393" w:name="_Toc83040782"/>
      <w:bookmarkStart w:id="4394" w:name="_Toc89851825"/>
      <w:bookmarkStart w:id="4395" w:name="_Toc98676179"/>
      <w:r w:rsidRPr="00EF2F0E">
        <w:t>6.7.2.2</w:t>
      </w:r>
      <w:r w:rsidRPr="00EF2F0E">
        <w:tab/>
        <w:t>Additional co-location minimum requirement (BC1 and BC2)</w:t>
      </w:r>
      <w:bookmarkEnd w:id="4384"/>
      <w:bookmarkEnd w:id="4385"/>
      <w:bookmarkEnd w:id="4386"/>
      <w:bookmarkEnd w:id="4387"/>
      <w:bookmarkEnd w:id="4388"/>
      <w:bookmarkEnd w:id="4389"/>
      <w:bookmarkEnd w:id="4390"/>
      <w:bookmarkEnd w:id="4391"/>
      <w:bookmarkEnd w:id="4392"/>
      <w:bookmarkEnd w:id="4393"/>
      <w:bookmarkEnd w:id="4394"/>
      <w:bookmarkEnd w:id="4395"/>
    </w:p>
    <w:p w14:paraId="0984DB68"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0984DB69" w14:textId="77777777" w:rsidR="003E32EB" w:rsidRPr="00EF2F0E" w:rsidRDefault="003E32EB" w:rsidP="00A4033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DB6A"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DB6B"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DB6C" w14:textId="77777777" w:rsidR="003E32EB" w:rsidRPr="00EF2F0E" w:rsidRDefault="003E32EB" w:rsidP="00A40339">
      <w:pPr>
        <w:pStyle w:val="TH"/>
      </w:pPr>
      <w:r w:rsidRPr="00EF2F0E">
        <w:lastRenderedPageBreak/>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14:paraId="0984DB6F" w14:textId="77777777" w:rsidTr="00A40339">
        <w:trPr>
          <w:tblHeader/>
          <w:jc w:val="center"/>
        </w:trPr>
        <w:tc>
          <w:tcPr>
            <w:tcW w:w="4661" w:type="dxa"/>
            <w:shd w:val="clear" w:color="auto" w:fill="auto"/>
          </w:tcPr>
          <w:p w14:paraId="0984DB6D" w14:textId="77777777" w:rsidR="003E32EB" w:rsidRPr="00EF2F0E" w:rsidRDefault="003E32EB" w:rsidP="00A40339">
            <w:pPr>
              <w:pStyle w:val="TAH"/>
            </w:pPr>
            <w:r w:rsidRPr="00EF2F0E">
              <w:t>Parameter</w:t>
            </w:r>
          </w:p>
        </w:tc>
        <w:tc>
          <w:tcPr>
            <w:tcW w:w="3402" w:type="dxa"/>
            <w:shd w:val="clear" w:color="auto" w:fill="auto"/>
          </w:tcPr>
          <w:p w14:paraId="0984DB6E" w14:textId="77777777" w:rsidR="003E32EB" w:rsidRPr="00EF2F0E" w:rsidRDefault="003E32EB" w:rsidP="00A40339">
            <w:pPr>
              <w:pStyle w:val="TAH"/>
            </w:pPr>
            <w:r w:rsidRPr="00EF2F0E">
              <w:t>Value</w:t>
            </w:r>
          </w:p>
        </w:tc>
      </w:tr>
      <w:tr w:rsidR="003401A4" w:rsidRPr="00EF2F0E" w14:paraId="0984DB72" w14:textId="77777777" w:rsidTr="00A40339">
        <w:trPr>
          <w:jc w:val="center"/>
        </w:trPr>
        <w:tc>
          <w:tcPr>
            <w:tcW w:w="4661" w:type="dxa"/>
            <w:shd w:val="clear" w:color="auto" w:fill="auto"/>
          </w:tcPr>
          <w:p w14:paraId="0984DB70"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71"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75" w14:textId="77777777" w:rsidTr="00A40339">
        <w:trPr>
          <w:jc w:val="center"/>
        </w:trPr>
        <w:tc>
          <w:tcPr>
            <w:tcW w:w="4661" w:type="dxa"/>
            <w:shd w:val="clear" w:color="auto" w:fill="auto"/>
          </w:tcPr>
          <w:p w14:paraId="0984DB73"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74" w14:textId="77777777" w:rsidR="003E32EB" w:rsidRPr="00EF2F0E" w:rsidRDefault="003E32EB" w:rsidP="00A40339">
            <w:pPr>
              <w:pStyle w:val="TAL"/>
              <w:rPr>
                <w:rFonts w:cs="Arial"/>
                <w:szCs w:val="18"/>
              </w:rPr>
            </w:pPr>
            <w:r w:rsidRPr="00EF2F0E">
              <w:rPr>
                <w:rFonts w:cs="Arial"/>
                <w:szCs w:val="18"/>
              </w:rPr>
              <w:t>CW</w:t>
            </w:r>
          </w:p>
        </w:tc>
      </w:tr>
      <w:tr w:rsidR="003401A4" w:rsidRPr="00EF2F0E" w14:paraId="0984DB78" w14:textId="77777777" w:rsidTr="00A40339">
        <w:trPr>
          <w:jc w:val="center"/>
        </w:trPr>
        <w:tc>
          <w:tcPr>
            <w:tcW w:w="4661" w:type="dxa"/>
            <w:shd w:val="clear" w:color="auto" w:fill="auto"/>
          </w:tcPr>
          <w:p w14:paraId="0984DB76"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77"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B7B" w14:textId="77777777" w:rsidTr="00A40339">
        <w:trPr>
          <w:jc w:val="center"/>
        </w:trPr>
        <w:tc>
          <w:tcPr>
            <w:tcW w:w="4661" w:type="dxa"/>
            <w:shd w:val="clear" w:color="auto" w:fill="auto"/>
          </w:tcPr>
          <w:p w14:paraId="0984DB79"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7A" w14:textId="77777777" w:rsidR="003E32EB" w:rsidRPr="00EF2F0E" w:rsidRDefault="003E32EB" w:rsidP="00A40339">
            <w:pPr>
              <w:pStyle w:val="TAL"/>
              <w:rPr>
                <w:rFonts w:cs="Arial"/>
                <w:szCs w:val="18"/>
              </w:rPr>
            </w:pPr>
            <w:r w:rsidRPr="00EF2F0E">
              <w:rPr>
                <w:rFonts w:cs="Arial"/>
                <w:szCs w:val="18"/>
              </w:rPr>
              <w:t>&gt; abs(800) kHz for CW interferer</w:t>
            </w:r>
          </w:p>
        </w:tc>
      </w:tr>
      <w:tr w:rsidR="003E32EB" w:rsidRPr="00EF2F0E" w14:paraId="0984DB7D" w14:textId="77777777" w:rsidTr="00A40339">
        <w:trPr>
          <w:jc w:val="center"/>
        </w:trPr>
        <w:tc>
          <w:tcPr>
            <w:tcW w:w="8063" w:type="dxa"/>
            <w:gridSpan w:val="2"/>
            <w:shd w:val="clear" w:color="auto" w:fill="auto"/>
          </w:tcPr>
          <w:p w14:paraId="0984DB7C"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14:paraId="0984DB7E" w14:textId="77777777" w:rsidR="003E32EB" w:rsidRPr="00EF2F0E" w:rsidRDefault="003E32EB" w:rsidP="00A40339"/>
    <w:p w14:paraId="0984DB7F" w14:textId="77777777" w:rsidR="003E32EB" w:rsidRPr="00EF2F0E" w:rsidRDefault="003E32EB" w:rsidP="00A40339">
      <w:pPr>
        <w:pStyle w:val="Heading4"/>
      </w:pPr>
      <w:bookmarkStart w:id="4396" w:name="_Toc21095903"/>
      <w:bookmarkStart w:id="4397" w:name="_Toc29763102"/>
      <w:bookmarkStart w:id="4398" w:name="_Toc45869387"/>
      <w:bookmarkStart w:id="4399" w:name="_Toc52554635"/>
      <w:bookmarkStart w:id="4400" w:name="_Toc52555105"/>
      <w:bookmarkStart w:id="4401" w:name="_Toc61112330"/>
      <w:bookmarkStart w:id="4402" w:name="_Toc67911482"/>
      <w:bookmarkStart w:id="4403" w:name="_Toc74842957"/>
      <w:bookmarkStart w:id="4404" w:name="_Toc76503340"/>
      <w:bookmarkStart w:id="4405" w:name="_Toc83040783"/>
      <w:bookmarkStart w:id="4406" w:name="_Toc89851826"/>
      <w:bookmarkStart w:id="4407" w:name="_Toc98676180"/>
      <w:r w:rsidRPr="00EF2F0E">
        <w:t>6.7.2.3</w:t>
      </w:r>
      <w:r w:rsidRPr="00EF2F0E">
        <w:tab/>
        <w:t>Additional co-location minimum requirement (BC3)</w:t>
      </w:r>
      <w:bookmarkEnd w:id="4396"/>
      <w:bookmarkEnd w:id="4397"/>
      <w:bookmarkEnd w:id="4398"/>
      <w:bookmarkEnd w:id="4399"/>
      <w:bookmarkEnd w:id="4400"/>
      <w:bookmarkEnd w:id="4401"/>
      <w:bookmarkEnd w:id="4402"/>
      <w:bookmarkEnd w:id="4403"/>
      <w:bookmarkEnd w:id="4404"/>
      <w:bookmarkEnd w:id="4405"/>
      <w:bookmarkEnd w:id="4406"/>
      <w:bookmarkEnd w:id="4407"/>
    </w:p>
    <w:p w14:paraId="0984DB80" w14:textId="77777777"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0984DB81"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82" w14:textId="77777777"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85" w14:textId="77777777" w:rsidTr="00A40339">
        <w:trPr>
          <w:tblHeader/>
          <w:jc w:val="center"/>
        </w:trPr>
        <w:tc>
          <w:tcPr>
            <w:tcW w:w="4629" w:type="dxa"/>
            <w:shd w:val="clear" w:color="auto" w:fill="auto"/>
          </w:tcPr>
          <w:p w14:paraId="0984DB83" w14:textId="77777777" w:rsidR="003E32EB" w:rsidRPr="00EF2F0E" w:rsidRDefault="003E32EB" w:rsidP="00A40339">
            <w:pPr>
              <w:pStyle w:val="TAH"/>
            </w:pPr>
            <w:r w:rsidRPr="00EF2F0E">
              <w:t>Parameter</w:t>
            </w:r>
          </w:p>
        </w:tc>
        <w:tc>
          <w:tcPr>
            <w:tcW w:w="3402" w:type="dxa"/>
            <w:shd w:val="clear" w:color="auto" w:fill="auto"/>
          </w:tcPr>
          <w:p w14:paraId="0984DB84" w14:textId="77777777" w:rsidR="003E32EB" w:rsidRPr="00EF2F0E" w:rsidRDefault="003E32EB" w:rsidP="00A40339">
            <w:pPr>
              <w:pStyle w:val="TAH"/>
            </w:pPr>
            <w:r w:rsidRPr="00EF2F0E">
              <w:t>Value</w:t>
            </w:r>
          </w:p>
        </w:tc>
      </w:tr>
      <w:tr w:rsidR="003401A4" w:rsidRPr="00EF2F0E" w14:paraId="0984DB88" w14:textId="77777777" w:rsidTr="00A40339">
        <w:trPr>
          <w:jc w:val="center"/>
        </w:trPr>
        <w:tc>
          <w:tcPr>
            <w:tcW w:w="4629" w:type="dxa"/>
            <w:shd w:val="clear" w:color="auto" w:fill="auto"/>
          </w:tcPr>
          <w:p w14:paraId="0984DB86"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87"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8B" w14:textId="77777777" w:rsidTr="00A40339">
        <w:trPr>
          <w:jc w:val="center"/>
        </w:trPr>
        <w:tc>
          <w:tcPr>
            <w:tcW w:w="4629" w:type="dxa"/>
            <w:shd w:val="clear" w:color="auto" w:fill="auto"/>
          </w:tcPr>
          <w:p w14:paraId="0984DB89"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8A" w14:textId="77777777"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14:paraId="0984DB8E" w14:textId="77777777" w:rsidTr="00A40339">
        <w:trPr>
          <w:jc w:val="center"/>
        </w:trPr>
        <w:tc>
          <w:tcPr>
            <w:tcW w:w="4629" w:type="dxa"/>
            <w:shd w:val="clear" w:color="auto" w:fill="auto"/>
          </w:tcPr>
          <w:p w14:paraId="0984DB8C"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8D"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14:paraId="0984DB93" w14:textId="77777777" w:rsidTr="00A40339">
        <w:trPr>
          <w:jc w:val="center"/>
        </w:trPr>
        <w:tc>
          <w:tcPr>
            <w:tcW w:w="4629" w:type="dxa"/>
            <w:shd w:val="clear" w:color="auto" w:fill="auto"/>
          </w:tcPr>
          <w:p w14:paraId="0984DB8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90" w14:textId="77777777" w:rsidR="003E32EB" w:rsidRPr="00EF2F0E" w:rsidRDefault="003E32EB" w:rsidP="00A40339">
            <w:pPr>
              <w:pStyle w:val="TAL"/>
              <w:rPr>
                <w:rFonts w:cs="Arial"/>
                <w:szCs w:val="18"/>
              </w:rPr>
            </w:pPr>
            <w:r w:rsidRPr="00EF2F0E">
              <w:rPr>
                <w:rFonts w:cs="Arial"/>
                <w:szCs w:val="18"/>
              </w:rPr>
              <w:t>±0,8 MHz</w:t>
            </w:r>
          </w:p>
          <w:p w14:paraId="0984DB91" w14:textId="77777777" w:rsidR="003E32EB" w:rsidRPr="00EF2F0E" w:rsidRDefault="003E32EB" w:rsidP="00A40339">
            <w:pPr>
              <w:pStyle w:val="TAL"/>
              <w:rPr>
                <w:rFonts w:cs="Arial"/>
                <w:szCs w:val="18"/>
              </w:rPr>
            </w:pPr>
            <w:r w:rsidRPr="00EF2F0E">
              <w:rPr>
                <w:rFonts w:cs="Arial"/>
                <w:szCs w:val="18"/>
              </w:rPr>
              <w:t>±1,6 MHz</w:t>
            </w:r>
          </w:p>
          <w:p w14:paraId="0984DB92" w14:textId="77777777" w:rsidR="003E32EB" w:rsidRPr="00EF2F0E" w:rsidRDefault="003E32EB" w:rsidP="00A40339">
            <w:pPr>
              <w:pStyle w:val="TAL"/>
              <w:rPr>
                <w:rFonts w:cs="Arial"/>
                <w:szCs w:val="18"/>
              </w:rPr>
            </w:pPr>
            <w:r w:rsidRPr="00EF2F0E">
              <w:rPr>
                <w:rFonts w:cs="Arial"/>
                <w:szCs w:val="18"/>
              </w:rPr>
              <w:t>±2,4 MHz</w:t>
            </w:r>
          </w:p>
        </w:tc>
      </w:tr>
      <w:tr w:rsidR="003E32EB" w:rsidRPr="00EF2F0E" w14:paraId="0984DB95" w14:textId="77777777" w:rsidTr="00A40339">
        <w:trPr>
          <w:jc w:val="center"/>
        </w:trPr>
        <w:tc>
          <w:tcPr>
            <w:tcW w:w="8031" w:type="dxa"/>
            <w:gridSpan w:val="2"/>
            <w:shd w:val="clear" w:color="auto" w:fill="auto"/>
          </w:tcPr>
          <w:p w14:paraId="0984DB94"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0984DB96" w14:textId="77777777" w:rsidR="003E32EB" w:rsidRPr="00EF2F0E" w:rsidRDefault="003E32EB" w:rsidP="00A40339"/>
    <w:p w14:paraId="0984DB97" w14:textId="77777777" w:rsidR="003E32EB" w:rsidRPr="00EF2F0E" w:rsidRDefault="003E32EB" w:rsidP="00A40339">
      <w:pPr>
        <w:pStyle w:val="Heading4"/>
      </w:pPr>
      <w:bookmarkStart w:id="4408" w:name="_Toc21095904"/>
      <w:bookmarkStart w:id="4409" w:name="_Toc29763103"/>
      <w:bookmarkStart w:id="4410" w:name="_Toc45869388"/>
      <w:bookmarkStart w:id="4411" w:name="_Toc52554636"/>
      <w:bookmarkStart w:id="4412" w:name="_Toc52555106"/>
      <w:bookmarkStart w:id="4413" w:name="_Toc61112331"/>
      <w:bookmarkStart w:id="4414" w:name="_Toc67911483"/>
      <w:bookmarkStart w:id="4415" w:name="_Toc74842958"/>
      <w:bookmarkStart w:id="4416" w:name="_Toc76503341"/>
      <w:bookmarkStart w:id="4417" w:name="_Toc83040784"/>
      <w:bookmarkStart w:id="4418" w:name="_Toc89851827"/>
      <w:bookmarkStart w:id="4419" w:name="_Toc98676181"/>
      <w:r w:rsidRPr="00EF2F0E">
        <w:t>6.7.2.4</w:t>
      </w:r>
      <w:r w:rsidRPr="00EF2F0E">
        <w:tab/>
        <w:t>Additional co-location minimum requirements</w:t>
      </w:r>
      <w:bookmarkEnd w:id="4408"/>
      <w:bookmarkEnd w:id="4409"/>
      <w:bookmarkEnd w:id="4410"/>
      <w:bookmarkEnd w:id="4411"/>
      <w:bookmarkEnd w:id="4412"/>
      <w:bookmarkEnd w:id="4413"/>
      <w:bookmarkEnd w:id="4414"/>
      <w:bookmarkEnd w:id="4415"/>
      <w:bookmarkEnd w:id="4416"/>
      <w:bookmarkEnd w:id="4417"/>
      <w:bookmarkEnd w:id="4418"/>
      <w:bookmarkEnd w:id="4419"/>
    </w:p>
    <w:p w14:paraId="0984DB98" w14:textId="39538D81" w:rsidR="003E32EB" w:rsidRPr="00EF2F0E" w:rsidRDefault="003E32EB" w:rsidP="00A40339"/>
    <w:p w14:paraId="0984DB99" w14:textId="77777777" w:rsidR="003E32EB" w:rsidRPr="00EF2F0E" w:rsidRDefault="003E32EB" w:rsidP="00A40339">
      <w:pPr>
        <w:pStyle w:val="Heading4"/>
      </w:pPr>
      <w:bookmarkStart w:id="4420" w:name="_Toc21095905"/>
      <w:bookmarkStart w:id="4421" w:name="_Toc29763104"/>
      <w:bookmarkStart w:id="4422" w:name="_Toc45869389"/>
      <w:bookmarkStart w:id="4423" w:name="_Toc52554637"/>
      <w:bookmarkStart w:id="4424" w:name="_Toc52555107"/>
      <w:bookmarkStart w:id="4425" w:name="_Toc61112332"/>
      <w:bookmarkStart w:id="4426" w:name="_Toc67911484"/>
      <w:bookmarkStart w:id="4427" w:name="_Toc74842959"/>
      <w:bookmarkStart w:id="4428" w:name="_Toc76503342"/>
      <w:bookmarkStart w:id="4429" w:name="_Toc83040785"/>
      <w:bookmarkStart w:id="4430" w:name="_Toc89851828"/>
      <w:bookmarkStart w:id="4431" w:name="_Toc98676182"/>
      <w:r w:rsidRPr="00EF2F0E">
        <w:t>6.7.2.5</w:t>
      </w:r>
      <w:r w:rsidRPr="00EF2F0E">
        <w:tab/>
        <w:t>Intra-system minimum requirement</w:t>
      </w:r>
      <w:bookmarkEnd w:id="4420"/>
      <w:bookmarkEnd w:id="4421"/>
      <w:bookmarkEnd w:id="4422"/>
      <w:bookmarkEnd w:id="4423"/>
      <w:bookmarkEnd w:id="4424"/>
      <w:bookmarkEnd w:id="4425"/>
      <w:bookmarkEnd w:id="4426"/>
      <w:bookmarkEnd w:id="4427"/>
      <w:bookmarkEnd w:id="4428"/>
      <w:bookmarkEnd w:id="4429"/>
      <w:bookmarkEnd w:id="4430"/>
      <w:bookmarkEnd w:id="4431"/>
    </w:p>
    <w:p w14:paraId="0984DB9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984DB9B" w14:textId="77777777" w:rsidR="003E32EB" w:rsidRPr="00EF2F0E" w:rsidRDefault="003E32EB" w:rsidP="00A40339">
      <w:pPr>
        <w:pStyle w:val="TH"/>
      </w:pPr>
      <w:r w:rsidRPr="00EF2F0E">
        <w:lastRenderedPageBreak/>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14:paraId="0984DB9E" w14:textId="77777777" w:rsidTr="00A40339">
        <w:trPr>
          <w:tblHeader/>
          <w:jc w:val="center"/>
        </w:trPr>
        <w:tc>
          <w:tcPr>
            <w:tcW w:w="4708" w:type="dxa"/>
            <w:shd w:val="clear" w:color="auto" w:fill="auto"/>
          </w:tcPr>
          <w:p w14:paraId="0984DB9C" w14:textId="77777777" w:rsidR="003E32EB" w:rsidRPr="00EF2F0E" w:rsidRDefault="003E32EB" w:rsidP="00A40339">
            <w:pPr>
              <w:pStyle w:val="TAH"/>
            </w:pPr>
            <w:r w:rsidRPr="00EF2F0E">
              <w:t>Parameter</w:t>
            </w:r>
          </w:p>
        </w:tc>
        <w:tc>
          <w:tcPr>
            <w:tcW w:w="3514" w:type="dxa"/>
            <w:shd w:val="clear" w:color="auto" w:fill="auto"/>
          </w:tcPr>
          <w:p w14:paraId="0984DB9D" w14:textId="77777777" w:rsidR="003E32EB" w:rsidRPr="00EF2F0E" w:rsidRDefault="003E32EB" w:rsidP="00A40339">
            <w:pPr>
              <w:pStyle w:val="TAH"/>
            </w:pPr>
            <w:r w:rsidRPr="00EF2F0E">
              <w:t>Value</w:t>
            </w:r>
          </w:p>
        </w:tc>
      </w:tr>
      <w:tr w:rsidR="003401A4" w:rsidRPr="00EF2F0E" w14:paraId="0984DBA1" w14:textId="77777777" w:rsidTr="00A40339">
        <w:trPr>
          <w:jc w:val="center"/>
        </w:trPr>
        <w:tc>
          <w:tcPr>
            <w:tcW w:w="4708" w:type="dxa"/>
            <w:shd w:val="clear" w:color="auto" w:fill="auto"/>
          </w:tcPr>
          <w:p w14:paraId="0984DB9F" w14:textId="77777777"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14:paraId="0984DBA0" w14:textId="77777777" w:rsidR="003E32EB" w:rsidRPr="00EF2F0E" w:rsidRDefault="003E32EB" w:rsidP="00A40339">
            <w:pPr>
              <w:pStyle w:val="TAL"/>
              <w:rPr>
                <w:rFonts w:cs="Arial"/>
                <w:szCs w:val="18"/>
              </w:rPr>
            </w:pPr>
            <w:r w:rsidRPr="00EF2F0E">
              <w:rPr>
                <w:rFonts w:cs="Arial"/>
                <w:szCs w:val="18"/>
              </w:rPr>
              <w:t>E-UTRA or NR or UTRA</w:t>
            </w:r>
          </w:p>
        </w:tc>
      </w:tr>
      <w:tr w:rsidR="003401A4" w:rsidRPr="00EF2F0E" w14:paraId="0984DBA4" w14:textId="77777777" w:rsidTr="00A40339">
        <w:trPr>
          <w:jc w:val="center"/>
        </w:trPr>
        <w:tc>
          <w:tcPr>
            <w:tcW w:w="4708" w:type="dxa"/>
            <w:shd w:val="clear" w:color="auto" w:fill="auto"/>
          </w:tcPr>
          <w:p w14:paraId="0984DBA2" w14:textId="77777777"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14:paraId="0984DBA3" w14:textId="77777777"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A7" w14:textId="77777777" w:rsidTr="00A40339">
        <w:trPr>
          <w:jc w:val="center"/>
        </w:trPr>
        <w:tc>
          <w:tcPr>
            <w:tcW w:w="4708" w:type="dxa"/>
            <w:shd w:val="clear" w:color="auto" w:fill="auto"/>
          </w:tcPr>
          <w:p w14:paraId="0984DBA5" w14:textId="77777777"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14:paraId="0984DBA6"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BAA" w14:textId="77777777" w:rsidTr="00A40339">
        <w:trPr>
          <w:jc w:val="center"/>
        </w:trPr>
        <w:tc>
          <w:tcPr>
            <w:tcW w:w="4708" w:type="dxa"/>
            <w:shd w:val="clear" w:color="auto" w:fill="auto"/>
          </w:tcPr>
          <w:p w14:paraId="0984DBA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14:paraId="0984DBA9" w14:textId="77777777" w:rsidR="003E32EB" w:rsidRPr="00EF2F0E" w:rsidRDefault="003E32EB" w:rsidP="00A40339">
            <w:pPr>
              <w:pStyle w:val="TAL"/>
              <w:rPr>
                <w:rFonts w:cs="Arial"/>
                <w:szCs w:val="18"/>
              </w:rPr>
            </w:pPr>
            <w:r w:rsidRPr="00EF2F0E">
              <w:rPr>
                <w:rFonts w:cs="Arial"/>
                <w:szCs w:val="18"/>
              </w:rPr>
              <w:t>0 MHz</w:t>
            </w:r>
          </w:p>
        </w:tc>
      </w:tr>
      <w:tr w:rsidR="003E32EB" w:rsidRPr="00EF2F0E" w14:paraId="0984DBAD" w14:textId="77777777" w:rsidTr="00A40339">
        <w:trPr>
          <w:jc w:val="center"/>
        </w:trPr>
        <w:tc>
          <w:tcPr>
            <w:tcW w:w="8222" w:type="dxa"/>
            <w:gridSpan w:val="2"/>
            <w:shd w:val="clear" w:color="auto" w:fill="auto"/>
          </w:tcPr>
          <w:p w14:paraId="0984DBAB"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AC"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BAE" w14:textId="77777777" w:rsidR="003E32EB" w:rsidRPr="00EF2F0E" w:rsidRDefault="003E32EB" w:rsidP="00A40339"/>
    <w:p w14:paraId="0984DBAF" w14:textId="77777777" w:rsidR="003E32EB" w:rsidRPr="00EF2F0E" w:rsidRDefault="003E32EB" w:rsidP="00A40339">
      <w:pPr>
        <w:pStyle w:val="Heading3"/>
        <w:rPr>
          <w:lang w:eastAsia="zh-CN"/>
        </w:rPr>
      </w:pPr>
      <w:bookmarkStart w:id="4432" w:name="_Toc21095906"/>
      <w:bookmarkStart w:id="4433" w:name="_Toc29763105"/>
      <w:bookmarkStart w:id="4434" w:name="_Toc45869390"/>
      <w:bookmarkStart w:id="4435" w:name="_Toc52554638"/>
      <w:bookmarkStart w:id="4436" w:name="_Toc52555108"/>
      <w:bookmarkStart w:id="4437" w:name="_Toc61112333"/>
      <w:bookmarkStart w:id="4438" w:name="_Toc67911485"/>
      <w:bookmarkStart w:id="4439" w:name="_Toc74842960"/>
      <w:bookmarkStart w:id="4440" w:name="_Toc76503343"/>
      <w:bookmarkStart w:id="4441" w:name="_Toc83040786"/>
      <w:bookmarkStart w:id="4442" w:name="_Toc89851829"/>
      <w:bookmarkStart w:id="4443" w:name="_Toc98676183"/>
      <w:r w:rsidRPr="00EF2F0E">
        <w:rPr>
          <w:lang w:eastAsia="zh-CN"/>
        </w:rPr>
        <w:t>6.7.3</w:t>
      </w:r>
      <w:r w:rsidRPr="00EF2F0E">
        <w:rPr>
          <w:lang w:eastAsia="zh-CN"/>
        </w:rPr>
        <w:tab/>
        <w:t>Minimum requirement for single RAT UTRA operation</w:t>
      </w:r>
      <w:bookmarkEnd w:id="4432"/>
      <w:bookmarkEnd w:id="4433"/>
      <w:bookmarkEnd w:id="4434"/>
      <w:bookmarkEnd w:id="4435"/>
      <w:bookmarkEnd w:id="4436"/>
      <w:bookmarkEnd w:id="4437"/>
      <w:bookmarkEnd w:id="4438"/>
      <w:bookmarkEnd w:id="4439"/>
      <w:bookmarkEnd w:id="4440"/>
      <w:bookmarkEnd w:id="4441"/>
      <w:bookmarkEnd w:id="4442"/>
      <w:bookmarkEnd w:id="4443"/>
    </w:p>
    <w:p w14:paraId="0984DBB0" w14:textId="77777777" w:rsidR="003E32EB" w:rsidRPr="00EF2F0E" w:rsidRDefault="003E32EB" w:rsidP="00A40339">
      <w:pPr>
        <w:pStyle w:val="Heading4"/>
      </w:pPr>
      <w:bookmarkStart w:id="4444" w:name="_Toc21095907"/>
      <w:bookmarkStart w:id="4445" w:name="_Toc29763106"/>
      <w:bookmarkStart w:id="4446" w:name="_Toc45869391"/>
      <w:bookmarkStart w:id="4447" w:name="_Toc52554639"/>
      <w:bookmarkStart w:id="4448" w:name="_Toc52555109"/>
      <w:bookmarkStart w:id="4449" w:name="_Toc61112334"/>
      <w:bookmarkStart w:id="4450" w:name="_Toc67911486"/>
      <w:bookmarkStart w:id="4451" w:name="_Toc74842961"/>
      <w:bookmarkStart w:id="4452" w:name="_Toc76503344"/>
      <w:bookmarkStart w:id="4453" w:name="_Toc83040787"/>
      <w:bookmarkStart w:id="4454" w:name="_Toc89851830"/>
      <w:bookmarkStart w:id="4455" w:name="_Toc98676184"/>
      <w:r w:rsidRPr="00EF2F0E">
        <w:t>6.7.3.1</w:t>
      </w:r>
      <w:r w:rsidRPr="00EF2F0E">
        <w:tab/>
        <w:t>General co-location minimum requirement for FDD UTRA</w:t>
      </w:r>
      <w:bookmarkEnd w:id="4444"/>
      <w:bookmarkEnd w:id="4445"/>
      <w:bookmarkEnd w:id="4446"/>
      <w:bookmarkEnd w:id="4447"/>
      <w:bookmarkEnd w:id="4448"/>
      <w:bookmarkEnd w:id="4449"/>
      <w:bookmarkEnd w:id="4450"/>
      <w:bookmarkEnd w:id="4451"/>
      <w:bookmarkEnd w:id="4452"/>
      <w:bookmarkEnd w:id="4453"/>
      <w:bookmarkEnd w:id="4454"/>
      <w:bookmarkEnd w:id="4455"/>
    </w:p>
    <w:p w14:paraId="0984DBB1"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14:paraId="0984DBB2" w14:textId="77777777"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DBB5" w14:textId="77777777" w:rsidTr="00A40339">
        <w:trPr>
          <w:cantSplit/>
          <w:tblHeader/>
          <w:jc w:val="center"/>
        </w:trPr>
        <w:tc>
          <w:tcPr>
            <w:tcW w:w="4760" w:type="dxa"/>
          </w:tcPr>
          <w:p w14:paraId="0984DBB3" w14:textId="77777777" w:rsidR="003E32EB" w:rsidRPr="00EF2F0E" w:rsidRDefault="003E32EB" w:rsidP="00A40339">
            <w:pPr>
              <w:pStyle w:val="TAH"/>
            </w:pPr>
            <w:r w:rsidRPr="00EF2F0E">
              <w:t>Parameter</w:t>
            </w:r>
          </w:p>
        </w:tc>
        <w:tc>
          <w:tcPr>
            <w:tcW w:w="3567" w:type="dxa"/>
          </w:tcPr>
          <w:p w14:paraId="0984DBB4" w14:textId="77777777" w:rsidR="003E32EB" w:rsidRPr="00EF2F0E" w:rsidRDefault="003E32EB" w:rsidP="00A40339">
            <w:pPr>
              <w:pStyle w:val="TAH"/>
            </w:pPr>
            <w:r w:rsidRPr="00EF2F0E">
              <w:t>Value</w:t>
            </w:r>
          </w:p>
        </w:tc>
      </w:tr>
      <w:tr w:rsidR="003401A4" w:rsidRPr="00EF2F0E" w14:paraId="0984DBB8" w14:textId="77777777" w:rsidTr="00A40339">
        <w:trPr>
          <w:cantSplit/>
          <w:jc w:val="center"/>
        </w:trPr>
        <w:tc>
          <w:tcPr>
            <w:tcW w:w="4760" w:type="dxa"/>
          </w:tcPr>
          <w:p w14:paraId="0984DBB6" w14:textId="77777777" w:rsidR="003E32EB" w:rsidRPr="00EF2F0E" w:rsidRDefault="003E32EB" w:rsidP="00A40339">
            <w:pPr>
              <w:pStyle w:val="TAL"/>
              <w:rPr>
                <w:rFonts w:cs="Arial"/>
                <w:szCs w:val="18"/>
              </w:rPr>
            </w:pPr>
            <w:r w:rsidRPr="00EF2F0E">
              <w:rPr>
                <w:rFonts w:cs="Arial"/>
                <w:szCs w:val="18"/>
              </w:rPr>
              <w:t>Wanted signal type</w:t>
            </w:r>
          </w:p>
        </w:tc>
        <w:tc>
          <w:tcPr>
            <w:tcW w:w="3567" w:type="dxa"/>
          </w:tcPr>
          <w:p w14:paraId="0984DBB7"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B" w14:textId="77777777" w:rsidTr="00A40339">
        <w:trPr>
          <w:cantSplit/>
          <w:jc w:val="center"/>
        </w:trPr>
        <w:tc>
          <w:tcPr>
            <w:tcW w:w="4760" w:type="dxa"/>
          </w:tcPr>
          <w:p w14:paraId="0984DBB9" w14:textId="77777777" w:rsidR="003E32EB" w:rsidRPr="00EF2F0E" w:rsidRDefault="003E32EB" w:rsidP="00A40339">
            <w:pPr>
              <w:pStyle w:val="TAL"/>
              <w:rPr>
                <w:rFonts w:cs="Arial"/>
                <w:szCs w:val="18"/>
              </w:rPr>
            </w:pPr>
            <w:r w:rsidRPr="00EF2F0E">
              <w:rPr>
                <w:rFonts w:cs="Arial"/>
                <w:szCs w:val="18"/>
              </w:rPr>
              <w:t>Interfering signal type</w:t>
            </w:r>
          </w:p>
        </w:tc>
        <w:tc>
          <w:tcPr>
            <w:tcW w:w="3567" w:type="dxa"/>
          </w:tcPr>
          <w:p w14:paraId="0984DBBA"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E" w14:textId="77777777" w:rsidTr="00A40339">
        <w:trPr>
          <w:cantSplit/>
          <w:jc w:val="center"/>
        </w:trPr>
        <w:tc>
          <w:tcPr>
            <w:tcW w:w="4760" w:type="dxa"/>
          </w:tcPr>
          <w:p w14:paraId="0984DBBC" w14:textId="77777777" w:rsidR="003E32EB" w:rsidRPr="00EF2F0E" w:rsidRDefault="003E32EB" w:rsidP="00A40339">
            <w:pPr>
              <w:pStyle w:val="TAL"/>
              <w:rPr>
                <w:rFonts w:cs="Arial"/>
                <w:szCs w:val="18"/>
              </w:rPr>
            </w:pPr>
            <w:r w:rsidRPr="00EF2F0E">
              <w:rPr>
                <w:rFonts w:cs="Arial"/>
                <w:szCs w:val="18"/>
              </w:rPr>
              <w:t>Interfering signal level</w:t>
            </w:r>
          </w:p>
        </w:tc>
        <w:tc>
          <w:tcPr>
            <w:tcW w:w="3567" w:type="dxa"/>
          </w:tcPr>
          <w:p w14:paraId="0984DBBD"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C6" w14:textId="77777777" w:rsidTr="00A40339">
        <w:trPr>
          <w:cantSplit/>
          <w:jc w:val="center"/>
        </w:trPr>
        <w:tc>
          <w:tcPr>
            <w:tcW w:w="4760" w:type="dxa"/>
          </w:tcPr>
          <w:p w14:paraId="0984DBB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14:paraId="0984DBC0" w14:textId="77777777" w:rsidR="003E32EB" w:rsidRPr="00EF2F0E" w:rsidRDefault="003E32EB" w:rsidP="00A40339">
            <w:pPr>
              <w:pStyle w:val="TAL"/>
              <w:rPr>
                <w:rFonts w:cs="Arial"/>
                <w:szCs w:val="18"/>
              </w:rPr>
            </w:pPr>
            <w:r w:rsidRPr="00EF2F0E">
              <w:rPr>
                <w:rFonts w:cs="Arial"/>
                <w:szCs w:val="18"/>
              </w:rPr>
              <w:t>-2,5 MHz</w:t>
            </w:r>
          </w:p>
          <w:p w14:paraId="0984DBC1" w14:textId="77777777" w:rsidR="003E32EB" w:rsidRPr="00EF2F0E" w:rsidRDefault="003E32EB" w:rsidP="00A40339">
            <w:pPr>
              <w:pStyle w:val="TAL"/>
              <w:rPr>
                <w:rFonts w:cs="Arial"/>
                <w:szCs w:val="18"/>
              </w:rPr>
            </w:pPr>
            <w:r w:rsidRPr="00EF2F0E">
              <w:rPr>
                <w:rFonts w:cs="Arial"/>
                <w:szCs w:val="18"/>
              </w:rPr>
              <w:t>-7,5 MHz</w:t>
            </w:r>
          </w:p>
          <w:p w14:paraId="0984DBC2" w14:textId="77777777" w:rsidR="003E32EB" w:rsidRPr="00EF2F0E" w:rsidRDefault="003E32EB" w:rsidP="00A40339">
            <w:pPr>
              <w:pStyle w:val="TAL"/>
              <w:rPr>
                <w:rFonts w:cs="Arial"/>
                <w:szCs w:val="18"/>
              </w:rPr>
            </w:pPr>
            <w:r w:rsidRPr="00EF2F0E">
              <w:rPr>
                <w:rFonts w:cs="Arial"/>
                <w:szCs w:val="18"/>
              </w:rPr>
              <w:t>-12,5 MHz</w:t>
            </w:r>
          </w:p>
          <w:p w14:paraId="0984DBC3" w14:textId="77777777" w:rsidR="003E32EB" w:rsidRPr="00EF2F0E" w:rsidRDefault="003E32EB" w:rsidP="00A40339">
            <w:pPr>
              <w:pStyle w:val="TAL"/>
              <w:rPr>
                <w:rFonts w:cs="Arial"/>
                <w:szCs w:val="18"/>
              </w:rPr>
            </w:pPr>
            <w:r w:rsidRPr="00EF2F0E">
              <w:rPr>
                <w:rFonts w:cs="Arial"/>
                <w:szCs w:val="18"/>
              </w:rPr>
              <w:t>+2,5 MHz</w:t>
            </w:r>
          </w:p>
          <w:p w14:paraId="0984DBC4" w14:textId="77777777" w:rsidR="003E32EB" w:rsidRPr="00EF2F0E" w:rsidRDefault="003E32EB" w:rsidP="00A40339">
            <w:pPr>
              <w:pStyle w:val="TAL"/>
              <w:rPr>
                <w:rFonts w:cs="Arial"/>
                <w:szCs w:val="18"/>
              </w:rPr>
            </w:pPr>
            <w:r w:rsidRPr="00EF2F0E">
              <w:rPr>
                <w:rFonts w:cs="Arial"/>
                <w:szCs w:val="18"/>
              </w:rPr>
              <w:t>+7,5 MHz</w:t>
            </w:r>
          </w:p>
          <w:p w14:paraId="0984DBC5"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C9" w14:textId="77777777" w:rsidTr="00A40339">
        <w:trPr>
          <w:cantSplit/>
          <w:jc w:val="center"/>
        </w:trPr>
        <w:tc>
          <w:tcPr>
            <w:tcW w:w="8327" w:type="dxa"/>
            <w:gridSpan w:val="2"/>
          </w:tcPr>
          <w:p w14:paraId="0984DBC7" w14:textId="77777777"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DBC8" w14:textId="77777777"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14:paraId="0984DBCA" w14:textId="77777777" w:rsidR="003E32EB" w:rsidRPr="00EF2F0E" w:rsidRDefault="003E32EB" w:rsidP="00A40339"/>
    <w:p w14:paraId="0984DBCB"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CC"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CD" w14:textId="77777777" w:rsidR="003E32EB" w:rsidRPr="00EF2F0E" w:rsidRDefault="003E32EB" w:rsidP="00A40339">
      <w:pPr>
        <w:pStyle w:val="Heading4"/>
      </w:pPr>
      <w:bookmarkStart w:id="4456" w:name="_Toc21095908"/>
      <w:bookmarkStart w:id="4457" w:name="_Toc29763107"/>
      <w:bookmarkStart w:id="4458" w:name="_Toc45869392"/>
      <w:bookmarkStart w:id="4459" w:name="_Toc52554640"/>
      <w:bookmarkStart w:id="4460" w:name="_Toc52555110"/>
      <w:bookmarkStart w:id="4461" w:name="_Toc61112335"/>
      <w:bookmarkStart w:id="4462" w:name="_Toc67911487"/>
      <w:bookmarkStart w:id="4463" w:name="_Toc74842962"/>
      <w:bookmarkStart w:id="4464" w:name="_Toc76503345"/>
      <w:bookmarkStart w:id="4465" w:name="_Toc83040788"/>
      <w:bookmarkStart w:id="4466" w:name="_Toc89851831"/>
      <w:bookmarkStart w:id="4467" w:name="_Toc98676185"/>
      <w:r w:rsidRPr="00EF2F0E">
        <w:t>6.7.3.2</w:t>
      </w:r>
      <w:r w:rsidRPr="00EF2F0E">
        <w:tab/>
        <w:t>General co-location minimum requirement for 1,28 Mcps TDD UTRA</w:t>
      </w:r>
      <w:bookmarkEnd w:id="4456"/>
      <w:bookmarkEnd w:id="4457"/>
      <w:bookmarkEnd w:id="4458"/>
      <w:bookmarkEnd w:id="4459"/>
      <w:bookmarkEnd w:id="4460"/>
      <w:bookmarkEnd w:id="4461"/>
      <w:bookmarkEnd w:id="4462"/>
      <w:bookmarkEnd w:id="4463"/>
      <w:bookmarkEnd w:id="4464"/>
      <w:bookmarkEnd w:id="4465"/>
      <w:bookmarkEnd w:id="4466"/>
      <w:bookmarkEnd w:id="4467"/>
    </w:p>
    <w:p w14:paraId="0984DBCE"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14:paraId="0984DBCF" w14:textId="77777777" w:rsidR="003E32EB" w:rsidRPr="00EF2F0E" w:rsidRDefault="003E32EB" w:rsidP="00A40339">
      <w:pPr>
        <w:pStyle w:val="TH"/>
      </w:pPr>
      <w:r w:rsidRPr="00EF2F0E">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14:paraId="0984DBD2" w14:textId="77777777" w:rsidTr="00A40339">
        <w:trPr>
          <w:cantSplit/>
          <w:tblHeader/>
          <w:jc w:val="center"/>
        </w:trPr>
        <w:tc>
          <w:tcPr>
            <w:tcW w:w="4793" w:type="dxa"/>
          </w:tcPr>
          <w:p w14:paraId="0984DBD0" w14:textId="77777777" w:rsidR="003E32EB" w:rsidRPr="00EF2F0E" w:rsidRDefault="003E32EB" w:rsidP="00A40339">
            <w:pPr>
              <w:pStyle w:val="TAH"/>
            </w:pPr>
            <w:r w:rsidRPr="00EF2F0E">
              <w:t>Parameter</w:t>
            </w:r>
          </w:p>
        </w:tc>
        <w:tc>
          <w:tcPr>
            <w:tcW w:w="3599" w:type="dxa"/>
          </w:tcPr>
          <w:p w14:paraId="0984DBD1" w14:textId="77777777" w:rsidR="003E32EB" w:rsidRPr="00EF2F0E" w:rsidRDefault="003E32EB" w:rsidP="00A40339">
            <w:pPr>
              <w:pStyle w:val="TAH"/>
            </w:pPr>
            <w:r w:rsidRPr="00EF2F0E">
              <w:t>Value</w:t>
            </w:r>
          </w:p>
        </w:tc>
      </w:tr>
      <w:tr w:rsidR="003401A4" w:rsidRPr="00EF2F0E" w14:paraId="0984DBD5" w14:textId="77777777" w:rsidTr="00A40339">
        <w:trPr>
          <w:cantSplit/>
          <w:jc w:val="center"/>
        </w:trPr>
        <w:tc>
          <w:tcPr>
            <w:tcW w:w="4793" w:type="dxa"/>
          </w:tcPr>
          <w:p w14:paraId="0984DBD3" w14:textId="77777777" w:rsidR="003E32EB" w:rsidRPr="00EF2F0E" w:rsidRDefault="003E32EB" w:rsidP="00A40339">
            <w:pPr>
              <w:pStyle w:val="TAL"/>
              <w:rPr>
                <w:lang w:eastAsia="ja-JP"/>
              </w:rPr>
            </w:pPr>
            <w:r w:rsidRPr="00EF2F0E">
              <w:rPr>
                <w:lang w:eastAsia="ja-JP"/>
              </w:rPr>
              <w:t>Wanted signal type</w:t>
            </w:r>
          </w:p>
        </w:tc>
        <w:tc>
          <w:tcPr>
            <w:tcW w:w="3599" w:type="dxa"/>
          </w:tcPr>
          <w:p w14:paraId="0984DBD4"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8" w14:textId="77777777" w:rsidTr="00A40339">
        <w:trPr>
          <w:cantSplit/>
          <w:jc w:val="center"/>
        </w:trPr>
        <w:tc>
          <w:tcPr>
            <w:tcW w:w="4793" w:type="dxa"/>
          </w:tcPr>
          <w:p w14:paraId="0984DBD6" w14:textId="77777777" w:rsidR="003E32EB" w:rsidRPr="00EF2F0E" w:rsidRDefault="003E32EB" w:rsidP="00A40339">
            <w:pPr>
              <w:pStyle w:val="TAL"/>
              <w:rPr>
                <w:lang w:eastAsia="ja-JP"/>
              </w:rPr>
            </w:pPr>
            <w:r w:rsidRPr="00EF2F0E">
              <w:rPr>
                <w:lang w:eastAsia="ja-JP"/>
              </w:rPr>
              <w:t>Interfering signal type</w:t>
            </w:r>
          </w:p>
        </w:tc>
        <w:tc>
          <w:tcPr>
            <w:tcW w:w="3599" w:type="dxa"/>
          </w:tcPr>
          <w:p w14:paraId="0984DBD7"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B" w14:textId="77777777" w:rsidTr="00A40339">
        <w:trPr>
          <w:cantSplit/>
          <w:jc w:val="center"/>
        </w:trPr>
        <w:tc>
          <w:tcPr>
            <w:tcW w:w="4793" w:type="dxa"/>
          </w:tcPr>
          <w:p w14:paraId="0984DBD9" w14:textId="77777777" w:rsidR="003E32EB" w:rsidRPr="00EF2F0E" w:rsidRDefault="003E32EB" w:rsidP="00A40339">
            <w:pPr>
              <w:pStyle w:val="TAL"/>
              <w:rPr>
                <w:lang w:eastAsia="ja-JP"/>
              </w:rPr>
            </w:pPr>
            <w:r w:rsidRPr="00EF2F0E">
              <w:rPr>
                <w:lang w:eastAsia="ja-JP"/>
              </w:rPr>
              <w:t>Interfering signal level</w:t>
            </w:r>
          </w:p>
        </w:tc>
        <w:tc>
          <w:tcPr>
            <w:tcW w:w="3599" w:type="dxa"/>
          </w:tcPr>
          <w:p w14:paraId="0984DBDA" w14:textId="77777777"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E3" w14:textId="77777777" w:rsidTr="00A40339">
        <w:trPr>
          <w:cantSplit/>
          <w:jc w:val="center"/>
        </w:trPr>
        <w:tc>
          <w:tcPr>
            <w:tcW w:w="4793" w:type="dxa"/>
          </w:tcPr>
          <w:p w14:paraId="0984DBDC" w14:textId="77777777"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14:paraId="0984DBDD"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DE"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14:paraId="0984DBDF"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14:paraId="0984DBE0"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E1"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14:paraId="0984DBE2"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14:paraId="0984DBE5" w14:textId="77777777" w:rsidTr="00A40339">
        <w:trPr>
          <w:cantSplit/>
          <w:jc w:val="center"/>
        </w:trPr>
        <w:tc>
          <w:tcPr>
            <w:tcW w:w="8392" w:type="dxa"/>
            <w:gridSpan w:val="2"/>
          </w:tcPr>
          <w:p w14:paraId="0984DBE4" w14:textId="77777777"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14:paraId="0984DBE6" w14:textId="77777777" w:rsidR="003E32EB" w:rsidRPr="00EF2F0E" w:rsidRDefault="003E32EB" w:rsidP="00A40339"/>
    <w:p w14:paraId="0984DBE7"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E8"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E9" w14:textId="77777777" w:rsidR="003E32EB" w:rsidRPr="00EF2F0E" w:rsidRDefault="003E32EB" w:rsidP="00A40339">
      <w:pPr>
        <w:pStyle w:val="Heading4"/>
      </w:pPr>
      <w:bookmarkStart w:id="4468" w:name="_Toc21095909"/>
      <w:bookmarkStart w:id="4469" w:name="_Toc29763108"/>
      <w:bookmarkStart w:id="4470" w:name="_Toc45869393"/>
      <w:bookmarkStart w:id="4471" w:name="_Toc52554641"/>
      <w:bookmarkStart w:id="4472" w:name="_Toc52555111"/>
      <w:bookmarkStart w:id="4473" w:name="_Toc61112336"/>
      <w:bookmarkStart w:id="4474" w:name="_Toc67911488"/>
      <w:bookmarkStart w:id="4475" w:name="_Toc74842963"/>
      <w:bookmarkStart w:id="4476" w:name="_Toc76503346"/>
      <w:bookmarkStart w:id="4477" w:name="_Toc83040789"/>
      <w:bookmarkStart w:id="4478" w:name="_Toc89851832"/>
      <w:bookmarkStart w:id="4479" w:name="_Toc98676186"/>
      <w:r w:rsidRPr="00EF2F0E">
        <w:t>6.7.3.3</w:t>
      </w:r>
      <w:r w:rsidRPr="00EF2F0E">
        <w:tab/>
        <w:t>Intra-system minimum requirement</w:t>
      </w:r>
      <w:bookmarkEnd w:id="4468"/>
      <w:bookmarkEnd w:id="4469"/>
      <w:bookmarkEnd w:id="4470"/>
      <w:bookmarkEnd w:id="4471"/>
      <w:bookmarkEnd w:id="4472"/>
      <w:bookmarkEnd w:id="4473"/>
      <w:bookmarkEnd w:id="4474"/>
      <w:bookmarkEnd w:id="4475"/>
      <w:bookmarkEnd w:id="4476"/>
      <w:bookmarkEnd w:id="4477"/>
      <w:bookmarkEnd w:id="4478"/>
      <w:bookmarkEnd w:id="4479"/>
    </w:p>
    <w:p w14:paraId="0984DBE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0984DBEB" w14:textId="77777777"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14:paraId="0984DBEE" w14:textId="77777777" w:rsidTr="00A40339">
        <w:trPr>
          <w:tblHeader/>
          <w:jc w:val="center"/>
        </w:trPr>
        <w:tc>
          <w:tcPr>
            <w:tcW w:w="4814" w:type="dxa"/>
            <w:shd w:val="clear" w:color="auto" w:fill="auto"/>
          </w:tcPr>
          <w:p w14:paraId="0984DBEC" w14:textId="77777777" w:rsidR="003E32EB" w:rsidRPr="00EF2F0E" w:rsidRDefault="003E32EB" w:rsidP="00A40339">
            <w:pPr>
              <w:pStyle w:val="TAH"/>
            </w:pPr>
            <w:r w:rsidRPr="00EF2F0E">
              <w:t>Parameter</w:t>
            </w:r>
          </w:p>
        </w:tc>
        <w:tc>
          <w:tcPr>
            <w:tcW w:w="3620" w:type="dxa"/>
            <w:shd w:val="clear" w:color="auto" w:fill="auto"/>
          </w:tcPr>
          <w:p w14:paraId="0984DBED" w14:textId="77777777" w:rsidR="003E32EB" w:rsidRPr="00EF2F0E" w:rsidRDefault="003E32EB" w:rsidP="00A40339">
            <w:pPr>
              <w:pStyle w:val="TAH"/>
            </w:pPr>
            <w:r w:rsidRPr="00EF2F0E">
              <w:t>Value</w:t>
            </w:r>
          </w:p>
        </w:tc>
      </w:tr>
      <w:tr w:rsidR="003401A4" w:rsidRPr="00B74DF1" w14:paraId="0984DBF1" w14:textId="77777777" w:rsidTr="00A40339">
        <w:trPr>
          <w:jc w:val="center"/>
        </w:trPr>
        <w:tc>
          <w:tcPr>
            <w:tcW w:w="4814" w:type="dxa"/>
            <w:shd w:val="clear" w:color="auto" w:fill="auto"/>
          </w:tcPr>
          <w:p w14:paraId="0984DBEF" w14:textId="77777777"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14:paraId="0984DBF0" w14:textId="77777777"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14:paraId="0984DBF4" w14:textId="77777777" w:rsidTr="00A40339">
        <w:trPr>
          <w:jc w:val="center"/>
        </w:trPr>
        <w:tc>
          <w:tcPr>
            <w:tcW w:w="4814" w:type="dxa"/>
            <w:shd w:val="clear" w:color="auto" w:fill="auto"/>
          </w:tcPr>
          <w:p w14:paraId="0984DBF2" w14:textId="77777777"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14:paraId="0984DBF3" w14:textId="77777777"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F7" w14:textId="77777777" w:rsidTr="00A40339">
        <w:trPr>
          <w:jc w:val="center"/>
        </w:trPr>
        <w:tc>
          <w:tcPr>
            <w:tcW w:w="4814" w:type="dxa"/>
            <w:shd w:val="clear" w:color="auto" w:fill="auto"/>
          </w:tcPr>
          <w:p w14:paraId="0984DBF5" w14:textId="77777777"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14:paraId="0984DBF6" w14:textId="77777777"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14:paraId="0984DBFB" w14:textId="77777777" w:rsidTr="00A40339">
        <w:trPr>
          <w:jc w:val="center"/>
        </w:trPr>
        <w:tc>
          <w:tcPr>
            <w:tcW w:w="4814" w:type="dxa"/>
            <w:shd w:val="clear" w:color="auto" w:fill="auto"/>
          </w:tcPr>
          <w:p w14:paraId="0984DBF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14:paraId="0984DBF9" w14:textId="77777777" w:rsidR="003E32EB" w:rsidRPr="00EF2F0E" w:rsidRDefault="003E32EB" w:rsidP="00A40339">
            <w:pPr>
              <w:pStyle w:val="TAL"/>
              <w:rPr>
                <w:rFonts w:cs="Arial"/>
                <w:szCs w:val="18"/>
              </w:rPr>
            </w:pPr>
            <w:r w:rsidRPr="00EF2F0E">
              <w:rPr>
                <w:rFonts w:cs="Arial"/>
                <w:szCs w:val="18"/>
              </w:rPr>
              <w:t>0 MHz</w:t>
            </w:r>
          </w:p>
          <w:p w14:paraId="0984DBFA" w14:textId="77777777" w:rsidR="003E32EB" w:rsidRPr="00EF2F0E" w:rsidRDefault="003E32EB" w:rsidP="00A40339">
            <w:pPr>
              <w:pStyle w:val="TAL"/>
              <w:rPr>
                <w:rFonts w:cs="Arial"/>
                <w:szCs w:val="18"/>
              </w:rPr>
            </w:pPr>
          </w:p>
        </w:tc>
      </w:tr>
      <w:tr w:rsidR="003E32EB" w:rsidRPr="00EF2F0E" w14:paraId="0984DBFE" w14:textId="77777777" w:rsidTr="00A40339">
        <w:trPr>
          <w:jc w:val="center"/>
        </w:trPr>
        <w:tc>
          <w:tcPr>
            <w:tcW w:w="8434" w:type="dxa"/>
            <w:gridSpan w:val="2"/>
            <w:shd w:val="clear" w:color="auto" w:fill="auto"/>
          </w:tcPr>
          <w:p w14:paraId="0984DBFC"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FD"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14:paraId="0984DBFF" w14:textId="77777777" w:rsidR="003E32EB" w:rsidRPr="00EF2F0E" w:rsidRDefault="003E32EB" w:rsidP="00A40339"/>
    <w:p w14:paraId="0984DC00" w14:textId="77777777" w:rsidR="003E32EB" w:rsidRPr="00EF2F0E" w:rsidRDefault="003E32EB" w:rsidP="00A40339">
      <w:pPr>
        <w:pStyle w:val="Heading3"/>
        <w:rPr>
          <w:lang w:eastAsia="zh-CN"/>
        </w:rPr>
      </w:pPr>
      <w:bookmarkStart w:id="4480" w:name="_Toc21095910"/>
      <w:bookmarkStart w:id="4481" w:name="_Toc29763109"/>
      <w:bookmarkStart w:id="4482" w:name="_Toc45869394"/>
      <w:bookmarkStart w:id="4483" w:name="_Toc52554642"/>
      <w:bookmarkStart w:id="4484" w:name="_Toc52555112"/>
      <w:bookmarkStart w:id="4485" w:name="_Toc61112337"/>
      <w:bookmarkStart w:id="4486" w:name="_Toc67911489"/>
      <w:bookmarkStart w:id="4487" w:name="_Toc74842964"/>
      <w:bookmarkStart w:id="4488" w:name="_Toc76503347"/>
      <w:bookmarkStart w:id="4489" w:name="_Toc83040790"/>
      <w:bookmarkStart w:id="4490" w:name="_Toc89851833"/>
      <w:bookmarkStart w:id="4491" w:name="_Toc98676187"/>
      <w:r w:rsidRPr="00EF2F0E">
        <w:rPr>
          <w:lang w:eastAsia="zh-CN"/>
        </w:rPr>
        <w:t>6.7.4</w:t>
      </w:r>
      <w:r w:rsidRPr="00EF2F0E">
        <w:rPr>
          <w:lang w:eastAsia="zh-CN"/>
        </w:rPr>
        <w:tab/>
        <w:t>Minimum requirement for single RAT E-UTRA operation</w:t>
      </w:r>
      <w:bookmarkEnd w:id="4480"/>
      <w:bookmarkEnd w:id="4481"/>
      <w:bookmarkEnd w:id="4482"/>
      <w:bookmarkEnd w:id="4483"/>
      <w:bookmarkEnd w:id="4484"/>
      <w:bookmarkEnd w:id="4485"/>
      <w:bookmarkEnd w:id="4486"/>
      <w:bookmarkEnd w:id="4487"/>
      <w:bookmarkEnd w:id="4488"/>
      <w:bookmarkEnd w:id="4489"/>
      <w:bookmarkEnd w:id="4490"/>
      <w:bookmarkEnd w:id="4491"/>
    </w:p>
    <w:p w14:paraId="0984DC01" w14:textId="77777777" w:rsidR="003E32EB" w:rsidRPr="00EF2F0E" w:rsidRDefault="003E32EB" w:rsidP="00A40339">
      <w:pPr>
        <w:pStyle w:val="Heading4"/>
      </w:pPr>
      <w:bookmarkStart w:id="4492" w:name="_Toc21095911"/>
      <w:bookmarkStart w:id="4493" w:name="_Toc29763110"/>
      <w:bookmarkStart w:id="4494" w:name="_Toc45869395"/>
      <w:bookmarkStart w:id="4495" w:name="_Toc52554643"/>
      <w:bookmarkStart w:id="4496" w:name="_Toc52555113"/>
      <w:bookmarkStart w:id="4497" w:name="_Toc61112338"/>
      <w:bookmarkStart w:id="4498" w:name="_Toc67911490"/>
      <w:bookmarkStart w:id="4499" w:name="_Toc74842965"/>
      <w:bookmarkStart w:id="4500" w:name="_Toc76503348"/>
      <w:bookmarkStart w:id="4501" w:name="_Toc83040791"/>
      <w:bookmarkStart w:id="4502" w:name="_Toc89851834"/>
      <w:bookmarkStart w:id="4503" w:name="_Toc98676188"/>
      <w:r w:rsidRPr="00EF2F0E">
        <w:t>6.7.4.1</w:t>
      </w:r>
      <w:r w:rsidRPr="00EF2F0E">
        <w:tab/>
        <w:t>General co-location minimum requirement</w:t>
      </w:r>
      <w:bookmarkEnd w:id="4492"/>
      <w:bookmarkEnd w:id="4493"/>
      <w:bookmarkEnd w:id="4494"/>
      <w:bookmarkEnd w:id="4495"/>
      <w:bookmarkEnd w:id="4496"/>
      <w:bookmarkEnd w:id="4497"/>
      <w:bookmarkEnd w:id="4498"/>
      <w:bookmarkEnd w:id="4499"/>
      <w:bookmarkEnd w:id="4500"/>
      <w:bookmarkEnd w:id="4501"/>
      <w:bookmarkEnd w:id="4502"/>
      <w:bookmarkEnd w:id="4503"/>
    </w:p>
    <w:p w14:paraId="0984DC02" w14:textId="77777777"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14:paraId="0984DC03" w14:textId="77777777"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DC04" w14:textId="77777777" w:rsidR="003E32EB" w:rsidRPr="00EF2F0E" w:rsidRDefault="003E32EB" w:rsidP="00A40339">
      <w:r w:rsidRPr="00EF2F0E">
        <w:lastRenderedPageBreak/>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C05"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C06" w14:textId="77777777"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14:paraId="0984DC07" w14:textId="77777777"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DC0A" w14:textId="77777777" w:rsidTr="00A40339">
        <w:trPr>
          <w:cantSplit/>
          <w:tblHeader/>
          <w:jc w:val="center"/>
        </w:trPr>
        <w:tc>
          <w:tcPr>
            <w:tcW w:w="4828" w:type="dxa"/>
          </w:tcPr>
          <w:p w14:paraId="0984DC08" w14:textId="77777777" w:rsidR="003E32EB" w:rsidRPr="00EF2F0E" w:rsidRDefault="003E32EB" w:rsidP="00A40339">
            <w:pPr>
              <w:pStyle w:val="TAH"/>
            </w:pPr>
            <w:r w:rsidRPr="00EF2F0E">
              <w:t>Parameter</w:t>
            </w:r>
          </w:p>
        </w:tc>
        <w:tc>
          <w:tcPr>
            <w:tcW w:w="3635" w:type="dxa"/>
          </w:tcPr>
          <w:p w14:paraId="0984DC09" w14:textId="77777777" w:rsidR="003E32EB" w:rsidRPr="00EF2F0E" w:rsidRDefault="003E32EB" w:rsidP="00A40339">
            <w:pPr>
              <w:pStyle w:val="TAH"/>
            </w:pPr>
            <w:r w:rsidRPr="00EF2F0E">
              <w:t>Value</w:t>
            </w:r>
          </w:p>
        </w:tc>
      </w:tr>
      <w:tr w:rsidR="003401A4" w:rsidRPr="00EF2F0E" w14:paraId="0984DC0D" w14:textId="77777777" w:rsidTr="00A40339">
        <w:trPr>
          <w:cantSplit/>
          <w:jc w:val="center"/>
        </w:trPr>
        <w:tc>
          <w:tcPr>
            <w:tcW w:w="4828" w:type="dxa"/>
          </w:tcPr>
          <w:p w14:paraId="0984DC0B" w14:textId="77777777" w:rsidR="003E32EB" w:rsidRPr="00EF2F0E" w:rsidRDefault="003E32EB" w:rsidP="00A40339">
            <w:pPr>
              <w:pStyle w:val="TAL"/>
              <w:rPr>
                <w:rFonts w:cs="Arial"/>
                <w:szCs w:val="18"/>
              </w:rPr>
            </w:pPr>
            <w:r w:rsidRPr="00EF2F0E">
              <w:rPr>
                <w:rFonts w:cs="Arial"/>
                <w:szCs w:val="18"/>
              </w:rPr>
              <w:t>Wanted signal</w:t>
            </w:r>
          </w:p>
        </w:tc>
        <w:tc>
          <w:tcPr>
            <w:tcW w:w="3635" w:type="dxa"/>
          </w:tcPr>
          <w:p w14:paraId="0984DC0C" w14:textId="77777777"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14:paraId="0984DC10" w14:textId="77777777" w:rsidTr="00A40339">
        <w:trPr>
          <w:cantSplit/>
          <w:jc w:val="center"/>
        </w:trPr>
        <w:tc>
          <w:tcPr>
            <w:tcW w:w="4828" w:type="dxa"/>
          </w:tcPr>
          <w:p w14:paraId="0984DC0E" w14:textId="77777777" w:rsidR="003E32EB" w:rsidRPr="00EF2F0E" w:rsidRDefault="003E32EB" w:rsidP="00A40339">
            <w:pPr>
              <w:pStyle w:val="TAL"/>
              <w:rPr>
                <w:rFonts w:cs="Arial"/>
                <w:szCs w:val="18"/>
              </w:rPr>
            </w:pPr>
            <w:r w:rsidRPr="00EF2F0E">
              <w:rPr>
                <w:rFonts w:cs="Arial"/>
                <w:szCs w:val="18"/>
              </w:rPr>
              <w:t>Interfering signal type</w:t>
            </w:r>
          </w:p>
        </w:tc>
        <w:tc>
          <w:tcPr>
            <w:tcW w:w="3635" w:type="dxa"/>
          </w:tcPr>
          <w:p w14:paraId="0984DC0F"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C13" w14:textId="77777777" w:rsidTr="00A40339">
        <w:trPr>
          <w:cantSplit/>
          <w:jc w:val="center"/>
        </w:trPr>
        <w:tc>
          <w:tcPr>
            <w:tcW w:w="4828" w:type="dxa"/>
          </w:tcPr>
          <w:p w14:paraId="0984DC11" w14:textId="77777777" w:rsidR="003E32EB" w:rsidRPr="00EF2F0E" w:rsidRDefault="003E32EB" w:rsidP="00A40339">
            <w:pPr>
              <w:pStyle w:val="TAL"/>
              <w:rPr>
                <w:rFonts w:cs="Arial"/>
                <w:szCs w:val="18"/>
              </w:rPr>
            </w:pPr>
            <w:r w:rsidRPr="00EF2F0E">
              <w:rPr>
                <w:rFonts w:cs="Arial"/>
                <w:szCs w:val="18"/>
              </w:rPr>
              <w:t>Interfering signal level</w:t>
            </w:r>
          </w:p>
        </w:tc>
        <w:tc>
          <w:tcPr>
            <w:tcW w:w="3635" w:type="dxa"/>
          </w:tcPr>
          <w:p w14:paraId="0984DC12"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C18" w14:textId="77777777" w:rsidTr="00A40339">
        <w:trPr>
          <w:cantSplit/>
          <w:jc w:val="center"/>
        </w:trPr>
        <w:tc>
          <w:tcPr>
            <w:tcW w:w="4828" w:type="dxa"/>
          </w:tcPr>
          <w:p w14:paraId="0984DC14"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14:paraId="0984DC15" w14:textId="77777777" w:rsidR="003E32EB" w:rsidRPr="00EF2F0E" w:rsidRDefault="003E32EB" w:rsidP="00A40339">
            <w:pPr>
              <w:pStyle w:val="TAL"/>
              <w:rPr>
                <w:rFonts w:cs="Arial"/>
                <w:szCs w:val="18"/>
              </w:rPr>
            </w:pPr>
            <w:r w:rsidRPr="00EF2F0E">
              <w:rPr>
                <w:rFonts w:cs="Arial"/>
                <w:szCs w:val="18"/>
              </w:rPr>
              <w:t>±2,5 MHz</w:t>
            </w:r>
          </w:p>
          <w:p w14:paraId="0984DC16" w14:textId="77777777" w:rsidR="003E32EB" w:rsidRPr="00EF2F0E" w:rsidRDefault="003E32EB" w:rsidP="00A40339">
            <w:pPr>
              <w:pStyle w:val="TAL"/>
              <w:rPr>
                <w:rFonts w:cs="Arial"/>
                <w:szCs w:val="18"/>
              </w:rPr>
            </w:pPr>
            <w:r w:rsidRPr="00EF2F0E">
              <w:rPr>
                <w:rFonts w:cs="Arial"/>
                <w:szCs w:val="18"/>
              </w:rPr>
              <w:t>±7,5 MHz</w:t>
            </w:r>
          </w:p>
          <w:p w14:paraId="0984DC17"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C1B" w14:textId="77777777" w:rsidTr="00A40339">
        <w:trPr>
          <w:cantSplit/>
          <w:jc w:val="center"/>
        </w:trPr>
        <w:tc>
          <w:tcPr>
            <w:tcW w:w="8463" w:type="dxa"/>
            <w:gridSpan w:val="2"/>
          </w:tcPr>
          <w:p w14:paraId="0984DC19"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DC1A"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14:paraId="0984DC1C" w14:textId="77777777" w:rsidR="003E32EB" w:rsidRPr="00EF2F0E" w:rsidRDefault="003E32EB" w:rsidP="00A40339"/>
    <w:p w14:paraId="122E27B9" w14:textId="55685857" w:rsidR="00B24DDB" w:rsidRPr="009202AA" w:rsidRDefault="00B24DDB" w:rsidP="00B24DDB">
      <w:pPr>
        <w:pStyle w:val="Heading4"/>
      </w:pPr>
      <w:bookmarkStart w:id="4504" w:name="_Toc74842966"/>
      <w:bookmarkStart w:id="4505" w:name="_Toc76503349"/>
      <w:bookmarkStart w:id="4506" w:name="_Toc83040792"/>
      <w:bookmarkStart w:id="4507" w:name="_Toc89851835"/>
      <w:bookmarkStart w:id="4508" w:name="_Toc98676189"/>
      <w:r w:rsidRPr="009202AA">
        <w:t>6.7.4.2</w:t>
      </w:r>
      <w:r w:rsidRPr="009202AA">
        <w:tab/>
      </w:r>
      <w:r>
        <w:t>Void</w:t>
      </w:r>
      <w:bookmarkEnd w:id="4504"/>
      <w:bookmarkEnd w:id="4505"/>
      <w:bookmarkEnd w:id="4506"/>
      <w:bookmarkEnd w:id="4507"/>
      <w:bookmarkEnd w:id="4508"/>
    </w:p>
    <w:p w14:paraId="6DF982CF" w14:textId="441C7C7F" w:rsidR="00B24DDB" w:rsidRPr="009202AA" w:rsidRDefault="00B24DDB" w:rsidP="00B24DDB">
      <w:pPr>
        <w:pStyle w:val="TH"/>
      </w:pPr>
      <w:r w:rsidRPr="009202AA">
        <w:t xml:space="preserve">Table 6.7.4.2-1: </w:t>
      </w:r>
      <w:r>
        <w:t>Void</w:t>
      </w:r>
    </w:p>
    <w:p w14:paraId="0984DC32" w14:textId="77777777" w:rsidR="003E32EB" w:rsidRPr="00EF2F0E" w:rsidRDefault="003E32EB" w:rsidP="00A40339"/>
    <w:p w14:paraId="0984DC33" w14:textId="77777777" w:rsidR="003E32EB" w:rsidRPr="00EF2F0E" w:rsidRDefault="003E32EB" w:rsidP="00A40339">
      <w:pPr>
        <w:pStyle w:val="Heading4"/>
      </w:pPr>
      <w:bookmarkStart w:id="4509" w:name="_Toc21095913"/>
      <w:bookmarkStart w:id="4510" w:name="_Toc29763112"/>
      <w:bookmarkStart w:id="4511" w:name="_Toc45869397"/>
      <w:bookmarkStart w:id="4512" w:name="_Toc52554645"/>
      <w:bookmarkStart w:id="4513" w:name="_Toc52555115"/>
      <w:bookmarkStart w:id="4514" w:name="_Toc61112340"/>
      <w:bookmarkStart w:id="4515" w:name="_Toc67911492"/>
      <w:bookmarkStart w:id="4516" w:name="_Toc74842967"/>
      <w:bookmarkStart w:id="4517" w:name="_Toc76503350"/>
      <w:bookmarkStart w:id="4518" w:name="_Toc83040793"/>
      <w:bookmarkStart w:id="4519" w:name="_Toc89851836"/>
      <w:bookmarkStart w:id="4520" w:name="_Toc98676190"/>
      <w:r w:rsidRPr="00EF2F0E">
        <w:t>6.7.4.3</w:t>
      </w:r>
      <w:r w:rsidRPr="00EF2F0E">
        <w:tab/>
        <w:t>Intra-system minimum requirement</w:t>
      </w:r>
      <w:bookmarkEnd w:id="4509"/>
      <w:bookmarkEnd w:id="4510"/>
      <w:bookmarkEnd w:id="4511"/>
      <w:bookmarkEnd w:id="4512"/>
      <w:bookmarkEnd w:id="4513"/>
      <w:bookmarkEnd w:id="4514"/>
      <w:bookmarkEnd w:id="4515"/>
      <w:bookmarkEnd w:id="4516"/>
      <w:bookmarkEnd w:id="4517"/>
      <w:bookmarkEnd w:id="4518"/>
      <w:bookmarkEnd w:id="4519"/>
      <w:bookmarkEnd w:id="4520"/>
    </w:p>
    <w:p w14:paraId="0984DC34"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0984DC35" w14:textId="77777777" w:rsidR="003E32EB" w:rsidRPr="00EF2F0E" w:rsidRDefault="003E32EB" w:rsidP="00A40339">
      <w:pPr>
        <w:pStyle w:val="TH"/>
      </w:pPr>
      <w:r w:rsidRPr="00EF2F0E">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14:paraId="0984DC38" w14:textId="77777777" w:rsidTr="00A40339">
        <w:trPr>
          <w:tblHeader/>
          <w:jc w:val="center"/>
        </w:trPr>
        <w:tc>
          <w:tcPr>
            <w:tcW w:w="4891" w:type="dxa"/>
            <w:shd w:val="clear" w:color="auto" w:fill="auto"/>
          </w:tcPr>
          <w:p w14:paraId="0984DC36" w14:textId="77777777" w:rsidR="003E32EB" w:rsidRPr="00EF2F0E" w:rsidRDefault="003E32EB" w:rsidP="00A40339">
            <w:pPr>
              <w:pStyle w:val="TAH"/>
            </w:pPr>
            <w:r w:rsidRPr="00EF2F0E">
              <w:t>Parameter</w:t>
            </w:r>
          </w:p>
        </w:tc>
        <w:tc>
          <w:tcPr>
            <w:tcW w:w="3697" w:type="dxa"/>
            <w:shd w:val="clear" w:color="auto" w:fill="auto"/>
          </w:tcPr>
          <w:p w14:paraId="0984DC37" w14:textId="77777777" w:rsidR="003E32EB" w:rsidRPr="00EF2F0E" w:rsidRDefault="003E32EB" w:rsidP="00A40339">
            <w:pPr>
              <w:pStyle w:val="TAH"/>
            </w:pPr>
            <w:r w:rsidRPr="00EF2F0E">
              <w:t>Value</w:t>
            </w:r>
          </w:p>
        </w:tc>
      </w:tr>
      <w:tr w:rsidR="003401A4" w:rsidRPr="00EF2F0E" w14:paraId="0984DC3B" w14:textId="77777777" w:rsidTr="00A40339">
        <w:trPr>
          <w:jc w:val="center"/>
        </w:trPr>
        <w:tc>
          <w:tcPr>
            <w:tcW w:w="4891" w:type="dxa"/>
            <w:shd w:val="clear" w:color="auto" w:fill="auto"/>
          </w:tcPr>
          <w:p w14:paraId="0984DC39" w14:textId="77777777"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14:paraId="0984DC3A" w14:textId="77777777" w:rsidR="003E32EB" w:rsidRPr="00EF2F0E" w:rsidRDefault="003E32EB" w:rsidP="00A40339">
            <w:pPr>
              <w:pStyle w:val="TAL"/>
              <w:rPr>
                <w:rFonts w:cs="Arial"/>
                <w:szCs w:val="18"/>
              </w:rPr>
            </w:pPr>
            <w:r w:rsidRPr="00EF2F0E">
              <w:rPr>
                <w:rFonts w:cs="Arial"/>
                <w:szCs w:val="18"/>
              </w:rPr>
              <w:t>E-UTRA</w:t>
            </w:r>
          </w:p>
        </w:tc>
      </w:tr>
      <w:tr w:rsidR="003401A4" w:rsidRPr="00EF2F0E" w14:paraId="0984DC3E" w14:textId="77777777" w:rsidTr="00A40339">
        <w:trPr>
          <w:jc w:val="center"/>
        </w:trPr>
        <w:tc>
          <w:tcPr>
            <w:tcW w:w="4891" w:type="dxa"/>
            <w:shd w:val="clear" w:color="auto" w:fill="auto"/>
          </w:tcPr>
          <w:p w14:paraId="0984DC3C" w14:textId="77777777"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14:paraId="0984DC3D"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C41" w14:textId="77777777" w:rsidTr="00A40339">
        <w:trPr>
          <w:jc w:val="center"/>
        </w:trPr>
        <w:tc>
          <w:tcPr>
            <w:tcW w:w="4891" w:type="dxa"/>
            <w:shd w:val="clear" w:color="auto" w:fill="auto"/>
          </w:tcPr>
          <w:p w14:paraId="0984DC3F" w14:textId="77777777"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14:paraId="0984DC40"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C45" w14:textId="77777777" w:rsidTr="00A40339">
        <w:trPr>
          <w:jc w:val="center"/>
        </w:trPr>
        <w:tc>
          <w:tcPr>
            <w:tcW w:w="4891" w:type="dxa"/>
            <w:shd w:val="clear" w:color="auto" w:fill="auto"/>
          </w:tcPr>
          <w:p w14:paraId="0984DC42"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14:paraId="0984DC43" w14:textId="77777777" w:rsidR="003E32EB" w:rsidRPr="00EF2F0E" w:rsidRDefault="003E32EB" w:rsidP="00A40339">
            <w:pPr>
              <w:pStyle w:val="TAL"/>
              <w:rPr>
                <w:rFonts w:cs="Arial"/>
                <w:szCs w:val="18"/>
              </w:rPr>
            </w:pPr>
            <w:r w:rsidRPr="00EF2F0E">
              <w:rPr>
                <w:rFonts w:cs="Arial"/>
                <w:szCs w:val="18"/>
              </w:rPr>
              <w:t>0 MHz</w:t>
            </w:r>
          </w:p>
          <w:p w14:paraId="0984DC44" w14:textId="77777777" w:rsidR="003E32EB" w:rsidRPr="00EF2F0E" w:rsidRDefault="003E32EB" w:rsidP="00A40339">
            <w:pPr>
              <w:pStyle w:val="TAL"/>
              <w:rPr>
                <w:rFonts w:cs="Arial"/>
                <w:szCs w:val="18"/>
              </w:rPr>
            </w:pPr>
          </w:p>
        </w:tc>
      </w:tr>
      <w:tr w:rsidR="003E32EB" w:rsidRPr="00EF2F0E" w14:paraId="0984DC48" w14:textId="77777777" w:rsidTr="00A40339">
        <w:trPr>
          <w:jc w:val="center"/>
        </w:trPr>
        <w:tc>
          <w:tcPr>
            <w:tcW w:w="8588" w:type="dxa"/>
            <w:gridSpan w:val="2"/>
            <w:shd w:val="clear" w:color="auto" w:fill="auto"/>
          </w:tcPr>
          <w:p w14:paraId="0984DC46" w14:textId="77777777" w:rsidR="003E32EB" w:rsidRPr="00EF2F0E" w:rsidRDefault="003E32EB" w:rsidP="00A40339">
            <w:pPr>
              <w:pStyle w:val="TAN"/>
            </w:pPr>
            <w:r w:rsidRPr="00EF2F0E">
              <w:t>NOTE 1:</w:t>
            </w:r>
            <w:r w:rsidRPr="00EF2F0E">
              <w:tab/>
              <w:t>The interfering signal shall be incoherent with the wanted signal.</w:t>
            </w:r>
          </w:p>
          <w:p w14:paraId="0984DC47" w14:textId="77777777"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C49" w14:textId="77777777" w:rsidR="003E32EB" w:rsidRPr="00EF2F0E" w:rsidRDefault="003E32EB" w:rsidP="00A40339">
      <w:pPr>
        <w:rPr>
          <w:lang w:eastAsia="zh-CN"/>
        </w:rPr>
      </w:pPr>
    </w:p>
    <w:p w14:paraId="0984DC4A" w14:textId="77777777" w:rsidR="00B15E99" w:rsidRPr="00EF2F0E" w:rsidRDefault="00B15E99" w:rsidP="00A40339">
      <w:pPr>
        <w:pStyle w:val="Heading1"/>
        <w:rPr>
          <w:lang w:eastAsia="zh-CN"/>
        </w:rPr>
      </w:pPr>
      <w:bookmarkStart w:id="4521" w:name="_Toc21095914"/>
      <w:bookmarkStart w:id="4522" w:name="_Toc29763113"/>
      <w:bookmarkStart w:id="4523" w:name="_Toc45869398"/>
      <w:bookmarkStart w:id="4524" w:name="_Toc52554646"/>
      <w:bookmarkStart w:id="4525" w:name="_Toc52555116"/>
      <w:bookmarkStart w:id="4526" w:name="_Toc61112341"/>
      <w:bookmarkStart w:id="4527" w:name="_Toc67911493"/>
      <w:bookmarkStart w:id="4528" w:name="_Toc74842968"/>
      <w:bookmarkStart w:id="4529" w:name="_Toc76503351"/>
      <w:bookmarkStart w:id="4530" w:name="_Toc83040794"/>
      <w:bookmarkStart w:id="4531" w:name="_Toc89851837"/>
      <w:bookmarkStart w:id="4532" w:name="_Toc98676191"/>
      <w:r w:rsidRPr="00EF2F0E">
        <w:rPr>
          <w:lang w:eastAsia="zh-CN"/>
        </w:rPr>
        <w:lastRenderedPageBreak/>
        <w:t>7</w:t>
      </w:r>
      <w:r w:rsidRPr="00EF2F0E">
        <w:rPr>
          <w:lang w:eastAsia="zh-CN"/>
        </w:rPr>
        <w:tab/>
        <w:t>Conducted receiver characteristics</w:t>
      </w:r>
      <w:bookmarkEnd w:id="4521"/>
      <w:bookmarkEnd w:id="4522"/>
      <w:bookmarkEnd w:id="4523"/>
      <w:bookmarkEnd w:id="4524"/>
      <w:bookmarkEnd w:id="4525"/>
      <w:bookmarkEnd w:id="4526"/>
      <w:bookmarkEnd w:id="4527"/>
      <w:bookmarkEnd w:id="4528"/>
      <w:bookmarkEnd w:id="4529"/>
      <w:bookmarkEnd w:id="4530"/>
      <w:bookmarkEnd w:id="4531"/>
      <w:bookmarkEnd w:id="4532"/>
    </w:p>
    <w:p w14:paraId="0984DC4B" w14:textId="77777777" w:rsidR="00B15E99" w:rsidRPr="00EF2F0E" w:rsidRDefault="00B15E99" w:rsidP="00A40339">
      <w:pPr>
        <w:pStyle w:val="Heading2"/>
      </w:pPr>
      <w:bookmarkStart w:id="4533" w:name="_Toc21095915"/>
      <w:bookmarkStart w:id="4534" w:name="_Toc29763114"/>
      <w:bookmarkStart w:id="4535" w:name="_Toc45869399"/>
      <w:bookmarkStart w:id="4536" w:name="_Toc52554647"/>
      <w:bookmarkStart w:id="4537" w:name="_Toc52555117"/>
      <w:bookmarkStart w:id="4538" w:name="_Toc61112342"/>
      <w:bookmarkStart w:id="4539" w:name="_Toc67911494"/>
      <w:bookmarkStart w:id="4540" w:name="_Toc74842969"/>
      <w:bookmarkStart w:id="4541" w:name="_Toc76503352"/>
      <w:bookmarkStart w:id="4542" w:name="_Toc83040795"/>
      <w:bookmarkStart w:id="4543" w:name="_Toc89851838"/>
      <w:bookmarkStart w:id="4544" w:name="_Toc98676192"/>
      <w:r w:rsidRPr="00EF2F0E">
        <w:t>7.1</w:t>
      </w:r>
      <w:r w:rsidRPr="00EF2F0E">
        <w:tab/>
        <w:t>General</w:t>
      </w:r>
      <w:bookmarkEnd w:id="4533"/>
      <w:bookmarkEnd w:id="4534"/>
      <w:bookmarkEnd w:id="4535"/>
      <w:bookmarkEnd w:id="4536"/>
      <w:bookmarkEnd w:id="4537"/>
      <w:bookmarkEnd w:id="4538"/>
      <w:bookmarkEnd w:id="4539"/>
      <w:bookmarkEnd w:id="4540"/>
      <w:bookmarkEnd w:id="4541"/>
      <w:bookmarkEnd w:id="4542"/>
      <w:bookmarkEnd w:id="4543"/>
      <w:bookmarkEnd w:id="4544"/>
    </w:p>
    <w:p w14:paraId="0984DC4C" w14:textId="77777777"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14:paraId="0984DC4D" w14:textId="77777777"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14:paraId="0984DC4E"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14:paraId="0984DC4F" w14:textId="77777777"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14:paraId="0984DC50" w14:textId="77777777"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14:paraId="0984DC51"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14:paraId="0984DC52" w14:textId="77777777" w:rsidR="00B15E99" w:rsidRPr="00EF2F0E" w:rsidRDefault="00B15E99" w:rsidP="00A40339">
      <w:pPr>
        <w:pStyle w:val="B10"/>
      </w:pPr>
      <w:r w:rsidRPr="00EF2F0E">
        <w:tab/>
        <w:t>And</w:t>
      </w:r>
    </w:p>
    <w:p w14:paraId="0984DC53"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14:paraId="0984DC54" w14:textId="77777777" w:rsidR="00B15E99" w:rsidRPr="00EF2F0E" w:rsidRDefault="00B15E99" w:rsidP="00A40339">
      <w:r w:rsidRPr="00EF2F0E">
        <w:t>Further:</w:t>
      </w:r>
    </w:p>
    <w:p w14:paraId="0984DC55" w14:textId="77777777"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14:paraId="0984DC56" w14:textId="77777777"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14:paraId="0984DC57" w14:textId="77777777"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14:paraId="0984DC58" w14:textId="77777777"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14:paraId="0984DC59" w14:textId="77777777" w:rsidR="00B15E99" w:rsidRPr="00EF2F0E" w:rsidRDefault="00B15E99" w:rsidP="00A40339">
      <w:r w:rsidRPr="00EF2F0E">
        <w:rPr>
          <w:lang w:eastAsia="zh-CN"/>
        </w:rPr>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14:paraId="0984DC5A" w14:textId="77777777" w:rsidR="00B15E99" w:rsidRPr="00EF2F0E" w:rsidRDefault="00B15E99" w:rsidP="00A40339">
      <w:pPr>
        <w:pStyle w:val="Heading2"/>
      </w:pPr>
      <w:bookmarkStart w:id="4545" w:name="_Toc21095916"/>
      <w:bookmarkStart w:id="4546" w:name="_Toc29763115"/>
      <w:bookmarkStart w:id="4547" w:name="_Toc45869400"/>
      <w:bookmarkStart w:id="4548" w:name="_Toc52554648"/>
      <w:bookmarkStart w:id="4549" w:name="_Toc52555118"/>
      <w:bookmarkStart w:id="4550" w:name="_Toc61112343"/>
      <w:bookmarkStart w:id="4551" w:name="_Toc67911495"/>
      <w:bookmarkStart w:id="4552" w:name="_Toc74842970"/>
      <w:bookmarkStart w:id="4553" w:name="_Toc76503353"/>
      <w:bookmarkStart w:id="4554" w:name="_Toc83040796"/>
      <w:bookmarkStart w:id="4555" w:name="_Toc89851839"/>
      <w:bookmarkStart w:id="4556" w:name="_Toc98676193"/>
      <w:r w:rsidRPr="00EF2F0E">
        <w:t>7.2</w:t>
      </w:r>
      <w:r w:rsidRPr="00EF2F0E">
        <w:tab/>
        <w:t>Reference sensitivity level</w:t>
      </w:r>
      <w:bookmarkEnd w:id="4545"/>
      <w:bookmarkEnd w:id="4546"/>
      <w:bookmarkEnd w:id="4547"/>
      <w:bookmarkEnd w:id="4548"/>
      <w:bookmarkEnd w:id="4549"/>
      <w:bookmarkEnd w:id="4550"/>
      <w:bookmarkEnd w:id="4551"/>
      <w:bookmarkEnd w:id="4552"/>
      <w:bookmarkEnd w:id="4553"/>
      <w:bookmarkEnd w:id="4554"/>
      <w:bookmarkEnd w:id="4555"/>
      <w:bookmarkEnd w:id="4556"/>
    </w:p>
    <w:p w14:paraId="0984DC5B" w14:textId="77777777" w:rsidR="00B15E99" w:rsidRPr="00EF2F0E" w:rsidRDefault="00B15E99" w:rsidP="00A40339">
      <w:pPr>
        <w:pStyle w:val="Heading3"/>
      </w:pPr>
      <w:bookmarkStart w:id="4557" w:name="_Toc21095917"/>
      <w:bookmarkStart w:id="4558" w:name="_Toc29763116"/>
      <w:bookmarkStart w:id="4559" w:name="_Toc45869401"/>
      <w:bookmarkStart w:id="4560" w:name="_Toc52554649"/>
      <w:bookmarkStart w:id="4561" w:name="_Toc52555119"/>
      <w:bookmarkStart w:id="4562" w:name="_Toc61112344"/>
      <w:bookmarkStart w:id="4563" w:name="_Toc67911496"/>
      <w:bookmarkStart w:id="4564" w:name="_Toc74842971"/>
      <w:bookmarkStart w:id="4565" w:name="_Toc76503354"/>
      <w:bookmarkStart w:id="4566" w:name="_Toc83040797"/>
      <w:bookmarkStart w:id="4567" w:name="_Toc89851840"/>
      <w:bookmarkStart w:id="4568" w:name="_Toc98676194"/>
      <w:r w:rsidRPr="00EF2F0E">
        <w:t>7.2.1</w:t>
      </w:r>
      <w:r w:rsidRPr="00EF2F0E">
        <w:tab/>
        <w:t>General</w:t>
      </w:r>
      <w:bookmarkEnd w:id="4557"/>
      <w:bookmarkEnd w:id="4558"/>
      <w:bookmarkEnd w:id="4559"/>
      <w:bookmarkEnd w:id="4560"/>
      <w:bookmarkEnd w:id="4561"/>
      <w:bookmarkEnd w:id="4562"/>
      <w:bookmarkEnd w:id="4563"/>
      <w:bookmarkEnd w:id="4564"/>
      <w:bookmarkEnd w:id="4565"/>
      <w:bookmarkEnd w:id="4566"/>
      <w:bookmarkEnd w:id="4567"/>
      <w:bookmarkEnd w:id="4568"/>
    </w:p>
    <w:p w14:paraId="0984DC5C" w14:textId="77777777"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14:paraId="0984DC5D" w14:textId="77777777" w:rsidR="00B15E99" w:rsidRPr="00EF2F0E" w:rsidRDefault="00B15E99" w:rsidP="00A40339">
      <w:pPr>
        <w:pStyle w:val="Heading3"/>
        <w:rPr>
          <w:lang w:eastAsia="zh-CN"/>
        </w:rPr>
      </w:pPr>
      <w:bookmarkStart w:id="4569" w:name="_Toc21095918"/>
      <w:bookmarkStart w:id="4570" w:name="_Toc29763117"/>
      <w:bookmarkStart w:id="4571" w:name="_Toc45869402"/>
      <w:bookmarkStart w:id="4572" w:name="_Toc52554650"/>
      <w:bookmarkStart w:id="4573" w:name="_Toc52555120"/>
      <w:bookmarkStart w:id="4574" w:name="_Toc61112345"/>
      <w:bookmarkStart w:id="4575" w:name="_Toc67911497"/>
      <w:bookmarkStart w:id="4576" w:name="_Toc74842972"/>
      <w:bookmarkStart w:id="4577" w:name="_Toc76503355"/>
      <w:bookmarkStart w:id="4578" w:name="_Toc83040798"/>
      <w:bookmarkStart w:id="4579" w:name="_Toc89851841"/>
      <w:bookmarkStart w:id="4580" w:name="_Toc98676195"/>
      <w:r w:rsidRPr="00EF2F0E">
        <w:rPr>
          <w:lang w:eastAsia="zh-CN"/>
        </w:rPr>
        <w:t>7.2.2</w:t>
      </w:r>
      <w:r w:rsidRPr="00EF2F0E">
        <w:rPr>
          <w:lang w:eastAsia="zh-CN"/>
        </w:rPr>
        <w:tab/>
        <w:t>Minimum requirement for MSR operation</w:t>
      </w:r>
      <w:bookmarkEnd w:id="4569"/>
      <w:bookmarkEnd w:id="4570"/>
      <w:bookmarkEnd w:id="4571"/>
      <w:bookmarkEnd w:id="4572"/>
      <w:bookmarkEnd w:id="4573"/>
      <w:bookmarkEnd w:id="4574"/>
      <w:bookmarkEnd w:id="4575"/>
      <w:bookmarkEnd w:id="4576"/>
      <w:bookmarkEnd w:id="4577"/>
      <w:bookmarkEnd w:id="4578"/>
      <w:bookmarkEnd w:id="4579"/>
      <w:bookmarkEnd w:id="4580"/>
    </w:p>
    <w:p w14:paraId="0984DC5E" w14:textId="77777777" w:rsidR="00B15E99" w:rsidRPr="00EF2F0E" w:rsidRDefault="00B15E99" w:rsidP="00A40339">
      <w:r w:rsidRPr="00EF2F0E">
        <w:t>For UTRA, the minimum requirement for reference sensitivity is specified in subclause 7.2.3.</w:t>
      </w:r>
    </w:p>
    <w:p w14:paraId="0984DC5F" w14:textId="77777777" w:rsidR="00B15E99" w:rsidRPr="00EF2F0E" w:rsidRDefault="00B15E99" w:rsidP="00A40339">
      <w:r w:rsidRPr="00EF2F0E">
        <w:t>For E-UTRA, the minimum requirement for reference sensitivity is specified in subclause 7.2.4.</w:t>
      </w:r>
    </w:p>
    <w:p w14:paraId="0984DC60" w14:textId="77777777"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14:paraId="0984DC61" w14:textId="77777777" w:rsidR="00B15E99" w:rsidRPr="00EF2F0E" w:rsidRDefault="00B15E99" w:rsidP="00A40339">
      <w:pPr>
        <w:pStyle w:val="Heading3"/>
        <w:rPr>
          <w:lang w:eastAsia="zh-CN"/>
        </w:rPr>
      </w:pPr>
      <w:bookmarkStart w:id="4581" w:name="_Toc21095919"/>
      <w:bookmarkStart w:id="4582" w:name="_Toc29763118"/>
      <w:bookmarkStart w:id="4583" w:name="_Toc45869403"/>
      <w:bookmarkStart w:id="4584" w:name="_Toc52554651"/>
      <w:bookmarkStart w:id="4585" w:name="_Toc52555121"/>
      <w:bookmarkStart w:id="4586" w:name="_Toc61112346"/>
      <w:bookmarkStart w:id="4587" w:name="_Toc67911498"/>
      <w:bookmarkStart w:id="4588" w:name="_Toc74842973"/>
      <w:bookmarkStart w:id="4589" w:name="_Toc76503356"/>
      <w:bookmarkStart w:id="4590" w:name="_Toc83040799"/>
      <w:bookmarkStart w:id="4591" w:name="_Toc89851842"/>
      <w:bookmarkStart w:id="4592" w:name="_Toc98676196"/>
      <w:r w:rsidRPr="00EF2F0E">
        <w:rPr>
          <w:lang w:eastAsia="zh-CN"/>
        </w:rPr>
        <w:lastRenderedPageBreak/>
        <w:t>7.2.3</w:t>
      </w:r>
      <w:r w:rsidRPr="00EF2F0E">
        <w:rPr>
          <w:lang w:eastAsia="zh-CN"/>
        </w:rPr>
        <w:tab/>
        <w:t>Minimum requirement for single RAT UTRA operation</w:t>
      </w:r>
      <w:bookmarkEnd w:id="4581"/>
      <w:bookmarkEnd w:id="4582"/>
      <w:bookmarkEnd w:id="4583"/>
      <w:bookmarkEnd w:id="4584"/>
      <w:bookmarkEnd w:id="4585"/>
      <w:bookmarkEnd w:id="4586"/>
      <w:bookmarkEnd w:id="4587"/>
      <w:bookmarkEnd w:id="4588"/>
      <w:bookmarkEnd w:id="4589"/>
      <w:bookmarkEnd w:id="4590"/>
      <w:bookmarkEnd w:id="4591"/>
      <w:bookmarkEnd w:id="4592"/>
    </w:p>
    <w:p w14:paraId="0984DC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14:paraId="0984DC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14:paraId="0984DC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14:paraId="0984DC65"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14:paraId="0984DC66"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14:paraId="0984DC67" w14:textId="77777777" w:rsidR="00B15E99" w:rsidRPr="00EF2F0E" w:rsidRDefault="00B15E99" w:rsidP="00A40339">
      <w:pPr>
        <w:pStyle w:val="Heading3"/>
        <w:rPr>
          <w:lang w:eastAsia="zh-CN"/>
        </w:rPr>
      </w:pPr>
      <w:bookmarkStart w:id="4593" w:name="_Toc21095920"/>
      <w:bookmarkStart w:id="4594" w:name="_Toc29763119"/>
      <w:bookmarkStart w:id="4595" w:name="_Toc45869404"/>
      <w:bookmarkStart w:id="4596" w:name="_Toc52554652"/>
      <w:bookmarkStart w:id="4597" w:name="_Toc52555122"/>
      <w:bookmarkStart w:id="4598" w:name="_Toc61112347"/>
      <w:bookmarkStart w:id="4599" w:name="_Toc67911499"/>
      <w:bookmarkStart w:id="4600" w:name="_Toc74842974"/>
      <w:bookmarkStart w:id="4601" w:name="_Toc76503357"/>
      <w:bookmarkStart w:id="4602" w:name="_Toc83040800"/>
      <w:bookmarkStart w:id="4603" w:name="_Toc89851843"/>
      <w:bookmarkStart w:id="4604" w:name="_Toc98676197"/>
      <w:r w:rsidRPr="00EF2F0E">
        <w:rPr>
          <w:lang w:eastAsia="zh-CN"/>
        </w:rPr>
        <w:t>7.2.4</w:t>
      </w:r>
      <w:r w:rsidRPr="00EF2F0E">
        <w:rPr>
          <w:lang w:eastAsia="zh-CN"/>
        </w:rPr>
        <w:tab/>
        <w:t>Minimum requirement for single RAT E-UTRA operation</w:t>
      </w:r>
      <w:bookmarkEnd w:id="4593"/>
      <w:bookmarkEnd w:id="4594"/>
      <w:bookmarkEnd w:id="4595"/>
      <w:bookmarkEnd w:id="4596"/>
      <w:bookmarkEnd w:id="4597"/>
      <w:bookmarkEnd w:id="4598"/>
      <w:bookmarkEnd w:id="4599"/>
      <w:bookmarkEnd w:id="4600"/>
      <w:bookmarkEnd w:id="4601"/>
      <w:bookmarkEnd w:id="4602"/>
      <w:bookmarkEnd w:id="4603"/>
      <w:bookmarkEnd w:id="4604"/>
    </w:p>
    <w:p w14:paraId="0984DC68"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14:paraId="0984DC6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14:paraId="0984DC6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14:paraId="0984DC6B" w14:textId="77777777" w:rsidR="00B15E99" w:rsidRPr="00EF2F0E" w:rsidRDefault="00B15E99" w:rsidP="00A40339">
      <w:pPr>
        <w:pStyle w:val="Heading2"/>
      </w:pPr>
      <w:bookmarkStart w:id="4605" w:name="_Toc21095921"/>
      <w:bookmarkStart w:id="4606" w:name="_Toc29763120"/>
      <w:bookmarkStart w:id="4607" w:name="_Toc45869405"/>
      <w:bookmarkStart w:id="4608" w:name="_Toc52554653"/>
      <w:bookmarkStart w:id="4609" w:name="_Toc52555123"/>
      <w:bookmarkStart w:id="4610" w:name="_Toc61112348"/>
      <w:bookmarkStart w:id="4611" w:name="_Toc67911500"/>
      <w:bookmarkStart w:id="4612" w:name="_Toc74842975"/>
      <w:bookmarkStart w:id="4613" w:name="_Toc76503358"/>
      <w:bookmarkStart w:id="4614" w:name="_Toc83040801"/>
      <w:bookmarkStart w:id="4615" w:name="_Toc89851844"/>
      <w:bookmarkStart w:id="4616" w:name="_Toc98676198"/>
      <w:r w:rsidRPr="00EF2F0E">
        <w:t>7.3</w:t>
      </w:r>
      <w:r w:rsidRPr="00EF2F0E">
        <w:tab/>
        <w:t>Dynamic range</w:t>
      </w:r>
      <w:bookmarkEnd w:id="4605"/>
      <w:bookmarkEnd w:id="4606"/>
      <w:bookmarkEnd w:id="4607"/>
      <w:bookmarkEnd w:id="4608"/>
      <w:bookmarkEnd w:id="4609"/>
      <w:bookmarkEnd w:id="4610"/>
      <w:bookmarkEnd w:id="4611"/>
      <w:bookmarkEnd w:id="4612"/>
      <w:bookmarkEnd w:id="4613"/>
      <w:bookmarkEnd w:id="4614"/>
      <w:bookmarkEnd w:id="4615"/>
      <w:bookmarkEnd w:id="4616"/>
    </w:p>
    <w:p w14:paraId="0984DC6C" w14:textId="77777777" w:rsidR="00B15E99" w:rsidRPr="00EF2F0E" w:rsidRDefault="00B15E99" w:rsidP="00A40339">
      <w:pPr>
        <w:pStyle w:val="Heading3"/>
      </w:pPr>
      <w:bookmarkStart w:id="4617" w:name="_Toc21095922"/>
      <w:bookmarkStart w:id="4618" w:name="_Toc29763121"/>
      <w:bookmarkStart w:id="4619" w:name="_Toc45869406"/>
      <w:bookmarkStart w:id="4620" w:name="_Toc52554654"/>
      <w:bookmarkStart w:id="4621" w:name="_Toc52555124"/>
      <w:bookmarkStart w:id="4622" w:name="_Toc61112349"/>
      <w:bookmarkStart w:id="4623" w:name="_Toc67911501"/>
      <w:bookmarkStart w:id="4624" w:name="_Toc74842976"/>
      <w:bookmarkStart w:id="4625" w:name="_Toc76503359"/>
      <w:bookmarkStart w:id="4626" w:name="_Toc83040802"/>
      <w:bookmarkStart w:id="4627" w:name="_Toc89851845"/>
      <w:bookmarkStart w:id="4628" w:name="_Toc98676199"/>
      <w:r w:rsidRPr="00EF2F0E">
        <w:t>7.3.1</w:t>
      </w:r>
      <w:r w:rsidRPr="00EF2F0E">
        <w:tab/>
        <w:t>General</w:t>
      </w:r>
      <w:bookmarkEnd w:id="4617"/>
      <w:bookmarkEnd w:id="4618"/>
      <w:bookmarkEnd w:id="4619"/>
      <w:bookmarkEnd w:id="4620"/>
      <w:bookmarkEnd w:id="4621"/>
      <w:bookmarkEnd w:id="4622"/>
      <w:bookmarkEnd w:id="4623"/>
      <w:bookmarkEnd w:id="4624"/>
      <w:bookmarkEnd w:id="4625"/>
      <w:bookmarkEnd w:id="4626"/>
      <w:bookmarkEnd w:id="4627"/>
      <w:bookmarkEnd w:id="4628"/>
    </w:p>
    <w:p w14:paraId="0984DC6D" w14:textId="77777777"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14:paraId="0984DC6E" w14:textId="77777777" w:rsidR="00B15E99" w:rsidRPr="00EF2F0E" w:rsidRDefault="00B15E99" w:rsidP="00A40339">
      <w:pPr>
        <w:pStyle w:val="Heading3"/>
        <w:rPr>
          <w:lang w:eastAsia="zh-CN"/>
        </w:rPr>
      </w:pPr>
      <w:bookmarkStart w:id="4629" w:name="_Toc21095923"/>
      <w:bookmarkStart w:id="4630" w:name="_Toc29763122"/>
      <w:bookmarkStart w:id="4631" w:name="_Toc45869407"/>
      <w:bookmarkStart w:id="4632" w:name="_Toc52554655"/>
      <w:bookmarkStart w:id="4633" w:name="_Toc52555125"/>
      <w:bookmarkStart w:id="4634" w:name="_Toc61112350"/>
      <w:bookmarkStart w:id="4635" w:name="_Toc67911502"/>
      <w:bookmarkStart w:id="4636" w:name="_Toc74842977"/>
      <w:bookmarkStart w:id="4637" w:name="_Toc76503360"/>
      <w:bookmarkStart w:id="4638" w:name="_Toc83040803"/>
      <w:bookmarkStart w:id="4639" w:name="_Toc89851846"/>
      <w:bookmarkStart w:id="4640" w:name="_Toc98676200"/>
      <w:r w:rsidRPr="00EF2F0E">
        <w:rPr>
          <w:lang w:eastAsia="zh-CN"/>
        </w:rPr>
        <w:t>7.3.2</w:t>
      </w:r>
      <w:r w:rsidRPr="00EF2F0E">
        <w:rPr>
          <w:lang w:eastAsia="zh-CN"/>
        </w:rPr>
        <w:tab/>
        <w:t>Minimum requirement for MSR operation</w:t>
      </w:r>
      <w:bookmarkEnd w:id="4629"/>
      <w:bookmarkEnd w:id="4630"/>
      <w:bookmarkEnd w:id="4631"/>
      <w:bookmarkEnd w:id="4632"/>
      <w:bookmarkEnd w:id="4633"/>
      <w:bookmarkEnd w:id="4634"/>
      <w:bookmarkEnd w:id="4635"/>
      <w:bookmarkEnd w:id="4636"/>
      <w:bookmarkEnd w:id="4637"/>
      <w:bookmarkEnd w:id="4638"/>
      <w:bookmarkEnd w:id="4639"/>
      <w:bookmarkEnd w:id="4640"/>
    </w:p>
    <w:p w14:paraId="0984DC6F" w14:textId="77777777" w:rsidR="00B15E99" w:rsidRPr="00EF2F0E" w:rsidRDefault="00B15E99" w:rsidP="00A40339">
      <w:r w:rsidRPr="00EF2F0E">
        <w:t>For UTRA, the minimum requirement for dynamic range is specified in subclause 7.3.3.</w:t>
      </w:r>
    </w:p>
    <w:p w14:paraId="0984DC70" w14:textId="77777777" w:rsidR="00B15E99" w:rsidRPr="00EF2F0E" w:rsidRDefault="00B15E99" w:rsidP="00A40339">
      <w:r w:rsidRPr="00EF2F0E">
        <w:t>For E-UTRA, the minimum requirement for dynamic range is specified in subclause 7.3.4.</w:t>
      </w:r>
    </w:p>
    <w:p w14:paraId="0984DC71" w14:textId="77777777" w:rsidR="00B15E99" w:rsidRPr="00EF2F0E" w:rsidRDefault="00B15E99" w:rsidP="00A40339">
      <w:r w:rsidRPr="00EF2F0E">
        <w:t xml:space="preserve">For NR, the minimum requirement for dynamic range is is that same as that specified for </w:t>
      </w:r>
      <w:r w:rsidRPr="00EF2F0E">
        <w:rPr>
          <w:i/>
        </w:rPr>
        <w:t>BS type 1-H</w:t>
      </w:r>
      <w:r w:rsidRPr="00EF2F0E">
        <w:t xml:space="preserve"> in 3GPP TS 38.104 [28] in subclause 7.3.2.</w:t>
      </w:r>
    </w:p>
    <w:p w14:paraId="0984DC72" w14:textId="77777777" w:rsidR="00B15E99" w:rsidRPr="00EF2F0E" w:rsidRDefault="00B15E99" w:rsidP="00A40339">
      <w:pPr>
        <w:pStyle w:val="Heading3"/>
        <w:rPr>
          <w:lang w:eastAsia="zh-CN"/>
        </w:rPr>
      </w:pPr>
      <w:bookmarkStart w:id="4641" w:name="_Toc21095924"/>
      <w:bookmarkStart w:id="4642" w:name="_Toc29763123"/>
      <w:bookmarkStart w:id="4643" w:name="_Toc45869408"/>
      <w:bookmarkStart w:id="4644" w:name="_Toc52554656"/>
      <w:bookmarkStart w:id="4645" w:name="_Toc52555126"/>
      <w:bookmarkStart w:id="4646" w:name="_Toc61112351"/>
      <w:bookmarkStart w:id="4647" w:name="_Toc67911503"/>
      <w:bookmarkStart w:id="4648" w:name="_Toc74842978"/>
      <w:bookmarkStart w:id="4649" w:name="_Toc76503361"/>
      <w:bookmarkStart w:id="4650" w:name="_Toc83040804"/>
      <w:bookmarkStart w:id="4651" w:name="_Toc89851847"/>
      <w:bookmarkStart w:id="4652" w:name="_Toc98676201"/>
      <w:r w:rsidRPr="00EF2F0E">
        <w:rPr>
          <w:lang w:eastAsia="zh-CN"/>
        </w:rPr>
        <w:t>7.3.3</w:t>
      </w:r>
      <w:r w:rsidRPr="00EF2F0E">
        <w:rPr>
          <w:lang w:eastAsia="zh-CN"/>
        </w:rPr>
        <w:tab/>
        <w:t>Minimum requirement for single RAT UTRA operation</w:t>
      </w:r>
      <w:bookmarkEnd w:id="4641"/>
      <w:bookmarkEnd w:id="4642"/>
      <w:bookmarkEnd w:id="4643"/>
      <w:bookmarkEnd w:id="4644"/>
      <w:bookmarkEnd w:id="4645"/>
      <w:bookmarkEnd w:id="4646"/>
      <w:bookmarkEnd w:id="4647"/>
      <w:bookmarkEnd w:id="4648"/>
      <w:bookmarkEnd w:id="4649"/>
      <w:bookmarkEnd w:id="4650"/>
      <w:bookmarkEnd w:id="4651"/>
      <w:bookmarkEnd w:id="4652"/>
    </w:p>
    <w:p w14:paraId="0984DC7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14:paraId="0984DC7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14:paraId="0984DC7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14:paraId="0984DC76"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14:paraId="0984DC77"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14:paraId="0984DC78" w14:textId="77777777" w:rsidR="00B15E99" w:rsidRPr="00EF2F0E" w:rsidRDefault="00B15E99" w:rsidP="00A40339">
      <w:pPr>
        <w:pStyle w:val="Heading3"/>
        <w:rPr>
          <w:lang w:eastAsia="zh-CN"/>
        </w:rPr>
      </w:pPr>
      <w:bookmarkStart w:id="4653" w:name="_Toc21095925"/>
      <w:bookmarkStart w:id="4654" w:name="_Toc29763124"/>
      <w:bookmarkStart w:id="4655" w:name="_Toc45869409"/>
      <w:bookmarkStart w:id="4656" w:name="_Toc52554657"/>
      <w:bookmarkStart w:id="4657" w:name="_Toc52555127"/>
      <w:bookmarkStart w:id="4658" w:name="_Toc61112352"/>
      <w:bookmarkStart w:id="4659" w:name="_Toc67911504"/>
      <w:bookmarkStart w:id="4660" w:name="_Toc74842979"/>
      <w:bookmarkStart w:id="4661" w:name="_Toc76503362"/>
      <w:bookmarkStart w:id="4662" w:name="_Toc83040805"/>
      <w:bookmarkStart w:id="4663" w:name="_Toc89851848"/>
      <w:bookmarkStart w:id="4664" w:name="_Toc98676202"/>
      <w:r w:rsidRPr="00EF2F0E">
        <w:rPr>
          <w:lang w:eastAsia="zh-CN"/>
        </w:rPr>
        <w:lastRenderedPageBreak/>
        <w:t>7.3.4</w:t>
      </w:r>
      <w:r w:rsidRPr="00EF2F0E">
        <w:rPr>
          <w:lang w:eastAsia="zh-CN"/>
        </w:rPr>
        <w:tab/>
        <w:t>Minimum requirement for single RAT E-UTRA operation</w:t>
      </w:r>
      <w:bookmarkEnd w:id="4653"/>
      <w:bookmarkEnd w:id="4654"/>
      <w:bookmarkEnd w:id="4655"/>
      <w:bookmarkEnd w:id="4656"/>
      <w:bookmarkEnd w:id="4657"/>
      <w:bookmarkEnd w:id="4658"/>
      <w:bookmarkEnd w:id="4659"/>
      <w:bookmarkEnd w:id="4660"/>
      <w:bookmarkEnd w:id="4661"/>
      <w:bookmarkEnd w:id="4662"/>
      <w:bookmarkEnd w:id="4663"/>
      <w:bookmarkEnd w:id="4664"/>
    </w:p>
    <w:p w14:paraId="0984DC7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14:paraId="0984DC7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14:paraId="0984DC7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14:paraId="0984DC7C" w14:textId="77777777" w:rsidR="00B15E99" w:rsidRPr="00EF2F0E" w:rsidRDefault="00B15E99" w:rsidP="00A40339">
      <w:pPr>
        <w:pStyle w:val="Heading2"/>
      </w:pPr>
      <w:bookmarkStart w:id="4665" w:name="_Toc21095926"/>
      <w:bookmarkStart w:id="4666" w:name="_Toc29763125"/>
      <w:bookmarkStart w:id="4667" w:name="_Toc45869410"/>
      <w:bookmarkStart w:id="4668" w:name="_Toc52554658"/>
      <w:bookmarkStart w:id="4669" w:name="_Toc52555128"/>
      <w:bookmarkStart w:id="4670" w:name="_Toc61112353"/>
      <w:bookmarkStart w:id="4671" w:name="_Toc67911505"/>
      <w:bookmarkStart w:id="4672" w:name="_Toc74842980"/>
      <w:bookmarkStart w:id="4673" w:name="_Toc76503363"/>
      <w:bookmarkStart w:id="4674" w:name="_Toc83040806"/>
      <w:bookmarkStart w:id="4675" w:name="_Toc89851849"/>
      <w:bookmarkStart w:id="4676" w:name="_Toc98676203"/>
      <w:r w:rsidRPr="00EF2F0E">
        <w:t>7.4</w:t>
      </w:r>
      <w:r w:rsidRPr="00EF2F0E">
        <w:tab/>
        <w:t>Adjacent channel selectivity, general blocking, and narrowband blocking</w:t>
      </w:r>
      <w:bookmarkEnd w:id="4665"/>
      <w:bookmarkEnd w:id="4666"/>
      <w:bookmarkEnd w:id="4667"/>
      <w:bookmarkEnd w:id="4668"/>
      <w:bookmarkEnd w:id="4669"/>
      <w:bookmarkEnd w:id="4670"/>
      <w:bookmarkEnd w:id="4671"/>
      <w:bookmarkEnd w:id="4672"/>
      <w:bookmarkEnd w:id="4673"/>
      <w:bookmarkEnd w:id="4674"/>
      <w:bookmarkEnd w:id="4675"/>
      <w:bookmarkEnd w:id="4676"/>
    </w:p>
    <w:p w14:paraId="0984DC7D" w14:textId="77777777" w:rsidR="00B15E99" w:rsidRPr="00EF2F0E" w:rsidRDefault="00B15E99" w:rsidP="00A40339">
      <w:pPr>
        <w:pStyle w:val="Heading3"/>
      </w:pPr>
      <w:bookmarkStart w:id="4677" w:name="_Toc21095927"/>
      <w:bookmarkStart w:id="4678" w:name="_Toc29763126"/>
      <w:bookmarkStart w:id="4679" w:name="_Toc45869411"/>
      <w:bookmarkStart w:id="4680" w:name="_Toc52554659"/>
      <w:bookmarkStart w:id="4681" w:name="_Toc52555129"/>
      <w:bookmarkStart w:id="4682" w:name="_Toc61112354"/>
      <w:bookmarkStart w:id="4683" w:name="_Toc67911506"/>
      <w:bookmarkStart w:id="4684" w:name="_Toc74842981"/>
      <w:bookmarkStart w:id="4685" w:name="_Toc76503364"/>
      <w:bookmarkStart w:id="4686" w:name="_Toc83040807"/>
      <w:bookmarkStart w:id="4687" w:name="_Toc89851850"/>
      <w:bookmarkStart w:id="4688" w:name="_Toc98676204"/>
      <w:r w:rsidRPr="00EF2F0E">
        <w:t>7.4.1</w:t>
      </w:r>
      <w:r w:rsidRPr="00EF2F0E">
        <w:tab/>
        <w:t>General</w:t>
      </w:r>
      <w:bookmarkEnd w:id="4677"/>
      <w:bookmarkEnd w:id="4678"/>
      <w:bookmarkEnd w:id="4679"/>
      <w:bookmarkEnd w:id="4680"/>
      <w:bookmarkEnd w:id="4681"/>
      <w:bookmarkEnd w:id="4682"/>
      <w:bookmarkEnd w:id="4683"/>
      <w:bookmarkEnd w:id="4684"/>
      <w:bookmarkEnd w:id="4685"/>
      <w:bookmarkEnd w:id="4686"/>
      <w:bookmarkEnd w:id="4687"/>
      <w:bookmarkEnd w:id="4688"/>
    </w:p>
    <w:p w14:paraId="0984DC7E" w14:textId="77777777"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14:paraId="0984DC7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DC80" w14:textId="77777777"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14:paraId="0984DC81" w14:textId="77777777" w:rsidR="00B15E99" w:rsidRPr="00EF2F0E" w:rsidRDefault="00B15E99" w:rsidP="00AB06FD">
      <w:pPr>
        <w:pStyle w:val="TH"/>
      </w:pPr>
      <w:r w:rsidRPr="00EF2F0E">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DC8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DC8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DC8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DC86" w14:textId="77777777" w:rsidR="00B15E99" w:rsidRPr="00EF2F0E" w:rsidRDefault="00B15E99">
            <w:pPr>
              <w:pStyle w:val="TAC"/>
            </w:pPr>
            <w:r w:rsidRPr="00EF2F0E">
              <w:t>20</w:t>
            </w:r>
          </w:p>
        </w:tc>
      </w:tr>
      <w:tr w:rsidR="00B15E99" w:rsidRPr="00EF2F0E" w14:paraId="0984DC8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DC89" w14:textId="77777777" w:rsidR="00B15E99" w:rsidRPr="00EF2F0E" w:rsidRDefault="00B15E99">
            <w:pPr>
              <w:pStyle w:val="TAC"/>
            </w:pPr>
            <w:r w:rsidRPr="00EF2F0E">
              <w:t>60</w:t>
            </w:r>
          </w:p>
        </w:tc>
      </w:tr>
    </w:tbl>
    <w:p w14:paraId="0984DC8B" w14:textId="77777777" w:rsidR="00B15E99" w:rsidRPr="00EF2F0E" w:rsidRDefault="00B15E99" w:rsidP="00B76023"/>
    <w:p w14:paraId="0984DC8C" w14:textId="77777777" w:rsidR="00B15E99" w:rsidRPr="00EF2F0E" w:rsidRDefault="00B15E99" w:rsidP="00A40339">
      <w:pPr>
        <w:pStyle w:val="Heading3"/>
        <w:rPr>
          <w:lang w:eastAsia="zh-CN"/>
        </w:rPr>
      </w:pPr>
      <w:bookmarkStart w:id="4689" w:name="_Toc21095928"/>
      <w:bookmarkStart w:id="4690" w:name="_Toc29763127"/>
      <w:bookmarkStart w:id="4691" w:name="_Toc45869412"/>
      <w:bookmarkStart w:id="4692" w:name="_Toc52554660"/>
      <w:bookmarkStart w:id="4693" w:name="_Toc52555130"/>
      <w:bookmarkStart w:id="4694" w:name="_Toc61112355"/>
      <w:bookmarkStart w:id="4695" w:name="_Toc67911507"/>
      <w:bookmarkStart w:id="4696" w:name="_Toc74842982"/>
      <w:bookmarkStart w:id="4697" w:name="_Toc76503365"/>
      <w:bookmarkStart w:id="4698" w:name="_Toc83040808"/>
      <w:bookmarkStart w:id="4699" w:name="_Toc89851851"/>
      <w:bookmarkStart w:id="4700" w:name="_Toc98676205"/>
      <w:r w:rsidRPr="00EF2F0E">
        <w:rPr>
          <w:lang w:eastAsia="zh-CN"/>
        </w:rPr>
        <w:t>7.4.2</w:t>
      </w:r>
      <w:r w:rsidRPr="00EF2F0E">
        <w:rPr>
          <w:lang w:eastAsia="zh-CN"/>
        </w:rPr>
        <w:tab/>
        <w:t>Minimum requirement for MSR operation</w:t>
      </w:r>
      <w:bookmarkEnd w:id="4689"/>
      <w:bookmarkEnd w:id="4690"/>
      <w:bookmarkEnd w:id="4691"/>
      <w:bookmarkEnd w:id="4692"/>
      <w:bookmarkEnd w:id="4693"/>
      <w:bookmarkEnd w:id="4694"/>
      <w:bookmarkEnd w:id="4695"/>
      <w:bookmarkEnd w:id="4696"/>
      <w:bookmarkEnd w:id="4697"/>
      <w:bookmarkEnd w:id="4698"/>
      <w:bookmarkEnd w:id="4699"/>
      <w:bookmarkEnd w:id="4700"/>
    </w:p>
    <w:p w14:paraId="0984DC8D" w14:textId="77777777" w:rsidR="00B15E99" w:rsidRPr="00EF2F0E" w:rsidRDefault="00B15E99" w:rsidP="00AB06FD">
      <w:pPr>
        <w:pStyle w:val="Heading4"/>
      </w:pPr>
      <w:bookmarkStart w:id="4701" w:name="_Toc21095929"/>
      <w:bookmarkStart w:id="4702" w:name="_Toc29763128"/>
      <w:bookmarkStart w:id="4703" w:name="_Toc45869413"/>
      <w:bookmarkStart w:id="4704" w:name="_Toc52554661"/>
      <w:bookmarkStart w:id="4705" w:name="_Toc52555131"/>
      <w:bookmarkStart w:id="4706" w:name="_Toc61112356"/>
      <w:bookmarkStart w:id="4707" w:name="_Toc67911508"/>
      <w:bookmarkStart w:id="4708" w:name="_Toc74842983"/>
      <w:bookmarkStart w:id="4709" w:name="_Toc76503366"/>
      <w:bookmarkStart w:id="4710" w:name="_Toc83040809"/>
      <w:bookmarkStart w:id="4711" w:name="_Toc89851852"/>
      <w:bookmarkStart w:id="4712" w:name="_Toc98676206"/>
      <w:r w:rsidRPr="00EF2F0E">
        <w:t>7.4.2.1</w:t>
      </w:r>
      <w:r w:rsidRPr="00EF2F0E">
        <w:tab/>
        <w:t>General minimum requirement</w:t>
      </w:r>
      <w:bookmarkEnd w:id="4701"/>
      <w:bookmarkEnd w:id="4702"/>
      <w:bookmarkEnd w:id="4703"/>
      <w:bookmarkEnd w:id="4704"/>
      <w:bookmarkEnd w:id="4705"/>
      <w:bookmarkEnd w:id="4706"/>
      <w:bookmarkEnd w:id="4707"/>
      <w:bookmarkEnd w:id="4708"/>
      <w:bookmarkEnd w:id="4709"/>
      <w:bookmarkEnd w:id="4710"/>
      <w:bookmarkEnd w:id="4711"/>
      <w:bookmarkEnd w:id="4712"/>
    </w:p>
    <w:p w14:paraId="0984DC8E" w14:textId="77777777"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DC8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14:paraId="0984DC90" w14:textId="77777777"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91"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92"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14:paraId="0984DC9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9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95" w14:textId="77777777" w:rsidR="00B15E99" w:rsidRPr="00EF2F0E" w:rsidRDefault="00B15E99" w:rsidP="00A40339">
      <w:pPr>
        <w:pStyle w:val="B10"/>
      </w:pPr>
      <w:r w:rsidRPr="00EF2F0E">
        <w:lastRenderedPageBreak/>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96" w14:textId="77777777"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14:paraId="0984DC97" w14:textId="77777777" w:rsidR="00B15E99" w:rsidRPr="00EF2F0E" w:rsidRDefault="00B15E99" w:rsidP="00A40339">
      <w:pPr>
        <w:pStyle w:val="TH"/>
        <w:rPr>
          <w:rFonts w:eastAsia="Osaka"/>
        </w:rPr>
      </w:pPr>
      <w:r w:rsidRPr="00EF2F0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14:paraId="0984DC9E" w14:textId="77777777" w:rsidTr="00A40339">
        <w:trPr>
          <w:tblHeader/>
          <w:jc w:val="center"/>
        </w:trPr>
        <w:tc>
          <w:tcPr>
            <w:tcW w:w="1796" w:type="dxa"/>
            <w:shd w:val="clear" w:color="auto" w:fill="auto"/>
          </w:tcPr>
          <w:p w14:paraId="0984DC98" w14:textId="77777777" w:rsidR="00B15E99" w:rsidRPr="00EF2F0E" w:rsidRDefault="00B15E99" w:rsidP="00A40339">
            <w:pPr>
              <w:pStyle w:val="TAH"/>
            </w:pPr>
            <w:r w:rsidRPr="00EF2F0E">
              <w:t>Base Station Type</w:t>
            </w:r>
          </w:p>
        </w:tc>
        <w:tc>
          <w:tcPr>
            <w:tcW w:w="1431" w:type="dxa"/>
            <w:shd w:val="clear" w:color="auto" w:fill="auto"/>
          </w:tcPr>
          <w:p w14:paraId="0984DC99" w14:textId="77777777" w:rsidR="00B15E99" w:rsidRPr="00EF2F0E" w:rsidRDefault="00B15E99" w:rsidP="00A40339">
            <w:pPr>
              <w:pStyle w:val="TAH"/>
            </w:pPr>
            <w:r w:rsidRPr="00EF2F0E">
              <w:t>Mean power of interfering signal [dBm]</w:t>
            </w:r>
          </w:p>
        </w:tc>
        <w:tc>
          <w:tcPr>
            <w:tcW w:w="2159" w:type="dxa"/>
            <w:shd w:val="clear" w:color="auto" w:fill="auto"/>
          </w:tcPr>
          <w:p w14:paraId="0984DC9A" w14:textId="77777777" w:rsidR="00B15E99" w:rsidRPr="00EF2F0E" w:rsidRDefault="00B15E99" w:rsidP="00A40339">
            <w:pPr>
              <w:pStyle w:val="TAH"/>
            </w:pPr>
            <w:r w:rsidRPr="00EF2F0E">
              <w:t>Wanted Signal mean power [dBm]</w:t>
            </w:r>
          </w:p>
          <w:p w14:paraId="0984DC9B" w14:textId="77777777" w:rsidR="00B15E99" w:rsidRPr="00EF2F0E" w:rsidRDefault="00B15E99" w:rsidP="00A40339">
            <w:pPr>
              <w:pStyle w:val="TAH"/>
            </w:pPr>
            <w:r w:rsidRPr="00EF2F0E">
              <w:t>(NOTE 1)</w:t>
            </w:r>
          </w:p>
        </w:tc>
        <w:tc>
          <w:tcPr>
            <w:tcW w:w="1792" w:type="dxa"/>
            <w:shd w:val="clear" w:color="auto" w:fill="auto"/>
          </w:tcPr>
          <w:p w14:paraId="0984DC9C" w14:textId="77777777" w:rsidR="00B15E99" w:rsidRPr="00EF2F0E" w:rsidRDefault="00B15E99" w:rsidP="00A40339">
            <w:pPr>
              <w:pStyle w:val="TAH"/>
            </w:pPr>
            <w:r w:rsidRPr="00EF2F0E">
              <w:t>Centre Frequency of Interfering Signal</w:t>
            </w:r>
          </w:p>
        </w:tc>
        <w:tc>
          <w:tcPr>
            <w:tcW w:w="1777" w:type="dxa"/>
            <w:shd w:val="clear" w:color="auto" w:fill="auto"/>
          </w:tcPr>
          <w:p w14:paraId="0984DC9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14:paraId="0984DCA4" w14:textId="77777777" w:rsidTr="00A40339">
        <w:trPr>
          <w:jc w:val="center"/>
        </w:trPr>
        <w:tc>
          <w:tcPr>
            <w:tcW w:w="1796" w:type="dxa"/>
            <w:shd w:val="clear" w:color="auto" w:fill="auto"/>
          </w:tcPr>
          <w:p w14:paraId="0984DC9F" w14:textId="77777777"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14:paraId="0984DCA0" w14:textId="77777777" w:rsidR="00B15E99" w:rsidRPr="00EF2F0E" w:rsidRDefault="00B15E99" w:rsidP="009242C4">
            <w:pPr>
              <w:pStyle w:val="TAC"/>
            </w:pPr>
            <w:r w:rsidRPr="00EF2F0E">
              <w:t>-40 + y (NOTE 7)</w:t>
            </w:r>
          </w:p>
        </w:tc>
        <w:tc>
          <w:tcPr>
            <w:tcW w:w="2159" w:type="dxa"/>
            <w:shd w:val="clear" w:color="auto" w:fill="auto"/>
            <w:vAlign w:val="center"/>
          </w:tcPr>
          <w:p w14:paraId="0984DCA1"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14:paraId="0984DCA2" w14:textId="77777777"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14:paraId="0984DCA3" w14:textId="77777777"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14:paraId="0984DCAA" w14:textId="77777777" w:rsidTr="00A40339">
        <w:trPr>
          <w:jc w:val="center"/>
        </w:trPr>
        <w:tc>
          <w:tcPr>
            <w:tcW w:w="1796" w:type="dxa"/>
            <w:shd w:val="clear" w:color="auto" w:fill="auto"/>
          </w:tcPr>
          <w:p w14:paraId="0984DCA5" w14:textId="77777777"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14:paraId="0984DCA6" w14:textId="77777777" w:rsidR="00B15E99" w:rsidRPr="00EF2F0E" w:rsidRDefault="00B15E99" w:rsidP="009242C4">
            <w:pPr>
              <w:pStyle w:val="TAC"/>
            </w:pPr>
            <w:r w:rsidRPr="00EF2F0E">
              <w:t>-35 + y (NOTE 7)</w:t>
            </w:r>
          </w:p>
        </w:tc>
        <w:tc>
          <w:tcPr>
            <w:tcW w:w="2159" w:type="dxa"/>
            <w:shd w:val="clear" w:color="auto" w:fill="auto"/>
            <w:vAlign w:val="center"/>
          </w:tcPr>
          <w:p w14:paraId="0984DCA7"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14:paraId="0984DCA8" w14:textId="77777777" w:rsidR="00B15E99" w:rsidRPr="00EF2F0E" w:rsidRDefault="00B15E99" w:rsidP="009242C4">
            <w:pPr>
              <w:pStyle w:val="TAC"/>
            </w:pPr>
          </w:p>
        </w:tc>
        <w:tc>
          <w:tcPr>
            <w:tcW w:w="1777" w:type="dxa"/>
            <w:vMerge/>
            <w:shd w:val="clear" w:color="auto" w:fill="auto"/>
          </w:tcPr>
          <w:p w14:paraId="0984DCA9" w14:textId="77777777" w:rsidR="00B15E99" w:rsidRPr="00EF2F0E" w:rsidRDefault="00B15E99" w:rsidP="009242C4">
            <w:pPr>
              <w:pStyle w:val="TAC"/>
            </w:pPr>
          </w:p>
        </w:tc>
      </w:tr>
      <w:tr w:rsidR="003401A4" w:rsidRPr="00EF2F0E" w14:paraId="0984DCB0" w14:textId="77777777" w:rsidTr="00A40339">
        <w:trPr>
          <w:jc w:val="center"/>
        </w:trPr>
        <w:tc>
          <w:tcPr>
            <w:tcW w:w="1796" w:type="dxa"/>
            <w:shd w:val="clear" w:color="auto" w:fill="auto"/>
          </w:tcPr>
          <w:p w14:paraId="0984DCAB" w14:textId="77777777"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14:paraId="0984DCAC" w14:textId="77777777" w:rsidR="00B15E99" w:rsidRPr="00EF2F0E" w:rsidRDefault="00B15E99" w:rsidP="009242C4">
            <w:pPr>
              <w:pStyle w:val="TAC"/>
            </w:pPr>
            <w:r w:rsidRPr="00EF2F0E">
              <w:t>-30 + y (NOTE 7)</w:t>
            </w:r>
          </w:p>
        </w:tc>
        <w:tc>
          <w:tcPr>
            <w:tcW w:w="2159" w:type="dxa"/>
            <w:shd w:val="clear" w:color="auto" w:fill="auto"/>
          </w:tcPr>
          <w:p w14:paraId="0984DCAD"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14:paraId="0984DCAE" w14:textId="77777777" w:rsidR="00B15E99" w:rsidRPr="00EF2F0E" w:rsidRDefault="00B15E99" w:rsidP="009242C4">
            <w:pPr>
              <w:pStyle w:val="TAC"/>
            </w:pPr>
          </w:p>
        </w:tc>
        <w:tc>
          <w:tcPr>
            <w:tcW w:w="1777" w:type="dxa"/>
            <w:vMerge/>
            <w:shd w:val="clear" w:color="auto" w:fill="auto"/>
          </w:tcPr>
          <w:p w14:paraId="0984DCAF" w14:textId="77777777" w:rsidR="00B15E99" w:rsidRPr="00EF2F0E" w:rsidRDefault="00B15E99" w:rsidP="009242C4">
            <w:pPr>
              <w:pStyle w:val="TAC"/>
            </w:pPr>
          </w:p>
        </w:tc>
      </w:tr>
      <w:tr w:rsidR="00B15E99" w:rsidRPr="00EF2F0E" w14:paraId="0984DCBA" w14:textId="77777777" w:rsidTr="00A40339">
        <w:trPr>
          <w:jc w:val="center"/>
        </w:trPr>
        <w:tc>
          <w:tcPr>
            <w:tcW w:w="8955" w:type="dxa"/>
            <w:gridSpan w:val="5"/>
            <w:shd w:val="clear" w:color="auto" w:fill="auto"/>
          </w:tcPr>
          <w:p w14:paraId="0984DCB1" w14:textId="77777777"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14:paraId="0984DCB2" w14:textId="77777777"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14:paraId="0984DCB3" w14:textId="77777777"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DCB4" w14:textId="77777777"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DCB5" w14:textId="77777777"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14:paraId="7AAA0891"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DCB7" w14:textId="77777777"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DCB8" w14:textId="77777777"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14:paraId="0984DCB9" w14:textId="77777777"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14:paraId="0984DCBB" w14:textId="77777777" w:rsidR="00B15E99" w:rsidRPr="00EF2F0E" w:rsidRDefault="00B15E99" w:rsidP="00A40339"/>
    <w:p w14:paraId="0984DCBC" w14:textId="77777777" w:rsidR="00B15E99" w:rsidRPr="00EF2F0E" w:rsidRDefault="00B15E99" w:rsidP="00A40339">
      <w:pPr>
        <w:pStyle w:val="TH"/>
        <w:rPr>
          <w:rFonts w:eastAsia="Osaka"/>
        </w:rPr>
      </w:pPr>
      <w:r w:rsidRPr="00EF2F0E">
        <w:rPr>
          <w:rFonts w:eastAsia="Osaka"/>
        </w:rPr>
        <w:t xml:space="preserve">Table 7.4.2.1-2: </w:t>
      </w:r>
      <w:r w:rsidR="00B76023" w:rsidRPr="00EF2F0E">
        <w:rPr>
          <w:rFonts w:eastAsia="Osaka"/>
        </w:rPr>
        <w:t>Void</w:t>
      </w:r>
    </w:p>
    <w:p w14:paraId="0984DCBD" w14:textId="77777777" w:rsidR="00B15E99" w:rsidRPr="00EF2F0E" w:rsidRDefault="00B15E99" w:rsidP="00A40339"/>
    <w:p w14:paraId="0984DCBE" w14:textId="77777777"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DCBF" w14:textId="77777777" w:rsidR="00B15E99" w:rsidRPr="00EF2F0E" w:rsidRDefault="00B15E99" w:rsidP="00AB06FD">
      <w:pPr>
        <w:pStyle w:val="Heading4"/>
      </w:pPr>
      <w:bookmarkStart w:id="4713" w:name="_Toc21095930"/>
      <w:bookmarkStart w:id="4714" w:name="_Toc29763129"/>
      <w:bookmarkStart w:id="4715" w:name="_Toc45869414"/>
      <w:bookmarkStart w:id="4716" w:name="_Toc52554662"/>
      <w:bookmarkStart w:id="4717" w:name="_Toc52555132"/>
      <w:bookmarkStart w:id="4718" w:name="_Toc61112357"/>
      <w:bookmarkStart w:id="4719" w:name="_Toc67911509"/>
      <w:bookmarkStart w:id="4720" w:name="_Toc74842984"/>
      <w:bookmarkStart w:id="4721" w:name="_Toc76503367"/>
      <w:bookmarkStart w:id="4722" w:name="_Toc83040810"/>
      <w:bookmarkStart w:id="4723" w:name="_Toc89851853"/>
      <w:bookmarkStart w:id="4724" w:name="_Toc98676207"/>
      <w:r w:rsidRPr="00EF2F0E">
        <w:t>7.4.2.2</w:t>
      </w:r>
      <w:r w:rsidRPr="00EF2F0E">
        <w:tab/>
        <w:t>General narrowband blocking minimum requirement</w:t>
      </w:r>
      <w:bookmarkEnd w:id="4713"/>
      <w:bookmarkEnd w:id="4714"/>
      <w:bookmarkEnd w:id="4715"/>
      <w:bookmarkEnd w:id="4716"/>
      <w:bookmarkEnd w:id="4717"/>
      <w:bookmarkEnd w:id="4718"/>
      <w:bookmarkEnd w:id="4719"/>
      <w:bookmarkEnd w:id="4720"/>
      <w:bookmarkEnd w:id="4721"/>
      <w:bookmarkEnd w:id="4722"/>
      <w:bookmarkEnd w:id="4723"/>
      <w:bookmarkEnd w:id="4724"/>
    </w:p>
    <w:p w14:paraId="0984DCC0" w14:textId="77777777" w:rsidR="00B15E99" w:rsidRPr="00EF2F0E" w:rsidRDefault="00B15E99" w:rsidP="00A40339">
      <w:r w:rsidRPr="00EF2F0E">
        <w:t>For the general narrowband blocking requirement, the interfering signal shall be an E-UTRA 1RB signal as specified in 3GPP TS 37.104 [9], annex A.3.</w:t>
      </w:r>
    </w:p>
    <w:p w14:paraId="0984DCC1"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CC2" w14:textId="77777777"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C3"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C4" w14:textId="77777777" w:rsidR="00B15E99" w:rsidRPr="00EF2F0E" w:rsidRDefault="00B15E99" w:rsidP="00A40339">
      <w:r w:rsidRPr="00EF2F0E">
        <w:lastRenderedPageBreak/>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14:paraId="0984DCC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C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C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C8"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CC9" w14:textId="77777777"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DCD0" w14:textId="77777777" w:rsidTr="00A40339">
        <w:trPr>
          <w:tblHeader/>
          <w:jc w:val="center"/>
        </w:trPr>
        <w:tc>
          <w:tcPr>
            <w:tcW w:w="1731" w:type="dxa"/>
            <w:shd w:val="clear" w:color="auto" w:fill="auto"/>
          </w:tcPr>
          <w:p w14:paraId="0984DCCA" w14:textId="77777777" w:rsidR="00B15E99" w:rsidRPr="00EF2F0E" w:rsidRDefault="00B15E99" w:rsidP="00A40339">
            <w:pPr>
              <w:pStyle w:val="TAH"/>
            </w:pPr>
            <w:r w:rsidRPr="00EF2F0E">
              <w:t>Base Station Type</w:t>
            </w:r>
          </w:p>
        </w:tc>
        <w:tc>
          <w:tcPr>
            <w:tcW w:w="1496" w:type="dxa"/>
            <w:shd w:val="clear" w:color="auto" w:fill="auto"/>
          </w:tcPr>
          <w:p w14:paraId="0984DCCB" w14:textId="77777777" w:rsidR="00B15E99" w:rsidRPr="00EF2F0E" w:rsidRDefault="00B15E99" w:rsidP="00A40339">
            <w:pPr>
              <w:pStyle w:val="TAH"/>
            </w:pPr>
            <w:r w:rsidRPr="00EF2F0E">
              <w:t>RAT of the carrier</w:t>
            </w:r>
          </w:p>
        </w:tc>
        <w:tc>
          <w:tcPr>
            <w:tcW w:w="2693" w:type="dxa"/>
            <w:shd w:val="clear" w:color="auto" w:fill="auto"/>
          </w:tcPr>
          <w:p w14:paraId="0984DCCC" w14:textId="77777777" w:rsidR="00B15E99" w:rsidRPr="00EF2F0E" w:rsidRDefault="00B15E99" w:rsidP="00A40339">
            <w:pPr>
              <w:pStyle w:val="TAH"/>
            </w:pPr>
            <w:r w:rsidRPr="00EF2F0E">
              <w:t>Wanted signal mean power [dBm]</w:t>
            </w:r>
          </w:p>
          <w:p w14:paraId="0984DCCD" w14:textId="77777777"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14:paraId="0984DCCE" w14:textId="77777777" w:rsidR="00B15E99" w:rsidRPr="00EF2F0E" w:rsidRDefault="00B15E99" w:rsidP="00A40339">
            <w:pPr>
              <w:pStyle w:val="TAH"/>
            </w:pPr>
            <w:r w:rsidRPr="00EF2F0E">
              <w:t>Interfering signal mean power [dBm]</w:t>
            </w:r>
          </w:p>
        </w:tc>
        <w:tc>
          <w:tcPr>
            <w:tcW w:w="2021" w:type="dxa"/>
            <w:shd w:val="clear" w:color="auto" w:fill="auto"/>
          </w:tcPr>
          <w:p w14:paraId="0984DCCF" w14:textId="77777777"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14:paraId="0984DCDB" w14:textId="77777777" w:rsidTr="00A40339">
        <w:trPr>
          <w:jc w:val="center"/>
        </w:trPr>
        <w:tc>
          <w:tcPr>
            <w:tcW w:w="1731" w:type="dxa"/>
            <w:shd w:val="clear" w:color="auto" w:fill="auto"/>
          </w:tcPr>
          <w:p w14:paraId="0984DCD1" w14:textId="77777777"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14:paraId="0984DCD2" w14:textId="77777777"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14:paraId="0984DCD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14:paraId="0984DCD4" w14:textId="77777777"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14:paraId="0984DCD5" w14:textId="77777777"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14:paraId="0984DCD6" w14:textId="77777777" w:rsidR="00B15E99" w:rsidRPr="00EF2F0E" w:rsidRDefault="00B15E99" w:rsidP="000A7FEB">
            <w:pPr>
              <w:pStyle w:val="TAC"/>
            </w:pPr>
            <w:r w:rsidRPr="00EF2F0E">
              <w:t>m=0, 1, 2, 3, 4, 9, 14</w:t>
            </w:r>
          </w:p>
          <w:p w14:paraId="0984DCD7" w14:textId="77777777" w:rsidR="00D94816" w:rsidRPr="00EF2F0E" w:rsidRDefault="00D94816" w:rsidP="00D94816">
            <w:pPr>
              <w:pStyle w:val="TAC"/>
              <w:rPr>
                <w:rFonts w:cs="Arial"/>
              </w:rPr>
            </w:pPr>
            <w:r w:rsidRPr="00EF2F0E">
              <w:rPr>
                <w:rFonts w:cs="Arial"/>
              </w:rPr>
              <w:t>(Note 4)</w:t>
            </w:r>
          </w:p>
          <w:p w14:paraId="0984DCD8" w14:textId="77777777" w:rsidR="00D94816" w:rsidRPr="00EF2F0E" w:rsidRDefault="00D94816" w:rsidP="00D94816">
            <w:pPr>
              <w:pStyle w:val="TAC"/>
              <w:rPr>
                <w:rFonts w:cs="Arial"/>
              </w:rPr>
            </w:pPr>
          </w:p>
          <w:p w14:paraId="0984DCD9" w14:textId="77777777" w:rsidR="00D94816" w:rsidRPr="00EF2F0E" w:rsidRDefault="00D94816" w:rsidP="00D94816">
            <w:pPr>
              <w:pStyle w:val="TAC"/>
              <w:rPr>
                <w:rFonts w:cs="Arial"/>
              </w:rPr>
            </w:pPr>
            <w:r w:rsidRPr="00EF2F0E">
              <w:rPr>
                <w:rFonts w:cs="Arial"/>
              </w:rPr>
              <w:t>±(550 +m*180),</w:t>
            </w:r>
          </w:p>
          <w:p w14:paraId="0984DCDA" w14:textId="77777777"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14:paraId="0984DCE1" w14:textId="77777777" w:rsidTr="00A40339">
        <w:trPr>
          <w:jc w:val="center"/>
        </w:trPr>
        <w:tc>
          <w:tcPr>
            <w:tcW w:w="1731" w:type="dxa"/>
            <w:shd w:val="clear" w:color="auto" w:fill="auto"/>
          </w:tcPr>
          <w:p w14:paraId="0984DCDC" w14:textId="77777777"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14:paraId="0984DCDD" w14:textId="77777777" w:rsidR="00B15E99" w:rsidRPr="00EF2F0E" w:rsidRDefault="00B15E99" w:rsidP="00A40339">
            <w:pPr>
              <w:pStyle w:val="TAL"/>
              <w:rPr>
                <w:rFonts w:cs="Arial"/>
                <w:szCs w:val="18"/>
              </w:rPr>
            </w:pPr>
          </w:p>
        </w:tc>
        <w:tc>
          <w:tcPr>
            <w:tcW w:w="2693" w:type="dxa"/>
            <w:vMerge/>
            <w:shd w:val="clear" w:color="auto" w:fill="auto"/>
            <w:vAlign w:val="center"/>
          </w:tcPr>
          <w:p w14:paraId="0984DCDE" w14:textId="77777777" w:rsidR="00B15E99" w:rsidRPr="00EF2F0E" w:rsidRDefault="00B15E99" w:rsidP="00A40339">
            <w:pPr>
              <w:pStyle w:val="TAL"/>
              <w:rPr>
                <w:rFonts w:cs="Arial"/>
                <w:szCs w:val="18"/>
              </w:rPr>
            </w:pPr>
          </w:p>
        </w:tc>
        <w:tc>
          <w:tcPr>
            <w:tcW w:w="1701" w:type="dxa"/>
            <w:shd w:val="clear" w:color="auto" w:fill="auto"/>
            <w:vAlign w:val="center"/>
          </w:tcPr>
          <w:p w14:paraId="0984DCDF" w14:textId="77777777"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14:paraId="0984DCE0" w14:textId="77777777" w:rsidR="00B15E99" w:rsidRPr="00EF2F0E" w:rsidRDefault="00B15E99" w:rsidP="00A40339">
            <w:pPr>
              <w:pStyle w:val="TAL"/>
              <w:rPr>
                <w:rFonts w:cs="Arial"/>
                <w:szCs w:val="18"/>
              </w:rPr>
            </w:pPr>
          </w:p>
        </w:tc>
      </w:tr>
      <w:tr w:rsidR="003401A4" w:rsidRPr="00EF2F0E" w14:paraId="0984DCE7" w14:textId="77777777" w:rsidTr="00A40339">
        <w:trPr>
          <w:jc w:val="center"/>
        </w:trPr>
        <w:tc>
          <w:tcPr>
            <w:tcW w:w="1731" w:type="dxa"/>
            <w:shd w:val="clear" w:color="auto" w:fill="auto"/>
          </w:tcPr>
          <w:p w14:paraId="0984DCE2" w14:textId="77777777"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14:paraId="0984DCE3" w14:textId="77777777" w:rsidR="00B15E99" w:rsidRPr="00EF2F0E" w:rsidRDefault="00B15E99" w:rsidP="00A40339">
            <w:pPr>
              <w:pStyle w:val="TAL"/>
              <w:rPr>
                <w:rFonts w:cs="Arial"/>
                <w:szCs w:val="18"/>
              </w:rPr>
            </w:pPr>
          </w:p>
        </w:tc>
        <w:tc>
          <w:tcPr>
            <w:tcW w:w="2693" w:type="dxa"/>
            <w:vMerge/>
            <w:shd w:val="clear" w:color="auto" w:fill="auto"/>
            <w:vAlign w:val="center"/>
          </w:tcPr>
          <w:p w14:paraId="0984DCE4" w14:textId="77777777" w:rsidR="00B15E99" w:rsidRPr="00EF2F0E" w:rsidRDefault="00B15E99" w:rsidP="00A40339">
            <w:pPr>
              <w:pStyle w:val="TAL"/>
              <w:rPr>
                <w:rFonts w:cs="Arial"/>
                <w:szCs w:val="18"/>
              </w:rPr>
            </w:pPr>
          </w:p>
        </w:tc>
        <w:tc>
          <w:tcPr>
            <w:tcW w:w="1701" w:type="dxa"/>
            <w:shd w:val="clear" w:color="auto" w:fill="auto"/>
            <w:vAlign w:val="center"/>
          </w:tcPr>
          <w:p w14:paraId="0984DCE5" w14:textId="77777777"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14:paraId="0984DCE6" w14:textId="77777777" w:rsidR="00B15E99" w:rsidRPr="00EF2F0E" w:rsidRDefault="00B15E99" w:rsidP="00A40339">
            <w:pPr>
              <w:pStyle w:val="TAL"/>
              <w:rPr>
                <w:rFonts w:cs="Arial"/>
                <w:szCs w:val="18"/>
              </w:rPr>
            </w:pPr>
          </w:p>
        </w:tc>
      </w:tr>
      <w:tr w:rsidR="00B15E99" w:rsidRPr="00EF2F0E" w14:paraId="0984DCEF" w14:textId="77777777" w:rsidTr="00A40339">
        <w:trPr>
          <w:jc w:val="center"/>
        </w:trPr>
        <w:tc>
          <w:tcPr>
            <w:tcW w:w="9642" w:type="dxa"/>
            <w:gridSpan w:val="5"/>
            <w:shd w:val="clear" w:color="auto" w:fill="auto"/>
          </w:tcPr>
          <w:p w14:paraId="0984DCE8" w14:textId="77777777"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14:paraId="0984DCE9" w14:textId="77777777"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14:paraId="0984DCEA" w14:textId="77777777"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14:paraId="0984DCEB" w14:textId="77777777"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14:paraId="0984DCEC" w14:textId="77777777"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14:paraId="0984DCED" w14:textId="77777777"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DCEE" w14:textId="77777777"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14:paraId="0984DCF0" w14:textId="77777777" w:rsidR="00B15E99" w:rsidRPr="00EF2F0E" w:rsidRDefault="00B15E99" w:rsidP="00A40339"/>
    <w:p w14:paraId="0984DCF1" w14:textId="77777777" w:rsidR="00B15E99" w:rsidRPr="00EF2F0E" w:rsidRDefault="00B15E99" w:rsidP="00AB06FD">
      <w:pPr>
        <w:pStyle w:val="Heading4"/>
      </w:pPr>
      <w:bookmarkStart w:id="4725" w:name="_Toc21095931"/>
      <w:bookmarkStart w:id="4726" w:name="_Toc29763130"/>
      <w:bookmarkStart w:id="4727" w:name="_Toc45869415"/>
      <w:bookmarkStart w:id="4728" w:name="_Toc52554663"/>
      <w:bookmarkStart w:id="4729" w:name="_Toc52555133"/>
      <w:bookmarkStart w:id="4730" w:name="_Toc61112358"/>
      <w:bookmarkStart w:id="4731" w:name="_Toc67911510"/>
      <w:bookmarkStart w:id="4732" w:name="_Toc74842985"/>
      <w:bookmarkStart w:id="4733" w:name="_Toc76503368"/>
      <w:bookmarkStart w:id="4734" w:name="_Toc83040811"/>
      <w:bookmarkStart w:id="4735" w:name="_Toc89851854"/>
      <w:bookmarkStart w:id="4736" w:name="_Toc98676208"/>
      <w:r w:rsidRPr="00EF2F0E">
        <w:t>7.4.2.3</w:t>
      </w:r>
      <w:r w:rsidRPr="00EF2F0E">
        <w:tab/>
        <w:t>Additional BC3 blocking minimum requirement</w:t>
      </w:r>
      <w:bookmarkEnd w:id="4725"/>
      <w:bookmarkEnd w:id="4726"/>
      <w:bookmarkEnd w:id="4727"/>
      <w:bookmarkEnd w:id="4728"/>
      <w:bookmarkEnd w:id="4729"/>
      <w:bookmarkEnd w:id="4730"/>
      <w:bookmarkEnd w:id="4731"/>
      <w:bookmarkEnd w:id="4732"/>
      <w:bookmarkEnd w:id="4733"/>
      <w:bookmarkEnd w:id="4734"/>
      <w:bookmarkEnd w:id="4735"/>
      <w:bookmarkEnd w:id="4736"/>
    </w:p>
    <w:p w14:paraId="0984DCF2" w14:textId="77777777" w:rsidR="00B15E99" w:rsidRPr="00EF2F0E" w:rsidRDefault="00B15E99" w:rsidP="00A40339">
      <w:r w:rsidRPr="00EF2F0E">
        <w:t>For the additional BC3 blocking requirement, the interfering signal is a 1,28 Mcps UTRA TDD signal as specified in 3GPP TS 37.104 [9], annex A.2.</w:t>
      </w:r>
    </w:p>
    <w:p w14:paraId="0984DCF3"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DCF4"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F5"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14:paraId="0984DCF6"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DCF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F8" w14:textId="77777777" w:rsidR="00B15E99" w:rsidRPr="00EF2F0E" w:rsidRDefault="00B15E99" w:rsidP="00A40339">
      <w:pPr>
        <w:pStyle w:val="TH"/>
        <w:rPr>
          <w:rFonts w:eastAsia="Osaka"/>
        </w:rPr>
      </w:pPr>
      <w:r w:rsidRPr="00EF2F0E">
        <w:rPr>
          <w:rFonts w:eastAsia="Osaka"/>
        </w:rPr>
        <w:lastRenderedPageBreak/>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14:paraId="0984DCFE" w14:textId="77777777" w:rsidTr="00A40339">
        <w:trPr>
          <w:tblHeader/>
          <w:jc w:val="center"/>
        </w:trPr>
        <w:tc>
          <w:tcPr>
            <w:tcW w:w="1418" w:type="dxa"/>
          </w:tcPr>
          <w:p w14:paraId="0984DCF9" w14:textId="77777777" w:rsidR="00B15E99" w:rsidRPr="00EF2F0E" w:rsidRDefault="00B15E99" w:rsidP="00A40339">
            <w:pPr>
              <w:pStyle w:val="TAH"/>
            </w:pPr>
            <w:r w:rsidRPr="00EF2F0E">
              <w:t>Operating Band</w:t>
            </w:r>
          </w:p>
        </w:tc>
        <w:tc>
          <w:tcPr>
            <w:tcW w:w="3119" w:type="dxa"/>
            <w:gridSpan w:val="3"/>
            <w:tcBorders>
              <w:bottom w:val="single" w:sz="4" w:space="0" w:color="auto"/>
            </w:tcBorders>
          </w:tcPr>
          <w:p w14:paraId="0984DCFA" w14:textId="77777777" w:rsidR="00B15E99" w:rsidRPr="00EF2F0E" w:rsidRDefault="00B15E99" w:rsidP="00A40339">
            <w:pPr>
              <w:pStyle w:val="TAH"/>
            </w:pPr>
            <w:r w:rsidRPr="00EF2F0E">
              <w:t>Centre Frequency of Interfering Signal [MHz]</w:t>
            </w:r>
          </w:p>
        </w:tc>
        <w:tc>
          <w:tcPr>
            <w:tcW w:w="1276" w:type="dxa"/>
          </w:tcPr>
          <w:p w14:paraId="0984DCFB" w14:textId="77777777" w:rsidR="00B15E99" w:rsidRPr="00EF2F0E" w:rsidRDefault="00B15E99" w:rsidP="00A40339">
            <w:pPr>
              <w:pStyle w:val="TAH"/>
            </w:pPr>
            <w:r w:rsidRPr="00EF2F0E">
              <w:t>Interfering Signal mean power [dBm]</w:t>
            </w:r>
          </w:p>
        </w:tc>
        <w:tc>
          <w:tcPr>
            <w:tcW w:w="1559" w:type="dxa"/>
          </w:tcPr>
          <w:p w14:paraId="0984DCFC" w14:textId="77777777" w:rsidR="00B15E99" w:rsidRPr="00EF2F0E" w:rsidRDefault="00B15E99" w:rsidP="00A40339">
            <w:pPr>
              <w:pStyle w:val="TAH"/>
            </w:pPr>
            <w:r w:rsidRPr="00EF2F0E">
              <w:t>Wanted Signal mean power [dBm]</w:t>
            </w:r>
          </w:p>
        </w:tc>
        <w:tc>
          <w:tcPr>
            <w:tcW w:w="1843" w:type="dxa"/>
          </w:tcPr>
          <w:p w14:paraId="0984DCF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14:paraId="0984DD06" w14:textId="77777777" w:rsidTr="00A40339">
        <w:trPr>
          <w:cantSplit/>
          <w:jc w:val="center"/>
        </w:trPr>
        <w:tc>
          <w:tcPr>
            <w:tcW w:w="1418" w:type="dxa"/>
            <w:tcBorders>
              <w:right w:val="single" w:sz="4" w:space="0" w:color="auto"/>
            </w:tcBorders>
          </w:tcPr>
          <w:p w14:paraId="0984DCFF" w14:textId="77777777"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984DD00"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14:paraId="0984DD01"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2"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14:paraId="0984DD03"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5"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14:paraId="0984DD0E" w14:textId="77777777" w:rsidTr="00A40339">
        <w:trPr>
          <w:cantSplit/>
          <w:jc w:val="center"/>
        </w:trPr>
        <w:tc>
          <w:tcPr>
            <w:tcW w:w="1418" w:type="dxa"/>
            <w:tcBorders>
              <w:right w:val="single" w:sz="4" w:space="0" w:color="auto"/>
            </w:tcBorders>
          </w:tcPr>
          <w:p w14:paraId="0984DD07" w14:textId="77777777"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984DD08"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14:paraId="0984DD09"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A"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14:paraId="0984DD0B"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D"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14:paraId="0984DD10" w14:textId="77777777" w:rsidTr="00A40339">
        <w:trPr>
          <w:cantSplit/>
          <w:jc w:val="center"/>
        </w:trPr>
        <w:tc>
          <w:tcPr>
            <w:tcW w:w="9215" w:type="dxa"/>
            <w:gridSpan w:val="7"/>
          </w:tcPr>
          <w:p w14:paraId="0984DD0F" w14:textId="77777777"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14:paraId="0984DD11" w14:textId="77777777" w:rsidR="00B15E99" w:rsidRPr="00EF2F0E" w:rsidRDefault="00B15E99" w:rsidP="00A40339"/>
    <w:p w14:paraId="0984DD12" w14:textId="77777777" w:rsidR="00B15E99" w:rsidRPr="00EF2F0E" w:rsidRDefault="00B15E99" w:rsidP="00A40339">
      <w:pPr>
        <w:pStyle w:val="Heading3"/>
        <w:rPr>
          <w:lang w:eastAsia="zh-CN"/>
        </w:rPr>
      </w:pPr>
      <w:bookmarkStart w:id="4737" w:name="_Toc21095932"/>
      <w:bookmarkStart w:id="4738" w:name="_Toc29763131"/>
      <w:bookmarkStart w:id="4739" w:name="_Toc45869416"/>
      <w:bookmarkStart w:id="4740" w:name="_Toc52554664"/>
      <w:bookmarkStart w:id="4741" w:name="_Toc52555134"/>
      <w:bookmarkStart w:id="4742" w:name="_Toc61112359"/>
      <w:bookmarkStart w:id="4743" w:name="_Toc67911511"/>
      <w:bookmarkStart w:id="4744" w:name="_Toc74842986"/>
      <w:bookmarkStart w:id="4745" w:name="_Toc76503369"/>
      <w:bookmarkStart w:id="4746" w:name="_Toc83040812"/>
      <w:bookmarkStart w:id="4747" w:name="_Toc89851855"/>
      <w:bookmarkStart w:id="4748" w:name="_Toc98676209"/>
      <w:r w:rsidRPr="00EF2F0E">
        <w:rPr>
          <w:lang w:eastAsia="zh-CN"/>
        </w:rPr>
        <w:t>7.4.3</w:t>
      </w:r>
      <w:r w:rsidRPr="00EF2F0E">
        <w:rPr>
          <w:lang w:eastAsia="zh-CN"/>
        </w:rPr>
        <w:tab/>
        <w:t>Minimum requirement for single RAT UTRA operation</w:t>
      </w:r>
      <w:bookmarkEnd w:id="4737"/>
      <w:bookmarkEnd w:id="4738"/>
      <w:bookmarkEnd w:id="4739"/>
      <w:bookmarkEnd w:id="4740"/>
      <w:bookmarkEnd w:id="4741"/>
      <w:bookmarkEnd w:id="4742"/>
      <w:bookmarkEnd w:id="4743"/>
      <w:bookmarkEnd w:id="4744"/>
      <w:bookmarkEnd w:id="4745"/>
      <w:bookmarkEnd w:id="4746"/>
      <w:bookmarkEnd w:id="4747"/>
      <w:bookmarkEnd w:id="4748"/>
    </w:p>
    <w:p w14:paraId="0984DD1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14:paraId="0984DD1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14:paraId="0984DD1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14:paraId="0984DD16"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14:paraId="0984DD17"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14:paraId="0984DD18" w14:textId="77777777" w:rsidR="00B15E99" w:rsidRPr="00EF2F0E" w:rsidRDefault="00B15E99" w:rsidP="00A40339">
      <w:pPr>
        <w:pStyle w:val="Heading3"/>
        <w:rPr>
          <w:lang w:eastAsia="zh-CN"/>
        </w:rPr>
      </w:pPr>
      <w:bookmarkStart w:id="4749" w:name="_Toc21095933"/>
      <w:bookmarkStart w:id="4750" w:name="_Toc29763132"/>
      <w:bookmarkStart w:id="4751" w:name="_Toc45869417"/>
      <w:bookmarkStart w:id="4752" w:name="_Toc52554665"/>
      <w:bookmarkStart w:id="4753" w:name="_Toc52555135"/>
      <w:bookmarkStart w:id="4754" w:name="_Toc61112360"/>
      <w:bookmarkStart w:id="4755" w:name="_Toc67911512"/>
      <w:bookmarkStart w:id="4756" w:name="_Toc74842987"/>
      <w:bookmarkStart w:id="4757" w:name="_Toc76503370"/>
      <w:bookmarkStart w:id="4758" w:name="_Toc83040813"/>
      <w:bookmarkStart w:id="4759" w:name="_Toc89851856"/>
      <w:bookmarkStart w:id="4760" w:name="_Toc98676210"/>
      <w:r w:rsidRPr="00EF2F0E">
        <w:rPr>
          <w:lang w:eastAsia="zh-CN"/>
        </w:rPr>
        <w:t>7.4.4</w:t>
      </w:r>
      <w:r w:rsidRPr="00EF2F0E">
        <w:rPr>
          <w:lang w:eastAsia="zh-CN"/>
        </w:rPr>
        <w:tab/>
        <w:t>Minimum requirement for single RAT E-UTRA operation</w:t>
      </w:r>
      <w:bookmarkEnd w:id="4749"/>
      <w:bookmarkEnd w:id="4750"/>
      <w:bookmarkEnd w:id="4751"/>
      <w:bookmarkEnd w:id="4752"/>
      <w:bookmarkEnd w:id="4753"/>
      <w:bookmarkEnd w:id="4754"/>
      <w:bookmarkEnd w:id="4755"/>
      <w:bookmarkEnd w:id="4756"/>
      <w:bookmarkEnd w:id="4757"/>
      <w:bookmarkEnd w:id="4758"/>
      <w:bookmarkEnd w:id="4759"/>
      <w:bookmarkEnd w:id="4760"/>
    </w:p>
    <w:p w14:paraId="0984DD1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14:paraId="0984DD1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14:paraId="0984DD1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14:paraId="0984DD1C" w14:textId="77777777" w:rsidR="00B15E99" w:rsidRPr="00EF2F0E" w:rsidRDefault="00B15E99" w:rsidP="00A40339">
      <w:pPr>
        <w:pStyle w:val="Heading2"/>
      </w:pPr>
      <w:bookmarkStart w:id="4761" w:name="_Toc21095934"/>
      <w:bookmarkStart w:id="4762" w:name="_Toc29763133"/>
      <w:bookmarkStart w:id="4763" w:name="_Toc45869418"/>
      <w:bookmarkStart w:id="4764" w:name="_Toc52554666"/>
      <w:bookmarkStart w:id="4765" w:name="_Toc52555136"/>
      <w:bookmarkStart w:id="4766" w:name="_Toc61112361"/>
      <w:bookmarkStart w:id="4767" w:name="_Toc67911513"/>
      <w:bookmarkStart w:id="4768" w:name="_Toc74842988"/>
      <w:bookmarkStart w:id="4769" w:name="_Toc76503371"/>
      <w:bookmarkStart w:id="4770" w:name="_Toc83040814"/>
      <w:bookmarkStart w:id="4771" w:name="_Toc89851857"/>
      <w:bookmarkStart w:id="4772" w:name="_Toc98676211"/>
      <w:r w:rsidRPr="00EF2F0E">
        <w:t>7.5</w:t>
      </w:r>
      <w:r w:rsidRPr="00EF2F0E">
        <w:tab/>
        <w:t>Blocking</w:t>
      </w:r>
      <w:bookmarkEnd w:id="4761"/>
      <w:bookmarkEnd w:id="4762"/>
      <w:bookmarkEnd w:id="4763"/>
      <w:bookmarkEnd w:id="4764"/>
      <w:bookmarkEnd w:id="4765"/>
      <w:bookmarkEnd w:id="4766"/>
      <w:bookmarkEnd w:id="4767"/>
      <w:bookmarkEnd w:id="4768"/>
      <w:bookmarkEnd w:id="4769"/>
      <w:bookmarkEnd w:id="4770"/>
      <w:bookmarkEnd w:id="4771"/>
      <w:bookmarkEnd w:id="4772"/>
    </w:p>
    <w:p w14:paraId="0984DD1D" w14:textId="77777777" w:rsidR="00B15E99" w:rsidRPr="00EF2F0E" w:rsidRDefault="00B15E99" w:rsidP="00A40339">
      <w:pPr>
        <w:pStyle w:val="Heading3"/>
      </w:pPr>
      <w:bookmarkStart w:id="4773" w:name="_Toc21095935"/>
      <w:bookmarkStart w:id="4774" w:name="_Toc29763134"/>
      <w:bookmarkStart w:id="4775" w:name="_Toc45869419"/>
      <w:bookmarkStart w:id="4776" w:name="_Toc52554667"/>
      <w:bookmarkStart w:id="4777" w:name="_Toc52555137"/>
      <w:bookmarkStart w:id="4778" w:name="_Toc61112362"/>
      <w:bookmarkStart w:id="4779" w:name="_Toc67911514"/>
      <w:bookmarkStart w:id="4780" w:name="_Toc74842989"/>
      <w:bookmarkStart w:id="4781" w:name="_Toc76503372"/>
      <w:bookmarkStart w:id="4782" w:name="_Toc83040815"/>
      <w:bookmarkStart w:id="4783" w:name="_Toc89851858"/>
      <w:bookmarkStart w:id="4784" w:name="_Toc98676212"/>
      <w:r w:rsidRPr="00EF2F0E">
        <w:t>7.5.1</w:t>
      </w:r>
      <w:r w:rsidRPr="00EF2F0E">
        <w:tab/>
        <w:t>General</w:t>
      </w:r>
      <w:bookmarkEnd w:id="4773"/>
      <w:bookmarkEnd w:id="4774"/>
      <w:bookmarkEnd w:id="4775"/>
      <w:bookmarkEnd w:id="4776"/>
      <w:bookmarkEnd w:id="4777"/>
      <w:bookmarkEnd w:id="4778"/>
      <w:bookmarkEnd w:id="4779"/>
      <w:bookmarkEnd w:id="4780"/>
      <w:bookmarkEnd w:id="4781"/>
      <w:bookmarkEnd w:id="4782"/>
      <w:bookmarkEnd w:id="4783"/>
      <w:bookmarkEnd w:id="4784"/>
    </w:p>
    <w:p w14:paraId="0984DD1E" w14:textId="77777777"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14:paraId="0984DD1F" w14:textId="77777777" w:rsidR="00B15E99" w:rsidRPr="00EF2F0E" w:rsidRDefault="00B15E99" w:rsidP="00A40339">
      <w:pPr>
        <w:pStyle w:val="Heading3"/>
        <w:rPr>
          <w:lang w:eastAsia="zh-CN"/>
        </w:rPr>
      </w:pPr>
      <w:bookmarkStart w:id="4785" w:name="_Toc21095936"/>
      <w:bookmarkStart w:id="4786" w:name="_Toc29763135"/>
      <w:bookmarkStart w:id="4787" w:name="_Toc45869420"/>
      <w:bookmarkStart w:id="4788" w:name="_Toc52554668"/>
      <w:bookmarkStart w:id="4789" w:name="_Toc52555138"/>
      <w:bookmarkStart w:id="4790" w:name="_Toc61112363"/>
      <w:bookmarkStart w:id="4791" w:name="_Toc67911515"/>
      <w:bookmarkStart w:id="4792" w:name="_Toc74842990"/>
      <w:bookmarkStart w:id="4793" w:name="_Toc76503373"/>
      <w:bookmarkStart w:id="4794" w:name="_Toc83040816"/>
      <w:bookmarkStart w:id="4795" w:name="_Toc89851859"/>
      <w:bookmarkStart w:id="4796" w:name="_Toc98676213"/>
      <w:r w:rsidRPr="00EF2F0E">
        <w:rPr>
          <w:lang w:eastAsia="zh-CN"/>
        </w:rPr>
        <w:t>7.5.2</w:t>
      </w:r>
      <w:r w:rsidRPr="00EF2F0E">
        <w:rPr>
          <w:lang w:eastAsia="zh-CN"/>
        </w:rPr>
        <w:tab/>
        <w:t>Minimum requirement for MSR operation</w:t>
      </w:r>
      <w:bookmarkEnd w:id="4785"/>
      <w:bookmarkEnd w:id="4786"/>
      <w:bookmarkEnd w:id="4787"/>
      <w:bookmarkEnd w:id="4788"/>
      <w:bookmarkEnd w:id="4789"/>
      <w:bookmarkEnd w:id="4790"/>
      <w:bookmarkEnd w:id="4791"/>
      <w:bookmarkEnd w:id="4792"/>
      <w:bookmarkEnd w:id="4793"/>
      <w:bookmarkEnd w:id="4794"/>
      <w:bookmarkEnd w:id="4795"/>
      <w:bookmarkEnd w:id="4796"/>
    </w:p>
    <w:p w14:paraId="0984DD20" w14:textId="77777777" w:rsidR="00B15E99" w:rsidRPr="00EF2F0E" w:rsidRDefault="00B15E99" w:rsidP="00A40339">
      <w:pPr>
        <w:pStyle w:val="Heading4"/>
      </w:pPr>
      <w:bookmarkStart w:id="4797" w:name="_Toc21095937"/>
      <w:bookmarkStart w:id="4798" w:name="_Toc29763136"/>
      <w:bookmarkStart w:id="4799" w:name="_Toc45869421"/>
      <w:bookmarkStart w:id="4800" w:name="_Toc52554669"/>
      <w:bookmarkStart w:id="4801" w:name="_Toc52555139"/>
      <w:bookmarkStart w:id="4802" w:name="_Toc61112364"/>
      <w:bookmarkStart w:id="4803" w:name="_Toc67911516"/>
      <w:bookmarkStart w:id="4804" w:name="_Toc74842991"/>
      <w:bookmarkStart w:id="4805" w:name="_Toc76503374"/>
      <w:bookmarkStart w:id="4806" w:name="_Toc83040817"/>
      <w:bookmarkStart w:id="4807" w:name="_Toc89851860"/>
      <w:bookmarkStart w:id="4808" w:name="_Toc98676214"/>
      <w:r w:rsidRPr="00EF2F0E">
        <w:t>7.5.2.1</w:t>
      </w:r>
      <w:r w:rsidRPr="00EF2F0E">
        <w:tab/>
        <w:t>General minimum requirement</w:t>
      </w:r>
      <w:bookmarkEnd w:id="4797"/>
      <w:bookmarkEnd w:id="4798"/>
      <w:bookmarkEnd w:id="4799"/>
      <w:bookmarkEnd w:id="4800"/>
      <w:bookmarkEnd w:id="4801"/>
      <w:bookmarkEnd w:id="4802"/>
      <w:bookmarkEnd w:id="4803"/>
      <w:bookmarkEnd w:id="4804"/>
      <w:bookmarkEnd w:id="4805"/>
      <w:bookmarkEnd w:id="4806"/>
      <w:bookmarkEnd w:id="4807"/>
      <w:bookmarkEnd w:id="4808"/>
    </w:p>
    <w:p w14:paraId="0984DD21"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14:paraId="0984DD22"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4DD23"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24" w14:textId="77777777" w:rsidR="00B15E99" w:rsidRPr="00EF2F0E" w:rsidRDefault="00B15E99" w:rsidP="00A40339">
      <w:pPr>
        <w:pStyle w:val="B10"/>
      </w:pPr>
      <w:r w:rsidRPr="00EF2F0E">
        <w:lastRenderedPageBreak/>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2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26" w14:textId="77777777"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14:paraId="0984DD27" w14:textId="77777777"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14:paraId="0984DD28" w14:textId="77777777"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4DD2C" w14:textId="77777777" w:rsidTr="00A40339">
        <w:trPr>
          <w:jc w:val="center"/>
        </w:trPr>
        <w:tc>
          <w:tcPr>
            <w:tcW w:w="1595" w:type="dxa"/>
          </w:tcPr>
          <w:p w14:paraId="0984DD2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D2A" w14:textId="77777777" w:rsidR="00B15E99" w:rsidRPr="00EF2F0E" w:rsidRDefault="00B15E99" w:rsidP="00A40339">
            <w:pPr>
              <w:pStyle w:val="TAH"/>
              <w:rPr>
                <w:rFonts w:cs="Arial"/>
              </w:rPr>
            </w:pPr>
            <w:r w:rsidRPr="00EF2F0E">
              <w:rPr>
                <w:rFonts w:cs="Arial"/>
              </w:rPr>
              <w:t>Wanted Signal mean power [dBm]</w:t>
            </w:r>
          </w:p>
        </w:tc>
        <w:tc>
          <w:tcPr>
            <w:tcW w:w="2197" w:type="dxa"/>
          </w:tcPr>
          <w:p w14:paraId="0984DD2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D30" w14:textId="77777777" w:rsidTr="00A40339">
        <w:trPr>
          <w:cantSplit/>
          <w:jc w:val="center"/>
        </w:trPr>
        <w:tc>
          <w:tcPr>
            <w:tcW w:w="1595" w:type="dxa"/>
            <w:tcBorders>
              <w:left w:val="single" w:sz="4" w:space="0" w:color="auto"/>
            </w:tcBorders>
          </w:tcPr>
          <w:p w14:paraId="0984DD2D" w14:textId="77777777" w:rsidR="00B15E99" w:rsidRPr="00EF2F0E" w:rsidRDefault="00B15E99" w:rsidP="00A40339">
            <w:pPr>
              <w:pStyle w:val="TAC"/>
              <w:rPr>
                <w:rFonts w:cs="Arial"/>
              </w:rPr>
            </w:pPr>
            <w:r w:rsidRPr="00EF2F0E">
              <w:rPr>
                <w:rFonts w:cs="Arial"/>
              </w:rPr>
              <w:t>-15</w:t>
            </w:r>
          </w:p>
        </w:tc>
        <w:tc>
          <w:tcPr>
            <w:tcW w:w="1559" w:type="dxa"/>
          </w:tcPr>
          <w:p w14:paraId="0984DD2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14:paraId="0984DD2F" w14:textId="77777777" w:rsidR="00B15E99" w:rsidRPr="00EF2F0E" w:rsidRDefault="00B15E99" w:rsidP="00A40339">
            <w:pPr>
              <w:pStyle w:val="TAL"/>
              <w:rPr>
                <w:rFonts w:cs="Arial"/>
              </w:rPr>
            </w:pPr>
            <w:r w:rsidRPr="00EF2F0E">
              <w:rPr>
                <w:rFonts w:cs="Arial"/>
              </w:rPr>
              <w:t xml:space="preserve">CW carrier </w:t>
            </w:r>
          </w:p>
        </w:tc>
      </w:tr>
      <w:tr w:rsidR="00B15E99" w:rsidRPr="00EF2F0E" w14:paraId="0984DD32" w14:textId="77777777" w:rsidTr="00A40339">
        <w:trPr>
          <w:cantSplit/>
          <w:jc w:val="center"/>
        </w:trPr>
        <w:tc>
          <w:tcPr>
            <w:tcW w:w="5351" w:type="dxa"/>
            <w:gridSpan w:val="3"/>
            <w:tcBorders>
              <w:left w:val="single" w:sz="4" w:space="0" w:color="auto"/>
            </w:tcBorders>
          </w:tcPr>
          <w:p w14:paraId="0984DD31" w14:textId="77777777"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14:paraId="0984DD33" w14:textId="77777777" w:rsidR="00B15E99" w:rsidRPr="00EF2F0E" w:rsidRDefault="00B15E99" w:rsidP="00A40339"/>
    <w:p w14:paraId="0984DD34" w14:textId="77777777" w:rsidR="00B15E99" w:rsidRPr="00EF2F0E" w:rsidRDefault="00B15E99" w:rsidP="00A40339">
      <w:pPr>
        <w:pStyle w:val="Heading4"/>
      </w:pPr>
      <w:bookmarkStart w:id="4809" w:name="_Toc21095938"/>
      <w:bookmarkStart w:id="4810" w:name="_Toc29763137"/>
      <w:bookmarkStart w:id="4811" w:name="_Toc45869422"/>
      <w:bookmarkStart w:id="4812" w:name="_Toc52554670"/>
      <w:bookmarkStart w:id="4813" w:name="_Toc52555140"/>
      <w:bookmarkStart w:id="4814" w:name="_Toc61112365"/>
      <w:bookmarkStart w:id="4815" w:name="_Toc67911517"/>
      <w:bookmarkStart w:id="4816" w:name="_Toc74842992"/>
      <w:bookmarkStart w:id="4817" w:name="_Toc76503375"/>
      <w:bookmarkStart w:id="4818" w:name="_Toc83040818"/>
      <w:bookmarkStart w:id="4819" w:name="_Toc89851861"/>
      <w:bookmarkStart w:id="4820" w:name="_Toc98676215"/>
      <w:r w:rsidRPr="00EF2F0E">
        <w:t>7.5.2.2</w:t>
      </w:r>
      <w:r w:rsidRPr="00EF2F0E">
        <w:tab/>
        <w:t>Co-location minimum requirement</w:t>
      </w:r>
      <w:bookmarkEnd w:id="4809"/>
      <w:bookmarkEnd w:id="4810"/>
      <w:bookmarkEnd w:id="4811"/>
      <w:bookmarkEnd w:id="4812"/>
      <w:bookmarkEnd w:id="4813"/>
      <w:bookmarkEnd w:id="4814"/>
      <w:bookmarkEnd w:id="4815"/>
      <w:bookmarkEnd w:id="4816"/>
      <w:bookmarkEnd w:id="4817"/>
      <w:bookmarkEnd w:id="4818"/>
      <w:bookmarkEnd w:id="4819"/>
      <w:bookmarkEnd w:id="4820"/>
    </w:p>
    <w:p w14:paraId="0984DD35"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14:paraId="0984DD36" w14:textId="77777777"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14:paraId="0984DD37"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14:paraId="0984DD38"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D39"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3A"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3B"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3C" w14:textId="77777777" w:rsidR="00B15E99" w:rsidRPr="00EF2F0E" w:rsidRDefault="00B15E99" w:rsidP="00A40339">
      <w:pPr>
        <w:pStyle w:val="TH"/>
      </w:pPr>
      <w:r w:rsidRPr="00EF2F0E">
        <w:rPr>
          <w:rFonts w:eastAsia="Osaka"/>
        </w:rPr>
        <w:lastRenderedPageBreak/>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4DD44" w14:textId="77777777" w:rsidTr="00AB06FD">
        <w:trPr>
          <w:gridAfter w:val="1"/>
          <w:wAfter w:w="10" w:type="dxa"/>
          <w:tblHeader/>
          <w:jc w:val="center"/>
        </w:trPr>
        <w:tc>
          <w:tcPr>
            <w:tcW w:w="1918" w:type="dxa"/>
          </w:tcPr>
          <w:p w14:paraId="0984DD3D" w14:textId="77777777" w:rsidR="00B15E99" w:rsidRPr="00EF2F0E" w:rsidRDefault="00B15E99" w:rsidP="00A40339">
            <w:pPr>
              <w:pStyle w:val="TAH"/>
            </w:pPr>
            <w:r w:rsidRPr="00EF2F0E">
              <w:lastRenderedPageBreak/>
              <w:t>Type of co-located BS</w:t>
            </w:r>
          </w:p>
        </w:tc>
        <w:tc>
          <w:tcPr>
            <w:tcW w:w="1657" w:type="dxa"/>
          </w:tcPr>
          <w:p w14:paraId="0984DD3E" w14:textId="77777777" w:rsidR="00B15E99" w:rsidRPr="00EF2F0E" w:rsidRDefault="00B15E99" w:rsidP="00A40339">
            <w:pPr>
              <w:pStyle w:val="TAH"/>
            </w:pPr>
            <w:r w:rsidRPr="00EF2F0E">
              <w:t>Centre Frequency of Interfering Signal [MHz]</w:t>
            </w:r>
          </w:p>
        </w:tc>
        <w:tc>
          <w:tcPr>
            <w:tcW w:w="1082" w:type="dxa"/>
          </w:tcPr>
          <w:p w14:paraId="0984DD3F" w14:textId="77777777" w:rsidR="00B15E99" w:rsidRPr="00EF2F0E" w:rsidRDefault="00B15E99" w:rsidP="00A40339">
            <w:pPr>
              <w:pStyle w:val="TAH"/>
            </w:pPr>
            <w:r w:rsidRPr="00EF2F0E">
              <w:t>Interfering Signal mean power for WA BS [dBm]</w:t>
            </w:r>
          </w:p>
        </w:tc>
        <w:tc>
          <w:tcPr>
            <w:tcW w:w="1134" w:type="dxa"/>
          </w:tcPr>
          <w:p w14:paraId="0984DD40" w14:textId="77777777"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14:paraId="0984DD41" w14:textId="77777777"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14:paraId="0984DD42" w14:textId="77777777" w:rsidR="00B15E99" w:rsidRPr="00EF2F0E" w:rsidRDefault="00B15E99" w:rsidP="00A40339">
            <w:pPr>
              <w:pStyle w:val="TAH"/>
            </w:pPr>
            <w:r w:rsidRPr="00EF2F0E">
              <w:t>Wanted Signal mean power [dBm]</w:t>
            </w:r>
          </w:p>
        </w:tc>
        <w:tc>
          <w:tcPr>
            <w:tcW w:w="1167" w:type="dxa"/>
          </w:tcPr>
          <w:p w14:paraId="0984DD43" w14:textId="77777777" w:rsidR="00B15E99" w:rsidRPr="00EF2F0E" w:rsidRDefault="00B15E99" w:rsidP="00A40339">
            <w:pPr>
              <w:pStyle w:val="TAH"/>
            </w:pPr>
            <w:r w:rsidRPr="00EF2F0E">
              <w:t>Type of Interfering Signal</w:t>
            </w:r>
          </w:p>
        </w:tc>
      </w:tr>
      <w:tr w:rsidR="003401A4" w:rsidRPr="00EF2F0E" w14:paraId="0984DD4C" w14:textId="77777777" w:rsidTr="00AB06FD">
        <w:trPr>
          <w:gridAfter w:val="1"/>
          <w:wAfter w:w="10" w:type="dxa"/>
          <w:jc w:val="center"/>
        </w:trPr>
        <w:tc>
          <w:tcPr>
            <w:tcW w:w="1918" w:type="dxa"/>
          </w:tcPr>
          <w:p w14:paraId="0984DD45" w14:textId="77777777"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14:paraId="0984DD46"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47"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48"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49"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4A"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4B"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4" w14:textId="77777777" w:rsidTr="00AB06FD">
        <w:trPr>
          <w:gridAfter w:val="1"/>
          <w:wAfter w:w="10" w:type="dxa"/>
          <w:jc w:val="center"/>
        </w:trPr>
        <w:tc>
          <w:tcPr>
            <w:tcW w:w="1918" w:type="dxa"/>
          </w:tcPr>
          <w:p w14:paraId="0984DD4D" w14:textId="77777777" w:rsidR="00B15E99" w:rsidRPr="00EF2F0E" w:rsidRDefault="00B15E99" w:rsidP="00A40339">
            <w:pPr>
              <w:pStyle w:val="TAL"/>
              <w:rPr>
                <w:rFonts w:cs="Arial"/>
                <w:szCs w:val="18"/>
              </w:rPr>
            </w:pPr>
            <w:r w:rsidRPr="00EF2F0E">
              <w:rPr>
                <w:rFonts w:cs="Arial"/>
                <w:szCs w:val="18"/>
              </w:rPr>
              <w:t>GSM900</w:t>
            </w:r>
          </w:p>
        </w:tc>
        <w:tc>
          <w:tcPr>
            <w:tcW w:w="1657" w:type="dxa"/>
            <w:vAlign w:val="center"/>
          </w:tcPr>
          <w:p w14:paraId="0984DD4E" w14:textId="77777777" w:rsidR="00B15E99" w:rsidRPr="00EF2F0E" w:rsidRDefault="00B15E99" w:rsidP="00A40339">
            <w:pPr>
              <w:pStyle w:val="TAL"/>
              <w:rPr>
                <w:rFonts w:cs="Arial"/>
                <w:szCs w:val="18"/>
              </w:rPr>
            </w:pPr>
            <w:r w:rsidRPr="00EF2F0E">
              <w:rPr>
                <w:rFonts w:cs="Arial"/>
                <w:szCs w:val="18"/>
              </w:rPr>
              <w:t>921 - 960</w:t>
            </w:r>
          </w:p>
        </w:tc>
        <w:tc>
          <w:tcPr>
            <w:tcW w:w="1082" w:type="dxa"/>
            <w:vAlign w:val="center"/>
          </w:tcPr>
          <w:p w14:paraId="0984DD4F"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0"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1"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2"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3"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D" w14:textId="77777777" w:rsidTr="00AB06FD">
        <w:trPr>
          <w:gridAfter w:val="1"/>
          <w:wAfter w:w="10" w:type="dxa"/>
          <w:jc w:val="center"/>
        </w:trPr>
        <w:tc>
          <w:tcPr>
            <w:tcW w:w="1918" w:type="dxa"/>
          </w:tcPr>
          <w:p w14:paraId="0984DD55" w14:textId="77777777" w:rsidR="00B15E99" w:rsidRPr="00EF2F0E" w:rsidRDefault="00B15E99" w:rsidP="00A40339">
            <w:pPr>
              <w:pStyle w:val="TAL"/>
              <w:rPr>
                <w:rFonts w:cs="Arial"/>
                <w:szCs w:val="18"/>
              </w:rPr>
            </w:pPr>
            <w:r w:rsidRPr="00EF2F0E">
              <w:rPr>
                <w:rFonts w:cs="Arial"/>
                <w:szCs w:val="18"/>
              </w:rPr>
              <w:t>DCS1800</w:t>
            </w:r>
          </w:p>
        </w:tc>
        <w:tc>
          <w:tcPr>
            <w:tcW w:w="1657" w:type="dxa"/>
            <w:vAlign w:val="center"/>
          </w:tcPr>
          <w:p w14:paraId="0984DD56" w14:textId="77777777" w:rsidR="00B15E99" w:rsidRPr="00EF2F0E" w:rsidRDefault="00B15E99" w:rsidP="00A40339">
            <w:pPr>
              <w:pStyle w:val="TAL"/>
              <w:rPr>
                <w:rFonts w:cs="Arial"/>
                <w:szCs w:val="18"/>
              </w:rPr>
            </w:pPr>
            <w:r w:rsidRPr="00EF2F0E">
              <w:rPr>
                <w:rFonts w:cs="Arial"/>
                <w:szCs w:val="18"/>
              </w:rPr>
              <w:t>1 805 - 1 880</w:t>
            </w:r>
          </w:p>
          <w:p w14:paraId="0984DD57"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5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5" w14:textId="77777777" w:rsidTr="00AB06FD">
        <w:trPr>
          <w:gridAfter w:val="1"/>
          <w:wAfter w:w="10" w:type="dxa"/>
          <w:jc w:val="center"/>
        </w:trPr>
        <w:tc>
          <w:tcPr>
            <w:tcW w:w="1918" w:type="dxa"/>
          </w:tcPr>
          <w:p w14:paraId="0984DD5E" w14:textId="77777777" w:rsidR="00B15E99" w:rsidRPr="00EF2F0E" w:rsidRDefault="00B15E99" w:rsidP="00A40339">
            <w:pPr>
              <w:pStyle w:val="TAL"/>
              <w:rPr>
                <w:rFonts w:cs="Arial"/>
                <w:szCs w:val="18"/>
              </w:rPr>
            </w:pPr>
            <w:r w:rsidRPr="00EF2F0E">
              <w:rPr>
                <w:rFonts w:cs="Arial"/>
                <w:szCs w:val="18"/>
              </w:rPr>
              <w:t>PCS1900</w:t>
            </w:r>
          </w:p>
        </w:tc>
        <w:tc>
          <w:tcPr>
            <w:tcW w:w="1657" w:type="dxa"/>
            <w:vAlign w:val="center"/>
          </w:tcPr>
          <w:p w14:paraId="0984DD5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6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D" w14:textId="77777777" w:rsidTr="00AB06FD">
        <w:trPr>
          <w:gridAfter w:val="1"/>
          <w:wAfter w:w="10" w:type="dxa"/>
          <w:jc w:val="center"/>
        </w:trPr>
        <w:tc>
          <w:tcPr>
            <w:tcW w:w="1918" w:type="dxa"/>
          </w:tcPr>
          <w:p w14:paraId="0984DD66" w14:textId="77777777"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14:paraId="0984DD67"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6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5" w14:textId="77777777" w:rsidTr="00AB06FD">
        <w:trPr>
          <w:gridAfter w:val="1"/>
          <w:wAfter w:w="10" w:type="dxa"/>
          <w:jc w:val="center"/>
        </w:trPr>
        <w:tc>
          <w:tcPr>
            <w:tcW w:w="1918" w:type="dxa"/>
          </w:tcPr>
          <w:p w14:paraId="0984DD6E" w14:textId="77777777"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14:paraId="0984DD6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7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E" w14:textId="77777777" w:rsidTr="00AB06FD">
        <w:trPr>
          <w:gridAfter w:val="1"/>
          <w:wAfter w:w="10" w:type="dxa"/>
          <w:jc w:val="center"/>
        </w:trPr>
        <w:tc>
          <w:tcPr>
            <w:tcW w:w="1918" w:type="dxa"/>
          </w:tcPr>
          <w:p w14:paraId="0984DD76" w14:textId="77777777"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14:paraId="0984DD77" w14:textId="77777777" w:rsidR="00B15E99" w:rsidRPr="00EF2F0E" w:rsidRDefault="00B15E99" w:rsidP="00A40339">
            <w:pPr>
              <w:pStyle w:val="TAL"/>
              <w:rPr>
                <w:rFonts w:cs="Arial"/>
                <w:szCs w:val="18"/>
              </w:rPr>
            </w:pPr>
            <w:r w:rsidRPr="00EF2F0E">
              <w:rPr>
                <w:rFonts w:cs="Arial"/>
                <w:szCs w:val="18"/>
              </w:rPr>
              <w:t>1 805 - 1 880</w:t>
            </w:r>
          </w:p>
          <w:p w14:paraId="0984DD7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7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6" w14:textId="77777777" w:rsidTr="00AB06FD">
        <w:trPr>
          <w:gridAfter w:val="1"/>
          <w:wAfter w:w="10" w:type="dxa"/>
          <w:jc w:val="center"/>
        </w:trPr>
        <w:tc>
          <w:tcPr>
            <w:tcW w:w="1918" w:type="dxa"/>
          </w:tcPr>
          <w:p w14:paraId="0984DD7F" w14:textId="77777777"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14:paraId="0984DD80" w14:textId="77777777"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14:paraId="0984DD8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E" w14:textId="77777777" w:rsidTr="00AB06FD">
        <w:trPr>
          <w:gridAfter w:val="1"/>
          <w:wAfter w:w="10" w:type="dxa"/>
          <w:jc w:val="center"/>
        </w:trPr>
        <w:tc>
          <w:tcPr>
            <w:tcW w:w="1918" w:type="dxa"/>
          </w:tcPr>
          <w:p w14:paraId="0984DD87" w14:textId="77777777"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14:paraId="0984DD88"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8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6" w14:textId="77777777" w:rsidTr="00AB06FD">
        <w:trPr>
          <w:gridAfter w:val="1"/>
          <w:wAfter w:w="10" w:type="dxa"/>
          <w:jc w:val="center"/>
        </w:trPr>
        <w:tc>
          <w:tcPr>
            <w:tcW w:w="1918" w:type="dxa"/>
          </w:tcPr>
          <w:p w14:paraId="0984DD8F" w14:textId="77777777"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14:paraId="0984DD90" w14:textId="77777777" w:rsidR="00B15E99" w:rsidRPr="00EF2F0E" w:rsidRDefault="00B15E99" w:rsidP="00A40339">
            <w:pPr>
              <w:pStyle w:val="TAL"/>
              <w:rPr>
                <w:rFonts w:cs="Arial"/>
                <w:szCs w:val="18"/>
              </w:rPr>
            </w:pPr>
            <w:r w:rsidRPr="00EF2F0E">
              <w:rPr>
                <w:rFonts w:cs="Arial"/>
                <w:szCs w:val="18"/>
              </w:rPr>
              <w:t>875 - 885</w:t>
            </w:r>
          </w:p>
        </w:tc>
        <w:tc>
          <w:tcPr>
            <w:tcW w:w="1082" w:type="dxa"/>
            <w:vAlign w:val="center"/>
          </w:tcPr>
          <w:p w14:paraId="0984DD9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E" w14:textId="77777777" w:rsidTr="00AB06FD">
        <w:trPr>
          <w:gridAfter w:val="1"/>
          <w:wAfter w:w="10" w:type="dxa"/>
          <w:jc w:val="center"/>
        </w:trPr>
        <w:tc>
          <w:tcPr>
            <w:tcW w:w="1918" w:type="dxa"/>
          </w:tcPr>
          <w:p w14:paraId="0984DD97" w14:textId="77777777"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14:paraId="0984DD98" w14:textId="77777777"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14:paraId="0984DD9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D9F" w14:textId="77777777"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4DDA0" w14:textId="77777777"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4DDA1" w14:textId="77777777"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DA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DA3" w14:textId="77777777"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DA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0984DDA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E" w14:textId="77777777" w:rsidTr="00AB06FD">
        <w:trPr>
          <w:gridAfter w:val="1"/>
          <w:wAfter w:w="10" w:type="dxa"/>
          <w:jc w:val="center"/>
        </w:trPr>
        <w:tc>
          <w:tcPr>
            <w:tcW w:w="1918" w:type="dxa"/>
          </w:tcPr>
          <w:p w14:paraId="0984DDA7" w14:textId="77777777"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14:paraId="0984DDA8" w14:textId="77777777"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14:paraId="0984DDA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A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A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A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A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6" w14:textId="77777777" w:rsidTr="00AB06FD">
        <w:trPr>
          <w:gridAfter w:val="1"/>
          <w:wAfter w:w="10" w:type="dxa"/>
          <w:jc w:val="center"/>
        </w:trPr>
        <w:tc>
          <w:tcPr>
            <w:tcW w:w="1918" w:type="dxa"/>
          </w:tcPr>
          <w:p w14:paraId="0984DDAF" w14:textId="77777777"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14:paraId="0984DDB0"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B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E" w14:textId="77777777" w:rsidTr="00AB06FD">
        <w:trPr>
          <w:gridAfter w:val="1"/>
          <w:wAfter w:w="10" w:type="dxa"/>
          <w:jc w:val="center"/>
        </w:trPr>
        <w:tc>
          <w:tcPr>
            <w:tcW w:w="1918" w:type="dxa"/>
          </w:tcPr>
          <w:p w14:paraId="0984DDB7" w14:textId="77777777"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14:paraId="0984DDB8" w14:textId="77777777"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14:paraId="0984DDB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6" w14:textId="77777777" w:rsidTr="00AB06FD">
        <w:trPr>
          <w:gridAfter w:val="1"/>
          <w:wAfter w:w="10" w:type="dxa"/>
          <w:jc w:val="center"/>
        </w:trPr>
        <w:tc>
          <w:tcPr>
            <w:tcW w:w="1918" w:type="dxa"/>
          </w:tcPr>
          <w:p w14:paraId="0984DDBF" w14:textId="77777777"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14:paraId="0984DDC0" w14:textId="77777777" w:rsidR="00B15E99" w:rsidRPr="00EF2F0E" w:rsidRDefault="00B15E99" w:rsidP="00A40339">
            <w:pPr>
              <w:pStyle w:val="TAL"/>
              <w:rPr>
                <w:rFonts w:cs="Arial"/>
                <w:szCs w:val="18"/>
              </w:rPr>
            </w:pPr>
            <w:r w:rsidRPr="00EF2F0E">
              <w:rPr>
                <w:rFonts w:cs="Arial"/>
                <w:szCs w:val="18"/>
              </w:rPr>
              <w:t>729 - 746</w:t>
            </w:r>
          </w:p>
        </w:tc>
        <w:tc>
          <w:tcPr>
            <w:tcW w:w="1082" w:type="dxa"/>
            <w:vAlign w:val="center"/>
          </w:tcPr>
          <w:p w14:paraId="0984DDC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E" w14:textId="77777777" w:rsidTr="00AB06FD">
        <w:trPr>
          <w:gridAfter w:val="1"/>
          <w:wAfter w:w="10" w:type="dxa"/>
          <w:jc w:val="center"/>
        </w:trPr>
        <w:tc>
          <w:tcPr>
            <w:tcW w:w="1918" w:type="dxa"/>
          </w:tcPr>
          <w:p w14:paraId="0984DDC7" w14:textId="77777777"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14:paraId="0984DDC8" w14:textId="77777777" w:rsidR="00B15E99" w:rsidRPr="00EF2F0E" w:rsidRDefault="00B15E99" w:rsidP="00A40339">
            <w:pPr>
              <w:pStyle w:val="TAL"/>
              <w:rPr>
                <w:rFonts w:cs="Arial"/>
                <w:szCs w:val="18"/>
              </w:rPr>
            </w:pPr>
            <w:r w:rsidRPr="00EF2F0E">
              <w:rPr>
                <w:rFonts w:cs="Arial"/>
                <w:szCs w:val="18"/>
              </w:rPr>
              <w:t>746 - 756</w:t>
            </w:r>
          </w:p>
        </w:tc>
        <w:tc>
          <w:tcPr>
            <w:tcW w:w="1082" w:type="dxa"/>
            <w:vAlign w:val="center"/>
          </w:tcPr>
          <w:p w14:paraId="0984DDC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6" w14:textId="77777777" w:rsidTr="00AB06FD">
        <w:trPr>
          <w:gridAfter w:val="1"/>
          <w:wAfter w:w="10" w:type="dxa"/>
          <w:jc w:val="center"/>
        </w:trPr>
        <w:tc>
          <w:tcPr>
            <w:tcW w:w="1918" w:type="dxa"/>
          </w:tcPr>
          <w:p w14:paraId="0984DDCF" w14:textId="77777777"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14:paraId="0984DDD0" w14:textId="77777777" w:rsidR="00B15E99" w:rsidRPr="00EF2F0E" w:rsidRDefault="00B15E99" w:rsidP="00A40339">
            <w:pPr>
              <w:pStyle w:val="TAL"/>
              <w:rPr>
                <w:rFonts w:cs="Arial"/>
                <w:szCs w:val="18"/>
              </w:rPr>
            </w:pPr>
            <w:r w:rsidRPr="00EF2F0E">
              <w:rPr>
                <w:rFonts w:cs="Arial"/>
                <w:szCs w:val="18"/>
              </w:rPr>
              <w:t>758 - 768</w:t>
            </w:r>
          </w:p>
        </w:tc>
        <w:tc>
          <w:tcPr>
            <w:tcW w:w="1082" w:type="dxa"/>
            <w:vAlign w:val="center"/>
          </w:tcPr>
          <w:p w14:paraId="0984DDD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D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E" w14:textId="77777777" w:rsidTr="00AB06FD">
        <w:trPr>
          <w:gridAfter w:val="1"/>
          <w:wAfter w:w="10" w:type="dxa"/>
          <w:jc w:val="center"/>
        </w:trPr>
        <w:tc>
          <w:tcPr>
            <w:tcW w:w="1918" w:type="dxa"/>
          </w:tcPr>
          <w:p w14:paraId="0984DDD7" w14:textId="77777777"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14:paraId="0984DDD8" w14:textId="77777777" w:rsidR="00B15E99" w:rsidRPr="00EF2F0E" w:rsidRDefault="00B15E99" w:rsidP="00A40339">
            <w:pPr>
              <w:pStyle w:val="TAL"/>
              <w:rPr>
                <w:rFonts w:cs="Arial"/>
                <w:szCs w:val="18"/>
              </w:rPr>
            </w:pPr>
            <w:r w:rsidRPr="00EF2F0E">
              <w:rPr>
                <w:rFonts w:cs="Arial"/>
                <w:szCs w:val="18"/>
              </w:rPr>
              <w:t>734 - 746</w:t>
            </w:r>
          </w:p>
        </w:tc>
        <w:tc>
          <w:tcPr>
            <w:tcW w:w="1082" w:type="dxa"/>
            <w:vAlign w:val="center"/>
          </w:tcPr>
          <w:p w14:paraId="0984DDD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D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6" w14:textId="77777777" w:rsidTr="00AB06FD">
        <w:trPr>
          <w:gridAfter w:val="1"/>
          <w:wAfter w:w="10" w:type="dxa"/>
          <w:jc w:val="center"/>
        </w:trPr>
        <w:tc>
          <w:tcPr>
            <w:tcW w:w="1918" w:type="dxa"/>
          </w:tcPr>
          <w:p w14:paraId="0984DDDF" w14:textId="77777777"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14:paraId="0984DDE0" w14:textId="77777777" w:rsidR="00B15E99" w:rsidRPr="00EF2F0E" w:rsidRDefault="00B15E99" w:rsidP="00A40339">
            <w:pPr>
              <w:pStyle w:val="TAL"/>
              <w:rPr>
                <w:rFonts w:cs="Arial"/>
                <w:szCs w:val="18"/>
              </w:rPr>
            </w:pPr>
            <w:r w:rsidRPr="00EF2F0E">
              <w:rPr>
                <w:rFonts w:cs="Arial"/>
                <w:szCs w:val="18"/>
              </w:rPr>
              <w:t>860 - 875</w:t>
            </w:r>
          </w:p>
        </w:tc>
        <w:tc>
          <w:tcPr>
            <w:tcW w:w="1082" w:type="dxa"/>
            <w:vAlign w:val="center"/>
          </w:tcPr>
          <w:p w14:paraId="0984DDE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E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E" w14:textId="77777777" w:rsidTr="00AB06FD">
        <w:trPr>
          <w:gridAfter w:val="1"/>
          <w:wAfter w:w="10" w:type="dxa"/>
          <w:jc w:val="center"/>
        </w:trPr>
        <w:tc>
          <w:tcPr>
            <w:tcW w:w="1918" w:type="dxa"/>
          </w:tcPr>
          <w:p w14:paraId="0984DDE7" w14:textId="77777777"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14:paraId="0984DDE8" w14:textId="77777777" w:rsidR="00B15E99" w:rsidRPr="00EF2F0E" w:rsidRDefault="00B15E99" w:rsidP="00A40339">
            <w:pPr>
              <w:pStyle w:val="TAL"/>
              <w:rPr>
                <w:rFonts w:cs="Arial"/>
                <w:szCs w:val="18"/>
              </w:rPr>
            </w:pPr>
            <w:r w:rsidRPr="00EF2F0E">
              <w:rPr>
                <w:rFonts w:cs="Arial"/>
                <w:szCs w:val="18"/>
              </w:rPr>
              <w:t>875 - 890</w:t>
            </w:r>
          </w:p>
        </w:tc>
        <w:tc>
          <w:tcPr>
            <w:tcW w:w="1082" w:type="dxa"/>
            <w:vAlign w:val="center"/>
          </w:tcPr>
          <w:p w14:paraId="0984DDE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E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6" w14:textId="77777777" w:rsidTr="00AB06FD">
        <w:trPr>
          <w:gridAfter w:val="1"/>
          <w:wAfter w:w="10" w:type="dxa"/>
          <w:jc w:val="center"/>
        </w:trPr>
        <w:tc>
          <w:tcPr>
            <w:tcW w:w="1918" w:type="dxa"/>
          </w:tcPr>
          <w:p w14:paraId="0984DDEF" w14:textId="77777777"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14:paraId="0984DDF0" w14:textId="77777777" w:rsidR="00B15E99" w:rsidRPr="00EF2F0E" w:rsidRDefault="00B15E99" w:rsidP="00A40339">
            <w:pPr>
              <w:pStyle w:val="TAL"/>
              <w:rPr>
                <w:rFonts w:cs="Arial"/>
                <w:szCs w:val="18"/>
              </w:rPr>
            </w:pPr>
            <w:r w:rsidRPr="00EF2F0E">
              <w:rPr>
                <w:rFonts w:cs="Arial"/>
                <w:szCs w:val="18"/>
              </w:rPr>
              <w:t>791 - 821</w:t>
            </w:r>
          </w:p>
        </w:tc>
        <w:tc>
          <w:tcPr>
            <w:tcW w:w="1082" w:type="dxa"/>
            <w:vAlign w:val="center"/>
          </w:tcPr>
          <w:p w14:paraId="0984DDF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E" w14:textId="77777777" w:rsidTr="00AB06FD">
        <w:trPr>
          <w:gridAfter w:val="1"/>
          <w:wAfter w:w="10" w:type="dxa"/>
          <w:jc w:val="center"/>
        </w:trPr>
        <w:tc>
          <w:tcPr>
            <w:tcW w:w="1918" w:type="dxa"/>
          </w:tcPr>
          <w:p w14:paraId="0984DDF7" w14:textId="77777777"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14:paraId="0984DDF8" w14:textId="77777777"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14:paraId="0984DDF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6" w14:textId="77777777" w:rsidTr="00AB06FD">
        <w:trPr>
          <w:gridAfter w:val="1"/>
          <w:wAfter w:w="10" w:type="dxa"/>
          <w:jc w:val="center"/>
        </w:trPr>
        <w:tc>
          <w:tcPr>
            <w:tcW w:w="1918" w:type="dxa"/>
          </w:tcPr>
          <w:p w14:paraId="0984DDFF" w14:textId="77777777"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14:paraId="0984DE00" w14:textId="77777777"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14:paraId="0984DE0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E0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16" w14:textId="77777777" w:rsidTr="00AB06FD">
        <w:trPr>
          <w:gridAfter w:val="1"/>
          <w:wAfter w:w="10" w:type="dxa"/>
          <w:jc w:val="center"/>
        </w:trPr>
        <w:tc>
          <w:tcPr>
            <w:tcW w:w="1918" w:type="dxa"/>
          </w:tcPr>
          <w:p w14:paraId="0984DE0F" w14:textId="77777777"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14:paraId="0984DE10" w14:textId="77777777" w:rsidR="00B15E99" w:rsidRPr="00EF2F0E" w:rsidRDefault="00B15E99" w:rsidP="00A40339">
            <w:pPr>
              <w:pStyle w:val="TAL"/>
              <w:rPr>
                <w:rFonts w:cs="Arial"/>
                <w:szCs w:val="18"/>
              </w:rPr>
            </w:pPr>
            <w:r w:rsidRPr="00EF2F0E">
              <w:rPr>
                <w:rFonts w:cs="Arial"/>
                <w:szCs w:val="18"/>
              </w:rPr>
              <w:t>1 525 - 1 559</w:t>
            </w:r>
          </w:p>
        </w:tc>
        <w:tc>
          <w:tcPr>
            <w:tcW w:w="1082" w:type="dxa"/>
          </w:tcPr>
          <w:p w14:paraId="0984DE11" w14:textId="77777777" w:rsidR="00B15E99" w:rsidRPr="00EF2F0E" w:rsidRDefault="00B15E99" w:rsidP="00A40339">
            <w:pPr>
              <w:pStyle w:val="TAL"/>
              <w:rPr>
                <w:rFonts w:cs="Arial"/>
                <w:szCs w:val="18"/>
              </w:rPr>
            </w:pPr>
            <w:r w:rsidRPr="00EF2F0E">
              <w:rPr>
                <w:rFonts w:cs="v5.0.0"/>
                <w:szCs w:val="18"/>
              </w:rPr>
              <w:t>+16</w:t>
            </w:r>
          </w:p>
        </w:tc>
        <w:tc>
          <w:tcPr>
            <w:tcW w:w="1134" w:type="dxa"/>
            <w:vAlign w:val="center"/>
          </w:tcPr>
          <w:p w14:paraId="0984DE1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3" w14:textId="77777777" w:rsidR="00B15E99" w:rsidRPr="00EF2F0E" w:rsidRDefault="00B15E99" w:rsidP="00A40339">
            <w:pPr>
              <w:pStyle w:val="TAL"/>
              <w:rPr>
                <w:rFonts w:cs="Arial"/>
                <w:szCs w:val="18"/>
              </w:rPr>
            </w:pPr>
            <w:r w:rsidRPr="00EF2F0E">
              <w:rPr>
                <w:rFonts w:cs="Arial"/>
                <w:szCs w:val="18"/>
              </w:rPr>
              <w:t>-6</w:t>
            </w:r>
          </w:p>
        </w:tc>
        <w:tc>
          <w:tcPr>
            <w:tcW w:w="1701" w:type="dxa"/>
          </w:tcPr>
          <w:p w14:paraId="0984DE1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Pr>
          <w:p w14:paraId="0984DE15" w14:textId="77777777" w:rsidR="00B15E99" w:rsidRPr="00EF2F0E" w:rsidRDefault="00B15E99" w:rsidP="00A40339">
            <w:pPr>
              <w:pStyle w:val="TAL"/>
              <w:rPr>
                <w:rFonts w:cs="Arial"/>
                <w:szCs w:val="18"/>
              </w:rPr>
            </w:pPr>
            <w:r w:rsidRPr="00EF2F0E">
              <w:rPr>
                <w:rFonts w:cs="v5.0.0"/>
                <w:szCs w:val="18"/>
              </w:rPr>
              <w:t>CW carrier</w:t>
            </w:r>
          </w:p>
        </w:tc>
      </w:tr>
      <w:tr w:rsidR="003401A4" w:rsidRPr="00EF2F0E" w14:paraId="0984DE1E" w14:textId="77777777" w:rsidTr="00AB06FD">
        <w:trPr>
          <w:gridAfter w:val="1"/>
          <w:wAfter w:w="10" w:type="dxa"/>
          <w:jc w:val="center"/>
        </w:trPr>
        <w:tc>
          <w:tcPr>
            <w:tcW w:w="1918" w:type="dxa"/>
          </w:tcPr>
          <w:p w14:paraId="0984DE17" w14:textId="77777777"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4DE18" w14:textId="77777777"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14:paraId="0984DE1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1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1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1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26" w14:textId="77777777" w:rsidTr="00AB06FD">
        <w:trPr>
          <w:gridAfter w:val="1"/>
          <w:wAfter w:w="10" w:type="dxa"/>
          <w:jc w:val="center"/>
        </w:trPr>
        <w:tc>
          <w:tcPr>
            <w:tcW w:w="1918" w:type="dxa"/>
          </w:tcPr>
          <w:p w14:paraId="0984DE1F" w14:textId="77777777" w:rsidR="00B15E99" w:rsidRPr="00EF2F0E" w:rsidRDefault="00B15E99" w:rsidP="00A40339">
            <w:pPr>
              <w:pStyle w:val="TAL"/>
              <w:keepNext w:val="0"/>
              <w:keepLines w:val="0"/>
              <w:rPr>
                <w:rFonts w:cs="Arial"/>
                <w:szCs w:val="18"/>
                <w:lang w:val="sv-SE"/>
              </w:rPr>
            </w:pPr>
            <w:r w:rsidRPr="00EF2F0E">
              <w:rPr>
                <w:rFonts w:cs="Arial"/>
                <w:szCs w:val="18"/>
                <w:lang w:val="sv-SE"/>
              </w:rPr>
              <w:lastRenderedPageBreak/>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14:paraId="0984DE20" w14:textId="77777777"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14:paraId="0984DE21" w14:textId="77777777"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14:paraId="0984DE22" w14:textId="77777777"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23" w14:textId="77777777"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14:paraId="0984DE24" w14:textId="77777777"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25" w14:textId="77777777"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14:paraId="0984DE2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0984DE28" w14:textId="77777777"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0984DE2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2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2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2C" w14:textId="77777777"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2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0984DE30" w14:textId="77777777"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3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0984DE38" w14:textId="77777777"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984DE3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0984DE40" w14:textId="77777777"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0984DE4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0984DE48" w14:textId="77777777"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0984DE4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0984DE50" w14:textId="77777777" w:rsidR="00B15E99" w:rsidRPr="00EF2F0E" w:rsidRDefault="00B15E99" w:rsidP="00AB06FD">
            <w:pPr>
              <w:pStyle w:val="TAL"/>
              <w:keepNext w:val="0"/>
              <w:keepLines w:val="0"/>
              <w:rPr>
                <w:rFonts w:cs="Arial"/>
                <w:szCs w:val="18"/>
              </w:rPr>
            </w:pPr>
            <w:r w:rsidRPr="00EF2F0E">
              <w:rPr>
                <w:rFonts w:cs="Arial"/>
                <w:szCs w:val="18"/>
              </w:rPr>
              <w:t>1 452 - 1 496</w:t>
            </w:r>
          </w:p>
          <w:p w14:paraId="0984DE51" w14:textId="77777777"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984DE5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5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0984DE59" w14:textId="77777777"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5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0984DE61" w14:textId="77777777"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984DE6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984DE69" w14:textId="77777777"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0984DE6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0984DE71" w14:textId="77777777"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0984DE7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0984DE79" w14:textId="77777777"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984DE7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0984DE81" w14:textId="77777777"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0984DE8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984DE89" w14:textId="77777777"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8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984DE91" w14:textId="77777777"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0984DE9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9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0984DE99" w14:textId="77777777"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0984DE9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0984DE9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0984DEA1" w14:textId="77777777"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984DEA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0984DEA9" w14:textId="77777777"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984DEA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984DEB1" w14:textId="77777777"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B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984DEB9" w14:textId="77777777"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0984DEB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0984DEC1" w14:textId="77777777"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84DEC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C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0984DEC9"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C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C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984DED1"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D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0984DED9" w14:textId="77777777"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0984DED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D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D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0984DEE1" w14:textId="77777777"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984DEE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E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8" w14:textId="77777777" w:rsidR="0094713B" w:rsidRPr="00EF2F0E" w:rsidRDefault="0094713B" w:rsidP="0094713B">
            <w:pPr>
              <w:pStyle w:val="TAL"/>
              <w:keepNext w:val="0"/>
              <w:keepLines w:val="0"/>
              <w:rPr>
                <w:rFonts w:cs="Arial"/>
                <w:szCs w:val="18"/>
                <w:lang w:val="sv-SE"/>
              </w:rPr>
            </w:pPr>
            <w:r w:rsidRPr="00EF2F0E">
              <w:rPr>
                <w:rFonts w:cs="Arial"/>
              </w:rPr>
              <w:lastRenderedPageBreak/>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0984DEE9" w14:textId="77777777"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0984DEE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E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E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E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0984DEF1"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984DEF9"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0984DF01" w14:textId="77777777"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984DF0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0984DF09" w14:textId="77777777"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0984DF0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0984DF11" w14:textId="77777777"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0984DF1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0984DF19" w14:textId="77777777"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0984DF1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0984DF21" w14:textId="77777777"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0984DF2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2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0984DF29" w14:textId="77777777"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984DF2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2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0984DF31" w14:textId="77777777"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0984DF3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3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984DF39" w14:textId="77777777"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0984DF3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3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0984DF41" w14:textId="77777777"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984DF4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0984DF49" w14:textId="77777777"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0984DF4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14:paraId="0984DF56" w14:textId="77777777" w:rsidTr="00AB06FD">
        <w:trPr>
          <w:jc w:val="center"/>
        </w:trPr>
        <w:tc>
          <w:tcPr>
            <w:tcW w:w="9803" w:type="dxa"/>
            <w:gridSpan w:val="8"/>
          </w:tcPr>
          <w:p w14:paraId="0984DF50" w14:textId="77777777"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14:paraId="0984DF51" w14:textId="77777777"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14:paraId="0984DF52" w14:textId="77777777"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984DF53" w14:textId="77777777"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14:paraId="0984DF54" w14:textId="77777777"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14:paraId="0984DF55" w14:textId="77777777"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84DF57" w14:textId="77777777" w:rsidR="00B15E99" w:rsidRPr="00EF2F0E" w:rsidRDefault="00B15E99" w:rsidP="00A40339">
      <w:pPr>
        <w:rPr>
          <w:lang w:eastAsia="zh-CN"/>
        </w:rPr>
      </w:pPr>
    </w:p>
    <w:p w14:paraId="0984DF58" w14:textId="77777777" w:rsidR="00B15E99" w:rsidRPr="00EF2F0E" w:rsidRDefault="00B15E99" w:rsidP="00A40339">
      <w:pPr>
        <w:pStyle w:val="Heading3"/>
        <w:rPr>
          <w:lang w:eastAsia="zh-CN"/>
        </w:rPr>
      </w:pPr>
      <w:bookmarkStart w:id="4821" w:name="_Toc21095939"/>
      <w:bookmarkStart w:id="4822" w:name="_Toc29763138"/>
      <w:bookmarkStart w:id="4823" w:name="_Toc45869423"/>
      <w:bookmarkStart w:id="4824" w:name="_Toc52554671"/>
      <w:bookmarkStart w:id="4825" w:name="_Toc52555141"/>
      <w:bookmarkStart w:id="4826" w:name="_Toc61112366"/>
      <w:bookmarkStart w:id="4827" w:name="_Toc67911518"/>
      <w:bookmarkStart w:id="4828" w:name="_Toc74842993"/>
      <w:bookmarkStart w:id="4829" w:name="_Toc76503376"/>
      <w:bookmarkStart w:id="4830" w:name="_Toc83040819"/>
      <w:bookmarkStart w:id="4831" w:name="_Toc89851862"/>
      <w:bookmarkStart w:id="4832" w:name="_Toc98676216"/>
      <w:r w:rsidRPr="00EF2F0E">
        <w:rPr>
          <w:lang w:eastAsia="zh-CN"/>
        </w:rPr>
        <w:t>7.5.3</w:t>
      </w:r>
      <w:r w:rsidRPr="00EF2F0E">
        <w:rPr>
          <w:lang w:eastAsia="zh-CN"/>
        </w:rPr>
        <w:tab/>
        <w:t>Minimum requirement for single RAT UTRA operation</w:t>
      </w:r>
      <w:bookmarkEnd w:id="4821"/>
      <w:bookmarkEnd w:id="4822"/>
      <w:bookmarkEnd w:id="4823"/>
      <w:bookmarkEnd w:id="4824"/>
      <w:bookmarkEnd w:id="4825"/>
      <w:bookmarkEnd w:id="4826"/>
      <w:bookmarkEnd w:id="4827"/>
      <w:bookmarkEnd w:id="4828"/>
      <w:bookmarkEnd w:id="4829"/>
      <w:bookmarkEnd w:id="4830"/>
      <w:bookmarkEnd w:id="4831"/>
      <w:bookmarkEnd w:id="4832"/>
    </w:p>
    <w:p w14:paraId="0984DF59" w14:textId="77777777" w:rsidR="00B15E99" w:rsidRPr="00EF2F0E" w:rsidRDefault="00B15E99" w:rsidP="00A40339">
      <w:pPr>
        <w:pStyle w:val="Heading4"/>
        <w:rPr>
          <w:lang w:eastAsia="zh-CN"/>
        </w:rPr>
      </w:pPr>
      <w:bookmarkStart w:id="4833" w:name="_Toc21095940"/>
      <w:bookmarkStart w:id="4834" w:name="_Toc29763139"/>
      <w:bookmarkStart w:id="4835" w:name="_Toc45869424"/>
      <w:bookmarkStart w:id="4836" w:name="_Toc52554672"/>
      <w:bookmarkStart w:id="4837" w:name="_Toc52555142"/>
      <w:bookmarkStart w:id="4838" w:name="_Toc61112367"/>
      <w:bookmarkStart w:id="4839" w:name="_Toc67911519"/>
      <w:bookmarkStart w:id="4840" w:name="_Toc74842994"/>
      <w:bookmarkStart w:id="4841" w:name="_Toc76503377"/>
      <w:bookmarkStart w:id="4842" w:name="_Toc83040820"/>
      <w:bookmarkStart w:id="4843" w:name="_Toc89851863"/>
      <w:bookmarkStart w:id="4844" w:name="_Toc98676217"/>
      <w:r w:rsidRPr="00EF2F0E">
        <w:t>7.5.3.1</w:t>
      </w:r>
      <w:r w:rsidRPr="00EF2F0E">
        <w:tab/>
        <w:t>General minimum requirement</w:t>
      </w:r>
      <w:bookmarkEnd w:id="4833"/>
      <w:bookmarkEnd w:id="4834"/>
      <w:bookmarkEnd w:id="4835"/>
      <w:bookmarkEnd w:id="4836"/>
      <w:bookmarkEnd w:id="4837"/>
      <w:bookmarkEnd w:id="4838"/>
      <w:bookmarkEnd w:id="4839"/>
      <w:bookmarkEnd w:id="4840"/>
      <w:bookmarkEnd w:id="4841"/>
      <w:bookmarkEnd w:id="4842"/>
      <w:bookmarkEnd w:id="4843"/>
      <w:bookmarkEnd w:id="4844"/>
      <w:r w:rsidRPr="00EF2F0E">
        <w:rPr>
          <w:lang w:eastAsia="zh-CN"/>
        </w:rPr>
        <w:t xml:space="preserve"> </w:t>
      </w:r>
    </w:p>
    <w:p w14:paraId="0984DF5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14:paraId="0984DF5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14:paraId="0984DF5C"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blocking specified in 3GPP TS 25.104 [6], subclause 7.5.1.</w:t>
      </w:r>
    </w:p>
    <w:p w14:paraId="0984DF5D" w14:textId="77777777" w:rsidR="00B15E99" w:rsidRPr="00EF2F0E" w:rsidRDefault="00B15E99" w:rsidP="00A40339">
      <w:pPr>
        <w:rPr>
          <w:lang w:eastAsia="zh-CN"/>
        </w:rPr>
      </w:pPr>
      <w:r w:rsidRPr="00EF2F0E">
        <w:rPr>
          <w:lang w:eastAsia="zh-CN"/>
        </w:rPr>
        <w:lastRenderedPageBreak/>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14:paraId="0984DF5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14:paraId="0984DF5F" w14:textId="77777777" w:rsidR="00B15E99" w:rsidRPr="00EF2F0E" w:rsidRDefault="00B15E99" w:rsidP="00A40339">
      <w:pPr>
        <w:pStyle w:val="Heading4"/>
      </w:pPr>
      <w:bookmarkStart w:id="4845" w:name="_Toc21095941"/>
      <w:bookmarkStart w:id="4846" w:name="_Toc29763140"/>
      <w:bookmarkStart w:id="4847" w:name="_Toc45869425"/>
      <w:bookmarkStart w:id="4848" w:name="_Toc52554673"/>
      <w:bookmarkStart w:id="4849" w:name="_Toc52555143"/>
      <w:bookmarkStart w:id="4850" w:name="_Toc61112368"/>
      <w:bookmarkStart w:id="4851" w:name="_Toc67911520"/>
      <w:bookmarkStart w:id="4852" w:name="_Toc74842995"/>
      <w:bookmarkStart w:id="4853" w:name="_Toc76503378"/>
      <w:bookmarkStart w:id="4854" w:name="_Toc83040821"/>
      <w:bookmarkStart w:id="4855" w:name="_Toc89851864"/>
      <w:bookmarkStart w:id="4856" w:name="_Toc98676218"/>
      <w:r w:rsidRPr="00EF2F0E">
        <w:t>7.5.3.2</w:t>
      </w:r>
      <w:r w:rsidRPr="00EF2F0E">
        <w:tab/>
        <w:t>Co-location minimum requirement</w:t>
      </w:r>
      <w:bookmarkEnd w:id="4845"/>
      <w:bookmarkEnd w:id="4846"/>
      <w:bookmarkEnd w:id="4847"/>
      <w:bookmarkEnd w:id="4848"/>
      <w:bookmarkEnd w:id="4849"/>
      <w:bookmarkEnd w:id="4850"/>
      <w:bookmarkEnd w:id="4851"/>
      <w:bookmarkEnd w:id="4852"/>
      <w:bookmarkEnd w:id="4853"/>
      <w:bookmarkEnd w:id="4854"/>
      <w:bookmarkEnd w:id="4855"/>
      <w:bookmarkEnd w:id="4856"/>
    </w:p>
    <w:p w14:paraId="0984DF60"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14:paraId="0984DF61"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14:paraId="0984DF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14:paraId="0984DF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14:paraId="0984DF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14:paraId="0984DF65" w14:textId="77777777" w:rsidR="00B15E99" w:rsidRPr="00EF2F0E" w:rsidRDefault="00B15E99" w:rsidP="00A40339">
      <w:pPr>
        <w:pStyle w:val="Heading3"/>
        <w:rPr>
          <w:lang w:eastAsia="zh-CN"/>
        </w:rPr>
      </w:pPr>
      <w:bookmarkStart w:id="4857" w:name="_Toc21095942"/>
      <w:bookmarkStart w:id="4858" w:name="_Toc29763141"/>
      <w:bookmarkStart w:id="4859" w:name="_Toc45869426"/>
      <w:bookmarkStart w:id="4860" w:name="_Toc52554674"/>
      <w:bookmarkStart w:id="4861" w:name="_Toc52555144"/>
      <w:bookmarkStart w:id="4862" w:name="_Toc61112369"/>
      <w:bookmarkStart w:id="4863" w:name="_Toc67911521"/>
      <w:bookmarkStart w:id="4864" w:name="_Toc74842996"/>
      <w:bookmarkStart w:id="4865" w:name="_Toc76503379"/>
      <w:bookmarkStart w:id="4866" w:name="_Toc83040822"/>
      <w:bookmarkStart w:id="4867" w:name="_Toc89851865"/>
      <w:bookmarkStart w:id="4868" w:name="_Toc98676219"/>
      <w:r w:rsidRPr="00EF2F0E">
        <w:rPr>
          <w:lang w:eastAsia="zh-CN"/>
        </w:rPr>
        <w:t>7.5.4</w:t>
      </w:r>
      <w:r w:rsidRPr="00EF2F0E">
        <w:rPr>
          <w:lang w:eastAsia="zh-CN"/>
        </w:rPr>
        <w:tab/>
        <w:t>Minimum requirement for single RAT E-UTRA operation</w:t>
      </w:r>
      <w:bookmarkEnd w:id="4857"/>
      <w:bookmarkEnd w:id="4858"/>
      <w:bookmarkEnd w:id="4859"/>
      <w:bookmarkEnd w:id="4860"/>
      <w:bookmarkEnd w:id="4861"/>
      <w:bookmarkEnd w:id="4862"/>
      <w:bookmarkEnd w:id="4863"/>
      <w:bookmarkEnd w:id="4864"/>
      <w:bookmarkEnd w:id="4865"/>
      <w:bookmarkEnd w:id="4866"/>
      <w:bookmarkEnd w:id="4867"/>
      <w:bookmarkEnd w:id="4868"/>
    </w:p>
    <w:p w14:paraId="0984DF66" w14:textId="77777777" w:rsidR="00B15E99" w:rsidRPr="00EF2F0E" w:rsidRDefault="00B15E99" w:rsidP="00A40339">
      <w:pPr>
        <w:pStyle w:val="Heading4"/>
        <w:rPr>
          <w:lang w:eastAsia="zh-CN"/>
        </w:rPr>
      </w:pPr>
      <w:bookmarkStart w:id="4869" w:name="_Toc21095943"/>
      <w:bookmarkStart w:id="4870" w:name="_Toc29763142"/>
      <w:bookmarkStart w:id="4871" w:name="_Toc45869427"/>
      <w:bookmarkStart w:id="4872" w:name="_Toc52554675"/>
      <w:bookmarkStart w:id="4873" w:name="_Toc52555145"/>
      <w:bookmarkStart w:id="4874" w:name="_Toc61112370"/>
      <w:bookmarkStart w:id="4875" w:name="_Toc67911522"/>
      <w:bookmarkStart w:id="4876" w:name="_Toc74842997"/>
      <w:bookmarkStart w:id="4877" w:name="_Toc76503380"/>
      <w:bookmarkStart w:id="4878" w:name="_Toc83040823"/>
      <w:bookmarkStart w:id="4879" w:name="_Toc89851866"/>
      <w:bookmarkStart w:id="4880" w:name="_Toc98676220"/>
      <w:r w:rsidRPr="00EF2F0E">
        <w:t>7.5.4.1</w:t>
      </w:r>
      <w:r w:rsidRPr="00EF2F0E">
        <w:tab/>
        <w:t>General minimum requirement</w:t>
      </w:r>
      <w:bookmarkEnd w:id="4869"/>
      <w:bookmarkEnd w:id="4870"/>
      <w:bookmarkEnd w:id="4871"/>
      <w:bookmarkEnd w:id="4872"/>
      <w:bookmarkEnd w:id="4873"/>
      <w:bookmarkEnd w:id="4874"/>
      <w:bookmarkEnd w:id="4875"/>
      <w:bookmarkEnd w:id="4876"/>
      <w:bookmarkEnd w:id="4877"/>
      <w:bookmarkEnd w:id="4878"/>
      <w:bookmarkEnd w:id="4879"/>
      <w:bookmarkEnd w:id="4880"/>
      <w:r w:rsidRPr="00EF2F0E">
        <w:rPr>
          <w:lang w:eastAsia="zh-CN"/>
        </w:rPr>
        <w:t xml:space="preserve"> </w:t>
      </w:r>
    </w:p>
    <w:p w14:paraId="0984DF67" w14:textId="77777777"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14:paraId="0984DF68" w14:textId="77777777"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14:paraId="0984DF69" w14:textId="77777777" w:rsidR="00B15E99" w:rsidRPr="00EF2F0E" w:rsidRDefault="00B15E99" w:rsidP="00A40339">
      <w:pPr>
        <w:keepNext/>
        <w:numPr>
          <w:ilvl w:val="12"/>
          <w:numId w:val="0"/>
        </w:numPr>
      </w:pPr>
      <w:r w:rsidRPr="00EF2F0E">
        <w:t xml:space="preserve">For a BS operating in non-contiguous spectrum within any operating band, the blocking requirement applies in addition inside any sub-block gap, in case the sub-block gap size is at least as wide as twice the interfering signal minimum </w:t>
      </w:r>
      <w:r w:rsidRPr="00EF2F0E">
        <w:lastRenderedPageBreak/>
        <w:t>offset in Table 7.5.4.1-4. The interfering signal offset is defined relative to the sub-block edges inside the sub-block gap.</w:t>
      </w:r>
    </w:p>
    <w:p w14:paraId="0984DF6A"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0984DF6B"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984DF6C" w14:textId="77777777"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DF73" w14:textId="77777777" w:rsidTr="00A40339">
        <w:tc>
          <w:tcPr>
            <w:tcW w:w="1134" w:type="dxa"/>
          </w:tcPr>
          <w:p w14:paraId="0984DF6D" w14:textId="77777777" w:rsidR="00B15E99" w:rsidRPr="00EF2F0E" w:rsidRDefault="00B15E99" w:rsidP="00A40339">
            <w:pPr>
              <w:pStyle w:val="TAH"/>
              <w:rPr>
                <w:rFonts w:cs="Arial"/>
              </w:rPr>
            </w:pPr>
            <w:r w:rsidRPr="00EF2F0E">
              <w:rPr>
                <w:rFonts w:cs="Arial"/>
              </w:rPr>
              <w:lastRenderedPageBreak/>
              <w:t>Operating Band</w:t>
            </w:r>
          </w:p>
        </w:tc>
        <w:tc>
          <w:tcPr>
            <w:tcW w:w="2977" w:type="dxa"/>
            <w:gridSpan w:val="3"/>
            <w:tcBorders>
              <w:bottom w:val="single" w:sz="4" w:space="0" w:color="auto"/>
            </w:tcBorders>
          </w:tcPr>
          <w:p w14:paraId="0984DF6E"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DF6F"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F70"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DF71"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DF7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F7C" w14:textId="77777777" w:rsidTr="00A40339">
        <w:trPr>
          <w:cantSplit/>
        </w:trPr>
        <w:tc>
          <w:tcPr>
            <w:tcW w:w="1134" w:type="dxa"/>
            <w:vMerge w:val="restart"/>
            <w:tcBorders>
              <w:right w:val="single" w:sz="4" w:space="0" w:color="auto"/>
            </w:tcBorders>
          </w:tcPr>
          <w:p w14:paraId="0984DF74" w14:textId="77777777"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DF75"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78" w14:textId="77777777" w:rsidR="00B15E99" w:rsidRPr="00EF2F0E" w:rsidRDefault="00B15E99" w:rsidP="00A40339">
            <w:pPr>
              <w:pStyle w:val="TAC"/>
              <w:rPr>
                <w:rFonts w:cs="Arial"/>
              </w:rPr>
            </w:pPr>
            <w:r w:rsidRPr="00EF2F0E">
              <w:rPr>
                <w:rFonts w:cs="Arial"/>
              </w:rPr>
              <w:t>-43</w:t>
            </w:r>
          </w:p>
        </w:tc>
        <w:tc>
          <w:tcPr>
            <w:tcW w:w="1559" w:type="dxa"/>
          </w:tcPr>
          <w:p w14:paraId="0984DF7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7A" w14:textId="77777777" w:rsidR="00B15E99" w:rsidRPr="00EF2F0E" w:rsidRDefault="00B15E99" w:rsidP="00A40339">
            <w:pPr>
              <w:pStyle w:val="TAC"/>
              <w:rPr>
                <w:rFonts w:cs="Arial"/>
              </w:rPr>
            </w:pPr>
            <w:r w:rsidRPr="00EF2F0E">
              <w:rPr>
                <w:rFonts w:cs="Arial"/>
              </w:rPr>
              <w:t>See table 7.5.4.1-4</w:t>
            </w:r>
          </w:p>
        </w:tc>
        <w:tc>
          <w:tcPr>
            <w:tcW w:w="1276" w:type="dxa"/>
          </w:tcPr>
          <w:p w14:paraId="0984DF7B" w14:textId="77777777" w:rsidR="00B15E99" w:rsidRPr="00EF2F0E" w:rsidRDefault="00B15E99" w:rsidP="00A40339">
            <w:pPr>
              <w:pStyle w:val="TAL"/>
              <w:rPr>
                <w:rFonts w:cs="Arial"/>
              </w:rPr>
            </w:pPr>
            <w:r w:rsidRPr="00EF2F0E">
              <w:rPr>
                <w:rFonts w:cs="Arial"/>
              </w:rPr>
              <w:t>See table 7.5.4.1-4</w:t>
            </w:r>
          </w:p>
        </w:tc>
      </w:tr>
      <w:tr w:rsidR="003401A4" w:rsidRPr="00EF2F0E" w14:paraId="0984DF88" w14:textId="77777777" w:rsidTr="00A40339">
        <w:trPr>
          <w:cantSplit/>
        </w:trPr>
        <w:tc>
          <w:tcPr>
            <w:tcW w:w="1134" w:type="dxa"/>
            <w:vMerge/>
            <w:tcBorders>
              <w:right w:val="single" w:sz="4" w:space="0" w:color="auto"/>
            </w:tcBorders>
          </w:tcPr>
          <w:p w14:paraId="0984DF7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7E" w14:textId="77777777" w:rsidR="00B15E99" w:rsidRPr="00EF2F0E" w:rsidRDefault="00B15E99" w:rsidP="00A40339">
            <w:pPr>
              <w:pStyle w:val="TAL"/>
              <w:jc w:val="right"/>
              <w:rPr>
                <w:rFonts w:cs="Arial"/>
              </w:rPr>
            </w:pPr>
            <w:r w:rsidRPr="00EF2F0E">
              <w:rPr>
                <w:rFonts w:cs="Arial"/>
              </w:rPr>
              <w:t xml:space="preserve">1 </w:t>
            </w:r>
          </w:p>
          <w:p w14:paraId="0984DF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80" w14:textId="77777777" w:rsidR="00B15E99" w:rsidRPr="00EF2F0E" w:rsidRDefault="00B15E99" w:rsidP="00A40339">
            <w:pPr>
              <w:pStyle w:val="TAL"/>
              <w:jc w:val="center"/>
              <w:rPr>
                <w:rFonts w:cs="Arial"/>
              </w:rPr>
            </w:pPr>
            <w:r w:rsidRPr="00EF2F0E">
              <w:rPr>
                <w:rFonts w:cs="Arial"/>
              </w:rPr>
              <w:t>to</w:t>
            </w:r>
          </w:p>
          <w:p w14:paraId="0984DF8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8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84" w14:textId="77777777" w:rsidR="00B15E99" w:rsidRPr="00EF2F0E" w:rsidRDefault="00B15E99" w:rsidP="00A40339">
            <w:pPr>
              <w:pStyle w:val="TAC"/>
              <w:rPr>
                <w:rFonts w:cs="Arial"/>
              </w:rPr>
            </w:pPr>
            <w:r w:rsidRPr="00EF2F0E">
              <w:rPr>
                <w:rFonts w:cs="Arial"/>
              </w:rPr>
              <w:t>-15</w:t>
            </w:r>
          </w:p>
        </w:tc>
        <w:tc>
          <w:tcPr>
            <w:tcW w:w="1559" w:type="dxa"/>
          </w:tcPr>
          <w:p w14:paraId="0984DF8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86"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8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91" w14:textId="77777777" w:rsidTr="00A40339">
        <w:trPr>
          <w:cantSplit/>
        </w:trPr>
        <w:tc>
          <w:tcPr>
            <w:tcW w:w="1134" w:type="dxa"/>
            <w:vMerge w:val="restart"/>
            <w:tcBorders>
              <w:right w:val="single" w:sz="4" w:space="0" w:color="auto"/>
            </w:tcBorders>
          </w:tcPr>
          <w:p w14:paraId="0984DF89"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DF8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DF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DF8D" w14:textId="77777777" w:rsidR="00B15E99" w:rsidRPr="00EF2F0E" w:rsidRDefault="00B15E99" w:rsidP="00A40339">
            <w:pPr>
              <w:pStyle w:val="TAC"/>
              <w:rPr>
                <w:rFonts w:cs="Arial"/>
              </w:rPr>
            </w:pPr>
            <w:r w:rsidRPr="00EF2F0E">
              <w:rPr>
                <w:rFonts w:cs="Arial"/>
              </w:rPr>
              <w:t>-43</w:t>
            </w:r>
          </w:p>
        </w:tc>
        <w:tc>
          <w:tcPr>
            <w:tcW w:w="1559" w:type="dxa"/>
          </w:tcPr>
          <w:p w14:paraId="0984DF8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8F" w14:textId="77777777" w:rsidR="00B15E99" w:rsidRPr="00EF2F0E" w:rsidRDefault="00B15E99" w:rsidP="00A40339">
            <w:pPr>
              <w:pStyle w:val="TAC"/>
              <w:rPr>
                <w:rFonts w:cs="Arial"/>
              </w:rPr>
            </w:pPr>
            <w:r w:rsidRPr="00EF2F0E">
              <w:rPr>
                <w:rFonts w:cs="Arial"/>
              </w:rPr>
              <w:t>See table 7.5.4.1-4</w:t>
            </w:r>
          </w:p>
        </w:tc>
        <w:tc>
          <w:tcPr>
            <w:tcW w:w="1276" w:type="dxa"/>
          </w:tcPr>
          <w:p w14:paraId="0984DF90" w14:textId="77777777" w:rsidR="00B15E99" w:rsidRPr="00EF2F0E" w:rsidRDefault="00B15E99" w:rsidP="00A40339">
            <w:pPr>
              <w:pStyle w:val="TAL"/>
              <w:rPr>
                <w:rFonts w:cs="Arial"/>
              </w:rPr>
            </w:pPr>
            <w:r w:rsidRPr="00EF2F0E">
              <w:rPr>
                <w:rFonts w:cs="Arial"/>
              </w:rPr>
              <w:t>See table 7.5.4.1-4</w:t>
            </w:r>
          </w:p>
        </w:tc>
      </w:tr>
      <w:tr w:rsidR="003401A4" w:rsidRPr="00EF2F0E" w14:paraId="0984DF9D" w14:textId="77777777" w:rsidTr="00A40339">
        <w:trPr>
          <w:cantSplit/>
        </w:trPr>
        <w:tc>
          <w:tcPr>
            <w:tcW w:w="1134" w:type="dxa"/>
            <w:vMerge/>
            <w:tcBorders>
              <w:right w:val="single" w:sz="4" w:space="0" w:color="auto"/>
            </w:tcBorders>
          </w:tcPr>
          <w:p w14:paraId="0984DF9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93" w14:textId="77777777" w:rsidR="00B15E99" w:rsidRPr="00EF2F0E" w:rsidRDefault="00B15E99" w:rsidP="00A40339">
            <w:pPr>
              <w:pStyle w:val="TAL"/>
              <w:jc w:val="right"/>
              <w:rPr>
                <w:rFonts w:cs="Arial"/>
              </w:rPr>
            </w:pPr>
            <w:r w:rsidRPr="00EF2F0E">
              <w:rPr>
                <w:rFonts w:cs="Arial"/>
              </w:rPr>
              <w:t xml:space="preserve">1 </w:t>
            </w:r>
          </w:p>
          <w:p w14:paraId="0984DF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DF95" w14:textId="77777777" w:rsidR="00B15E99" w:rsidRPr="00EF2F0E" w:rsidRDefault="00B15E99" w:rsidP="00A40339">
            <w:pPr>
              <w:pStyle w:val="TAL"/>
              <w:jc w:val="center"/>
              <w:rPr>
                <w:rFonts w:cs="Arial"/>
              </w:rPr>
            </w:pPr>
            <w:r w:rsidRPr="00EF2F0E">
              <w:rPr>
                <w:rFonts w:cs="Arial"/>
              </w:rPr>
              <w:t>to</w:t>
            </w:r>
          </w:p>
          <w:p w14:paraId="0984DF9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9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DF9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99" w14:textId="77777777" w:rsidR="00B15E99" w:rsidRPr="00EF2F0E" w:rsidRDefault="00B15E99" w:rsidP="00A40339">
            <w:pPr>
              <w:pStyle w:val="TAC"/>
              <w:rPr>
                <w:rFonts w:cs="Arial"/>
              </w:rPr>
            </w:pPr>
            <w:r w:rsidRPr="00EF2F0E">
              <w:rPr>
                <w:rFonts w:cs="Arial"/>
              </w:rPr>
              <w:t>-15</w:t>
            </w:r>
          </w:p>
        </w:tc>
        <w:tc>
          <w:tcPr>
            <w:tcW w:w="1559" w:type="dxa"/>
          </w:tcPr>
          <w:p w14:paraId="0984DF9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9B"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9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A6" w14:textId="77777777" w:rsidTr="00A40339">
        <w:trPr>
          <w:cantSplit/>
        </w:trPr>
        <w:tc>
          <w:tcPr>
            <w:tcW w:w="1134" w:type="dxa"/>
            <w:vMerge w:val="restart"/>
            <w:tcBorders>
              <w:right w:val="single" w:sz="4" w:space="0" w:color="auto"/>
            </w:tcBorders>
          </w:tcPr>
          <w:p w14:paraId="0984DF9E"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DF9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DFA2" w14:textId="77777777" w:rsidR="00B15E99" w:rsidRPr="00EF2F0E" w:rsidRDefault="00B15E99" w:rsidP="00A40339">
            <w:pPr>
              <w:pStyle w:val="TAC"/>
              <w:rPr>
                <w:rFonts w:cs="Arial"/>
              </w:rPr>
            </w:pPr>
            <w:r w:rsidRPr="00EF2F0E">
              <w:rPr>
                <w:rFonts w:cs="Arial"/>
              </w:rPr>
              <w:t>-43</w:t>
            </w:r>
          </w:p>
        </w:tc>
        <w:tc>
          <w:tcPr>
            <w:tcW w:w="1559" w:type="dxa"/>
          </w:tcPr>
          <w:p w14:paraId="0984DFA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A4" w14:textId="77777777" w:rsidR="00B15E99" w:rsidRPr="00EF2F0E" w:rsidRDefault="00B15E99" w:rsidP="00A40339">
            <w:pPr>
              <w:pStyle w:val="TAC"/>
              <w:rPr>
                <w:rFonts w:cs="Arial"/>
              </w:rPr>
            </w:pPr>
            <w:r w:rsidRPr="00EF2F0E">
              <w:rPr>
                <w:rFonts w:cs="Arial"/>
              </w:rPr>
              <w:t>See table 7.5.4.1-4</w:t>
            </w:r>
          </w:p>
        </w:tc>
        <w:tc>
          <w:tcPr>
            <w:tcW w:w="1276" w:type="dxa"/>
          </w:tcPr>
          <w:p w14:paraId="0984DFA5" w14:textId="77777777" w:rsidR="00B15E99" w:rsidRPr="00EF2F0E" w:rsidRDefault="00B15E99" w:rsidP="00A40339">
            <w:pPr>
              <w:pStyle w:val="TAL"/>
              <w:rPr>
                <w:rFonts w:cs="Arial"/>
              </w:rPr>
            </w:pPr>
            <w:r w:rsidRPr="00EF2F0E">
              <w:rPr>
                <w:rFonts w:cs="Arial"/>
              </w:rPr>
              <w:t>See table 7.5.4.1-4</w:t>
            </w:r>
          </w:p>
        </w:tc>
      </w:tr>
      <w:tr w:rsidR="003401A4" w:rsidRPr="00EF2F0E" w14:paraId="0984DFB2" w14:textId="77777777" w:rsidTr="00A40339">
        <w:trPr>
          <w:cantSplit/>
        </w:trPr>
        <w:tc>
          <w:tcPr>
            <w:tcW w:w="1134" w:type="dxa"/>
            <w:vMerge/>
            <w:tcBorders>
              <w:right w:val="single" w:sz="4" w:space="0" w:color="auto"/>
            </w:tcBorders>
          </w:tcPr>
          <w:p w14:paraId="0984DFA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A8" w14:textId="77777777" w:rsidR="00B15E99" w:rsidRPr="00EF2F0E" w:rsidRDefault="00B15E99" w:rsidP="00A40339">
            <w:pPr>
              <w:pStyle w:val="TAL"/>
              <w:jc w:val="right"/>
              <w:rPr>
                <w:rFonts w:cs="Arial"/>
              </w:rPr>
            </w:pPr>
            <w:r w:rsidRPr="00EF2F0E">
              <w:rPr>
                <w:rFonts w:cs="Arial"/>
              </w:rPr>
              <w:t xml:space="preserve">1 </w:t>
            </w:r>
          </w:p>
          <w:p w14:paraId="0984DF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DFAA" w14:textId="77777777" w:rsidR="00B15E99" w:rsidRPr="00EF2F0E" w:rsidRDefault="00B15E99" w:rsidP="00A40339">
            <w:pPr>
              <w:pStyle w:val="TAL"/>
              <w:jc w:val="center"/>
              <w:rPr>
                <w:rFonts w:cs="Arial"/>
              </w:rPr>
            </w:pPr>
            <w:r w:rsidRPr="00EF2F0E">
              <w:rPr>
                <w:rFonts w:cs="Arial"/>
              </w:rPr>
              <w:t>to</w:t>
            </w:r>
          </w:p>
          <w:p w14:paraId="0984DFA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A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AE" w14:textId="77777777" w:rsidR="00B15E99" w:rsidRPr="00EF2F0E" w:rsidRDefault="00B15E99" w:rsidP="00A40339">
            <w:pPr>
              <w:pStyle w:val="TAC"/>
              <w:rPr>
                <w:rFonts w:cs="Arial"/>
              </w:rPr>
            </w:pPr>
            <w:r w:rsidRPr="00EF2F0E">
              <w:rPr>
                <w:rFonts w:cs="Arial"/>
              </w:rPr>
              <w:t>-15</w:t>
            </w:r>
          </w:p>
        </w:tc>
        <w:tc>
          <w:tcPr>
            <w:tcW w:w="1559" w:type="dxa"/>
          </w:tcPr>
          <w:p w14:paraId="0984DFA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B0"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B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BB" w14:textId="77777777" w:rsidTr="00A40339">
        <w:trPr>
          <w:cantSplit/>
        </w:trPr>
        <w:tc>
          <w:tcPr>
            <w:tcW w:w="1134" w:type="dxa"/>
            <w:vMerge w:val="restart"/>
            <w:tcBorders>
              <w:right w:val="single" w:sz="4" w:space="0" w:color="auto"/>
            </w:tcBorders>
          </w:tcPr>
          <w:p w14:paraId="0984DFB3"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DFB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DFB7" w14:textId="77777777" w:rsidR="00B15E99" w:rsidRPr="00EF2F0E" w:rsidRDefault="00B15E99" w:rsidP="00A40339">
            <w:pPr>
              <w:pStyle w:val="TAC"/>
              <w:rPr>
                <w:rFonts w:cs="Arial"/>
              </w:rPr>
            </w:pPr>
            <w:r w:rsidRPr="00EF2F0E">
              <w:rPr>
                <w:rFonts w:cs="Arial"/>
              </w:rPr>
              <w:t>-43</w:t>
            </w:r>
          </w:p>
        </w:tc>
        <w:tc>
          <w:tcPr>
            <w:tcW w:w="1559" w:type="dxa"/>
          </w:tcPr>
          <w:p w14:paraId="0984DFB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B9" w14:textId="77777777" w:rsidR="00B15E99" w:rsidRPr="00EF2F0E" w:rsidRDefault="00B15E99" w:rsidP="00A40339">
            <w:pPr>
              <w:pStyle w:val="TAC"/>
              <w:rPr>
                <w:rFonts w:cs="Arial"/>
              </w:rPr>
            </w:pPr>
            <w:r w:rsidRPr="00EF2F0E">
              <w:rPr>
                <w:rFonts w:cs="Arial"/>
              </w:rPr>
              <w:t>See table 7.5.4.1-4</w:t>
            </w:r>
          </w:p>
        </w:tc>
        <w:tc>
          <w:tcPr>
            <w:tcW w:w="1276" w:type="dxa"/>
          </w:tcPr>
          <w:p w14:paraId="0984DFBA" w14:textId="77777777" w:rsidR="00B15E99" w:rsidRPr="00EF2F0E" w:rsidRDefault="00B15E99" w:rsidP="00A40339">
            <w:pPr>
              <w:pStyle w:val="TAL"/>
              <w:rPr>
                <w:rFonts w:cs="Arial"/>
              </w:rPr>
            </w:pPr>
            <w:r w:rsidRPr="00EF2F0E">
              <w:rPr>
                <w:rFonts w:cs="Arial"/>
              </w:rPr>
              <w:t>See table 7.5.4.1-4</w:t>
            </w:r>
          </w:p>
        </w:tc>
      </w:tr>
      <w:tr w:rsidR="003401A4" w:rsidRPr="00EF2F0E" w14:paraId="0984DFC7" w14:textId="77777777" w:rsidTr="00A40339">
        <w:trPr>
          <w:cantSplit/>
        </w:trPr>
        <w:tc>
          <w:tcPr>
            <w:tcW w:w="1134" w:type="dxa"/>
            <w:vMerge/>
            <w:tcBorders>
              <w:right w:val="single" w:sz="4" w:space="0" w:color="auto"/>
            </w:tcBorders>
          </w:tcPr>
          <w:p w14:paraId="0984DFB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BD" w14:textId="77777777" w:rsidR="00B15E99" w:rsidRPr="00EF2F0E" w:rsidRDefault="00B15E99" w:rsidP="00A40339">
            <w:pPr>
              <w:pStyle w:val="TAL"/>
              <w:jc w:val="right"/>
              <w:rPr>
                <w:rFonts w:cs="Arial"/>
              </w:rPr>
            </w:pPr>
            <w:r w:rsidRPr="00EF2F0E">
              <w:rPr>
                <w:rFonts w:cs="Arial"/>
              </w:rPr>
              <w:t xml:space="preserve">1 </w:t>
            </w:r>
          </w:p>
          <w:p w14:paraId="0984DF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DFBF" w14:textId="77777777" w:rsidR="00B15E99" w:rsidRPr="00EF2F0E" w:rsidRDefault="00B15E99" w:rsidP="00A40339">
            <w:pPr>
              <w:pStyle w:val="TAL"/>
              <w:jc w:val="center"/>
              <w:rPr>
                <w:rFonts w:cs="Arial"/>
              </w:rPr>
            </w:pPr>
            <w:r w:rsidRPr="00EF2F0E">
              <w:rPr>
                <w:rFonts w:cs="Arial"/>
              </w:rPr>
              <w:t>to</w:t>
            </w:r>
          </w:p>
          <w:p w14:paraId="0984DFC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C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C3" w14:textId="77777777" w:rsidR="00B15E99" w:rsidRPr="00EF2F0E" w:rsidRDefault="00B15E99" w:rsidP="00A40339">
            <w:pPr>
              <w:pStyle w:val="TAC"/>
              <w:rPr>
                <w:rFonts w:cs="Arial"/>
              </w:rPr>
            </w:pPr>
            <w:r w:rsidRPr="00EF2F0E">
              <w:rPr>
                <w:rFonts w:cs="Arial"/>
              </w:rPr>
              <w:t>-15</w:t>
            </w:r>
          </w:p>
        </w:tc>
        <w:tc>
          <w:tcPr>
            <w:tcW w:w="1559" w:type="dxa"/>
          </w:tcPr>
          <w:p w14:paraId="0984DFC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C5"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C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D0" w14:textId="77777777" w:rsidTr="00A40339">
        <w:trPr>
          <w:cantSplit/>
        </w:trPr>
        <w:tc>
          <w:tcPr>
            <w:tcW w:w="1134" w:type="dxa"/>
            <w:vMerge w:val="restart"/>
            <w:tcBorders>
              <w:right w:val="single" w:sz="4" w:space="0" w:color="auto"/>
            </w:tcBorders>
          </w:tcPr>
          <w:p w14:paraId="0984DFC8"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DFC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DFCC" w14:textId="77777777" w:rsidR="00B15E99" w:rsidRPr="00EF2F0E" w:rsidRDefault="00B15E99" w:rsidP="00A40339">
            <w:pPr>
              <w:pStyle w:val="TAC"/>
              <w:rPr>
                <w:rFonts w:cs="Arial"/>
              </w:rPr>
            </w:pPr>
            <w:r w:rsidRPr="00EF2F0E">
              <w:rPr>
                <w:rFonts w:cs="Arial"/>
              </w:rPr>
              <w:t>-43</w:t>
            </w:r>
          </w:p>
        </w:tc>
        <w:tc>
          <w:tcPr>
            <w:tcW w:w="1559" w:type="dxa"/>
          </w:tcPr>
          <w:p w14:paraId="0984DFC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CE" w14:textId="77777777" w:rsidR="00B15E99" w:rsidRPr="00EF2F0E" w:rsidRDefault="00B15E99" w:rsidP="00A40339">
            <w:pPr>
              <w:pStyle w:val="TAC"/>
              <w:rPr>
                <w:rFonts w:cs="Arial"/>
              </w:rPr>
            </w:pPr>
            <w:r w:rsidRPr="00EF2F0E">
              <w:rPr>
                <w:rFonts w:cs="Arial"/>
              </w:rPr>
              <w:t>See table 7.5.4.1-4</w:t>
            </w:r>
          </w:p>
        </w:tc>
        <w:tc>
          <w:tcPr>
            <w:tcW w:w="1276" w:type="dxa"/>
          </w:tcPr>
          <w:p w14:paraId="0984DFCF" w14:textId="77777777" w:rsidR="00B15E99" w:rsidRPr="00EF2F0E" w:rsidRDefault="00B15E99" w:rsidP="00A40339">
            <w:pPr>
              <w:pStyle w:val="TAL"/>
              <w:rPr>
                <w:rFonts w:cs="Arial"/>
              </w:rPr>
            </w:pPr>
            <w:r w:rsidRPr="00EF2F0E">
              <w:rPr>
                <w:rFonts w:cs="Arial"/>
              </w:rPr>
              <w:t>See table 7.5.4.1-4</w:t>
            </w:r>
          </w:p>
        </w:tc>
      </w:tr>
      <w:tr w:rsidR="003401A4" w:rsidRPr="00EF2F0E" w14:paraId="0984DFDC" w14:textId="77777777" w:rsidTr="00A40339">
        <w:trPr>
          <w:cantSplit/>
        </w:trPr>
        <w:tc>
          <w:tcPr>
            <w:tcW w:w="1134" w:type="dxa"/>
            <w:vMerge/>
            <w:tcBorders>
              <w:right w:val="single" w:sz="4" w:space="0" w:color="auto"/>
            </w:tcBorders>
          </w:tcPr>
          <w:p w14:paraId="0984DFD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D2" w14:textId="77777777" w:rsidR="00B15E99" w:rsidRPr="00EF2F0E" w:rsidRDefault="00B15E99" w:rsidP="00A40339">
            <w:pPr>
              <w:pStyle w:val="TAL"/>
              <w:jc w:val="right"/>
              <w:rPr>
                <w:rFonts w:cs="Arial"/>
              </w:rPr>
            </w:pPr>
            <w:r w:rsidRPr="00EF2F0E">
              <w:rPr>
                <w:rFonts w:cs="Arial"/>
              </w:rPr>
              <w:t xml:space="preserve">1 </w:t>
            </w:r>
          </w:p>
          <w:p w14:paraId="0984DF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DFD4" w14:textId="77777777" w:rsidR="00B15E99" w:rsidRPr="00EF2F0E" w:rsidRDefault="00B15E99" w:rsidP="00A40339">
            <w:pPr>
              <w:pStyle w:val="TAL"/>
              <w:jc w:val="center"/>
              <w:rPr>
                <w:rFonts w:cs="Arial"/>
              </w:rPr>
            </w:pPr>
            <w:r w:rsidRPr="00EF2F0E">
              <w:rPr>
                <w:rFonts w:cs="Arial"/>
              </w:rPr>
              <w:t>to</w:t>
            </w:r>
          </w:p>
          <w:p w14:paraId="0984DFD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D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D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D8" w14:textId="77777777" w:rsidR="00B15E99" w:rsidRPr="00EF2F0E" w:rsidRDefault="00B15E99" w:rsidP="00A40339">
            <w:pPr>
              <w:pStyle w:val="TAC"/>
              <w:rPr>
                <w:rFonts w:cs="Arial"/>
              </w:rPr>
            </w:pPr>
            <w:r w:rsidRPr="00EF2F0E">
              <w:rPr>
                <w:rFonts w:cs="Arial"/>
              </w:rPr>
              <w:t>-15</w:t>
            </w:r>
          </w:p>
        </w:tc>
        <w:tc>
          <w:tcPr>
            <w:tcW w:w="1559" w:type="dxa"/>
          </w:tcPr>
          <w:p w14:paraId="0984DFD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DA"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D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E5" w14:textId="77777777" w:rsidTr="00A40339">
        <w:trPr>
          <w:cantSplit/>
        </w:trPr>
        <w:tc>
          <w:tcPr>
            <w:tcW w:w="1134" w:type="dxa"/>
            <w:vMerge w:val="restart"/>
            <w:tcBorders>
              <w:right w:val="single" w:sz="4" w:space="0" w:color="auto"/>
            </w:tcBorders>
          </w:tcPr>
          <w:p w14:paraId="0984DFDD"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DFD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DF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E1" w14:textId="77777777" w:rsidR="00B15E99" w:rsidRPr="00EF2F0E" w:rsidRDefault="00B15E99" w:rsidP="00A40339">
            <w:pPr>
              <w:pStyle w:val="TAC"/>
              <w:rPr>
                <w:rFonts w:cs="Arial"/>
              </w:rPr>
            </w:pPr>
            <w:r w:rsidRPr="00EF2F0E">
              <w:rPr>
                <w:rFonts w:cs="Arial"/>
              </w:rPr>
              <w:t>-43</w:t>
            </w:r>
          </w:p>
        </w:tc>
        <w:tc>
          <w:tcPr>
            <w:tcW w:w="1559" w:type="dxa"/>
          </w:tcPr>
          <w:p w14:paraId="0984DFE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E3" w14:textId="77777777" w:rsidR="00B15E99" w:rsidRPr="00EF2F0E" w:rsidRDefault="00B15E99" w:rsidP="00A40339">
            <w:pPr>
              <w:pStyle w:val="TAC"/>
              <w:rPr>
                <w:rFonts w:cs="Arial"/>
              </w:rPr>
            </w:pPr>
            <w:r w:rsidRPr="00EF2F0E">
              <w:rPr>
                <w:rFonts w:cs="Arial"/>
              </w:rPr>
              <w:t>See table 7.5.4.1-4</w:t>
            </w:r>
          </w:p>
        </w:tc>
        <w:tc>
          <w:tcPr>
            <w:tcW w:w="1276" w:type="dxa"/>
          </w:tcPr>
          <w:p w14:paraId="0984DFE4" w14:textId="77777777" w:rsidR="00B15E99" w:rsidRPr="00EF2F0E" w:rsidRDefault="00B15E99" w:rsidP="00A40339">
            <w:pPr>
              <w:pStyle w:val="TAL"/>
              <w:rPr>
                <w:rFonts w:cs="Arial"/>
              </w:rPr>
            </w:pPr>
            <w:r w:rsidRPr="00EF2F0E">
              <w:rPr>
                <w:rFonts w:cs="Arial"/>
              </w:rPr>
              <w:t>See table 7.5.4.1-4</w:t>
            </w:r>
          </w:p>
        </w:tc>
      </w:tr>
      <w:tr w:rsidR="003401A4" w:rsidRPr="00EF2F0E" w14:paraId="0984DFF1" w14:textId="77777777" w:rsidTr="00A40339">
        <w:trPr>
          <w:cantSplit/>
        </w:trPr>
        <w:tc>
          <w:tcPr>
            <w:tcW w:w="1134" w:type="dxa"/>
            <w:vMerge/>
            <w:tcBorders>
              <w:right w:val="single" w:sz="4" w:space="0" w:color="auto"/>
            </w:tcBorders>
          </w:tcPr>
          <w:p w14:paraId="0984DFE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E7" w14:textId="77777777" w:rsidR="00B15E99" w:rsidRPr="00EF2F0E" w:rsidRDefault="00B15E99" w:rsidP="00A40339">
            <w:pPr>
              <w:pStyle w:val="TAL"/>
              <w:jc w:val="right"/>
              <w:rPr>
                <w:rFonts w:cs="Arial"/>
              </w:rPr>
            </w:pPr>
            <w:r w:rsidRPr="00EF2F0E">
              <w:rPr>
                <w:rFonts w:cs="Arial"/>
              </w:rPr>
              <w:t xml:space="preserve">1 </w:t>
            </w:r>
          </w:p>
          <w:p w14:paraId="0984DFE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E9" w14:textId="77777777" w:rsidR="00B15E99" w:rsidRPr="00EF2F0E" w:rsidRDefault="00B15E99" w:rsidP="00A40339">
            <w:pPr>
              <w:pStyle w:val="TAL"/>
              <w:jc w:val="center"/>
              <w:rPr>
                <w:rFonts w:cs="Arial"/>
              </w:rPr>
            </w:pPr>
            <w:r w:rsidRPr="00EF2F0E">
              <w:rPr>
                <w:rFonts w:cs="Arial"/>
              </w:rPr>
              <w:t>to</w:t>
            </w:r>
          </w:p>
          <w:p w14:paraId="0984DFE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DFE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ED" w14:textId="77777777" w:rsidR="00B15E99" w:rsidRPr="00EF2F0E" w:rsidRDefault="00B15E99" w:rsidP="00A40339">
            <w:pPr>
              <w:pStyle w:val="TAC"/>
              <w:rPr>
                <w:rFonts w:cs="Arial"/>
              </w:rPr>
            </w:pPr>
            <w:r w:rsidRPr="00EF2F0E">
              <w:rPr>
                <w:rFonts w:cs="Arial"/>
              </w:rPr>
              <w:t>-15</w:t>
            </w:r>
          </w:p>
        </w:tc>
        <w:tc>
          <w:tcPr>
            <w:tcW w:w="1559" w:type="dxa"/>
          </w:tcPr>
          <w:p w14:paraId="0984DFE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EF"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F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FA" w14:textId="77777777" w:rsidTr="00A40339">
        <w:trPr>
          <w:cantSplit/>
        </w:trPr>
        <w:tc>
          <w:tcPr>
            <w:tcW w:w="1134" w:type="dxa"/>
            <w:vMerge w:val="restart"/>
            <w:tcBorders>
              <w:right w:val="single" w:sz="4" w:space="0" w:color="auto"/>
            </w:tcBorders>
          </w:tcPr>
          <w:p w14:paraId="0984DFF2"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DFF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F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F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DFF6" w14:textId="77777777" w:rsidR="00B15E99" w:rsidRPr="00EF2F0E" w:rsidRDefault="00B15E99" w:rsidP="00A40339">
            <w:pPr>
              <w:pStyle w:val="TAC"/>
              <w:rPr>
                <w:rFonts w:cs="Arial"/>
              </w:rPr>
            </w:pPr>
            <w:r w:rsidRPr="00EF2F0E">
              <w:rPr>
                <w:rFonts w:cs="Arial"/>
              </w:rPr>
              <w:t>-43</w:t>
            </w:r>
          </w:p>
        </w:tc>
        <w:tc>
          <w:tcPr>
            <w:tcW w:w="1559" w:type="dxa"/>
          </w:tcPr>
          <w:p w14:paraId="0984DFF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F8" w14:textId="77777777" w:rsidR="00B15E99" w:rsidRPr="00EF2F0E" w:rsidRDefault="00B15E99" w:rsidP="00A40339">
            <w:pPr>
              <w:pStyle w:val="TAC"/>
              <w:rPr>
                <w:rFonts w:cs="Arial"/>
              </w:rPr>
            </w:pPr>
            <w:r w:rsidRPr="00EF2F0E">
              <w:rPr>
                <w:rFonts w:cs="Arial"/>
              </w:rPr>
              <w:t>See table 7.5.4.1-4</w:t>
            </w:r>
          </w:p>
        </w:tc>
        <w:tc>
          <w:tcPr>
            <w:tcW w:w="1276" w:type="dxa"/>
          </w:tcPr>
          <w:p w14:paraId="0984DFF9" w14:textId="77777777" w:rsidR="00B15E99" w:rsidRPr="00EF2F0E" w:rsidRDefault="00B15E99" w:rsidP="00A40339">
            <w:pPr>
              <w:pStyle w:val="TAL"/>
              <w:rPr>
                <w:rFonts w:cs="Arial"/>
              </w:rPr>
            </w:pPr>
            <w:r w:rsidRPr="00EF2F0E">
              <w:rPr>
                <w:rFonts w:cs="Arial"/>
              </w:rPr>
              <w:t>See table 7.5.4.1-4</w:t>
            </w:r>
          </w:p>
        </w:tc>
      </w:tr>
      <w:tr w:rsidR="003401A4" w:rsidRPr="00EF2F0E" w14:paraId="0984E006" w14:textId="77777777" w:rsidTr="00A40339">
        <w:trPr>
          <w:cantSplit/>
        </w:trPr>
        <w:tc>
          <w:tcPr>
            <w:tcW w:w="1134" w:type="dxa"/>
            <w:vMerge/>
            <w:tcBorders>
              <w:right w:val="single" w:sz="4" w:space="0" w:color="auto"/>
            </w:tcBorders>
          </w:tcPr>
          <w:p w14:paraId="0984DFF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FC" w14:textId="77777777" w:rsidR="00B15E99" w:rsidRPr="00EF2F0E" w:rsidRDefault="00B15E99" w:rsidP="00A40339">
            <w:pPr>
              <w:pStyle w:val="TAL"/>
              <w:jc w:val="right"/>
              <w:rPr>
                <w:rFonts w:cs="Arial"/>
              </w:rPr>
            </w:pPr>
            <w:r w:rsidRPr="00EF2F0E">
              <w:rPr>
                <w:rFonts w:cs="Arial"/>
              </w:rPr>
              <w:t xml:space="preserve">1 </w:t>
            </w:r>
          </w:p>
          <w:p w14:paraId="0984DFF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DFFE" w14:textId="77777777" w:rsidR="00B15E99" w:rsidRPr="00EF2F0E" w:rsidRDefault="00B15E99" w:rsidP="00A40339">
            <w:pPr>
              <w:pStyle w:val="TAL"/>
              <w:jc w:val="center"/>
              <w:rPr>
                <w:rFonts w:cs="Arial"/>
              </w:rPr>
            </w:pPr>
            <w:r w:rsidRPr="00EF2F0E">
              <w:rPr>
                <w:rFonts w:cs="Arial"/>
              </w:rPr>
              <w:t>to</w:t>
            </w:r>
          </w:p>
          <w:p w14:paraId="0984DFF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0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02" w14:textId="77777777" w:rsidR="00B15E99" w:rsidRPr="00EF2F0E" w:rsidRDefault="00B15E99" w:rsidP="00A40339">
            <w:pPr>
              <w:pStyle w:val="TAC"/>
              <w:rPr>
                <w:rFonts w:cs="Arial"/>
              </w:rPr>
            </w:pPr>
            <w:r w:rsidRPr="00EF2F0E">
              <w:rPr>
                <w:rFonts w:cs="Arial"/>
              </w:rPr>
              <w:t>-15</w:t>
            </w:r>
          </w:p>
        </w:tc>
        <w:tc>
          <w:tcPr>
            <w:tcW w:w="1559" w:type="dxa"/>
          </w:tcPr>
          <w:p w14:paraId="0984E00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05" w14:textId="77777777" w:rsidR="00B15E99" w:rsidRPr="00EF2F0E" w:rsidRDefault="00B15E99" w:rsidP="00A40339">
            <w:pPr>
              <w:pStyle w:val="TAL"/>
              <w:rPr>
                <w:rFonts w:cs="Arial"/>
              </w:rPr>
            </w:pPr>
            <w:r w:rsidRPr="00EF2F0E">
              <w:rPr>
                <w:rFonts w:cs="Arial"/>
              </w:rPr>
              <w:t>CW carrier</w:t>
            </w:r>
          </w:p>
        </w:tc>
      </w:tr>
      <w:tr w:rsidR="003401A4" w:rsidRPr="00EF2F0E" w14:paraId="0984E00F" w14:textId="77777777" w:rsidTr="00A40339">
        <w:trPr>
          <w:cantSplit/>
        </w:trPr>
        <w:tc>
          <w:tcPr>
            <w:tcW w:w="1134" w:type="dxa"/>
            <w:vMerge w:val="restart"/>
            <w:tcBorders>
              <w:right w:val="single" w:sz="4" w:space="0" w:color="auto"/>
            </w:tcBorders>
          </w:tcPr>
          <w:p w14:paraId="0984E007"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0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0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0B" w14:textId="77777777" w:rsidR="00B15E99" w:rsidRPr="00EF2F0E" w:rsidRDefault="00B15E99" w:rsidP="00A40339">
            <w:pPr>
              <w:pStyle w:val="TAC"/>
              <w:rPr>
                <w:rFonts w:cs="Arial"/>
              </w:rPr>
            </w:pPr>
            <w:r w:rsidRPr="00EF2F0E">
              <w:rPr>
                <w:rFonts w:cs="Arial"/>
              </w:rPr>
              <w:t>-43</w:t>
            </w:r>
          </w:p>
        </w:tc>
        <w:tc>
          <w:tcPr>
            <w:tcW w:w="1559" w:type="dxa"/>
          </w:tcPr>
          <w:p w14:paraId="0984E00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D" w14:textId="77777777" w:rsidR="00B15E99" w:rsidRPr="00EF2F0E" w:rsidRDefault="00B15E99" w:rsidP="00A40339">
            <w:pPr>
              <w:pStyle w:val="TAC"/>
              <w:rPr>
                <w:rFonts w:cs="Arial"/>
              </w:rPr>
            </w:pPr>
            <w:r w:rsidRPr="00EF2F0E">
              <w:rPr>
                <w:rFonts w:cs="Arial"/>
              </w:rPr>
              <w:t>See table 7.5.4.1-4</w:t>
            </w:r>
          </w:p>
        </w:tc>
        <w:tc>
          <w:tcPr>
            <w:tcW w:w="1276" w:type="dxa"/>
          </w:tcPr>
          <w:p w14:paraId="0984E00E" w14:textId="77777777" w:rsidR="00B15E99" w:rsidRPr="00EF2F0E" w:rsidRDefault="00B15E99" w:rsidP="00A40339">
            <w:pPr>
              <w:pStyle w:val="TAL"/>
              <w:rPr>
                <w:rFonts w:cs="Arial"/>
              </w:rPr>
            </w:pPr>
            <w:r w:rsidRPr="00EF2F0E">
              <w:rPr>
                <w:rFonts w:cs="Arial"/>
              </w:rPr>
              <w:t>See table 7.5.4.1-4</w:t>
            </w:r>
          </w:p>
        </w:tc>
      </w:tr>
      <w:tr w:rsidR="003401A4" w:rsidRPr="00EF2F0E" w14:paraId="0984E01B" w14:textId="77777777" w:rsidTr="00A40339">
        <w:trPr>
          <w:cantSplit/>
        </w:trPr>
        <w:tc>
          <w:tcPr>
            <w:tcW w:w="1134" w:type="dxa"/>
            <w:vMerge/>
            <w:tcBorders>
              <w:right w:val="single" w:sz="4" w:space="0" w:color="auto"/>
            </w:tcBorders>
          </w:tcPr>
          <w:p w14:paraId="0984E01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11" w14:textId="77777777" w:rsidR="00B15E99" w:rsidRPr="00EF2F0E" w:rsidRDefault="00B15E99" w:rsidP="00A40339">
            <w:pPr>
              <w:pStyle w:val="TAL"/>
              <w:jc w:val="right"/>
              <w:rPr>
                <w:rFonts w:cs="Arial"/>
              </w:rPr>
            </w:pPr>
            <w:r w:rsidRPr="00EF2F0E">
              <w:rPr>
                <w:rFonts w:cs="Arial"/>
              </w:rPr>
              <w:t xml:space="preserve">1 </w:t>
            </w:r>
          </w:p>
          <w:p w14:paraId="0984E01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13" w14:textId="77777777" w:rsidR="00B15E99" w:rsidRPr="00EF2F0E" w:rsidRDefault="00B15E99" w:rsidP="00A40339">
            <w:pPr>
              <w:pStyle w:val="TAL"/>
              <w:jc w:val="center"/>
              <w:rPr>
                <w:rFonts w:cs="Arial"/>
              </w:rPr>
            </w:pPr>
            <w:r w:rsidRPr="00EF2F0E">
              <w:rPr>
                <w:rFonts w:cs="Arial"/>
              </w:rPr>
              <w:t>to</w:t>
            </w:r>
          </w:p>
          <w:p w14:paraId="0984E01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1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17" w14:textId="77777777" w:rsidR="00B15E99" w:rsidRPr="00EF2F0E" w:rsidRDefault="00B15E99" w:rsidP="00A40339">
            <w:pPr>
              <w:pStyle w:val="TAC"/>
              <w:rPr>
                <w:rFonts w:cs="Arial"/>
              </w:rPr>
            </w:pPr>
            <w:r w:rsidRPr="00EF2F0E">
              <w:rPr>
                <w:rFonts w:cs="Arial"/>
              </w:rPr>
              <w:t>-15</w:t>
            </w:r>
          </w:p>
        </w:tc>
        <w:tc>
          <w:tcPr>
            <w:tcW w:w="1559" w:type="dxa"/>
          </w:tcPr>
          <w:p w14:paraId="0984E01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1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1A"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24" w14:textId="77777777" w:rsidTr="00AA1961">
        <w:trPr>
          <w:cantSplit/>
        </w:trPr>
        <w:tc>
          <w:tcPr>
            <w:tcW w:w="1134" w:type="dxa"/>
            <w:vMerge w:val="restart"/>
            <w:tcBorders>
              <w:right w:val="single" w:sz="4" w:space="0" w:color="auto"/>
            </w:tcBorders>
          </w:tcPr>
          <w:p w14:paraId="0984E01C" w14:textId="77777777"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14:paraId="0984E01D"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1E"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F"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14:paraId="0984E020" w14:textId="77777777" w:rsidR="00AA1961" w:rsidRPr="00EF2F0E" w:rsidRDefault="00AA1961" w:rsidP="00AA1961">
            <w:pPr>
              <w:pStyle w:val="TAC"/>
              <w:rPr>
                <w:rFonts w:cs="Arial"/>
              </w:rPr>
            </w:pPr>
            <w:r w:rsidRPr="00EF2F0E">
              <w:rPr>
                <w:rFonts w:cs="Arial"/>
              </w:rPr>
              <w:t>-43</w:t>
            </w:r>
          </w:p>
        </w:tc>
        <w:tc>
          <w:tcPr>
            <w:tcW w:w="1559" w:type="dxa"/>
          </w:tcPr>
          <w:p w14:paraId="0984E02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22" w14:textId="77777777" w:rsidR="00AA1961" w:rsidRPr="00EF2F0E" w:rsidRDefault="00AA1961" w:rsidP="00AA1961">
            <w:pPr>
              <w:pStyle w:val="TAC"/>
              <w:rPr>
                <w:rFonts w:cs="Arial"/>
              </w:rPr>
            </w:pPr>
            <w:r w:rsidRPr="00EF2F0E">
              <w:rPr>
                <w:rFonts w:cs="Arial"/>
              </w:rPr>
              <w:t>See table 7.5.4.1-4</w:t>
            </w:r>
          </w:p>
        </w:tc>
        <w:tc>
          <w:tcPr>
            <w:tcW w:w="1276" w:type="dxa"/>
          </w:tcPr>
          <w:p w14:paraId="0984E023" w14:textId="77777777" w:rsidR="00AA1961" w:rsidRPr="00EF2F0E" w:rsidRDefault="00AA1961" w:rsidP="00AA1961">
            <w:pPr>
              <w:pStyle w:val="TAL"/>
              <w:rPr>
                <w:rFonts w:cs="Arial"/>
              </w:rPr>
            </w:pPr>
            <w:r w:rsidRPr="00EF2F0E">
              <w:rPr>
                <w:rFonts w:cs="Arial"/>
              </w:rPr>
              <w:t>See table 7.5.4.1-4</w:t>
            </w:r>
          </w:p>
        </w:tc>
      </w:tr>
      <w:tr w:rsidR="003401A4" w:rsidRPr="00EF2F0E" w14:paraId="0984E030" w14:textId="77777777" w:rsidTr="00AA1961">
        <w:trPr>
          <w:cantSplit/>
        </w:trPr>
        <w:tc>
          <w:tcPr>
            <w:tcW w:w="1134" w:type="dxa"/>
            <w:vMerge/>
            <w:tcBorders>
              <w:right w:val="single" w:sz="4" w:space="0" w:color="auto"/>
            </w:tcBorders>
          </w:tcPr>
          <w:p w14:paraId="0984E025"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26" w14:textId="77777777" w:rsidR="00AA1961" w:rsidRPr="00EF2F0E" w:rsidRDefault="00AA1961" w:rsidP="00AA1961">
            <w:pPr>
              <w:pStyle w:val="TAL"/>
              <w:jc w:val="right"/>
              <w:rPr>
                <w:rFonts w:cs="Arial"/>
              </w:rPr>
            </w:pPr>
            <w:r w:rsidRPr="00EF2F0E">
              <w:rPr>
                <w:rFonts w:cs="Arial"/>
              </w:rPr>
              <w:t xml:space="preserve">1 </w:t>
            </w:r>
          </w:p>
          <w:p w14:paraId="0984E027"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14:paraId="0984E028" w14:textId="77777777" w:rsidR="00AA1961" w:rsidRPr="00EF2F0E" w:rsidRDefault="00AA1961" w:rsidP="00AA1961">
            <w:pPr>
              <w:pStyle w:val="TAL"/>
              <w:jc w:val="center"/>
              <w:rPr>
                <w:rFonts w:cs="Arial"/>
              </w:rPr>
            </w:pPr>
            <w:r w:rsidRPr="00EF2F0E">
              <w:rPr>
                <w:rFonts w:cs="Arial"/>
              </w:rPr>
              <w:t>to</w:t>
            </w:r>
          </w:p>
          <w:p w14:paraId="0984E02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2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2B"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2C" w14:textId="77777777" w:rsidR="00AA1961" w:rsidRPr="00EF2F0E" w:rsidRDefault="00AA1961" w:rsidP="00AA1961">
            <w:pPr>
              <w:pStyle w:val="TAC"/>
              <w:rPr>
                <w:rFonts w:cs="Arial"/>
              </w:rPr>
            </w:pPr>
            <w:r w:rsidRPr="00EF2F0E">
              <w:rPr>
                <w:rFonts w:cs="Arial"/>
              </w:rPr>
              <w:t>-15</w:t>
            </w:r>
          </w:p>
        </w:tc>
        <w:tc>
          <w:tcPr>
            <w:tcW w:w="1559" w:type="dxa"/>
          </w:tcPr>
          <w:p w14:paraId="0984E02D"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2E" w14:textId="77777777" w:rsidR="00AA1961" w:rsidRPr="00EF2F0E" w:rsidRDefault="00AA1961" w:rsidP="00AA1961">
            <w:pPr>
              <w:pStyle w:val="TAC"/>
              <w:rPr>
                <w:rFonts w:cs="Arial"/>
              </w:rPr>
            </w:pPr>
            <w:r w:rsidRPr="00EF2F0E">
              <w:rPr>
                <w:rFonts w:cs="Arial"/>
              </w:rPr>
              <w:sym w:font="Symbol" w:char="F0BE"/>
            </w:r>
          </w:p>
        </w:tc>
        <w:tc>
          <w:tcPr>
            <w:tcW w:w="1276" w:type="dxa"/>
          </w:tcPr>
          <w:p w14:paraId="0984E02F"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033" w14:textId="77777777" w:rsidTr="00A40339">
        <w:trPr>
          <w:cantSplit/>
        </w:trPr>
        <w:tc>
          <w:tcPr>
            <w:tcW w:w="9923" w:type="dxa"/>
            <w:gridSpan w:val="8"/>
            <w:tcBorders>
              <w:top w:val="nil"/>
              <w:left w:val="single" w:sz="4" w:space="0" w:color="auto"/>
              <w:bottom w:val="single" w:sz="4" w:space="0" w:color="auto"/>
            </w:tcBorders>
          </w:tcPr>
          <w:p w14:paraId="0984E031"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32" w14:textId="7722CFBB"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34" w14:textId="77777777" w:rsidR="00B15E99" w:rsidRPr="00EF2F0E" w:rsidRDefault="00B15E99" w:rsidP="00A40339">
      <w:pPr>
        <w:rPr>
          <w:lang w:eastAsia="zh-CN"/>
        </w:rPr>
      </w:pPr>
    </w:p>
    <w:p w14:paraId="0984E035" w14:textId="77777777"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14:paraId="0984E036" w14:textId="77777777" w:rsidR="00B15E99" w:rsidRPr="00EF2F0E" w:rsidRDefault="00B15E99" w:rsidP="007853C3">
      <w:pPr>
        <w:pStyle w:val="TH"/>
        <w:rPr>
          <w:lang w:eastAsia="zh-CN"/>
        </w:rPr>
      </w:pPr>
      <w:r w:rsidRPr="00EF2F0E">
        <w:rPr>
          <w:rFonts w:eastAsia="Osaka"/>
        </w:rPr>
        <w:lastRenderedPageBreak/>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03D" w14:textId="77777777" w:rsidTr="00A40339">
        <w:tc>
          <w:tcPr>
            <w:tcW w:w="1134" w:type="dxa"/>
          </w:tcPr>
          <w:p w14:paraId="0984E037"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038"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03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03A"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03B"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03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046" w14:textId="77777777" w:rsidTr="00A40339">
        <w:trPr>
          <w:cantSplit/>
        </w:trPr>
        <w:tc>
          <w:tcPr>
            <w:tcW w:w="1134" w:type="dxa"/>
            <w:vMerge w:val="restart"/>
            <w:tcBorders>
              <w:right w:val="single" w:sz="4" w:space="0" w:color="auto"/>
            </w:tcBorders>
          </w:tcPr>
          <w:p w14:paraId="0984E03E"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03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42" w14:textId="77777777" w:rsidR="00B15E99" w:rsidRPr="00EF2F0E" w:rsidRDefault="00B15E99" w:rsidP="00A40339">
            <w:pPr>
              <w:pStyle w:val="TAC"/>
              <w:rPr>
                <w:rFonts w:cs="Arial"/>
              </w:rPr>
            </w:pPr>
            <w:r w:rsidRPr="00EF2F0E">
              <w:rPr>
                <w:rFonts w:cs="Arial"/>
              </w:rPr>
              <w:t>-35</w:t>
            </w:r>
          </w:p>
        </w:tc>
        <w:tc>
          <w:tcPr>
            <w:tcW w:w="1559" w:type="dxa"/>
          </w:tcPr>
          <w:p w14:paraId="0984E04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44" w14:textId="77777777" w:rsidR="00B15E99" w:rsidRPr="00EF2F0E" w:rsidRDefault="00B15E99" w:rsidP="00A40339">
            <w:pPr>
              <w:pStyle w:val="TAC"/>
              <w:rPr>
                <w:rFonts w:cs="Arial"/>
              </w:rPr>
            </w:pPr>
            <w:r w:rsidRPr="00EF2F0E">
              <w:rPr>
                <w:rFonts w:cs="Arial"/>
              </w:rPr>
              <w:t>See table 7.5.4.1-4</w:t>
            </w:r>
          </w:p>
        </w:tc>
        <w:tc>
          <w:tcPr>
            <w:tcW w:w="1276" w:type="dxa"/>
          </w:tcPr>
          <w:p w14:paraId="0984E045" w14:textId="77777777" w:rsidR="00B15E99" w:rsidRPr="00EF2F0E" w:rsidRDefault="00B15E99" w:rsidP="00A40339">
            <w:pPr>
              <w:pStyle w:val="TAL"/>
              <w:rPr>
                <w:rFonts w:cs="Arial"/>
              </w:rPr>
            </w:pPr>
            <w:r w:rsidRPr="00EF2F0E">
              <w:rPr>
                <w:rFonts w:cs="Arial"/>
              </w:rPr>
              <w:t>See table 7.5.4.1-4</w:t>
            </w:r>
          </w:p>
        </w:tc>
      </w:tr>
      <w:tr w:rsidR="003401A4" w:rsidRPr="00EF2F0E" w14:paraId="0984E052" w14:textId="77777777" w:rsidTr="00A40339">
        <w:trPr>
          <w:cantSplit/>
        </w:trPr>
        <w:tc>
          <w:tcPr>
            <w:tcW w:w="1134" w:type="dxa"/>
            <w:vMerge/>
            <w:tcBorders>
              <w:right w:val="single" w:sz="4" w:space="0" w:color="auto"/>
            </w:tcBorders>
          </w:tcPr>
          <w:p w14:paraId="0984E04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48" w14:textId="77777777" w:rsidR="00B15E99" w:rsidRPr="00EF2F0E" w:rsidRDefault="00B15E99" w:rsidP="00A40339">
            <w:pPr>
              <w:pStyle w:val="TAL"/>
              <w:jc w:val="right"/>
              <w:rPr>
                <w:rFonts w:cs="Arial"/>
              </w:rPr>
            </w:pPr>
            <w:r w:rsidRPr="00EF2F0E">
              <w:rPr>
                <w:rFonts w:cs="Arial"/>
              </w:rPr>
              <w:t xml:space="preserve">1 </w:t>
            </w:r>
          </w:p>
          <w:p w14:paraId="0984E0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4A" w14:textId="77777777" w:rsidR="00B15E99" w:rsidRPr="00EF2F0E" w:rsidRDefault="00B15E99" w:rsidP="00A40339">
            <w:pPr>
              <w:pStyle w:val="TAL"/>
              <w:jc w:val="center"/>
              <w:rPr>
                <w:rFonts w:cs="Arial"/>
              </w:rPr>
            </w:pPr>
            <w:r w:rsidRPr="00EF2F0E">
              <w:rPr>
                <w:rFonts w:cs="Arial"/>
              </w:rPr>
              <w:t>to</w:t>
            </w:r>
          </w:p>
          <w:p w14:paraId="0984E04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4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4E" w14:textId="77777777" w:rsidR="00B15E99" w:rsidRPr="00EF2F0E" w:rsidRDefault="00B15E99" w:rsidP="00A40339">
            <w:pPr>
              <w:pStyle w:val="TAC"/>
              <w:rPr>
                <w:rFonts w:cs="Arial"/>
              </w:rPr>
            </w:pPr>
            <w:r w:rsidRPr="00EF2F0E">
              <w:rPr>
                <w:rFonts w:cs="Arial"/>
              </w:rPr>
              <w:t>-15</w:t>
            </w:r>
          </w:p>
        </w:tc>
        <w:tc>
          <w:tcPr>
            <w:tcW w:w="1559" w:type="dxa"/>
          </w:tcPr>
          <w:p w14:paraId="0984E04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5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5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5C" w14:textId="77777777" w:rsidTr="00A40339">
        <w:trPr>
          <w:cantSplit/>
        </w:trPr>
        <w:tc>
          <w:tcPr>
            <w:tcW w:w="1134" w:type="dxa"/>
            <w:vMerge w:val="restart"/>
            <w:tcBorders>
              <w:right w:val="single" w:sz="4" w:space="0" w:color="auto"/>
            </w:tcBorders>
          </w:tcPr>
          <w:p w14:paraId="0984E053"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05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0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057" w14:textId="77777777" w:rsidR="00B15E99" w:rsidRPr="00EF2F0E" w:rsidRDefault="00B15E99" w:rsidP="00A40339">
            <w:pPr>
              <w:pStyle w:val="TAC"/>
              <w:rPr>
                <w:rFonts w:cs="Arial"/>
              </w:rPr>
            </w:pPr>
            <w:r w:rsidRPr="00EF2F0E">
              <w:rPr>
                <w:rFonts w:cs="Arial"/>
              </w:rPr>
              <w:t>-35</w:t>
            </w:r>
          </w:p>
        </w:tc>
        <w:tc>
          <w:tcPr>
            <w:tcW w:w="1559" w:type="dxa"/>
          </w:tcPr>
          <w:p w14:paraId="0984E05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59" w14:textId="77777777" w:rsidR="00B15E99" w:rsidRPr="00EF2F0E" w:rsidRDefault="00B15E99" w:rsidP="00A40339">
            <w:pPr>
              <w:pStyle w:val="TAC"/>
              <w:rPr>
                <w:rFonts w:cs="Arial"/>
              </w:rPr>
            </w:pPr>
            <w:r w:rsidRPr="00EF2F0E">
              <w:rPr>
                <w:rFonts w:cs="Arial"/>
              </w:rPr>
              <w:t>See table 7.5.4.1</w:t>
            </w:r>
          </w:p>
          <w:p w14:paraId="0984E05A" w14:textId="77777777" w:rsidR="00B15E99" w:rsidRPr="00EF2F0E" w:rsidRDefault="00B15E99" w:rsidP="00A40339">
            <w:pPr>
              <w:pStyle w:val="TAC"/>
              <w:rPr>
                <w:rFonts w:cs="Arial"/>
              </w:rPr>
            </w:pPr>
            <w:r w:rsidRPr="00EF2F0E">
              <w:rPr>
                <w:rFonts w:cs="Arial"/>
              </w:rPr>
              <w:t>-4</w:t>
            </w:r>
          </w:p>
        </w:tc>
        <w:tc>
          <w:tcPr>
            <w:tcW w:w="1276" w:type="dxa"/>
          </w:tcPr>
          <w:p w14:paraId="0984E05B" w14:textId="77777777" w:rsidR="00B15E99" w:rsidRPr="00EF2F0E" w:rsidRDefault="00B15E99" w:rsidP="00A40339">
            <w:pPr>
              <w:pStyle w:val="TAL"/>
              <w:rPr>
                <w:rFonts w:cs="Arial"/>
              </w:rPr>
            </w:pPr>
            <w:r w:rsidRPr="00EF2F0E">
              <w:rPr>
                <w:rFonts w:cs="Arial"/>
              </w:rPr>
              <w:t>See table 7.5.4.1-4</w:t>
            </w:r>
          </w:p>
        </w:tc>
      </w:tr>
      <w:tr w:rsidR="003401A4" w:rsidRPr="00EF2F0E" w14:paraId="0984E068" w14:textId="77777777" w:rsidTr="00A40339">
        <w:trPr>
          <w:cantSplit/>
        </w:trPr>
        <w:tc>
          <w:tcPr>
            <w:tcW w:w="1134" w:type="dxa"/>
            <w:vMerge/>
            <w:tcBorders>
              <w:right w:val="single" w:sz="4" w:space="0" w:color="auto"/>
            </w:tcBorders>
          </w:tcPr>
          <w:p w14:paraId="0984E05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5E" w14:textId="77777777" w:rsidR="00B15E99" w:rsidRPr="00EF2F0E" w:rsidRDefault="00B15E99" w:rsidP="00A40339">
            <w:pPr>
              <w:pStyle w:val="TAL"/>
              <w:jc w:val="right"/>
              <w:rPr>
                <w:rFonts w:cs="Arial"/>
              </w:rPr>
            </w:pPr>
            <w:r w:rsidRPr="00EF2F0E">
              <w:rPr>
                <w:rFonts w:cs="Arial"/>
              </w:rPr>
              <w:t xml:space="preserve">1 </w:t>
            </w:r>
          </w:p>
          <w:p w14:paraId="0984E05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060" w14:textId="77777777" w:rsidR="00B15E99" w:rsidRPr="00EF2F0E" w:rsidRDefault="00B15E99" w:rsidP="00A40339">
            <w:pPr>
              <w:pStyle w:val="TAL"/>
              <w:jc w:val="center"/>
              <w:rPr>
                <w:rFonts w:cs="Arial"/>
              </w:rPr>
            </w:pPr>
            <w:r w:rsidRPr="00EF2F0E">
              <w:rPr>
                <w:rFonts w:cs="Arial"/>
              </w:rPr>
              <w:t>to</w:t>
            </w:r>
          </w:p>
          <w:p w14:paraId="0984E06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06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64" w14:textId="77777777" w:rsidR="00B15E99" w:rsidRPr="00EF2F0E" w:rsidRDefault="00B15E99" w:rsidP="00A40339">
            <w:pPr>
              <w:pStyle w:val="TAC"/>
              <w:rPr>
                <w:rFonts w:cs="Arial"/>
              </w:rPr>
            </w:pPr>
            <w:r w:rsidRPr="00EF2F0E">
              <w:rPr>
                <w:rFonts w:cs="Arial"/>
              </w:rPr>
              <w:t>-15</w:t>
            </w:r>
          </w:p>
        </w:tc>
        <w:tc>
          <w:tcPr>
            <w:tcW w:w="1559" w:type="dxa"/>
          </w:tcPr>
          <w:p w14:paraId="0984E06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66"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6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71" w14:textId="77777777" w:rsidTr="00A40339">
        <w:trPr>
          <w:cantSplit/>
        </w:trPr>
        <w:tc>
          <w:tcPr>
            <w:tcW w:w="1134" w:type="dxa"/>
            <w:vMerge w:val="restart"/>
            <w:tcBorders>
              <w:right w:val="single" w:sz="4" w:space="0" w:color="auto"/>
            </w:tcBorders>
          </w:tcPr>
          <w:p w14:paraId="0984E069"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06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6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06D" w14:textId="77777777" w:rsidR="00B15E99" w:rsidRPr="00EF2F0E" w:rsidRDefault="00B15E99" w:rsidP="00A40339">
            <w:pPr>
              <w:pStyle w:val="TAC"/>
              <w:rPr>
                <w:rFonts w:cs="Arial"/>
              </w:rPr>
            </w:pPr>
            <w:r w:rsidRPr="00EF2F0E">
              <w:rPr>
                <w:rFonts w:cs="Arial"/>
              </w:rPr>
              <w:t>-35</w:t>
            </w:r>
          </w:p>
        </w:tc>
        <w:tc>
          <w:tcPr>
            <w:tcW w:w="1559" w:type="dxa"/>
          </w:tcPr>
          <w:p w14:paraId="0984E0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6F" w14:textId="77777777" w:rsidR="00B15E99" w:rsidRPr="00EF2F0E" w:rsidRDefault="00B15E99" w:rsidP="00A40339">
            <w:pPr>
              <w:pStyle w:val="TAC"/>
              <w:rPr>
                <w:rFonts w:cs="Arial"/>
              </w:rPr>
            </w:pPr>
            <w:r w:rsidRPr="00EF2F0E">
              <w:rPr>
                <w:rFonts w:cs="Arial"/>
              </w:rPr>
              <w:t>See table 7.5.4.1-4</w:t>
            </w:r>
          </w:p>
        </w:tc>
        <w:tc>
          <w:tcPr>
            <w:tcW w:w="1276" w:type="dxa"/>
          </w:tcPr>
          <w:p w14:paraId="0984E070" w14:textId="77777777" w:rsidR="00B15E99" w:rsidRPr="00EF2F0E" w:rsidRDefault="00B15E99" w:rsidP="00A40339">
            <w:pPr>
              <w:pStyle w:val="TAL"/>
              <w:rPr>
                <w:rFonts w:cs="Arial"/>
              </w:rPr>
            </w:pPr>
            <w:r w:rsidRPr="00EF2F0E">
              <w:rPr>
                <w:rFonts w:cs="Arial"/>
              </w:rPr>
              <w:t>See table 7.5.4.1-4</w:t>
            </w:r>
          </w:p>
        </w:tc>
      </w:tr>
      <w:tr w:rsidR="003401A4" w:rsidRPr="00EF2F0E" w14:paraId="0984E07D" w14:textId="77777777" w:rsidTr="00A40339">
        <w:trPr>
          <w:cantSplit/>
        </w:trPr>
        <w:tc>
          <w:tcPr>
            <w:tcW w:w="1134" w:type="dxa"/>
            <w:vMerge/>
            <w:tcBorders>
              <w:right w:val="single" w:sz="4" w:space="0" w:color="auto"/>
            </w:tcBorders>
          </w:tcPr>
          <w:p w14:paraId="0984E07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73" w14:textId="77777777" w:rsidR="00B15E99" w:rsidRPr="00EF2F0E" w:rsidRDefault="00B15E99" w:rsidP="00A40339">
            <w:pPr>
              <w:pStyle w:val="TAL"/>
              <w:jc w:val="right"/>
              <w:rPr>
                <w:rFonts w:cs="Arial"/>
              </w:rPr>
            </w:pPr>
            <w:r w:rsidRPr="00EF2F0E">
              <w:rPr>
                <w:rFonts w:cs="Arial"/>
              </w:rPr>
              <w:t xml:space="preserve">1 </w:t>
            </w:r>
          </w:p>
          <w:p w14:paraId="0984E07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075" w14:textId="77777777" w:rsidR="00B15E99" w:rsidRPr="00EF2F0E" w:rsidRDefault="00B15E99" w:rsidP="00A40339">
            <w:pPr>
              <w:pStyle w:val="TAL"/>
              <w:jc w:val="center"/>
              <w:rPr>
                <w:rFonts w:cs="Arial"/>
              </w:rPr>
            </w:pPr>
            <w:r w:rsidRPr="00EF2F0E">
              <w:rPr>
                <w:rFonts w:cs="Arial"/>
              </w:rPr>
              <w:t>to</w:t>
            </w:r>
          </w:p>
          <w:p w14:paraId="0984E0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7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79" w14:textId="77777777" w:rsidR="00B15E99" w:rsidRPr="00EF2F0E" w:rsidRDefault="00B15E99" w:rsidP="00A40339">
            <w:pPr>
              <w:pStyle w:val="TAC"/>
              <w:rPr>
                <w:rFonts w:cs="Arial"/>
              </w:rPr>
            </w:pPr>
            <w:r w:rsidRPr="00EF2F0E">
              <w:rPr>
                <w:rFonts w:cs="Arial"/>
              </w:rPr>
              <w:t>-15</w:t>
            </w:r>
          </w:p>
        </w:tc>
        <w:tc>
          <w:tcPr>
            <w:tcW w:w="1559" w:type="dxa"/>
          </w:tcPr>
          <w:p w14:paraId="0984E07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7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7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86" w14:textId="77777777" w:rsidTr="00A40339">
        <w:trPr>
          <w:cantSplit/>
        </w:trPr>
        <w:tc>
          <w:tcPr>
            <w:tcW w:w="1134" w:type="dxa"/>
            <w:vMerge w:val="restart"/>
            <w:tcBorders>
              <w:right w:val="single" w:sz="4" w:space="0" w:color="auto"/>
            </w:tcBorders>
          </w:tcPr>
          <w:p w14:paraId="0984E07E"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0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8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082" w14:textId="77777777" w:rsidR="00B15E99" w:rsidRPr="00EF2F0E" w:rsidRDefault="00B15E99" w:rsidP="00A40339">
            <w:pPr>
              <w:pStyle w:val="TAC"/>
              <w:rPr>
                <w:rFonts w:cs="Arial"/>
              </w:rPr>
            </w:pPr>
            <w:r w:rsidRPr="00EF2F0E">
              <w:rPr>
                <w:rFonts w:cs="Arial"/>
              </w:rPr>
              <w:t>-35</w:t>
            </w:r>
          </w:p>
        </w:tc>
        <w:tc>
          <w:tcPr>
            <w:tcW w:w="1559" w:type="dxa"/>
          </w:tcPr>
          <w:p w14:paraId="0984E0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84" w14:textId="77777777" w:rsidR="00B15E99" w:rsidRPr="00EF2F0E" w:rsidRDefault="00B15E99" w:rsidP="00A40339">
            <w:pPr>
              <w:pStyle w:val="TAC"/>
              <w:rPr>
                <w:rFonts w:cs="Arial"/>
              </w:rPr>
            </w:pPr>
            <w:r w:rsidRPr="00EF2F0E">
              <w:rPr>
                <w:rFonts w:cs="Arial"/>
              </w:rPr>
              <w:t>See table 7.5.4.1-4</w:t>
            </w:r>
          </w:p>
        </w:tc>
        <w:tc>
          <w:tcPr>
            <w:tcW w:w="1276" w:type="dxa"/>
          </w:tcPr>
          <w:p w14:paraId="0984E085" w14:textId="77777777" w:rsidR="00B15E99" w:rsidRPr="00EF2F0E" w:rsidRDefault="00B15E99" w:rsidP="00A40339">
            <w:pPr>
              <w:pStyle w:val="TAL"/>
              <w:rPr>
                <w:rFonts w:cs="Arial"/>
              </w:rPr>
            </w:pPr>
            <w:r w:rsidRPr="00EF2F0E">
              <w:rPr>
                <w:rFonts w:cs="Arial"/>
              </w:rPr>
              <w:t>See table 7.5.4.1-4</w:t>
            </w:r>
          </w:p>
        </w:tc>
      </w:tr>
      <w:tr w:rsidR="003401A4" w:rsidRPr="00EF2F0E" w14:paraId="0984E092" w14:textId="77777777" w:rsidTr="00A40339">
        <w:trPr>
          <w:cantSplit/>
        </w:trPr>
        <w:tc>
          <w:tcPr>
            <w:tcW w:w="1134" w:type="dxa"/>
            <w:vMerge/>
            <w:tcBorders>
              <w:right w:val="single" w:sz="4" w:space="0" w:color="auto"/>
            </w:tcBorders>
          </w:tcPr>
          <w:p w14:paraId="0984E08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88" w14:textId="77777777" w:rsidR="00B15E99" w:rsidRPr="00EF2F0E" w:rsidRDefault="00B15E99" w:rsidP="00A40339">
            <w:pPr>
              <w:pStyle w:val="TAL"/>
              <w:jc w:val="right"/>
              <w:rPr>
                <w:rFonts w:cs="Arial"/>
              </w:rPr>
            </w:pPr>
            <w:r w:rsidRPr="00EF2F0E">
              <w:rPr>
                <w:rFonts w:cs="Arial"/>
              </w:rPr>
              <w:t xml:space="preserve">1 </w:t>
            </w:r>
          </w:p>
          <w:p w14:paraId="0984E08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08A" w14:textId="77777777" w:rsidR="00B15E99" w:rsidRPr="00EF2F0E" w:rsidRDefault="00B15E99" w:rsidP="00A40339">
            <w:pPr>
              <w:pStyle w:val="TAL"/>
              <w:jc w:val="center"/>
              <w:rPr>
                <w:rFonts w:cs="Arial"/>
              </w:rPr>
            </w:pPr>
            <w:r w:rsidRPr="00EF2F0E">
              <w:rPr>
                <w:rFonts w:cs="Arial"/>
              </w:rPr>
              <w:t>to</w:t>
            </w:r>
          </w:p>
          <w:p w14:paraId="0984E0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8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8E" w14:textId="77777777" w:rsidR="00B15E99" w:rsidRPr="00EF2F0E" w:rsidRDefault="00B15E99" w:rsidP="00A40339">
            <w:pPr>
              <w:pStyle w:val="TAC"/>
              <w:rPr>
                <w:rFonts w:cs="Arial"/>
              </w:rPr>
            </w:pPr>
            <w:r w:rsidRPr="00EF2F0E">
              <w:rPr>
                <w:rFonts w:cs="Arial"/>
              </w:rPr>
              <w:t>-15</w:t>
            </w:r>
          </w:p>
        </w:tc>
        <w:tc>
          <w:tcPr>
            <w:tcW w:w="1559" w:type="dxa"/>
          </w:tcPr>
          <w:p w14:paraId="0984E08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9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9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9B" w14:textId="77777777" w:rsidTr="00A40339">
        <w:trPr>
          <w:cantSplit/>
        </w:trPr>
        <w:tc>
          <w:tcPr>
            <w:tcW w:w="1134" w:type="dxa"/>
            <w:vMerge w:val="restart"/>
            <w:tcBorders>
              <w:right w:val="single" w:sz="4" w:space="0" w:color="auto"/>
            </w:tcBorders>
          </w:tcPr>
          <w:p w14:paraId="0984E093"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0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9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9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097" w14:textId="77777777" w:rsidR="00B15E99" w:rsidRPr="00EF2F0E" w:rsidRDefault="00B15E99" w:rsidP="00A40339">
            <w:pPr>
              <w:pStyle w:val="TAC"/>
              <w:rPr>
                <w:rFonts w:cs="Arial"/>
              </w:rPr>
            </w:pPr>
            <w:r w:rsidRPr="00EF2F0E">
              <w:rPr>
                <w:rFonts w:cs="Arial"/>
              </w:rPr>
              <w:t>-35</w:t>
            </w:r>
          </w:p>
        </w:tc>
        <w:tc>
          <w:tcPr>
            <w:tcW w:w="1559" w:type="dxa"/>
          </w:tcPr>
          <w:p w14:paraId="0984E0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99" w14:textId="77777777" w:rsidR="00B15E99" w:rsidRPr="00EF2F0E" w:rsidRDefault="00B15E99" w:rsidP="00A40339">
            <w:pPr>
              <w:pStyle w:val="TAC"/>
              <w:rPr>
                <w:rFonts w:cs="Arial"/>
              </w:rPr>
            </w:pPr>
            <w:r w:rsidRPr="00EF2F0E">
              <w:rPr>
                <w:rFonts w:cs="Arial"/>
              </w:rPr>
              <w:t>See table 7.5.4.1-4</w:t>
            </w:r>
          </w:p>
        </w:tc>
        <w:tc>
          <w:tcPr>
            <w:tcW w:w="1276" w:type="dxa"/>
          </w:tcPr>
          <w:p w14:paraId="0984E09A" w14:textId="77777777" w:rsidR="00B15E99" w:rsidRPr="00EF2F0E" w:rsidRDefault="00B15E99" w:rsidP="00A40339">
            <w:pPr>
              <w:pStyle w:val="TAL"/>
              <w:rPr>
                <w:rFonts w:cs="Arial"/>
              </w:rPr>
            </w:pPr>
            <w:r w:rsidRPr="00EF2F0E">
              <w:rPr>
                <w:rFonts w:cs="Arial"/>
              </w:rPr>
              <w:t>See table 7.5.4.1-4</w:t>
            </w:r>
          </w:p>
        </w:tc>
      </w:tr>
      <w:tr w:rsidR="003401A4" w:rsidRPr="00EF2F0E" w14:paraId="0984E0A7" w14:textId="77777777" w:rsidTr="00A40339">
        <w:trPr>
          <w:cantSplit/>
        </w:trPr>
        <w:tc>
          <w:tcPr>
            <w:tcW w:w="1134" w:type="dxa"/>
            <w:vMerge/>
            <w:tcBorders>
              <w:right w:val="single" w:sz="4" w:space="0" w:color="auto"/>
            </w:tcBorders>
          </w:tcPr>
          <w:p w14:paraId="0984E09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9D" w14:textId="77777777" w:rsidR="00B15E99" w:rsidRPr="00EF2F0E" w:rsidRDefault="00B15E99" w:rsidP="00A40339">
            <w:pPr>
              <w:pStyle w:val="TAL"/>
              <w:jc w:val="right"/>
              <w:rPr>
                <w:rFonts w:cs="Arial"/>
              </w:rPr>
            </w:pPr>
            <w:r w:rsidRPr="00EF2F0E">
              <w:rPr>
                <w:rFonts w:cs="Arial"/>
              </w:rPr>
              <w:t xml:space="preserve">1 </w:t>
            </w:r>
          </w:p>
          <w:p w14:paraId="0984E09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09F" w14:textId="77777777" w:rsidR="00B15E99" w:rsidRPr="00EF2F0E" w:rsidRDefault="00B15E99" w:rsidP="00A40339">
            <w:pPr>
              <w:pStyle w:val="TAL"/>
              <w:jc w:val="center"/>
              <w:rPr>
                <w:rFonts w:cs="Arial"/>
              </w:rPr>
            </w:pPr>
            <w:r w:rsidRPr="00EF2F0E">
              <w:rPr>
                <w:rFonts w:cs="Arial"/>
              </w:rPr>
              <w:t>to</w:t>
            </w:r>
          </w:p>
          <w:p w14:paraId="0984E0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A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A3" w14:textId="77777777" w:rsidR="00B15E99" w:rsidRPr="00EF2F0E" w:rsidRDefault="00B15E99" w:rsidP="00A40339">
            <w:pPr>
              <w:pStyle w:val="TAC"/>
              <w:rPr>
                <w:rFonts w:cs="Arial"/>
              </w:rPr>
            </w:pPr>
            <w:r w:rsidRPr="00EF2F0E">
              <w:rPr>
                <w:rFonts w:cs="Arial"/>
              </w:rPr>
              <w:t>-15</w:t>
            </w:r>
          </w:p>
        </w:tc>
        <w:tc>
          <w:tcPr>
            <w:tcW w:w="1559" w:type="dxa"/>
          </w:tcPr>
          <w:p w14:paraId="0984E0A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A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A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B0" w14:textId="77777777" w:rsidTr="00A40339">
        <w:trPr>
          <w:cantSplit/>
        </w:trPr>
        <w:tc>
          <w:tcPr>
            <w:tcW w:w="1134" w:type="dxa"/>
            <w:vMerge w:val="restart"/>
            <w:tcBorders>
              <w:right w:val="single" w:sz="4" w:space="0" w:color="auto"/>
            </w:tcBorders>
          </w:tcPr>
          <w:p w14:paraId="0984E0A8"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0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0A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AC" w14:textId="77777777" w:rsidR="00B15E99" w:rsidRPr="00EF2F0E" w:rsidRDefault="00B15E99" w:rsidP="00A40339">
            <w:pPr>
              <w:pStyle w:val="TAC"/>
              <w:rPr>
                <w:rFonts w:cs="Arial"/>
              </w:rPr>
            </w:pPr>
            <w:r w:rsidRPr="00EF2F0E">
              <w:rPr>
                <w:rFonts w:cs="Arial"/>
              </w:rPr>
              <w:t>-35</w:t>
            </w:r>
          </w:p>
        </w:tc>
        <w:tc>
          <w:tcPr>
            <w:tcW w:w="1559" w:type="dxa"/>
          </w:tcPr>
          <w:p w14:paraId="0984E0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AE" w14:textId="77777777" w:rsidR="00B15E99" w:rsidRPr="00EF2F0E" w:rsidRDefault="00B15E99" w:rsidP="00A40339">
            <w:pPr>
              <w:pStyle w:val="TAC"/>
              <w:rPr>
                <w:rFonts w:cs="Arial"/>
              </w:rPr>
            </w:pPr>
            <w:r w:rsidRPr="00EF2F0E">
              <w:rPr>
                <w:rFonts w:cs="Arial"/>
              </w:rPr>
              <w:t>See table 7.5.4.1-4</w:t>
            </w:r>
          </w:p>
        </w:tc>
        <w:tc>
          <w:tcPr>
            <w:tcW w:w="1276" w:type="dxa"/>
          </w:tcPr>
          <w:p w14:paraId="0984E0AF" w14:textId="77777777" w:rsidR="00B15E99" w:rsidRPr="00EF2F0E" w:rsidRDefault="00B15E99" w:rsidP="00A40339">
            <w:pPr>
              <w:pStyle w:val="TAL"/>
              <w:rPr>
                <w:rFonts w:cs="Arial"/>
              </w:rPr>
            </w:pPr>
            <w:r w:rsidRPr="00EF2F0E">
              <w:rPr>
                <w:rFonts w:cs="Arial"/>
              </w:rPr>
              <w:t>See table 7.5.4.1-4</w:t>
            </w:r>
          </w:p>
        </w:tc>
      </w:tr>
      <w:tr w:rsidR="003401A4" w:rsidRPr="00EF2F0E" w14:paraId="0984E0BC" w14:textId="77777777" w:rsidTr="00A40339">
        <w:trPr>
          <w:cantSplit/>
        </w:trPr>
        <w:tc>
          <w:tcPr>
            <w:tcW w:w="1134" w:type="dxa"/>
            <w:vMerge/>
            <w:tcBorders>
              <w:right w:val="single" w:sz="4" w:space="0" w:color="auto"/>
            </w:tcBorders>
          </w:tcPr>
          <w:p w14:paraId="0984E0B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B2" w14:textId="77777777" w:rsidR="00B15E99" w:rsidRPr="00EF2F0E" w:rsidRDefault="00B15E99" w:rsidP="00A40339">
            <w:pPr>
              <w:pStyle w:val="TAL"/>
              <w:jc w:val="right"/>
              <w:rPr>
                <w:rFonts w:cs="Arial"/>
              </w:rPr>
            </w:pPr>
            <w:r w:rsidRPr="00EF2F0E">
              <w:rPr>
                <w:rFonts w:cs="Arial"/>
              </w:rPr>
              <w:t xml:space="preserve">1 </w:t>
            </w:r>
          </w:p>
          <w:p w14:paraId="0984E0B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B4" w14:textId="77777777" w:rsidR="00B15E99" w:rsidRPr="00EF2F0E" w:rsidRDefault="00B15E99" w:rsidP="00A40339">
            <w:pPr>
              <w:pStyle w:val="TAL"/>
              <w:jc w:val="center"/>
              <w:rPr>
                <w:rFonts w:cs="Arial"/>
              </w:rPr>
            </w:pPr>
            <w:r w:rsidRPr="00EF2F0E">
              <w:rPr>
                <w:rFonts w:cs="Arial"/>
              </w:rPr>
              <w:t>to</w:t>
            </w:r>
          </w:p>
          <w:p w14:paraId="0984E0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0B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B8" w14:textId="77777777" w:rsidR="00B15E99" w:rsidRPr="00EF2F0E" w:rsidRDefault="00B15E99" w:rsidP="00A40339">
            <w:pPr>
              <w:pStyle w:val="TAC"/>
              <w:rPr>
                <w:rFonts w:cs="Arial"/>
              </w:rPr>
            </w:pPr>
            <w:r w:rsidRPr="00EF2F0E">
              <w:rPr>
                <w:rFonts w:cs="Arial"/>
              </w:rPr>
              <w:t>-15</w:t>
            </w:r>
          </w:p>
        </w:tc>
        <w:tc>
          <w:tcPr>
            <w:tcW w:w="1559" w:type="dxa"/>
          </w:tcPr>
          <w:p w14:paraId="0984E0B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B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B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C5" w14:textId="77777777" w:rsidTr="00A40339">
        <w:trPr>
          <w:cantSplit/>
        </w:trPr>
        <w:tc>
          <w:tcPr>
            <w:tcW w:w="1134" w:type="dxa"/>
            <w:vMerge w:val="restart"/>
            <w:tcBorders>
              <w:right w:val="single" w:sz="4" w:space="0" w:color="auto"/>
            </w:tcBorders>
          </w:tcPr>
          <w:p w14:paraId="0984E0BD"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0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B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0C1" w14:textId="77777777" w:rsidR="00B15E99" w:rsidRPr="00EF2F0E" w:rsidRDefault="00B15E99" w:rsidP="00A40339">
            <w:pPr>
              <w:pStyle w:val="TAC"/>
              <w:rPr>
                <w:rFonts w:cs="Arial"/>
              </w:rPr>
            </w:pPr>
            <w:r w:rsidRPr="00EF2F0E">
              <w:rPr>
                <w:rFonts w:cs="Arial"/>
              </w:rPr>
              <w:t>-35</w:t>
            </w:r>
          </w:p>
        </w:tc>
        <w:tc>
          <w:tcPr>
            <w:tcW w:w="1559" w:type="dxa"/>
          </w:tcPr>
          <w:p w14:paraId="0984E0C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3" w14:textId="77777777" w:rsidR="00B15E99" w:rsidRPr="00EF2F0E" w:rsidRDefault="00B15E99" w:rsidP="00A40339">
            <w:pPr>
              <w:pStyle w:val="TAC"/>
              <w:rPr>
                <w:rFonts w:cs="Arial"/>
              </w:rPr>
            </w:pPr>
            <w:r w:rsidRPr="00EF2F0E">
              <w:rPr>
                <w:rFonts w:cs="Arial"/>
              </w:rPr>
              <w:t>See table 7.5.4.1-4</w:t>
            </w:r>
          </w:p>
        </w:tc>
        <w:tc>
          <w:tcPr>
            <w:tcW w:w="1276" w:type="dxa"/>
          </w:tcPr>
          <w:p w14:paraId="0984E0C4" w14:textId="77777777" w:rsidR="00B15E99" w:rsidRPr="00EF2F0E" w:rsidRDefault="00B15E99" w:rsidP="00A40339">
            <w:pPr>
              <w:pStyle w:val="TAL"/>
              <w:rPr>
                <w:rFonts w:cs="Arial"/>
              </w:rPr>
            </w:pPr>
            <w:r w:rsidRPr="00EF2F0E">
              <w:rPr>
                <w:rFonts w:cs="Arial"/>
              </w:rPr>
              <w:t>See table 7.5.4.1-4</w:t>
            </w:r>
          </w:p>
        </w:tc>
      </w:tr>
      <w:tr w:rsidR="003401A4" w:rsidRPr="00EF2F0E" w14:paraId="0984E0D1" w14:textId="77777777" w:rsidTr="00A40339">
        <w:trPr>
          <w:cantSplit/>
        </w:trPr>
        <w:tc>
          <w:tcPr>
            <w:tcW w:w="1134" w:type="dxa"/>
            <w:vMerge/>
            <w:tcBorders>
              <w:right w:val="single" w:sz="4" w:space="0" w:color="auto"/>
            </w:tcBorders>
          </w:tcPr>
          <w:p w14:paraId="0984E0C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C7" w14:textId="77777777" w:rsidR="00B15E99" w:rsidRPr="00EF2F0E" w:rsidRDefault="00B15E99" w:rsidP="00A40339">
            <w:pPr>
              <w:pStyle w:val="TAL"/>
              <w:jc w:val="right"/>
              <w:rPr>
                <w:rFonts w:cs="Arial"/>
              </w:rPr>
            </w:pPr>
            <w:r w:rsidRPr="00EF2F0E">
              <w:rPr>
                <w:rFonts w:cs="Arial"/>
              </w:rPr>
              <w:t xml:space="preserve">1 </w:t>
            </w:r>
          </w:p>
          <w:p w14:paraId="0984E0C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0C9" w14:textId="77777777" w:rsidR="00B15E99" w:rsidRPr="00EF2F0E" w:rsidRDefault="00B15E99" w:rsidP="00A40339">
            <w:pPr>
              <w:pStyle w:val="TAL"/>
              <w:jc w:val="center"/>
              <w:rPr>
                <w:rFonts w:cs="Arial"/>
              </w:rPr>
            </w:pPr>
            <w:r w:rsidRPr="00EF2F0E">
              <w:rPr>
                <w:rFonts w:cs="Arial"/>
              </w:rPr>
              <w:t>to</w:t>
            </w:r>
          </w:p>
          <w:p w14:paraId="0984E0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C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CD" w14:textId="77777777" w:rsidR="00B15E99" w:rsidRPr="00EF2F0E" w:rsidRDefault="00B15E99" w:rsidP="00A40339">
            <w:pPr>
              <w:pStyle w:val="TAC"/>
              <w:rPr>
                <w:rFonts w:cs="Arial"/>
              </w:rPr>
            </w:pPr>
            <w:r w:rsidRPr="00EF2F0E">
              <w:rPr>
                <w:rFonts w:cs="Arial"/>
              </w:rPr>
              <w:t>-15</w:t>
            </w:r>
          </w:p>
        </w:tc>
        <w:tc>
          <w:tcPr>
            <w:tcW w:w="1559" w:type="dxa"/>
          </w:tcPr>
          <w:p w14:paraId="0984E0C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D0" w14:textId="77777777" w:rsidR="00B15E99" w:rsidRPr="00EF2F0E" w:rsidRDefault="00B15E99" w:rsidP="00A40339">
            <w:pPr>
              <w:pStyle w:val="TAL"/>
              <w:rPr>
                <w:rFonts w:cs="Arial"/>
              </w:rPr>
            </w:pPr>
            <w:r w:rsidRPr="00EF2F0E">
              <w:rPr>
                <w:rFonts w:cs="Arial"/>
              </w:rPr>
              <w:t>CW carrier</w:t>
            </w:r>
          </w:p>
        </w:tc>
      </w:tr>
      <w:tr w:rsidR="003401A4" w:rsidRPr="00EF2F0E" w14:paraId="0984E0DA" w14:textId="77777777" w:rsidTr="00A40339">
        <w:trPr>
          <w:cantSplit/>
        </w:trPr>
        <w:tc>
          <w:tcPr>
            <w:tcW w:w="1134" w:type="dxa"/>
            <w:vMerge w:val="restart"/>
            <w:tcBorders>
              <w:right w:val="single" w:sz="4" w:space="0" w:color="auto"/>
            </w:tcBorders>
          </w:tcPr>
          <w:p w14:paraId="0984E0D2"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D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D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D6" w14:textId="77777777" w:rsidR="00B15E99" w:rsidRPr="00EF2F0E" w:rsidRDefault="00B15E99" w:rsidP="00A40339">
            <w:pPr>
              <w:pStyle w:val="TAC"/>
              <w:rPr>
                <w:rFonts w:cs="Arial"/>
              </w:rPr>
            </w:pPr>
            <w:r w:rsidRPr="00EF2F0E">
              <w:rPr>
                <w:rFonts w:cs="Arial"/>
              </w:rPr>
              <w:t>-35</w:t>
            </w:r>
          </w:p>
        </w:tc>
        <w:tc>
          <w:tcPr>
            <w:tcW w:w="1559" w:type="dxa"/>
          </w:tcPr>
          <w:p w14:paraId="0984E0D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D8" w14:textId="77777777" w:rsidR="00B15E99" w:rsidRPr="00EF2F0E" w:rsidRDefault="00B15E99" w:rsidP="00A40339">
            <w:pPr>
              <w:pStyle w:val="TAC"/>
              <w:rPr>
                <w:rFonts w:cs="Arial"/>
              </w:rPr>
            </w:pPr>
            <w:r w:rsidRPr="00EF2F0E">
              <w:rPr>
                <w:rFonts w:cs="Arial"/>
              </w:rPr>
              <w:t>See table 7.5.4.1-4</w:t>
            </w:r>
          </w:p>
        </w:tc>
        <w:tc>
          <w:tcPr>
            <w:tcW w:w="1276" w:type="dxa"/>
          </w:tcPr>
          <w:p w14:paraId="0984E0D9" w14:textId="77777777" w:rsidR="00B15E99" w:rsidRPr="00EF2F0E" w:rsidRDefault="00B15E99" w:rsidP="00A40339">
            <w:pPr>
              <w:pStyle w:val="TAL"/>
              <w:rPr>
                <w:rFonts w:cs="Arial"/>
              </w:rPr>
            </w:pPr>
            <w:r w:rsidRPr="00EF2F0E">
              <w:rPr>
                <w:rFonts w:cs="Arial"/>
              </w:rPr>
              <w:t>See table 7.5.4.1-4</w:t>
            </w:r>
          </w:p>
        </w:tc>
      </w:tr>
      <w:tr w:rsidR="003401A4" w:rsidRPr="00EF2F0E" w14:paraId="0984E0E6" w14:textId="77777777" w:rsidTr="00A40339">
        <w:trPr>
          <w:cantSplit/>
        </w:trPr>
        <w:tc>
          <w:tcPr>
            <w:tcW w:w="1134" w:type="dxa"/>
            <w:vMerge/>
            <w:tcBorders>
              <w:right w:val="single" w:sz="4" w:space="0" w:color="auto"/>
            </w:tcBorders>
          </w:tcPr>
          <w:p w14:paraId="0984E0D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DC" w14:textId="77777777" w:rsidR="00B15E99" w:rsidRPr="00EF2F0E" w:rsidRDefault="00B15E99" w:rsidP="00A40339">
            <w:pPr>
              <w:pStyle w:val="TAL"/>
              <w:jc w:val="right"/>
              <w:rPr>
                <w:rFonts w:cs="Arial"/>
              </w:rPr>
            </w:pPr>
            <w:r w:rsidRPr="00EF2F0E">
              <w:rPr>
                <w:rFonts w:cs="Arial"/>
              </w:rPr>
              <w:t xml:space="preserve">1 </w:t>
            </w:r>
          </w:p>
          <w:p w14:paraId="0984E0D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DE" w14:textId="77777777" w:rsidR="00B15E99" w:rsidRPr="00EF2F0E" w:rsidRDefault="00B15E99" w:rsidP="00A40339">
            <w:pPr>
              <w:pStyle w:val="TAL"/>
              <w:jc w:val="center"/>
              <w:rPr>
                <w:rFonts w:cs="Arial"/>
              </w:rPr>
            </w:pPr>
            <w:r w:rsidRPr="00EF2F0E">
              <w:rPr>
                <w:rFonts w:cs="Arial"/>
              </w:rPr>
              <w:t>to</w:t>
            </w:r>
          </w:p>
          <w:p w14:paraId="0984E0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E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E2" w14:textId="77777777" w:rsidR="00B15E99" w:rsidRPr="00EF2F0E" w:rsidRDefault="00B15E99" w:rsidP="00A40339">
            <w:pPr>
              <w:pStyle w:val="TAC"/>
              <w:rPr>
                <w:rFonts w:cs="Arial"/>
              </w:rPr>
            </w:pPr>
            <w:r w:rsidRPr="00EF2F0E">
              <w:rPr>
                <w:rFonts w:cs="Arial"/>
              </w:rPr>
              <w:t>-15</w:t>
            </w:r>
          </w:p>
        </w:tc>
        <w:tc>
          <w:tcPr>
            <w:tcW w:w="1559" w:type="dxa"/>
          </w:tcPr>
          <w:p w14:paraId="0984E0E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E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E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EF" w14:textId="77777777" w:rsidTr="00AA1961">
        <w:trPr>
          <w:cantSplit/>
        </w:trPr>
        <w:tc>
          <w:tcPr>
            <w:tcW w:w="1134" w:type="dxa"/>
            <w:vMerge w:val="restart"/>
            <w:tcBorders>
              <w:right w:val="single" w:sz="4" w:space="0" w:color="auto"/>
            </w:tcBorders>
          </w:tcPr>
          <w:p w14:paraId="0984E0E7"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0E8"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14:paraId="0984E0E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14:paraId="0984E0EB" w14:textId="77777777"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14:paraId="0984E0EC"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ED" w14:textId="77777777" w:rsidR="00AA1961" w:rsidRPr="00EF2F0E" w:rsidRDefault="00AA1961" w:rsidP="00AA1961">
            <w:pPr>
              <w:pStyle w:val="TAC"/>
              <w:rPr>
                <w:rFonts w:cs="Arial"/>
              </w:rPr>
            </w:pPr>
            <w:r w:rsidRPr="00EF2F0E">
              <w:rPr>
                <w:rFonts w:cs="Arial"/>
              </w:rPr>
              <w:t>See table 7.5.4.1-4</w:t>
            </w:r>
          </w:p>
        </w:tc>
        <w:tc>
          <w:tcPr>
            <w:tcW w:w="1276" w:type="dxa"/>
          </w:tcPr>
          <w:p w14:paraId="0984E0EE" w14:textId="77777777" w:rsidR="00AA1961" w:rsidRPr="00EF2F0E" w:rsidRDefault="00AA1961" w:rsidP="00AA1961">
            <w:pPr>
              <w:pStyle w:val="TAL"/>
              <w:rPr>
                <w:rFonts w:cs="Arial"/>
              </w:rPr>
            </w:pPr>
            <w:r w:rsidRPr="00EF2F0E">
              <w:rPr>
                <w:rFonts w:cs="Arial"/>
              </w:rPr>
              <w:t>See table 7.5.4.1-4</w:t>
            </w:r>
          </w:p>
        </w:tc>
      </w:tr>
      <w:tr w:rsidR="003401A4" w:rsidRPr="00EF2F0E" w14:paraId="0984E0FB" w14:textId="77777777" w:rsidTr="00AA1961">
        <w:trPr>
          <w:cantSplit/>
        </w:trPr>
        <w:tc>
          <w:tcPr>
            <w:tcW w:w="1134" w:type="dxa"/>
            <w:vMerge/>
            <w:tcBorders>
              <w:right w:val="single" w:sz="4" w:space="0" w:color="auto"/>
            </w:tcBorders>
          </w:tcPr>
          <w:p w14:paraId="0984E0F0"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F1" w14:textId="77777777" w:rsidR="00AA1961" w:rsidRPr="00EF2F0E" w:rsidRDefault="00AA1961" w:rsidP="00AA1961">
            <w:pPr>
              <w:pStyle w:val="TAL"/>
              <w:jc w:val="right"/>
              <w:rPr>
                <w:rFonts w:cs="Arial"/>
              </w:rPr>
            </w:pPr>
            <w:r w:rsidRPr="00EF2F0E">
              <w:rPr>
                <w:rFonts w:cs="Arial"/>
              </w:rPr>
              <w:t xml:space="preserve">1 </w:t>
            </w:r>
          </w:p>
          <w:p w14:paraId="0984E0F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14:paraId="0984E0F3" w14:textId="77777777" w:rsidR="00AA1961" w:rsidRPr="00EF2F0E" w:rsidRDefault="00AA1961" w:rsidP="00AA1961">
            <w:pPr>
              <w:pStyle w:val="TAL"/>
              <w:jc w:val="center"/>
              <w:rPr>
                <w:rFonts w:cs="Arial"/>
              </w:rPr>
            </w:pPr>
            <w:r w:rsidRPr="00EF2F0E">
              <w:rPr>
                <w:rFonts w:cs="Arial"/>
              </w:rPr>
              <w:t>to</w:t>
            </w:r>
          </w:p>
          <w:p w14:paraId="0984E0F4"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F5"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F6"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F7" w14:textId="77777777" w:rsidR="00AA1961" w:rsidRPr="00EF2F0E" w:rsidRDefault="00AA1961" w:rsidP="00AA1961">
            <w:pPr>
              <w:pStyle w:val="TAC"/>
              <w:rPr>
                <w:rFonts w:cs="Arial"/>
              </w:rPr>
            </w:pPr>
            <w:r w:rsidRPr="00EF2F0E">
              <w:rPr>
                <w:rFonts w:cs="Arial"/>
                <w:lang w:eastAsia="ko-KR"/>
              </w:rPr>
              <w:t>-15</w:t>
            </w:r>
          </w:p>
        </w:tc>
        <w:tc>
          <w:tcPr>
            <w:tcW w:w="1559" w:type="dxa"/>
          </w:tcPr>
          <w:p w14:paraId="0984E0F8" w14:textId="77777777"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14:paraId="0984E0F9" w14:textId="77777777" w:rsidR="00AA1961" w:rsidRPr="00EF2F0E" w:rsidRDefault="00AA1961" w:rsidP="00AA1961">
            <w:pPr>
              <w:pStyle w:val="TAC"/>
              <w:rPr>
                <w:rFonts w:cs="Arial"/>
              </w:rPr>
            </w:pPr>
            <w:r w:rsidRPr="00EF2F0E">
              <w:rPr>
                <w:rFonts w:cs="Arial"/>
                <w:lang w:eastAsia="ko-KR"/>
              </w:rPr>
              <w:sym w:font="Symbol" w:char="F0BE"/>
            </w:r>
          </w:p>
        </w:tc>
        <w:tc>
          <w:tcPr>
            <w:tcW w:w="1276" w:type="dxa"/>
          </w:tcPr>
          <w:p w14:paraId="0984E0FA" w14:textId="77777777" w:rsidR="00AA1961" w:rsidRPr="00EF2F0E" w:rsidRDefault="00AA1961" w:rsidP="00AA1961">
            <w:pPr>
              <w:pStyle w:val="TAL"/>
              <w:rPr>
                <w:rFonts w:cs="Arial"/>
              </w:rPr>
            </w:pPr>
            <w:r w:rsidRPr="00EF2F0E">
              <w:rPr>
                <w:rFonts w:cs="Arial"/>
                <w:lang w:eastAsia="ko-KR"/>
              </w:rPr>
              <w:t xml:space="preserve">CW carrier </w:t>
            </w:r>
          </w:p>
        </w:tc>
      </w:tr>
      <w:tr w:rsidR="00AA1961" w:rsidRPr="00EF2F0E" w14:paraId="0984E0FE" w14:textId="77777777" w:rsidTr="00A40339">
        <w:trPr>
          <w:cantSplit/>
        </w:trPr>
        <w:tc>
          <w:tcPr>
            <w:tcW w:w="9923" w:type="dxa"/>
            <w:gridSpan w:val="8"/>
            <w:tcBorders>
              <w:top w:val="nil"/>
              <w:left w:val="single" w:sz="4" w:space="0" w:color="auto"/>
              <w:bottom w:val="single" w:sz="4" w:space="0" w:color="auto"/>
            </w:tcBorders>
          </w:tcPr>
          <w:p w14:paraId="0984E0FC"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FD" w14:textId="654E4CFF"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FF" w14:textId="77777777" w:rsidR="00B15E99" w:rsidRPr="00EF2F0E" w:rsidRDefault="00B15E99" w:rsidP="007853C3">
      <w:pPr>
        <w:rPr>
          <w:lang w:eastAsia="zh-CN"/>
        </w:rPr>
      </w:pPr>
    </w:p>
    <w:p w14:paraId="0984E100" w14:textId="77777777"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14:paraId="0984E101" w14:textId="77777777" w:rsidR="00B15E99" w:rsidRPr="00EF2F0E" w:rsidRDefault="00B15E99" w:rsidP="007853C3">
      <w:pPr>
        <w:pStyle w:val="TH"/>
        <w:rPr>
          <w:lang w:eastAsia="zh-CN"/>
        </w:rPr>
      </w:pPr>
      <w:r w:rsidRPr="00EF2F0E">
        <w:rPr>
          <w:rFonts w:eastAsia="Osaka"/>
        </w:rPr>
        <w:lastRenderedPageBreak/>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108" w14:textId="77777777" w:rsidTr="00A40339">
        <w:tc>
          <w:tcPr>
            <w:tcW w:w="1134" w:type="dxa"/>
          </w:tcPr>
          <w:p w14:paraId="0984E102"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103"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104"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105"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106"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107"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11" w14:textId="77777777" w:rsidTr="00A40339">
        <w:trPr>
          <w:cantSplit/>
        </w:trPr>
        <w:tc>
          <w:tcPr>
            <w:tcW w:w="1134" w:type="dxa"/>
            <w:vMerge w:val="restart"/>
            <w:tcBorders>
              <w:right w:val="single" w:sz="4" w:space="0" w:color="auto"/>
            </w:tcBorders>
          </w:tcPr>
          <w:p w14:paraId="0984E109"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10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0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0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0D" w14:textId="77777777" w:rsidR="00B15E99" w:rsidRPr="00EF2F0E" w:rsidRDefault="00B15E99" w:rsidP="00A40339">
            <w:pPr>
              <w:pStyle w:val="TAC"/>
              <w:rPr>
                <w:rFonts w:cs="Arial"/>
              </w:rPr>
            </w:pPr>
            <w:r w:rsidRPr="00EF2F0E">
              <w:rPr>
                <w:rFonts w:cs="Arial"/>
              </w:rPr>
              <w:t>-38</w:t>
            </w:r>
          </w:p>
        </w:tc>
        <w:tc>
          <w:tcPr>
            <w:tcW w:w="1559" w:type="dxa"/>
          </w:tcPr>
          <w:p w14:paraId="0984E10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0F" w14:textId="77777777" w:rsidR="00B15E99" w:rsidRPr="00EF2F0E" w:rsidRDefault="00B15E99" w:rsidP="00A40339">
            <w:pPr>
              <w:pStyle w:val="TAC"/>
              <w:rPr>
                <w:rFonts w:cs="Arial"/>
              </w:rPr>
            </w:pPr>
            <w:r w:rsidRPr="00EF2F0E">
              <w:rPr>
                <w:rFonts w:cs="Arial"/>
              </w:rPr>
              <w:t>See table 7.5.4.1-4</w:t>
            </w:r>
          </w:p>
        </w:tc>
        <w:tc>
          <w:tcPr>
            <w:tcW w:w="1276" w:type="dxa"/>
          </w:tcPr>
          <w:p w14:paraId="0984E110" w14:textId="77777777" w:rsidR="00B15E99" w:rsidRPr="00EF2F0E" w:rsidRDefault="00B15E99" w:rsidP="00A40339">
            <w:pPr>
              <w:pStyle w:val="TAL"/>
              <w:rPr>
                <w:rFonts w:cs="Arial"/>
              </w:rPr>
            </w:pPr>
            <w:r w:rsidRPr="00EF2F0E">
              <w:rPr>
                <w:rFonts w:cs="Arial"/>
              </w:rPr>
              <w:t>See table 7.5.4.1-4</w:t>
            </w:r>
          </w:p>
        </w:tc>
      </w:tr>
      <w:tr w:rsidR="003401A4" w:rsidRPr="00EF2F0E" w14:paraId="0984E11D" w14:textId="77777777" w:rsidTr="00A40339">
        <w:trPr>
          <w:cantSplit/>
        </w:trPr>
        <w:tc>
          <w:tcPr>
            <w:tcW w:w="1134" w:type="dxa"/>
            <w:vMerge/>
            <w:tcBorders>
              <w:right w:val="single" w:sz="4" w:space="0" w:color="auto"/>
            </w:tcBorders>
          </w:tcPr>
          <w:p w14:paraId="0984E11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13" w14:textId="77777777" w:rsidR="00B15E99" w:rsidRPr="00EF2F0E" w:rsidRDefault="00B15E99" w:rsidP="00A40339">
            <w:pPr>
              <w:pStyle w:val="TAL"/>
              <w:jc w:val="right"/>
              <w:rPr>
                <w:rFonts w:cs="Arial"/>
              </w:rPr>
            </w:pPr>
            <w:r w:rsidRPr="00EF2F0E">
              <w:rPr>
                <w:rFonts w:cs="Arial"/>
              </w:rPr>
              <w:t xml:space="preserve">1 </w:t>
            </w:r>
          </w:p>
          <w:p w14:paraId="0984E11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15" w14:textId="77777777" w:rsidR="00B15E99" w:rsidRPr="00EF2F0E" w:rsidRDefault="00B15E99" w:rsidP="00A40339">
            <w:pPr>
              <w:pStyle w:val="TAL"/>
              <w:jc w:val="center"/>
              <w:rPr>
                <w:rFonts w:cs="Arial"/>
              </w:rPr>
            </w:pPr>
            <w:r w:rsidRPr="00EF2F0E">
              <w:rPr>
                <w:rFonts w:cs="Arial"/>
              </w:rPr>
              <w:t>to</w:t>
            </w:r>
          </w:p>
          <w:p w14:paraId="0984E11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1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1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19" w14:textId="77777777" w:rsidR="00B15E99" w:rsidRPr="00EF2F0E" w:rsidRDefault="00B15E99" w:rsidP="00A40339">
            <w:pPr>
              <w:pStyle w:val="TAC"/>
              <w:rPr>
                <w:rFonts w:cs="Arial"/>
              </w:rPr>
            </w:pPr>
            <w:r w:rsidRPr="00EF2F0E">
              <w:rPr>
                <w:rFonts w:cs="Arial"/>
              </w:rPr>
              <w:t>-15</w:t>
            </w:r>
          </w:p>
        </w:tc>
        <w:tc>
          <w:tcPr>
            <w:tcW w:w="1559" w:type="dxa"/>
          </w:tcPr>
          <w:p w14:paraId="0984E11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1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1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26" w14:textId="77777777" w:rsidTr="00A40339">
        <w:trPr>
          <w:cantSplit/>
        </w:trPr>
        <w:tc>
          <w:tcPr>
            <w:tcW w:w="1134" w:type="dxa"/>
            <w:vMerge w:val="restart"/>
            <w:tcBorders>
              <w:right w:val="single" w:sz="4" w:space="0" w:color="auto"/>
            </w:tcBorders>
          </w:tcPr>
          <w:p w14:paraId="0984E11E"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11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12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122" w14:textId="77777777" w:rsidR="00B15E99" w:rsidRPr="00EF2F0E" w:rsidRDefault="00B15E99" w:rsidP="00A40339">
            <w:pPr>
              <w:pStyle w:val="TAC"/>
              <w:rPr>
                <w:rFonts w:cs="Arial"/>
              </w:rPr>
            </w:pPr>
            <w:r w:rsidRPr="00EF2F0E">
              <w:rPr>
                <w:rFonts w:cs="Arial"/>
              </w:rPr>
              <w:t>-38</w:t>
            </w:r>
          </w:p>
        </w:tc>
        <w:tc>
          <w:tcPr>
            <w:tcW w:w="1559" w:type="dxa"/>
          </w:tcPr>
          <w:p w14:paraId="0984E12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24" w14:textId="77777777" w:rsidR="00B15E99" w:rsidRPr="00EF2F0E" w:rsidRDefault="00B15E99" w:rsidP="00A40339">
            <w:pPr>
              <w:pStyle w:val="TAC"/>
              <w:rPr>
                <w:rFonts w:cs="Arial"/>
              </w:rPr>
            </w:pPr>
            <w:r w:rsidRPr="00EF2F0E">
              <w:rPr>
                <w:rFonts w:cs="Arial"/>
              </w:rPr>
              <w:t>See table 7.5.4.1-4</w:t>
            </w:r>
          </w:p>
        </w:tc>
        <w:tc>
          <w:tcPr>
            <w:tcW w:w="1276" w:type="dxa"/>
          </w:tcPr>
          <w:p w14:paraId="0984E125" w14:textId="77777777" w:rsidR="00B15E99" w:rsidRPr="00EF2F0E" w:rsidRDefault="00B15E99" w:rsidP="00A40339">
            <w:pPr>
              <w:pStyle w:val="TAL"/>
              <w:rPr>
                <w:rFonts w:cs="Arial"/>
              </w:rPr>
            </w:pPr>
            <w:r w:rsidRPr="00EF2F0E">
              <w:rPr>
                <w:rFonts w:cs="Arial"/>
              </w:rPr>
              <w:t>See table 7.5.4.1-4</w:t>
            </w:r>
          </w:p>
        </w:tc>
      </w:tr>
      <w:tr w:rsidR="003401A4" w:rsidRPr="00EF2F0E" w14:paraId="0984E132" w14:textId="77777777" w:rsidTr="00A40339">
        <w:trPr>
          <w:cantSplit/>
        </w:trPr>
        <w:tc>
          <w:tcPr>
            <w:tcW w:w="1134" w:type="dxa"/>
            <w:vMerge/>
            <w:tcBorders>
              <w:right w:val="single" w:sz="4" w:space="0" w:color="auto"/>
            </w:tcBorders>
          </w:tcPr>
          <w:p w14:paraId="0984E12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28" w14:textId="77777777" w:rsidR="00B15E99" w:rsidRPr="00EF2F0E" w:rsidRDefault="00B15E99" w:rsidP="00A40339">
            <w:pPr>
              <w:pStyle w:val="TAL"/>
              <w:jc w:val="right"/>
              <w:rPr>
                <w:rFonts w:cs="Arial"/>
              </w:rPr>
            </w:pPr>
            <w:r w:rsidRPr="00EF2F0E">
              <w:rPr>
                <w:rFonts w:cs="Arial"/>
              </w:rPr>
              <w:t xml:space="preserve">1 </w:t>
            </w:r>
          </w:p>
          <w:p w14:paraId="0984E12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12A" w14:textId="77777777" w:rsidR="00B15E99" w:rsidRPr="00EF2F0E" w:rsidRDefault="00B15E99" w:rsidP="00A40339">
            <w:pPr>
              <w:pStyle w:val="TAL"/>
              <w:jc w:val="center"/>
              <w:rPr>
                <w:rFonts w:cs="Arial"/>
              </w:rPr>
            </w:pPr>
            <w:r w:rsidRPr="00EF2F0E">
              <w:rPr>
                <w:rFonts w:cs="Arial"/>
              </w:rPr>
              <w:t>to</w:t>
            </w:r>
          </w:p>
          <w:p w14:paraId="0984E12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12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2E" w14:textId="77777777" w:rsidR="00B15E99" w:rsidRPr="00EF2F0E" w:rsidRDefault="00B15E99" w:rsidP="00A40339">
            <w:pPr>
              <w:pStyle w:val="TAC"/>
              <w:rPr>
                <w:rFonts w:cs="Arial"/>
              </w:rPr>
            </w:pPr>
            <w:r w:rsidRPr="00EF2F0E">
              <w:rPr>
                <w:rFonts w:cs="Arial"/>
              </w:rPr>
              <w:t>-15</w:t>
            </w:r>
          </w:p>
        </w:tc>
        <w:tc>
          <w:tcPr>
            <w:tcW w:w="1559" w:type="dxa"/>
          </w:tcPr>
          <w:p w14:paraId="0984E12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3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3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3B" w14:textId="77777777" w:rsidTr="00A40339">
        <w:trPr>
          <w:cantSplit/>
        </w:trPr>
        <w:tc>
          <w:tcPr>
            <w:tcW w:w="1134" w:type="dxa"/>
            <w:vMerge w:val="restart"/>
            <w:tcBorders>
              <w:right w:val="single" w:sz="4" w:space="0" w:color="auto"/>
            </w:tcBorders>
          </w:tcPr>
          <w:p w14:paraId="0984E133"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13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3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3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137" w14:textId="77777777" w:rsidR="00B15E99" w:rsidRPr="00EF2F0E" w:rsidRDefault="00B15E99" w:rsidP="00A40339">
            <w:pPr>
              <w:pStyle w:val="TAC"/>
              <w:rPr>
                <w:rFonts w:cs="Arial"/>
              </w:rPr>
            </w:pPr>
            <w:r w:rsidRPr="00EF2F0E">
              <w:rPr>
                <w:rFonts w:cs="Arial"/>
              </w:rPr>
              <w:t>-38</w:t>
            </w:r>
          </w:p>
        </w:tc>
        <w:tc>
          <w:tcPr>
            <w:tcW w:w="1559" w:type="dxa"/>
          </w:tcPr>
          <w:p w14:paraId="0984E13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39" w14:textId="77777777" w:rsidR="00B15E99" w:rsidRPr="00EF2F0E" w:rsidRDefault="00B15E99" w:rsidP="00A40339">
            <w:pPr>
              <w:pStyle w:val="TAC"/>
              <w:rPr>
                <w:rFonts w:cs="Arial"/>
              </w:rPr>
            </w:pPr>
            <w:r w:rsidRPr="00EF2F0E">
              <w:rPr>
                <w:rFonts w:cs="Arial"/>
              </w:rPr>
              <w:t>See table 7.5.4.1-4</w:t>
            </w:r>
          </w:p>
        </w:tc>
        <w:tc>
          <w:tcPr>
            <w:tcW w:w="1276" w:type="dxa"/>
          </w:tcPr>
          <w:p w14:paraId="0984E13A" w14:textId="77777777" w:rsidR="00B15E99" w:rsidRPr="00EF2F0E" w:rsidRDefault="00B15E99" w:rsidP="00A40339">
            <w:pPr>
              <w:pStyle w:val="TAL"/>
              <w:rPr>
                <w:rFonts w:cs="Arial"/>
              </w:rPr>
            </w:pPr>
            <w:r w:rsidRPr="00EF2F0E">
              <w:rPr>
                <w:rFonts w:cs="Arial"/>
              </w:rPr>
              <w:t>See table 7.5.4.1-4</w:t>
            </w:r>
          </w:p>
        </w:tc>
      </w:tr>
      <w:tr w:rsidR="003401A4" w:rsidRPr="00EF2F0E" w14:paraId="0984E147" w14:textId="77777777" w:rsidTr="00A40339">
        <w:trPr>
          <w:cantSplit/>
        </w:trPr>
        <w:tc>
          <w:tcPr>
            <w:tcW w:w="1134" w:type="dxa"/>
            <w:vMerge/>
            <w:tcBorders>
              <w:right w:val="single" w:sz="4" w:space="0" w:color="auto"/>
            </w:tcBorders>
          </w:tcPr>
          <w:p w14:paraId="0984E13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3D" w14:textId="77777777" w:rsidR="00B15E99" w:rsidRPr="00EF2F0E" w:rsidRDefault="00B15E99" w:rsidP="00A40339">
            <w:pPr>
              <w:pStyle w:val="TAL"/>
              <w:jc w:val="right"/>
              <w:rPr>
                <w:rFonts w:cs="Arial"/>
              </w:rPr>
            </w:pPr>
            <w:r w:rsidRPr="00EF2F0E">
              <w:rPr>
                <w:rFonts w:cs="Arial"/>
              </w:rPr>
              <w:t xml:space="preserve">1 </w:t>
            </w:r>
          </w:p>
          <w:p w14:paraId="0984E13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13F" w14:textId="77777777" w:rsidR="00B15E99" w:rsidRPr="00EF2F0E" w:rsidRDefault="00B15E99" w:rsidP="00A40339">
            <w:pPr>
              <w:pStyle w:val="TAL"/>
              <w:jc w:val="center"/>
              <w:rPr>
                <w:rFonts w:cs="Arial"/>
              </w:rPr>
            </w:pPr>
            <w:r w:rsidRPr="00EF2F0E">
              <w:rPr>
                <w:rFonts w:cs="Arial"/>
              </w:rPr>
              <w:t>to</w:t>
            </w:r>
          </w:p>
          <w:p w14:paraId="0984E1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4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43" w14:textId="77777777" w:rsidR="00B15E99" w:rsidRPr="00EF2F0E" w:rsidRDefault="00B15E99" w:rsidP="00A40339">
            <w:pPr>
              <w:pStyle w:val="TAC"/>
              <w:rPr>
                <w:rFonts w:cs="Arial"/>
              </w:rPr>
            </w:pPr>
            <w:r w:rsidRPr="00EF2F0E">
              <w:rPr>
                <w:rFonts w:cs="Arial"/>
              </w:rPr>
              <w:t>-15</w:t>
            </w:r>
          </w:p>
        </w:tc>
        <w:tc>
          <w:tcPr>
            <w:tcW w:w="1559" w:type="dxa"/>
          </w:tcPr>
          <w:p w14:paraId="0984E14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4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4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50" w14:textId="77777777" w:rsidTr="00A40339">
        <w:trPr>
          <w:cantSplit/>
        </w:trPr>
        <w:tc>
          <w:tcPr>
            <w:tcW w:w="1134" w:type="dxa"/>
            <w:vMerge w:val="restart"/>
            <w:tcBorders>
              <w:right w:val="single" w:sz="4" w:space="0" w:color="auto"/>
            </w:tcBorders>
          </w:tcPr>
          <w:p w14:paraId="0984E148"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1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4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14C" w14:textId="77777777" w:rsidR="00B15E99" w:rsidRPr="00EF2F0E" w:rsidRDefault="00B15E99" w:rsidP="00A40339">
            <w:pPr>
              <w:pStyle w:val="TAC"/>
              <w:rPr>
                <w:rFonts w:cs="Arial"/>
              </w:rPr>
            </w:pPr>
            <w:r w:rsidRPr="00EF2F0E">
              <w:rPr>
                <w:rFonts w:cs="Arial"/>
              </w:rPr>
              <w:t>-38</w:t>
            </w:r>
          </w:p>
        </w:tc>
        <w:tc>
          <w:tcPr>
            <w:tcW w:w="1559" w:type="dxa"/>
          </w:tcPr>
          <w:p w14:paraId="0984E14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4E" w14:textId="77777777" w:rsidR="00B15E99" w:rsidRPr="00EF2F0E" w:rsidRDefault="00B15E99" w:rsidP="00A40339">
            <w:pPr>
              <w:pStyle w:val="TAC"/>
              <w:rPr>
                <w:rFonts w:cs="Arial"/>
              </w:rPr>
            </w:pPr>
            <w:r w:rsidRPr="00EF2F0E">
              <w:rPr>
                <w:rFonts w:cs="Arial"/>
              </w:rPr>
              <w:t>See table 7.5.4.1-4</w:t>
            </w:r>
          </w:p>
        </w:tc>
        <w:tc>
          <w:tcPr>
            <w:tcW w:w="1276" w:type="dxa"/>
          </w:tcPr>
          <w:p w14:paraId="0984E14F" w14:textId="77777777" w:rsidR="00B15E99" w:rsidRPr="00EF2F0E" w:rsidRDefault="00B15E99" w:rsidP="00A40339">
            <w:pPr>
              <w:pStyle w:val="TAL"/>
              <w:rPr>
                <w:rFonts w:cs="Arial"/>
              </w:rPr>
            </w:pPr>
            <w:r w:rsidRPr="00EF2F0E">
              <w:rPr>
                <w:rFonts w:cs="Arial"/>
              </w:rPr>
              <w:t>See table 7.5.4.1-4</w:t>
            </w:r>
          </w:p>
        </w:tc>
      </w:tr>
      <w:tr w:rsidR="003401A4" w:rsidRPr="00EF2F0E" w14:paraId="0984E15C" w14:textId="77777777" w:rsidTr="00A40339">
        <w:trPr>
          <w:cantSplit/>
        </w:trPr>
        <w:tc>
          <w:tcPr>
            <w:tcW w:w="1134" w:type="dxa"/>
            <w:vMerge/>
            <w:tcBorders>
              <w:right w:val="single" w:sz="4" w:space="0" w:color="auto"/>
            </w:tcBorders>
          </w:tcPr>
          <w:p w14:paraId="0984E15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52" w14:textId="77777777" w:rsidR="00B15E99" w:rsidRPr="00EF2F0E" w:rsidRDefault="00B15E99" w:rsidP="00A40339">
            <w:pPr>
              <w:pStyle w:val="TAL"/>
              <w:jc w:val="right"/>
              <w:rPr>
                <w:rFonts w:cs="Arial"/>
              </w:rPr>
            </w:pPr>
            <w:r w:rsidRPr="00EF2F0E">
              <w:rPr>
                <w:rFonts w:cs="Arial"/>
              </w:rPr>
              <w:t xml:space="preserve">1 </w:t>
            </w:r>
          </w:p>
          <w:p w14:paraId="0984E15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154" w14:textId="77777777" w:rsidR="00B15E99" w:rsidRPr="00EF2F0E" w:rsidRDefault="00B15E99" w:rsidP="00A40339">
            <w:pPr>
              <w:pStyle w:val="TAL"/>
              <w:jc w:val="center"/>
              <w:rPr>
                <w:rFonts w:cs="Arial"/>
              </w:rPr>
            </w:pPr>
            <w:r w:rsidRPr="00EF2F0E">
              <w:rPr>
                <w:rFonts w:cs="Arial"/>
              </w:rPr>
              <w:t>to</w:t>
            </w:r>
          </w:p>
          <w:p w14:paraId="0984E1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5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58" w14:textId="77777777" w:rsidR="00B15E99" w:rsidRPr="00EF2F0E" w:rsidRDefault="00B15E99" w:rsidP="00A40339">
            <w:pPr>
              <w:pStyle w:val="TAC"/>
              <w:rPr>
                <w:rFonts w:cs="Arial"/>
              </w:rPr>
            </w:pPr>
            <w:r w:rsidRPr="00EF2F0E">
              <w:rPr>
                <w:rFonts w:cs="Arial"/>
              </w:rPr>
              <w:t>-15</w:t>
            </w:r>
          </w:p>
        </w:tc>
        <w:tc>
          <w:tcPr>
            <w:tcW w:w="1559" w:type="dxa"/>
          </w:tcPr>
          <w:p w14:paraId="0984E15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5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5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65" w14:textId="77777777" w:rsidTr="00A40339">
        <w:trPr>
          <w:cantSplit/>
        </w:trPr>
        <w:tc>
          <w:tcPr>
            <w:tcW w:w="1134" w:type="dxa"/>
            <w:vMerge w:val="restart"/>
            <w:tcBorders>
              <w:right w:val="single" w:sz="4" w:space="0" w:color="auto"/>
            </w:tcBorders>
          </w:tcPr>
          <w:p w14:paraId="0984E15D"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15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5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161" w14:textId="77777777" w:rsidR="00B15E99" w:rsidRPr="00EF2F0E" w:rsidRDefault="00B15E99" w:rsidP="00A40339">
            <w:pPr>
              <w:pStyle w:val="TAC"/>
              <w:rPr>
                <w:rFonts w:cs="Arial"/>
              </w:rPr>
            </w:pPr>
            <w:r w:rsidRPr="00EF2F0E">
              <w:rPr>
                <w:rFonts w:cs="Arial"/>
              </w:rPr>
              <w:t>-38</w:t>
            </w:r>
          </w:p>
        </w:tc>
        <w:tc>
          <w:tcPr>
            <w:tcW w:w="1559" w:type="dxa"/>
          </w:tcPr>
          <w:p w14:paraId="0984E16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63" w14:textId="77777777" w:rsidR="00B15E99" w:rsidRPr="00EF2F0E" w:rsidRDefault="00B15E99" w:rsidP="00A40339">
            <w:pPr>
              <w:pStyle w:val="TAC"/>
              <w:rPr>
                <w:rFonts w:cs="Arial"/>
              </w:rPr>
            </w:pPr>
            <w:r w:rsidRPr="00EF2F0E">
              <w:rPr>
                <w:rFonts w:cs="Arial"/>
              </w:rPr>
              <w:t>See table 7.5.4.1-4</w:t>
            </w:r>
          </w:p>
        </w:tc>
        <w:tc>
          <w:tcPr>
            <w:tcW w:w="1276" w:type="dxa"/>
          </w:tcPr>
          <w:p w14:paraId="0984E164" w14:textId="77777777" w:rsidR="00B15E99" w:rsidRPr="00EF2F0E" w:rsidRDefault="00B15E99" w:rsidP="00A40339">
            <w:pPr>
              <w:pStyle w:val="TAL"/>
              <w:rPr>
                <w:rFonts w:cs="Arial"/>
              </w:rPr>
            </w:pPr>
            <w:r w:rsidRPr="00EF2F0E">
              <w:rPr>
                <w:rFonts w:cs="Arial"/>
              </w:rPr>
              <w:t>See table 7.5.4.1-4</w:t>
            </w:r>
          </w:p>
        </w:tc>
      </w:tr>
      <w:tr w:rsidR="003401A4" w:rsidRPr="00EF2F0E" w14:paraId="0984E171" w14:textId="77777777" w:rsidTr="00A40339">
        <w:trPr>
          <w:cantSplit/>
        </w:trPr>
        <w:tc>
          <w:tcPr>
            <w:tcW w:w="1134" w:type="dxa"/>
            <w:vMerge/>
            <w:tcBorders>
              <w:right w:val="single" w:sz="4" w:space="0" w:color="auto"/>
            </w:tcBorders>
          </w:tcPr>
          <w:p w14:paraId="0984E16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67" w14:textId="77777777" w:rsidR="00B15E99" w:rsidRPr="00EF2F0E" w:rsidRDefault="00B15E99" w:rsidP="00A40339">
            <w:pPr>
              <w:pStyle w:val="TAL"/>
              <w:jc w:val="right"/>
              <w:rPr>
                <w:rFonts w:cs="Arial"/>
              </w:rPr>
            </w:pPr>
            <w:r w:rsidRPr="00EF2F0E">
              <w:rPr>
                <w:rFonts w:cs="Arial"/>
              </w:rPr>
              <w:t xml:space="preserve">1 </w:t>
            </w:r>
          </w:p>
          <w:p w14:paraId="0984E16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169" w14:textId="77777777" w:rsidR="00B15E99" w:rsidRPr="00EF2F0E" w:rsidRDefault="00B15E99" w:rsidP="00A40339">
            <w:pPr>
              <w:pStyle w:val="TAL"/>
              <w:jc w:val="center"/>
              <w:rPr>
                <w:rFonts w:cs="Arial"/>
              </w:rPr>
            </w:pPr>
            <w:r w:rsidRPr="00EF2F0E">
              <w:rPr>
                <w:rFonts w:cs="Arial"/>
              </w:rPr>
              <w:t>to</w:t>
            </w:r>
          </w:p>
          <w:p w14:paraId="0984E16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6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6D" w14:textId="77777777" w:rsidR="00B15E99" w:rsidRPr="00EF2F0E" w:rsidRDefault="00B15E99" w:rsidP="00A40339">
            <w:pPr>
              <w:pStyle w:val="TAC"/>
              <w:rPr>
                <w:rFonts w:cs="Arial"/>
              </w:rPr>
            </w:pPr>
            <w:r w:rsidRPr="00EF2F0E">
              <w:rPr>
                <w:rFonts w:cs="Arial"/>
              </w:rPr>
              <w:t>-15</w:t>
            </w:r>
          </w:p>
        </w:tc>
        <w:tc>
          <w:tcPr>
            <w:tcW w:w="1559" w:type="dxa"/>
          </w:tcPr>
          <w:p w14:paraId="0984E1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6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7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7A" w14:textId="77777777" w:rsidTr="00A40339">
        <w:trPr>
          <w:cantSplit/>
        </w:trPr>
        <w:tc>
          <w:tcPr>
            <w:tcW w:w="1134" w:type="dxa"/>
            <w:vMerge w:val="restart"/>
            <w:tcBorders>
              <w:right w:val="single" w:sz="4" w:space="0" w:color="auto"/>
            </w:tcBorders>
          </w:tcPr>
          <w:p w14:paraId="0984E172"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17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17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7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76" w14:textId="77777777" w:rsidR="00B15E99" w:rsidRPr="00EF2F0E" w:rsidRDefault="00B15E99" w:rsidP="00A40339">
            <w:pPr>
              <w:pStyle w:val="TAC"/>
              <w:rPr>
                <w:rFonts w:cs="Arial"/>
              </w:rPr>
            </w:pPr>
            <w:r w:rsidRPr="00EF2F0E">
              <w:rPr>
                <w:rFonts w:cs="Arial"/>
              </w:rPr>
              <w:t>-38</w:t>
            </w:r>
          </w:p>
        </w:tc>
        <w:tc>
          <w:tcPr>
            <w:tcW w:w="1559" w:type="dxa"/>
          </w:tcPr>
          <w:p w14:paraId="0984E17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78" w14:textId="77777777" w:rsidR="00B15E99" w:rsidRPr="00EF2F0E" w:rsidRDefault="00B15E99" w:rsidP="00A40339">
            <w:pPr>
              <w:pStyle w:val="TAC"/>
              <w:rPr>
                <w:rFonts w:cs="Arial"/>
              </w:rPr>
            </w:pPr>
            <w:r w:rsidRPr="00EF2F0E">
              <w:rPr>
                <w:rFonts w:cs="Arial"/>
              </w:rPr>
              <w:t>See table 7.5.4.1-4</w:t>
            </w:r>
          </w:p>
        </w:tc>
        <w:tc>
          <w:tcPr>
            <w:tcW w:w="1276" w:type="dxa"/>
          </w:tcPr>
          <w:p w14:paraId="0984E179" w14:textId="77777777" w:rsidR="00B15E99" w:rsidRPr="00EF2F0E" w:rsidRDefault="00B15E99" w:rsidP="00A40339">
            <w:pPr>
              <w:pStyle w:val="TAL"/>
              <w:rPr>
                <w:rFonts w:cs="Arial"/>
              </w:rPr>
            </w:pPr>
            <w:r w:rsidRPr="00EF2F0E">
              <w:rPr>
                <w:rFonts w:cs="Arial"/>
              </w:rPr>
              <w:t>See table 7.5.4.1-4</w:t>
            </w:r>
          </w:p>
        </w:tc>
      </w:tr>
      <w:tr w:rsidR="003401A4" w:rsidRPr="00EF2F0E" w14:paraId="0984E186" w14:textId="77777777" w:rsidTr="00A40339">
        <w:trPr>
          <w:cantSplit/>
        </w:trPr>
        <w:tc>
          <w:tcPr>
            <w:tcW w:w="1134" w:type="dxa"/>
            <w:vMerge/>
            <w:tcBorders>
              <w:right w:val="single" w:sz="4" w:space="0" w:color="auto"/>
            </w:tcBorders>
          </w:tcPr>
          <w:p w14:paraId="0984E17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7C" w14:textId="77777777" w:rsidR="00B15E99" w:rsidRPr="00EF2F0E" w:rsidRDefault="00B15E99" w:rsidP="00A40339">
            <w:pPr>
              <w:pStyle w:val="TAL"/>
              <w:jc w:val="right"/>
              <w:rPr>
                <w:rFonts w:cs="Arial"/>
              </w:rPr>
            </w:pPr>
            <w:r w:rsidRPr="00EF2F0E">
              <w:rPr>
                <w:rFonts w:cs="Arial"/>
              </w:rPr>
              <w:t xml:space="preserve">1 </w:t>
            </w:r>
          </w:p>
          <w:p w14:paraId="0984E17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7E" w14:textId="77777777" w:rsidR="00B15E99" w:rsidRPr="00EF2F0E" w:rsidRDefault="00B15E99" w:rsidP="00A40339">
            <w:pPr>
              <w:pStyle w:val="TAL"/>
              <w:jc w:val="center"/>
              <w:rPr>
                <w:rFonts w:cs="Arial"/>
              </w:rPr>
            </w:pPr>
            <w:r w:rsidRPr="00EF2F0E">
              <w:rPr>
                <w:rFonts w:cs="Arial"/>
              </w:rPr>
              <w:t>to</w:t>
            </w:r>
          </w:p>
          <w:p w14:paraId="0984E17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18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82" w14:textId="77777777" w:rsidR="00B15E99" w:rsidRPr="00EF2F0E" w:rsidRDefault="00B15E99" w:rsidP="00A40339">
            <w:pPr>
              <w:pStyle w:val="TAC"/>
              <w:rPr>
                <w:rFonts w:cs="Arial"/>
              </w:rPr>
            </w:pPr>
            <w:r w:rsidRPr="00EF2F0E">
              <w:rPr>
                <w:rFonts w:cs="Arial"/>
              </w:rPr>
              <w:t>-15</w:t>
            </w:r>
          </w:p>
        </w:tc>
        <w:tc>
          <w:tcPr>
            <w:tcW w:w="1559" w:type="dxa"/>
          </w:tcPr>
          <w:p w14:paraId="0984E1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8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8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8F" w14:textId="77777777" w:rsidTr="00A40339">
        <w:trPr>
          <w:cantSplit/>
        </w:trPr>
        <w:tc>
          <w:tcPr>
            <w:tcW w:w="1134" w:type="dxa"/>
            <w:vMerge w:val="restart"/>
            <w:tcBorders>
              <w:right w:val="single" w:sz="4" w:space="0" w:color="auto"/>
            </w:tcBorders>
          </w:tcPr>
          <w:p w14:paraId="0984E187"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18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8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18B" w14:textId="77777777" w:rsidR="00B15E99" w:rsidRPr="00EF2F0E" w:rsidRDefault="00B15E99" w:rsidP="00A40339">
            <w:pPr>
              <w:pStyle w:val="TAC"/>
              <w:rPr>
                <w:rFonts w:cs="Arial"/>
              </w:rPr>
            </w:pPr>
            <w:r w:rsidRPr="00EF2F0E">
              <w:rPr>
                <w:rFonts w:cs="Arial"/>
              </w:rPr>
              <w:t>-38</w:t>
            </w:r>
          </w:p>
        </w:tc>
        <w:tc>
          <w:tcPr>
            <w:tcW w:w="1559" w:type="dxa"/>
          </w:tcPr>
          <w:p w14:paraId="0984E18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8D" w14:textId="77777777" w:rsidR="00B15E99" w:rsidRPr="00EF2F0E" w:rsidRDefault="00B15E99" w:rsidP="00A40339">
            <w:pPr>
              <w:pStyle w:val="TAC"/>
              <w:rPr>
                <w:rFonts w:cs="Arial"/>
              </w:rPr>
            </w:pPr>
            <w:r w:rsidRPr="00EF2F0E">
              <w:rPr>
                <w:rFonts w:cs="Arial"/>
              </w:rPr>
              <w:t>See table 7.5.4.1-4</w:t>
            </w:r>
          </w:p>
        </w:tc>
        <w:tc>
          <w:tcPr>
            <w:tcW w:w="1276" w:type="dxa"/>
          </w:tcPr>
          <w:p w14:paraId="0984E18E" w14:textId="77777777" w:rsidR="00B15E99" w:rsidRPr="00EF2F0E" w:rsidRDefault="00B15E99" w:rsidP="00A40339">
            <w:pPr>
              <w:pStyle w:val="TAL"/>
              <w:rPr>
                <w:rFonts w:cs="Arial"/>
              </w:rPr>
            </w:pPr>
            <w:r w:rsidRPr="00EF2F0E">
              <w:rPr>
                <w:rFonts w:cs="Arial"/>
              </w:rPr>
              <w:t>See table 7.5.4.1-4</w:t>
            </w:r>
          </w:p>
        </w:tc>
      </w:tr>
      <w:tr w:rsidR="003401A4" w:rsidRPr="00EF2F0E" w14:paraId="0984E19B" w14:textId="77777777" w:rsidTr="00A40339">
        <w:trPr>
          <w:cantSplit/>
        </w:trPr>
        <w:tc>
          <w:tcPr>
            <w:tcW w:w="1134" w:type="dxa"/>
            <w:vMerge/>
            <w:tcBorders>
              <w:right w:val="single" w:sz="4" w:space="0" w:color="auto"/>
            </w:tcBorders>
          </w:tcPr>
          <w:p w14:paraId="0984E19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91" w14:textId="77777777" w:rsidR="00B15E99" w:rsidRPr="00EF2F0E" w:rsidRDefault="00B15E99" w:rsidP="00A40339">
            <w:pPr>
              <w:pStyle w:val="TAL"/>
              <w:jc w:val="right"/>
              <w:rPr>
                <w:rFonts w:cs="Arial"/>
              </w:rPr>
            </w:pPr>
            <w:r w:rsidRPr="00EF2F0E">
              <w:rPr>
                <w:rFonts w:cs="Arial"/>
              </w:rPr>
              <w:t xml:space="preserve">1 </w:t>
            </w:r>
          </w:p>
          <w:p w14:paraId="0984E19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193" w14:textId="77777777" w:rsidR="00B15E99" w:rsidRPr="00EF2F0E" w:rsidRDefault="00B15E99" w:rsidP="00A40339">
            <w:pPr>
              <w:pStyle w:val="TAL"/>
              <w:jc w:val="center"/>
              <w:rPr>
                <w:rFonts w:cs="Arial"/>
              </w:rPr>
            </w:pPr>
            <w:r w:rsidRPr="00EF2F0E">
              <w:rPr>
                <w:rFonts w:cs="Arial"/>
              </w:rPr>
              <w:t>to</w:t>
            </w:r>
          </w:p>
          <w:p w14:paraId="0984E19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9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97" w14:textId="77777777" w:rsidR="00B15E99" w:rsidRPr="00EF2F0E" w:rsidRDefault="00B15E99" w:rsidP="00A40339">
            <w:pPr>
              <w:pStyle w:val="TAC"/>
              <w:rPr>
                <w:rFonts w:cs="Arial"/>
              </w:rPr>
            </w:pPr>
            <w:r w:rsidRPr="00EF2F0E">
              <w:rPr>
                <w:rFonts w:cs="Arial"/>
              </w:rPr>
              <w:t>-15</w:t>
            </w:r>
          </w:p>
        </w:tc>
        <w:tc>
          <w:tcPr>
            <w:tcW w:w="1559" w:type="dxa"/>
          </w:tcPr>
          <w:p w14:paraId="0984E1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9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9A" w14:textId="77777777" w:rsidR="00B15E99" w:rsidRPr="00EF2F0E" w:rsidRDefault="00B15E99" w:rsidP="00A40339">
            <w:pPr>
              <w:pStyle w:val="TAL"/>
              <w:rPr>
                <w:rFonts w:cs="Arial"/>
              </w:rPr>
            </w:pPr>
            <w:r w:rsidRPr="00EF2F0E">
              <w:rPr>
                <w:rFonts w:cs="Arial"/>
              </w:rPr>
              <w:t>CW carrier</w:t>
            </w:r>
          </w:p>
        </w:tc>
      </w:tr>
      <w:tr w:rsidR="003401A4" w:rsidRPr="00EF2F0E" w14:paraId="0984E1A4" w14:textId="77777777" w:rsidTr="00A40339">
        <w:trPr>
          <w:cantSplit/>
        </w:trPr>
        <w:tc>
          <w:tcPr>
            <w:tcW w:w="1134" w:type="dxa"/>
            <w:vMerge w:val="restart"/>
            <w:tcBorders>
              <w:right w:val="single" w:sz="4" w:space="0" w:color="auto"/>
            </w:tcBorders>
          </w:tcPr>
          <w:p w14:paraId="0984E19C"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19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9E"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F"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1A0" w14:textId="77777777" w:rsidR="00B15E99" w:rsidRPr="00EF2F0E" w:rsidRDefault="00B15E99" w:rsidP="00A40339">
            <w:pPr>
              <w:pStyle w:val="TAC"/>
              <w:rPr>
                <w:rFonts w:cs="Arial"/>
              </w:rPr>
            </w:pPr>
            <w:r w:rsidRPr="00EF2F0E">
              <w:rPr>
                <w:rFonts w:cs="Arial"/>
              </w:rPr>
              <w:t>-38</w:t>
            </w:r>
          </w:p>
        </w:tc>
        <w:tc>
          <w:tcPr>
            <w:tcW w:w="1559" w:type="dxa"/>
          </w:tcPr>
          <w:p w14:paraId="0984E1A1"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A2" w14:textId="77777777" w:rsidR="00B15E99" w:rsidRPr="00EF2F0E" w:rsidRDefault="00B15E99" w:rsidP="00A40339">
            <w:pPr>
              <w:pStyle w:val="TAC"/>
              <w:rPr>
                <w:rFonts w:cs="Arial"/>
              </w:rPr>
            </w:pPr>
            <w:r w:rsidRPr="00EF2F0E">
              <w:rPr>
                <w:rFonts w:cs="Arial"/>
              </w:rPr>
              <w:t>See table 7.5.4.1-4</w:t>
            </w:r>
          </w:p>
        </w:tc>
        <w:tc>
          <w:tcPr>
            <w:tcW w:w="1276" w:type="dxa"/>
          </w:tcPr>
          <w:p w14:paraId="0984E1A3" w14:textId="77777777" w:rsidR="00B15E99" w:rsidRPr="00EF2F0E" w:rsidRDefault="00B15E99" w:rsidP="00A40339">
            <w:pPr>
              <w:pStyle w:val="TAL"/>
              <w:rPr>
                <w:rFonts w:cs="Arial"/>
              </w:rPr>
            </w:pPr>
            <w:r w:rsidRPr="00EF2F0E">
              <w:rPr>
                <w:rFonts w:cs="Arial"/>
              </w:rPr>
              <w:t>See table 7.5.4.1-4</w:t>
            </w:r>
          </w:p>
        </w:tc>
      </w:tr>
      <w:tr w:rsidR="003401A4" w:rsidRPr="00EF2F0E" w14:paraId="0984E1B0" w14:textId="77777777" w:rsidTr="00A40339">
        <w:trPr>
          <w:cantSplit/>
        </w:trPr>
        <w:tc>
          <w:tcPr>
            <w:tcW w:w="1134" w:type="dxa"/>
            <w:vMerge/>
            <w:tcBorders>
              <w:right w:val="single" w:sz="4" w:space="0" w:color="auto"/>
            </w:tcBorders>
          </w:tcPr>
          <w:p w14:paraId="0984E1A5"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A6" w14:textId="77777777" w:rsidR="00B15E99" w:rsidRPr="00EF2F0E" w:rsidRDefault="00B15E99" w:rsidP="00A40339">
            <w:pPr>
              <w:pStyle w:val="TAL"/>
              <w:jc w:val="right"/>
              <w:rPr>
                <w:rFonts w:cs="Arial"/>
              </w:rPr>
            </w:pPr>
            <w:r w:rsidRPr="00EF2F0E">
              <w:rPr>
                <w:rFonts w:cs="Arial"/>
              </w:rPr>
              <w:t xml:space="preserve">1 </w:t>
            </w:r>
          </w:p>
          <w:p w14:paraId="0984E1A7"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1A8" w14:textId="77777777" w:rsidR="00B15E99" w:rsidRPr="00EF2F0E" w:rsidRDefault="00B15E99" w:rsidP="00A40339">
            <w:pPr>
              <w:pStyle w:val="TAL"/>
              <w:jc w:val="center"/>
              <w:rPr>
                <w:rFonts w:cs="Arial"/>
              </w:rPr>
            </w:pPr>
            <w:r w:rsidRPr="00EF2F0E">
              <w:rPr>
                <w:rFonts w:cs="Arial"/>
              </w:rPr>
              <w:t>to</w:t>
            </w:r>
          </w:p>
          <w:p w14:paraId="0984E1A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A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AB"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AC" w14:textId="77777777" w:rsidR="00B15E99" w:rsidRPr="00EF2F0E" w:rsidRDefault="00B15E99" w:rsidP="00A40339">
            <w:pPr>
              <w:pStyle w:val="TAC"/>
              <w:rPr>
                <w:rFonts w:cs="Arial"/>
              </w:rPr>
            </w:pPr>
            <w:r w:rsidRPr="00EF2F0E">
              <w:rPr>
                <w:rFonts w:cs="Arial"/>
              </w:rPr>
              <w:t>-15</w:t>
            </w:r>
          </w:p>
        </w:tc>
        <w:tc>
          <w:tcPr>
            <w:tcW w:w="1559" w:type="dxa"/>
          </w:tcPr>
          <w:p w14:paraId="0984E1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AE"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AF"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B9" w14:textId="77777777" w:rsidTr="00AA1961">
        <w:trPr>
          <w:cantSplit/>
        </w:trPr>
        <w:tc>
          <w:tcPr>
            <w:tcW w:w="1134" w:type="dxa"/>
            <w:vMerge w:val="restart"/>
            <w:tcBorders>
              <w:right w:val="single" w:sz="4" w:space="0" w:color="auto"/>
            </w:tcBorders>
          </w:tcPr>
          <w:p w14:paraId="0984E1B1"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1B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B3"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B4"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14:paraId="0984E1B5" w14:textId="77777777"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14:paraId="0984E1B6"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B7" w14:textId="77777777" w:rsidR="00AA1961" w:rsidRPr="00EF2F0E" w:rsidRDefault="00AA1961" w:rsidP="00AA1961">
            <w:pPr>
              <w:pStyle w:val="TAC"/>
              <w:rPr>
                <w:rFonts w:cs="Arial"/>
              </w:rPr>
            </w:pPr>
            <w:r w:rsidRPr="00EF2F0E">
              <w:rPr>
                <w:rFonts w:cs="Arial"/>
              </w:rPr>
              <w:t>See table 7.5.4.1-4</w:t>
            </w:r>
          </w:p>
        </w:tc>
        <w:tc>
          <w:tcPr>
            <w:tcW w:w="1276" w:type="dxa"/>
          </w:tcPr>
          <w:p w14:paraId="0984E1B8" w14:textId="77777777" w:rsidR="00AA1961" w:rsidRPr="00EF2F0E" w:rsidRDefault="00AA1961" w:rsidP="00AA1961">
            <w:pPr>
              <w:pStyle w:val="TAL"/>
              <w:rPr>
                <w:rFonts w:cs="Arial"/>
              </w:rPr>
            </w:pPr>
            <w:r w:rsidRPr="00EF2F0E">
              <w:rPr>
                <w:rFonts w:cs="Arial"/>
              </w:rPr>
              <w:t>See table 7.5.4.1-4</w:t>
            </w:r>
          </w:p>
        </w:tc>
      </w:tr>
      <w:tr w:rsidR="003401A4" w:rsidRPr="00EF2F0E" w14:paraId="0984E1C4" w14:textId="77777777" w:rsidTr="00AA1961">
        <w:trPr>
          <w:cantSplit/>
        </w:trPr>
        <w:tc>
          <w:tcPr>
            <w:tcW w:w="1134" w:type="dxa"/>
            <w:vMerge/>
            <w:tcBorders>
              <w:right w:val="single" w:sz="4" w:space="0" w:color="auto"/>
            </w:tcBorders>
          </w:tcPr>
          <w:p w14:paraId="0984E1BA"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BB" w14:textId="77777777" w:rsidR="00AA1961" w:rsidRPr="00EF2F0E" w:rsidRDefault="00AA1961" w:rsidP="00AA1961">
            <w:pPr>
              <w:pStyle w:val="TAL"/>
              <w:jc w:val="right"/>
              <w:rPr>
                <w:rFonts w:cs="Arial"/>
              </w:rPr>
            </w:pPr>
            <w:r w:rsidRPr="00EF2F0E">
              <w:rPr>
                <w:rFonts w:cs="Arial"/>
              </w:rPr>
              <w:t xml:space="preserve">1 </w:t>
            </w:r>
          </w:p>
          <w:p w14:paraId="0984E1BC"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14:paraId="0984E1BD" w14:textId="77777777"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984E1BE"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BF"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1C0" w14:textId="77777777" w:rsidR="00AA1961" w:rsidRPr="00EF2F0E" w:rsidRDefault="00AA1961" w:rsidP="00AA1961">
            <w:pPr>
              <w:pStyle w:val="TAC"/>
              <w:rPr>
                <w:rFonts w:cs="Arial"/>
              </w:rPr>
            </w:pPr>
            <w:r w:rsidRPr="00EF2F0E">
              <w:rPr>
                <w:rFonts w:cs="Arial"/>
              </w:rPr>
              <w:t>-15</w:t>
            </w:r>
          </w:p>
        </w:tc>
        <w:tc>
          <w:tcPr>
            <w:tcW w:w="1559" w:type="dxa"/>
          </w:tcPr>
          <w:p w14:paraId="0984E1C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C2" w14:textId="77777777" w:rsidR="00AA1961" w:rsidRPr="00EF2F0E" w:rsidRDefault="00AA1961" w:rsidP="00AA1961">
            <w:pPr>
              <w:pStyle w:val="TAC"/>
              <w:rPr>
                <w:rFonts w:cs="Arial"/>
              </w:rPr>
            </w:pPr>
            <w:r w:rsidRPr="00EF2F0E">
              <w:rPr>
                <w:rFonts w:cs="Arial"/>
              </w:rPr>
              <w:sym w:font="Symbol" w:char="F0BE"/>
            </w:r>
          </w:p>
        </w:tc>
        <w:tc>
          <w:tcPr>
            <w:tcW w:w="1276" w:type="dxa"/>
          </w:tcPr>
          <w:p w14:paraId="0984E1C3"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1C7" w14:textId="77777777" w:rsidTr="00A40339">
        <w:trPr>
          <w:cantSplit/>
        </w:trPr>
        <w:tc>
          <w:tcPr>
            <w:tcW w:w="9923" w:type="dxa"/>
            <w:gridSpan w:val="8"/>
            <w:tcBorders>
              <w:top w:val="nil"/>
              <w:left w:val="single" w:sz="4" w:space="0" w:color="auto"/>
              <w:bottom w:val="single" w:sz="4" w:space="0" w:color="auto"/>
            </w:tcBorders>
          </w:tcPr>
          <w:p w14:paraId="0984E1C5"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1C6" w14:textId="2361EEF9"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1C8" w14:textId="77777777" w:rsidR="00B15E99" w:rsidRPr="00EF2F0E" w:rsidRDefault="00B15E99" w:rsidP="007853C3">
      <w:pPr>
        <w:rPr>
          <w:lang w:eastAsia="zh-CN"/>
        </w:rPr>
      </w:pPr>
    </w:p>
    <w:p w14:paraId="0984E1C9" w14:textId="77777777"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14:paraId="0984E1CA" w14:textId="77777777" w:rsidR="00B15E99" w:rsidRPr="00EF2F0E" w:rsidRDefault="00B15E99" w:rsidP="007853C3">
      <w:pPr>
        <w:pStyle w:val="TH"/>
      </w:pPr>
      <w:r w:rsidRPr="00EF2F0E">
        <w:rPr>
          <w:rFonts w:eastAsia="Osaka"/>
        </w:rPr>
        <w:lastRenderedPageBreak/>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14:paraId="0984E1CF" w14:textId="77777777" w:rsidTr="00A40339">
        <w:trPr>
          <w:jc w:val="center"/>
        </w:trPr>
        <w:tc>
          <w:tcPr>
            <w:tcW w:w="1467" w:type="dxa"/>
            <w:shd w:val="clear" w:color="auto" w:fill="auto"/>
            <w:vAlign w:val="center"/>
          </w:tcPr>
          <w:p w14:paraId="0984E1CB" w14:textId="77777777" w:rsidR="00B15E99" w:rsidRPr="00EF2F0E" w:rsidRDefault="00B15E99" w:rsidP="00A40339">
            <w:pPr>
              <w:pStyle w:val="TAH"/>
              <w:rPr>
                <w:rFonts w:cs="Arial"/>
              </w:rPr>
            </w:pPr>
            <w:r w:rsidRPr="00EF2F0E">
              <w:rPr>
                <w:rFonts w:cs="Arial"/>
              </w:rPr>
              <w:t>E-UTRA</w:t>
            </w:r>
          </w:p>
          <w:p w14:paraId="0984E1CC" w14:textId="77777777"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14:paraId="0984E1CD" w14:textId="77777777"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14:paraId="0984E1CE"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D3" w14:textId="77777777" w:rsidTr="00A40339">
        <w:trPr>
          <w:jc w:val="center"/>
        </w:trPr>
        <w:tc>
          <w:tcPr>
            <w:tcW w:w="1467" w:type="dxa"/>
            <w:vAlign w:val="center"/>
          </w:tcPr>
          <w:p w14:paraId="0984E1D0" w14:textId="77777777" w:rsidR="00B15E99" w:rsidRPr="00EF2F0E" w:rsidRDefault="00B15E99" w:rsidP="00A40339">
            <w:pPr>
              <w:pStyle w:val="TAC"/>
              <w:rPr>
                <w:rFonts w:cs="Arial"/>
              </w:rPr>
            </w:pPr>
            <w:r w:rsidRPr="00EF2F0E">
              <w:rPr>
                <w:rFonts w:cs="Arial"/>
              </w:rPr>
              <w:t>1.4</w:t>
            </w:r>
          </w:p>
        </w:tc>
        <w:tc>
          <w:tcPr>
            <w:tcW w:w="1924" w:type="dxa"/>
            <w:vAlign w:val="center"/>
          </w:tcPr>
          <w:p w14:paraId="0984E1D1" w14:textId="77777777"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14:paraId="0984E1D2"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4E1D7" w14:textId="77777777" w:rsidTr="00A40339">
        <w:trPr>
          <w:jc w:val="center"/>
        </w:trPr>
        <w:tc>
          <w:tcPr>
            <w:tcW w:w="1467" w:type="dxa"/>
            <w:vAlign w:val="center"/>
          </w:tcPr>
          <w:p w14:paraId="0984E1D4" w14:textId="77777777" w:rsidR="00B15E99" w:rsidRPr="00EF2F0E" w:rsidRDefault="00B15E99" w:rsidP="00A40339">
            <w:pPr>
              <w:pStyle w:val="TAC"/>
              <w:rPr>
                <w:rFonts w:cs="Arial"/>
              </w:rPr>
            </w:pPr>
            <w:r w:rsidRPr="00EF2F0E">
              <w:rPr>
                <w:rFonts w:cs="Arial"/>
              </w:rPr>
              <w:t>3</w:t>
            </w:r>
          </w:p>
        </w:tc>
        <w:tc>
          <w:tcPr>
            <w:tcW w:w="1924" w:type="dxa"/>
            <w:vAlign w:val="center"/>
          </w:tcPr>
          <w:p w14:paraId="0984E1D5" w14:textId="77777777"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14:paraId="0984E1D6"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4E1DB" w14:textId="77777777" w:rsidTr="00A40339">
        <w:trPr>
          <w:jc w:val="center"/>
        </w:trPr>
        <w:tc>
          <w:tcPr>
            <w:tcW w:w="1467" w:type="dxa"/>
            <w:vAlign w:val="center"/>
          </w:tcPr>
          <w:p w14:paraId="0984E1D8" w14:textId="77777777" w:rsidR="00B15E99" w:rsidRPr="00EF2F0E" w:rsidRDefault="00B15E99" w:rsidP="00A40339">
            <w:pPr>
              <w:pStyle w:val="TAC"/>
              <w:rPr>
                <w:rFonts w:cs="Arial"/>
              </w:rPr>
            </w:pPr>
            <w:r w:rsidRPr="00EF2F0E">
              <w:rPr>
                <w:rFonts w:cs="Arial"/>
              </w:rPr>
              <w:t>5</w:t>
            </w:r>
          </w:p>
        </w:tc>
        <w:tc>
          <w:tcPr>
            <w:tcW w:w="1924" w:type="dxa"/>
            <w:vAlign w:val="center"/>
          </w:tcPr>
          <w:p w14:paraId="0984E1D9"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DF" w14:textId="77777777" w:rsidTr="00A40339">
        <w:trPr>
          <w:jc w:val="center"/>
        </w:trPr>
        <w:tc>
          <w:tcPr>
            <w:tcW w:w="1467" w:type="dxa"/>
            <w:vAlign w:val="center"/>
          </w:tcPr>
          <w:p w14:paraId="0984E1DC" w14:textId="77777777" w:rsidR="00B15E99" w:rsidRPr="00EF2F0E" w:rsidRDefault="00B15E99" w:rsidP="00A40339">
            <w:pPr>
              <w:pStyle w:val="TAC"/>
              <w:rPr>
                <w:rFonts w:cs="Arial"/>
              </w:rPr>
            </w:pPr>
            <w:r w:rsidRPr="00EF2F0E">
              <w:rPr>
                <w:rFonts w:cs="Arial"/>
              </w:rPr>
              <w:t>10</w:t>
            </w:r>
          </w:p>
        </w:tc>
        <w:tc>
          <w:tcPr>
            <w:tcW w:w="1924" w:type="dxa"/>
            <w:vAlign w:val="center"/>
          </w:tcPr>
          <w:p w14:paraId="0984E1DD"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E3" w14:textId="77777777" w:rsidTr="00A40339">
        <w:trPr>
          <w:jc w:val="center"/>
        </w:trPr>
        <w:tc>
          <w:tcPr>
            <w:tcW w:w="1467" w:type="dxa"/>
            <w:vAlign w:val="center"/>
          </w:tcPr>
          <w:p w14:paraId="0984E1E0" w14:textId="77777777" w:rsidR="00B15E99" w:rsidRPr="00EF2F0E" w:rsidRDefault="00B15E99" w:rsidP="00A40339">
            <w:pPr>
              <w:pStyle w:val="TAC"/>
              <w:rPr>
                <w:rFonts w:cs="Arial"/>
              </w:rPr>
            </w:pPr>
            <w:r w:rsidRPr="00EF2F0E">
              <w:rPr>
                <w:rFonts w:cs="Arial"/>
              </w:rPr>
              <w:t>15</w:t>
            </w:r>
          </w:p>
        </w:tc>
        <w:tc>
          <w:tcPr>
            <w:tcW w:w="1924" w:type="dxa"/>
            <w:vAlign w:val="center"/>
          </w:tcPr>
          <w:p w14:paraId="0984E1E1"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2B246D" w14:paraId="0984E1E7" w14:textId="77777777" w:rsidTr="00A40339">
        <w:trPr>
          <w:jc w:val="center"/>
        </w:trPr>
        <w:tc>
          <w:tcPr>
            <w:tcW w:w="1467" w:type="dxa"/>
            <w:vAlign w:val="center"/>
          </w:tcPr>
          <w:p w14:paraId="0984E1E4" w14:textId="77777777" w:rsidR="00B15E99" w:rsidRPr="00EF2F0E" w:rsidRDefault="00B15E99" w:rsidP="00A40339">
            <w:pPr>
              <w:pStyle w:val="TAC"/>
              <w:rPr>
                <w:rFonts w:cs="Arial"/>
              </w:rPr>
            </w:pPr>
            <w:r w:rsidRPr="00EF2F0E">
              <w:rPr>
                <w:rFonts w:cs="Arial"/>
              </w:rPr>
              <w:t>20</w:t>
            </w:r>
          </w:p>
        </w:tc>
        <w:tc>
          <w:tcPr>
            <w:tcW w:w="1924" w:type="dxa"/>
            <w:vAlign w:val="center"/>
          </w:tcPr>
          <w:p w14:paraId="0984E1E5"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6" w14:textId="77777777"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2B246D" w14:paraId="0984E1EB" w14:textId="77777777" w:rsidTr="00A40339">
        <w:trPr>
          <w:jc w:val="center"/>
        </w:trPr>
        <w:tc>
          <w:tcPr>
            <w:tcW w:w="1467" w:type="dxa"/>
            <w:vAlign w:val="center"/>
          </w:tcPr>
          <w:p w14:paraId="0984E1E8" w14:textId="77777777"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14:paraId="0984E1E9"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14:paraId="0984E1EA" w14:textId="77777777"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14:paraId="0984E1EC" w14:textId="77777777" w:rsidR="00B15E99" w:rsidRPr="00EF2F0E" w:rsidRDefault="00B15E99" w:rsidP="00A40339">
      <w:pPr>
        <w:rPr>
          <w:lang w:val="sv-SE"/>
        </w:rPr>
      </w:pPr>
    </w:p>
    <w:p w14:paraId="0984E1ED" w14:textId="77777777" w:rsidR="00B15E99" w:rsidRPr="00EF2F0E" w:rsidRDefault="00B15E99" w:rsidP="00A40339">
      <w:pPr>
        <w:pStyle w:val="Heading4"/>
      </w:pPr>
      <w:bookmarkStart w:id="4881" w:name="_Toc21095944"/>
      <w:bookmarkStart w:id="4882" w:name="_Toc29763143"/>
      <w:bookmarkStart w:id="4883" w:name="_Toc45869428"/>
      <w:bookmarkStart w:id="4884" w:name="_Toc52554676"/>
      <w:bookmarkStart w:id="4885" w:name="_Toc52555146"/>
      <w:bookmarkStart w:id="4886" w:name="_Toc61112371"/>
      <w:bookmarkStart w:id="4887" w:name="_Toc67911523"/>
      <w:bookmarkStart w:id="4888" w:name="_Toc74842998"/>
      <w:bookmarkStart w:id="4889" w:name="_Toc76503381"/>
      <w:bookmarkStart w:id="4890" w:name="_Toc83040824"/>
      <w:bookmarkStart w:id="4891" w:name="_Toc89851867"/>
      <w:bookmarkStart w:id="4892" w:name="_Toc98676221"/>
      <w:r w:rsidRPr="00EF2F0E">
        <w:t>7.5.4.2</w:t>
      </w:r>
      <w:r w:rsidRPr="00EF2F0E">
        <w:tab/>
        <w:t>Co-location minimum requirement</w:t>
      </w:r>
      <w:bookmarkEnd w:id="4881"/>
      <w:bookmarkEnd w:id="4882"/>
      <w:bookmarkEnd w:id="4883"/>
      <w:bookmarkEnd w:id="4884"/>
      <w:bookmarkEnd w:id="4885"/>
      <w:bookmarkEnd w:id="4886"/>
      <w:bookmarkEnd w:id="4887"/>
      <w:bookmarkEnd w:id="4888"/>
      <w:bookmarkEnd w:id="4889"/>
      <w:bookmarkEnd w:id="4890"/>
      <w:bookmarkEnd w:id="4891"/>
      <w:bookmarkEnd w:id="4892"/>
    </w:p>
    <w:p w14:paraId="0984E1E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14:paraId="0984E1EF"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14:paraId="0984E1F0" w14:textId="77777777"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14:paraId="0984E1F1" w14:textId="77777777" w:rsidR="00B15E99" w:rsidRPr="00EF2F0E" w:rsidRDefault="00B15E99" w:rsidP="00A40339">
      <w:pPr>
        <w:pStyle w:val="Heading2"/>
      </w:pPr>
      <w:bookmarkStart w:id="4893" w:name="_Toc21095945"/>
      <w:bookmarkStart w:id="4894" w:name="_Toc29763144"/>
      <w:bookmarkStart w:id="4895" w:name="_Toc45869429"/>
      <w:bookmarkStart w:id="4896" w:name="_Toc52554677"/>
      <w:bookmarkStart w:id="4897" w:name="_Toc52555147"/>
      <w:bookmarkStart w:id="4898" w:name="_Toc61112372"/>
      <w:bookmarkStart w:id="4899" w:name="_Toc67911524"/>
      <w:bookmarkStart w:id="4900" w:name="_Toc74842999"/>
      <w:bookmarkStart w:id="4901" w:name="_Toc76503382"/>
      <w:bookmarkStart w:id="4902" w:name="_Toc83040825"/>
      <w:bookmarkStart w:id="4903" w:name="_Toc89851868"/>
      <w:bookmarkStart w:id="4904" w:name="_Toc98676222"/>
      <w:r w:rsidRPr="00EF2F0E">
        <w:t>7.6</w:t>
      </w:r>
      <w:r w:rsidRPr="00EF2F0E">
        <w:tab/>
        <w:t>Receiver spurious emissions</w:t>
      </w:r>
      <w:bookmarkEnd w:id="4893"/>
      <w:bookmarkEnd w:id="4894"/>
      <w:bookmarkEnd w:id="4895"/>
      <w:bookmarkEnd w:id="4896"/>
      <w:bookmarkEnd w:id="4897"/>
      <w:bookmarkEnd w:id="4898"/>
      <w:bookmarkEnd w:id="4899"/>
      <w:bookmarkEnd w:id="4900"/>
      <w:bookmarkEnd w:id="4901"/>
      <w:bookmarkEnd w:id="4902"/>
      <w:bookmarkEnd w:id="4903"/>
      <w:bookmarkEnd w:id="4904"/>
    </w:p>
    <w:p w14:paraId="0984E1F2" w14:textId="77777777" w:rsidR="00B15E99" w:rsidRPr="00EF2F0E" w:rsidRDefault="00B15E99" w:rsidP="00A40339">
      <w:pPr>
        <w:pStyle w:val="Heading3"/>
      </w:pPr>
      <w:bookmarkStart w:id="4905" w:name="_Toc21095946"/>
      <w:bookmarkStart w:id="4906" w:name="_Toc29763145"/>
      <w:bookmarkStart w:id="4907" w:name="_Toc45869430"/>
      <w:bookmarkStart w:id="4908" w:name="_Toc52554678"/>
      <w:bookmarkStart w:id="4909" w:name="_Toc52555148"/>
      <w:bookmarkStart w:id="4910" w:name="_Toc61112373"/>
      <w:bookmarkStart w:id="4911" w:name="_Toc67911525"/>
      <w:bookmarkStart w:id="4912" w:name="_Toc74843000"/>
      <w:bookmarkStart w:id="4913" w:name="_Toc76503383"/>
      <w:bookmarkStart w:id="4914" w:name="_Toc83040826"/>
      <w:bookmarkStart w:id="4915" w:name="_Toc89851869"/>
      <w:bookmarkStart w:id="4916" w:name="_Toc98676223"/>
      <w:r w:rsidRPr="00EF2F0E">
        <w:t>7.6.1</w:t>
      </w:r>
      <w:r w:rsidRPr="00EF2F0E">
        <w:tab/>
        <w:t>General</w:t>
      </w:r>
      <w:bookmarkEnd w:id="4905"/>
      <w:bookmarkEnd w:id="4906"/>
      <w:bookmarkEnd w:id="4907"/>
      <w:bookmarkEnd w:id="4908"/>
      <w:bookmarkEnd w:id="4909"/>
      <w:bookmarkEnd w:id="4910"/>
      <w:bookmarkEnd w:id="4911"/>
      <w:bookmarkEnd w:id="4912"/>
      <w:bookmarkEnd w:id="4913"/>
      <w:bookmarkEnd w:id="4914"/>
      <w:bookmarkEnd w:id="4915"/>
      <w:bookmarkEnd w:id="4916"/>
    </w:p>
    <w:p w14:paraId="0984E1F3" w14:textId="77777777"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14:paraId="0984E1F4" w14:textId="77777777"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14:paraId="0984E1F5" w14:textId="77777777"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14:paraId="0984E1F6" w14:textId="77777777"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14:paraId="0984E1F7" w14:textId="77777777" w:rsidR="00B15E99" w:rsidRPr="00EF2F0E" w:rsidRDefault="00B15E99" w:rsidP="00A40339">
      <w:pPr>
        <w:pStyle w:val="Heading3"/>
        <w:rPr>
          <w:lang w:eastAsia="zh-CN"/>
        </w:rPr>
      </w:pPr>
      <w:bookmarkStart w:id="4917" w:name="_Toc21095947"/>
      <w:bookmarkStart w:id="4918" w:name="_Toc29763146"/>
      <w:bookmarkStart w:id="4919" w:name="_Toc45869431"/>
      <w:bookmarkStart w:id="4920" w:name="_Toc52554679"/>
      <w:bookmarkStart w:id="4921" w:name="_Toc52555149"/>
      <w:bookmarkStart w:id="4922" w:name="_Toc61112374"/>
      <w:bookmarkStart w:id="4923" w:name="_Toc67911526"/>
      <w:bookmarkStart w:id="4924" w:name="_Toc74843001"/>
      <w:bookmarkStart w:id="4925" w:name="_Toc76503384"/>
      <w:bookmarkStart w:id="4926" w:name="_Toc83040827"/>
      <w:bookmarkStart w:id="4927" w:name="_Toc89851870"/>
      <w:bookmarkStart w:id="4928" w:name="_Toc98676224"/>
      <w:r w:rsidRPr="00EF2F0E">
        <w:rPr>
          <w:lang w:eastAsia="zh-CN"/>
        </w:rPr>
        <w:t>7.6.2</w:t>
      </w:r>
      <w:r w:rsidRPr="00EF2F0E">
        <w:rPr>
          <w:lang w:eastAsia="zh-CN"/>
        </w:rPr>
        <w:tab/>
        <w:t>Minimum requirement for MSR operation</w:t>
      </w:r>
      <w:bookmarkEnd w:id="4917"/>
      <w:bookmarkEnd w:id="4918"/>
      <w:bookmarkEnd w:id="4919"/>
      <w:bookmarkEnd w:id="4920"/>
      <w:bookmarkEnd w:id="4921"/>
      <w:bookmarkEnd w:id="4922"/>
      <w:bookmarkEnd w:id="4923"/>
      <w:bookmarkEnd w:id="4924"/>
      <w:bookmarkEnd w:id="4925"/>
      <w:bookmarkEnd w:id="4926"/>
      <w:bookmarkEnd w:id="4927"/>
      <w:bookmarkEnd w:id="4928"/>
    </w:p>
    <w:p w14:paraId="0984E1F8" w14:textId="77777777" w:rsidR="00B15E99" w:rsidRPr="00EF2F0E" w:rsidRDefault="00B15E99" w:rsidP="00A40339">
      <w:pPr>
        <w:pStyle w:val="Heading4"/>
      </w:pPr>
      <w:bookmarkStart w:id="4929" w:name="_Toc21095948"/>
      <w:bookmarkStart w:id="4930" w:name="_Toc29763147"/>
      <w:bookmarkStart w:id="4931" w:name="_Toc45869432"/>
      <w:bookmarkStart w:id="4932" w:name="_Toc52554680"/>
      <w:bookmarkStart w:id="4933" w:name="_Toc52555150"/>
      <w:bookmarkStart w:id="4934" w:name="_Toc61112375"/>
      <w:bookmarkStart w:id="4935" w:name="_Toc67911527"/>
      <w:bookmarkStart w:id="4936" w:name="_Toc74843002"/>
      <w:bookmarkStart w:id="4937" w:name="_Toc76503385"/>
      <w:bookmarkStart w:id="4938" w:name="_Toc83040828"/>
      <w:bookmarkStart w:id="4939" w:name="_Toc89851871"/>
      <w:bookmarkStart w:id="4940" w:name="_Toc98676225"/>
      <w:r w:rsidRPr="00EF2F0E">
        <w:t>7.6.2.1</w:t>
      </w:r>
      <w:r w:rsidRPr="00EF2F0E">
        <w:tab/>
        <w:t>General minimum requirement</w:t>
      </w:r>
      <w:bookmarkEnd w:id="4929"/>
      <w:bookmarkEnd w:id="4930"/>
      <w:bookmarkEnd w:id="4931"/>
      <w:bookmarkEnd w:id="4932"/>
      <w:bookmarkEnd w:id="4933"/>
      <w:bookmarkEnd w:id="4934"/>
      <w:bookmarkEnd w:id="4935"/>
      <w:bookmarkEnd w:id="4936"/>
      <w:bookmarkEnd w:id="4937"/>
      <w:bookmarkEnd w:id="4938"/>
      <w:bookmarkEnd w:id="4939"/>
      <w:bookmarkEnd w:id="4940"/>
    </w:p>
    <w:p w14:paraId="0984E1F9" w14:textId="77777777"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14:paraId="0984E1FA" w14:textId="77777777" w:rsidR="00B15E99" w:rsidRPr="00EF2F0E" w:rsidRDefault="00B15E99" w:rsidP="00A40339">
      <w:pPr>
        <w:pStyle w:val="TH"/>
      </w:pPr>
      <w:r w:rsidRPr="00EF2F0E">
        <w:lastRenderedPageBreak/>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14:paraId="0984E1FF" w14:textId="77777777" w:rsidTr="00A40339">
        <w:trPr>
          <w:tblHeader/>
          <w:jc w:val="center"/>
        </w:trPr>
        <w:tc>
          <w:tcPr>
            <w:tcW w:w="1897" w:type="dxa"/>
          </w:tcPr>
          <w:p w14:paraId="0984E1FB" w14:textId="77777777" w:rsidR="00B15E99" w:rsidRPr="00EF2F0E" w:rsidRDefault="00B15E99" w:rsidP="00A40339">
            <w:pPr>
              <w:pStyle w:val="TAH"/>
            </w:pPr>
            <w:r w:rsidRPr="00EF2F0E">
              <w:t>Frequency range</w:t>
            </w:r>
          </w:p>
        </w:tc>
        <w:tc>
          <w:tcPr>
            <w:tcW w:w="1276" w:type="dxa"/>
          </w:tcPr>
          <w:p w14:paraId="0984E1FC" w14:textId="77777777" w:rsidR="00B15E99" w:rsidRPr="00EF2F0E" w:rsidRDefault="005C15CF" w:rsidP="00A40339">
            <w:pPr>
              <w:pStyle w:val="TAH"/>
            </w:pPr>
            <w:r w:rsidRPr="00EF2F0E">
              <w:rPr>
                <w:i/>
              </w:rPr>
              <w:t>Basic limits</w:t>
            </w:r>
          </w:p>
        </w:tc>
        <w:tc>
          <w:tcPr>
            <w:tcW w:w="1701" w:type="dxa"/>
          </w:tcPr>
          <w:p w14:paraId="0984E1FD" w14:textId="77777777" w:rsidR="00B15E99" w:rsidRPr="00EF2F0E" w:rsidRDefault="00B15E99" w:rsidP="00A40339">
            <w:pPr>
              <w:pStyle w:val="TAH"/>
            </w:pPr>
            <w:r w:rsidRPr="00EF2F0E">
              <w:t>Measurement bandwidth</w:t>
            </w:r>
          </w:p>
        </w:tc>
        <w:tc>
          <w:tcPr>
            <w:tcW w:w="3969" w:type="dxa"/>
          </w:tcPr>
          <w:p w14:paraId="0984E1FE" w14:textId="77777777" w:rsidR="00B15E99" w:rsidRPr="00EF2F0E" w:rsidRDefault="00B15E99" w:rsidP="00A40339">
            <w:pPr>
              <w:pStyle w:val="TAH"/>
            </w:pPr>
            <w:r w:rsidRPr="00EF2F0E">
              <w:t>NOTE</w:t>
            </w:r>
          </w:p>
        </w:tc>
      </w:tr>
      <w:tr w:rsidR="005C15CF" w:rsidRPr="00EF2F0E" w14:paraId="0984E204" w14:textId="77777777" w:rsidTr="00A40339">
        <w:trPr>
          <w:jc w:val="center"/>
        </w:trPr>
        <w:tc>
          <w:tcPr>
            <w:tcW w:w="1897" w:type="dxa"/>
          </w:tcPr>
          <w:p w14:paraId="0984E200" w14:textId="77777777"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14:paraId="0984E201" w14:textId="77777777" w:rsidR="005C15CF" w:rsidRPr="00EF2F0E" w:rsidRDefault="005C15CF" w:rsidP="005C15CF">
            <w:pPr>
              <w:pStyle w:val="TAL"/>
              <w:rPr>
                <w:rFonts w:cs="Arial"/>
                <w:szCs w:val="18"/>
              </w:rPr>
            </w:pPr>
            <w:r w:rsidRPr="00EF2F0E">
              <w:rPr>
                <w:rFonts w:cs="Arial"/>
                <w:szCs w:val="18"/>
              </w:rPr>
              <w:t>-57 dBm</w:t>
            </w:r>
          </w:p>
        </w:tc>
        <w:tc>
          <w:tcPr>
            <w:tcW w:w="1701" w:type="dxa"/>
          </w:tcPr>
          <w:p w14:paraId="0984E202" w14:textId="77777777" w:rsidR="005C15CF" w:rsidRPr="00EF2F0E" w:rsidRDefault="005C15CF" w:rsidP="005C15CF">
            <w:pPr>
              <w:pStyle w:val="TAL"/>
              <w:rPr>
                <w:rFonts w:cs="Arial"/>
                <w:szCs w:val="18"/>
              </w:rPr>
            </w:pPr>
            <w:r w:rsidRPr="00EF2F0E">
              <w:rPr>
                <w:rFonts w:cs="Arial"/>
                <w:szCs w:val="18"/>
              </w:rPr>
              <w:t xml:space="preserve">100 kHz </w:t>
            </w:r>
          </w:p>
        </w:tc>
        <w:tc>
          <w:tcPr>
            <w:tcW w:w="3969" w:type="dxa"/>
          </w:tcPr>
          <w:p w14:paraId="0984E203" w14:textId="77777777" w:rsidR="005C15CF" w:rsidRPr="00EF2F0E" w:rsidRDefault="005C15CF" w:rsidP="005C15CF">
            <w:pPr>
              <w:pStyle w:val="TAL"/>
              <w:rPr>
                <w:rFonts w:cs="Arial"/>
                <w:szCs w:val="18"/>
              </w:rPr>
            </w:pPr>
            <w:r w:rsidRPr="00EF2F0E">
              <w:t>Note 1</w:t>
            </w:r>
          </w:p>
        </w:tc>
      </w:tr>
      <w:tr w:rsidR="005C15CF" w:rsidRPr="00EF2F0E" w14:paraId="0984E209" w14:textId="77777777" w:rsidTr="00A40339">
        <w:trPr>
          <w:jc w:val="center"/>
        </w:trPr>
        <w:tc>
          <w:tcPr>
            <w:tcW w:w="1897" w:type="dxa"/>
          </w:tcPr>
          <w:p w14:paraId="0984E205" w14:textId="77777777" w:rsidR="005C15CF" w:rsidRPr="00EF2F0E" w:rsidRDefault="005C15CF" w:rsidP="005C15CF">
            <w:pPr>
              <w:pStyle w:val="TAL"/>
              <w:rPr>
                <w:rFonts w:cs="Arial"/>
                <w:szCs w:val="18"/>
              </w:rPr>
            </w:pPr>
            <w:r w:rsidRPr="00EF2F0E">
              <w:rPr>
                <w:rFonts w:cs="Arial"/>
                <w:szCs w:val="18"/>
              </w:rPr>
              <w:t>1 GHz - 12.75 GHz</w:t>
            </w:r>
          </w:p>
        </w:tc>
        <w:tc>
          <w:tcPr>
            <w:tcW w:w="1276" w:type="dxa"/>
          </w:tcPr>
          <w:p w14:paraId="0984E206"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7"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8" w14:textId="77777777" w:rsidR="005C15CF" w:rsidRPr="00EF2F0E" w:rsidRDefault="005C15CF" w:rsidP="005C15CF">
            <w:pPr>
              <w:pStyle w:val="TAL"/>
              <w:rPr>
                <w:rFonts w:cs="Arial"/>
                <w:szCs w:val="18"/>
              </w:rPr>
            </w:pPr>
            <w:r w:rsidRPr="00EF2F0E">
              <w:t>Note 1, Note 2</w:t>
            </w:r>
          </w:p>
        </w:tc>
      </w:tr>
      <w:tr w:rsidR="005C15CF" w:rsidRPr="00EF2F0E" w14:paraId="0984E20E" w14:textId="77777777" w:rsidTr="00A40339">
        <w:trPr>
          <w:jc w:val="center"/>
        </w:trPr>
        <w:tc>
          <w:tcPr>
            <w:tcW w:w="1897" w:type="dxa"/>
          </w:tcPr>
          <w:p w14:paraId="0984E20A" w14:textId="77777777"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14:paraId="0984E20B"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C"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D" w14:textId="77777777" w:rsidR="005C15CF" w:rsidRPr="00EF2F0E" w:rsidRDefault="005C15CF" w:rsidP="005C15CF">
            <w:pPr>
              <w:pStyle w:val="TAL"/>
              <w:rPr>
                <w:rFonts w:cs="Arial"/>
                <w:szCs w:val="18"/>
              </w:rPr>
            </w:pPr>
            <w:r w:rsidRPr="00EF2F0E">
              <w:t>Note 1, Note 2, Note 3</w:t>
            </w:r>
          </w:p>
        </w:tc>
      </w:tr>
      <w:tr w:rsidR="00B15E99" w:rsidRPr="00EF2F0E" w14:paraId="0984E213" w14:textId="77777777" w:rsidTr="00A40339">
        <w:trPr>
          <w:jc w:val="center"/>
        </w:trPr>
        <w:tc>
          <w:tcPr>
            <w:tcW w:w="8843" w:type="dxa"/>
            <w:gridSpan w:val="4"/>
          </w:tcPr>
          <w:p w14:paraId="0984E20F" w14:textId="77777777"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14:paraId="0984E210" w14:textId="77777777"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14:paraId="0984E211" w14:textId="77777777"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212" w14:textId="77777777"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14:paraId="0984E214" w14:textId="77777777" w:rsidR="00B15E99" w:rsidRPr="00EF2F0E" w:rsidRDefault="00B15E99" w:rsidP="00A40339"/>
    <w:p w14:paraId="0984E215" w14:textId="77777777"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14:paraId="0984E216" w14:textId="77777777"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14:paraId="0984E217" w14:textId="77777777"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14:paraId="0984E218" w14:textId="77777777"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14:paraId="0984E219" w14:textId="77777777"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1A" w14:textId="77777777"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1B" w14:textId="77777777" w:rsidR="00B15E99" w:rsidRPr="00EF2F0E" w:rsidRDefault="00B15E99" w:rsidP="00A40339">
      <w:pPr>
        <w:pStyle w:val="B3"/>
        <w:ind w:left="1418"/>
      </w:pPr>
      <w:r w:rsidRPr="00EF2F0E">
        <w:t>Or</w:t>
      </w:r>
    </w:p>
    <w:p w14:paraId="0984E21C" w14:textId="77777777"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1D" w14:textId="77777777" w:rsidR="00B15E99" w:rsidRPr="00EF2F0E" w:rsidRDefault="00B15E99" w:rsidP="00A40339">
      <w:pPr>
        <w:pStyle w:val="Heading3"/>
        <w:rPr>
          <w:lang w:eastAsia="zh-CN"/>
        </w:rPr>
      </w:pPr>
      <w:bookmarkStart w:id="4941" w:name="_Toc21095949"/>
      <w:bookmarkStart w:id="4942" w:name="_Toc29763148"/>
      <w:bookmarkStart w:id="4943" w:name="_Toc45869433"/>
      <w:bookmarkStart w:id="4944" w:name="_Toc52554681"/>
      <w:bookmarkStart w:id="4945" w:name="_Toc52555151"/>
      <w:bookmarkStart w:id="4946" w:name="_Toc61112376"/>
      <w:bookmarkStart w:id="4947" w:name="_Toc67911528"/>
      <w:bookmarkStart w:id="4948" w:name="_Toc74843003"/>
      <w:bookmarkStart w:id="4949" w:name="_Toc76503386"/>
      <w:bookmarkStart w:id="4950" w:name="_Toc83040829"/>
      <w:bookmarkStart w:id="4951" w:name="_Toc89851872"/>
      <w:bookmarkStart w:id="4952" w:name="_Toc98676226"/>
      <w:r w:rsidRPr="00EF2F0E">
        <w:rPr>
          <w:lang w:eastAsia="zh-CN"/>
        </w:rPr>
        <w:t>7.6.3</w:t>
      </w:r>
      <w:r w:rsidRPr="00EF2F0E">
        <w:rPr>
          <w:lang w:eastAsia="zh-CN"/>
        </w:rPr>
        <w:tab/>
        <w:t>Minimum requirement for single RAT UTRA operation</w:t>
      </w:r>
      <w:bookmarkEnd w:id="4941"/>
      <w:bookmarkEnd w:id="4942"/>
      <w:bookmarkEnd w:id="4943"/>
      <w:bookmarkEnd w:id="4944"/>
      <w:bookmarkEnd w:id="4945"/>
      <w:bookmarkEnd w:id="4946"/>
      <w:bookmarkEnd w:id="4947"/>
      <w:bookmarkEnd w:id="4948"/>
      <w:bookmarkEnd w:id="4949"/>
      <w:bookmarkEnd w:id="4950"/>
      <w:bookmarkEnd w:id="4951"/>
      <w:bookmarkEnd w:id="4952"/>
    </w:p>
    <w:p w14:paraId="0984E21E" w14:textId="77777777"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14:paraId="0984E21F" w14:textId="77777777"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14:paraId="0984E220" w14:textId="77777777"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1"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2" w14:textId="77777777" w:rsidR="00B15E99" w:rsidRPr="00EF2F0E" w:rsidRDefault="00B15E99" w:rsidP="00A40339">
      <w:pPr>
        <w:pStyle w:val="B3"/>
        <w:ind w:left="1418" w:hanging="283"/>
      </w:pPr>
      <w:r w:rsidRPr="00EF2F0E">
        <w:lastRenderedPageBreak/>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3" w14:textId="77777777" w:rsidR="00B15E99" w:rsidRPr="00EF2F0E" w:rsidRDefault="00B15E99" w:rsidP="00A40339">
      <w:pPr>
        <w:pStyle w:val="B3"/>
        <w:ind w:left="1418" w:hanging="283"/>
      </w:pPr>
      <w:r w:rsidRPr="00EF2F0E">
        <w:t>Or</w:t>
      </w:r>
    </w:p>
    <w:p w14:paraId="0984E224" w14:textId="77777777"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5" w14:textId="77777777" w:rsidR="00B15E99" w:rsidRPr="00EF2F0E" w:rsidRDefault="00B15E99" w:rsidP="00A40339">
      <w:pPr>
        <w:pStyle w:val="Heading3"/>
        <w:rPr>
          <w:lang w:eastAsia="zh-CN"/>
        </w:rPr>
      </w:pPr>
      <w:bookmarkStart w:id="4953" w:name="_Toc21095950"/>
      <w:bookmarkStart w:id="4954" w:name="_Toc29763149"/>
      <w:bookmarkStart w:id="4955" w:name="_Toc45869434"/>
      <w:bookmarkStart w:id="4956" w:name="_Toc52554682"/>
      <w:bookmarkStart w:id="4957" w:name="_Toc52555152"/>
      <w:bookmarkStart w:id="4958" w:name="_Toc61112377"/>
      <w:bookmarkStart w:id="4959" w:name="_Toc67911529"/>
      <w:bookmarkStart w:id="4960" w:name="_Toc74843004"/>
      <w:bookmarkStart w:id="4961" w:name="_Toc76503387"/>
      <w:bookmarkStart w:id="4962" w:name="_Toc83040830"/>
      <w:bookmarkStart w:id="4963" w:name="_Toc89851873"/>
      <w:bookmarkStart w:id="4964" w:name="_Toc98676227"/>
      <w:r w:rsidRPr="00EF2F0E">
        <w:rPr>
          <w:lang w:eastAsia="zh-CN"/>
        </w:rPr>
        <w:t>7.6.4</w:t>
      </w:r>
      <w:r w:rsidRPr="00EF2F0E">
        <w:rPr>
          <w:lang w:eastAsia="zh-CN"/>
        </w:rPr>
        <w:tab/>
        <w:t>Minimum requirement for single RAT E-UTRA operation</w:t>
      </w:r>
      <w:bookmarkEnd w:id="4953"/>
      <w:bookmarkEnd w:id="4954"/>
      <w:bookmarkEnd w:id="4955"/>
      <w:bookmarkEnd w:id="4956"/>
      <w:bookmarkEnd w:id="4957"/>
      <w:bookmarkEnd w:id="4958"/>
      <w:bookmarkEnd w:id="4959"/>
      <w:bookmarkEnd w:id="4960"/>
      <w:bookmarkEnd w:id="4961"/>
      <w:bookmarkEnd w:id="4962"/>
      <w:bookmarkEnd w:id="4963"/>
      <w:bookmarkEnd w:id="4964"/>
    </w:p>
    <w:p w14:paraId="0984E226" w14:textId="77777777"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14:paraId="0984E227" w14:textId="77777777"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8"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9" w14:textId="77777777"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A" w14:textId="77777777" w:rsidR="00B15E99" w:rsidRPr="00EF2F0E" w:rsidRDefault="00B15E99" w:rsidP="00A40339">
      <w:pPr>
        <w:pStyle w:val="B3"/>
        <w:ind w:left="1418"/>
      </w:pPr>
      <w:r w:rsidRPr="00EF2F0E">
        <w:t>Or</w:t>
      </w:r>
    </w:p>
    <w:p w14:paraId="0984E22B" w14:textId="77777777"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C" w14:textId="77777777" w:rsidR="00B15E99" w:rsidRPr="00EF2F0E" w:rsidRDefault="00B15E99" w:rsidP="00A40339">
      <w:pPr>
        <w:pStyle w:val="Heading2"/>
      </w:pPr>
      <w:bookmarkStart w:id="4965" w:name="_Toc21095951"/>
      <w:bookmarkStart w:id="4966" w:name="_Toc29763150"/>
      <w:bookmarkStart w:id="4967" w:name="_Toc45869435"/>
      <w:bookmarkStart w:id="4968" w:name="_Toc52554683"/>
      <w:bookmarkStart w:id="4969" w:name="_Toc52555153"/>
      <w:bookmarkStart w:id="4970" w:name="_Toc61112378"/>
      <w:bookmarkStart w:id="4971" w:name="_Toc67911530"/>
      <w:bookmarkStart w:id="4972" w:name="_Toc74843005"/>
      <w:bookmarkStart w:id="4973" w:name="_Toc76503388"/>
      <w:bookmarkStart w:id="4974" w:name="_Toc83040831"/>
      <w:bookmarkStart w:id="4975" w:name="_Toc89851874"/>
      <w:bookmarkStart w:id="4976" w:name="_Toc98676228"/>
      <w:r w:rsidRPr="00EF2F0E">
        <w:t>7.7</w:t>
      </w:r>
      <w:r w:rsidRPr="00EF2F0E">
        <w:tab/>
        <w:t>Receiver intermodulation</w:t>
      </w:r>
      <w:bookmarkEnd w:id="4965"/>
      <w:bookmarkEnd w:id="4966"/>
      <w:bookmarkEnd w:id="4967"/>
      <w:bookmarkEnd w:id="4968"/>
      <w:bookmarkEnd w:id="4969"/>
      <w:bookmarkEnd w:id="4970"/>
      <w:bookmarkEnd w:id="4971"/>
      <w:bookmarkEnd w:id="4972"/>
      <w:bookmarkEnd w:id="4973"/>
      <w:bookmarkEnd w:id="4974"/>
      <w:bookmarkEnd w:id="4975"/>
      <w:bookmarkEnd w:id="4976"/>
    </w:p>
    <w:p w14:paraId="0984E22D" w14:textId="77777777" w:rsidR="00B15E99" w:rsidRPr="00EF2F0E" w:rsidRDefault="00B15E99" w:rsidP="00A40339">
      <w:pPr>
        <w:pStyle w:val="Heading3"/>
      </w:pPr>
      <w:bookmarkStart w:id="4977" w:name="_Toc21095952"/>
      <w:bookmarkStart w:id="4978" w:name="_Toc29763151"/>
      <w:bookmarkStart w:id="4979" w:name="_Toc45869436"/>
      <w:bookmarkStart w:id="4980" w:name="_Toc52554684"/>
      <w:bookmarkStart w:id="4981" w:name="_Toc52555154"/>
      <w:bookmarkStart w:id="4982" w:name="_Toc61112379"/>
      <w:bookmarkStart w:id="4983" w:name="_Toc67911531"/>
      <w:bookmarkStart w:id="4984" w:name="_Toc74843006"/>
      <w:bookmarkStart w:id="4985" w:name="_Toc76503389"/>
      <w:bookmarkStart w:id="4986" w:name="_Toc83040832"/>
      <w:bookmarkStart w:id="4987" w:name="_Toc89851875"/>
      <w:bookmarkStart w:id="4988" w:name="_Toc98676229"/>
      <w:r w:rsidRPr="00EF2F0E">
        <w:t>7.7.1</w:t>
      </w:r>
      <w:r w:rsidRPr="00EF2F0E">
        <w:tab/>
        <w:t>General</w:t>
      </w:r>
      <w:bookmarkEnd w:id="4977"/>
      <w:bookmarkEnd w:id="4978"/>
      <w:bookmarkEnd w:id="4979"/>
      <w:bookmarkEnd w:id="4980"/>
      <w:bookmarkEnd w:id="4981"/>
      <w:bookmarkEnd w:id="4982"/>
      <w:bookmarkEnd w:id="4983"/>
      <w:bookmarkEnd w:id="4984"/>
      <w:bookmarkEnd w:id="4985"/>
      <w:bookmarkEnd w:id="4986"/>
      <w:bookmarkEnd w:id="4987"/>
      <w:bookmarkEnd w:id="4988"/>
    </w:p>
    <w:p w14:paraId="0984E22E" w14:textId="77777777"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14:paraId="0984E22F" w14:textId="77777777" w:rsidR="00B15E99" w:rsidRPr="00EF2F0E" w:rsidRDefault="00B15E99" w:rsidP="00A40339">
      <w:pPr>
        <w:pStyle w:val="Heading3"/>
        <w:rPr>
          <w:lang w:eastAsia="zh-CN"/>
        </w:rPr>
      </w:pPr>
      <w:bookmarkStart w:id="4989" w:name="_Toc21095953"/>
      <w:bookmarkStart w:id="4990" w:name="_Toc29763152"/>
      <w:bookmarkStart w:id="4991" w:name="_Toc45869437"/>
      <w:bookmarkStart w:id="4992" w:name="_Toc52554685"/>
      <w:bookmarkStart w:id="4993" w:name="_Toc52555155"/>
      <w:bookmarkStart w:id="4994" w:name="_Toc61112380"/>
      <w:bookmarkStart w:id="4995" w:name="_Toc67911532"/>
      <w:bookmarkStart w:id="4996" w:name="_Toc74843007"/>
      <w:bookmarkStart w:id="4997" w:name="_Toc76503390"/>
      <w:bookmarkStart w:id="4998" w:name="_Toc83040833"/>
      <w:bookmarkStart w:id="4999" w:name="_Toc89851876"/>
      <w:bookmarkStart w:id="5000" w:name="_Toc98676230"/>
      <w:r w:rsidRPr="00EF2F0E">
        <w:rPr>
          <w:lang w:eastAsia="zh-CN"/>
        </w:rPr>
        <w:t>7.7.2</w:t>
      </w:r>
      <w:r w:rsidRPr="00EF2F0E">
        <w:rPr>
          <w:lang w:eastAsia="zh-CN"/>
        </w:rPr>
        <w:tab/>
        <w:t>Minimum requirement for MSR operation</w:t>
      </w:r>
      <w:bookmarkEnd w:id="4989"/>
      <w:bookmarkEnd w:id="4990"/>
      <w:bookmarkEnd w:id="4991"/>
      <w:bookmarkEnd w:id="4992"/>
      <w:bookmarkEnd w:id="4993"/>
      <w:bookmarkEnd w:id="4994"/>
      <w:bookmarkEnd w:id="4995"/>
      <w:bookmarkEnd w:id="4996"/>
      <w:bookmarkEnd w:id="4997"/>
      <w:bookmarkEnd w:id="4998"/>
      <w:bookmarkEnd w:id="4999"/>
      <w:bookmarkEnd w:id="5000"/>
    </w:p>
    <w:p w14:paraId="0984E230" w14:textId="77777777" w:rsidR="00B15E99" w:rsidRPr="00EF2F0E" w:rsidRDefault="00B15E99" w:rsidP="00AB06FD">
      <w:pPr>
        <w:pStyle w:val="Heading4"/>
      </w:pPr>
      <w:bookmarkStart w:id="5001" w:name="_Toc21095954"/>
      <w:bookmarkStart w:id="5002" w:name="_Toc29763153"/>
      <w:bookmarkStart w:id="5003" w:name="_Toc45869438"/>
      <w:bookmarkStart w:id="5004" w:name="_Toc52554686"/>
      <w:bookmarkStart w:id="5005" w:name="_Toc52555156"/>
      <w:bookmarkStart w:id="5006" w:name="_Toc61112381"/>
      <w:bookmarkStart w:id="5007" w:name="_Toc67911533"/>
      <w:bookmarkStart w:id="5008" w:name="_Toc74843008"/>
      <w:bookmarkStart w:id="5009" w:name="_Toc76503391"/>
      <w:bookmarkStart w:id="5010" w:name="_Toc83040834"/>
      <w:bookmarkStart w:id="5011" w:name="_Toc89851877"/>
      <w:bookmarkStart w:id="5012" w:name="_Toc98676231"/>
      <w:r w:rsidRPr="00EF2F0E">
        <w:t>7.7.2.1</w:t>
      </w:r>
      <w:r w:rsidRPr="00EF2F0E">
        <w:tab/>
        <w:t>General intermodulation minimum requirement</w:t>
      </w:r>
      <w:bookmarkEnd w:id="5001"/>
      <w:bookmarkEnd w:id="5002"/>
      <w:bookmarkEnd w:id="5003"/>
      <w:bookmarkEnd w:id="5004"/>
      <w:bookmarkEnd w:id="5005"/>
      <w:bookmarkEnd w:id="5006"/>
      <w:bookmarkEnd w:id="5007"/>
      <w:bookmarkEnd w:id="5008"/>
      <w:bookmarkEnd w:id="5009"/>
      <w:bookmarkEnd w:id="5010"/>
      <w:bookmarkEnd w:id="5011"/>
      <w:bookmarkEnd w:id="5012"/>
    </w:p>
    <w:p w14:paraId="0984E231"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4E232"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E233"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234"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14:paraId="0984E23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236" w14:textId="77777777" w:rsidR="00B15E99" w:rsidRPr="00EF2F0E" w:rsidRDefault="00B15E99" w:rsidP="00A40339">
      <w:pPr>
        <w:pStyle w:val="B10"/>
      </w:pPr>
      <w:r w:rsidRPr="00EF2F0E">
        <w:lastRenderedPageBreak/>
        <w:t>-</w:t>
      </w:r>
      <w:r w:rsidRPr="00EF2F0E">
        <w:tab/>
        <w:t>For any UTRA FDD carrier, the BER shall not exceed 0,001 for the reference measurement channel defined in 3GPP TS 25.104 [6], subclause 7.2.1.</w:t>
      </w:r>
    </w:p>
    <w:p w14:paraId="0984E237" w14:textId="77777777"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14:paraId="0984E238"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239" w14:textId="77777777"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14:paraId="0984E23E" w14:textId="77777777" w:rsidTr="00A40339">
        <w:trPr>
          <w:tblHeader/>
          <w:jc w:val="center"/>
        </w:trPr>
        <w:tc>
          <w:tcPr>
            <w:tcW w:w="1737" w:type="dxa"/>
            <w:shd w:val="clear" w:color="auto" w:fill="auto"/>
          </w:tcPr>
          <w:p w14:paraId="0984E23A" w14:textId="77777777" w:rsidR="00B15E99" w:rsidRPr="00EF2F0E" w:rsidRDefault="00B15E99" w:rsidP="00A40339">
            <w:pPr>
              <w:pStyle w:val="TAH"/>
            </w:pPr>
            <w:r w:rsidRPr="00EF2F0E">
              <w:t>Base Station Type</w:t>
            </w:r>
          </w:p>
        </w:tc>
        <w:tc>
          <w:tcPr>
            <w:tcW w:w="2376" w:type="dxa"/>
            <w:shd w:val="clear" w:color="auto" w:fill="auto"/>
          </w:tcPr>
          <w:p w14:paraId="0984E23B" w14:textId="77777777" w:rsidR="00B15E99" w:rsidRPr="00EF2F0E" w:rsidRDefault="00B15E99" w:rsidP="00A40339">
            <w:pPr>
              <w:pStyle w:val="TAH"/>
            </w:pPr>
            <w:r w:rsidRPr="00EF2F0E">
              <w:t>Mean power of interfering signals [dBm]</w:t>
            </w:r>
          </w:p>
        </w:tc>
        <w:tc>
          <w:tcPr>
            <w:tcW w:w="2216" w:type="dxa"/>
            <w:shd w:val="clear" w:color="auto" w:fill="auto"/>
          </w:tcPr>
          <w:p w14:paraId="0984E23C" w14:textId="77777777" w:rsidR="00B15E99" w:rsidRPr="00EF2F0E" w:rsidRDefault="00B15E99" w:rsidP="00A40339">
            <w:pPr>
              <w:pStyle w:val="TAH"/>
            </w:pPr>
            <w:r w:rsidRPr="00EF2F0E">
              <w:t>Wanted Signal mean power [dBm]</w:t>
            </w:r>
          </w:p>
        </w:tc>
        <w:tc>
          <w:tcPr>
            <w:tcW w:w="1973" w:type="dxa"/>
            <w:shd w:val="clear" w:color="auto" w:fill="auto"/>
          </w:tcPr>
          <w:p w14:paraId="0984E23D" w14:textId="77777777" w:rsidR="00B15E99" w:rsidRPr="00EF2F0E" w:rsidRDefault="005C15CF" w:rsidP="00A40339">
            <w:pPr>
              <w:pStyle w:val="TAH"/>
            </w:pPr>
            <w:r w:rsidRPr="00EF2F0E">
              <w:t>Type of interfering signals</w:t>
            </w:r>
          </w:p>
        </w:tc>
      </w:tr>
      <w:tr w:rsidR="003401A4" w:rsidRPr="00EF2F0E" w14:paraId="0984E243" w14:textId="77777777" w:rsidTr="00A40339">
        <w:trPr>
          <w:jc w:val="center"/>
        </w:trPr>
        <w:tc>
          <w:tcPr>
            <w:tcW w:w="1737" w:type="dxa"/>
            <w:shd w:val="clear" w:color="auto" w:fill="auto"/>
          </w:tcPr>
          <w:p w14:paraId="0984E23F"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240" w14:textId="77777777"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14:paraId="0984E241"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14:paraId="0984E242" w14:textId="77777777" w:rsidR="00B15E99" w:rsidRPr="00EF2F0E" w:rsidRDefault="00B15E99" w:rsidP="00A40339">
            <w:pPr>
              <w:pStyle w:val="TAL"/>
              <w:rPr>
                <w:rFonts w:cs="Arial"/>
                <w:szCs w:val="18"/>
              </w:rPr>
            </w:pPr>
            <w:r w:rsidRPr="00EF2F0E">
              <w:rPr>
                <w:rFonts w:cs="Arial"/>
                <w:szCs w:val="18"/>
              </w:rPr>
              <w:t>See table 7.7.2.1-2</w:t>
            </w:r>
          </w:p>
        </w:tc>
      </w:tr>
      <w:tr w:rsidR="003401A4" w:rsidRPr="00EF2F0E" w14:paraId="0984E248" w14:textId="77777777" w:rsidTr="00A40339">
        <w:trPr>
          <w:jc w:val="center"/>
        </w:trPr>
        <w:tc>
          <w:tcPr>
            <w:tcW w:w="1737" w:type="dxa"/>
            <w:shd w:val="clear" w:color="auto" w:fill="auto"/>
          </w:tcPr>
          <w:p w14:paraId="0984E244"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245" w14:textId="77777777"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14:paraId="0984E246"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14:paraId="0984E247" w14:textId="77777777" w:rsidR="00B15E99" w:rsidRPr="00EF2F0E" w:rsidRDefault="00B15E99" w:rsidP="00A40339">
            <w:pPr>
              <w:pStyle w:val="TAL"/>
              <w:rPr>
                <w:rFonts w:cs="Arial"/>
                <w:szCs w:val="18"/>
              </w:rPr>
            </w:pPr>
          </w:p>
        </w:tc>
      </w:tr>
      <w:tr w:rsidR="003401A4" w:rsidRPr="00EF2F0E" w14:paraId="0984E24D" w14:textId="77777777" w:rsidTr="00A40339">
        <w:trPr>
          <w:jc w:val="center"/>
        </w:trPr>
        <w:tc>
          <w:tcPr>
            <w:tcW w:w="1737" w:type="dxa"/>
            <w:shd w:val="clear" w:color="auto" w:fill="auto"/>
          </w:tcPr>
          <w:p w14:paraId="0984E249"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24A" w14:textId="77777777"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14:paraId="0984E24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14:paraId="0984E24C" w14:textId="77777777" w:rsidR="00B15E99" w:rsidRPr="00EF2F0E" w:rsidRDefault="00B15E99" w:rsidP="00A40339">
            <w:pPr>
              <w:pStyle w:val="TAL"/>
              <w:rPr>
                <w:rFonts w:cs="Arial"/>
                <w:szCs w:val="18"/>
              </w:rPr>
            </w:pPr>
          </w:p>
        </w:tc>
      </w:tr>
      <w:tr w:rsidR="00B15E99" w:rsidRPr="00EF2F0E" w14:paraId="0984E254" w14:textId="77777777" w:rsidTr="00A40339">
        <w:trPr>
          <w:jc w:val="center"/>
        </w:trPr>
        <w:tc>
          <w:tcPr>
            <w:tcW w:w="8302" w:type="dxa"/>
            <w:gridSpan w:val="4"/>
            <w:shd w:val="clear" w:color="auto" w:fill="auto"/>
          </w:tcPr>
          <w:p w14:paraId="0984E24E" w14:textId="77777777"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14:paraId="0984E24F" w14:textId="77777777"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4E250" w14:textId="77777777"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4E251" w14:textId="77777777"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4E252" w14:textId="77777777"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14:paraId="0984E253" w14:textId="77777777"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4E255" w14:textId="77777777" w:rsidR="00B15E99" w:rsidRPr="00EF2F0E" w:rsidRDefault="00B15E99" w:rsidP="00A40339"/>
    <w:p w14:paraId="0984E256" w14:textId="77777777" w:rsidR="00B15E99" w:rsidRPr="00EF2F0E" w:rsidRDefault="00B15E99" w:rsidP="00A40339">
      <w:pPr>
        <w:pStyle w:val="TH"/>
      </w:pPr>
      <w:r w:rsidRPr="00EF2F0E">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14:paraId="0984E25A" w14:textId="77777777" w:rsidTr="00A16236">
        <w:trPr>
          <w:jc w:val="center"/>
        </w:trPr>
        <w:tc>
          <w:tcPr>
            <w:tcW w:w="1809" w:type="dxa"/>
            <w:shd w:val="clear" w:color="auto" w:fill="auto"/>
          </w:tcPr>
          <w:p w14:paraId="0984E257" w14:textId="77777777"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14:paraId="0984E258" w14:textId="77777777"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14:paraId="0984E259" w14:textId="77777777" w:rsidR="00A16236" w:rsidRPr="00EF2F0E" w:rsidRDefault="00A16236" w:rsidP="00C55AB9">
            <w:pPr>
              <w:pStyle w:val="TAH"/>
            </w:pPr>
            <w:r w:rsidRPr="00EF2F0E">
              <w:t>Type of interfering signal</w:t>
            </w:r>
          </w:p>
        </w:tc>
      </w:tr>
      <w:tr w:rsidR="003401A4" w:rsidRPr="00EF2F0E" w14:paraId="0984E25F" w14:textId="77777777" w:rsidTr="00A16236">
        <w:trPr>
          <w:jc w:val="center"/>
        </w:trPr>
        <w:tc>
          <w:tcPr>
            <w:tcW w:w="1809" w:type="dxa"/>
            <w:vMerge w:val="restart"/>
            <w:shd w:val="clear" w:color="auto" w:fill="auto"/>
            <w:vAlign w:val="center"/>
          </w:tcPr>
          <w:p w14:paraId="0984E25B" w14:textId="77777777" w:rsidR="007038C6" w:rsidRPr="00EF2F0E" w:rsidRDefault="007038C6" w:rsidP="007038C6">
            <w:pPr>
              <w:pStyle w:val="TAL"/>
            </w:pPr>
            <w:r w:rsidRPr="00EF2F0E">
              <w:t>E-UTRA 1.4 MHz</w:t>
            </w:r>
          </w:p>
          <w:p w14:paraId="0984E25C" w14:textId="77777777" w:rsidR="007038C6" w:rsidRPr="00EF2F0E" w:rsidRDefault="007038C6" w:rsidP="007038C6">
            <w:pPr>
              <w:pStyle w:val="TAL"/>
            </w:pPr>
          </w:p>
        </w:tc>
        <w:tc>
          <w:tcPr>
            <w:tcW w:w="2835" w:type="dxa"/>
            <w:shd w:val="clear" w:color="auto" w:fill="auto"/>
          </w:tcPr>
          <w:p w14:paraId="0984E25D" w14:textId="77777777" w:rsidR="007038C6" w:rsidRPr="00EF2F0E" w:rsidRDefault="007038C6" w:rsidP="007038C6">
            <w:pPr>
              <w:pStyle w:val="TAL"/>
            </w:pPr>
            <w:r w:rsidRPr="00EF2F0E">
              <w:t xml:space="preserve">±2,0 (BC1 and BC3) / </w:t>
            </w:r>
            <w:r w:rsidRPr="00EF2F0E">
              <w:br/>
              <w:t>±2,1 (BC2)</w:t>
            </w:r>
          </w:p>
        </w:tc>
        <w:tc>
          <w:tcPr>
            <w:tcW w:w="2410" w:type="dxa"/>
            <w:shd w:val="clear" w:color="auto" w:fill="auto"/>
          </w:tcPr>
          <w:p w14:paraId="0984E25E" w14:textId="77777777" w:rsidR="007038C6" w:rsidRPr="00EF2F0E" w:rsidRDefault="007038C6" w:rsidP="007038C6">
            <w:pPr>
              <w:pStyle w:val="TAL"/>
            </w:pPr>
            <w:r w:rsidRPr="00EF2F0E">
              <w:t>CW</w:t>
            </w:r>
          </w:p>
        </w:tc>
      </w:tr>
      <w:tr w:rsidR="003401A4" w:rsidRPr="00EF2F0E" w14:paraId="0984E263" w14:textId="77777777" w:rsidTr="00A16236">
        <w:trPr>
          <w:jc w:val="center"/>
        </w:trPr>
        <w:tc>
          <w:tcPr>
            <w:tcW w:w="1809" w:type="dxa"/>
            <w:vMerge/>
            <w:shd w:val="clear" w:color="auto" w:fill="auto"/>
            <w:vAlign w:val="center"/>
          </w:tcPr>
          <w:p w14:paraId="0984E260" w14:textId="77777777" w:rsidR="007038C6" w:rsidRPr="00EF2F0E" w:rsidRDefault="007038C6" w:rsidP="007038C6">
            <w:pPr>
              <w:pStyle w:val="TAL"/>
            </w:pPr>
          </w:p>
        </w:tc>
        <w:tc>
          <w:tcPr>
            <w:tcW w:w="2835" w:type="dxa"/>
            <w:shd w:val="clear" w:color="auto" w:fill="auto"/>
          </w:tcPr>
          <w:p w14:paraId="0984E261" w14:textId="77777777" w:rsidR="007038C6" w:rsidRPr="00EF2F0E" w:rsidRDefault="007038C6" w:rsidP="007038C6">
            <w:pPr>
              <w:pStyle w:val="TAL"/>
            </w:pPr>
            <w:r w:rsidRPr="00EF2F0E">
              <w:t>±4,9</w:t>
            </w:r>
          </w:p>
        </w:tc>
        <w:tc>
          <w:tcPr>
            <w:tcW w:w="2410" w:type="dxa"/>
            <w:shd w:val="clear" w:color="auto" w:fill="auto"/>
          </w:tcPr>
          <w:p w14:paraId="0984E262" w14:textId="77777777" w:rsidR="007038C6" w:rsidRPr="00EF2F0E" w:rsidRDefault="007038C6" w:rsidP="007038C6">
            <w:pPr>
              <w:pStyle w:val="TAL"/>
            </w:pPr>
            <w:r w:rsidRPr="00EF2F0E">
              <w:t>1,4 MHz E-UTRA signal</w:t>
            </w:r>
          </w:p>
        </w:tc>
      </w:tr>
      <w:tr w:rsidR="003401A4" w:rsidRPr="00EF2F0E" w14:paraId="0984E268" w14:textId="77777777" w:rsidTr="00A16236">
        <w:trPr>
          <w:jc w:val="center"/>
        </w:trPr>
        <w:tc>
          <w:tcPr>
            <w:tcW w:w="1809" w:type="dxa"/>
            <w:vMerge w:val="restart"/>
            <w:shd w:val="clear" w:color="auto" w:fill="auto"/>
            <w:vAlign w:val="center"/>
          </w:tcPr>
          <w:p w14:paraId="0984E264" w14:textId="77777777" w:rsidR="007038C6" w:rsidRPr="00EF2F0E" w:rsidRDefault="007038C6" w:rsidP="007038C6">
            <w:pPr>
              <w:pStyle w:val="TAL"/>
            </w:pPr>
            <w:r w:rsidRPr="00EF2F0E">
              <w:t>E-UTRA 3 MHz</w:t>
            </w:r>
          </w:p>
          <w:p w14:paraId="0984E265" w14:textId="77777777" w:rsidR="007038C6" w:rsidRPr="00EF2F0E" w:rsidRDefault="007038C6" w:rsidP="007038C6">
            <w:pPr>
              <w:pStyle w:val="TAL"/>
            </w:pPr>
          </w:p>
        </w:tc>
        <w:tc>
          <w:tcPr>
            <w:tcW w:w="2835" w:type="dxa"/>
            <w:shd w:val="clear" w:color="auto" w:fill="auto"/>
          </w:tcPr>
          <w:p w14:paraId="0984E266" w14:textId="77777777" w:rsidR="007038C6" w:rsidRPr="00EF2F0E" w:rsidRDefault="007038C6" w:rsidP="007038C6">
            <w:pPr>
              <w:pStyle w:val="TAL"/>
            </w:pPr>
            <w:r w:rsidRPr="00EF2F0E">
              <w:t xml:space="preserve">±4,4 (BC1 and BC3) / </w:t>
            </w:r>
            <w:r w:rsidRPr="00EF2F0E">
              <w:br/>
              <w:t>±4,5 (BC2)</w:t>
            </w:r>
          </w:p>
        </w:tc>
        <w:tc>
          <w:tcPr>
            <w:tcW w:w="2410" w:type="dxa"/>
            <w:shd w:val="clear" w:color="auto" w:fill="auto"/>
          </w:tcPr>
          <w:p w14:paraId="0984E267" w14:textId="77777777" w:rsidR="007038C6" w:rsidRPr="00EF2F0E" w:rsidRDefault="007038C6" w:rsidP="007038C6">
            <w:pPr>
              <w:pStyle w:val="TAL"/>
            </w:pPr>
            <w:r w:rsidRPr="00EF2F0E">
              <w:t>CW</w:t>
            </w:r>
          </w:p>
        </w:tc>
      </w:tr>
      <w:tr w:rsidR="003401A4" w:rsidRPr="00EF2F0E" w14:paraId="0984E26C" w14:textId="77777777" w:rsidTr="00A16236">
        <w:trPr>
          <w:jc w:val="center"/>
        </w:trPr>
        <w:tc>
          <w:tcPr>
            <w:tcW w:w="1809" w:type="dxa"/>
            <w:vMerge/>
            <w:shd w:val="clear" w:color="auto" w:fill="auto"/>
            <w:vAlign w:val="center"/>
          </w:tcPr>
          <w:p w14:paraId="0984E269" w14:textId="77777777" w:rsidR="007038C6" w:rsidRPr="00EF2F0E" w:rsidRDefault="007038C6" w:rsidP="007038C6">
            <w:pPr>
              <w:pStyle w:val="TAL"/>
            </w:pPr>
          </w:p>
        </w:tc>
        <w:tc>
          <w:tcPr>
            <w:tcW w:w="2835" w:type="dxa"/>
            <w:shd w:val="clear" w:color="auto" w:fill="auto"/>
          </w:tcPr>
          <w:p w14:paraId="0984E26A" w14:textId="77777777" w:rsidR="007038C6" w:rsidRPr="00EF2F0E" w:rsidRDefault="007038C6" w:rsidP="007038C6">
            <w:pPr>
              <w:pStyle w:val="TAL"/>
            </w:pPr>
            <w:r w:rsidRPr="00EF2F0E">
              <w:t>±10,5</w:t>
            </w:r>
          </w:p>
        </w:tc>
        <w:tc>
          <w:tcPr>
            <w:tcW w:w="2410" w:type="dxa"/>
            <w:shd w:val="clear" w:color="auto" w:fill="auto"/>
          </w:tcPr>
          <w:p w14:paraId="0984E26B" w14:textId="77777777" w:rsidR="007038C6" w:rsidRPr="00EF2F0E" w:rsidRDefault="007038C6" w:rsidP="007038C6">
            <w:pPr>
              <w:pStyle w:val="TAL"/>
            </w:pPr>
            <w:r w:rsidRPr="00EF2F0E">
              <w:t>3 MHz E-UTRA signal</w:t>
            </w:r>
          </w:p>
        </w:tc>
      </w:tr>
      <w:tr w:rsidR="003401A4" w:rsidRPr="00EF2F0E" w14:paraId="0984E270" w14:textId="77777777" w:rsidTr="00A16236">
        <w:trPr>
          <w:jc w:val="center"/>
        </w:trPr>
        <w:tc>
          <w:tcPr>
            <w:tcW w:w="1809" w:type="dxa"/>
            <w:vMerge w:val="restart"/>
            <w:shd w:val="clear" w:color="auto" w:fill="auto"/>
            <w:vAlign w:val="center"/>
          </w:tcPr>
          <w:p w14:paraId="0984E26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14:paraId="0984E26E" w14:textId="77777777" w:rsidR="007038C6" w:rsidRPr="00EF2F0E" w:rsidRDefault="007038C6" w:rsidP="007038C6">
            <w:pPr>
              <w:pStyle w:val="TAL"/>
            </w:pPr>
            <w:r w:rsidRPr="00EF2F0E">
              <w:t>±7,5</w:t>
            </w:r>
          </w:p>
        </w:tc>
        <w:tc>
          <w:tcPr>
            <w:tcW w:w="2410" w:type="dxa"/>
            <w:shd w:val="clear" w:color="auto" w:fill="auto"/>
          </w:tcPr>
          <w:p w14:paraId="0984E26F" w14:textId="77777777" w:rsidR="007038C6" w:rsidRPr="00EF2F0E" w:rsidRDefault="007038C6" w:rsidP="007038C6">
            <w:pPr>
              <w:pStyle w:val="TAL"/>
            </w:pPr>
            <w:r w:rsidRPr="00EF2F0E">
              <w:t>CW</w:t>
            </w:r>
          </w:p>
        </w:tc>
      </w:tr>
      <w:tr w:rsidR="003401A4" w:rsidRPr="00EF2F0E" w14:paraId="0984E274" w14:textId="77777777" w:rsidTr="00A16236">
        <w:trPr>
          <w:jc w:val="center"/>
        </w:trPr>
        <w:tc>
          <w:tcPr>
            <w:tcW w:w="1809" w:type="dxa"/>
            <w:vMerge/>
            <w:shd w:val="clear" w:color="auto" w:fill="auto"/>
            <w:vAlign w:val="center"/>
          </w:tcPr>
          <w:p w14:paraId="0984E271" w14:textId="77777777" w:rsidR="007038C6" w:rsidRPr="00EF2F0E" w:rsidRDefault="007038C6" w:rsidP="007038C6">
            <w:pPr>
              <w:pStyle w:val="TAL"/>
            </w:pPr>
          </w:p>
        </w:tc>
        <w:tc>
          <w:tcPr>
            <w:tcW w:w="2835" w:type="dxa"/>
            <w:shd w:val="clear" w:color="auto" w:fill="auto"/>
          </w:tcPr>
          <w:p w14:paraId="0984E272" w14:textId="77777777" w:rsidR="007038C6" w:rsidRPr="00EF2F0E" w:rsidRDefault="007038C6" w:rsidP="007038C6">
            <w:pPr>
              <w:pStyle w:val="TAL"/>
            </w:pPr>
            <w:r w:rsidRPr="00EF2F0E">
              <w:t>±17,5</w:t>
            </w:r>
          </w:p>
        </w:tc>
        <w:tc>
          <w:tcPr>
            <w:tcW w:w="2410" w:type="dxa"/>
            <w:shd w:val="clear" w:color="auto" w:fill="auto"/>
          </w:tcPr>
          <w:p w14:paraId="0984E273" w14:textId="77777777" w:rsidR="007038C6" w:rsidRPr="00EF2F0E" w:rsidRDefault="007038C6" w:rsidP="007038C6">
            <w:pPr>
              <w:pStyle w:val="TAL"/>
            </w:pPr>
            <w:r w:rsidRPr="00EF2F0E">
              <w:t>5 MHz E-UTRA signal</w:t>
            </w:r>
          </w:p>
        </w:tc>
      </w:tr>
      <w:tr w:rsidR="003401A4" w:rsidRPr="00EF2F0E" w14:paraId="0984E279" w14:textId="77777777" w:rsidTr="00A16236">
        <w:trPr>
          <w:jc w:val="center"/>
        </w:trPr>
        <w:tc>
          <w:tcPr>
            <w:tcW w:w="1809" w:type="dxa"/>
            <w:vMerge w:val="restart"/>
            <w:shd w:val="clear" w:color="auto" w:fill="auto"/>
            <w:vAlign w:val="center"/>
          </w:tcPr>
          <w:p w14:paraId="0984E275" w14:textId="77777777" w:rsidR="007038C6" w:rsidRPr="00EF2F0E" w:rsidRDefault="007038C6" w:rsidP="007038C6">
            <w:pPr>
              <w:pStyle w:val="TAL"/>
            </w:pPr>
            <w:r w:rsidRPr="00EF2F0E">
              <w:t>E-UTRA 10 MHz</w:t>
            </w:r>
          </w:p>
          <w:p w14:paraId="0984E276" w14:textId="77777777" w:rsidR="007038C6" w:rsidRPr="00EF2F0E" w:rsidRDefault="007038C6" w:rsidP="007038C6">
            <w:pPr>
              <w:pStyle w:val="TAL"/>
            </w:pPr>
          </w:p>
        </w:tc>
        <w:tc>
          <w:tcPr>
            <w:tcW w:w="2835" w:type="dxa"/>
            <w:shd w:val="clear" w:color="auto" w:fill="auto"/>
          </w:tcPr>
          <w:p w14:paraId="0984E277" w14:textId="77777777" w:rsidR="007038C6" w:rsidRPr="00EF2F0E" w:rsidRDefault="007038C6" w:rsidP="007038C6">
            <w:pPr>
              <w:pStyle w:val="TAL"/>
            </w:pPr>
            <w:r w:rsidRPr="00EF2F0E">
              <w:t>±7,375</w:t>
            </w:r>
          </w:p>
        </w:tc>
        <w:tc>
          <w:tcPr>
            <w:tcW w:w="2410" w:type="dxa"/>
            <w:shd w:val="clear" w:color="auto" w:fill="auto"/>
          </w:tcPr>
          <w:p w14:paraId="0984E278" w14:textId="77777777" w:rsidR="007038C6" w:rsidRPr="00EF2F0E" w:rsidRDefault="007038C6" w:rsidP="007038C6">
            <w:pPr>
              <w:pStyle w:val="TAL"/>
            </w:pPr>
            <w:r w:rsidRPr="00EF2F0E">
              <w:t>CW</w:t>
            </w:r>
          </w:p>
        </w:tc>
      </w:tr>
      <w:tr w:rsidR="003401A4" w:rsidRPr="00EF2F0E" w14:paraId="0984E27D" w14:textId="77777777" w:rsidTr="00A16236">
        <w:trPr>
          <w:jc w:val="center"/>
        </w:trPr>
        <w:tc>
          <w:tcPr>
            <w:tcW w:w="1809" w:type="dxa"/>
            <w:vMerge/>
            <w:shd w:val="clear" w:color="auto" w:fill="auto"/>
            <w:vAlign w:val="center"/>
          </w:tcPr>
          <w:p w14:paraId="0984E27A" w14:textId="77777777" w:rsidR="007038C6" w:rsidRPr="00EF2F0E" w:rsidRDefault="007038C6" w:rsidP="007038C6">
            <w:pPr>
              <w:pStyle w:val="TAL"/>
            </w:pPr>
          </w:p>
        </w:tc>
        <w:tc>
          <w:tcPr>
            <w:tcW w:w="2835" w:type="dxa"/>
            <w:shd w:val="clear" w:color="auto" w:fill="auto"/>
          </w:tcPr>
          <w:p w14:paraId="0984E27B" w14:textId="77777777" w:rsidR="007038C6" w:rsidRPr="00EF2F0E" w:rsidRDefault="007038C6" w:rsidP="007038C6">
            <w:pPr>
              <w:pStyle w:val="TAL"/>
            </w:pPr>
            <w:r w:rsidRPr="00EF2F0E">
              <w:t>±17,5</w:t>
            </w:r>
          </w:p>
        </w:tc>
        <w:tc>
          <w:tcPr>
            <w:tcW w:w="2410" w:type="dxa"/>
            <w:shd w:val="clear" w:color="auto" w:fill="auto"/>
          </w:tcPr>
          <w:p w14:paraId="0984E27C" w14:textId="77777777" w:rsidR="007038C6" w:rsidRPr="00EF2F0E" w:rsidRDefault="007038C6" w:rsidP="007038C6">
            <w:pPr>
              <w:pStyle w:val="TAL"/>
            </w:pPr>
            <w:r w:rsidRPr="00EF2F0E">
              <w:t>5 MHz E-UTRA signal</w:t>
            </w:r>
          </w:p>
        </w:tc>
      </w:tr>
      <w:tr w:rsidR="003401A4" w:rsidRPr="00EF2F0E" w14:paraId="0984E281" w14:textId="77777777" w:rsidTr="00A16236">
        <w:trPr>
          <w:jc w:val="center"/>
        </w:trPr>
        <w:tc>
          <w:tcPr>
            <w:tcW w:w="1809" w:type="dxa"/>
            <w:vMerge w:val="restart"/>
            <w:shd w:val="clear" w:color="auto" w:fill="auto"/>
            <w:vAlign w:val="center"/>
          </w:tcPr>
          <w:p w14:paraId="0984E27E" w14:textId="77777777" w:rsidR="007038C6" w:rsidRPr="00EF2F0E" w:rsidRDefault="007038C6" w:rsidP="007038C6">
            <w:pPr>
              <w:pStyle w:val="TAL"/>
            </w:pPr>
            <w:r w:rsidRPr="00EF2F0E">
              <w:t>E-UTRA 15 MHz</w:t>
            </w:r>
          </w:p>
        </w:tc>
        <w:tc>
          <w:tcPr>
            <w:tcW w:w="2835" w:type="dxa"/>
            <w:shd w:val="clear" w:color="auto" w:fill="auto"/>
          </w:tcPr>
          <w:p w14:paraId="0984E27F" w14:textId="77777777" w:rsidR="007038C6" w:rsidRPr="00EF2F0E" w:rsidRDefault="007038C6" w:rsidP="007038C6">
            <w:pPr>
              <w:pStyle w:val="TAL"/>
            </w:pPr>
            <w:r w:rsidRPr="00EF2F0E">
              <w:t>±7,25</w:t>
            </w:r>
          </w:p>
        </w:tc>
        <w:tc>
          <w:tcPr>
            <w:tcW w:w="2410" w:type="dxa"/>
            <w:shd w:val="clear" w:color="auto" w:fill="auto"/>
          </w:tcPr>
          <w:p w14:paraId="0984E280" w14:textId="77777777" w:rsidR="007038C6" w:rsidRPr="00EF2F0E" w:rsidRDefault="007038C6" w:rsidP="007038C6">
            <w:pPr>
              <w:pStyle w:val="TAL"/>
            </w:pPr>
            <w:r w:rsidRPr="00EF2F0E">
              <w:t>CW</w:t>
            </w:r>
          </w:p>
        </w:tc>
      </w:tr>
      <w:tr w:rsidR="003401A4" w:rsidRPr="00EF2F0E" w14:paraId="0984E285" w14:textId="77777777" w:rsidTr="00A16236">
        <w:trPr>
          <w:jc w:val="center"/>
        </w:trPr>
        <w:tc>
          <w:tcPr>
            <w:tcW w:w="1809" w:type="dxa"/>
            <w:vMerge/>
            <w:shd w:val="clear" w:color="auto" w:fill="auto"/>
            <w:vAlign w:val="center"/>
          </w:tcPr>
          <w:p w14:paraId="0984E282" w14:textId="77777777" w:rsidR="007038C6" w:rsidRPr="00EF2F0E" w:rsidRDefault="007038C6" w:rsidP="007038C6">
            <w:pPr>
              <w:pStyle w:val="TAL"/>
            </w:pPr>
          </w:p>
        </w:tc>
        <w:tc>
          <w:tcPr>
            <w:tcW w:w="2835" w:type="dxa"/>
            <w:shd w:val="clear" w:color="auto" w:fill="auto"/>
          </w:tcPr>
          <w:p w14:paraId="0984E283" w14:textId="77777777" w:rsidR="007038C6" w:rsidRPr="00EF2F0E" w:rsidRDefault="007038C6" w:rsidP="007038C6">
            <w:pPr>
              <w:pStyle w:val="TAL"/>
            </w:pPr>
            <w:r w:rsidRPr="00EF2F0E">
              <w:t>±17,5</w:t>
            </w:r>
          </w:p>
        </w:tc>
        <w:tc>
          <w:tcPr>
            <w:tcW w:w="2410" w:type="dxa"/>
            <w:shd w:val="clear" w:color="auto" w:fill="auto"/>
          </w:tcPr>
          <w:p w14:paraId="0984E284" w14:textId="77777777" w:rsidR="007038C6" w:rsidRPr="00EF2F0E" w:rsidRDefault="007038C6" w:rsidP="007038C6">
            <w:pPr>
              <w:pStyle w:val="TAL"/>
            </w:pPr>
            <w:r w:rsidRPr="00EF2F0E">
              <w:t>5 MHz E-UTRA signal</w:t>
            </w:r>
          </w:p>
        </w:tc>
      </w:tr>
      <w:tr w:rsidR="003401A4" w:rsidRPr="00EF2F0E" w14:paraId="0984E289" w14:textId="77777777" w:rsidTr="00A16236">
        <w:trPr>
          <w:jc w:val="center"/>
        </w:trPr>
        <w:tc>
          <w:tcPr>
            <w:tcW w:w="1809" w:type="dxa"/>
            <w:vMerge w:val="restart"/>
            <w:shd w:val="clear" w:color="auto" w:fill="auto"/>
            <w:vAlign w:val="center"/>
          </w:tcPr>
          <w:p w14:paraId="0984E286" w14:textId="77777777" w:rsidR="007038C6" w:rsidRPr="00EF2F0E" w:rsidRDefault="007038C6" w:rsidP="007038C6">
            <w:pPr>
              <w:pStyle w:val="TAL"/>
            </w:pPr>
            <w:r w:rsidRPr="00EF2F0E">
              <w:t>E-UTRA 20 MHz</w:t>
            </w:r>
          </w:p>
        </w:tc>
        <w:tc>
          <w:tcPr>
            <w:tcW w:w="2835" w:type="dxa"/>
            <w:shd w:val="clear" w:color="auto" w:fill="auto"/>
          </w:tcPr>
          <w:p w14:paraId="0984E287" w14:textId="77777777" w:rsidR="007038C6" w:rsidRPr="00EF2F0E" w:rsidRDefault="007038C6" w:rsidP="007038C6">
            <w:pPr>
              <w:pStyle w:val="TAL"/>
            </w:pPr>
            <w:r w:rsidRPr="00EF2F0E">
              <w:t>±7,125</w:t>
            </w:r>
          </w:p>
        </w:tc>
        <w:tc>
          <w:tcPr>
            <w:tcW w:w="2410" w:type="dxa"/>
            <w:shd w:val="clear" w:color="auto" w:fill="auto"/>
          </w:tcPr>
          <w:p w14:paraId="0984E288" w14:textId="77777777" w:rsidR="007038C6" w:rsidRPr="00EF2F0E" w:rsidRDefault="007038C6" w:rsidP="007038C6">
            <w:pPr>
              <w:pStyle w:val="TAL"/>
            </w:pPr>
            <w:r w:rsidRPr="00EF2F0E">
              <w:t>CW</w:t>
            </w:r>
          </w:p>
        </w:tc>
      </w:tr>
      <w:tr w:rsidR="003401A4" w:rsidRPr="00EF2F0E" w14:paraId="0984E28D" w14:textId="77777777" w:rsidTr="00A16236">
        <w:trPr>
          <w:jc w:val="center"/>
        </w:trPr>
        <w:tc>
          <w:tcPr>
            <w:tcW w:w="1809" w:type="dxa"/>
            <w:vMerge/>
            <w:shd w:val="clear" w:color="auto" w:fill="auto"/>
            <w:vAlign w:val="center"/>
          </w:tcPr>
          <w:p w14:paraId="0984E28A" w14:textId="77777777" w:rsidR="007038C6" w:rsidRPr="00EF2F0E" w:rsidRDefault="007038C6" w:rsidP="007038C6">
            <w:pPr>
              <w:pStyle w:val="TAL"/>
            </w:pPr>
          </w:p>
        </w:tc>
        <w:tc>
          <w:tcPr>
            <w:tcW w:w="2835" w:type="dxa"/>
            <w:shd w:val="clear" w:color="auto" w:fill="auto"/>
          </w:tcPr>
          <w:p w14:paraId="0984E28B" w14:textId="77777777" w:rsidR="007038C6" w:rsidRPr="00EF2F0E" w:rsidRDefault="007038C6" w:rsidP="007038C6">
            <w:pPr>
              <w:pStyle w:val="TAL"/>
            </w:pPr>
            <w:r w:rsidRPr="00EF2F0E">
              <w:t>±17,5</w:t>
            </w:r>
          </w:p>
        </w:tc>
        <w:tc>
          <w:tcPr>
            <w:tcW w:w="2410" w:type="dxa"/>
            <w:shd w:val="clear" w:color="auto" w:fill="auto"/>
          </w:tcPr>
          <w:p w14:paraId="0984E28C" w14:textId="77777777" w:rsidR="007038C6" w:rsidRPr="00EF2F0E" w:rsidRDefault="007038C6" w:rsidP="007038C6">
            <w:pPr>
              <w:pStyle w:val="TAL"/>
            </w:pPr>
            <w:r w:rsidRPr="00EF2F0E">
              <w:t>5 MHz E-UTRA signal</w:t>
            </w:r>
          </w:p>
        </w:tc>
      </w:tr>
      <w:tr w:rsidR="003401A4" w:rsidRPr="00EF2F0E" w14:paraId="0984E291" w14:textId="77777777" w:rsidTr="00A16236">
        <w:trPr>
          <w:jc w:val="center"/>
        </w:trPr>
        <w:tc>
          <w:tcPr>
            <w:tcW w:w="1809" w:type="dxa"/>
            <w:vMerge w:val="restart"/>
            <w:shd w:val="clear" w:color="auto" w:fill="auto"/>
            <w:vAlign w:val="center"/>
          </w:tcPr>
          <w:p w14:paraId="0984E28E" w14:textId="77777777" w:rsidR="007038C6" w:rsidRPr="00EF2F0E" w:rsidRDefault="007038C6" w:rsidP="007038C6">
            <w:pPr>
              <w:pStyle w:val="TAL"/>
            </w:pPr>
            <w:r w:rsidRPr="00EF2F0E">
              <w:t>GSM/EDGE</w:t>
            </w:r>
          </w:p>
        </w:tc>
        <w:tc>
          <w:tcPr>
            <w:tcW w:w="2835" w:type="dxa"/>
            <w:shd w:val="clear" w:color="auto" w:fill="auto"/>
          </w:tcPr>
          <w:p w14:paraId="0984E28F" w14:textId="77777777" w:rsidR="007038C6" w:rsidRPr="00EF2F0E" w:rsidRDefault="007038C6" w:rsidP="007038C6">
            <w:pPr>
              <w:pStyle w:val="TAL"/>
            </w:pPr>
            <w:r w:rsidRPr="00EF2F0E">
              <w:t>±7,575</w:t>
            </w:r>
          </w:p>
        </w:tc>
        <w:tc>
          <w:tcPr>
            <w:tcW w:w="2410" w:type="dxa"/>
            <w:shd w:val="clear" w:color="auto" w:fill="auto"/>
          </w:tcPr>
          <w:p w14:paraId="0984E290" w14:textId="77777777" w:rsidR="007038C6" w:rsidRPr="00EF2F0E" w:rsidRDefault="007038C6" w:rsidP="007038C6">
            <w:pPr>
              <w:pStyle w:val="TAL"/>
            </w:pPr>
            <w:r w:rsidRPr="00EF2F0E">
              <w:t>CW</w:t>
            </w:r>
          </w:p>
        </w:tc>
      </w:tr>
      <w:tr w:rsidR="003401A4" w:rsidRPr="00EF2F0E" w14:paraId="0984E295" w14:textId="77777777" w:rsidTr="00A16236">
        <w:trPr>
          <w:jc w:val="center"/>
        </w:trPr>
        <w:tc>
          <w:tcPr>
            <w:tcW w:w="1809" w:type="dxa"/>
            <w:vMerge/>
            <w:shd w:val="clear" w:color="auto" w:fill="auto"/>
            <w:vAlign w:val="center"/>
          </w:tcPr>
          <w:p w14:paraId="0984E292" w14:textId="77777777" w:rsidR="007038C6" w:rsidRPr="00EF2F0E" w:rsidRDefault="007038C6" w:rsidP="007038C6">
            <w:pPr>
              <w:pStyle w:val="TAL"/>
            </w:pPr>
          </w:p>
        </w:tc>
        <w:tc>
          <w:tcPr>
            <w:tcW w:w="2835" w:type="dxa"/>
            <w:shd w:val="clear" w:color="auto" w:fill="auto"/>
          </w:tcPr>
          <w:p w14:paraId="0984E293" w14:textId="77777777" w:rsidR="007038C6" w:rsidRPr="00EF2F0E" w:rsidRDefault="007038C6" w:rsidP="007038C6">
            <w:pPr>
              <w:pStyle w:val="TAL"/>
            </w:pPr>
            <w:r w:rsidRPr="00EF2F0E">
              <w:t>±17,5</w:t>
            </w:r>
          </w:p>
        </w:tc>
        <w:tc>
          <w:tcPr>
            <w:tcW w:w="2410" w:type="dxa"/>
            <w:shd w:val="clear" w:color="auto" w:fill="auto"/>
          </w:tcPr>
          <w:p w14:paraId="0984E294" w14:textId="77777777" w:rsidR="007038C6" w:rsidRPr="00EF2F0E" w:rsidRDefault="007038C6" w:rsidP="007038C6">
            <w:pPr>
              <w:pStyle w:val="TAL"/>
            </w:pPr>
            <w:r w:rsidRPr="00EF2F0E">
              <w:t>5 MHz E-UTRA signal</w:t>
            </w:r>
          </w:p>
        </w:tc>
      </w:tr>
      <w:tr w:rsidR="003401A4" w:rsidRPr="00EF2F0E" w14:paraId="0984E299" w14:textId="77777777" w:rsidTr="00A16236">
        <w:trPr>
          <w:jc w:val="center"/>
        </w:trPr>
        <w:tc>
          <w:tcPr>
            <w:tcW w:w="1809" w:type="dxa"/>
            <w:vMerge w:val="restart"/>
            <w:shd w:val="clear" w:color="auto" w:fill="auto"/>
            <w:vAlign w:val="center"/>
          </w:tcPr>
          <w:p w14:paraId="0984E296" w14:textId="77777777" w:rsidR="007038C6" w:rsidRPr="00EF2F0E" w:rsidRDefault="007038C6" w:rsidP="007038C6">
            <w:pPr>
              <w:pStyle w:val="TAL"/>
            </w:pPr>
            <w:r w:rsidRPr="00EF2F0E">
              <w:t>1,28 Mcps UTRA TDD</w:t>
            </w:r>
          </w:p>
        </w:tc>
        <w:tc>
          <w:tcPr>
            <w:tcW w:w="2835" w:type="dxa"/>
            <w:shd w:val="clear" w:color="auto" w:fill="auto"/>
          </w:tcPr>
          <w:p w14:paraId="0984E297" w14:textId="77777777" w:rsidR="007038C6" w:rsidRPr="00EF2F0E" w:rsidRDefault="007038C6" w:rsidP="007038C6">
            <w:pPr>
              <w:pStyle w:val="TAL"/>
            </w:pPr>
            <w:r w:rsidRPr="00EF2F0E">
              <w:t>±2,3 (BC3)</w:t>
            </w:r>
          </w:p>
        </w:tc>
        <w:tc>
          <w:tcPr>
            <w:tcW w:w="2410" w:type="dxa"/>
            <w:shd w:val="clear" w:color="auto" w:fill="auto"/>
          </w:tcPr>
          <w:p w14:paraId="0984E298" w14:textId="77777777" w:rsidR="007038C6" w:rsidRPr="00EF2F0E" w:rsidRDefault="007038C6" w:rsidP="007038C6">
            <w:pPr>
              <w:pStyle w:val="TAL"/>
            </w:pPr>
            <w:r w:rsidRPr="00EF2F0E">
              <w:t>CW</w:t>
            </w:r>
          </w:p>
        </w:tc>
      </w:tr>
      <w:tr w:rsidR="003401A4" w:rsidRPr="00EF2F0E" w14:paraId="0984E29D" w14:textId="77777777" w:rsidTr="00A16236">
        <w:trPr>
          <w:jc w:val="center"/>
        </w:trPr>
        <w:tc>
          <w:tcPr>
            <w:tcW w:w="1809" w:type="dxa"/>
            <w:vMerge/>
            <w:shd w:val="clear" w:color="auto" w:fill="auto"/>
            <w:vAlign w:val="center"/>
          </w:tcPr>
          <w:p w14:paraId="0984E29A" w14:textId="77777777" w:rsidR="007038C6" w:rsidRPr="00EF2F0E" w:rsidRDefault="007038C6" w:rsidP="007038C6">
            <w:pPr>
              <w:pStyle w:val="TAL"/>
            </w:pPr>
          </w:p>
        </w:tc>
        <w:tc>
          <w:tcPr>
            <w:tcW w:w="2835" w:type="dxa"/>
            <w:shd w:val="clear" w:color="auto" w:fill="auto"/>
          </w:tcPr>
          <w:p w14:paraId="0984E29B" w14:textId="77777777" w:rsidR="007038C6" w:rsidRPr="00EF2F0E" w:rsidRDefault="007038C6" w:rsidP="007038C6">
            <w:pPr>
              <w:pStyle w:val="TAL"/>
            </w:pPr>
            <w:r w:rsidRPr="00EF2F0E">
              <w:t>±5,6 (BC3)</w:t>
            </w:r>
          </w:p>
        </w:tc>
        <w:tc>
          <w:tcPr>
            <w:tcW w:w="2410" w:type="dxa"/>
            <w:shd w:val="clear" w:color="auto" w:fill="auto"/>
          </w:tcPr>
          <w:p w14:paraId="0984E29C" w14:textId="77777777" w:rsidR="007038C6" w:rsidRPr="00EF2F0E" w:rsidRDefault="007038C6" w:rsidP="007038C6">
            <w:pPr>
              <w:pStyle w:val="TAL"/>
            </w:pPr>
            <w:r w:rsidRPr="00EF2F0E">
              <w:t>1,28 Mcps UTRA TDD signal</w:t>
            </w:r>
          </w:p>
        </w:tc>
      </w:tr>
      <w:tr w:rsidR="003401A4" w:rsidRPr="00EF2F0E" w14:paraId="0984E2A1" w14:textId="77777777" w:rsidTr="00A16236">
        <w:trPr>
          <w:jc w:val="center"/>
        </w:trPr>
        <w:tc>
          <w:tcPr>
            <w:tcW w:w="1809" w:type="dxa"/>
            <w:vMerge w:val="restart"/>
            <w:shd w:val="clear" w:color="auto" w:fill="auto"/>
            <w:vAlign w:val="center"/>
          </w:tcPr>
          <w:p w14:paraId="0984E29E" w14:textId="77777777" w:rsidR="007038C6" w:rsidRPr="00EF2F0E" w:rsidRDefault="007038C6" w:rsidP="007038C6">
            <w:pPr>
              <w:pStyle w:val="TAL"/>
            </w:pPr>
            <w:r w:rsidRPr="00EF2F0E">
              <w:t>NR 5 MHz</w:t>
            </w:r>
          </w:p>
        </w:tc>
        <w:tc>
          <w:tcPr>
            <w:tcW w:w="2835" w:type="dxa"/>
            <w:shd w:val="clear" w:color="auto" w:fill="auto"/>
            <w:vAlign w:val="center"/>
          </w:tcPr>
          <w:p w14:paraId="0984E29F" w14:textId="77777777" w:rsidR="007038C6" w:rsidRPr="00EF2F0E" w:rsidRDefault="007038C6" w:rsidP="007038C6">
            <w:pPr>
              <w:pStyle w:val="TAL"/>
            </w:pPr>
            <w:r w:rsidRPr="00EF2F0E">
              <w:t>±7.5</w:t>
            </w:r>
          </w:p>
        </w:tc>
        <w:tc>
          <w:tcPr>
            <w:tcW w:w="2410" w:type="dxa"/>
            <w:shd w:val="clear" w:color="auto" w:fill="auto"/>
            <w:vAlign w:val="center"/>
          </w:tcPr>
          <w:p w14:paraId="0984E2A0" w14:textId="77777777" w:rsidR="007038C6" w:rsidRPr="00EF2F0E" w:rsidRDefault="007038C6" w:rsidP="007038C6">
            <w:pPr>
              <w:pStyle w:val="TAL"/>
            </w:pPr>
            <w:r w:rsidRPr="00EF2F0E">
              <w:t>CW</w:t>
            </w:r>
          </w:p>
        </w:tc>
      </w:tr>
      <w:tr w:rsidR="003401A4" w:rsidRPr="00EF2F0E" w14:paraId="0984E2A5" w14:textId="77777777" w:rsidTr="00A16236">
        <w:trPr>
          <w:jc w:val="center"/>
        </w:trPr>
        <w:tc>
          <w:tcPr>
            <w:tcW w:w="1809" w:type="dxa"/>
            <w:vMerge/>
            <w:shd w:val="clear" w:color="auto" w:fill="auto"/>
            <w:vAlign w:val="center"/>
          </w:tcPr>
          <w:p w14:paraId="0984E2A2" w14:textId="77777777" w:rsidR="007038C6" w:rsidRPr="00EF2F0E" w:rsidRDefault="007038C6" w:rsidP="007038C6">
            <w:pPr>
              <w:pStyle w:val="TAL"/>
            </w:pPr>
          </w:p>
        </w:tc>
        <w:tc>
          <w:tcPr>
            <w:tcW w:w="2835" w:type="dxa"/>
            <w:shd w:val="clear" w:color="auto" w:fill="auto"/>
            <w:vAlign w:val="center"/>
          </w:tcPr>
          <w:p w14:paraId="0984E2A3" w14:textId="77777777" w:rsidR="007038C6" w:rsidRPr="00EF2F0E" w:rsidRDefault="007038C6" w:rsidP="007038C6">
            <w:pPr>
              <w:pStyle w:val="TAL"/>
            </w:pPr>
            <w:r w:rsidRPr="00EF2F0E">
              <w:t>±17.5</w:t>
            </w:r>
          </w:p>
        </w:tc>
        <w:tc>
          <w:tcPr>
            <w:tcW w:w="2410" w:type="dxa"/>
            <w:shd w:val="clear" w:color="auto" w:fill="auto"/>
            <w:vAlign w:val="center"/>
          </w:tcPr>
          <w:p w14:paraId="0984E2A4" w14:textId="77777777" w:rsidR="007038C6" w:rsidRPr="00EF2F0E" w:rsidRDefault="007038C6" w:rsidP="007038C6">
            <w:pPr>
              <w:pStyle w:val="TAL"/>
            </w:pPr>
            <w:r w:rsidRPr="00EF2F0E">
              <w:t>5MHz E-UTRA signal</w:t>
            </w:r>
          </w:p>
        </w:tc>
      </w:tr>
      <w:tr w:rsidR="003401A4" w:rsidRPr="00EF2F0E" w14:paraId="0984E2A9" w14:textId="77777777" w:rsidTr="00A16236">
        <w:trPr>
          <w:jc w:val="center"/>
        </w:trPr>
        <w:tc>
          <w:tcPr>
            <w:tcW w:w="1809" w:type="dxa"/>
            <w:vMerge w:val="restart"/>
            <w:shd w:val="clear" w:color="auto" w:fill="auto"/>
            <w:vAlign w:val="center"/>
          </w:tcPr>
          <w:p w14:paraId="0984E2A6" w14:textId="77777777" w:rsidR="007038C6" w:rsidRPr="00EF2F0E" w:rsidRDefault="007038C6" w:rsidP="007038C6">
            <w:pPr>
              <w:pStyle w:val="TAL"/>
            </w:pPr>
            <w:r w:rsidRPr="00EF2F0E">
              <w:t>NR 10 MHz</w:t>
            </w:r>
          </w:p>
        </w:tc>
        <w:tc>
          <w:tcPr>
            <w:tcW w:w="2835" w:type="dxa"/>
            <w:shd w:val="clear" w:color="auto" w:fill="auto"/>
            <w:vAlign w:val="center"/>
          </w:tcPr>
          <w:p w14:paraId="0984E2A7"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A8" w14:textId="77777777" w:rsidR="007038C6" w:rsidRPr="00EF2F0E" w:rsidRDefault="007038C6" w:rsidP="007038C6">
            <w:pPr>
              <w:pStyle w:val="TAL"/>
            </w:pPr>
            <w:r w:rsidRPr="00EF2F0E">
              <w:t>CW</w:t>
            </w:r>
          </w:p>
        </w:tc>
      </w:tr>
      <w:tr w:rsidR="003401A4" w:rsidRPr="00EF2F0E" w14:paraId="0984E2AD" w14:textId="77777777" w:rsidTr="00A16236">
        <w:trPr>
          <w:jc w:val="center"/>
        </w:trPr>
        <w:tc>
          <w:tcPr>
            <w:tcW w:w="1809" w:type="dxa"/>
            <w:vMerge/>
            <w:shd w:val="clear" w:color="auto" w:fill="auto"/>
            <w:vAlign w:val="center"/>
          </w:tcPr>
          <w:p w14:paraId="0984E2AA" w14:textId="77777777" w:rsidR="007038C6" w:rsidRPr="00EF2F0E" w:rsidRDefault="007038C6" w:rsidP="007038C6">
            <w:pPr>
              <w:pStyle w:val="TAL"/>
            </w:pPr>
          </w:p>
        </w:tc>
        <w:tc>
          <w:tcPr>
            <w:tcW w:w="2835" w:type="dxa"/>
            <w:shd w:val="clear" w:color="auto" w:fill="auto"/>
            <w:vAlign w:val="center"/>
          </w:tcPr>
          <w:p w14:paraId="0984E2AB" w14:textId="77777777" w:rsidR="007038C6" w:rsidRPr="00EF2F0E" w:rsidRDefault="007038C6" w:rsidP="007038C6">
            <w:pPr>
              <w:pStyle w:val="TAL"/>
            </w:pPr>
            <w:r w:rsidRPr="00EF2F0E">
              <w:t>±17.5</w:t>
            </w:r>
          </w:p>
        </w:tc>
        <w:tc>
          <w:tcPr>
            <w:tcW w:w="2410" w:type="dxa"/>
            <w:shd w:val="clear" w:color="auto" w:fill="auto"/>
            <w:vAlign w:val="center"/>
          </w:tcPr>
          <w:p w14:paraId="0984E2AC" w14:textId="77777777" w:rsidR="007038C6" w:rsidRPr="00EF2F0E" w:rsidRDefault="007038C6" w:rsidP="007038C6">
            <w:pPr>
              <w:pStyle w:val="TAL"/>
            </w:pPr>
            <w:r w:rsidRPr="00EF2F0E">
              <w:t>5MHz E-UTRA signal</w:t>
            </w:r>
          </w:p>
        </w:tc>
      </w:tr>
      <w:tr w:rsidR="003401A4" w:rsidRPr="00EF2F0E" w14:paraId="0984E2B1" w14:textId="77777777" w:rsidTr="00A16236">
        <w:trPr>
          <w:jc w:val="center"/>
        </w:trPr>
        <w:tc>
          <w:tcPr>
            <w:tcW w:w="1809" w:type="dxa"/>
            <w:vMerge w:val="restart"/>
            <w:shd w:val="clear" w:color="auto" w:fill="auto"/>
            <w:vAlign w:val="center"/>
          </w:tcPr>
          <w:p w14:paraId="0984E2AE" w14:textId="77777777" w:rsidR="007038C6" w:rsidRPr="00EF2F0E" w:rsidRDefault="007038C6" w:rsidP="007038C6">
            <w:pPr>
              <w:pStyle w:val="TAL"/>
            </w:pPr>
            <w:r w:rsidRPr="00EF2F0E">
              <w:t>NR 15 MHz</w:t>
            </w:r>
          </w:p>
        </w:tc>
        <w:tc>
          <w:tcPr>
            <w:tcW w:w="2835" w:type="dxa"/>
            <w:shd w:val="clear" w:color="auto" w:fill="auto"/>
            <w:vAlign w:val="center"/>
          </w:tcPr>
          <w:p w14:paraId="0984E2AF" w14:textId="77777777" w:rsidR="007038C6" w:rsidRPr="00EF2F0E" w:rsidRDefault="007038C6" w:rsidP="007038C6">
            <w:pPr>
              <w:pStyle w:val="TAL"/>
            </w:pPr>
            <w:r w:rsidRPr="00EF2F0E">
              <w:t>±7.43</w:t>
            </w:r>
          </w:p>
        </w:tc>
        <w:tc>
          <w:tcPr>
            <w:tcW w:w="2410" w:type="dxa"/>
            <w:shd w:val="clear" w:color="auto" w:fill="auto"/>
            <w:vAlign w:val="center"/>
          </w:tcPr>
          <w:p w14:paraId="0984E2B0" w14:textId="77777777" w:rsidR="007038C6" w:rsidRPr="00EF2F0E" w:rsidRDefault="007038C6" w:rsidP="007038C6">
            <w:pPr>
              <w:pStyle w:val="TAL"/>
            </w:pPr>
            <w:r w:rsidRPr="00EF2F0E">
              <w:t>CW</w:t>
            </w:r>
          </w:p>
        </w:tc>
      </w:tr>
      <w:tr w:rsidR="003401A4" w:rsidRPr="00EF2F0E" w14:paraId="0984E2B5" w14:textId="77777777" w:rsidTr="00A16236">
        <w:trPr>
          <w:jc w:val="center"/>
        </w:trPr>
        <w:tc>
          <w:tcPr>
            <w:tcW w:w="1809" w:type="dxa"/>
            <w:vMerge/>
            <w:shd w:val="clear" w:color="auto" w:fill="auto"/>
            <w:vAlign w:val="center"/>
          </w:tcPr>
          <w:p w14:paraId="0984E2B2" w14:textId="77777777" w:rsidR="007038C6" w:rsidRPr="00EF2F0E" w:rsidRDefault="007038C6" w:rsidP="007038C6">
            <w:pPr>
              <w:pStyle w:val="TAL"/>
            </w:pPr>
          </w:p>
        </w:tc>
        <w:tc>
          <w:tcPr>
            <w:tcW w:w="2835" w:type="dxa"/>
            <w:shd w:val="clear" w:color="auto" w:fill="auto"/>
            <w:vAlign w:val="center"/>
          </w:tcPr>
          <w:p w14:paraId="0984E2B3" w14:textId="77777777" w:rsidR="007038C6" w:rsidRPr="00EF2F0E" w:rsidRDefault="007038C6" w:rsidP="007038C6">
            <w:pPr>
              <w:pStyle w:val="TAL"/>
            </w:pPr>
            <w:r w:rsidRPr="00EF2F0E">
              <w:t>±17.5</w:t>
            </w:r>
          </w:p>
        </w:tc>
        <w:tc>
          <w:tcPr>
            <w:tcW w:w="2410" w:type="dxa"/>
            <w:shd w:val="clear" w:color="auto" w:fill="auto"/>
            <w:vAlign w:val="center"/>
          </w:tcPr>
          <w:p w14:paraId="0984E2B4" w14:textId="77777777" w:rsidR="007038C6" w:rsidRPr="00EF2F0E" w:rsidRDefault="007038C6" w:rsidP="007038C6">
            <w:pPr>
              <w:pStyle w:val="TAL"/>
            </w:pPr>
            <w:r w:rsidRPr="00EF2F0E">
              <w:t>5MHz E-UTRA signal</w:t>
            </w:r>
          </w:p>
        </w:tc>
      </w:tr>
      <w:tr w:rsidR="003401A4" w:rsidRPr="00EF2F0E" w14:paraId="0984E2B9" w14:textId="77777777" w:rsidTr="00A16236">
        <w:trPr>
          <w:jc w:val="center"/>
        </w:trPr>
        <w:tc>
          <w:tcPr>
            <w:tcW w:w="1809" w:type="dxa"/>
            <w:vMerge w:val="restart"/>
            <w:shd w:val="clear" w:color="auto" w:fill="auto"/>
            <w:vAlign w:val="center"/>
          </w:tcPr>
          <w:p w14:paraId="0984E2B6" w14:textId="77777777" w:rsidR="007038C6" w:rsidRPr="00EF2F0E" w:rsidRDefault="007038C6" w:rsidP="007038C6">
            <w:pPr>
              <w:pStyle w:val="TAL"/>
            </w:pPr>
            <w:r w:rsidRPr="00EF2F0E">
              <w:t>NR 20 MHz</w:t>
            </w:r>
          </w:p>
        </w:tc>
        <w:tc>
          <w:tcPr>
            <w:tcW w:w="2835" w:type="dxa"/>
            <w:shd w:val="clear" w:color="auto" w:fill="auto"/>
            <w:vAlign w:val="center"/>
          </w:tcPr>
          <w:p w14:paraId="0984E2B7" w14:textId="77777777" w:rsidR="007038C6" w:rsidRPr="00EF2F0E" w:rsidRDefault="00B34016" w:rsidP="007038C6">
            <w:pPr>
              <w:pStyle w:val="TAL"/>
            </w:pPr>
            <w:r w:rsidRPr="00EF2F0E">
              <w:rPr>
                <w:rFonts w:cs="Arial"/>
              </w:rPr>
              <w:t>±7.395</w:t>
            </w:r>
          </w:p>
        </w:tc>
        <w:tc>
          <w:tcPr>
            <w:tcW w:w="2410" w:type="dxa"/>
            <w:shd w:val="clear" w:color="auto" w:fill="auto"/>
            <w:vAlign w:val="center"/>
          </w:tcPr>
          <w:p w14:paraId="0984E2B8" w14:textId="77777777" w:rsidR="007038C6" w:rsidRPr="00EF2F0E" w:rsidRDefault="007038C6" w:rsidP="007038C6">
            <w:pPr>
              <w:pStyle w:val="TAL"/>
            </w:pPr>
            <w:r w:rsidRPr="00EF2F0E">
              <w:t>CW</w:t>
            </w:r>
          </w:p>
        </w:tc>
      </w:tr>
      <w:tr w:rsidR="003401A4" w:rsidRPr="00EF2F0E" w14:paraId="0984E2BD" w14:textId="77777777" w:rsidTr="00A16236">
        <w:trPr>
          <w:jc w:val="center"/>
        </w:trPr>
        <w:tc>
          <w:tcPr>
            <w:tcW w:w="1809" w:type="dxa"/>
            <w:vMerge/>
            <w:shd w:val="clear" w:color="auto" w:fill="auto"/>
            <w:vAlign w:val="center"/>
          </w:tcPr>
          <w:p w14:paraId="0984E2BA" w14:textId="77777777" w:rsidR="007038C6" w:rsidRPr="00EF2F0E" w:rsidRDefault="007038C6" w:rsidP="007038C6">
            <w:pPr>
              <w:pStyle w:val="TAL"/>
            </w:pPr>
          </w:p>
        </w:tc>
        <w:tc>
          <w:tcPr>
            <w:tcW w:w="2835" w:type="dxa"/>
            <w:shd w:val="clear" w:color="auto" w:fill="auto"/>
            <w:vAlign w:val="center"/>
          </w:tcPr>
          <w:p w14:paraId="0984E2BB" w14:textId="77777777" w:rsidR="007038C6" w:rsidRPr="00EF2F0E" w:rsidRDefault="007038C6" w:rsidP="007038C6">
            <w:pPr>
              <w:pStyle w:val="TAL"/>
            </w:pPr>
            <w:r w:rsidRPr="00EF2F0E">
              <w:t>±17.5</w:t>
            </w:r>
          </w:p>
        </w:tc>
        <w:tc>
          <w:tcPr>
            <w:tcW w:w="2410" w:type="dxa"/>
            <w:shd w:val="clear" w:color="auto" w:fill="auto"/>
            <w:vAlign w:val="center"/>
          </w:tcPr>
          <w:p w14:paraId="0984E2BC" w14:textId="77777777" w:rsidR="007038C6" w:rsidRPr="00EF2F0E" w:rsidRDefault="007038C6" w:rsidP="007038C6">
            <w:pPr>
              <w:pStyle w:val="TAL"/>
            </w:pPr>
            <w:r w:rsidRPr="00EF2F0E">
              <w:t>5MHz E-UTRA signal</w:t>
            </w:r>
          </w:p>
        </w:tc>
      </w:tr>
      <w:tr w:rsidR="003401A4" w:rsidRPr="00EF2F0E" w14:paraId="0984E2C1" w14:textId="77777777" w:rsidTr="00A16236">
        <w:trPr>
          <w:jc w:val="center"/>
        </w:trPr>
        <w:tc>
          <w:tcPr>
            <w:tcW w:w="1809" w:type="dxa"/>
            <w:vMerge w:val="restart"/>
            <w:shd w:val="clear" w:color="auto" w:fill="auto"/>
            <w:vAlign w:val="center"/>
          </w:tcPr>
          <w:p w14:paraId="0984E2BE" w14:textId="77777777" w:rsidR="007038C6" w:rsidRPr="00EF2F0E" w:rsidRDefault="007038C6" w:rsidP="007038C6">
            <w:pPr>
              <w:pStyle w:val="TAL"/>
            </w:pPr>
            <w:r w:rsidRPr="00EF2F0E">
              <w:t>NR 25 MHz</w:t>
            </w:r>
          </w:p>
        </w:tc>
        <w:tc>
          <w:tcPr>
            <w:tcW w:w="2835" w:type="dxa"/>
            <w:shd w:val="clear" w:color="auto" w:fill="auto"/>
            <w:vAlign w:val="center"/>
          </w:tcPr>
          <w:p w14:paraId="0984E2BF"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C0" w14:textId="77777777" w:rsidR="007038C6" w:rsidRPr="00EF2F0E" w:rsidRDefault="007038C6" w:rsidP="007038C6">
            <w:pPr>
              <w:pStyle w:val="TAL"/>
            </w:pPr>
            <w:r w:rsidRPr="00EF2F0E">
              <w:t>CW</w:t>
            </w:r>
          </w:p>
        </w:tc>
      </w:tr>
      <w:tr w:rsidR="003401A4" w:rsidRPr="00EF2F0E" w14:paraId="0984E2C5" w14:textId="77777777" w:rsidTr="00A16236">
        <w:trPr>
          <w:jc w:val="center"/>
        </w:trPr>
        <w:tc>
          <w:tcPr>
            <w:tcW w:w="1809" w:type="dxa"/>
            <w:vMerge/>
            <w:shd w:val="clear" w:color="auto" w:fill="auto"/>
            <w:vAlign w:val="center"/>
          </w:tcPr>
          <w:p w14:paraId="0984E2C2" w14:textId="77777777" w:rsidR="007038C6" w:rsidRPr="00EF2F0E" w:rsidRDefault="007038C6" w:rsidP="007038C6">
            <w:pPr>
              <w:pStyle w:val="TAL"/>
            </w:pPr>
          </w:p>
        </w:tc>
        <w:tc>
          <w:tcPr>
            <w:tcW w:w="2835" w:type="dxa"/>
            <w:shd w:val="clear" w:color="auto" w:fill="auto"/>
            <w:vAlign w:val="center"/>
          </w:tcPr>
          <w:p w14:paraId="0984E2C3" w14:textId="77777777" w:rsidR="007038C6" w:rsidRPr="00EF2F0E" w:rsidRDefault="007038C6" w:rsidP="007038C6">
            <w:pPr>
              <w:pStyle w:val="TAL"/>
            </w:pPr>
            <w:r w:rsidRPr="00EF2F0E">
              <w:t>±25</w:t>
            </w:r>
          </w:p>
        </w:tc>
        <w:tc>
          <w:tcPr>
            <w:tcW w:w="2410" w:type="dxa"/>
            <w:shd w:val="clear" w:color="auto" w:fill="auto"/>
            <w:vAlign w:val="center"/>
          </w:tcPr>
          <w:p w14:paraId="0984E2C4" w14:textId="77777777" w:rsidR="007038C6" w:rsidRPr="00EF2F0E" w:rsidRDefault="007038C6" w:rsidP="007038C6">
            <w:pPr>
              <w:pStyle w:val="TAL"/>
              <w:rPr>
                <w:lang w:val="sv-SE"/>
              </w:rPr>
            </w:pPr>
            <w:r w:rsidRPr="00EF2F0E">
              <w:rPr>
                <w:lang w:val="sv-SE"/>
              </w:rPr>
              <w:t>20MHz E-UTRA signal</w:t>
            </w:r>
          </w:p>
        </w:tc>
      </w:tr>
      <w:tr w:rsidR="003401A4" w:rsidRPr="00EF2F0E" w14:paraId="0984E2C9" w14:textId="77777777" w:rsidTr="00A16236">
        <w:trPr>
          <w:jc w:val="center"/>
        </w:trPr>
        <w:tc>
          <w:tcPr>
            <w:tcW w:w="1809" w:type="dxa"/>
            <w:vMerge w:val="restart"/>
            <w:shd w:val="clear" w:color="auto" w:fill="auto"/>
            <w:vAlign w:val="center"/>
          </w:tcPr>
          <w:p w14:paraId="0984E2C6" w14:textId="77777777" w:rsidR="007038C6" w:rsidRPr="00EF2F0E" w:rsidRDefault="007038C6" w:rsidP="007038C6">
            <w:pPr>
              <w:pStyle w:val="TAL"/>
            </w:pPr>
            <w:r w:rsidRPr="00EF2F0E">
              <w:t>NR 30 MHz</w:t>
            </w:r>
          </w:p>
        </w:tc>
        <w:tc>
          <w:tcPr>
            <w:tcW w:w="2835" w:type="dxa"/>
            <w:shd w:val="clear" w:color="auto" w:fill="auto"/>
            <w:vAlign w:val="center"/>
          </w:tcPr>
          <w:p w14:paraId="0984E2C7" w14:textId="77777777" w:rsidR="007038C6" w:rsidRPr="00EF2F0E" w:rsidRDefault="007038C6" w:rsidP="007038C6">
            <w:pPr>
              <w:pStyle w:val="TAL"/>
            </w:pPr>
            <w:r w:rsidRPr="00EF2F0E">
              <w:t>±7.43</w:t>
            </w:r>
          </w:p>
        </w:tc>
        <w:tc>
          <w:tcPr>
            <w:tcW w:w="2410" w:type="dxa"/>
            <w:shd w:val="clear" w:color="auto" w:fill="auto"/>
            <w:vAlign w:val="center"/>
          </w:tcPr>
          <w:p w14:paraId="0984E2C8" w14:textId="77777777" w:rsidR="007038C6" w:rsidRPr="00EF2F0E" w:rsidRDefault="007038C6" w:rsidP="007038C6">
            <w:pPr>
              <w:pStyle w:val="TAL"/>
            </w:pPr>
            <w:r w:rsidRPr="00EF2F0E">
              <w:t>CW</w:t>
            </w:r>
          </w:p>
        </w:tc>
      </w:tr>
      <w:tr w:rsidR="003401A4" w:rsidRPr="00EF2F0E" w14:paraId="0984E2CD" w14:textId="77777777" w:rsidTr="00A16236">
        <w:trPr>
          <w:jc w:val="center"/>
        </w:trPr>
        <w:tc>
          <w:tcPr>
            <w:tcW w:w="1809" w:type="dxa"/>
            <w:vMerge/>
            <w:shd w:val="clear" w:color="auto" w:fill="auto"/>
            <w:vAlign w:val="center"/>
          </w:tcPr>
          <w:p w14:paraId="0984E2CA" w14:textId="77777777" w:rsidR="007038C6" w:rsidRPr="00EF2F0E" w:rsidRDefault="007038C6" w:rsidP="007038C6">
            <w:pPr>
              <w:pStyle w:val="TAL"/>
            </w:pPr>
          </w:p>
        </w:tc>
        <w:tc>
          <w:tcPr>
            <w:tcW w:w="2835" w:type="dxa"/>
            <w:shd w:val="clear" w:color="auto" w:fill="auto"/>
            <w:vAlign w:val="center"/>
          </w:tcPr>
          <w:p w14:paraId="0984E2CB" w14:textId="77777777" w:rsidR="007038C6" w:rsidRPr="00EF2F0E" w:rsidRDefault="007038C6" w:rsidP="007038C6">
            <w:pPr>
              <w:pStyle w:val="TAL"/>
            </w:pPr>
            <w:r w:rsidRPr="00EF2F0E">
              <w:t>±25</w:t>
            </w:r>
          </w:p>
        </w:tc>
        <w:tc>
          <w:tcPr>
            <w:tcW w:w="2410" w:type="dxa"/>
            <w:shd w:val="clear" w:color="auto" w:fill="auto"/>
            <w:vAlign w:val="center"/>
          </w:tcPr>
          <w:p w14:paraId="0984E2CC" w14:textId="77777777" w:rsidR="007038C6" w:rsidRPr="00EF2F0E" w:rsidRDefault="007038C6" w:rsidP="007038C6">
            <w:pPr>
              <w:pStyle w:val="TAL"/>
              <w:rPr>
                <w:lang w:val="sv-SE"/>
              </w:rPr>
            </w:pPr>
            <w:r w:rsidRPr="00EF2F0E">
              <w:rPr>
                <w:lang w:val="sv-SE"/>
              </w:rPr>
              <w:t>20MHz E-UTRA signal</w:t>
            </w:r>
          </w:p>
        </w:tc>
      </w:tr>
      <w:tr w:rsidR="003401A4" w:rsidRPr="00EF2F0E" w14:paraId="0984E2D1" w14:textId="77777777" w:rsidTr="00A16236">
        <w:trPr>
          <w:jc w:val="center"/>
        </w:trPr>
        <w:tc>
          <w:tcPr>
            <w:tcW w:w="1809" w:type="dxa"/>
            <w:vMerge w:val="restart"/>
            <w:shd w:val="clear" w:color="auto" w:fill="auto"/>
            <w:vAlign w:val="center"/>
          </w:tcPr>
          <w:p w14:paraId="0984E2CE" w14:textId="77777777" w:rsidR="007038C6" w:rsidRPr="00EF2F0E" w:rsidRDefault="007038C6" w:rsidP="007038C6">
            <w:pPr>
              <w:pStyle w:val="TAL"/>
            </w:pPr>
            <w:r w:rsidRPr="00EF2F0E">
              <w:t>NR 40 MHz</w:t>
            </w:r>
          </w:p>
        </w:tc>
        <w:tc>
          <w:tcPr>
            <w:tcW w:w="2835" w:type="dxa"/>
            <w:shd w:val="clear" w:color="auto" w:fill="auto"/>
            <w:vAlign w:val="center"/>
          </w:tcPr>
          <w:p w14:paraId="0984E2CF" w14:textId="77777777" w:rsidR="007038C6" w:rsidRPr="00EF2F0E" w:rsidRDefault="007038C6" w:rsidP="007038C6">
            <w:pPr>
              <w:pStyle w:val="TAL"/>
            </w:pPr>
            <w:r w:rsidRPr="00EF2F0E">
              <w:t>±7.45</w:t>
            </w:r>
          </w:p>
        </w:tc>
        <w:tc>
          <w:tcPr>
            <w:tcW w:w="2410" w:type="dxa"/>
            <w:shd w:val="clear" w:color="auto" w:fill="auto"/>
            <w:vAlign w:val="center"/>
          </w:tcPr>
          <w:p w14:paraId="0984E2D0" w14:textId="77777777" w:rsidR="007038C6" w:rsidRPr="00EF2F0E" w:rsidRDefault="007038C6" w:rsidP="007038C6">
            <w:pPr>
              <w:pStyle w:val="TAL"/>
            </w:pPr>
            <w:r w:rsidRPr="00EF2F0E">
              <w:t>CW</w:t>
            </w:r>
          </w:p>
        </w:tc>
      </w:tr>
      <w:tr w:rsidR="003401A4" w:rsidRPr="00EF2F0E" w14:paraId="0984E2D5" w14:textId="77777777" w:rsidTr="00A16236">
        <w:trPr>
          <w:jc w:val="center"/>
        </w:trPr>
        <w:tc>
          <w:tcPr>
            <w:tcW w:w="1809" w:type="dxa"/>
            <w:vMerge/>
            <w:shd w:val="clear" w:color="auto" w:fill="auto"/>
            <w:vAlign w:val="center"/>
          </w:tcPr>
          <w:p w14:paraId="0984E2D2" w14:textId="77777777" w:rsidR="007038C6" w:rsidRPr="00EF2F0E" w:rsidRDefault="007038C6" w:rsidP="007038C6">
            <w:pPr>
              <w:pStyle w:val="TAL"/>
            </w:pPr>
          </w:p>
        </w:tc>
        <w:tc>
          <w:tcPr>
            <w:tcW w:w="2835" w:type="dxa"/>
            <w:shd w:val="clear" w:color="auto" w:fill="auto"/>
            <w:vAlign w:val="center"/>
          </w:tcPr>
          <w:p w14:paraId="0984E2D3" w14:textId="77777777" w:rsidR="007038C6" w:rsidRPr="00EF2F0E" w:rsidRDefault="007038C6" w:rsidP="007038C6">
            <w:pPr>
              <w:pStyle w:val="TAL"/>
            </w:pPr>
            <w:r w:rsidRPr="00EF2F0E">
              <w:t>±25</w:t>
            </w:r>
          </w:p>
        </w:tc>
        <w:tc>
          <w:tcPr>
            <w:tcW w:w="2410" w:type="dxa"/>
            <w:shd w:val="clear" w:color="auto" w:fill="auto"/>
            <w:vAlign w:val="center"/>
          </w:tcPr>
          <w:p w14:paraId="0984E2D4" w14:textId="77777777" w:rsidR="007038C6" w:rsidRPr="00EF2F0E" w:rsidRDefault="007038C6" w:rsidP="007038C6">
            <w:pPr>
              <w:pStyle w:val="TAL"/>
              <w:rPr>
                <w:lang w:val="sv-SE"/>
              </w:rPr>
            </w:pPr>
            <w:r w:rsidRPr="00EF2F0E">
              <w:rPr>
                <w:lang w:val="sv-SE"/>
              </w:rPr>
              <w:t>20MHz E-UTRA signal</w:t>
            </w:r>
          </w:p>
        </w:tc>
      </w:tr>
      <w:tr w:rsidR="003401A4" w:rsidRPr="00EF2F0E" w14:paraId="0984E2D9" w14:textId="77777777" w:rsidTr="00A16236">
        <w:trPr>
          <w:jc w:val="center"/>
        </w:trPr>
        <w:tc>
          <w:tcPr>
            <w:tcW w:w="1809" w:type="dxa"/>
            <w:vMerge w:val="restart"/>
            <w:shd w:val="clear" w:color="auto" w:fill="auto"/>
            <w:vAlign w:val="center"/>
          </w:tcPr>
          <w:p w14:paraId="0984E2D6" w14:textId="77777777" w:rsidR="007038C6" w:rsidRPr="00EF2F0E" w:rsidRDefault="007038C6" w:rsidP="007038C6">
            <w:pPr>
              <w:pStyle w:val="TAL"/>
            </w:pPr>
            <w:r w:rsidRPr="00EF2F0E">
              <w:t>NR 50 MHz</w:t>
            </w:r>
          </w:p>
        </w:tc>
        <w:tc>
          <w:tcPr>
            <w:tcW w:w="2835" w:type="dxa"/>
            <w:shd w:val="clear" w:color="auto" w:fill="auto"/>
            <w:vAlign w:val="center"/>
          </w:tcPr>
          <w:p w14:paraId="0984E2D7" w14:textId="77777777" w:rsidR="007038C6" w:rsidRPr="00EF2F0E" w:rsidRDefault="007038C6" w:rsidP="007038C6">
            <w:pPr>
              <w:pStyle w:val="TAL"/>
            </w:pPr>
            <w:r w:rsidRPr="00EF2F0E">
              <w:t>±7.35</w:t>
            </w:r>
          </w:p>
        </w:tc>
        <w:tc>
          <w:tcPr>
            <w:tcW w:w="2410" w:type="dxa"/>
            <w:shd w:val="clear" w:color="auto" w:fill="auto"/>
            <w:vAlign w:val="center"/>
          </w:tcPr>
          <w:p w14:paraId="0984E2D8" w14:textId="77777777" w:rsidR="007038C6" w:rsidRPr="00EF2F0E" w:rsidRDefault="007038C6" w:rsidP="007038C6">
            <w:pPr>
              <w:pStyle w:val="TAL"/>
            </w:pPr>
            <w:r w:rsidRPr="00EF2F0E">
              <w:t>CW</w:t>
            </w:r>
          </w:p>
        </w:tc>
      </w:tr>
      <w:tr w:rsidR="003401A4" w:rsidRPr="00EF2F0E" w14:paraId="0984E2DD" w14:textId="77777777" w:rsidTr="00A16236">
        <w:trPr>
          <w:jc w:val="center"/>
        </w:trPr>
        <w:tc>
          <w:tcPr>
            <w:tcW w:w="1809" w:type="dxa"/>
            <w:vMerge/>
            <w:shd w:val="clear" w:color="auto" w:fill="auto"/>
            <w:vAlign w:val="center"/>
          </w:tcPr>
          <w:p w14:paraId="0984E2DA" w14:textId="77777777" w:rsidR="007038C6" w:rsidRPr="00EF2F0E" w:rsidRDefault="007038C6" w:rsidP="007038C6">
            <w:pPr>
              <w:pStyle w:val="TAL"/>
            </w:pPr>
          </w:p>
        </w:tc>
        <w:tc>
          <w:tcPr>
            <w:tcW w:w="2835" w:type="dxa"/>
            <w:shd w:val="clear" w:color="auto" w:fill="auto"/>
            <w:vAlign w:val="center"/>
          </w:tcPr>
          <w:p w14:paraId="0984E2DB" w14:textId="77777777" w:rsidR="007038C6" w:rsidRPr="00EF2F0E" w:rsidRDefault="007038C6" w:rsidP="007038C6">
            <w:pPr>
              <w:pStyle w:val="TAL"/>
            </w:pPr>
            <w:r w:rsidRPr="00EF2F0E">
              <w:t>±25</w:t>
            </w:r>
          </w:p>
        </w:tc>
        <w:tc>
          <w:tcPr>
            <w:tcW w:w="2410" w:type="dxa"/>
            <w:shd w:val="clear" w:color="auto" w:fill="auto"/>
            <w:vAlign w:val="center"/>
          </w:tcPr>
          <w:p w14:paraId="0984E2DC" w14:textId="77777777" w:rsidR="007038C6" w:rsidRPr="00EF2F0E" w:rsidRDefault="007038C6" w:rsidP="007038C6">
            <w:pPr>
              <w:pStyle w:val="TAL"/>
              <w:rPr>
                <w:lang w:val="sv-SE"/>
              </w:rPr>
            </w:pPr>
            <w:r w:rsidRPr="00EF2F0E">
              <w:rPr>
                <w:lang w:val="sv-SE"/>
              </w:rPr>
              <w:t>20MHz E-UTRA signal</w:t>
            </w:r>
          </w:p>
        </w:tc>
      </w:tr>
      <w:tr w:rsidR="003401A4" w:rsidRPr="00EF2F0E" w14:paraId="0984E2E1" w14:textId="77777777" w:rsidTr="00A16236">
        <w:trPr>
          <w:jc w:val="center"/>
        </w:trPr>
        <w:tc>
          <w:tcPr>
            <w:tcW w:w="1809" w:type="dxa"/>
            <w:vMerge w:val="restart"/>
            <w:shd w:val="clear" w:color="auto" w:fill="auto"/>
            <w:vAlign w:val="center"/>
          </w:tcPr>
          <w:p w14:paraId="0984E2DE" w14:textId="77777777" w:rsidR="007038C6" w:rsidRPr="00EF2F0E" w:rsidRDefault="007038C6" w:rsidP="007038C6">
            <w:pPr>
              <w:pStyle w:val="TAL"/>
            </w:pPr>
            <w:r w:rsidRPr="00EF2F0E">
              <w:t>NR 60 MHz</w:t>
            </w:r>
          </w:p>
        </w:tc>
        <w:tc>
          <w:tcPr>
            <w:tcW w:w="2835" w:type="dxa"/>
            <w:shd w:val="clear" w:color="auto" w:fill="auto"/>
            <w:vAlign w:val="center"/>
          </w:tcPr>
          <w:p w14:paraId="0984E2DF" w14:textId="77777777" w:rsidR="007038C6" w:rsidRPr="00EF2F0E" w:rsidRDefault="007038C6" w:rsidP="007038C6">
            <w:pPr>
              <w:pStyle w:val="TAL"/>
            </w:pPr>
            <w:r w:rsidRPr="00EF2F0E">
              <w:t>±7.49</w:t>
            </w:r>
          </w:p>
        </w:tc>
        <w:tc>
          <w:tcPr>
            <w:tcW w:w="2410" w:type="dxa"/>
            <w:shd w:val="clear" w:color="auto" w:fill="auto"/>
            <w:vAlign w:val="center"/>
          </w:tcPr>
          <w:p w14:paraId="0984E2E0" w14:textId="77777777" w:rsidR="007038C6" w:rsidRPr="00EF2F0E" w:rsidRDefault="007038C6" w:rsidP="007038C6">
            <w:pPr>
              <w:pStyle w:val="TAL"/>
            </w:pPr>
            <w:r w:rsidRPr="00EF2F0E">
              <w:t>CW</w:t>
            </w:r>
          </w:p>
        </w:tc>
      </w:tr>
      <w:tr w:rsidR="003401A4" w:rsidRPr="00EF2F0E" w14:paraId="0984E2E5" w14:textId="77777777" w:rsidTr="00A16236">
        <w:trPr>
          <w:jc w:val="center"/>
        </w:trPr>
        <w:tc>
          <w:tcPr>
            <w:tcW w:w="1809" w:type="dxa"/>
            <w:vMerge/>
            <w:shd w:val="clear" w:color="auto" w:fill="auto"/>
            <w:vAlign w:val="center"/>
          </w:tcPr>
          <w:p w14:paraId="0984E2E2" w14:textId="77777777" w:rsidR="007038C6" w:rsidRPr="00EF2F0E" w:rsidRDefault="007038C6" w:rsidP="007038C6">
            <w:pPr>
              <w:pStyle w:val="TAL"/>
            </w:pPr>
          </w:p>
        </w:tc>
        <w:tc>
          <w:tcPr>
            <w:tcW w:w="2835" w:type="dxa"/>
            <w:shd w:val="clear" w:color="auto" w:fill="auto"/>
            <w:vAlign w:val="center"/>
          </w:tcPr>
          <w:p w14:paraId="0984E2E3" w14:textId="77777777" w:rsidR="007038C6" w:rsidRPr="00EF2F0E" w:rsidRDefault="007038C6" w:rsidP="007038C6">
            <w:pPr>
              <w:pStyle w:val="TAL"/>
            </w:pPr>
            <w:r w:rsidRPr="00EF2F0E">
              <w:t>±25</w:t>
            </w:r>
          </w:p>
        </w:tc>
        <w:tc>
          <w:tcPr>
            <w:tcW w:w="2410" w:type="dxa"/>
            <w:shd w:val="clear" w:color="auto" w:fill="auto"/>
            <w:vAlign w:val="center"/>
          </w:tcPr>
          <w:p w14:paraId="0984E2E4" w14:textId="77777777" w:rsidR="007038C6" w:rsidRPr="00EF2F0E" w:rsidRDefault="007038C6" w:rsidP="007038C6">
            <w:pPr>
              <w:pStyle w:val="TAL"/>
              <w:rPr>
                <w:lang w:val="sv-SE"/>
              </w:rPr>
            </w:pPr>
            <w:r w:rsidRPr="00EF2F0E">
              <w:rPr>
                <w:lang w:val="sv-SE"/>
              </w:rPr>
              <w:t>20MHz E-UTRA signal</w:t>
            </w:r>
          </w:p>
        </w:tc>
      </w:tr>
      <w:tr w:rsidR="003401A4" w:rsidRPr="00EF2F0E" w14:paraId="0984E2E9" w14:textId="77777777" w:rsidTr="00A16236">
        <w:trPr>
          <w:jc w:val="center"/>
        </w:trPr>
        <w:tc>
          <w:tcPr>
            <w:tcW w:w="1809" w:type="dxa"/>
            <w:vMerge w:val="restart"/>
            <w:shd w:val="clear" w:color="auto" w:fill="auto"/>
            <w:vAlign w:val="center"/>
          </w:tcPr>
          <w:p w14:paraId="0984E2E6" w14:textId="77777777" w:rsidR="007038C6" w:rsidRPr="00EF2F0E" w:rsidRDefault="007038C6" w:rsidP="007038C6">
            <w:pPr>
              <w:pStyle w:val="TAL"/>
            </w:pPr>
            <w:r w:rsidRPr="00EF2F0E">
              <w:t>NR 70 MHz</w:t>
            </w:r>
          </w:p>
        </w:tc>
        <w:tc>
          <w:tcPr>
            <w:tcW w:w="2835" w:type="dxa"/>
            <w:shd w:val="clear" w:color="auto" w:fill="auto"/>
            <w:vAlign w:val="center"/>
          </w:tcPr>
          <w:p w14:paraId="0984E2E7" w14:textId="77777777" w:rsidR="007038C6" w:rsidRPr="00EF2F0E" w:rsidRDefault="007038C6" w:rsidP="007038C6">
            <w:pPr>
              <w:pStyle w:val="TAL"/>
            </w:pPr>
            <w:r w:rsidRPr="00EF2F0E">
              <w:t>±7.42</w:t>
            </w:r>
          </w:p>
        </w:tc>
        <w:tc>
          <w:tcPr>
            <w:tcW w:w="2410" w:type="dxa"/>
            <w:shd w:val="clear" w:color="auto" w:fill="auto"/>
            <w:vAlign w:val="center"/>
          </w:tcPr>
          <w:p w14:paraId="0984E2E8" w14:textId="77777777" w:rsidR="007038C6" w:rsidRPr="00EF2F0E" w:rsidRDefault="007038C6" w:rsidP="007038C6">
            <w:pPr>
              <w:pStyle w:val="TAL"/>
            </w:pPr>
            <w:r w:rsidRPr="00EF2F0E">
              <w:t>CW</w:t>
            </w:r>
          </w:p>
        </w:tc>
      </w:tr>
      <w:tr w:rsidR="003401A4" w:rsidRPr="00EF2F0E" w14:paraId="0984E2ED" w14:textId="77777777" w:rsidTr="00A16236">
        <w:trPr>
          <w:jc w:val="center"/>
        </w:trPr>
        <w:tc>
          <w:tcPr>
            <w:tcW w:w="1809" w:type="dxa"/>
            <w:vMerge/>
            <w:shd w:val="clear" w:color="auto" w:fill="auto"/>
            <w:vAlign w:val="center"/>
          </w:tcPr>
          <w:p w14:paraId="0984E2EA" w14:textId="77777777" w:rsidR="007038C6" w:rsidRPr="00EF2F0E" w:rsidRDefault="007038C6" w:rsidP="007038C6">
            <w:pPr>
              <w:pStyle w:val="TAL"/>
            </w:pPr>
          </w:p>
        </w:tc>
        <w:tc>
          <w:tcPr>
            <w:tcW w:w="2835" w:type="dxa"/>
            <w:shd w:val="clear" w:color="auto" w:fill="auto"/>
            <w:vAlign w:val="center"/>
          </w:tcPr>
          <w:p w14:paraId="0984E2EB" w14:textId="77777777" w:rsidR="007038C6" w:rsidRPr="00EF2F0E" w:rsidRDefault="007038C6" w:rsidP="007038C6">
            <w:pPr>
              <w:pStyle w:val="TAL"/>
            </w:pPr>
            <w:r w:rsidRPr="00EF2F0E">
              <w:t>±25</w:t>
            </w:r>
          </w:p>
        </w:tc>
        <w:tc>
          <w:tcPr>
            <w:tcW w:w="2410" w:type="dxa"/>
            <w:shd w:val="clear" w:color="auto" w:fill="auto"/>
            <w:vAlign w:val="center"/>
          </w:tcPr>
          <w:p w14:paraId="0984E2EC" w14:textId="77777777" w:rsidR="007038C6" w:rsidRPr="00EF2F0E" w:rsidRDefault="007038C6" w:rsidP="007038C6">
            <w:pPr>
              <w:pStyle w:val="TAL"/>
              <w:rPr>
                <w:lang w:val="sv-SE"/>
              </w:rPr>
            </w:pPr>
            <w:r w:rsidRPr="00EF2F0E">
              <w:rPr>
                <w:lang w:val="sv-SE"/>
              </w:rPr>
              <w:t>20MHz E-UTRA signal</w:t>
            </w:r>
          </w:p>
        </w:tc>
      </w:tr>
      <w:tr w:rsidR="003401A4" w:rsidRPr="00EF2F0E" w14:paraId="0984E2F1" w14:textId="77777777" w:rsidTr="00A16236">
        <w:trPr>
          <w:jc w:val="center"/>
        </w:trPr>
        <w:tc>
          <w:tcPr>
            <w:tcW w:w="1809" w:type="dxa"/>
            <w:vMerge w:val="restart"/>
            <w:shd w:val="clear" w:color="auto" w:fill="auto"/>
            <w:vAlign w:val="center"/>
          </w:tcPr>
          <w:p w14:paraId="0984E2EE" w14:textId="77777777" w:rsidR="007038C6" w:rsidRPr="00EF2F0E" w:rsidRDefault="007038C6" w:rsidP="007038C6">
            <w:pPr>
              <w:pStyle w:val="TAL"/>
            </w:pPr>
            <w:r w:rsidRPr="00EF2F0E">
              <w:t>NR 80 MHz</w:t>
            </w:r>
          </w:p>
        </w:tc>
        <w:tc>
          <w:tcPr>
            <w:tcW w:w="2835" w:type="dxa"/>
            <w:shd w:val="clear" w:color="auto" w:fill="auto"/>
            <w:vAlign w:val="center"/>
          </w:tcPr>
          <w:p w14:paraId="0984E2EF" w14:textId="77777777" w:rsidR="007038C6" w:rsidRPr="00EF2F0E" w:rsidRDefault="007038C6" w:rsidP="007038C6">
            <w:pPr>
              <w:pStyle w:val="TAL"/>
            </w:pPr>
            <w:r w:rsidRPr="00EF2F0E">
              <w:t>±7.44</w:t>
            </w:r>
          </w:p>
        </w:tc>
        <w:tc>
          <w:tcPr>
            <w:tcW w:w="2410" w:type="dxa"/>
            <w:shd w:val="clear" w:color="auto" w:fill="auto"/>
            <w:vAlign w:val="center"/>
          </w:tcPr>
          <w:p w14:paraId="0984E2F0" w14:textId="77777777" w:rsidR="007038C6" w:rsidRPr="00EF2F0E" w:rsidRDefault="007038C6" w:rsidP="007038C6">
            <w:pPr>
              <w:pStyle w:val="TAL"/>
            </w:pPr>
            <w:r w:rsidRPr="00EF2F0E">
              <w:t>CW</w:t>
            </w:r>
          </w:p>
        </w:tc>
      </w:tr>
      <w:tr w:rsidR="003401A4" w:rsidRPr="00EF2F0E" w14:paraId="0984E2F5" w14:textId="77777777" w:rsidTr="00A16236">
        <w:trPr>
          <w:jc w:val="center"/>
        </w:trPr>
        <w:tc>
          <w:tcPr>
            <w:tcW w:w="1809" w:type="dxa"/>
            <w:vMerge/>
            <w:shd w:val="clear" w:color="auto" w:fill="auto"/>
            <w:vAlign w:val="center"/>
          </w:tcPr>
          <w:p w14:paraId="0984E2F2" w14:textId="77777777" w:rsidR="007038C6" w:rsidRPr="00EF2F0E" w:rsidRDefault="007038C6" w:rsidP="007038C6">
            <w:pPr>
              <w:pStyle w:val="TAL"/>
            </w:pPr>
          </w:p>
        </w:tc>
        <w:tc>
          <w:tcPr>
            <w:tcW w:w="2835" w:type="dxa"/>
            <w:shd w:val="clear" w:color="auto" w:fill="auto"/>
            <w:vAlign w:val="center"/>
          </w:tcPr>
          <w:p w14:paraId="0984E2F3" w14:textId="77777777" w:rsidR="007038C6" w:rsidRPr="00EF2F0E" w:rsidRDefault="007038C6" w:rsidP="007038C6">
            <w:pPr>
              <w:pStyle w:val="TAL"/>
            </w:pPr>
            <w:r w:rsidRPr="00EF2F0E">
              <w:t>±25</w:t>
            </w:r>
          </w:p>
        </w:tc>
        <w:tc>
          <w:tcPr>
            <w:tcW w:w="2410" w:type="dxa"/>
            <w:shd w:val="clear" w:color="auto" w:fill="auto"/>
            <w:vAlign w:val="center"/>
          </w:tcPr>
          <w:p w14:paraId="0984E2F4" w14:textId="77777777" w:rsidR="007038C6" w:rsidRPr="00EF2F0E" w:rsidRDefault="007038C6" w:rsidP="007038C6">
            <w:pPr>
              <w:pStyle w:val="TAL"/>
              <w:rPr>
                <w:lang w:val="sv-SE"/>
              </w:rPr>
            </w:pPr>
            <w:r w:rsidRPr="00EF2F0E">
              <w:rPr>
                <w:lang w:val="sv-SE"/>
              </w:rPr>
              <w:t>20MHz E-UTRA signal</w:t>
            </w:r>
          </w:p>
        </w:tc>
      </w:tr>
      <w:tr w:rsidR="003401A4" w:rsidRPr="00EF2F0E" w14:paraId="0984E2F9" w14:textId="77777777" w:rsidTr="00A16236">
        <w:trPr>
          <w:jc w:val="center"/>
        </w:trPr>
        <w:tc>
          <w:tcPr>
            <w:tcW w:w="1809" w:type="dxa"/>
            <w:vMerge w:val="restart"/>
            <w:shd w:val="clear" w:color="auto" w:fill="auto"/>
            <w:vAlign w:val="center"/>
          </w:tcPr>
          <w:p w14:paraId="0984E2F6" w14:textId="77777777" w:rsidR="007038C6" w:rsidRPr="00EF2F0E" w:rsidRDefault="007038C6" w:rsidP="007038C6">
            <w:pPr>
              <w:pStyle w:val="TAL"/>
            </w:pPr>
            <w:r w:rsidRPr="00EF2F0E">
              <w:t>NR 90 MHz</w:t>
            </w:r>
          </w:p>
        </w:tc>
        <w:tc>
          <w:tcPr>
            <w:tcW w:w="2835" w:type="dxa"/>
            <w:shd w:val="clear" w:color="auto" w:fill="auto"/>
            <w:vAlign w:val="center"/>
          </w:tcPr>
          <w:p w14:paraId="0984E2F7" w14:textId="77777777" w:rsidR="007038C6" w:rsidRPr="00EF2F0E" w:rsidRDefault="00B34016" w:rsidP="007038C6">
            <w:pPr>
              <w:pStyle w:val="TAL"/>
            </w:pPr>
            <w:r w:rsidRPr="00EF2F0E">
              <w:rPr>
                <w:rFonts w:cs="Arial"/>
              </w:rPr>
              <w:t>±7.46</w:t>
            </w:r>
          </w:p>
        </w:tc>
        <w:tc>
          <w:tcPr>
            <w:tcW w:w="2410" w:type="dxa"/>
            <w:shd w:val="clear" w:color="auto" w:fill="auto"/>
            <w:vAlign w:val="center"/>
          </w:tcPr>
          <w:p w14:paraId="0984E2F8" w14:textId="77777777" w:rsidR="007038C6" w:rsidRPr="00EF2F0E" w:rsidRDefault="007038C6" w:rsidP="007038C6">
            <w:pPr>
              <w:pStyle w:val="TAL"/>
            </w:pPr>
            <w:r w:rsidRPr="00EF2F0E">
              <w:t>CW</w:t>
            </w:r>
          </w:p>
        </w:tc>
      </w:tr>
      <w:tr w:rsidR="003401A4" w:rsidRPr="00EF2F0E" w14:paraId="0984E2FD" w14:textId="77777777" w:rsidTr="00A16236">
        <w:trPr>
          <w:jc w:val="center"/>
        </w:trPr>
        <w:tc>
          <w:tcPr>
            <w:tcW w:w="1809" w:type="dxa"/>
            <w:vMerge/>
            <w:shd w:val="clear" w:color="auto" w:fill="auto"/>
            <w:vAlign w:val="center"/>
          </w:tcPr>
          <w:p w14:paraId="0984E2FA" w14:textId="77777777" w:rsidR="007038C6" w:rsidRPr="00EF2F0E" w:rsidRDefault="007038C6" w:rsidP="007038C6">
            <w:pPr>
              <w:pStyle w:val="TAL"/>
            </w:pPr>
          </w:p>
        </w:tc>
        <w:tc>
          <w:tcPr>
            <w:tcW w:w="2835" w:type="dxa"/>
            <w:shd w:val="clear" w:color="auto" w:fill="auto"/>
            <w:vAlign w:val="center"/>
          </w:tcPr>
          <w:p w14:paraId="0984E2FB" w14:textId="77777777" w:rsidR="007038C6" w:rsidRPr="00EF2F0E" w:rsidRDefault="00B34016" w:rsidP="007038C6">
            <w:pPr>
              <w:pStyle w:val="TAL"/>
            </w:pPr>
            <w:r w:rsidRPr="00EF2F0E">
              <w:rPr>
                <w:rFonts w:cs="Arial"/>
              </w:rPr>
              <w:t>±25</w:t>
            </w:r>
          </w:p>
        </w:tc>
        <w:tc>
          <w:tcPr>
            <w:tcW w:w="2410" w:type="dxa"/>
            <w:shd w:val="clear" w:color="auto" w:fill="auto"/>
            <w:vAlign w:val="center"/>
          </w:tcPr>
          <w:p w14:paraId="0984E2FC" w14:textId="77777777" w:rsidR="007038C6" w:rsidRPr="00EF2F0E" w:rsidRDefault="007038C6" w:rsidP="007038C6">
            <w:pPr>
              <w:pStyle w:val="TAL"/>
              <w:rPr>
                <w:lang w:val="sv-SE"/>
              </w:rPr>
            </w:pPr>
            <w:r w:rsidRPr="00EF2F0E">
              <w:rPr>
                <w:lang w:val="sv-SE"/>
              </w:rPr>
              <w:t>20MHz E-UTRA signal</w:t>
            </w:r>
          </w:p>
        </w:tc>
      </w:tr>
      <w:tr w:rsidR="003401A4" w:rsidRPr="00EF2F0E" w14:paraId="0984E301" w14:textId="77777777" w:rsidTr="00A16236">
        <w:trPr>
          <w:jc w:val="center"/>
        </w:trPr>
        <w:tc>
          <w:tcPr>
            <w:tcW w:w="1809" w:type="dxa"/>
            <w:vMerge w:val="restart"/>
            <w:shd w:val="clear" w:color="auto" w:fill="auto"/>
            <w:vAlign w:val="center"/>
          </w:tcPr>
          <w:p w14:paraId="0984E2FE" w14:textId="77777777" w:rsidR="007038C6" w:rsidRPr="00EF2F0E" w:rsidRDefault="007038C6" w:rsidP="007038C6">
            <w:pPr>
              <w:pStyle w:val="TAL"/>
            </w:pPr>
            <w:r w:rsidRPr="00EF2F0E">
              <w:t>NR 100 MHz</w:t>
            </w:r>
          </w:p>
        </w:tc>
        <w:tc>
          <w:tcPr>
            <w:tcW w:w="2835" w:type="dxa"/>
            <w:shd w:val="clear" w:color="auto" w:fill="auto"/>
            <w:vAlign w:val="center"/>
          </w:tcPr>
          <w:p w14:paraId="0984E2FF" w14:textId="77777777" w:rsidR="007038C6" w:rsidRPr="00EF2F0E" w:rsidRDefault="00B34016" w:rsidP="007038C6">
            <w:pPr>
              <w:pStyle w:val="TAL"/>
            </w:pPr>
            <w:r w:rsidRPr="00EF2F0E">
              <w:rPr>
                <w:rFonts w:cs="Arial"/>
              </w:rPr>
              <w:t>±7.48</w:t>
            </w:r>
          </w:p>
        </w:tc>
        <w:tc>
          <w:tcPr>
            <w:tcW w:w="2410" w:type="dxa"/>
            <w:shd w:val="clear" w:color="auto" w:fill="auto"/>
            <w:vAlign w:val="center"/>
          </w:tcPr>
          <w:p w14:paraId="0984E300" w14:textId="77777777" w:rsidR="007038C6" w:rsidRPr="00EF2F0E" w:rsidRDefault="007038C6" w:rsidP="007038C6">
            <w:pPr>
              <w:pStyle w:val="TAL"/>
            </w:pPr>
            <w:r w:rsidRPr="00EF2F0E">
              <w:t>CW</w:t>
            </w:r>
          </w:p>
        </w:tc>
      </w:tr>
      <w:tr w:rsidR="007038C6" w:rsidRPr="00EF2F0E" w14:paraId="0984E305" w14:textId="77777777" w:rsidTr="00A16236">
        <w:trPr>
          <w:jc w:val="center"/>
        </w:trPr>
        <w:tc>
          <w:tcPr>
            <w:tcW w:w="1809" w:type="dxa"/>
            <w:vMerge/>
            <w:shd w:val="clear" w:color="auto" w:fill="auto"/>
            <w:vAlign w:val="center"/>
          </w:tcPr>
          <w:p w14:paraId="0984E302" w14:textId="77777777" w:rsidR="007038C6" w:rsidRPr="00EF2F0E" w:rsidRDefault="007038C6" w:rsidP="00AB06FD">
            <w:pPr>
              <w:pStyle w:val="TAC"/>
              <w:rPr>
                <w:rFonts w:cs="Arial"/>
              </w:rPr>
            </w:pPr>
          </w:p>
        </w:tc>
        <w:tc>
          <w:tcPr>
            <w:tcW w:w="2835" w:type="dxa"/>
            <w:shd w:val="clear" w:color="auto" w:fill="auto"/>
            <w:vAlign w:val="center"/>
          </w:tcPr>
          <w:p w14:paraId="0984E303" w14:textId="77777777" w:rsidR="007038C6" w:rsidRPr="00EF2F0E" w:rsidRDefault="007038C6" w:rsidP="007038C6">
            <w:pPr>
              <w:pStyle w:val="TAL"/>
            </w:pPr>
            <w:r w:rsidRPr="00EF2F0E">
              <w:t>±25</w:t>
            </w:r>
          </w:p>
        </w:tc>
        <w:tc>
          <w:tcPr>
            <w:tcW w:w="2410" w:type="dxa"/>
            <w:shd w:val="clear" w:color="auto" w:fill="auto"/>
            <w:vAlign w:val="center"/>
          </w:tcPr>
          <w:p w14:paraId="0984E304" w14:textId="77777777" w:rsidR="007038C6" w:rsidRPr="00EF2F0E" w:rsidRDefault="007038C6" w:rsidP="007038C6">
            <w:pPr>
              <w:pStyle w:val="TAL"/>
              <w:rPr>
                <w:lang w:val="sv-SE"/>
              </w:rPr>
            </w:pPr>
            <w:r w:rsidRPr="00EF2F0E">
              <w:rPr>
                <w:lang w:val="sv-SE"/>
              </w:rPr>
              <w:t>20MHz E-UTRA signal</w:t>
            </w:r>
          </w:p>
        </w:tc>
      </w:tr>
    </w:tbl>
    <w:p w14:paraId="0984E306" w14:textId="77777777" w:rsidR="00B15E99" w:rsidRPr="00EF2F0E" w:rsidRDefault="00B15E99" w:rsidP="00A40339">
      <w:pPr>
        <w:rPr>
          <w:lang w:val="sv-SE"/>
        </w:rPr>
      </w:pPr>
    </w:p>
    <w:p w14:paraId="0984E307" w14:textId="77777777" w:rsidR="00E27248" w:rsidRPr="00EF2F0E" w:rsidRDefault="00B15E99" w:rsidP="00E27248">
      <w:pPr>
        <w:pStyle w:val="Heading4"/>
        <w:rPr>
          <w:lang w:eastAsia="ko-KR"/>
        </w:rPr>
      </w:pPr>
      <w:bookmarkStart w:id="5013" w:name="_Toc21095955"/>
      <w:bookmarkStart w:id="5014" w:name="_Toc29763154"/>
      <w:bookmarkStart w:id="5015" w:name="_Toc45869439"/>
      <w:bookmarkStart w:id="5016" w:name="_Toc52554687"/>
      <w:bookmarkStart w:id="5017" w:name="_Toc52555157"/>
      <w:bookmarkStart w:id="5018" w:name="_Toc61112382"/>
      <w:bookmarkStart w:id="5019" w:name="_Toc67911534"/>
      <w:bookmarkStart w:id="5020" w:name="_Toc74843009"/>
      <w:bookmarkStart w:id="5021" w:name="_Toc76503392"/>
      <w:bookmarkStart w:id="5022" w:name="_Toc83040835"/>
      <w:bookmarkStart w:id="5023" w:name="_Toc89851878"/>
      <w:bookmarkStart w:id="5024" w:name="_Toc98676232"/>
      <w:r w:rsidRPr="00EF2F0E">
        <w:t>7.7.2.2</w:t>
      </w:r>
      <w:r w:rsidRPr="00EF2F0E">
        <w:tab/>
        <w:t>General narrowband intermodulation minimum requirement</w:t>
      </w:r>
      <w:bookmarkEnd w:id="5013"/>
      <w:bookmarkEnd w:id="5014"/>
      <w:bookmarkEnd w:id="5015"/>
      <w:bookmarkEnd w:id="5016"/>
      <w:bookmarkEnd w:id="5017"/>
      <w:bookmarkEnd w:id="5018"/>
      <w:bookmarkEnd w:id="5019"/>
      <w:bookmarkEnd w:id="5020"/>
      <w:bookmarkEnd w:id="5021"/>
      <w:bookmarkEnd w:id="5022"/>
      <w:bookmarkEnd w:id="5023"/>
      <w:bookmarkEnd w:id="5024"/>
    </w:p>
    <w:p w14:paraId="0984E308" w14:textId="77777777" w:rsidR="00B15E99" w:rsidRPr="00EF2F0E" w:rsidRDefault="00B15E99" w:rsidP="00A40339">
      <w:r w:rsidRPr="00EF2F0E">
        <w:t>Interfering signals shall be a CW signal and an E-UTRA 1RB signal as specified in 3GPP TS 37.104 [9], annex A.</w:t>
      </w:r>
    </w:p>
    <w:p w14:paraId="0984E309"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4E30A" w14:textId="77777777"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14:paraId="0984E30B" w14:textId="77777777" w:rsidR="00B15E99" w:rsidRPr="00EF2F0E" w:rsidRDefault="00B15E99" w:rsidP="00A40339">
      <w:r w:rsidRPr="00EF2F0E">
        <w:lastRenderedPageBreak/>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30C"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14:paraId="0984E30D"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30E"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30F" w14:textId="77777777"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14:paraId="0984E310"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311" w14:textId="77777777"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4E316" w14:textId="77777777" w:rsidTr="00A40339">
        <w:trPr>
          <w:tblHeader/>
          <w:jc w:val="center"/>
        </w:trPr>
        <w:tc>
          <w:tcPr>
            <w:tcW w:w="1844" w:type="dxa"/>
            <w:shd w:val="clear" w:color="auto" w:fill="auto"/>
          </w:tcPr>
          <w:p w14:paraId="0984E312" w14:textId="77777777" w:rsidR="00B15E99" w:rsidRPr="00EF2F0E" w:rsidRDefault="00B15E99" w:rsidP="00A40339">
            <w:pPr>
              <w:pStyle w:val="TAH"/>
            </w:pPr>
            <w:r w:rsidRPr="00EF2F0E">
              <w:t>Base Station Type</w:t>
            </w:r>
          </w:p>
        </w:tc>
        <w:tc>
          <w:tcPr>
            <w:tcW w:w="2376" w:type="dxa"/>
            <w:shd w:val="clear" w:color="auto" w:fill="auto"/>
          </w:tcPr>
          <w:p w14:paraId="0984E313" w14:textId="77777777" w:rsidR="00B15E99" w:rsidRPr="00EF2F0E" w:rsidRDefault="00B15E99" w:rsidP="00A40339">
            <w:pPr>
              <w:pStyle w:val="TAH"/>
            </w:pPr>
            <w:r w:rsidRPr="00EF2F0E">
              <w:t>Mean power of interfering signals [dBm]</w:t>
            </w:r>
          </w:p>
        </w:tc>
        <w:tc>
          <w:tcPr>
            <w:tcW w:w="2142" w:type="dxa"/>
            <w:shd w:val="clear" w:color="auto" w:fill="auto"/>
          </w:tcPr>
          <w:p w14:paraId="0984E314" w14:textId="77777777" w:rsidR="00B15E99" w:rsidRPr="00EF2F0E" w:rsidRDefault="00B15E99" w:rsidP="00A40339">
            <w:pPr>
              <w:pStyle w:val="TAH"/>
            </w:pPr>
            <w:r w:rsidRPr="00EF2F0E">
              <w:t>Wanted Signal mean power [dBm]</w:t>
            </w:r>
          </w:p>
        </w:tc>
        <w:tc>
          <w:tcPr>
            <w:tcW w:w="2079" w:type="dxa"/>
            <w:shd w:val="clear" w:color="auto" w:fill="auto"/>
          </w:tcPr>
          <w:p w14:paraId="0984E315" w14:textId="77777777" w:rsidR="00B15E99" w:rsidRPr="00EF2F0E" w:rsidRDefault="005C15CF" w:rsidP="00A40339">
            <w:pPr>
              <w:pStyle w:val="TAH"/>
            </w:pPr>
            <w:r w:rsidRPr="00EF2F0E">
              <w:t>Type of interfering signals</w:t>
            </w:r>
          </w:p>
        </w:tc>
      </w:tr>
      <w:tr w:rsidR="003401A4" w:rsidRPr="00EF2F0E" w14:paraId="0984E31B" w14:textId="77777777" w:rsidTr="00A40339">
        <w:trPr>
          <w:jc w:val="center"/>
        </w:trPr>
        <w:tc>
          <w:tcPr>
            <w:tcW w:w="1844" w:type="dxa"/>
            <w:shd w:val="clear" w:color="auto" w:fill="auto"/>
          </w:tcPr>
          <w:p w14:paraId="0984E31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318" w14:textId="77777777"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14:paraId="0984E319"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14:paraId="0984E31A" w14:textId="77777777" w:rsidR="00B15E99" w:rsidRPr="00EF2F0E" w:rsidRDefault="00B15E99" w:rsidP="00A40339">
            <w:pPr>
              <w:pStyle w:val="TAL"/>
              <w:rPr>
                <w:rFonts w:cs="Arial"/>
                <w:szCs w:val="18"/>
              </w:rPr>
            </w:pPr>
            <w:r w:rsidRPr="00EF2F0E">
              <w:rPr>
                <w:rFonts w:cs="Arial"/>
                <w:szCs w:val="18"/>
              </w:rPr>
              <w:t>See table 7.7.2.2-2</w:t>
            </w:r>
          </w:p>
        </w:tc>
      </w:tr>
      <w:tr w:rsidR="003401A4" w:rsidRPr="00EF2F0E" w14:paraId="0984E320" w14:textId="77777777" w:rsidTr="00A40339">
        <w:trPr>
          <w:jc w:val="center"/>
        </w:trPr>
        <w:tc>
          <w:tcPr>
            <w:tcW w:w="1844" w:type="dxa"/>
            <w:shd w:val="clear" w:color="auto" w:fill="auto"/>
          </w:tcPr>
          <w:p w14:paraId="0984E31C"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31D" w14:textId="77777777"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14:paraId="0984E31E" w14:textId="77777777" w:rsidR="00B15E99" w:rsidRPr="00EF2F0E" w:rsidRDefault="00B15E99" w:rsidP="00A40339">
            <w:pPr>
              <w:pStyle w:val="TAL"/>
              <w:rPr>
                <w:rFonts w:cs="Arial"/>
                <w:szCs w:val="18"/>
              </w:rPr>
            </w:pPr>
          </w:p>
        </w:tc>
        <w:tc>
          <w:tcPr>
            <w:tcW w:w="2079" w:type="dxa"/>
            <w:vMerge/>
            <w:shd w:val="clear" w:color="auto" w:fill="auto"/>
          </w:tcPr>
          <w:p w14:paraId="0984E31F" w14:textId="77777777" w:rsidR="00B15E99" w:rsidRPr="00EF2F0E" w:rsidRDefault="00B15E99" w:rsidP="00A40339">
            <w:pPr>
              <w:pStyle w:val="TAL"/>
              <w:rPr>
                <w:rFonts w:cs="Arial"/>
                <w:szCs w:val="18"/>
              </w:rPr>
            </w:pPr>
          </w:p>
        </w:tc>
      </w:tr>
      <w:tr w:rsidR="003401A4" w:rsidRPr="00EF2F0E" w14:paraId="0984E325" w14:textId="77777777" w:rsidTr="00A40339">
        <w:trPr>
          <w:jc w:val="center"/>
        </w:trPr>
        <w:tc>
          <w:tcPr>
            <w:tcW w:w="1844" w:type="dxa"/>
            <w:shd w:val="clear" w:color="auto" w:fill="auto"/>
          </w:tcPr>
          <w:p w14:paraId="0984E321"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322" w14:textId="77777777"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14:paraId="0984E323" w14:textId="77777777" w:rsidR="00B15E99" w:rsidRPr="00EF2F0E" w:rsidRDefault="00B15E99" w:rsidP="00A40339">
            <w:pPr>
              <w:pStyle w:val="TAL"/>
              <w:rPr>
                <w:rFonts w:cs="Arial"/>
                <w:szCs w:val="18"/>
              </w:rPr>
            </w:pPr>
          </w:p>
        </w:tc>
        <w:tc>
          <w:tcPr>
            <w:tcW w:w="2079" w:type="dxa"/>
            <w:vMerge/>
            <w:shd w:val="clear" w:color="auto" w:fill="auto"/>
          </w:tcPr>
          <w:p w14:paraId="0984E324" w14:textId="77777777" w:rsidR="00B15E99" w:rsidRPr="00EF2F0E" w:rsidRDefault="00B15E99" w:rsidP="00A40339">
            <w:pPr>
              <w:pStyle w:val="TAL"/>
              <w:rPr>
                <w:rFonts w:cs="Arial"/>
                <w:szCs w:val="18"/>
              </w:rPr>
            </w:pPr>
          </w:p>
        </w:tc>
      </w:tr>
      <w:tr w:rsidR="00B15E99" w:rsidRPr="00EF2F0E" w14:paraId="0984E327" w14:textId="77777777" w:rsidTr="00A40339">
        <w:trPr>
          <w:jc w:val="center"/>
        </w:trPr>
        <w:tc>
          <w:tcPr>
            <w:tcW w:w="8441" w:type="dxa"/>
            <w:gridSpan w:val="4"/>
            <w:shd w:val="clear" w:color="auto" w:fill="auto"/>
          </w:tcPr>
          <w:p w14:paraId="0984E326" w14:textId="77777777"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14:paraId="0984E328" w14:textId="77777777" w:rsidR="00B15E99" w:rsidRPr="00EF2F0E" w:rsidRDefault="00B15E99" w:rsidP="00A40339"/>
    <w:p w14:paraId="0984E329" w14:textId="77777777" w:rsidR="00B15E99" w:rsidRPr="00EF2F0E" w:rsidRDefault="00B15E99" w:rsidP="00A40339">
      <w:pPr>
        <w:pStyle w:val="TH"/>
      </w:pPr>
      <w:r w:rsidRPr="00EF2F0E">
        <w:lastRenderedPageBreak/>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14:paraId="0984E32D" w14:textId="77777777" w:rsidTr="00A16236">
        <w:trPr>
          <w:jc w:val="center"/>
        </w:trPr>
        <w:tc>
          <w:tcPr>
            <w:tcW w:w="1809" w:type="dxa"/>
            <w:shd w:val="clear" w:color="auto" w:fill="auto"/>
          </w:tcPr>
          <w:p w14:paraId="0984E32A" w14:textId="77777777" w:rsidR="00A16236" w:rsidRPr="00EF2F0E" w:rsidRDefault="00A16236" w:rsidP="00C55AB9">
            <w:pPr>
              <w:pStyle w:val="TAH"/>
            </w:pPr>
            <w:r w:rsidRPr="00EF2F0E">
              <w:lastRenderedPageBreak/>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14:paraId="0984E32B" w14:textId="77777777"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14:paraId="0984E32C" w14:textId="77777777" w:rsidR="00A16236" w:rsidRPr="00EF2F0E" w:rsidRDefault="00A16236" w:rsidP="00C55AB9">
            <w:pPr>
              <w:pStyle w:val="TAH"/>
            </w:pPr>
            <w:r w:rsidRPr="00EF2F0E">
              <w:t>Type of interfering signal</w:t>
            </w:r>
          </w:p>
        </w:tc>
      </w:tr>
      <w:tr w:rsidR="003401A4" w:rsidRPr="00EF2F0E" w14:paraId="0984E332" w14:textId="77777777" w:rsidTr="00A16236">
        <w:trPr>
          <w:jc w:val="center"/>
        </w:trPr>
        <w:tc>
          <w:tcPr>
            <w:tcW w:w="1809" w:type="dxa"/>
            <w:vMerge w:val="restart"/>
            <w:shd w:val="clear" w:color="auto" w:fill="auto"/>
            <w:vAlign w:val="center"/>
          </w:tcPr>
          <w:p w14:paraId="0984E32E" w14:textId="77777777" w:rsidR="007038C6" w:rsidRPr="00EF2F0E" w:rsidRDefault="007038C6" w:rsidP="007038C6">
            <w:pPr>
              <w:pStyle w:val="TAL"/>
            </w:pPr>
            <w:r w:rsidRPr="00EF2F0E">
              <w:t>E-UTRA 1.4 MHz</w:t>
            </w:r>
          </w:p>
          <w:p w14:paraId="0984E32F" w14:textId="77777777" w:rsidR="007038C6" w:rsidRPr="00EF2F0E" w:rsidRDefault="007038C6" w:rsidP="007038C6">
            <w:pPr>
              <w:pStyle w:val="TAL"/>
            </w:pPr>
          </w:p>
        </w:tc>
        <w:tc>
          <w:tcPr>
            <w:tcW w:w="2835" w:type="dxa"/>
            <w:shd w:val="clear" w:color="auto" w:fill="auto"/>
            <w:vAlign w:val="center"/>
          </w:tcPr>
          <w:p w14:paraId="0984E330"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1" w14:textId="77777777" w:rsidR="007038C6" w:rsidRPr="00EF2F0E" w:rsidRDefault="007038C6" w:rsidP="007038C6">
            <w:pPr>
              <w:pStyle w:val="TAL"/>
            </w:pPr>
            <w:r w:rsidRPr="00EF2F0E">
              <w:t>CW</w:t>
            </w:r>
          </w:p>
        </w:tc>
      </w:tr>
      <w:tr w:rsidR="003401A4" w:rsidRPr="002B246D" w14:paraId="0984E336" w14:textId="77777777" w:rsidTr="00A16236">
        <w:trPr>
          <w:jc w:val="center"/>
        </w:trPr>
        <w:tc>
          <w:tcPr>
            <w:tcW w:w="1809" w:type="dxa"/>
            <w:vMerge/>
            <w:shd w:val="clear" w:color="auto" w:fill="auto"/>
            <w:vAlign w:val="center"/>
          </w:tcPr>
          <w:p w14:paraId="0984E333" w14:textId="77777777" w:rsidR="007038C6" w:rsidRPr="00EF2F0E" w:rsidRDefault="007038C6" w:rsidP="007038C6">
            <w:pPr>
              <w:pStyle w:val="TAL"/>
            </w:pPr>
          </w:p>
        </w:tc>
        <w:tc>
          <w:tcPr>
            <w:tcW w:w="2835" w:type="dxa"/>
            <w:shd w:val="clear" w:color="auto" w:fill="auto"/>
            <w:vAlign w:val="center"/>
          </w:tcPr>
          <w:p w14:paraId="0984E334" w14:textId="77777777"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14:paraId="0984E335"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3B" w14:textId="77777777" w:rsidTr="00A16236">
        <w:trPr>
          <w:jc w:val="center"/>
        </w:trPr>
        <w:tc>
          <w:tcPr>
            <w:tcW w:w="1809" w:type="dxa"/>
            <w:vMerge w:val="restart"/>
            <w:shd w:val="clear" w:color="auto" w:fill="auto"/>
            <w:vAlign w:val="center"/>
          </w:tcPr>
          <w:p w14:paraId="0984E337" w14:textId="77777777" w:rsidR="007038C6" w:rsidRPr="00EF2F0E" w:rsidRDefault="007038C6" w:rsidP="007038C6">
            <w:pPr>
              <w:pStyle w:val="TAL"/>
            </w:pPr>
            <w:r w:rsidRPr="00EF2F0E">
              <w:t>E-UTRA 3 MHz</w:t>
            </w:r>
          </w:p>
          <w:p w14:paraId="0984E338" w14:textId="77777777" w:rsidR="007038C6" w:rsidRPr="00EF2F0E" w:rsidRDefault="007038C6" w:rsidP="007038C6">
            <w:pPr>
              <w:pStyle w:val="TAL"/>
            </w:pPr>
          </w:p>
        </w:tc>
        <w:tc>
          <w:tcPr>
            <w:tcW w:w="2835" w:type="dxa"/>
            <w:shd w:val="clear" w:color="auto" w:fill="auto"/>
            <w:vAlign w:val="center"/>
          </w:tcPr>
          <w:p w14:paraId="0984E339"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A" w14:textId="77777777" w:rsidR="007038C6" w:rsidRPr="00EF2F0E" w:rsidRDefault="007038C6" w:rsidP="007038C6">
            <w:pPr>
              <w:pStyle w:val="TAL"/>
            </w:pPr>
            <w:r w:rsidRPr="00EF2F0E">
              <w:t>CW</w:t>
            </w:r>
          </w:p>
        </w:tc>
      </w:tr>
      <w:tr w:rsidR="003401A4" w:rsidRPr="002B246D" w14:paraId="0984E33F" w14:textId="77777777" w:rsidTr="00A16236">
        <w:trPr>
          <w:jc w:val="center"/>
        </w:trPr>
        <w:tc>
          <w:tcPr>
            <w:tcW w:w="1809" w:type="dxa"/>
            <w:vMerge/>
            <w:shd w:val="clear" w:color="auto" w:fill="auto"/>
            <w:vAlign w:val="center"/>
          </w:tcPr>
          <w:p w14:paraId="0984E33C" w14:textId="77777777" w:rsidR="007038C6" w:rsidRPr="00EF2F0E" w:rsidRDefault="007038C6" w:rsidP="007038C6">
            <w:pPr>
              <w:pStyle w:val="TAL"/>
            </w:pPr>
          </w:p>
        </w:tc>
        <w:tc>
          <w:tcPr>
            <w:tcW w:w="2835" w:type="dxa"/>
            <w:shd w:val="clear" w:color="auto" w:fill="auto"/>
            <w:vAlign w:val="center"/>
          </w:tcPr>
          <w:p w14:paraId="0984E33D" w14:textId="77777777"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14:paraId="0984E33E" w14:textId="77777777" w:rsidR="007038C6" w:rsidRPr="00EF2F0E" w:rsidRDefault="007038C6" w:rsidP="007038C6">
            <w:pPr>
              <w:pStyle w:val="TAL"/>
              <w:rPr>
                <w:lang w:val="sv-SE"/>
              </w:rPr>
            </w:pPr>
            <w:r w:rsidRPr="00EF2F0E">
              <w:rPr>
                <w:lang w:val="sv-SE"/>
              </w:rPr>
              <w:t>3,0 MHz E-UTRA signal, 1 RB (NOTE 1)</w:t>
            </w:r>
          </w:p>
        </w:tc>
      </w:tr>
      <w:tr w:rsidR="003401A4" w:rsidRPr="00EF2F0E" w14:paraId="0984E343" w14:textId="77777777" w:rsidTr="00A16236">
        <w:trPr>
          <w:jc w:val="center"/>
        </w:trPr>
        <w:tc>
          <w:tcPr>
            <w:tcW w:w="1809" w:type="dxa"/>
            <w:vMerge w:val="restart"/>
            <w:shd w:val="clear" w:color="auto" w:fill="auto"/>
            <w:vAlign w:val="center"/>
          </w:tcPr>
          <w:p w14:paraId="0984E340" w14:textId="77777777" w:rsidR="007038C6" w:rsidRPr="00EF2F0E" w:rsidRDefault="007038C6" w:rsidP="007038C6">
            <w:pPr>
              <w:pStyle w:val="TAL"/>
            </w:pPr>
            <w:r w:rsidRPr="00EF2F0E">
              <w:t>E-UTRA 5 MHz</w:t>
            </w:r>
          </w:p>
        </w:tc>
        <w:tc>
          <w:tcPr>
            <w:tcW w:w="2835" w:type="dxa"/>
            <w:shd w:val="clear" w:color="auto" w:fill="auto"/>
            <w:vAlign w:val="center"/>
          </w:tcPr>
          <w:p w14:paraId="0984E341" w14:textId="77777777" w:rsidR="007038C6" w:rsidRPr="00EF2F0E" w:rsidRDefault="007038C6" w:rsidP="007038C6">
            <w:pPr>
              <w:pStyle w:val="TAL"/>
            </w:pPr>
            <w:r w:rsidRPr="00EF2F0E">
              <w:t>±360</w:t>
            </w:r>
          </w:p>
        </w:tc>
        <w:tc>
          <w:tcPr>
            <w:tcW w:w="3010" w:type="dxa"/>
            <w:shd w:val="clear" w:color="auto" w:fill="auto"/>
          </w:tcPr>
          <w:p w14:paraId="0984E342" w14:textId="77777777" w:rsidR="007038C6" w:rsidRPr="00EF2F0E" w:rsidRDefault="007038C6" w:rsidP="007038C6">
            <w:pPr>
              <w:pStyle w:val="TAL"/>
            </w:pPr>
            <w:r w:rsidRPr="00EF2F0E">
              <w:t>CW</w:t>
            </w:r>
          </w:p>
        </w:tc>
      </w:tr>
      <w:tr w:rsidR="003401A4" w:rsidRPr="002B246D" w14:paraId="0984E347" w14:textId="77777777" w:rsidTr="00A16236">
        <w:trPr>
          <w:jc w:val="center"/>
        </w:trPr>
        <w:tc>
          <w:tcPr>
            <w:tcW w:w="1809" w:type="dxa"/>
            <w:vMerge/>
            <w:shd w:val="clear" w:color="auto" w:fill="auto"/>
            <w:vAlign w:val="center"/>
          </w:tcPr>
          <w:p w14:paraId="0984E344" w14:textId="77777777" w:rsidR="007038C6" w:rsidRPr="00EF2F0E" w:rsidRDefault="007038C6" w:rsidP="007038C6">
            <w:pPr>
              <w:pStyle w:val="TAL"/>
            </w:pPr>
          </w:p>
        </w:tc>
        <w:tc>
          <w:tcPr>
            <w:tcW w:w="2835" w:type="dxa"/>
            <w:shd w:val="clear" w:color="auto" w:fill="auto"/>
            <w:vAlign w:val="center"/>
          </w:tcPr>
          <w:p w14:paraId="0984E345" w14:textId="77777777" w:rsidR="007038C6" w:rsidRPr="00EF2F0E" w:rsidRDefault="007038C6" w:rsidP="007038C6">
            <w:pPr>
              <w:pStyle w:val="TAL"/>
            </w:pPr>
            <w:r w:rsidRPr="00EF2F0E">
              <w:t>±1 060</w:t>
            </w:r>
          </w:p>
        </w:tc>
        <w:tc>
          <w:tcPr>
            <w:tcW w:w="3010" w:type="dxa"/>
            <w:shd w:val="clear" w:color="auto" w:fill="auto"/>
          </w:tcPr>
          <w:p w14:paraId="0984E346" w14:textId="77777777" w:rsidR="007038C6" w:rsidRPr="00EF2F0E" w:rsidRDefault="007038C6" w:rsidP="007038C6">
            <w:pPr>
              <w:pStyle w:val="TAL"/>
              <w:rPr>
                <w:lang w:val="sv-SE"/>
              </w:rPr>
            </w:pPr>
            <w:r w:rsidRPr="00EF2F0E">
              <w:rPr>
                <w:lang w:val="sv-SE"/>
              </w:rPr>
              <w:t>5 MHz E-UTRA signal, 1 RB (NOTE 1)</w:t>
            </w:r>
          </w:p>
        </w:tc>
      </w:tr>
      <w:tr w:rsidR="003401A4" w:rsidRPr="00EF2F0E" w14:paraId="0984E34C" w14:textId="77777777" w:rsidTr="00A16236">
        <w:trPr>
          <w:jc w:val="center"/>
        </w:trPr>
        <w:tc>
          <w:tcPr>
            <w:tcW w:w="1809" w:type="dxa"/>
            <w:vMerge w:val="restart"/>
            <w:shd w:val="clear" w:color="auto" w:fill="auto"/>
            <w:vAlign w:val="center"/>
          </w:tcPr>
          <w:p w14:paraId="0984E348" w14:textId="77777777" w:rsidR="007038C6" w:rsidRPr="00EF2F0E" w:rsidRDefault="007038C6" w:rsidP="007038C6">
            <w:pPr>
              <w:pStyle w:val="TAL"/>
            </w:pPr>
            <w:r w:rsidRPr="00EF2F0E">
              <w:t>E-UTRA 10 MHz</w:t>
            </w:r>
          </w:p>
          <w:p w14:paraId="0984E349"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4A" w14:textId="77777777" w:rsidR="007038C6" w:rsidRPr="00EF2F0E" w:rsidRDefault="007038C6" w:rsidP="007038C6">
            <w:pPr>
              <w:pStyle w:val="TAL"/>
            </w:pPr>
            <w:r w:rsidRPr="00EF2F0E">
              <w:t>±325</w:t>
            </w:r>
          </w:p>
        </w:tc>
        <w:tc>
          <w:tcPr>
            <w:tcW w:w="3010" w:type="dxa"/>
            <w:shd w:val="clear" w:color="auto" w:fill="auto"/>
          </w:tcPr>
          <w:p w14:paraId="0984E34B" w14:textId="77777777" w:rsidR="007038C6" w:rsidRPr="00EF2F0E" w:rsidRDefault="007038C6" w:rsidP="007038C6">
            <w:pPr>
              <w:pStyle w:val="TAL"/>
            </w:pPr>
            <w:r w:rsidRPr="00EF2F0E">
              <w:t>CW</w:t>
            </w:r>
          </w:p>
        </w:tc>
      </w:tr>
      <w:tr w:rsidR="003401A4" w:rsidRPr="002B246D" w14:paraId="0984E350" w14:textId="77777777" w:rsidTr="00A16236">
        <w:trPr>
          <w:jc w:val="center"/>
        </w:trPr>
        <w:tc>
          <w:tcPr>
            <w:tcW w:w="1809" w:type="dxa"/>
            <w:vMerge/>
            <w:shd w:val="clear" w:color="auto" w:fill="auto"/>
            <w:vAlign w:val="center"/>
          </w:tcPr>
          <w:p w14:paraId="0984E34D" w14:textId="77777777" w:rsidR="007038C6" w:rsidRPr="00EF2F0E" w:rsidRDefault="007038C6" w:rsidP="007038C6">
            <w:pPr>
              <w:pStyle w:val="TAL"/>
            </w:pPr>
          </w:p>
        </w:tc>
        <w:tc>
          <w:tcPr>
            <w:tcW w:w="2835" w:type="dxa"/>
            <w:shd w:val="clear" w:color="auto" w:fill="auto"/>
            <w:vAlign w:val="center"/>
          </w:tcPr>
          <w:p w14:paraId="0984E34E" w14:textId="77777777" w:rsidR="007038C6" w:rsidRPr="00EF2F0E" w:rsidRDefault="007038C6" w:rsidP="007038C6">
            <w:pPr>
              <w:pStyle w:val="TAL"/>
            </w:pPr>
            <w:r w:rsidRPr="00EF2F0E">
              <w:t>±1 240</w:t>
            </w:r>
          </w:p>
        </w:tc>
        <w:tc>
          <w:tcPr>
            <w:tcW w:w="3010" w:type="dxa"/>
            <w:shd w:val="clear" w:color="auto" w:fill="auto"/>
          </w:tcPr>
          <w:p w14:paraId="0984E34F" w14:textId="77777777"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4E355" w14:textId="77777777" w:rsidTr="00A16236">
        <w:trPr>
          <w:jc w:val="center"/>
        </w:trPr>
        <w:tc>
          <w:tcPr>
            <w:tcW w:w="1809" w:type="dxa"/>
            <w:vMerge w:val="restart"/>
            <w:shd w:val="clear" w:color="auto" w:fill="auto"/>
            <w:vAlign w:val="center"/>
          </w:tcPr>
          <w:p w14:paraId="0984E351" w14:textId="77777777" w:rsidR="007038C6" w:rsidRPr="00EF2F0E" w:rsidRDefault="007038C6" w:rsidP="007038C6">
            <w:pPr>
              <w:pStyle w:val="TAL"/>
            </w:pPr>
            <w:r w:rsidRPr="00EF2F0E">
              <w:t>E-UTRA 15 MHz</w:t>
            </w:r>
          </w:p>
          <w:p w14:paraId="0984E352"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3" w14:textId="77777777" w:rsidR="007038C6" w:rsidRPr="00EF2F0E" w:rsidRDefault="007038C6" w:rsidP="007038C6">
            <w:pPr>
              <w:pStyle w:val="TAL"/>
            </w:pPr>
            <w:r w:rsidRPr="00EF2F0E">
              <w:t>±380</w:t>
            </w:r>
          </w:p>
        </w:tc>
        <w:tc>
          <w:tcPr>
            <w:tcW w:w="3010" w:type="dxa"/>
            <w:shd w:val="clear" w:color="auto" w:fill="auto"/>
          </w:tcPr>
          <w:p w14:paraId="0984E354" w14:textId="77777777" w:rsidR="007038C6" w:rsidRPr="00EF2F0E" w:rsidRDefault="007038C6" w:rsidP="007038C6">
            <w:pPr>
              <w:pStyle w:val="TAL"/>
            </w:pPr>
            <w:r w:rsidRPr="00EF2F0E">
              <w:t>CW</w:t>
            </w:r>
          </w:p>
        </w:tc>
      </w:tr>
      <w:tr w:rsidR="003401A4" w:rsidRPr="002B246D" w14:paraId="0984E359" w14:textId="77777777" w:rsidTr="00A16236">
        <w:trPr>
          <w:jc w:val="center"/>
        </w:trPr>
        <w:tc>
          <w:tcPr>
            <w:tcW w:w="1809" w:type="dxa"/>
            <w:vMerge/>
            <w:shd w:val="clear" w:color="auto" w:fill="auto"/>
            <w:vAlign w:val="center"/>
          </w:tcPr>
          <w:p w14:paraId="0984E356" w14:textId="77777777" w:rsidR="007038C6" w:rsidRPr="00EF2F0E" w:rsidRDefault="007038C6" w:rsidP="007038C6">
            <w:pPr>
              <w:pStyle w:val="TAL"/>
            </w:pPr>
          </w:p>
        </w:tc>
        <w:tc>
          <w:tcPr>
            <w:tcW w:w="2835" w:type="dxa"/>
            <w:shd w:val="clear" w:color="auto" w:fill="auto"/>
            <w:vAlign w:val="center"/>
          </w:tcPr>
          <w:p w14:paraId="0984E357" w14:textId="77777777" w:rsidR="007038C6" w:rsidRPr="00EF2F0E" w:rsidRDefault="007038C6" w:rsidP="007038C6">
            <w:pPr>
              <w:pStyle w:val="TAL"/>
            </w:pPr>
            <w:r w:rsidRPr="00EF2F0E">
              <w:t>±1 600</w:t>
            </w:r>
          </w:p>
        </w:tc>
        <w:tc>
          <w:tcPr>
            <w:tcW w:w="3010" w:type="dxa"/>
            <w:shd w:val="clear" w:color="auto" w:fill="auto"/>
          </w:tcPr>
          <w:p w14:paraId="0984E358"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5E" w14:textId="77777777" w:rsidTr="00A16236">
        <w:trPr>
          <w:jc w:val="center"/>
        </w:trPr>
        <w:tc>
          <w:tcPr>
            <w:tcW w:w="1809" w:type="dxa"/>
            <w:vMerge w:val="restart"/>
            <w:shd w:val="clear" w:color="auto" w:fill="auto"/>
            <w:vAlign w:val="center"/>
          </w:tcPr>
          <w:p w14:paraId="0984E35A" w14:textId="77777777" w:rsidR="007038C6" w:rsidRPr="00EF2F0E" w:rsidRDefault="007038C6" w:rsidP="007038C6">
            <w:pPr>
              <w:pStyle w:val="TAL"/>
            </w:pPr>
            <w:r w:rsidRPr="00EF2F0E">
              <w:t>E-UTRA 20 MHz</w:t>
            </w:r>
          </w:p>
          <w:p w14:paraId="0984E35B"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C" w14:textId="77777777" w:rsidR="007038C6" w:rsidRPr="00EF2F0E" w:rsidRDefault="007038C6" w:rsidP="007038C6">
            <w:pPr>
              <w:pStyle w:val="TAL"/>
            </w:pPr>
            <w:r w:rsidRPr="00EF2F0E">
              <w:t>±345</w:t>
            </w:r>
          </w:p>
        </w:tc>
        <w:tc>
          <w:tcPr>
            <w:tcW w:w="3010" w:type="dxa"/>
            <w:shd w:val="clear" w:color="auto" w:fill="auto"/>
          </w:tcPr>
          <w:p w14:paraId="0984E35D" w14:textId="77777777" w:rsidR="007038C6" w:rsidRPr="00EF2F0E" w:rsidRDefault="007038C6" w:rsidP="007038C6">
            <w:pPr>
              <w:pStyle w:val="TAL"/>
            </w:pPr>
            <w:r w:rsidRPr="00EF2F0E">
              <w:t>CW</w:t>
            </w:r>
          </w:p>
        </w:tc>
      </w:tr>
      <w:tr w:rsidR="003401A4" w:rsidRPr="002B246D" w14:paraId="0984E362" w14:textId="77777777" w:rsidTr="00A16236">
        <w:trPr>
          <w:jc w:val="center"/>
        </w:trPr>
        <w:tc>
          <w:tcPr>
            <w:tcW w:w="1809" w:type="dxa"/>
            <w:vMerge/>
            <w:shd w:val="clear" w:color="auto" w:fill="auto"/>
            <w:vAlign w:val="center"/>
          </w:tcPr>
          <w:p w14:paraId="0984E35F" w14:textId="77777777" w:rsidR="007038C6" w:rsidRPr="00EF2F0E" w:rsidRDefault="007038C6" w:rsidP="007038C6">
            <w:pPr>
              <w:pStyle w:val="TAL"/>
            </w:pPr>
          </w:p>
        </w:tc>
        <w:tc>
          <w:tcPr>
            <w:tcW w:w="2835" w:type="dxa"/>
            <w:shd w:val="clear" w:color="auto" w:fill="auto"/>
            <w:vAlign w:val="center"/>
          </w:tcPr>
          <w:p w14:paraId="0984E360" w14:textId="77777777" w:rsidR="007038C6" w:rsidRPr="00EF2F0E" w:rsidRDefault="007038C6" w:rsidP="007038C6">
            <w:pPr>
              <w:pStyle w:val="TAL"/>
            </w:pPr>
            <w:r w:rsidRPr="00EF2F0E">
              <w:t>±1 780</w:t>
            </w:r>
          </w:p>
        </w:tc>
        <w:tc>
          <w:tcPr>
            <w:tcW w:w="3010" w:type="dxa"/>
            <w:shd w:val="clear" w:color="auto" w:fill="auto"/>
          </w:tcPr>
          <w:p w14:paraId="0984E36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6" w14:textId="77777777" w:rsidTr="00A16236">
        <w:trPr>
          <w:jc w:val="center"/>
        </w:trPr>
        <w:tc>
          <w:tcPr>
            <w:tcW w:w="1809" w:type="dxa"/>
            <w:vMerge w:val="restart"/>
            <w:shd w:val="clear" w:color="auto" w:fill="auto"/>
            <w:vAlign w:val="center"/>
          </w:tcPr>
          <w:p w14:paraId="0984E363" w14:textId="77777777" w:rsidR="007038C6" w:rsidRPr="00EF2F0E" w:rsidRDefault="007038C6" w:rsidP="007038C6">
            <w:pPr>
              <w:pStyle w:val="TAL"/>
            </w:pPr>
            <w:r w:rsidRPr="00EF2F0E">
              <w:t>UTRA FDD</w:t>
            </w:r>
          </w:p>
        </w:tc>
        <w:tc>
          <w:tcPr>
            <w:tcW w:w="2835" w:type="dxa"/>
            <w:shd w:val="clear" w:color="auto" w:fill="auto"/>
            <w:vAlign w:val="center"/>
          </w:tcPr>
          <w:p w14:paraId="0984E364" w14:textId="77777777" w:rsidR="007038C6" w:rsidRPr="00EF2F0E" w:rsidRDefault="007038C6" w:rsidP="007038C6">
            <w:pPr>
              <w:pStyle w:val="TAL"/>
            </w:pPr>
            <w:r w:rsidRPr="00EF2F0E">
              <w:t>±345 (BC1 and BC2)</w:t>
            </w:r>
          </w:p>
        </w:tc>
        <w:tc>
          <w:tcPr>
            <w:tcW w:w="3010" w:type="dxa"/>
            <w:shd w:val="clear" w:color="auto" w:fill="auto"/>
          </w:tcPr>
          <w:p w14:paraId="0984E365" w14:textId="77777777" w:rsidR="007038C6" w:rsidRPr="00EF2F0E" w:rsidRDefault="007038C6" w:rsidP="007038C6">
            <w:pPr>
              <w:pStyle w:val="TAL"/>
            </w:pPr>
            <w:r w:rsidRPr="00EF2F0E">
              <w:t>CW</w:t>
            </w:r>
          </w:p>
        </w:tc>
      </w:tr>
      <w:tr w:rsidR="003401A4" w:rsidRPr="002B246D" w14:paraId="0984E36A" w14:textId="77777777" w:rsidTr="00A16236">
        <w:trPr>
          <w:jc w:val="center"/>
        </w:trPr>
        <w:tc>
          <w:tcPr>
            <w:tcW w:w="1809" w:type="dxa"/>
            <w:vMerge/>
            <w:shd w:val="clear" w:color="auto" w:fill="auto"/>
            <w:vAlign w:val="center"/>
          </w:tcPr>
          <w:p w14:paraId="0984E367" w14:textId="77777777" w:rsidR="007038C6" w:rsidRPr="00EF2F0E" w:rsidRDefault="007038C6" w:rsidP="007038C6">
            <w:pPr>
              <w:pStyle w:val="TAL"/>
            </w:pPr>
          </w:p>
        </w:tc>
        <w:tc>
          <w:tcPr>
            <w:tcW w:w="2835" w:type="dxa"/>
            <w:shd w:val="clear" w:color="auto" w:fill="auto"/>
            <w:vAlign w:val="center"/>
          </w:tcPr>
          <w:p w14:paraId="0984E368" w14:textId="77777777" w:rsidR="007038C6" w:rsidRPr="00EF2F0E" w:rsidRDefault="007038C6" w:rsidP="007038C6">
            <w:pPr>
              <w:pStyle w:val="TAL"/>
            </w:pPr>
            <w:r w:rsidRPr="00EF2F0E">
              <w:t>±1 780 (BC1 and BC2)</w:t>
            </w:r>
          </w:p>
        </w:tc>
        <w:tc>
          <w:tcPr>
            <w:tcW w:w="3010" w:type="dxa"/>
            <w:shd w:val="clear" w:color="auto" w:fill="auto"/>
          </w:tcPr>
          <w:p w14:paraId="0984E369"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E" w14:textId="77777777" w:rsidTr="00A16236">
        <w:trPr>
          <w:jc w:val="center"/>
        </w:trPr>
        <w:tc>
          <w:tcPr>
            <w:tcW w:w="1809" w:type="dxa"/>
            <w:vMerge w:val="restart"/>
            <w:shd w:val="clear" w:color="auto" w:fill="auto"/>
            <w:vAlign w:val="center"/>
          </w:tcPr>
          <w:p w14:paraId="0984E36B" w14:textId="77777777" w:rsidR="007038C6" w:rsidRPr="00EF2F0E" w:rsidRDefault="007038C6" w:rsidP="007038C6">
            <w:pPr>
              <w:pStyle w:val="TAL"/>
            </w:pPr>
            <w:r w:rsidRPr="00EF2F0E">
              <w:t>GSM/EDGE</w:t>
            </w:r>
          </w:p>
        </w:tc>
        <w:tc>
          <w:tcPr>
            <w:tcW w:w="2835" w:type="dxa"/>
            <w:shd w:val="clear" w:color="auto" w:fill="auto"/>
            <w:vAlign w:val="center"/>
          </w:tcPr>
          <w:p w14:paraId="0984E36C" w14:textId="77777777" w:rsidR="007038C6" w:rsidRPr="00EF2F0E" w:rsidRDefault="007038C6" w:rsidP="007038C6">
            <w:pPr>
              <w:pStyle w:val="TAL"/>
            </w:pPr>
            <w:r w:rsidRPr="00EF2F0E">
              <w:t>±340</w:t>
            </w:r>
          </w:p>
        </w:tc>
        <w:tc>
          <w:tcPr>
            <w:tcW w:w="3010" w:type="dxa"/>
            <w:shd w:val="clear" w:color="auto" w:fill="auto"/>
          </w:tcPr>
          <w:p w14:paraId="0984E36D" w14:textId="77777777" w:rsidR="007038C6" w:rsidRPr="00EF2F0E" w:rsidRDefault="007038C6" w:rsidP="007038C6">
            <w:pPr>
              <w:pStyle w:val="TAL"/>
            </w:pPr>
            <w:r w:rsidRPr="00EF2F0E">
              <w:t>CW</w:t>
            </w:r>
          </w:p>
        </w:tc>
      </w:tr>
      <w:tr w:rsidR="003401A4" w:rsidRPr="002B246D" w14:paraId="0984E372" w14:textId="77777777" w:rsidTr="00A16236">
        <w:trPr>
          <w:jc w:val="center"/>
        </w:trPr>
        <w:tc>
          <w:tcPr>
            <w:tcW w:w="1809" w:type="dxa"/>
            <w:vMerge/>
            <w:shd w:val="clear" w:color="auto" w:fill="auto"/>
            <w:vAlign w:val="center"/>
          </w:tcPr>
          <w:p w14:paraId="0984E36F" w14:textId="77777777" w:rsidR="007038C6" w:rsidRPr="00EF2F0E" w:rsidRDefault="007038C6" w:rsidP="007038C6">
            <w:pPr>
              <w:pStyle w:val="TAL"/>
            </w:pPr>
          </w:p>
        </w:tc>
        <w:tc>
          <w:tcPr>
            <w:tcW w:w="2835" w:type="dxa"/>
            <w:shd w:val="clear" w:color="auto" w:fill="auto"/>
            <w:vAlign w:val="center"/>
          </w:tcPr>
          <w:p w14:paraId="0984E370" w14:textId="77777777" w:rsidR="007038C6" w:rsidRPr="00EF2F0E" w:rsidRDefault="007038C6" w:rsidP="007038C6">
            <w:pPr>
              <w:pStyle w:val="TAL"/>
            </w:pPr>
            <w:r w:rsidRPr="00EF2F0E">
              <w:t>±880</w:t>
            </w:r>
          </w:p>
        </w:tc>
        <w:tc>
          <w:tcPr>
            <w:tcW w:w="3010" w:type="dxa"/>
            <w:shd w:val="clear" w:color="auto" w:fill="auto"/>
          </w:tcPr>
          <w:p w14:paraId="0984E37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76" w14:textId="77777777" w:rsidTr="00A16236">
        <w:trPr>
          <w:jc w:val="center"/>
        </w:trPr>
        <w:tc>
          <w:tcPr>
            <w:tcW w:w="1809" w:type="dxa"/>
            <w:vMerge w:val="restart"/>
            <w:shd w:val="clear" w:color="auto" w:fill="auto"/>
            <w:vAlign w:val="center"/>
          </w:tcPr>
          <w:p w14:paraId="0984E373" w14:textId="77777777" w:rsidR="007038C6" w:rsidRPr="00EF2F0E" w:rsidRDefault="007038C6" w:rsidP="007038C6">
            <w:pPr>
              <w:pStyle w:val="TAL"/>
            </w:pPr>
            <w:r w:rsidRPr="00EF2F0E">
              <w:t>1,28 Mcps UTRA TDD</w:t>
            </w:r>
          </w:p>
        </w:tc>
        <w:tc>
          <w:tcPr>
            <w:tcW w:w="2835" w:type="dxa"/>
            <w:shd w:val="clear" w:color="auto" w:fill="auto"/>
            <w:vAlign w:val="center"/>
          </w:tcPr>
          <w:p w14:paraId="0984E374" w14:textId="77777777" w:rsidR="007038C6" w:rsidRPr="00EF2F0E" w:rsidRDefault="007038C6" w:rsidP="007038C6">
            <w:pPr>
              <w:pStyle w:val="TAL"/>
            </w:pPr>
            <w:r w:rsidRPr="00EF2F0E">
              <w:t>±190 (BC3)</w:t>
            </w:r>
          </w:p>
        </w:tc>
        <w:tc>
          <w:tcPr>
            <w:tcW w:w="3010" w:type="dxa"/>
            <w:shd w:val="clear" w:color="auto" w:fill="auto"/>
          </w:tcPr>
          <w:p w14:paraId="0984E375" w14:textId="77777777" w:rsidR="007038C6" w:rsidRPr="00EF2F0E" w:rsidRDefault="007038C6" w:rsidP="007038C6">
            <w:pPr>
              <w:pStyle w:val="TAL"/>
            </w:pPr>
            <w:r w:rsidRPr="00EF2F0E">
              <w:t>CW</w:t>
            </w:r>
          </w:p>
        </w:tc>
      </w:tr>
      <w:tr w:rsidR="003401A4" w:rsidRPr="002B246D" w14:paraId="0984E37A" w14:textId="77777777" w:rsidTr="00A16236">
        <w:trPr>
          <w:jc w:val="center"/>
        </w:trPr>
        <w:tc>
          <w:tcPr>
            <w:tcW w:w="1809" w:type="dxa"/>
            <w:vMerge/>
            <w:shd w:val="clear" w:color="auto" w:fill="auto"/>
            <w:vAlign w:val="center"/>
          </w:tcPr>
          <w:p w14:paraId="0984E377" w14:textId="77777777" w:rsidR="007038C6" w:rsidRPr="00EF2F0E" w:rsidRDefault="007038C6" w:rsidP="007038C6">
            <w:pPr>
              <w:pStyle w:val="TAL"/>
            </w:pPr>
          </w:p>
        </w:tc>
        <w:tc>
          <w:tcPr>
            <w:tcW w:w="2835" w:type="dxa"/>
            <w:shd w:val="clear" w:color="auto" w:fill="auto"/>
            <w:vAlign w:val="center"/>
          </w:tcPr>
          <w:p w14:paraId="0984E378" w14:textId="77777777" w:rsidR="007038C6" w:rsidRPr="00EF2F0E" w:rsidRDefault="007038C6" w:rsidP="007038C6">
            <w:pPr>
              <w:pStyle w:val="TAL"/>
            </w:pPr>
            <w:r w:rsidRPr="00EF2F0E">
              <w:t>±970 (BC3)</w:t>
            </w:r>
          </w:p>
        </w:tc>
        <w:tc>
          <w:tcPr>
            <w:tcW w:w="3010" w:type="dxa"/>
            <w:shd w:val="clear" w:color="auto" w:fill="auto"/>
          </w:tcPr>
          <w:p w14:paraId="0984E379"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7E" w14:textId="77777777" w:rsidTr="00A16236">
        <w:trPr>
          <w:jc w:val="center"/>
        </w:trPr>
        <w:tc>
          <w:tcPr>
            <w:tcW w:w="1809" w:type="dxa"/>
            <w:vMerge w:val="restart"/>
            <w:shd w:val="clear" w:color="auto" w:fill="auto"/>
            <w:vAlign w:val="center"/>
          </w:tcPr>
          <w:p w14:paraId="0984E37B" w14:textId="77777777" w:rsidR="007038C6" w:rsidRPr="00EF2F0E" w:rsidRDefault="007038C6" w:rsidP="007038C6">
            <w:pPr>
              <w:pStyle w:val="TAL"/>
            </w:pPr>
            <w:r w:rsidRPr="00EF2F0E">
              <w:t>NR 5 MHz</w:t>
            </w:r>
          </w:p>
        </w:tc>
        <w:tc>
          <w:tcPr>
            <w:tcW w:w="2835" w:type="dxa"/>
            <w:shd w:val="clear" w:color="auto" w:fill="auto"/>
            <w:vAlign w:val="center"/>
          </w:tcPr>
          <w:p w14:paraId="0984E37C" w14:textId="77777777" w:rsidR="007038C6" w:rsidRPr="00EF2F0E" w:rsidRDefault="007038C6" w:rsidP="007038C6">
            <w:pPr>
              <w:pStyle w:val="TAL"/>
            </w:pPr>
            <w:r w:rsidRPr="00EF2F0E">
              <w:t>±360</w:t>
            </w:r>
          </w:p>
        </w:tc>
        <w:tc>
          <w:tcPr>
            <w:tcW w:w="3010" w:type="dxa"/>
            <w:shd w:val="clear" w:color="auto" w:fill="auto"/>
            <w:vAlign w:val="center"/>
          </w:tcPr>
          <w:p w14:paraId="0984E37D" w14:textId="77777777" w:rsidR="007038C6" w:rsidRPr="00EF2F0E" w:rsidRDefault="007038C6" w:rsidP="007038C6">
            <w:pPr>
              <w:pStyle w:val="TAL"/>
            </w:pPr>
            <w:r w:rsidRPr="00EF2F0E">
              <w:t>CW</w:t>
            </w:r>
          </w:p>
        </w:tc>
      </w:tr>
      <w:tr w:rsidR="003401A4" w:rsidRPr="00B74DF1" w14:paraId="0984E382" w14:textId="77777777" w:rsidTr="00A16236">
        <w:trPr>
          <w:jc w:val="center"/>
        </w:trPr>
        <w:tc>
          <w:tcPr>
            <w:tcW w:w="1809" w:type="dxa"/>
            <w:vMerge/>
            <w:shd w:val="clear" w:color="auto" w:fill="auto"/>
            <w:vAlign w:val="center"/>
          </w:tcPr>
          <w:p w14:paraId="0984E37F" w14:textId="77777777" w:rsidR="007038C6" w:rsidRPr="00EF2F0E" w:rsidRDefault="007038C6" w:rsidP="007038C6">
            <w:pPr>
              <w:pStyle w:val="TAL"/>
            </w:pPr>
          </w:p>
        </w:tc>
        <w:tc>
          <w:tcPr>
            <w:tcW w:w="2835" w:type="dxa"/>
            <w:shd w:val="clear" w:color="auto" w:fill="auto"/>
            <w:vAlign w:val="center"/>
          </w:tcPr>
          <w:p w14:paraId="0984E380" w14:textId="77777777" w:rsidR="007038C6" w:rsidRPr="00EF2F0E" w:rsidRDefault="007038C6" w:rsidP="007038C6">
            <w:pPr>
              <w:pStyle w:val="TAL"/>
            </w:pPr>
            <w:r w:rsidRPr="00EF2F0E">
              <w:t>±1420</w:t>
            </w:r>
          </w:p>
        </w:tc>
        <w:tc>
          <w:tcPr>
            <w:tcW w:w="3010" w:type="dxa"/>
            <w:shd w:val="clear" w:color="auto" w:fill="auto"/>
            <w:vAlign w:val="center"/>
          </w:tcPr>
          <w:p w14:paraId="0984E381" w14:textId="77777777" w:rsidR="007038C6" w:rsidRPr="00EF2F0E" w:rsidRDefault="007038C6" w:rsidP="007038C6">
            <w:pPr>
              <w:pStyle w:val="TAL"/>
              <w:rPr>
                <w:lang w:val="sv-SE"/>
              </w:rPr>
            </w:pPr>
            <w:r w:rsidRPr="00EF2F0E">
              <w:rPr>
                <w:lang w:val="sv-SE"/>
              </w:rPr>
              <w:t>E-UTRA signal, 1 RB (NOTE 1)</w:t>
            </w:r>
          </w:p>
        </w:tc>
      </w:tr>
      <w:tr w:rsidR="003401A4" w:rsidRPr="00EF2F0E" w14:paraId="0984E386" w14:textId="77777777" w:rsidTr="00A16236">
        <w:trPr>
          <w:jc w:val="center"/>
        </w:trPr>
        <w:tc>
          <w:tcPr>
            <w:tcW w:w="1809" w:type="dxa"/>
            <w:vMerge w:val="restart"/>
            <w:shd w:val="clear" w:color="auto" w:fill="auto"/>
            <w:vAlign w:val="center"/>
          </w:tcPr>
          <w:p w14:paraId="0984E383" w14:textId="77777777" w:rsidR="007038C6" w:rsidRPr="00EF2F0E" w:rsidRDefault="007038C6" w:rsidP="007038C6">
            <w:pPr>
              <w:pStyle w:val="TAL"/>
            </w:pPr>
            <w:r w:rsidRPr="00EF2F0E">
              <w:t>NR 10 MHz</w:t>
            </w:r>
          </w:p>
        </w:tc>
        <w:tc>
          <w:tcPr>
            <w:tcW w:w="2835" w:type="dxa"/>
            <w:shd w:val="clear" w:color="auto" w:fill="auto"/>
            <w:vAlign w:val="center"/>
          </w:tcPr>
          <w:p w14:paraId="0984E384" w14:textId="77777777" w:rsidR="007038C6" w:rsidRPr="00EF2F0E" w:rsidRDefault="00B34016" w:rsidP="007038C6">
            <w:pPr>
              <w:pStyle w:val="TAL"/>
            </w:pPr>
            <w:r w:rsidRPr="00EF2F0E">
              <w:rPr>
                <w:rFonts w:cs="Arial"/>
              </w:rPr>
              <w:t>±370</w:t>
            </w:r>
          </w:p>
        </w:tc>
        <w:tc>
          <w:tcPr>
            <w:tcW w:w="3010" w:type="dxa"/>
            <w:shd w:val="clear" w:color="auto" w:fill="auto"/>
            <w:vAlign w:val="center"/>
          </w:tcPr>
          <w:p w14:paraId="0984E385" w14:textId="77777777" w:rsidR="007038C6" w:rsidRPr="00EF2F0E" w:rsidRDefault="007038C6" w:rsidP="007038C6">
            <w:pPr>
              <w:pStyle w:val="TAL"/>
            </w:pPr>
            <w:r w:rsidRPr="00EF2F0E">
              <w:t>CW</w:t>
            </w:r>
          </w:p>
        </w:tc>
      </w:tr>
      <w:tr w:rsidR="003401A4" w:rsidRPr="00B74DF1" w14:paraId="0984E38A" w14:textId="77777777" w:rsidTr="00A16236">
        <w:trPr>
          <w:jc w:val="center"/>
        </w:trPr>
        <w:tc>
          <w:tcPr>
            <w:tcW w:w="1809" w:type="dxa"/>
            <w:vMerge/>
            <w:shd w:val="clear" w:color="auto" w:fill="auto"/>
            <w:vAlign w:val="center"/>
          </w:tcPr>
          <w:p w14:paraId="0984E387" w14:textId="77777777" w:rsidR="007038C6" w:rsidRPr="00EF2F0E" w:rsidRDefault="007038C6" w:rsidP="007038C6">
            <w:pPr>
              <w:pStyle w:val="TAL"/>
            </w:pPr>
          </w:p>
        </w:tc>
        <w:tc>
          <w:tcPr>
            <w:tcW w:w="2835" w:type="dxa"/>
            <w:shd w:val="clear" w:color="auto" w:fill="auto"/>
            <w:vAlign w:val="center"/>
          </w:tcPr>
          <w:p w14:paraId="0984E388" w14:textId="77777777" w:rsidR="007038C6" w:rsidRPr="00EF2F0E" w:rsidRDefault="00C74589" w:rsidP="007038C6">
            <w:pPr>
              <w:pStyle w:val="TAL"/>
            </w:pPr>
            <w:r w:rsidRPr="00EF2F0E">
              <w:rPr>
                <w:rFonts w:cs="Arial"/>
              </w:rPr>
              <w:t>±1960</w:t>
            </w:r>
          </w:p>
        </w:tc>
        <w:tc>
          <w:tcPr>
            <w:tcW w:w="3010" w:type="dxa"/>
            <w:shd w:val="clear" w:color="auto" w:fill="auto"/>
            <w:vAlign w:val="center"/>
          </w:tcPr>
          <w:p w14:paraId="0984E389" w14:textId="77777777" w:rsidR="007038C6" w:rsidRPr="00EF2F0E" w:rsidRDefault="007038C6" w:rsidP="007038C6">
            <w:pPr>
              <w:pStyle w:val="TAL"/>
              <w:rPr>
                <w:lang w:val="sv-SE"/>
              </w:rPr>
            </w:pPr>
            <w:r w:rsidRPr="00EF2F0E">
              <w:rPr>
                <w:lang w:val="sv-SE"/>
              </w:rPr>
              <w:t>E-UTRA signal, 1 RB (NOTE 1)</w:t>
            </w:r>
          </w:p>
        </w:tc>
      </w:tr>
      <w:tr w:rsidR="003401A4" w:rsidRPr="00EF2F0E" w14:paraId="0984E38E" w14:textId="77777777" w:rsidTr="00A16236">
        <w:trPr>
          <w:jc w:val="center"/>
        </w:trPr>
        <w:tc>
          <w:tcPr>
            <w:tcW w:w="1809" w:type="dxa"/>
            <w:vMerge w:val="restart"/>
            <w:shd w:val="clear" w:color="auto" w:fill="auto"/>
            <w:vAlign w:val="center"/>
          </w:tcPr>
          <w:p w14:paraId="0984E38B" w14:textId="77777777" w:rsidR="007038C6" w:rsidRPr="00EF2F0E" w:rsidRDefault="007038C6" w:rsidP="007038C6">
            <w:pPr>
              <w:pStyle w:val="TAL"/>
            </w:pPr>
            <w:r w:rsidRPr="00EF2F0E">
              <w:t>NR 15 MHz (Note 2)</w:t>
            </w:r>
          </w:p>
        </w:tc>
        <w:tc>
          <w:tcPr>
            <w:tcW w:w="2835" w:type="dxa"/>
            <w:shd w:val="clear" w:color="auto" w:fill="auto"/>
            <w:vAlign w:val="center"/>
          </w:tcPr>
          <w:p w14:paraId="0984E38C" w14:textId="77777777" w:rsidR="007038C6" w:rsidRPr="00EF2F0E" w:rsidRDefault="007038C6" w:rsidP="007038C6">
            <w:pPr>
              <w:pStyle w:val="TAL"/>
            </w:pPr>
            <w:r w:rsidRPr="00EF2F0E">
              <w:t>±380</w:t>
            </w:r>
          </w:p>
        </w:tc>
        <w:tc>
          <w:tcPr>
            <w:tcW w:w="3010" w:type="dxa"/>
            <w:shd w:val="clear" w:color="auto" w:fill="auto"/>
            <w:vAlign w:val="center"/>
          </w:tcPr>
          <w:p w14:paraId="0984E38D" w14:textId="77777777" w:rsidR="007038C6" w:rsidRPr="00EF2F0E" w:rsidRDefault="007038C6" w:rsidP="007038C6">
            <w:pPr>
              <w:pStyle w:val="TAL"/>
            </w:pPr>
            <w:r w:rsidRPr="00EF2F0E">
              <w:t>CW</w:t>
            </w:r>
          </w:p>
        </w:tc>
      </w:tr>
      <w:tr w:rsidR="00C74589" w:rsidRPr="00B74DF1" w14:paraId="0984E392" w14:textId="77777777" w:rsidTr="00A16236">
        <w:trPr>
          <w:jc w:val="center"/>
        </w:trPr>
        <w:tc>
          <w:tcPr>
            <w:tcW w:w="1809" w:type="dxa"/>
            <w:vMerge/>
            <w:shd w:val="clear" w:color="auto" w:fill="auto"/>
            <w:vAlign w:val="center"/>
          </w:tcPr>
          <w:p w14:paraId="0984E38F" w14:textId="77777777" w:rsidR="00C74589" w:rsidRPr="00EF2F0E" w:rsidRDefault="00C74589" w:rsidP="00C74589">
            <w:pPr>
              <w:pStyle w:val="TAL"/>
            </w:pPr>
          </w:p>
        </w:tc>
        <w:tc>
          <w:tcPr>
            <w:tcW w:w="2835" w:type="dxa"/>
            <w:shd w:val="clear" w:color="auto" w:fill="auto"/>
            <w:vAlign w:val="center"/>
          </w:tcPr>
          <w:p w14:paraId="0984E390" w14:textId="77777777" w:rsidR="00C74589" w:rsidRPr="00EF2F0E" w:rsidRDefault="00C74589" w:rsidP="00C74589">
            <w:pPr>
              <w:pStyle w:val="TAL"/>
            </w:pPr>
            <w:r w:rsidRPr="00EF2F0E">
              <w:rPr>
                <w:rFonts w:cs="Arial"/>
              </w:rPr>
              <w:t>±1960</w:t>
            </w:r>
          </w:p>
        </w:tc>
        <w:tc>
          <w:tcPr>
            <w:tcW w:w="3010" w:type="dxa"/>
            <w:shd w:val="clear" w:color="auto" w:fill="auto"/>
            <w:vAlign w:val="center"/>
          </w:tcPr>
          <w:p w14:paraId="0984E391" w14:textId="77777777" w:rsidR="00C74589" w:rsidRPr="00EF2F0E" w:rsidRDefault="00C74589" w:rsidP="00C74589">
            <w:pPr>
              <w:pStyle w:val="TAL"/>
              <w:rPr>
                <w:lang w:val="sv-SE"/>
              </w:rPr>
            </w:pPr>
            <w:r w:rsidRPr="00EF2F0E">
              <w:rPr>
                <w:lang w:val="sv-SE"/>
              </w:rPr>
              <w:t>E-UTRA signal, 1 RB (NOTE 1)</w:t>
            </w:r>
          </w:p>
        </w:tc>
      </w:tr>
      <w:tr w:rsidR="00C74589" w:rsidRPr="00EF2F0E" w14:paraId="0984E396" w14:textId="77777777" w:rsidTr="00A16236">
        <w:trPr>
          <w:jc w:val="center"/>
        </w:trPr>
        <w:tc>
          <w:tcPr>
            <w:tcW w:w="1809" w:type="dxa"/>
            <w:vMerge w:val="restart"/>
            <w:shd w:val="clear" w:color="auto" w:fill="auto"/>
            <w:vAlign w:val="center"/>
          </w:tcPr>
          <w:p w14:paraId="0984E393" w14:textId="77777777" w:rsidR="00C74589" w:rsidRPr="00EF2F0E" w:rsidRDefault="00C74589" w:rsidP="00C74589">
            <w:pPr>
              <w:pStyle w:val="TAL"/>
            </w:pPr>
            <w:r w:rsidRPr="00EF2F0E">
              <w:t>NR 20 MHz (Note 2)</w:t>
            </w:r>
          </w:p>
        </w:tc>
        <w:tc>
          <w:tcPr>
            <w:tcW w:w="2835" w:type="dxa"/>
            <w:shd w:val="clear" w:color="auto" w:fill="auto"/>
            <w:vAlign w:val="center"/>
          </w:tcPr>
          <w:p w14:paraId="0984E394" w14:textId="77777777" w:rsidR="00C74589" w:rsidRPr="00EF2F0E" w:rsidRDefault="00C74589" w:rsidP="00C74589">
            <w:pPr>
              <w:pStyle w:val="TAL"/>
            </w:pPr>
            <w:r w:rsidRPr="00EF2F0E">
              <w:rPr>
                <w:rFonts w:cs="Arial"/>
              </w:rPr>
              <w:t>±390</w:t>
            </w:r>
          </w:p>
        </w:tc>
        <w:tc>
          <w:tcPr>
            <w:tcW w:w="3010" w:type="dxa"/>
            <w:shd w:val="clear" w:color="auto" w:fill="auto"/>
            <w:vAlign w:val="center"/>
          </w:tcPr>
          <w:p w14:paraId="0984E395" w14:textId="77777777" w:rsidR="00C74589" w:rsidRPr="00EF2F0E" w:rsidRDefault="00C74589" w:rsidP="00C74589">
            <w:pPr>
              <w:pStyle w:val="TAL"/>
            </w:pPr>
            <w:r w:rsidRPr="00EF2F0E">
              <w:t>CW</w:t>
            </w:r>
          </w:p>
        </w:tc>
      </w:tr>
      <w:tr w:rsidR="00C74589" w:rsidRPr="00B74DF1" w14:paraId="0984E39A" w14:textId="77777777" w:rsidTr="00A16236">
        <w:trPr>
          <w:jc w:val="center"/>
        </w:trPr>
        <w:tc>
          <w:tcPr>
            <w:tcW w:w="1809" w:type="dxa"/>
            <w:vMerge/>
            <w:shd w:val="clear" w:color="auto" w:fill="auto"/>
            <w:vAlign w:val="center"/>
          </w:tcPr>
          <w:p w14:paraId="0984E397" w14:textId="77777777" w:rsidR="00C74589" w:rsidRPr="00EF2F0E" w:rsidRDefault="00C74589" w:rsidP="00C74589">
            <w:pPr>
              <w:pStyle w:val="TAL"/>
            </w:pPr>
          </w:p>
        </w:tc>
        <w:tc>
          <w:tcPr>
            <w:tcW w:w="2835" w:type="dxa"/>
            <w:shd w:val="clear" w:color="auto" w:fill="auto"/>
            <w:vAlign w:val="center"/>
          </w:tcPr>
          <w:p w14:paraId="0984E398" w14:textId="77777777" w:rsidR="00C74589" w:rsidRPr="00EF2F0E" w:rsidRDefault="00C74589" w:rsidP="00C74589">
            <w:pPr>
              <w:pStyle w:val="TAL"/>
            </w:pPr>
            <w:r w:rsidRPr="00EF2F0E">
              <w:rPr>
                <w:rFonts w:cs="Arial"/>
              </w:rPr>
              <w:t>±2320</w:t>
            </w:r>
          </w:p>
        </w:tc>
        <w:tc>
          <w:tcPr>
            <w:tcW w:w="3010" w:type="dxa"/>
            <w:shd w:val="clear" w:color="auto" w:fill="auto"/>
            <w:vAlign w:val="center"/>
          </w:tcPr>
          <w:p w14:paraId="0984E399" w14:textId="77777777" w:rsidR="00C74589" w:rsidRPr="00EF2F0E" w:rsidRDefault="00C74589" w:rsidP="00C74589">
            <w:pPr>
              <w:pStyle w:val="TAL"/>
              <w:rPr>
                <w:lang w:val="sv-SE"/>
              </w:rPr>
            </w:pPr>
            <w:r w:rsidRPr="00EF2F0E">
              <w:rPr>
                <w:lang w:val="sv-SE"/>
              </w:rPr>
              <w:t>E-UTRA signal, 1 RB (NOTE 1)</w:t>
            </w:r>
          </w:p>
        </w:tc>
      </w:tr>
      <w:tr w:rsidR="00C74589" w:rsidRPr="00EF2F0E" w14:paraId="0984E39E" w14:textId="77777777" w:rsidTr="00A16236">
        <w:trPr>
          <w:jc w:val="center"/>
        </w:trPr>
        <w:tc>
          <w:tcPr>
            <w:tcW w:w="1809" w:type="dxa"/>
            <w:vMerge w:val="restart"/>
            <w:shd w:val="clear" w:color="auto" w:fill="auto"/>
            <w:vAlign w:val="center"/>
          </w:tcPr>
          <w:p w14:paraId="0984E39B" w14:textId="77777777" w:rsidR="00C74589" w:rsidRPr="00EF2F0E" w:rsidRDefault="00C74589" w:rsidP="00C74589">
            <w:pPr>
              <w:pStyle w:val="TAL"/>
            </w:pPr>
            <w:r w:rsidRPr="00EF2F0E">
              <w:t>NR 25 MHz (Note 2)</w:t>
            </w:r>
          </w:p>
        </w:tc>
        <w:tc>
          <w:tcPr>
            <w:tcW w:w="2835" w:type="dxa"/>
            <w:shd w:val="clear" w:color="auto" w:fill="auto"/>
            <w:vAlign w:val="center"/>
          </w:tcPr>
          <w:p w14:paraId="0984E39C" w14:textId="77777777" w:rsidR="00C74589" w:rsidRPr="00EF2F0E" w:rsidRDefault="00C74589" w:rsidP="00C74589">
            <w:pPr>
              <w:pStyle w:val="TAL"/>
            </w:pPr>
            <w:r w:rsidRPr="00EF2F0E">
              <w:t>±325</w:t>
            </w:r>
          </w:p>
        </w:tc>
        <w:tc>
          <w:tcPr>
            <w:tcW w:w="3010" w:type="dxa"/>
            <w:shd w:val="clear" w:color="auto" w:fill="auto"/>
            <w:vAlign w:val="center"/>
          </w:tcPr>
          <w:p w14:paraId="0984E39D" w14:textId="77777777" w:rsidR="00C74589" w:rsidRPr="00EF2F0E" w:rsidRDefault="00C74589" w:rsidP="00C74589">
            <w:pPr>
              <w:pStyle w:val="TAL"/>
            </w:pPr>
            <w:r w:rsidRPr="00EF2F0E">
              <w:t>CW</w:t>
            </w:r>
          </w:p>
        </w:tc>
      </w:tr>
      <w:tr w:rsidR="00C74589" w:rsidRPr="00B74DF1" w14:paraId="0984E3A2" w14:textId="77777777" w:rsidTr="00A16236">
        <w:trPr>
          <w:jc w:val="center"/>
        </w:trPr>
        <w:tc>
          <w:tcPr>
            <w:tcW w:w="1809" w:type="dxa"/>
            <w:vMerge/>
            <w:shd w:val="clear" w:color="auto" w:fill="auto"/>
            <w:vAlign w:val="center"/>
          </w:tcPr>
          <w:p w14:paraId="0984E39F" w14:textId="77777777" w:rsidR="00C74589" w:rsidRPr="00EF2F0E" w:rsidRDefault="00C74589" w:rsidP="00C74589">
            <w:pPr>
              <w:pStyle w:val="TAL"/>
            </w:pPr>
          </w:p>
        </w:tc>
        <w:tc>
          <w:tcPr>
            <w:tcW w:w="2835" w:type="dxa"/>
            <w:shd w:val="clear" w:color="auto" w:fill="auto"/>
            <w:vAlign w:val="center"/>
          </w:tcPr>
          <w:p w14:paraId="0984E3A0"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1" w14:textId="77777777" w:rsidR="00C74589" w:rsidRPr="00EF2F0E" w:rsidRDefault="00C74589" w:rsidP="00C74589">
            <w:pPr>
              <w:pStyle w:val="TAL"/>
              <w:rPr>
                <w:lang w:val="sv-SE"/>
              </w:rPr>
            </w:pPr>
            <w:r w:rsidRPr="00EF2F0E">
              <w:rPr>
                <w:lang w:val="sv-SE"/>
              </w:rPr>
              <w:t>E-UTRA signal, 1 RB (NOTE 1)</w:t>
            </w:r>
          </w:p>
        </w:tc>
      </w:tr>
      <w:tr w:rsidR="00C74589" w:rsidRPr="00EF2F0E" w14:paraId="0984E3A6" w14:textId="77777777" w:rsidTr="00A16236">
        <w:trPr>
          <w:jc w:val="center"/>
        </w:trPr>
        <w:tc>
          <w:tcPr>
            <w:tcW w:w="1809" w:type="dxa"/>
            <w:vMerge w:val="restart"/>
            <w:shd w:val="clear" w:color="auto" w:fill="auto"/>
            <w:vAlign w:val="center"/>
          </w:tcPr>
          <w:p w14:paraId="0984E3A3" w14:textId="77777777" w:rsidR="00C74589" w:rsidRPr="00EF2F0E" w:rsidRDefault="00C74589" w:rsidP="00C74589">
            <w:pPr>
              <w:pStyle w:val="TAL"/>
            </w:pPr>
            <w:r w:rsidRPr="00EF2F0E">
              <w:t>NR 30 MHz (Note 2)</w:t>
            </w:r>
          </w:p>
        </w:tc>
        <w:tc>
          <w:tcPr>
            <w:tcW w:w="2835" w:type="dxa"/>
            <w:shd w:val="clear" w:color="auto" w:fill="auto"/>
            <w:vAlign w:val="center"/>
          </w:tcPr>
          <w:p w14:paraId="0984E3A4" w14:textId="77777777" w:rsidR="00C74589" w:rsidRPr="00EF2F0E" w:rsidRDefault="00C74589" w:rsidP="00C74589">
            <w:pPr>
              <w:pStyle w:val="TAL"/>
            </w:pPr>
            <w:r w:rsidRPr="00EF2F0E">
              <w:rPr>
                <w:rFonts w:cs="Arial"/>
              </w:rPr>
              <w:t>±335</w:t>
            </w:r>
          </w:p>
        </w:tc>
        <w:tc>
          <w:tcPr>
            <w:tcW w:w="3010" w:type="dxa"/>
            <w:shd w:val="clear" w:color="auto" w:fill="auto"/>
            <w:vAlign w:val="center"/>
          </w:tcPr>
          <w:p w14:paraId="0984E3A5" w14:textId="77777777" w:rsidR="00C74589" w:rsidRPr="00EF2F0E" w:rsidRDefault="00C74589" w:rsidP="00C74589">
            <w:pPr>
              <w:pStyle w:val="TAL"/>
            </w:pPr>
            <w:r w:rsidRPr="00EF2F0E">
              <w:t>CW</w:t>
            </w:r>
          </w:p>
        </w:tc>
      </w:tr>
      <w:tr w:rsidR="00C74589" w:rsidRPr="00B74DF1" w14:paraId="0984E3AA" w14:textId="77777777" w:rsidTr="00A16236">
        <w:trPr>
          <w:jc w:val="center"/>
        </w:trPr>
        <w:tc>
          <w:tcPr>
            <w:tcW w:w="1809" w:type="dxa"/>
            <w:vMerge/>
            <w:shd w:val="clear" w:color="auto" w:fill="auto"/>
            <w:vAlign w:val="center"/>
          </w:tcPr>
          <w:p w14:paraId="0984E3A7" w14:textId="77777777" w:rsidR="00C74589" w:rsidRPr="00EF2F0E" w:rsidRDefault="00C74589" w:rsidP="00C74589">
            <w:pPr>
              <w:pStyle w:val="TAL"/>
            </w:pPr>
          </w:p>
        </w:tc>
        <w:tc>
          <w:tcPr>
            <w:tcW w:w="2835" w:type="dxa"/>
            <w:shd w:val="clear" w:color="auto" w:fill="auto"/>
            <w:vAlign w:val="center"/>
          </w:tcPr>
          <w:p w14:paraId="0984E3A8"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9" w14:textId="77777777" w:rsidR="00C74589" w:rsidRPr="00EF2F0E" w:rsidRDefault="00C74589" w:rsidP="00C74589">
            <w:pPr>
              <w:pStyle w:val="TAL"/>
              <w:rPr>
                <w:lang w:val="sv-SE"/>
              </w:rPr>
            </w:pPr>
            <w:r w:rsidRPr="00EF2F0E">
              <w:rPr>
                <w:lang w:val="sv-SE"/>
              </w:rPr>
              <w:t>E-UTRA signal, 1 RB (NOTE 1)</w:t>
            </w:r>
          </w:p>
        </w:tc>
      </w:tr>
      <w:tr w:rsidR="00C74589" w:rsidRPr="00EF2F0E" w14:paraId="0984E3AE" w14:textId="77777777" w:rsidTr="00A16236">
        <w:trPr>
          <w:jc w:val="center"/>
        </w:trPr>
        <w:tc>
          <w:tcPr>
            <w:tcW w:w="1809" w:type="dxa"/>
            <w:vMerge w:val="restart"/>
            <w:shd w:val="clear" w:color="auto" w:fill="auto"/>
            <w:vAlign w:val="center"/>
          </w:tcPr>
          <w:p w14:paraId="0984E3AB" w14:textId="77777777" w:rsidR="00C74589" w:rsidRPr="00EF2F0E" w:rsidRDefault="00C74589" w:rsidP="00C74589">
            <w:pPr>
              <w:pStyle w:val="TAL"/>
            </w:pPr>
            <w:r w:rsidRPr="00EF2F0E">
              <w:t>NR 40 MHz (Note 2)</w:t>
            </w:r>
          </w:p>
        </w:tc>
        <w:tc>
          <w:tcPr>
            <w:tcW w:w="2835" w:type="dxa"/>
            <w:shd w:val="clear" w:color="auto" w:fill="auto"/>
            <w:vAlign w:val="center"/>
          </w:tcPr>
          <w:p w14:paraId="0984E3AC" w14:textId="77777777" w:rsidR="00C74589" w:rsidRPr="00EF2F0E" w:rsidRDefault="00C74589" w:rsidP="00C74589">
            <w:pPr>
              <w:pStyle w:val="TAL"/>
            </w:pPr>
            <w:r w:rsidRPr="00EF2F0E">
              <w:rPr>
                <w:rFonts w:cs="Arial"/>
              </w:rPr>
              <w:t>±355</w:t>
            </w:r>
          </w:p>
        </w:tc>
        <w:tc>
          <w:tcPr>
            <w:tcW w:w="3010" w:type="dxa"/>
            <w:shd w:val="clear" w:color="auto" w:fill="auto"/>
            <w:vAlign w:val="center"/>
          </w:tcPr>
          <w:p w14:paraId="0984E3AD" w14:textId="77777777" w:rsidR="00C74589" w:rsidRPr="00EF2F0E" w:rsidRDefault="00C74589" w:rsidP="00C74589">
            <w:pPr>
              <w:pStyle w:val="TAL"/>
            </w:pPr>
            <w:r w:rsidRPr="00EF2F0E">
              <w:t>CW</w:t>
            </w:r>
          </w:p>
        </w:tc>
      </w:tr>
      <w:tr w:rsidR="00C74589" w:rsidRPr="00B74DF1" w14:paraId="0984E3B2" w14:textId="77777777" w:rsidTr="00A16236">
        <w:trPr>
          <w:jc w:val="center"/>
        </w:trPr>
        <w:tc>
          <w:tcPr>
            <w:tcW w:w="1809" w:type="dxa"/>
            <w:vMerge/>
            <w:shd w:val="clear" w:color="auto" w:fill="auto"/>
            <w:vAlign w:val="center"/>
          </w:tcPr>
          <w:p w14:paraId="0984E3AF" w14:textId="77777777" w:rsidR="00C74589" w:rsidRPr="00EF2F0E" w:rsidRDefault="00C74589" w:rsidP="00C74589">
            <w:pPr>
              <w:pStyle w:val="TAL"/>
            </w:pPr>
          </w:p>
        </w:tc>
        <w:tc>
          <w:tcPr>
            <w:tcW w:w="2835" w:type="dxa"/>
            <w:shd w:val="clear" w:color="auto" w:fill="auto"/>
            <w:vAlign w:val="center"/>
          </w:tcPr>
          <w:p w14:paraId="0984E3B0" w14:textId="77777777" w:rsidR="00C74589" w:rsidRPr="00EF2F0E" w:rsidRDefault="00C74589" w:rsidP="00C74589">
            <w:pPr>
              <w:pStyle w:val="TAL"/>
            </w:pPr>
            <w:r w:rsidRPr="00EF2F0E">
              <w:t>±2710</w:t>
            </w:r>
          </w:p>
        </w:tc>
        <w:tc>
          <w:tcPr>
            <w:tcW w:w="3010" w:type="dxa"/>
            <w:shd w:val="clear" w:color="auto" w:fill="auto"/>
            <w:vAlign w:val="center"/>
          </w:tcPr>
          <w:p w14:paraId="0984E3B1" w14:textId="77777777" w:rsidR="00C74589" w:rsidRPr="00EF2F0E" w:rsidRDefault="00C74589" w:rsidP="00C74589">
            <w:pPr>
              <w:pStyle w:val="TAL"/>
              <w:rPr>
                <w:lang w:val="sv-SE"/>
              </w:rPr>
            </w:pPr>
            <w:r w:rsidRPr="00EF2F0E">
              <w:rPr>
                <w:lang w:val="sv-SE"/>
              </w:rPr>
              <w:t>E-UTRA signal, 1 RB (NOTE 1)</w:t>
            </w:r>
          </w:p>
        </w:tc>
      </w:tr>
      <w:tr w:rsidR="00C74589" w:rsidRPr="00EF2F0E" w14:paraId="0984E3B6" w14:textId="77777777" w:rsidTr="00A16236">
        <w:trPr>
          <w:jc w:val="center"/>
        </w:trPr>
        <w:tc>
          <w:tcPr>
            <w:tcW w:w="1809" w:type="dxa"/>
            <w:vMerge w:val="restart"/>
            <w:shd w:val="clear" w:color="auto" w:fill="auto"/>
            <w:vAlign w:val="center"/>
          </w:tcPr>
          <w:p w14:paraId="0984E3B3" w14:textId="77777777" w:rsidR="00C74589" w:rsidRPr="00EF2F0E" w:rsidRDefault="00C74589" w:rsidP="00C74589">
            <w:pPr>
              <w:pStyle w:val="TAL"/>
            </w:pPr>
            <w:r w:rsidRPr="00EF2F0E">
              <w:t>NR 50 MHz (Note 2)</w:t>
            </w:r>
          </w:p>
        </w:tc>
        <w:tc>
          <w:tcPr>
            <w:tcW w:w="2835" w:type="dxa"/>
            <w:shd w:val="clear" w:color="auto" w:fill="auto"/>
            <w:vAlign w:val="center"/>
          </w:tcPr>
          <w:p w14:paraId="0984E3B4" w14:textId="77777777" w:rsidR="00C74589" w:rsidRPr="00EF2F0E" w:rsidRDefault="00C74589" w:rsidP="00C74589">
            <w:pPr>
              <w:pStyle w:val="TAL"/>
            </w:pPr>
            <w:r w:rsidRPr="00EF2F0E">
              <w:rPr>
                <w:rFonts w:cs="Arial"/>
              </w:rPr>
              <w:t>±375</w:t>
            </w:r>
          </w:p>
        </w:tc>
        <w:tc>
          <w:tcPr>
            <w:tcW w:w="3010" w:type="dxa"/>
            <w:shd w:val="clear" w:color="auto" w:fill="auto"/>
            <w:vAlign w:val="center"/>
          </w:tcPr>
          <w:p w14:paraId="0984E3B5" w14:textId="77777777" w:rsidR="00C74589" w:rsidRPr="00EF2F0E" w:rsidRDefault="00C74589" w:rsidP="00C74589">
            <w:pPr>
              <w:pStyle w:val="TAL"/>
            </w:pPr>
            <w:r w:rsidRPr="00EF2F0E">
              <w:t>CW</w:t>
            </w:r>
          </w:p>
        </w:tc>
      </w:tr>
      <w:tr w:rsidR="00C74589" w:rsidRPr="00B74DF1" w14:paraId="0984E3BA" w14:textId="77777777" w:rsidTr="00A16236">
        <w:trPr>
          <w:jc w:val="center"/>
        </w:trPr>
        <w:tc>
          <w:tcPr>
            <w:tcW w:w="1809" w:type="dxa"/>
            <w:vMerge/>
            <w:shd w:val="clear" w:color="auto" w:fill="auto"/>
            <w:vAlign w:val="center"/>
          </w:tcPr>
          <w:p w14:paraId="0984E3B7" w14:textId="77777777" w:rsidR="00C74589" w:rsidRPr="00EF2F0E" w:rsidRDefault="00C74589" w:rsidP="00C74589">
            <w:pPr>
              <w:pStyle w:val="TAL"/>
            </w:pPr>
          </w:p>
        </w:tc>
        <w:tc>
          <w:tcPr>
            <w:tcW w:w="2835" w:type="dxa"/>
            <w:shd w:val="clear" w:color="auto" w:fill="auto"/>
            <w:vAlign w:val="center"/>
          </w:tcPr>
          <w:p w14:paraId="0984E3B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B9" w14:textId="77777777" w:rsidR="00C74589" w:rsidRPr="00EF2F0E" w:rsidRDefault="00C74589" w:rsidP="00C74589">
            <w:pPr>
              <w:pStyle w:val="TAL"/>
              <w:rPr>
                <w:lang w:val="sv-SE"/>
              </w:rPr>
            </w:pPr>
            <w:r w:rsidRPr="00EF2F0E">
              <w:rPr>
                <w:lang w:val="sv-SE"/>
              </w:rPr>
              <w:t>E-UTRA signal, 1 RB (NOTE 1)</w:t>
            </w:r>
          </w:p>
        </w:tc>
      </w:tr>
      <w:tr w:rsidR="00C74589" w:rsidRPr="00EF2F0E" w14:paraId="0984E3BE" w14:textId="77777777" w:rsidTr="00A16236">
        <w:trPr>
          <w:jc w:val="center"/>
        </w:trPr>
        <w:tc>
          <w:tcPr>
            <w:tcW w:w="1809" w:type="dxa"/>
            <w:vMerge w:val="restart"/>
            <w:shd w:val="clear" w:color="auto" w:fill="auto"/>
            <w:vAlign w:val="center"/>
          </w:tcPr>
          <w:p w14:paraId="0984E3BB" w14:textId="77777777" w:rsidR="00C74589" w:rsidRPr="00EF2F0E" w:rsidRDefault="00C74589" w:rsidP="00C74589">
            <w:pPr>
              <w:pStyle w:val="TAL"/>
            </w:pPr>
            <w:r w:rsidRPr="00EF2F0E">
              <w:t>NR 60 MHz (Note 2)</w:t>
            </w:r>
          </w:p>
        </w:tc>
        <w:tc>
          <w:tcPr>
            <w:tcW w:w="2835" w:type="dxa"/>
            <w:shd w:val="clear" w:color="auto" w:fill="auto"/>
            <w:vAlign w:val="center"/>
          </w:tcPr>
          <w:p w14:paraId="0984E3BC" w14:textId="77777777" w:rsidR="00C74589" w:rsidRPr="00EF2F0E" w:rsidRDefault="00C74589" w:rsidP="00C74589">
            <w:pPr>
              <w:pStyle w:val="TAL"/>
            </w:pPr>
            <w:r w:rsidRPr="00EF2F0E">
              <w:rPr>
                <w:rFonts w:cs="Arial"/>
              </w:rPr>
              <w:t>±395</w:t>
            </w:r>
          </w:p>
        </w:tc>
        <w:tc>
          <w:tcPr>
            <w:tcW w:w="3010" w:type="dxa"/>
            <w:shd w:val="clear" w:color="auto" w:fill="auto"/>
            <w:vAlign w:val="center"/>
          </w:tcPr>
          <w:p w14:paraId="0984E3BD" w14:textId="77777777" w:rsidR="00C74589" w:rsidRPr="00EF2F0E" w:rsidRDefault="00C74589" w:rsidP="00C74589">
            <w:pPr>
              <w:pStyle w:val="TAL"/>
            </w:pPr>
            <w:r w:rsidRPr="00EF2F0E">
              <w:t>CW</w:t>
            </w:r>
          </w:p>
        </w:tc>
      </w:tr>
      <w:tr w:rsidR="00C74589" w:rsidRPr="00B74DF1" w14:paraId="0984E3C2" w14:textId="77777777" w:rsidTr="00A16236">
        <w:trPr>
          <w:jc w:val="center"/>
        </w:trPr>
        <w:tc>
          <w:tcPr>
            <w:tcW w:w="1809" w:type="dxa"/>
            <w:vMerge/>
            <w:shd w:val="clear" w:color="auto" w:fill="auto"/>
            <w:vAlign w:val="center"/>
          </w:tcPr>
          <w:p w14:paraId="0984E3BF" w14:textId="77777777" w:rsidR="00C74589" w:rsidRPr="00EF2F0E" w:rsidRDefault="00C74589" w:rsidP="00C74589">
            <w:pPr>
              <w:pStyle w:val="TAL"/>
            </w:pPr>
          </w:p>
        </w:tc>
        <w:tc>
          <w:tcPr>
            <w:tcW w:w="2835" w:type="dxa"/>
            <w:shd w:val="clear" w:color="auto" w:fill="auto"/>
            <w:vAlign w:val="center"/>
          </w:tcPr>
          <w:p w14:paraId="0984E3C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1" w14:textId="77777777" w:rsidR="00C74589" w:rsidRPr="00EF2F0E" w:rsidRDefault="00C74589" w:rsidP="00C74589">
            <w:pPr>
              <w:pStyle w:val="TAL"/>
              <w:rPr>
                <w:lang w:val="sv-SE"/>
              </w:rPr>
            </w:pPr>
            <w:r w:rsidRPr="00EF2F0E">
              <w:rPr>
                <w:lang w:val="sv-SE"/>
              </w:rPr>
              <w:t>E-UTRA signal, 1 RB (NOTE 1)</w:t>
            </w:r>
          </w:p>
        </w:tc>
      </w:tr>
      <w:tr w:rsidR="00C74589" w:rsidRPr="00EF2F0E" w14:paraId="0984E3C6" w14:textId="77777777" w:rsidTr="00A16236">
        <w:trPr>
          <w:jc w:val="center"/>
        </w:trPr>
        <w:tc>
          <w:tcPr>
            <w:tcW w:w="1809" w:type="dxa"/>
            <w:vMerge w:val="restart"/>
            <w:shd w:val="clear" w:color="auto" w:fill="auto"/>
            <w:vAlign w:val="center"/>
          </w:tcPr>
          <w:p w14:paraId="0984E3C3" w14:textId="77777777" w:rsidR="00C74589" w:rsidRPr="00EF2F0E" w:rsidRDefault="00C74589" w:rsidP="00C74589">
            <w:pPr>
              <w:pStyle w:val="TAL"/>
            </w:pPr>
            <w:r w:rsidRPr="00EF2F0E">
              <w:t>NR 70 MHz (Note 2)</w:t>
            </w:r>
          </w:p>
        </w:tc>
        <w:tc>
          <w:tcPr>
            <w:tcW w:w="2835" w:type="dxa"/>
            <w:shd w:val="clear" w:color="auto" w:fill="auto"/>
            <w:vAlign w:val="center"/>
          </w:tcPr>
          <w:p w14:paraId="0984E3C4" w14:textId="77777777" w:rsidR="00C74589" w:rsidRPr="00EF2F0E" w:rsidRDefault="00C74589" w:rsidP="00C74589">
            <w:pPr>
              <w:pStyle w:val="TAL"/>
            </w:pPr>
            <w:r w:rsidRPr="00EF2F0E">
              <w:rPr>
                <w:rFonts w:cs="Arial"/>
              </w:rPr>
              <w:t>±415</w:t>
            </w:r>
          </w:p>
        </w:tc>
        <w:tc>
          <w:tcPr>
            <w:tcW w:w="3010" w:type="dxa"/>
            <w:shd w:val="clear" w:color="auto" w:fill="auto"/>
            <w:vAlign w:val="center"/>
          </w:tcPr>
          <w:p w14:paraId="0984E3C5" w14:textId="77777777" w:rsidR="00C74589" w:rsidRPr="00EF2F0E" w:rsidRDefault="00C74589" w:rsidP="00C74589">
            <w:pPr>
              <w:pStyle w:val="TAL"/>
            </w:pPr>
            <w:r w:rsidRPr="00EF2F0E">
              <w:t>CW</w:t>
            </w:r>
          </w:p>
        </w:tc>
      </w:tr>
      <w:tr w:rsidR="00C74589" w:rsidRPr="00B74DF1" w14:paraId="0984E3CA" w14:textId="77777777" w:rsidTr="00A16236">
        <w:trPr>
          <w:jc w:val="center"/>
        </w:trPr>
        <w:tc>
          <w:tcPr>
            <w:tcW w:w="1809" w:type="dxa"/>
            <w:vMerge/>
            <w:shd w:val="clear" w:color="auto" w:fill="auto"/>
            <w:vAlign w:val="center"/>
          </w:tcPr>
          <w:p w14:paraId="0984E3C7" w14:textId="77777777" w:rsidR="00C74589" w:rsidRPr="00EF2F0E" w:rsidRDefault="00C74589" w:rsidP="00C74589">
            <w:pPr>
              <w:pStyle w:val="TAL"/>
            </w:pPr>
          </w:p>
        </w:tc>
        <w:tc>
          <w:tcPr>
            <w:tcW w:w="2835" w:type="dxa"/>
            <w:shd w:val="clear" w:color="auto" w:fill="auto"/>
            <w:vAlign w:val="center"/>
          </w:tcPr>
          <w:p w14:paraId="0984E3C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9" w14:textId="77777777" w:rsidR="00C74589" w:rsidRPr="00EF2F0E" w:rsidRDefault="00C74589" w:rsidP="00C74589">
            <w:pPr>
              <w:pStyle w:val="TAL"/>
              <w:rPr>
                <w:lang w:val="sv-SE"/>
              </w:rPr>
            </w:pPr>
            <w:r w:rsidRPr="00EF2F0E">
              <w:rPr>
                <w:lang w:val="sv-SE"/>
              </w:rPr>
              <w:t>E-UTRA signal, 1 RB (NOTE 1)</w:t>
            </w:r>
          </w:p>
        </w:tc>
      </w:tr>
      <w:tr w:rsidR="00C74589" w:rsidRPr="00EF2F0E" w14:paraId="0984E3CE" w14:textId="77777777" w:rsidTr="00A16236">
        <w:trPr>
          <w:jc w:val="center"/>
        </w:trPr>
        <w:tc>
          <w:tcPr>
            <w:tcW w:w="1809" w:type="dxa"/>
            <w:vMerge w:val="restart"/>
            <w:shd w:val="clear" w:color="auto" w:fill="auto"/>
            <w:vAlign w:val="center"/>
          </w:tcPr>
          <w:p w14:paraId="0984E3CB" w14:textId="77777777" w:rsidR="00C74589" w:rsidRPr="00EF2F0E" w:rsidRDefault="00C74589" w:rsidP="00C74589">
            <w:pPr>
              <w:pStyle w:val="TAL"/>
            </w:pPr>
            <w:r w:rsidRPr="00EF2F0E">
              <w:t>NR 80 MHz (Note 2)</w:t>
            </w:r>
          </w:p>
        </w:tc>
        <w:tc>
          <w:tcPr>
            <w:tcW w:w="2835" w:type="dxa"/>
            <w:shd w:val="clear" w:color="auto" w:fill="auto"/>
            <w:vAlign w:val="center"/>
          </w:tcPr>
          <w:p w14:paraId="0984E3CC" w14:textId="77777777" w:rsidR="00C74589" w:rsidRPr="00EF2F0E" w:rsidRDefault="00C74589" w:rsidP="00C74589">
            <w:pPr>
              <w:pStyle w:val="TAL"/>
            </w:pPr>
            <w:r w:rsidRPr="00EF2F0E">
              <w:rPr>
                <w:rFonts w:cs="Arial"/>
              </w:rPr>
              <w:t>±435</w:t>
            </w:r>
          </w:p>
        </w:tc>
        <w:tc>
          <w:tcPr>
            <w:tcW w:w="3010" w:type="dxa"/>
            <w:shd w:val="clear" w:color="auto" w:fill="auto"/>
            <w:vAlign w:val="center"/>
          </w:tcPr>
          <w:p w14:paraId="0984E3CD" w14:textId="77777777" w:rsidR="00C74589" w:rsidRPr="00EF2F0E" w:rsidRDefault="00C74589" w:rsidP="00C74589">
            <w:pPr>
              <w:pStyle w:val="TAL"/>
            </w:pPr>
            <w:r w:rsidRPr="00EF2F0E">
              <w:t>CW</w:t>
            </w:r>
          </w:p>
        </w:tc>
      </w:tr>
      <w:tr w:rsidR="00C74589" w:rsidRPr="00B74DF1" w14:paraId="0984E3D2" w14:textId="77777777" w:rsidTr="00A16236">
        <w:trPr>
          <w:jc w:val="center"/>
        </w:trPr>
        <w:tc>
          <w:tcPr>
            <w:tcW w:w="1809" w:type="dxa"/>
            <w:vMerge/>
            <w:shd w:val="clear" w:color="auto" w:fill="auto"/>
            <w:vAlign w:val="center"/>
          </w:tcPr>
          <w:p w14:paraId="0984E3CF" w14:textId="77777777" w:rsidR="00C74589" w:rsidRPr="00EF2F0E" w:rsidRDefault="00C74589" w:rsidP="00C74589">
            <w:pPr>
              <w:pStyle w:val="TAL"/>
            </w:pPr>
          </w:p>
        </w:tc>
        <w:tc>
          <w:tcPr>
            <w:tcW w:w="2835" w:type="dxa"/>
            <w:shd w:val="clear" w:color="auto" w:fill="auto"/>
            <w:vAlign w:val="center"/>
          </w:tcPr>
          <w:p w14:paraId="0984E3D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D1" w14:textId="77777777" w:rsidR="00C74589" w:rsidRPr="00EF2F0E" w:rsidRDefault="00C74589" w:rsidP="00C74589">
            <w:pPr>
              <w:pStyle w:val="TAL"/>
              <w:rPr>
                <w:lang w:val="sv-SE"/>
              </w:rPr>
            </w:pPr>
            <w:r w:rsidRPr="00EF2F0E">
              <w:rPr>
                <w:lang w:val="sv-SE"/>
              </w:rPr>
              <w:t>E-UTRA signal, 1 RB (NOTE 1)</w:t>
            </w:r>
          </w:p>
        </w:tc>
      </w:tr>
      <w:tr w:rsidR="00C74589" w:rsidRPr="00EF2F0E" w14:paraId="0984E3D6" w14:textId="77777777" w:rsidTr="00A16236">
        <w:trPr>
          <w:jc w:val="center"/>
        </w:trPr>
        <w:tc>
          <w:tcPr>
            <w:tcW w:w="1809" w:type="dxa"/>
            <w:vMerge w:val="restart"/>
            <w:shd w:val="clear" w:color="auto" w:fill="auto"/>
            <w:vAlign w:val="center"/>
          </w:tcPr>
          <w:p w14:paraId="0984E3D3" w14:textId="77777777" w:rsidR="00C74589" w:rsidRPr="00EF2F0E" w:rsidRDefault="00C74589" w:rsidP="00C74589">
            <w:pPr>
              <w:pStyle w:val="TAL"/>
            </w:pPr>
            <w:r w:rsidRPr="00EF2F0E">
              <w:t>NR 90 MHz (Note 2)</w:t>
            </w:r>
          </w:p>
        </w:tc>
        <w:tc>
          <w:tcPr>
            <w:tcW w:w="2835" w:type="dxa"/>
            <w:shd w:val="clear" w:color="auto" w:fill="auto"/>
            <w:vAlign w:val="center"/>
          </w:tcPr>
          <w:p w14:paraId="0984E3D4" w14:textId="77777777" w:rsidR="00C74589" w:rsidRPr="00EF2F0E" w:rsidRDefault="00C74589" w:rsidP="00C74589">
            <w:pPr>
              <w:pStyle w:val="TAL"/>
            </w:pPr>
            <w:r w:rsidRPr="00EF2F0E">
              <w:rPr>
                <w:rFonts w:cs="Arial"/>
              </w:rPr>
              <w:t>±365</w:t>
            </w:r>
          </w:p>
        </w:tc>
        <w:tc>
          <w:tcPr>
            <w:tcW w:w="3010" w:type="dxa"/>
            <w:shd w:val="clear" w:color="auto" w:fill="auto"/>
            <w:vAlign w:val="center"/>
          </w:tcPr>
          <w:p w14:paraId="0984E3D5" w14:textId="77777777" w:rsidR="00C74589" w:rsidRPr="00EF2F0E" w:rsidRDefault="00C74589" w:rsidP="00C74589">
            <w:pPr>
              <w:pStyle w:val="TAL"/>
            </w:pPr>
            <w:r w:rsidRPr="00EF2F0E">
              <w:t>CW</w:t>
            </w:r>
          </w:p>
        </w:tc>
      </w:tr>
      <w:tr w:rsidR="00C74589" w:rsidRPr="00B74DF1" w14:paraId="0984E3DA" w14:textId="77777777" w:rsidTr="00A16236">
        <w:trPr>
          <w:jc w:val="center"/>
        </w:trPr>
        <w:tc>
          <w:tcPr>
            <w:tcW w:w="1809" w:type="dxa"/>
            <w:vMerge/>
            <w:shd w:val="clear" w:color="auto" w:fill="auto"/>
            <w:vAlign w:val="center"/>
          </w:tcPr>
          <w:p w14:paraId="0984E3D7" w14:textId="77777777" w:rsidR="00C74589" w:rsidRPr="00EF2F0E" w:rsidRDefault="00C74589" w:rsidP="00C74589">
            <w:pPr>
              <w:pStyle w:val="TAL"/>
            </w:pPr>
          </w:p>
        </w:tc>
        <w:tc>
          <w:tcPr>
            <w:tcW w:w="2835" w:type="dxa"/>
            <w:shd w:val="clear" w:color="auto" w:fill="auto"/>
            <w:vAlign w:val="center"/>
          </w:tcPr>
          <w:p w14:paraId="0984E3D8"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D9" w14:textId="77777777" w:rsidR="00C74589" w:rsidRPr="00EF2F0E" w:rsidRDefault="00C74589" w:rsidP="00C74589">
            <w:pPr>
              <w:pStyle w:val="TAL"/>
              <w:rPr>
                <w:lang w:val="sv-SE"/>
              </w:rPr>
            </w:pPr>
            <w:r w:rsidRPr="00EF2F0E">
              <w:rPr>
                <w:lang w:val="sv-SE"/>
              </w:rPr>
              <w:t>E-UTRA signal, 1 RB (NOTE 1)</w:t>
            </w:r>
          </w:p>
        </w:tc>
      </w:tr>
      <w:tr w:rsidR="00C74589" w:rsidRPr="00EF2F0E" w14:paraId="0984E3DE" w14:textId="77777777" w:rsidTr="00A16236">
        <w:trPr>
          <w:jc w:val="center"/>
        </w:trPr>
        <w:tc>
          <w:tcPr>
            <w:tcW w:w="1809" w:type="dxa"/>
            <w:vMerge w:val="restart"/>
            <w:shd w:val="clear" w:color="auto" w:fill="auto"/>
            <w:vAlign w:val="center"/>
          </w:tcPr>
          <w:p w14:paraId="0984E3DB" w14:textId="77777777" w:rsidR="00C74589" w:rsidRPr="00EF2F0E" w:rsidRDefault="00C74589" w:rsidP="00C74589">
            <w:pPr>
              <w:pStyle w:val="TAL"/>
            </w:pPr>
            <w:r w:rsidRPr="00EF2F0E">
              <w:t>NR 100 MHz (Note 2)</w:t>
            </w:r>
          </w:p>
        </w:tc>
        <w:tc>
          <w:tcPr>
            <w:tcW w:w="2835" w:type="dxa"/>
            <w:shd w:val="clear" w:color="auto" w:fill="auto"/>
            <w:vAlign w:val="center"/>
          </w:tcPr>
          <w:p w14:paraId="0984E3DC" w14:textId="77777777" w:rsidR="00C74589" w:rsidRPr="00EF2F0E" w:rsidRDefault="00C74589" w:rsidP="00C74589">
            <w:pPr>
              <w:pStyle w:val="TAL"/>
            </w:pPr>
            <w:r w:rsidRPr="00EF2F0E">
              <w:rPr>
                <w:rFonts w:cs="Arial"/>
              </w:rPr>
              <w:t>±385</w:t>
            </w:r>
          </w:p>
        </w:tc>
        <w:tc>
          <w:tcPr>
            <w:tcW w:w="3010" w:type="dxa"/>
            <w:shd w:val="clear" w:color="auto" w:fill="auto"/>
            <w:vAlign w:val="center"/>
          </w:tcPr>
          <w:p w14:paraId="0984E3DD" w14:textId="77777777" w:rsidR="00C74589" w:rsidRPr="00EF2F0E" w:rsidRDefault="00C74589" w:rsidP="00C74589">
            <w:pPr>
              <w:pStyle w:val="TAL"/>
            </w:pPr>
            <w:r w:rsidRPr="00EF2F0E">
              <w:t>CW</w:t>
            </w:r>
          </w:p>
        </w:tc>
      </w:tr>
      <w:tr w:rsidR="00C74589" w:rsidRPr="00B74DF1" w14:paraId="0984E3E2" w14:textId="77777777" w:rsidTr="00A16236">
        <w:trPr>
          <w:jc w:val="center"/>
        </w:trPr>
        <w:tc>
          <w:tcPr>
            <w:tcW w:w="1809" w:type="dxa"/>
            <w:vMerge/>
            <w:shd w:val="clear" w:color="auto" w:fill="auto"/>
            <w:vAlign w:val="center"/>
          </w:tcPr>
          <w:p w14:paraId="0984E3DF" w14:textId="77777777" w:rsidR="00C74589" w:rsidRPr="00EF2F0E" w:rsidRDefault="00C74589" w:rsidP="00C74589">
            <w:pPr>
              <w:pStyle w:val="TAC"/>
              <w:rPr>
                <w:rFonts w:cs="Arial"/>
              </w:rPr>
            </w:pPr>
          </w:p>
        </w:tc>
        <w:tc>
          <w:tcPr>
            <w:tcW w:w="2835" w:type="dxa"/>
            <w:shd w:val="clear" w:color="auto" w:fill="auto"/>
            <w:vAlign w:val="center"/>
          </w:tcPr>
          <w:p w14:paraId="0984E3E0"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E1" w14:textId="77777777" w:rsidR="00C74589" w:rsidRPr="00EF2F0E" w:rsidRDefault="00C74589" w:rsidP="00C74589">
            <w:pPr>
              <w:pStyle w:val="TAL"/>
              <w:rPr>
                <w:lang w:val="sv-SE"/>
              </w:rPr>
            </w:pPr>
            <w:r w:rsidRPr="00EF2F0E">
              <w:rPr>
                <w:lang w:val="sv-SE"/>
              </w:rPr>
              <w:t>E-UTRA signal, 1 RB (NOTE 1)</w:t>
            </w:r>
          </w:p>
        </w:tc>
      </w:tr>
      <w:tr w:rsidR="00C74589" w:rsidRPr="00EF2F0E" w14:paraId="0984E3E5" w14:textId="77777777" w:rsidTr="00463F76">
        <w:trPr>
          <w:jc w:val="center"/>
        </w:trPr>
        <w:tc>
          <w:tcPr>
            <w:tcW w:w="7654" w:type="dxa"/>
            <w:gridSpan w:val="3"/>
            <w:shd w:val="clear" w:color="auto" w:fill="auto"/>
            <w:vAlign w:val="center"/>
          </w:tcPr>
          <w:p w14:paraId="0984E3E3" w14:textId="77777777" w:rsidR="00C74589" w:rsidRPr="00EF2F0E" w:rsidRDefault="00C74589" w:rsidP="00C74589">
            <w:pPr>
              <w:pStyle w:val="TAN"/>
            </w:pPr>
            <w:r w:rsidRPr="00EF2F0E">
              <w:lastRenderedPageBreak/>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Base Station RF Bandwidth</w:t>
            </w:r>
            <w:r w:rsidRPr="00EF2F0E">
              <w:t xml:space="preserve"> </w:t>
            </w:r>
            <w:r w:rsidRPr="00EF2F0E">
              <w:rPr>
                <w:i/>
              </w:rPr>
              <w:t>edge</w:t>
            </w:r>
            <w:r w:rsidRPr="00EF2F0E">
              <w:t xml:space="preserve">. </w:t>
            </w:r>
          </w:p>
          <w:p w14:paraId="0984E3E4" w14:textId="77777777"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14:paraId="0984E3E6" w14:textId="77777777" w:rsidR="00B15E99" w:rsidRPr="00EF2F0E" w:rsidRDefault="00B15E99" w:rsidP="00A40339">
      <w:pPr>
        <w:rPr>
          <w:lang w:eastAsia="zh-CN"/>
        </w:rPr>
      </w:pPr>
    </w:p>
    <w:p w14:paraId="0984E3E7" w14:textId="77777777" w:rsidR="00B15E99" w:rsidRPr="00EF2F0E" w:rsidRDefault="00B15E99" w:rsidP="00A40339">
      <w:pPr>
        <w:pStyle w:val="Heading3"/>
        <w:rPr>
          <w:lang w:eastAsia="zh-CN"/>
        </w:rPr>
      </w:pPr>
      <w:bookmarkStart w:id="5025" w:name="_Toc21095956"/>
      <w:bookmarkStart w:id="5026" w:name="_Toc29763155"/>
      <w:bookmarkStart w:id="5027" w:name="_Toc45869440"/>
      <w:bookmarkStart w:id="5028" w:name="_Toc52554688"/>
      <w:bookmarkStart w:id="5029" w:name="_Toc52555158"/>
      <w:bookmarkStart w:id="5030" w:name="_Toc61112383"/>
      <w:bookmarkStart w:id="5031" w:name="_Toc67911535"/>
      <w:bookmarkStart w:id="5032" w:name="_Toc74843010"/>
      <w:bookmarkStart w:id="5033" w:name="_Toc76503393"/>
      <w:bookmarkStart w:id="5034" w:name="_Toc83040836"/>
      <w:bookmarkStart w:id="5035" w:name="_Toc89851879"/>
      <w:bookmarkStart w:id="5036" w:name="_Toc98676233"/>
      <w:r w:rsidRPr="00EF2F0E">
        <w:rPr>
          <w:lang w:eastAsia="zh-CN"/>
        </w:rPr>
        <w:t>7.7.3</w:t>
      </w:r>
      <w:r w:rsidRPr="00EF2F0E">
        <w:rPr>
          <w:lang w:eastAsia="zh-CN"/>
        </w:rPr>
        <w:tab/>
        <w:t>Minimum requirement for single RAT UTRA operation</w:t>
      </w:r>
      <w:bookmarkEnd w:id="5025"/>
      <w:bookmarkEnd w:id="5026"/>
      <w:bookmarkEnd w:id="5027"/>
      <w:bookmarkEnd w:id="5028"/>
      <w:bookmarkEnd w:id="5029"/>
      <w:bookmarkEnd w:id="5030"/>
      <w:bookmarkEnd w:id="5031"/>
      <w:bookmarkEnd w:id="5032"/>
      <w:bookmarkEnd w:id="5033"/>
      <w:bookmarkEnd w:id="5034"/>
      <w:bookmarkEnd w:id="5035"/>
      <w:bookmarkEnd w:id="5036"/>
    </w:p>
    <w:p w14:paraId="0984E3E8" w14:textId="77777777"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14:paraId="0984E3E9" w14:textId="77777777"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14:paraId="0984E3EA" w14:textId="77777777"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14:paraId="0984E3EB" w14:textId="77777777"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14:paraId="0984E3EC" w14:textId="77777777"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14:paraId="0984E3ED" w14:textId="77777777" w:rsidR="00B15E99" w:rsidRPr="00EF2F0E" w:rsidRDefault="00B15E99" w:rsidP="00A40339">
      <w:pPr>
        <w:pStyle w:val="Heading3"/>
        <w:rPr>
          <w:lang w:eastAsia="zh-CN"/>
        </w:rPr>
      </w:pPr>
      <w:bookmarkStart w:id="5037" w:name="_Toc21095957"/>
      <w:bookmarkStart w:id="5038" w:name="_Toc29763156"/>
      <w:bookmarkStart w:id="5039" w:name="_Toc45869441"/>
      <w:bookmarkStart w:id="5040" w:name="_Toc52554689"/>
      <w:bookmarkStart w:id="5041" w:name="_Toc52555159"/>
      <w:bookmarkStart w:id="5042" w:name="_Toc61112384"/>
      <w:bookmarkStart w:id="5043" w:name="_Toc67911536"/>
      <w:bookmarkStart w:id="5044" w:name="_Toc74843011"/>
      <w:bookmarkStart w:id="5045" w:name="_Toc76503394"/>
      <w:bookmarkStart w:id="5046" w:name="_Toc83040837"/>
      <w:bookmarkStart w:id="5047" w:name="_Toc89851880"/>
      <w:bookmarkStart w:id="5048" w:name="_Toc98676234"/>
      <w:r w:rsidRPr="00EF2F0E">
        <w:rPr>
          <w:lang w:eastAsia="zh-CN"/>
        </w:rPr>
        <w:t>7.7.4</w:t>
      </w:r>
      <w:r w:rsidRPr="00EF2F0E">
        <w:rPr>
          <w:lang w:eastAsia="zh-CN"/>
        </w:rPr>
        <w:tab/>
        <w:t>Minimum requirement for single RAT E- UTRA operation</w:t>
      </w:r>
      <w:bookmarkEnd w:id="5037"/>
      <w:bookmarkEnd w:id="5038"/>
      <w:bookmarkEnd w:id="5039"/>
      <w:bookmarkEnd w:id="5040"/>
      <w:bookmarkEnd w:id="5041"/>
      <w:bookmarkEnd w:id="5042"/>
      <w:bookmarkEnd w:id="5043"/>
      <w:bookmarkEnd w:id="5044"/>
      <w:bookmarkEnd w:id="5045"/>
      <w:bookmarkEnd w:id="5046"/>
      <w:bookmarkEnd w:id="5047"/>
      <w:bookmarkEnd w:id="5048"/>
    </w:p>
    <w:p w14:paraId="0984E3EE" w14:textId="77777777"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14:paraId="0984E3EF" w14:textId="77777777"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14:paraId="0984E3F0" w14:textId="77777777"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14:paraId="0984E3F1" w14:textId="77777777" w:rsidR="00B15E99" w:rsidRPr="00EF2F0E" w:rsidRDefault="00B15E99" w:rsidP="00A40339">
      <w:pPr>
        <w:pStyle w:val="Heading2"/>
      </w:pPr>
      <w:bookmarkStart w:id="5049" w:name="_Toc21095958"/>
      <w:bookmarkStart w:id="5050" w:name="_Toc29763157"/>
      <w:bookmarkStart w:id="5051" w:name="_Toc45869442"/>
      <w:bookmarkStart w:id="5052" w:name="_Toc52554690"/>
      <w:bookmarkStart w:id="5053" w:name="_Toc52555160"/>
      <w:bookmarkStart w:id="5054" w:name="_Toc61112385"/>
      <w:bookmarkStart w:id="5055" w:name="_Toc67911537"/>
      <w:bookmarkStart w:id="5056" w:name="_Toc74843012"/>
      <w:bookmarkStart w:id="5057" w:name="_Toc76503395"/>
      <w:bookmarkStart w:id="5058" w:name="_Toc83040838"/>
      <w:bookmarkStart w:id="5059" w:name="_Toc89851881"/>
      <w:bookmarkStart w:id="5060" w:name="_Toc98676235"/>
      <w:r w:rsidRPr="00EF2F0E">
        <w:t>7.8</w:t>
      </w:r>
      <w:r w:rsidRPr="00EF2F0E">
        <w:tab/>
        <w:t>In-channel selectivity</w:t>
      </w:r>
      <w:bookmarkEnd w:id="5049"/>
      <w:bookmarkEnd w:id="5050"/>
      <w:bookmarkEnd w:id="5051"/>
      <w:bookmarkEnd w:id="5052"/>
      <w:bookmarkEnd w:id="5053"/>
      <w:bookmarkEnd w:id="5054"/>
      <w:bookmarkEnd w:id="5055"/>
      <w:bookmarkEnd w:id="5056"/>
      <w:bookmarkEnd w:id="5057"/>
      <w:bookmarkEnd w:id="5058"/>
      <w:bookmarkEnd w:id="5059"/>
      <w:bookmarkEnd w:id="5060"/>
    </w:p>
    <w:p w14:paraId="0984E3F2" w14:textId="77777777" w:rsidR="00B15E99" w:rsidRPr="00EF2F0E" w:rsidRDefault="00B15E99" w:rsidP="00A40339">
      <w:pPr>
        <w:pStyle w:val="Heading3"/>
      </w:pPr>
      <w:bookmarkStart w:id="5061" w:name="_Toc21095959"/>
      <w:bookmarkStart w:id="5062" w:name="_Toc29763158"/>
      <w:bookmarkStart w:id="5063" w:name="_Toc45869443"/>
      <w:bookmarkStart w:id="5064" w:name="_Toc52554691"/>
      <w:bookmarkStart w:id="5065" w:name="_Toc52555161"/>
      <w:bookmarkStart w:id="5066" w:name="_Toc61112386"/>
      <w:bookmarkStart w:id="5067" w:name="_Toc67911538"/>
      <w:bookmarkStart w:id="5068" w:name="_Toc74843013"/>
      <w:bookmarkStart w:id="5069" w:name="_Toc76503396"/>
      <w:bookmarkStart w:id="5070" w:name="_Toc83040839"/>
      <w:bookmarkStart w:id="5071" w:name="_Toc89851882"/>
      <w:bookmarkStart w:id="5072" w:name="_Toc98676236"/>
      <w:r w:rsidRPr="00EF2F0E">
        <w:t>7.8.1</w:t>
      </w:r>
      <w:r w:rsidRPr="00EF2F0E">
        <w:tab/>
        <w:t>General</w:t>
      </w:r>
      <w:bookmarkEnd w:id="5061"/>
      <w:bookmarkEnd w:id="5062"/>
      <w:bookmarkEnd w:id="5063"/>
      <w:bookmarkEnd w:id="5064"/>
      <w:bookmarkEnd w:id="5065"/>
      <w:bookmarkEnd w:id="5066"/>
      <w:bookmarkEnd w:id="5067"/>
      <w:bookmarkEnd w:id="5068"/>
      <w:bookmarkEnd w:id="5069"/>
      <w:bookmarkEnd w:id="5070"/>
      <w:bookmarkEnd w:id="5071"/>
      <w:bookmarkEnd w:id="5072"/>
    </w:p>
    <w:p w14:paraId="0984E3F3" w14:textId="77777777"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14:paraId="0984E3F4" w14:textId="77777777" w:rsidR="00B15E99" w:rsidRPr="00EF2F0E" w:rsidRDefault="00B15E99" w:rsidP="00A40339">
      <w:pPr>
        <w:pStyle w:val="Heading3"/>
        <w:rPr>
          <w:lang w:eastAsia="zh-CN"/>
        </w:rPr>
      </w:pPr>
      <w:bookmarkStart w:id="5073" w:name="_Toc21095960"/>
      <w:bookmarkStart w:id="5074" w:name="_Toc29763159"/>
      <w:bookmarkStart w:id="5075" w:name="_Toc45869444"/>
      <w:bookmarkStart w:id="5076" w:name="_Toc52554692"/>
      <w:bookmarkStart w:id="5077" w:name="_Toc52555162"/>
      <w:bookmarkStart w:id="5078" w:name="_Toc61112387"/>
      <w:bookmarkStart w:id="5079" w:name="_Toc67911539"/>
      <w:bookmarkStart w:id="5080" w:name="_Toc74843014"/>
      <w:bookmarkStart w:id="5081" w:name="_Toc76503397"/>
      <w:bookmarkStart w:id="5082" w:name="_Toc83040840"/>
      <w:bookmarkStart w:id="5083" w:name="_Toc89851883"/>
      <w:bookmarkStart w:id="5084" w:name="_Toc98676237"/>
      <w:r w:rsidRPr="00EF2F0E">
        <w:rPr>
          <w:lang w:eastAsia="zh-CN"/>
        </w:rPr>
        <w:t>7.8.2</w:t>
      </w:r>
      <w:r w:rsidRPr="00EF2F0E">
        <w:rPr>
          <w:lang w:eastAsia="zh-CN"/>
        </w:rPr>
        <w:tab/>
        <w:t>Minimum requirement for MSR operation</w:t>
      </w:r>
      <w:bookmarkEnd w:id="5073"/>
      <w:bookmarkEnd w:id="5074"/>
      <w:bookmarkEnd w:id="5075"/>
      <w:bookmarkEnd w:id="5076"/>
      <w:bookmarkEnd w:id="5077"/>
      <w:bookmarkEnd w:id="5078"/>
      <w:bookmarkEnd w:id="5079"/>
      <w:bookmarkEnd w:id="5080"/>
      <w:bookmarkEnd w:id="5081"/>
      <w:bookmarkEnd w:id="5082"/>
      <w:bookmarkEnd w:id="5083"/>
      <w:bookmarkEnd w:id="5084"/>
    </w:p>
    <w:p w14:paraId="0984E3F5" w14:textId="77777777" w:rsidR="00B15E99" w:rsidRPr="00EF2F0E" w:rsidRDefault="00B15E99" w:rsidP="00A40339">
      <w:r w:rsidRPr="00EF2F0E">
        <w:t>For E-UTRA, the minimum requirement for in-channel selectivity is specified in subclause 7.8.4.</w:t>
      </w:r>
    </w:p>
    <w:p w14:paraId="0984E3F6" w14:textId="77777777"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14:paraId="0984E3F7" w14:textId="77777777" w:rsidR="00B15E99" w:rsidRPr="00EF2F0E" w:rsidRDefault="00B15E99" w:rsidP="00A40339">
      <w:pPr>
        <w:rPr>
          <w:lang w:eastAsia="zh-CN"/>
        </w:rPr>
      </w:pPr>
      <w:r w:rsidRPr="00EF2F0E">
        <w:rPr>
          <w:lang w:eastAsia="zh-CN"/>
        </w:rPr>
        <w:t>This requirement is not applicable for UTRA operation.</w:t>
      </w:r>
    </w:p>
    <w:p w14:paraId="0984E3F8" w14:textId="77777777" w:rsidR="00B15E99" w:rsidRPr="00EF2F0E" w:rsidRDefault="00B15E99" w:rsidP="00A40339">
      <w:pPr>
        <w:pStyle w:val="Heading3"/>
        <w:rPr>
          <w:lang w:eastAsia="zh-CN"/>
        </w:rPr>
      </w:pPr>
      <w:bookmarkStart w:id="5085" w:name="_Toc21095961"/>
      <w:bookmarkStart w:id="5086" w:name="_Toc29763160"/>
      <w:bookmarkStart w:id="5087" w:name="_Toc45869445"/>
      <w:bookmarkStart w:id="5088" w:name="_Toc52554693"/>
      <w:bookmarkStart w:id="5089" w:name="_Toc52555163"/>
      <w:bookmarkStart w:id="5090" w:name="_Toc61112388"/>
      <w:bookmarkStart w:id="5091" w:name="_Toc67911540"/>
      <w:bookmarkStart w:id="5092" w:name="_Toc74843015"/>
      <w:bookmarkStart w:id="5093" w:name="_Toc76503398"/>
      <w:bookmarkStart w:id="5094" w:name="_Toc83040841"/>
      <w:bookmarkStart w:id="5095" w:name="_Toc89851884"/>
      <w:bookmarkStart w:id="5096" w:name="_Toc98676238"/>
      <w:r w:rsidRPr="00EF2F0E">
        <w:rPr>
          <w:lang w:eastAsia="zh-CN"/>
        </w:rPr>
        <w:t>7.8.3</w:t>
      </w:r>
      <w:r w:rsidRPr="00EF2F0E">
        <w:rPr>
          <w:lang w:eastAsia="zh-CN"/>
        </w:rPr>
        <w:tab/>
        <w:t>Minimum requirement for single RAT UTRA operation</w:t>
      </w:r>
      <w:bookmarkEnd w:id="5085"/>
      <w:bookmarkEnd w:id="5086"/>
      <w:bookmarkEnd w:id="5087"/>
      <w:bookmarkEnd w:id="5088"/>
      <w:bookmarkEnd w:id="5089"/>
      <w:bookmarkEnd w:id="5090"/>
      <w:bookmarkEnd w:id="5091"/>
      <w:bookmarkEnd w:id="5092"/>
      <w:bookmarkEnd w:id="5093"/>
      <w:bookmarkEnd w:id="5094"/>
      <w:bookmarkEnd w:id="5095"/>
      <w:bookmarkEnd w:id="5096"/>
    </w:p>
    <w:p w14:paraId="0984E3F9" w14:textId="77777777" w:rsidR="00B15E99" w:rsidRPr="00EF2F0E" w:rsidRDefault="00B15E99" w:rsidP="00A40339">
      <w:pPr>
        <w:rPr>
          <w:lang w:eastAsia="zh-CN"/>
        </w:rPr>
      </w:pPr>
      <w:r w:rsidRPr="00EF2F0E">
        <w:rPr>
          <w:lang w:eastAsia="zh-CN"/>
        </w:rPr>
        <w:t>This requirement is not applicable for UTRA BS.</w:t>
      </w:r>
    </w:p>
    <w:p w14:paraId="0984E3FA" w14:textId="77777777" w:rsidR="00B15E99" w:rsidRPr="00EF2F0E" w:rsidRDefault="00B15E99" w:rsidP="00A40339">
      <w:pPr>
        <w:pStyle w:val="Heading3"/>
        <w:rPr>
          <w:lang w:eastAsia="zh-CN"/>
        </w:rPr>
      </w:pPr>
      <w:bookmarkStart w:id="5097" w:name="_Toc21095962"/>
      <w:bookmarkStart w:id="5098" w:name="_Toc29763161"/>
      <w:bookmarkStart w:id="5099" w:name="_Toc45869446"/>
      <w:bookmarkStart w:id="5100" w:name="_Toc52554694"/>
      <w:bookmarkStart w:id="5101" w:name="_Toc52555164"/>
      <w:bookmarkStart w:id="5102" w:name="_Toc61112389"/>
      <w:bookmarkStart w:id="5103" w:name="_Toc67911541"/>
      <w:bookmarkStart w:id="5104" w:name="_Toc74843016"/>
      <w:bookmarkStart w:id="5105" w:name="_Toc76503399"/>
      <w:bookmarkStart w:id="5106" w:name="_Toc83040842"/>
      <w:bookmarkStart w:id="5107" w:name="_Toc89851885"/>
      <w:bookmarkStart w:id="5108" w:name="_Toc98676239"/>
      <w:r w:rsidRPr="00EF2F0E">
        <w:rPr>
          <w:lang w:eastAsia="zh-CN"/>
        </w:rPr>
        <w:t>7.8.4</w:t>
      </w:r>
      <w:r w:rsidRPr="00EF2F0E">
        <w:rPr>
          <w:lang w:eastAsia="zh-CN"/>
        </w:rPr>
        <w:tab/>
        <w:t>Minimum requirement for single RAT E-UTRA operation</w:t>
      </w:r>
      <w:bookmarkEnd w:id="5097"/>
      <w:bookmarkEnd w:id="5098"/>
      <w:bookmarkEnd w:id="5099"/>
      <w:bookmarkEnd w:id="5100"/>
      <w:bookmarkEnd w:id="5101"/>
      <w:bookmarkEnd w:id="5102"/>
      <w:bookmarkEnd w:id="5103"/>
      <w:bookmarkEnd w:id="5104"/>
      <w:bookmarkEnd w:id="5105"/>
      <w:bookmarkEnd w:id="5106"/>
      <w:bookmarkEnd w:id="5107"/>
      <w:bookmarkEnd w:id="5108"/>
    </w:p>
    <w:p w14:paraId="0984E3FB" w14:textId="77777777"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14:paraId="0984E3FC" w14:textId="77777777"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14:paraId="0984E3FD" w14:textId="77777777" w:rsidR="00B15E99" w:rsidRPr="00EF2F0E" w:rsidRDefault="00B15E99" w:rsidP="00A40339">
      <w:pPr>
        <w:rPr>
          <w:lang w:eastAsia="zh-CN"/>
        </w:rPr>
      </w:pPr>
      <w:r w:rsidRPr="00EF2F0E">
        <w:rPr>
          <w:lang w:eastAsia="zh-CN"/>
        </w:rPr>
        <w:lastRenderedPageBreak/>
        <w:t>The single RAT E-UTRA AAS BS of Local Area BS class shall fulfil minimum requirements for in-channel selectivity specified in 3GPP TS 36.104 [8], subclause 7.4.1.</w:t>
      </w:r>
    </w:p>
    <w:p w14:paraId="0984E3FE" w14:textId="77777777"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14:paraId="0984E3FF" w14:textId="77777777" w:rsidR="00FB41C0" w:rsidRPr="00EF2F0E" w:rsidRDefault="00FB41C0" w:rsidP="00FB41C0">
      <w:pPr>
        <w:pStyle w:val="Heading1"/>
      </w:pPr>
      <w:bookmarkStart w:id="5109" w:name="_Toc21095963"/>
      <w:bookmarkStart w:id="5110" w:name="_Toc29763162"/>
      <w:bookmarkStart w:id="5111" w:name="_Toc45869447"/>
      <w:bookmarkStart w:id="5112" w:name="_Toc52554695"/>
      <w:bookmarkStart w:id="5113" w:name="_Toc52555165"/>
      <w:bookmarkStart w:id="5114" w:name="_Toc61112390"/>
      <w:bookmarkStart w:id="5115" w:name="_Toc67911542"/>
      <w:bookmarkStart w:id="5116" w:name="_Toc74843017"/>
      <w:bookmarkStart w:id="5117" w:name="_Toc76503400"/>
      <w:bookmarkStart w:id="5118" w:name="_Toc83040843"/>
      <w:bookmarkStart w:id="5119" w:name="_Toc89851886"/>
      <w:bookmarkStart w:id="5120" w:name="_Toc98676240"/>
      <w:r w:rsidRPr="00EF2F0E">
        <w:t>8</w:t>
      </w:r>
      <w:r w:rsidRPr="00EF2F0E">
        <w:tab/>
        <w:t>Performance requirements</w:t>
      </w:r>
      <w:bookmarkEnd w:id="5109"/>
      <w:bookmarkEnd w:id="5110"/>
      <w:bookmarkEnd w:id="5111"/>
      <w:bookmarkEnd w:id="5112"/>
      <w:bookmarkEnd w:id="5113"/>
      <w:bookmarkEnd w:id="5114"/>
      <w:bookmarkEnd w:id="5115"/>
      <w:bookmarkEnd w:id="5116"/>
      <w:bookmarkEnd w:id="5117"/>
      <w:bookmarkEnd w:id="5118"/>
      <w:bookmarkEnd w:id="5119"/>
      <w:bookmarkEnd w:id="5120"/>
    </w:p>
    <w:p w14:paraId="0984E400" w14:textId="77777777" w:rsidR="00FB41C0" w:rsidRPr="00EF2F0E" w:rsidRDefault="00FB41C0" w:rsidP="00FB41C0">
      <w:pPr>
        <w:pStyle w:val="Heading2"/>
      </w:pPr>
      <w:bookmarkStart w:id="5121" w:name="_Toc21095964"/>
      <w:bookmarkStart w:id="5122" w:name="_Toc29763163"/>
      <w:bookmarkStart w:id="5123" w:name="_Toc45869448"/>
      <w:bookmarkStart w:id="5124" w:name="_Toc52554696"/>
      <w:bookmarkStart w:id="5125" w:name="_Toc52555166"/>
      <w:bookmarkStart w:id="5126" w:name="_Toc61112391"/>
      <w:bookmarkStart w:id="5127" w:name="_Toc67911543"/>
      <w:bookmarkStart w:id="5128" w:name="_Toc74843018"/>
      <w:bookmarkStart w:id="5129" w:name="_Toc76503401"/>
      <w:bookmarkStart w:id="5130" w:name="_Toc83040844"/>
      <w:bookmarkStart w:id="5131" w:name="_Toc89851887"/>
      <w:bookmarkStart w:id="5132" w:name="_Toc98676241"/>
      <w:r w:rsidRPr="00EF2F0E">
        <w:t>8.1</w:t>
      </w:r>
      <w:r w:rsidRPr="00EF2F0E">
        <w:tab/>
        <w:t>General</w:t>
      </w:r>
      <w:bookmarkEnd w:id="5121"/>
      <w:bookmarkEnd w:id="5122"/>
      <w:bookmarkEnd w:id="5123"/>
      <w:bookmarkEnd w:id="5124"/>
      <w:bookmarkEnd w:id="5125"/>
      <w:bookmarkEnd w:id="5126"/>
      <w:bookmarkEnd w:id="5127"/>
      <w:bookmarkEnd w:id="5128"/>
      <w:bookmarkEnd w:id="5129"/>
      <w:bookmarkEnd w:id="5130"/>
      <w:bookmarkEnd w:id="5131"/>
      <w:bookmarkEnd w:id="5132"/>
    </w:p>
    <w:p w14:paraId="0984E401" w14:textId="77777777"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14:paraId="0984E402" w14:textId="77777777"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14:paraId="0984E403"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14:paraId="0984E404"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14:paraId="0984E405" w14:textId="77777777" w:rsidR="00FB41C0" w:rsidRPr="00EF2F0E" w:rsidRDefault="00FB41C0" w:rsidP="00FB41C0">
      <w:pPr>
        <w:pStyle w:val="Heading3"/>
      </w:pPr>
      <w:bookmarkStart w:id="5133" w:name="_Toc21095965"/>
      <w:bookmarkStart w:id="5134" w:name="_Toc29763164"/>
      <w:bookmarkStart w:id="5135" w:name="_Toc45869449"/>
      <w:bookmarkStart w:id="5136" w:name="_Toc52554697"/>
      <w:bookmarkStart w:id="5137" w:name="_Toc52555167"/>
      <w:bookmarkStart w:id="5138" w:name="_Toc61112392"/>
      <w:bookmarkStart w:id="5139" w:name="_Toc67911544"/>
      <w:bookmarkStart w:id="5140" w:name="_Toc74843019"/>
      <w:bookmarkStart w:id="5141" w:name="_Toc76503402"/>
      <w:bookmarkStart w:id="5142" w:name="_Toc83040845"/>
      <w:bookmarkStart w:id="5143" w:name="_Toc89851888"/>
      <w:bookmarkStart w:id="5144" w:name="_Toc98676242"/>
      <w:r w:rsidRPr="00EF2F0E">
        <w:t>8.1.1</w:t>
      </w:r>
      <w:r w:rsidRPr="00EF2F0E">
        <w:tab/>
        <w:t>UTRA operation</w:t>
      </w:r>
      <w:bookmarkEnd w:id="5133"/>
      <w:bookmarkEnd w:id="5134"/>
      <w:bookmarkEnd w:id="5135"/>
      <w:bookmarkEnd w:id="5136"/>
      <w:bookmarkEnd w:id="5137"/>
      <w:bookmarkEnd w:id="5138"/>
      <w:bookmarkEnd w:id="5139"/>
      <w:bookmarkEnd w:id="5140"/>
      <w:bookmarkEnd w:id="5141"/>
      <w:bookmarkEnd w:id="5142"/>
      <w:bookmarkEnd w:id="5143"/>
      <w:bookmarkEnd w:id="5144"/>
    </w:p>
    <w:p w14:paraId="0984E406"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0984E407"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14:paraId="0984E408" w14:textId="77777777"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09"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0A"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4E40B"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4E40C"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4E40D"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1DD">
          <v:shape id="_x0000_i1064" type="#_x0000_t75" style="width:98.05pt;height:36.55pt" o:ole="" fillcolor="window">
            <v:imagedata r:id="rId86" o:title=""/>
          </v:shape>
          <o:OLEObject Type="Embed" ProgID="Equation.3" ShapeID="_x0000_i1064" DrawAspect="Content" ObjectID="_1709289095" r:id="rId87"/>
        </w:object>
      </w:r>
    </w:p>
    <w:p w14:paraId="0984E40E" w14:textId="77777777" w:rsidR="00FB41C0" w:rsidRPr="00EF2F0E" w:rsidRDefault="00FB41C0" w:rsidP="00FB41C0">
      <w:pPr>
        <w:rPr>
          <w:rFonts w:cs="v5.0.0"/>
        </w:rPr>
      </w:pPr>
      <w:r w:rsidRPr="00EF2F0E">
        <w:rPr>
          <w:rFonts w:cs="v5.0.0"/>
        </w:rPr>
        <w:t>Where:</w:t>
      </w:r>
    </w:p>
    <w:p w14:paraId="0984E40F" w14:textId="77777777" w:rsidR="00FB41C0" w:rsidRPr="00EF2F0E" w:rsidRDefault="00FB41C0" w:rsidP="00FB41C0">
      <w:pPr>
        <w:pStyle w:val="EW"/>
      </w:pPr>
      <w:r w:rsidRPr="00EF2F0E">
        <w:rPr>
          <w:position w:val="-12"/>
        </w:rPr>
        <w:object w:dxaOrig="300" w:dyaOrig="360" w14:anchorId="098511DE">
          <v:shape id="_x0000_i1065" type="#_x0000_t75" style="width:14.95pt;height:18.3pt" o:ole="" fillcolor="window">
            <v:imagedata r:id="rId88" o:title=""/>
          </v:shape>
          <o:OLEObject Type="Embed" ProgID="Equation.3" ShapeID="_x0000_i1065" DrawAspect="Content" ObjectID="_1709289096"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4E410" w14:textId="77777777" w:rsidR="00FB41C0" w:rsidRPr="00EF2F0E" w:rsidRDefault="00FB41C0" w:rsidP="00FB41C0">
      <w:pPr>
        <w:pStyle w:val="EW"/>
      </w:pPr>
      <w:r w:rsidRPr="00EF2F0E">
        <w:rPr>
          <w:position w:val="-12"/>
        </w:rPr>
        <w:object w:dxaOrig="340" w:dyaOrig="360" w14:anchorId="098511DF">
          <v:shape id="_x0000_i1066" type="#_x0000_t75" style="width:18.3pt;height:18.3pt" o:ole="" fillcolor="window">
            <v:imagedata r:id="rId90" o:title=""/>
          </v:shape>
          <o:OLEObject Type="Embed" ProgID="Equation.3" ShapeID="_x0000_i1066" DrawAspect="Content" ObjectID="_1709289097" r:id="rId91"/>
        </w:object>
      </w:r>
      <w:r w:rsidRPr="00EF2F0E">
        <w:t xml:space="preserve"> is the total one-sided noise power spectral density due to all noise sources</w:t>
      </w:r>
    </w:p>
    <w:p w14:paraId="0984E411" w14:textId="77777777" w:rsidR="00FB41C0" w:rsidRPr="00EF2F0E" w:rsidRDefault="00FB41C0" w:rsidP="00FB41C0">
      <w:pPr>
        <w:pStyle w:val="EW"/>
      </w:pPr>
      <w:r w:rsidRPr="00EF2F0E">
        <w:rPr>
          <w:position w:val="-14"/>
        </w:rPr>
        <w:object w:dxaOrig="460" w:dyaOrig="380" w14:anchorId="098511E0">
          <v:shape id="_x0000_i1067" type="#_x0000_t75" style="width:23.25pt;height:18.3pt" o:ole="" fillcolor="window">
            <v:imagedata r:id="rId92" o:title=""/>
          </v:shape>
          <o:OLEObject Type="Embed" ProgID="Equation.3" ShapeID="_x0000_i1067" DrawAspect="Content" ObjectID="_1709289098" r:id="rId93"/>
        </w:object>
      </w:r>
      <w:r w:rsidRPr="00EF2F0E">
        <w:t xml:space="preserve"> is the number of chips per frame</w:t>
      </w:r>
    </w:p>
    <w:p w14:paraId="0984E412" w14:textId="77777777" w:rsidR="00FB41C0" w:rsidRPr="00EF2F0E" w:rsidRDefault="00FB41C0" w:rsidP="00FB41C0">
      <w:pPr>
        <w:pStyle w:val="EW"/>
      </w:pPr>
      <w:r w:rsidRPr="00EF2F0E">
        <w:rPr>
          <w:position w:val="-10"/>
        </w:rPr>
        <w:object w:dxaOrig="400" w:dyaOrig="340" w14:anchorId="098511E1">
          <v:shape id="_x0000_i1068" type="#_x0000_t75" style="width:20.5pt;height:18.3pt" o:ole="" fillcolor="window">
            <v:imagedata r:id="rId94" o:title=""/>
          </v:shape>
          <o:OLEObject Type="Embed" ProgID="Equation.3" ShapeID="_x0000_i1068" DrawAspect="Content" ObjectID="_1709289099" r:id="rId95"/>
        </w:object>
      </w:r>
      <w:r w:rsidRPr="00EF2F0E">
        <w:t xml:space="preserve"> is the number of information bits in DTCH excluding CRC bits per frame</w:t>
      </w:r>
    </w:p>
    <w:p w14:paraId="0984E413" w14:textId="77777777" w:rsidR="00FB41C0" w:rsidRPr="00EF2F0E" w:rsidRDefault="00FB41C0" w:rsidP="00FB41C0">
      <w:pPr>
        <w:pStyle w:val="TH"/>
      </w:pPr>
      <w:r w:rsidRPr="00EF2F0E">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4E422" w14:textId="77777777" w:rsidTr="00B76023">
        <w:trPr>
          <w:cantSplit/>
          <w:jc w:val="center"/>
        </w:trPr>
        <w:tc>
          <w:tcPr>
            <w:tcW w:w="1134" w:type="dxa"/>
            <w:vMerge w:val="restart"/>
          </w:tcPr>
          <w:p w14:paraId="0984E414"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4E415"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4E416"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4E417" w14:textId="77777777" w:rsidR="00FB41C0" w:rsidRPr="00EF2F0E" w:rsidRDefault="00FB41C0" w:rsidP="00B76023">
            <w:pPr>
              <w:pStyle w:val="TAH"/>
              <w:rPr>
                <w:rFonts w:eastAsia="?? ??" w:cs="Arial"/>
              </w:rPr>
            </w:pPr>
            <w:r w:rsidRPr="00EF2F0E">
              <w:rPr>
                <w:rFonts w:eastAsia="?? ??" w:cs="Arial"/>
              </w:rPr>
              <w:t>Multi-path</w:t>
            </w:r>
          </w:p>
          <w:p w14:paraId="0984E418"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4E419" w14:textId="77777777" w:rsidR="00FB41C0" w:rsidRPr="00EF2F0E" w:rsidRDefault="00FB41C0" w:rsidP="00B76023">
            <w:pPr>
              <w:pStyle w:val="TAH"/>
              <w:rPr>
                <w:rFonts w:eastAsia="?? ??" w:cs="Arial"/>
              </w:rPr>
            </w:pPr>
            <w:r w:rsidRPr="00EF2F0E">
              <w:rPr>
                <w:rFonts w:eastAsia="?? ??" w:cs="Arial"/>
              </w:rPr>
              <w:t>Multi-path</w:t>
            </w:r>
          </w:p>
          <w:p w14:paraId="0984E41A"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4E41B" w14:textId="77777777" w:rsidR="00FB41C0" w:rsidRPr="00EF2F0E" w:rsidRDefault="00FB41C0" w:rsidP="00B76023">
            <w:pPr>
              <w:pStyle w:val="TAH"/>
              <w:rPr>
                <w:rFonts w:eastAsia="?? ??" w:cs="Arial"/>
              </w:rPr>
            </w:pPr>
            <w:r w:rsidRPr="00EF2F0E">
              <w:rPr>
                <w:rFonts w:eastAsia="?? ??" w:cs="Arial"/>
              </w:rPr>
              <w:t>Multi-path</w:t>
            </w:r>
          </w:p>
          <w:p w14:paraId="0984E41C"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4E41D" w14:textId="77777777"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14:paraId="0984E41E" w14:textId="77777777" w:rsidR="00FB41C0" w:rsidRPr="00EF2F0E" w:rsidRDefault="00FB41C0" w:rsidP="00B76023">
            <w:pPr>
              <w:pStyle w:val="TAH"/>
              <w:rPr>
                <w:rFonts w:eastAsia="?? ??" w:cs="Arial"/>
              </w:rPr>
            </w:pPr>
            <w:r w:rsidRPr="00EF2F0E">
              <w:rPr>
                <w:rFonts w:eastAsia="?? ??" w:cs="Arial"/>
              </w:rPr>
              <w:t>Birth /</w:t>
            </w:r>
          </w:p>
          <w:p w14:paraId="0984E41F" w14:textId="77777777" w:rsidR="00FB41C0" w:rsidRPr="00EF2F0E" w:rsidRDefault="00FB41C0" w:rsidP="00B76023">
            <w:pPr>
              <w:pStyle w:val="TAH"/>
              <w:rPr>
                <w:rFonts w:eastAsia="?? ??" w:cs="Arial"/>
              </w:rPr>
            </w:pPr>
            <w:r w:rsidRPr="00EF2F0E">
              <w:rPr>
                <w:rFonts w:eastAsia="?? ??" w:cs="Arial"/>
              </w:rPr>
              <w:t>Death</w:t>
            </w:r>
          </w:p>
          <w:p w14:paraId="0984E420" w14:textId="77777777"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14:paraId="0984E421" w14:textId="77777777" w:rsidR="00FB41C0" w:rsidRPr="00EF2F0E" w:rsidRDefault="00FB41C0" w:rsidP="00B76023">
            <w:pPr>
              <w:pStyle w:val="TAH"/>
              <w:rPr>
                <w:rFonts w:eastAsia="?? ??" w:cs="Arial"/>
              </w:rPr>
            </w:pPr>
            <w:r w:rsidRPr="00EF2F0E">
              <w:t>High Speed Train</w:t>
            </w:r>
          </w:p>
        </w:tc>
      </w:tr>
      <w:tr w:rsidR="003401A4" w:rsidRPr="00EF2F0E" w14:paraId="0984E427" w14:textId="77777777" w:rsidTr="00B76023">
        <w:trPr>
          <w:cantSplit/>
          <w:jc w:val="center"/>
        </w:trPr>
        <w:tc>
          <w:tcPr>
            <w:tcW w:w="1134" w:type="dxa"/>
            <w:vMerge/>
            <w:tcBorders>
              <w:bottom w:val="single" w:sz="4" w:space="0" w:color="auto"/>
            </w:tcBorders>
          </w:tcPr>
          <w:p w14:paraId="0984E423" w14:textId="77777777" w:rsidR="00FB41C0" w:rsidRPr="00EF2F0E" w:rsidRDefault="00FB41C0" w:rsidP="00B76023">
            <w:pPr>
              <w:pStyle w:val="TAH"/>
              <w:rPr>
                <w:rFonts w:cs="Arial"/>
              </w:rPr>
            </w:pPr>
          </w:p>
        </w:tc>
        <w:tc>
          <w:tcPr>
            <w:tcW w:w="1560" w:type="dxa"/>
            <w:vMerge/>
            <w:tcBorders>
              <w:bottom w:val="single" w:sz="4" w:space="0" w:color="auto"/>
            </w:tcBorders>
          </w:tcPr>
          <w:p w14:paraId="0984E424"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4E425"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4E426" w14:textId="77777777" w:rsidR="00FB41C0" w:rsidRPr="00EF2F0E" w:rsidRDefault="00FB41C0" w:rsidP="00B76023">
            <w:pPr>
              <w:pStyle w:val="TAH"/>
              <w:rPr>
                <w:rFonts w:eastAsia="?? ??" w:cs="Arial"/>
              </w:rPr>
            </w:pPr>
          </w:p>
        </w:tc>
      </w:tr>
      <w:tr w:rsidR="003401A4" w:rsidRPr="00EF2F0E" w14:paraId="0984E431" w14:textId="77777777" w:rsidTr="00B76023">
        <w:trPr>
          <w:cantSplit/>
          <w:jc w:val="center"/>
        </w:trPr>
        <w:tc>
          <w:tcPr>
            <w:tcW w:w="1134" w:type="dxa"/>
            <w:vMerge w:val="restart"/>
            <w:tcBorders>
              <w:bottom w:val="nil"/>
            </w:tcBorders>
            <w:vAlign w:val="center"/>
          </w:tcPr>
          <w:p w14:paraId="0984E428"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4E429"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4E42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C"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4E42D"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E"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F"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4E430"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4E443" w14:textId="77777777" w:rsidTr="00B76023">
        <w:trPr>
          <w:cantSplit/>
          <w:jc w:val="center"/>
        </w:trPr>
        <w:tc>
          <w:tcPr>
            <w:tcW w:w="1134" w:type="dxa"/>
            <w:vMerge/>
            <w:tcBorders>
              <w:bottom w:val="nil"/>
            </w:tcBorders>
          </w:tcPr>
          <w:p w14:paraId="0984E432"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33"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4E434" w14:textId="77777777" w:rsidR="00FB41C0" w:rsidRPr="00EF2F0E" w:rsidRDefault="00FB41C0" w:rsidP="00B76023">
            <w:pPr>
              <w:pStyle w:val="TAC"/>
              <w:rPr>
                <w:rFonts w:eastAsia="?? ??" w:cs="Arial"/>
              </w:rPr>
            </w:pPr>
            <w:r w:rsidRPr="00EF2F0E">
              <w:rPr>
                <w:rFonts w:eastAsia="?? ??" w:cs="Arial"/>
              </w:rPr>
              <w:t xml:space="preserve">BLER&lt; </w:t>
            </w:r>
          </w:p>
          <w:p w14:paraId="0984E43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36" w14:textId="77777777" w:rsidR="00FB41C0" w:rsidRPr="00EF2F0E" w:rsidRDefault="00FB41C0" w:rsidP="00B76023">
            <w:pPr>
              <w:pStyle w:val="TAC"/>
              <w:rPr>
                <w:rFonts w:eastAsia="?? ??" w:cs="Arial"/>
              </w:rPr>
            </w:pPr>
            <w:r w:rsidRPr="00EF2F0E">
              <w:rPr>
                <w:rFonts w:eastAsia="?? ??" w:cs="Arial"/>
              </w:rPr>
              <w:t xml:space="preserve">BLER&lt; </w:t>
            </w:r>
          </w:p>
          <w:p w14:paraId="0984E43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4E438" w14:textId="77777777" w:rsidR="00FB41C0" w:rsidRPr="00EF2F0E" w:rsidRDefault="00FB41C0" w:rsidP="00B76023">
            <w:pPr>
              <w:pStyle w:val="TAC"/>
              <w:rPr>
                <w:rFonts w:eastAsia="?? ??" w:cs="Arial"/>
              </w:rPr>
            </w:pPr>
            <w:r w:rsidRPr="00EF2F0E">
              <w:rPr>
                <w:rFonts w:eastAsia="?? ??" w:cs="Arial"/>
              </w:rPr>
              <w:t xml:space="preserve">BLER&lt; </w:t>
            </w:r>
          </w:p>
          <w:p w14:paraId="0984E43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3A" w14:textId="77777777" w:rsidR="00FB41C0" w:rsidRPr="00EF2F0E" w:rsidRDefault="00FB41C0" w:rsidP="00B76023">
            <w:pPr>
              <w:pStyle w:val="TAC"/>
              <w:rPr>
                <w:rFonts w:eastAsia="?? ??" w:cs="Arial"/>
              </w:rPr>
            </w:pPr>
            <w:r w:rsidRPr="00EF2F0E">
              <w:rPr>
                <w:rFonts w:eastAsia="?? ??" w:cs="Arial"/>
              </w:rPr>
              <w:t xml:space="preserve">BLER&lt; </w:t>
            </w:r>
          </w:p>
          <w:p w14:paraId="0984E43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3C"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4E43E"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4E440" w14:textId="77777777" w:rsidR="00FB41C0" w:rsidRPr="00EF2F0E" w:rsidRDefault="00FB41C0" w:rsidP="00B76023">
            <w:pPr>
              <w:pStyle w:val="TAC"/>
            </w:pPr>
            <w:r w:rsidRPr="00EF2F0E">
              <w:t>BLER&lt;</w:t>
            </w:r>
          </w:p>
          <w:p w14:paraId="0984E441" w14:textId="77777777"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14:paraId="0984E442" w14:textId="77777777" w:rsidR="00FB41C0" w:rsidRPr="00EF2F0E" w:rsidRDefault="00FB41C0" w:rsidP="00B76023">
            <w:pPr>
              <w:pStyle w:val="TAC"/>
              <w:rPr>
                <w:rFonts w:eastAsia="?? ??"/>
              </w:rPr>
            </w:pPr>
            <w:r w:rsidRPr="00EF2F0E">
              <w:rPr>
                <w:rFonts w:eastAsia="?? ??"/>
                <w:lang w:eastAsia="ja-JP"/>
              </w:rPr>
              <w:t>(NOTE 2)</w:t>
            </w:r>
          </w:p>
        </w:tc>
      </w:tr>
      <w:tr w:rsidR="003401A4" w:rsidRPr="00EF2F0E" w14:paraId="0984E451" w14:textId="77777777" w:rsidTr="00B76023">
        <w:trPr>
          <w:cantSplit/>
          <w:jc w:val="center"/>
        </w:trPr>
        <w:tc>
          <w:tcPr>
            <w:tcW w:w="1134" w:type="dxa"/>
            <w:vMerge/>
            <w:tcBorders>
              <w:bottom w:val="nil"/>
            </w:tcBorders>
          </w:tcPr>
          <w:p w14:paraId="0984E444"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45"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4E446" w14:textId="77777777" w:rsidR="00FB41C0" w:rsidRPr="00EF2F0E" w:rsidRDefault="00FB41C0" w:rsidP="00B76023">
            <w:pPr>
              <w:pStyle w:val="TAC"/>
              <w:rPr>
                <w:rFonts w:eastAsia="?? ??" w:cs="Arial"/>
              </w:rPr>
            </w:pPr>
            <w:r w:rsidRPr="00EF2F0E">
              <w:rPr>
                <w:rFonts w:eastAsia="?? ??" w:cs="Arial"/>
              </w:rPr>
              <w:t xml:space="preserve">BLER&lt; </w:t>
            </w:r>
          </w:p>
          <w:p w14:paraId="0984E44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8" w14:textId="77777777" w:rsidR="00FB41C0" w:rsidRPr="00EF2F0E" w:rsidRDefault="00FB41C0" w:rsidP="00B76023">
            <w:pPr>
              <w:pStyle w:val="TAC"/>
              <w:rPr>
                <w:rFonts w:eastAsia="?? ??" w:cs="Arial"/>
              </w:rPr>
            </w:pPr>
            <w:r w:rsidRPr="00EF2F0E">
              <w:rPr>
                <w:rFonts w:eastAsia="?? ??" w:cs="Arial"/>
              </w:rPr>
              <w:t xml:space="preserve">BLER&lt; </w:t>
            </w:r>
          </w:p>
          <w:p w14:paraId="0984E44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A" w14:textId="77777777" w:rsidR="00FB41C0" w:rsidRPr="00EF2F0E" w:rsidRDefault="00FB41C0" w:rsidP="00B76023">
            <w:pPr>
              <w:pStyle w:val="TAC"/>
              <w:rPr>
                <w:rFonts w:eastAsia="?? ??" w:cs="Arial"/>
              </w:rPr>
            </w:pPr>
            <w:r w:rsidRPr="00EF2F0E">
              <w:rPr>
                <w:rFonts w:eastAsia="?? ??" w:cs="Arial"/>
              </w:rPr>
              <w:t xml:space="preserve">BLER&lt; </w:t>
            </w:r>
          </w:p>
          <w:p w14:paraId="0984E44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4C" w14:textId="77777777" w:rsidR="00FB41C0" w:rsidRPr="00EF2F0E" w:rsidRDefault="00FB41C0" w:rsidP="00B76023">
            <w:pPr>
              <w:pStyle w:val="TAC"/>
              <w:rPr>
                <w:rFonts w:eastAsia="?? ??" w:cs="Arial"/>
              </w:rPr>
            </w:pPr>
            <w:r w:rsidRPr="00EF2F0E">
              <w:rPr>
                <w:rFonts w:eastAsia="?? ??" w:cs="Arial"/>
              </w:rPr>
              <w:t xml:space="preserve">BLER&lt; </w:t>
            </w:r>
          </w:p>
          <w:p w14:paraId="0984E44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4E"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4E44F"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4E450" w14:textId="77777777" w:rsidR="00FB41C0" w:rsidRPr="00EF2F0E" w:rsidRDefault="00FB41C0" w:rsidP="00B76023">
            <w:pPr>
              <w:pStyle w:val="TAC"/>
              <w:rPr>
                <w:rFonts w:eastAsia="?? ??" w:cs="Arial"/>
              </w:rPr>
            </w:pPr>
          </w:p>
        </w:tc>
      </w:tr>
      <w:tr w:rsidR="003401A4" w:rsidRPr="00EF2F0E" w14:paraId="0984E45F" w14:textId="77777777" w:rsidTr="00B76023">
        <w:trPr>
          <w:cantSplit/>
          <w:jc w:val="center"/>
        </w:trPr>
        <w:tc>
          <w:tcPr>
            <w:tcW w:w="1134" w:type="dxa"/>
            <w:vMerge/>
          </w:tcPr>
          <w:p w14:paraId="0984E452" w14:textId="77777777" w:rsidR="00FB41C0" w:rsidRPr="00EF2F0E" w:rsidRDefault="00FB41C0" w:rsidP="00B76023">
            <w:pPr>
              <w:pStyle w:val="TAC"/>
              <w:rPr>
                <w:rFonts w:eastAsia="?? ??" w:cs="Arial"/>
              </w:rPr>
            </w:pPr>
          </w:p>
        </w:tc>
        <w:tc>
          <w:tcPr>
            <w:tcW w:w="1560" w:type="dxa"/>
            <w:vAlign w:val="center"/>
          </w:tcPr>
          <w:p w14:paraId="0984E453"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4E454" w14:textId="77777777" w:rsidR="00FB41C0" w:rsidRPr="00EF2F0E" w:rsidRDefault="00FB41C0" w:rsidP="00B76023">
            <w:pPr>
              <w:pStyle w:val="TAC"/>
              <w:rPr>
                <w:rFonts w:eastAsia="?? ??" w:cs="Arial"/>
              </w:rPr>
            </w:pPr>
            <w:r w:rsidRPr="00EF2F0E">
              <w:rPr>
                <w:rFonts w:eastAsia="?? ??" w:cs="Arial"/>
              </w:rPr>
              <w:t xml:space="preserve">BLER&lt; </w:t>
            </w:r>
          </w:p>
          <w:p w14:paraId="0984E45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6" w14:textId="77777777" w:rsidR="00FB41C0" w:rsidRPr="00EF2F0E" w:rsidRDefault="00FB41C0" w:rsidP="00B76023">
            <w:pPr>
              <w:pStyle w:val="TAC"/>
              <w:rPr>
                <w:rFonts w:eastAsia="?? ??" w:cs="Arial"/>
              </w:rPr>
            </w:pPr>
            <w:r w:rsidRPr="00EF2F0E">
              <w:rPr>
                <w:rFonts w:eastAsia="?? ??" w:cs="Arial"/>
              </w:rPr>
              <w:t xml:space="preserve">BLER&lt; </w:t>
            </w:r>
          </w:p>
          <w:p w14:paraId="0984E45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8" w14:textId="77777777" w:rsidR="00FB41C0" w:rsidRPr="00EF2F0E" w:rsidRDefault="00FB41C0" w:rsidP="00B76023">
            <w:pPr>
              <w:pStyle w:val="TAC"/>
              <w:rPr>
                <w:rFonts w:eastAsia="?? ??" w:cs="Arial"/>
              </w:rPr>
            </w:pPr>
            <w:r w:rsidRPr="00EF2F0E">
              <w:rPr>
                <w:rFonts w:eastAsia="?? ??" w:cs="Arial"/>
              </w:rPr>
              <w:t xml:space="preserve">BLER&lt; </w:t>
            </w:r>
          </w:p>
          <w:p w14:paraId="0984E45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4E45A" w14:textId="77777777" w:rsidR="00FB41C0" w:rsidRPr="00EF2F0E" w:rsidRDefault="00FB41C0" w:rsidP="00B76023">
            <w:pPr>
              <w:pStyle w:val="TAC"/>
              <w:rPr>
                <w:rFonts w:eastAsia="?? ??" w:cs="Arial"/>
              </w:rPr>
            </w:pPr>
            <w:r w:rsidRPr="00EF2F0E">
              <w:rPr>
                <w:rFonts w:eastAsia="?? ??" w:cs="Arial"/>
              </w:rPr>
              <w:t xml:space="preserve">BLER&lt; </w:t>
            </w:r>
          </w:p>
          <w:p w14:paraId="0984E45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4E45C"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4E45D" w14:textId="77777777" w:rsidR="00FB41C0" w:rsidRPr="00EF2F0E" w:rsidRDefault="00FB41C0" w:rsidP="00B76023">
            <w:pPr>
              <w:pStyle w:val="TAC"/>
              <w:rPr>
                <w:rFonts w:eastAsia="?? ??" w:cs="Arial"/>
              </w:rPr>
            </w:pPr>
            <w:r w:rsidRPr="00EF2F0E">
              <w:rPr>
                <w:rFonts w:eastAsia="?? ??" w:cs="Arial"/>
              </w:rPr>
              <w:t>-</w:t>
            </w:r>
          </w:p>
        </w:tc>
        <w:tc>
          <w:tcPr>
            <w:tcW w:w="900" w:type="dxa"/>
          </w:tcPr>
          <w:p w14:paraId="0984E45E" w14:textId="77777777" w:rsidR="00FB41C0" w:rsidRPr="00EF2F0E" w:rsidRDefault="00FB41C0" w:rsidP="00B76023">
            <w:pPr>
              <w:pStyle w:val="TAC"/>
              <w:rPr>
                <w:rFonts w:eastAsia="?? ??" w:cs="Arial"/>
              </w:rPr>
            </w:pPr>
          </w:p>
        </w:tc>
      </w:tr>
      <w:tr w:rsidR="00FB41C0" w:rsidRPr="00EF2F0E" w14:paraId="0984E464" w14:textId="77777777" w:rsidTr="00B76023">
        <w:trPr>
          <w:cantSplit/>
          <w:jc w:val="center"/>
        </w:trPr>
        <w:tc>
          <w:tcPr>
            <w:tcW w:w="10254" w:type="dxa"/>
            <w:gridSpan w:val="9"/>
            <w:tcBorders>
              <w:bottom w:val="single" w:sz="4" w:space="0" w:color="auto"/>
            </w:tcBorders>
          </w:tcPr>
          <w:p w14:paraId="0984E460" w14:textId="77777777"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14:paraId="0984E461" w14:textId="77777777"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14:paraId="0984E462" w14:textId="77777777"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14:paraId="0984E463" w14:textId="77777777"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14:paraId="0984E465" w14:textId="77777777" w:rsidR="00FB41C0" w:rsidRPr="00EF2F0E" w:rsidRDefault="00FB41C0" w:rsidP="00FB41C0">
      <w:pPr>
        <w:rPr>
          <w:rFonts w:cs="v5.0.0"/>
        </w:rPr>
      </w:pPr>
    </w:p>
    <w:p w14:paraId="0984E466" w14:textId="77777777" w:rsidR="00FB41C0" w:rsidRPr="00EF2F0E" w:rsidRDefault="00FB41C0" w:rsidP="00FB41C0">
      <w:pPr>
        <w:pStyle w:val="Heading3"/>
      </w:pPr>
      <w:bookmarkStart w:id="5145" w:name="_Toc21095966"/>
      <w:bookmarkStart w:id="5146" w:name="_Toc29763165"/>
      <w:bookmarkStart w:id="5147" w:name="_Toc45869450"/>
      <w:bookmarkStart w:id="5148" w:name="_Toc52554698"/>
      <w:bookmarkStart w:id="5149" w:name="_Toc52555168"/>
      <w:bookmarkStart w:id="5150" w:name="_Toc61112393"/>
      <w:bookmarkStart w:id="5151" w:name="_Toc67911545"/>
      <w:bookmarkStart w:id="5152" w:name="_Toc74843020"/>
      <w:bookmarkStart w:id="5153" w:name="_Toc76503403"/>
      <w:bookmarkStart w:id="5154" w:name="_Toc83040846"/>
      <w:bookmarkStart w:id="5155" w:name="_Toc89851889"/>
      <w:bookmarkStart w:id="5156" w:name="_Toc98676243"/>
      <w:r w:rsidRPr="00EF2F0E">
        <w:t>8.1.2</w:t>
      </w:r>
      <w:r w:rsidRPr="00EF2F0E">
        <w:tab/>
        <w:t>E-UTRA operation</w:t>
      </w:r>
      <w:bookmarkEnd w:id="5145"/>
      <w:bookmarkEnd w:id="5146"/>
      <w:bookmarkEnd w:id="5147"/>
      <w:bookmarkEnd w:id="5148"/>
      <w:bookmarkEnd w:id="5149"/>
      <w:bookmarkEnd w:id="5150"/>
      <w:bookmarkEnd w:id="5151"/>
      <w:bookmarkEnd w:id="5152"/>
      <w:bookmarkEnd w:id="5153"/>
      <w:bookmarkEnd w:id="5154"/>
      <w:bookmarkEnd w:id="5155"/>
      <w:bookmarkEnd w:id="5156"/>
    </w:p>
    <w:p w14:paraId="0984E467"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4E468"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14:paraId="0984E469" w14:textId="77777777"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6A"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4E46B"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4E46C" w14:textId="77777777" w:rsidR="00FB41C0" w:rsidRPr="00EF2F0E" w:rsidRDefault="00FB41C0" w:rsidP="00FB41C0">
      <w:pPr>
        <w:pStyle w:val="EQ"/>
      </w:pPr>
      <w:r w:rsidRPr="00EF2F0E">
        <w:tab/>
        <w:t>SNR = S / N</w:t>
      </w:r>
    </w:p>
    <w:p w14:paraId="0984E46D" w14:textId="77777777" w:rsidR="00FB41C0" w:rsidRPr="00EF2F0E" w:rsidRDefault="00FB41C0" w:rsidP="00FB41C0">
      <w:r w:rsidRPr="00EF2F0E">
        <w:t>Where:</w:t>
      </w:r>
    </w:p>
    <w:p w14:paraId="0984E46E" w14:textId="77777777"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14:paraId="0984E46F"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4E470" w14:textId="77777777"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14:paraId="0984E471" w14:textId="77777777" w:rsidR="00FB41C0" w:rsidRPr="00EF2F0E" w:rsidRDefault="00FB41C0" w:rsidP="00FB41C0">
      <w:pPr>
        <w:pStyle w:val="EQ"/>
        <w:rPr>
          <w:lang w:eastAsia="zh-CN"/>
        </w:rPr>
      </w:pPr>
      <w:r w:rsidRPr="00EF2F0E">
        <w:tab/>
      </w:r>
      <w:r w:rsidRPr="00EF2F0E">
        <w:object w:dxaOrig="1160" w:dyaOrig="320" w14:anchorId="098511E2">
          <v:shape id="_x0000_i1069" type="#_x0000_t75" style="width:58.7pt;height:17.15pt" o:ole="">
            <v:imagedata r:id="rId96" o:title=""/>
          </v:shape>
          <o:OLEObject Type="Embed" ProgID="Equation.DSMT4" ShapeID="_x0000_i1069" DrawAspect="Content" ObjectID="_1709289100" r:id="rId97"/>
        </w:object>
      </w:r>
    </w:p>
    <w:p w14:paraId="0984E472" w14:textId="77777777" w:rsidR="00FB41C0" w:rsidRPr="00EF2F0E" w:rsidRDefault="00FB41C0" w:rsidP="00FB41C0">
      <w:r w:rsidRPr="00EF2F0E">
        <w:t>Where:</w:t>
      </w:r>
    </w:p>
    <w:p w14:paraId="0984E473" w14:textId="77777777" w:rsidR="00FB41C0" w:rsidRPr="00EF2F0E" w:rsidRDefault="00FB41C0" w:rsidP="00FB41C0">
      <w:pPr>
        <w:pStyle w:val="B10"/>
      </w:pPr>
      <w:r w:rsidRPr="00EF2F0E">
        <w:rPr>
          <w:position w:val="-6"/>
        </w:rPr>
        <w:object w:dxaOrig="200" w:dyaOrig="260" w14:anchorId="098511E3">
          <v:shape id="_x0000_i1070" type="#_x0000_t75" style="width:11.65pt;height:13.3pt" o:ole="">
            <v:imagedata r:id="rId98" o:title=""/>
          </v:shape>
          <o:OLEObject Type="Embed" ProgID="Equation.DSMT4" ShapeID="_x0000_i1070" DrawAspect="Content" ObjectID="_1709289101"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14:paraId="0984E474" w14:textId="77777777" w:rsidR="005C15CF" w:rsidRPr="00EF2F0E" w:rsidRDefault="00FB41C0" w:rsidP="005C15CF">
      <w:pPr>
        <w:pStyle w:val="B10"/>
      </w:pPr>
      <w:r w:rsidRPr="00EF2F0E">
        <w:rPr>
          <w:position w:val="-6"/>
        </w:rPr>
        <w:object w:dxaOrig="300" w:dyaOrig="260" w14:anchorId="098511E4">
          <v:shape id="_x0000_i1071" type="#_x0000_t75" style="width:14.95pt;height:13.3pt" o:ole="">
            <v:imagedata r:id="rId100" o:title=""/>
          </v:shape>
          <o:OLEObject Type="Embed" ProgID="Equation.DSMT4" ShapeID="_x0000_i1071" DrawAspect="Content" ObjectID="_1709289102" r:id="rId101"/>
        </w:object>
      </w:r>
      <w:bookmarkStart w:id="5157" w:name="_Toc21095967"/>
      <w:bookmarkStart w:id="5158" w:name="_Toc29763166"/>
      <w:bookmarkStart w:id="5159"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w14:anchorId="098511E5">
          <v:shape id="_x0000_i1072" type="#_x0000_t75" style="width:14.95pt;height:13.3pt" o:ole="">
            <v:imagedata r:id="rId100" o:title=""/>
          </v:shape>
          <o:OLEObject Type="Embed" ProgID="Equation.DSMT4" ShapeID="_x0000_i1072" DrawAspect="Content" ObjectID="_1709289103" r:id="rId102"/>
        </w:object>
      </w:r>
      <w:r w:rsidR="005C15CF" w:rsidRPr="00EF2F0E">
        <w:rPr>
          <w:rFonts w:eastAsia="?? ??" w:cs="v5.0.0"/>
        </w:rPr>
        <w:t xml:space="preserve"> is defined by its associated DIP value.</w:t>
      </w:r>
    </w:p>
    <w:p w14:paraId="0984E475" w14:textId="77777777" w:rsidR="00FB41C0" w:rsidRPr="00EF2F0E" w:rsidRDefault="00FB41C0" w:rsidP="005C15CF">
      <w:pPr>
        <w:pStyle w:val="B10"/>
      </w:pPr>
      <w:r w:rsidRPr="00EF2F0E">
        <w:lastRenderedPageBreak/>
        <w:t>8.2</w:t>
      </w:r>
      <w:r w:rsidRPr="00EF2F0E">
        <w:tab/>
        <w:t>Minimum requirements for MSR operation</w:t>
      </w:r>
      <w:bookmarkEnd w:id="5157"/>
      <w:bookmarkEnd w:id="5158"/>
      <w:bookmarkEnd w:id="5159"/>
    </w:p>
    <w:p w14:paraId="0984E476"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4E477"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4E478" w14:textId="77777777" w:rsidR="00FB41C0" w:rsidRPr="00EF2F0E" w:rsidRDefault="00FB41C0" w:rsidP="00FB41C0">
      <w:pPr>
        <w:pStyle w:val="Heading2"/>
      </w:pPr>
      <w:bookmarkStart w:id="5160" w:name="_Toc21095968"/>
      <w:bookmarkStart w:id="5161" w:name="_Toc29763167"/>
      <w:bookmarkStart w:id="5162" w:name="_Toc45869452"/>
      <w:bookmarkStart w:id="5163" w:name="_Toc52554699"/>
      <w:bookmarkStart w:id="5164" w:name="_Toc52555169"/>
      <w:bookmarkStart w:id="5165" w:name="_Toc61112394"/>
      <w:bookmarkStart w:id="5166" w:name="_Toc67911546"/>
      <w:bookmarkStart w:id="5167" w:name="_Toc74843021"/>
      <w:bookmarkStart w:id="5168" w:name="_Toc76503404"/>
      <w:bookmarkStart w:id="5169" w:name="_Toc83040847"/>
      <w:bookmarkStart w:id="5170" w:name="_Toc89851890"/>
      <w:bookmarkStart w:id="5171" w:name="_Toc98676244"/>
      <w:r w:rsidRPr="00EF2F0E">
        <w:t>8.3</w:t>
      </w:r>
      <w:r w:rsidRPr="00EF2F0E">
        <w:tab/>
        <w:t>Minimum requirements for UTRA operation</w:t>
      </w:r>
      <w:bookmarkEnd w:id="5160"/>
      <w:bookmarkEnd w:id="5161"/>
      <w:bookmarkEnd w:id="5162"/>
      <w:bookmarkEnd w:id="5163"/>
      <w:bookmarkEnd w:id="5164"/>
      <w:bookmarkEnd w:id="5165"/>
      <w:bookmarkEnd w:id="5166"/>
      <w:bookmarkEnd w:id="5167"/>
      <w:bookmarkEnd w:id="5168"/>
      <w:bookmarkEnd w:id="5169"/>
      <w:bookmarkEnd w:id="5170"/>
      <w:bookmarkEnd w:id="5171"/>
    </w:p>
    <w:p w14:paraId="0984E479"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4E47A" w14:textId="77777777"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14:paraId="0984E47B"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7C" w14:textId="77777777" w:rsidR="00FB41C0" w:rsidRPr="00EF2F0E" w:rsidRDefault="00FB41C0" w:rsidP="00FB41C0">
      <w:pPr>
        <w:pStyle w:val="Heading2"/>
      </w:pPr>
      <w:bookmarkStart w:id="5172" w:name="_Toc21095969"/>
      <w:bookmarkStart w:id="5173" w:name="_Toc29763168"/>
      <w:bookmarkStart w:id="5174" w:name="_Toc45869453"/>
      <w:bookmarkStart w:id="5175" w:name="_Toc52554700"/>
      <w:bookmarkStart w:id="5176" w:name="_Toc52555170"/>
      <w:bookmarkStart w:id="5177" w:name="_Toc61112395"/>
      <w:bookmarkStart w:id="5178" w:name="_Toc67911547"/>
      <w:bookmarkStart w:id="5179" w:name="_Toc74843022"/>
      <w:bookmarkStart w:id="5180" w:name="_Toc76503405"/>
      <w:bookmarkStart w:id="5181" w:name="_Toc83040848"/>
      <w:bookmarkStart w:id="5182" w:name="_Toc89851891"/>
      <w:bookmarkStart w:id="5183" w:name="_Toc98676245"/>
      <w:r w:rsidRPr="00EF2F0E">
        <w:t>8.4</w:t>
      </w:r>
      <w:r w:rsidRPr="00EF2F0E">
        <w:tab/>
        <w:t>Minimum requirements for E-UTRA operation</w:t>
      </w:r>
      <w:bookmarkEnd w:id="5172"/>
      <w:bookmarkEnd w:id="5173"/>
      <w:bookmarkEnd w:id="5174"/>
      <w:bookmarkEnd w:id="5175"/>
      <w:bookmarkEnd w:id="5176"/>
      <w:bookmarkEnd w:id="5177"/>
      <w:bookmarkEnd w:id="5178"/>
      <w:bookmarkEnd w:id="5179"/>
      <w:bookmarkEnd w:id="5180"/>
      <w:bookmarkEnd w:id="5181"/>
      <w:bookmarkEnd w:id="5182"/>
      <w:bookmarkEnd w:id="5183"/>
    </w:p>
    <w:p w14:paraId="0984E47D"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14:paraId="0984E47E"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4E47F" w14:textId="77777777" w:rsidR="00B15E99" w:rsidRPr="00EF2F0E" w:rsidRDefault="00B15E99" w:rsidP="00B15E99">
      <w:pPr>
        <w:rPr>
          <w:lang w:eastAsia="zh-CN"/>
        </w:rPr>
      </w:pPr>
    </w:p>
    <w:p w14:paraId="0984E480" w14:textId="77777777" w:rsidR="00B15E99" w:rsidRPr="00EF2F0E" w:rsidRDefault="00B15E99" w:rsidP="00B15E99">
      <w:pPr>
        <w:pStyle w:val="Heading1"/>
        <w:rPr>
          <w:lang w:eastAsia="zh-CN"/>
        </w:rPr>
      </w:pPr>
      <w:bookmarkStart w:id="5184" w:name="_Toc21095970"/>
      <w:bookmarkStart w:id="5185" w:name="_Toc29763169"/>
      <w:bookmarkStart w:id="5186" w:name="_Toc45869454"/>
      <w:bookmarkStart w:id="5187" w:name="_Toc52554701"/>
      <w:bookmarkStart w:id="5188" w:name="_Toc52555171"/>
      <w:bookmarkStart w:id="5189" w:name="_Toc61112396"/>
      <w:bookmarkStart w:id="5190" w:name="_Toc67911548"/>
      <w:bookmarkStart w:id="5191" w:name="_Toc74843023"/>
      <w:bookmarkStart w:id="5192" w:name="_Toc76503406"/>
      <w:bookmarkStart w:id="5193" w:name="_Toc83040849"/>
      <w:bookmarkStart w:id="5194" w:name="_Toc89851892"/>
      <w:bookmarkStart w:id="5195" w:name="_Toc98676246"/>
      <w:r w:rsidRPr="00EF2F0E">
        <w:rPr>
          <w:lang w:eastAsia="zh-CN"/>
        </w:rPr>
        <w:t>9</w:t>
      </w:r>
      <w:r w:rsidRPr="00EF2F0E">
        <w:rPr>
          <w:lang w:eastAsia="zh-CN"/>
        </w:rPr>
        <w:tab/>
        <w:t>Radiated transmitter characteristics</w:t>
      </w:r>
      <w:bookmarkEnd w:id="5184"/>
      <w:bookmarkEnd w:id="5185"/>
      <w:bookmarkEnd w:id="5186"/>
      <w:bookmarkEnd w:id="5187"/>
      <w:bookmarkEnd w:id="5188"/>
      <w:bookmarkEnd w:id="5189"/>
      <w:bookmarkEnd w:id="5190"/>
      <w:bookmarkEnd w:id="5191"/>
      <w:bookmarkEnd w:id="5192"/>
      <w:bookmarkEnd w:id="5193"/>
      <w:bookmarkEnd w:id="5194"/>
      <w:bookmarkEnd w:id="5195"/>
    </w:p>
    <w:p w14:paraId="0984E481" w14:textId="77777777" w:rsidR="00B15E99" w:rsidRPr="00EF2F0E" w:rsidRDefault="00B15E99" w:rsidP="00B15E99">
      <w:pPr>
        <w:pStyle w:val="Heading2"/>
        <w:rPr>
          <w:lang w:eastAsia="zh-CN"/>
        </w:rPr>
      </w:pPr>
      <w:bookmarkStart w:id="5196" w:name="_Toc21095971"/>
      <w:bookmarkStart w:id="5197" w:name="_Toc29763170"/>
      <w:bookmarkStart w:id="5198" w:name="_Toc45869455"/>
      <w:bookmarkStart w:id="5199" w:name="_Toc52554702"/>
      <w:bookmarkStart w:id="5200" w:name="_Toc52555172"/>
      <w:bookmarkStart w:id="5201" w:name="_Toc61112397"/>
      <w:bookmarkStart w:id="5202" w:name="_Toc67911549"/>
      <w:bookmarkStart w:id="5203" w:name="_Toc74843024"/>
      <w:bookmarkStart w:id="5204" w:name="_Toc76503407"/>
      <w:bookmarkStart w:id="5205" w:name="_Toc83040850"/>
      <w:bookmarkStart w:id="5206" w:name="_Toc89851893"/>
      <w:bookmarkStart w:id="5207" w:name="_Toc98676247"/>
      <w:r w:rsidRPr="00EF2F0E">
        <w:rPr>
          <w:lang w:eastAsia="zh-CN"/>
        </w:rPr>
        <w:t>9.1</w:t>
      </w:r>
      <w:r w:rsidRPr="00EF2F0E">
        <w:rPr>
          <w:lang w:eastAsia="zh-CN"/>
        </w:rPr>
        <w:tab/>
        <w:t>General</w:t>
      </w:r>
      <w:bookmarkEnd w:id="5196"/>
      <w:bookmarkEnd w:id="5197"/>
      <w:bookmarkEnd w:id="5198"/>
      <w:bookmarkEnd w:id="5199"/>
      <w:bookmarkEnd w:id="5200"/>
      <w:bookmarkEnd w:id="5201"/>
      <w:bookmarkEnd w:id="5202"/>
      <w:bookmarkEnd w:id="5203"/>
      <w:bookmarkEnd w:id="5204"/>
      <w:bookmarkEnd w:id="5205"/>
      <w:bookmarkEnd w:id="5206"/>
      <w:bookmarkEnd w:id="5207"/>
    </w:p>
    <w:p w14:paraId="0984E482" w14:textId="77777777"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14:paraId="0984E483" w14:textId="77777777" w:rsidR="00B15E99" w:rsidRPr="00EF2F0E" w:rsidRDefault="00B15E99" w:rsidP="00B15E99">
      <w:r w:rsidRPr="00EF2F0E">
        <w:t>Unless otherwise stated, the transmitter characteristics are specified with a full complement of transceiver units for the configuration in normal operating conditions.</w:t>
      </w:r>
    </w:p>
    <w:p w14:paraId="0984E484" w14:textId="77777777"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14:paraId="0984E485" w14:textId="77777777"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14:paraId="0984E486" w14:textId="77777777" w:rsidR="00B15E99" w:rsidRPr="00EF2F0E" w:rsidRDefault="00B15E99" w:rsidP="00B15E99">
      <w:pPr>
        <w:rPr>
          <w:rFonts w:eastAsia="MS Mincho"/>
          <w:iCs/>
        </w:rPr>
      </w:pPr>
      <w:r w:rsidRPr="00EF2F0E">
        <w:rPr>
          <w:rFonts w:eastAsia="MS Mincho"/>
          <w:iCs/>
        </w:rPr>
        <w:t>Radiated emissions with requirements described as TRP are defined as follows:</w:t>
      </w:r>
    </w:p>
    <w:p w14:paraId="0984E487" w14:textId="77777777"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w14:anchorId="098511E6">
          <v:shape id="_x0000_i1073" type="#_x0000_t75" style="width:167.25pt;height:38.75pt" o:ole="">
            <v:imagedata r:id="rId103" o:title=""/>
          </v:shape>
          <o:OLEObject Type="Embed" ProgID="Equation.3" ShapeID="_x0000_i1073" DrawAspect="Content" ObjectID="_1709289104" r:id="rId104"/>
        </w:object>
      </w:r>
    </w:p>
    <w:p w14:paraId="0984E488" w14:textId="77777777"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14:paraId="0984E489" w14:textId="77777777" w:rsidR="00B15E99" w:rsidRPr="00EF2F0E" w:rsidRDefault="00B15E99" w:rsidP="00B15E99">
      <w:pPr>
        <w:pStyle w:val="Heading2"/>
        <w:rPr>
          <w:lang w:eastAsia="zh-CN"/>
        </w:rPr>
      </w:pPr>
      <w:bookmarkStart w:id="5208" w:name="_Toc21095972"/>
      <w:bookmarkStart w:id="5209" w:name="_Toc29763171"/>
      <w:bookmarkStart w:id="5210" w:name="_Toc45869456"/>
      <w:bookmarkStart w:id="5211" w:name="_Toc52554703"/>
      <w:bookmarkStart w:id="5212" w:name="_Toc52555173"/>
      <w:bookmarkStart w:id="5213" w:name="_Toc61112398"/>
      <w:bookmarkStart w:id="5214" w:name="_Toc67911550"/>
      <w:bookmarkStart w:id="5215" w:name="_Toc74843025"/>
      <w:bookmarkStart w:id="5216" w:name="_Toc76503408"/>
      <w:bookmarkStart w:id="5217" w:name="_Toc83040851"/>
      <w:bookmarkStart w:id="5218" w:name="_Toc89851894"/>
      <w:bookmarkStart w:id="5219" w:name="_Toc98676248"/>
      <w:r w:rsidRPr="00EF2F0E">
        <w:rPr>
          <w:lang w:eastAsia="zh-CN"/>
        </w:rPr>
        <w:t>9.2</w:t>
      </w:r>
      <w:r w:rsidRPr="00EF2F0E">
        <w:rPr>
          <w:lang w:eastAsia="zh-CN"/>
        </w:rPr>
        <w:tab/>
        <w:t>Radiated transmit power</w:t>
      </w:r>
      <w:bookmarkEnd w:id="5208"/>
      <w:bookmarkEnd w:id="5209"/>
      <w:bookmarkEnd w:id="5210"/>
      <w:bookmarkEnd w:id="5211"/>
      <w:bookmarkEnd w:id="5212"/>
      <w:bookmarkEnd w:id="5213"/>
      <w:bookmarkEnd w:id="5214"/>
      <w:bookmarkEnd w:id="5215"/>
      <w:bookmarkEnd w:id="5216"/>
      <w:bookmarkEnd w:id="5217"/>
      <w:bookmarkEnd w:id="5218"/>
      <w:bookmarkEnd w:id="5219"/>
    </w:p>
    <w:p w14:paraId="0984E48A" w14:textId="77777777" w:rsidR="00B15E99" w:rsidRPr="00EF2F0E" w:rsidRDefault="00B15E99" w:rsidP="00B15E99">
      <w:pPr>
        <w:pStyle w:val="Heading3"/>
      </w:pPr>
      <w:bookmarkStart w:id="5220" w:name="_Toc21095973"/>
      <w:bookmarkStart w:id="5221" w:name="_Toc29763172"/>
      <w:bookmarkStart w:id="5222" w:name="_Toc45869457"/>
      <w:bookmarkStart w:id="5223" w:name="_Toc52554704"/>
      <w:bookmarkStart w:id="5224" w:name="_Toc52555174"/>
      <w:bookmarkStart w:id="5225" w:name="_Toc61112399"/>
      <w:bookmarkStart w:id="5226" w:name="_Toc67911551"/>
      <w:bookmarkStart w:id="5227" w:name="_Toc74843026"/>
      <w:bookmarkStart w:id="5228" w:name="_Toc76503409"/>
      <w:bookmarkStart w:id="5229" w:name="_Toc83040852"/>
      <w:bookmarkStart w:id="5230" w:name="_Toc89851895"/>
      <w:bookmarkStart w:id="5231" w:name="_Toc98676249"/>
      <w:r w:rsidRPr="00EF2F0E">
        <w:t>9.2.1</w:t>
      </w:r>
      <w:r w:rsidRPr="00EF2F0E">
        <w:tab/>
        <w:t>General</w:t>
      </w:r>
      <w:bookmarkEnd w:id="5220"/>
      <w:bookmarkEnd w:id="5221"/>
      <w:bookmarkEnd w:id="5222"/>
      <w:bookmarkEnd w:id="5223"/>
      <w:bookmarkEnd w:id="5224"/>
      <w:bookmarkEnd w:id="5225"/>
      <w:bookmarkEnd w:id="5226"/>
      <w:bookmarkEnd w:id="5227"/>
      <w:bookmarkEnd w:id="5228"/>
      <w:bookmarkEnd w:id="5229"/>
      <w:bookmarkEnd w:id="5230"/>
      <w:bookmarkEnd w:id="5231"/>
    </w:p>
    <w:p w14:paraId="0984E48B" w14:textId="77777777"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14:paraId="0984E48C" w14:textId="77777777"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14:paraId="0984E48D" w14:textId="77777777" w:rsidR="00B15E99" w:rsidRPr="00EF2F0E" w:rsidRDefault="00B15E99" w:rsidP="00B15E99">
      <w:pPr>
        <w:rPr>
          <w:lang w:eastAsia="en-GB"/>
        </w:rPr>
      </w:pPr>
      <w:r w:rsidRPr="00EF2F0E">
        <w:rPr>
          <w:lang w:eastAsia="ja-JP"/>
        </w:rPr>
        <w:lastRenderedPageBreak/>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14:paraId="0984E48E" w14:textId="77777777"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14:paraId="0984E48F" w14:textId="77777777"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14:paraId="0984E490" w14:textId="77777777"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14:paraId="0984E491" w14:textId="77777777"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984E492" w14:textId="77777777" w:rsidR="00B15E99" w:rsidRPr="00EF2F0E" w:rsidRDefault="00B15E99" w:rsidP="00B15E99">
      <w:pPr>
        <w:pStyle w:val="Heading3"/>
        <w:rPr>
          <w:lang w:eastAsia="zh-CN"/>
        </w:rPr>
      </w:pPr>
      <w:bookmarkStart w:id="5232" w:name="_Toc21095974"/>
      <w:bookmarkStart w:id="5233" w:name="_Toc29763173"/>
      <w:bookmarkStart w:id="5234" w:name="_Toc45869458"/>
      <w:bookmarkStart w:id="5235" w:name="_Toc52554705"/>
      <w:bookmarkStart w:id="5236" w:name="_Toc52555175"/>
      <w:bookmarkStart w:id="5237" w:name="_Toc61112400"/>
      <w:bookmarkStart w:id="5238" w:name="_Toc67911552"/>
      <w:bookmarkStart w:id="5239" w:name="_Toc74843027"/>
      <w:bookmarkStart w:id="5240" w:name="_Toc76503410"/>
      <w:bookmarkStart w:id="5241" w:name="_Toc83040853"/>
      <w:bookmarkStart w:id="5242" w:name="_Toc89851896"/>
      <w:bookmarkStart w:id="5243" w:name="_Toc98676250"/>
      <w:r w:rsidRPr="00EF2F0E">
        <w:rPr>
          <w:lang w:eastAsia="zh-CN"/>
        </w:rPr>
        <w:t>9.2.2</w:t>
      </w:r>
      <w:r w:rsidRPr="00EF2F0E">
        <w:rPr>
          <w:lang w:eastAsia="zh-CN"/>
        </w:rPr>
        <w:tab/>
        <w:t>Minimum requirement for MSR operation</w:t>
      </w:r>
      <w:bookmarkEnd w:id="5232"/>
      <w:bookmarkEnd w:id="5233"/>
      <w:bookmarkEnd w:id="5234"/>
      <w:bookmarkEnd w:id="5235"/>
      <w:bookmarkEnd w:id="5236"/>
      <w:bookmarkEnd w:id="5237"/>
      <w:bookmarkEnd w:id="5238"/>
      <w:bookmarkEnd w:id="5239"/>
      <w:bookmarkEnd w:id="5240"/>
      <w:bookmarkEnd w:id="5241"/>
      <w:bookmarkEnd w:id="5242"/>
      <w:bookmarkEnd w:id="5243"/>
    </w:p>
    <w:p w14:paraId="0984E493" w14:textId="77777777"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14:paraId="0984E494" w14:textId="77777777"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14:paraId="0984E495"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96" w14:textId="77777777" w:rsidR="00B15E99" w:rsidRPr="00EF2F0E" w:rsidRDefault="00B15E99" w:rsidP="00B15E99">
      <w:pPr>
        <w:pStyle w:val="Heading3"/>
        <w:rPr>
          <w:lang w:eastAsia="zh-CN"/>
        </w:rPr>
      </w:pPr>
      <w:bookmarkStart w:id="5244" w:name="_Toc21095975"/>
      <w:bookmarkStart w:id="5245" w:name="_Toc29763174"/>
      <w:bookmarkStart w:id="5246" w:name="_Toc45869459"/>
      <w:bookmarkStart w:id="5247" w:name="_Toc52554706"/>
      <w:bookmarkStart w:id="5248" w:name="_Toc52555176"/>
      <w:bookmarkStart w:id="5249" w:name="_Toc61112401"/>
      <w:bookmarkStart w:id="5250" w:name="_Toc67911553"/>
      <w:bookmarkStart w:id="5251" w:name="_Toc74843028"/>
      <w:bookmarkStart w:id="5252" w:name="_Toc76503411"/>
      <w:bookmarkStart w:id="5253" w:name="_Toc83040854"/>
      <w:bookmarkStart w:id="5254" w:name="_Toc89851897"/>
      <w:bookmarkStart w:id="5255" w:name="_Toc98676251"/>
      <w:r w:rsidRPr="00EF2F0E">
        <w:rPr>
          <w:lang w:eastAsia="zh-CN"/>
        </w:rPr>
        <w:t>9.2.3</w:t>
      </w:r>
      <w:r w:rsidRPr="00EF2F0E">
        <w:rPr>
          <w:lang w:eastAsia="zh-CN"/>
        </w:rPr>
        <w:tab/>
        <w:t>Minimum requirement for single RAT UTRA operation</w:t>
      </w:r>
      <w:bookmarkEnd w:id="5244"/>
      <w:bookmarkEnd w:id="5245"/>
      <w:bookmarkEnd w:id="5246"/>
      <w:bookmarkEnd w:id="5247"/>
      <w:bookmarkEnd w:id="5248"/>
      <w:bookmarkEnd w:id="5249"/>
      <w:bookmarkEnd w:id="5250"/>
      <w:bookmarkEnd w:id="5251"/>
      <w:bookmarkEnd w:id="5252"/>
      <w:bookmarkEnd w:id="5253"/>
      <w:bookmarkEnd w:id="5254"/>
      <w:bookmarkEnd w:id="5255"/>
    </w:p>
    <w:p w14:paraId="0984E497" w14:textId="77777777" w:rsidR="00B15E99" w:rsidRPr="00EF2F0E" w:rsidRDefault="00B15E99" w:rsidP="00B15E99">
      <w:r w:rsidRPr="00EF2F0E">
        <w:t>The minimum requirement for UTRA FDD and UTRA TDD 1,28Mcps option carrier radiated transmit power is in each case same as defined in subclause 9.2.2.</w:t>
      </w:r>
    </w:p>
    <w:p w14:paraId="0984E498" w14:textId="77777777" w:rsidR="00B15E99" w:rsidRPr="00EF2F0E" w:rsidRDefault="00B15E99" w:rsidP="00B15E99">
      <w:pPr>
        <w:pStyle w:val="Heading3"/>
        <w:rPr>
          <w:lang w:eastAsia="zh-CN"/>
        </w:rPr>
      </w:pPr>
      <w:bookmarkStart w:id="5256" w:name="_Toc21095976"/>
      <w:bookmarkStart w:id="5257" w:name="_Toc29763175"/>
      <w:bookmarkStart w:id="5258" w:name="_Toc45869460"/>
      <w:bookmarkStart w:id="5259" w:name="_Toc52554707"/>
      <w:bookmarkStart w:id="5260" w:name="_Toc52555177"/>
      <w:bookmarkStart w:id="5261" w:name="_Toc61112402"/>
      <w:bookmarkStart w:id="5262" w:name="_Toc67911554"/>
      <w:bookmarkStart w:id="5263" w:name="_Toc74843029"/>
      <w:bookmarkStart w:id="5264" w:name="_Toc76503412"/>
      <w:bookmarkStart w:id="5265" w:name="_Toc83040855"/>
      <w:bookmarkStart w:id="5266" w:name="_Toc89851898"/>
      <w:bookmarkStart w:id="5267" w:name="_Toc98676252"/>
      <w:r w:rsidRPr="00EF2F0E">
        <w:rPr>
          <w:lang w:eastAsia="zh-CN"/>
        </w:rPr>
        <w:t>9.2.4</w:t>
      </w:r>
      <w:r w:rsidRPr="00EF2F0E">
        <w:rPr>
          <w:lang w:eastAsia="zh-CN"/>
        </w:rPr>
        <w:tab/>
        <w:t>Minimum requirement for single RAT E-UTRA operation</w:t>
      </w:r>
      <w:bookmarkEnd w:id="5256"/>
      <w:bookmarkEnd w:id="5257"/>
      <w:bookmarkEnd w:id="5258"/>
      <w:bookmarkEnd w:id="5259"/>
      <w:bookmarkEnd w:id="5260"/>
      <w:bookmarkEnd w:id="5261"/>
      <w:bookmarkEnd w:id="5262"/>
      <w:bookmarkEnd w:id="5263"/>
      <w:bookmarkEnd w:id="5264"/>
      <w:bookmarkEnd w:id="5265"/>
      <w:bookmarkEnd w:id="5266"/>
      <w:bookmarkEnd w:id="5267"/>
    </w:p>
    <w:p w14:paraId="0984E499" w14:textId="77777777" w:rsidR="00B15E99" w:rsidRPr="00EF2F0E" w:rsidRDefault="00B15E99" w:rsidP="00B15E99">
      <w:r w:rsidRPr="00EF2F0E">
        <w:t>The minimum requirement for E-UTRA carrier radiated transmit power is same as defined in subclause 9.2.2.</w:t>
      </w:r>
    </w:p>
    <w:p w14:paraId="0984E49A" w14:textId="77777777" w:rsidR="00B15E99" w:rsidRPr="00EF2F0E" w:rsidRDefault="00B15E99" w:rsidP="00B15E99">
      <w:pPr>
        <w:pStyle w:val="Heading2"/>
      </w:pPr>
      <w:bookmarkStart w:id="5268" w:name="_Toc21095977"/>
      <w:bookmarkStart w:id="5269" w:name="_Toc29763176"/>
      <w:bookmarkStart w:id="5270" w:name="_Toc45869461"/>
      <w:bookmarkStart w:id="5271" w:name="_Toc52554708"/>
      <w:bookmarkStart w:id="5272" w:name="_Toc52555178"/>
      <w:bookmarkStart w:id="5273" w:name="_Toc61112403"/>
      <w:bookmarkStart w:id="5274" w:name="_Toc67911555"/>
      <w:bookmarkStart w:id="5275" w:name="_Toc74843030"/>
      <w:bookmarkStart w:id="5276" w:name="_Toc76503413"/>
      <w:bookmarkStart w:id="5277" w:name="_Toc83040856"/>
      <w:bookmarkStart w:id="5278" w:name="_Toc89851899"/>
      <w:bookmarkStart w:id="5279" w:name="_Toc98676253"/>
      <w:r w:rsidRPr="00EF2F0E">
        <w:t>9.3</w:t>
      </w:r>
      <w:r w:rsidRPr="00EF2F0E">
        <w:tab/>
        <w:t>OTA Base Station output power</w:t>
      </w:r>
      <w:bookmarkEnd w:id="5268"/>
      <w:bookmarkEnd w:id="5269"/>
      <w:bookmarkEnd w:id="5270"/>
      <w:bookmarkEnd w:id="5271"/>
      <w:bookmarkEnd w:id="5272"/>
      <w:bookmarkEnd w:id="5273"/>
      <w:bookmarkEnd w:id="5274"/>
      <w:bookmarkEnd w:id="5275"/>
      <w:bookmarkEnd w:id="5276"/>
      <w:bookmarkEnd w:id="5277"/>
      <w:bookmarkEnd w:id="5278"/>
      <w:bookmarkEnd w:id="5279"/>
    </w:p>
    <w:p w14:paraId="0984E49B" w14:textId="77777777" w:rsidR="00B15E99" w:rsidRPr="00EF2F0E" w:rsidRDefault="00B15E99" w:rsidP="00B15E99">
      <w:pPr>
        <w:pStyle w:val="Heading3"/>
      </w:pPr>
      <w:bookmarkStart w:id="5280" w:name="_Toc21095978"/>
      <w:bookmarkStart w:id="5281" w:name="_Toc29763177"/>
      <w:bookmarkStart w:id="5282" w:name="_Toc45869462"/>
      <w:bookmarkStart w:id="5283" w:name="_Toc52554709"/>
      <w:bookmarkStart w:id="5284" w:name="_Toc52555179"/>
      <w:bookmarkStart w:id="5285" w:name="_Toc61112404"/>
      <w:bookmarkStart w:id="5286" w:name="_Toc67911556"/>
      <w:bookmarkStart w:id="5287" w:name="_Toc74843031"/>
      <w:bookmarkStart w:id="5288" w:name="_Toc76503414"/>
      <w:bookmarkStart w:id="5289" w:name="_Toc83040857"/>
      <w:bookmarkStart w:id="5290" w:name="_Toc89851900"/>
      <w:bookmarkStart w:id="5291" w:name="_Toc98676254"/>
      <w:r w:rsidRPr="00EF2F0E">
        <w:t>9.3.1</w:t>
      </w:r>
      <w:r w:rsidRPr="00EF2F0E">
        <w:tab/>
        <w:t>General</w:t>
      </w:r>
      <w:bookmarkEnd w:id="5280"/>
      <w:bookmarkEnd w:id="5281"/>
      <w:bookmarkEnd w:id="5282"/>
      <w:bookmarkEnd w:id="5283"/>
      <w:bookmarkEnd w:id="5284"/>
      <w:bookmarkEnd w:id="5285"/>
      <w:bookmarkEnd w:id="5286"/>
      <w:bookmarkEnd w:id="5287"/>
      <w:bookmarkEnd w:id="5288"/>
      <w:bookmarkEnd w:id="5289"/>
      <w:bookmarkEnd w:id="5290"/>
      <w:bookmarkEnd w:id="5291"/>
    </w:p>
    <w:p w14:paraId="0984E49C" w14:textId="77777777"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14:paraId="0984E49D" w14:textId="77777777" w:rsidR="00B15E99" w:rsidRPr="00EF2F0E" w:rsidRDefault="00B15E99" w:rsidP="00B15E99">
      <w:pPr>
        <w:pStyle w:val="Heading3"/>
      </w:pPr>
      <w:bookmarkStart w:id="5292" w:name="_Toc21095979"/>
      <w:bookmarkStart w:id="5293" w:name="_Toc29763178"/>
      <w:bookmarkStart w:id="5294" w:name="_Toc45869463"/>
      <w:bookmarkStart w:id="5295" w:name="_Toc52554710"/>
      <w:bookmarkStart w:id="5296" w:name="_Toc52555180"/>
      <w:bookmarkStart w:id="5297" w:name="_Toc61112405"/>
      <w:bookmarkStart w:id="5298" w:name="_Toc67911557"/>
      <w:bookmarkStart w:id="5299" w:name="_Toc74843032"/>
      <w:bookmarkStart w:id="5300" w:name="_Toc76503415"/>
      <w:bookmarkStart w:id="5301" w:name="_Toc83040858"/>
      <w:bookmarkStart w:id="5302" w:name="_Toc89851901"/>
      <w:bookmarkStart w:id="5303" w:name="_Toc98676255"/>
      <w:r w:rsidRPr="00EF2F0E">
        <w:t>9.3.2</w:t>
      </w:r>
      <w:r w:rsidRPr="00EF2F0E">
        <w:tab/>
        <w:t>OTA Maximum output power</w:t>
      </w:r>
      <w:bookmarkEnd w:id="5292"/>
      <w:bookmarkEnd w:id="5293"/>
      <w:bookmarkEnd w:id="5294"/>
      <w:bookmarkEnd w:id="5295"/>
      <w:bookmarkEnd w:id="5296"/>
      <w:bookmarkEnd w:id="5297"/>
      <w:bookmarkEnd w:id="5298"/>
      <w:bookmarkEnd w:id="5299"/>
      <w:bookmarkEnd w:id="5300"/>
      <w:bookmarkEnd w:id="5301"/>
      <w:bookmarkEnd w:id="5302"/>
      <w:bookmarkEnd w:id="5303"/>
    </w:p>
    <w:p w14:paraId="0984E49E" w14:textId="77777777" w:rsidR="00B15E99" w:rsidRPr="00EF2F0E" w:rsidRDefault="00B15E99" w:rsidP="00B15E99">
      <w:pPr>
        <w:pStyle w:val="Heading4"/>
      </w:pPr>
      <w:bookmarkStart w:id="5304" w:name="_Toc21095980"/>
      <w:bookmarkStart w:id="5305" w:name="_Toc29763179"/>
      <w:bookmarkStart w:id="5306" w:name="_Toc45869464"/>
      <w:bookmarkStart w:id="5307" w:name="_Toc52554711"/>
      <w:bookmarkStart w:id="5308" w:name="_Toc52555181"/>
      <w:bookmarkStart w:id="5309" w:name="_Toc61112406"/>
      <w:bookmarkStart w:id="5310" w:name="_Toc67911558"/>
      <w:bookmarkStart w:id="5311" w:name="_Toc74843033"/>
      <w:bookmarkStart w:id="5312" w:name="_Toc76503416"/>
      <w:bookmarkStart w:id="5313" w:name="_Toc83040859"/>
      <w:bookmarkStart w:id="5314" w:name="_Toc89851902"/>
      <w:bookmarkStart w:id="5315" w:name="_Toc98676256"/>
      <w:r w:rsidRPr="00EF2F0E">
        <w:t>9.3.2.1</w:t>
      </w:r>
      <w:r w:rsidRPr="00EF2F0E">
        <w:tab/>
        <w:t>General</w:t>
      </w:r>
      <w:bookmarkEnd w:id="5304"/>
      <w:bookmarkEnd w:id="5305"/>
      <w:bookmarkEnd w:id="5306"/>
      <w:bookmarkEnd w:id="5307"/>
      <w:bookmarkEnd w:id="5308"/>
      <w:bookmarkEnd w:id="5309"/>
      <w:bookmarkEnd w:id="5310"/>
      <w:bookmarkEnd w:id="5311"/>
      <w:bookmarkEnd w:id="5312"/>
      <w:bookmarkEnd w:id="5313"/>
      <w:bookmarkEnd w:id="5314"/>
      <w:bookmarkEnd w:id="5315"/>
    </w:p>
    <w:p w14:paraId="0984E49F" w14:textId="77777777"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14:paraId="0984E4A0" w14:textId="77777777"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A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A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A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A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A5" w14:textId="77777777" w:rsidR="00B15E99" w:rsidRPr="00EF2F0E" w:rsidRDefault="00B15E99" w:rsidP="00AB06FD">
            <w:pPr>
              <w:pStyle w:val="TAC"/>
              <w:rPr>
                <w:lang w:eastAsia="ja-JP"/>
              </w:rPr>
            </w:pPr>
            <w:r w:rsidRPr="00EF2F0E">
              <w:rPr>
                <w:lang w:eastAsia="ja-JP"/>
              </w:rPr>
              <w:t>(NOTE)</w:t>
            </w:r>
          </w:p>
        </w:tc>
      </w:tr>
      <w:tr w:rsidR="003401A4" w:rsidRPr="00EF2F0E" w14:paraId="0984E4A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A8" w14:textId="77777777" w:rsidR="00B15E99" w:rsidRPr="00EF2F0E" w:rsidRDefault="00B15E99" w:rsidP="00AB06FD">
            <w:pPr>
              <w:pStyle w:val="TAC"/>
              <w:rPr>
                <w:lang w:eastAsia="ja-JP"/>
              </w:rPr>
            </w:pPr>
            <w:r w:rsidRPr="00EF2F0E">
              <w:rPr>
                <w:lang w:eastAsia="ja-JP"/>
              </w:rPr>
              <w:t>≤ 44 dBm</w:t>
            </w:r>
          </w:p>
        </w:tc>
      </w:tr>
      <w:tr w:rsidR="003401A4" w:rsidRPr="00EF2F0E" w14:paraId="0984E4A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AB" w14:textId="77777777" w:rsidR="00B15E99" w:rsidRPr="00EF2F0E" w:rsidRDefault="00B15E99" w:rsidP="00AB06FD">
            <w:pPr>
              <w:pStyle w:val="TAC"/>
              <w:rPr>
                <w:lang w:eastAsia="ja-JP"/>
              </w:rPr>
            </w:pPr>
            <w:r w:rsidRPr="00EF2F0E">
              <w:rPr>
                <w:lang w:eastAsia="ja-JP"/>
              </w:rPr>
              <w:t>≤ 30 dBm</w:t>
            </w:r>
          </w:p>
        </w:tc>
      </w:tr>
      <w:tr w:rsidR="00395E08" w:rsidRPr="00EF2F0E" w14:paraId="0984E4A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A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AF" w14:textId="77777777" w:rsidR="00B15E99" w:rsidRPr="00EF2F0E" w:rsidRDefault="00B15E99" w:rsidP="00B15E99"/>
    <w:p w14:paraId="0984E4B0" w14:textId="77777777" w:rsidR="00B15E99" w:rsidRPr="00EF2F0E" w:rsidRDefault="00B15E99" w:rsidP="00B15E99">
      <w:pPr>
        <w:pStyle w:val="TH"/>
        <w:rPr>
          <w:lang w:eastAsia="ko-KR"/>
        </w:rPr>
      </w:pPr>
      <w:r w:rsidRPr="00EF2F0E">
        <w:rPr>
          <w:lang w:eastAsia="ko-KR"/>
        </w:rPr>
        <w:lastRenderedPageBreak/>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B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B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B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B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B5" w14:textId="77777777" w:rsidR="00B15E99" w:rsidRPr="00EF2F0E" w:rsidRDefault="00B15E99" w:rsidP="00AB06FD">
            <w:pPr>
              <w:pStyle w:val="TAC"/>
              <w:rPr>
                <w:lang w:eastAsia="ja-JP"/>
              </w:rPr>
            </w:pPr>
            <w:r w:rsidRPr="00EF2F0E">
              <w:rPr>
                <w:lang w:eastAsia="ja-JP"/>
              </w:rPr>
              <w:t>(NOTE)</w:t>
            </w:r>
          </w:p>
        </w:tc>
      </w:tr>
      <w:tr w:rsidR="003401A4" w:rsidRPr="00EF2F0E" w14:paraId="0984E4B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B8" w14:textId="77777777" w:rsidR="00B15E99" w:rsidRPr="00EF2F0E" w:rsidRDefault="00B15E99" w:rsidP="00AB06FD">
            <w:pPr>
              <w:pStyle w:val="TAC"/>
              <w:rPr>
                <w:lang w:eastAsia="ja-JP"/>
              </w:rPr>
            </w:pPr>
            <w:r w:rsidRPr="00EF2F0E">
              <w:rPr>
                <w:lang w:eastAsia="ja-JP"/>
              </w:rPr>
              <w:t>≤ 47 dBm</w:t>
            </w:r>
          </w:p>
        </w:tc>
      </w:tr>
      <w:tr w:rsidR="003401A4" w:rsidRPr="00EF2F0E" w14:paraId="0984E4B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BB" w14:textId="77777777" w:rsidR="00B15E99" w:rsidRPr="00EF2F0E" w:rsidRDefault="00B15E99" w:rsidP="00AB06FD">
            <w:pPr>
              <w:pStyle w:val="TAC"/>
              <w:rPr>
                <w:lang w:eastAsia="ja-JP"/>
              </w:rPr>
            </w:pPr>
            <w:r w:rsidRPr="00EF2F0E">
              <w:rPr>
                <w:lang w:eastAsia="ja-JP"/>
              </w:rPr>
              <w:t>≤ 33 dBm</w:t>
            </w:r>
          </w:p>
        </w:tc>
      </w:tr>
      <w:tr w:rsidR="00395E08" w:rsidRPr="00EF2F0E" w14:paraId="0984E4B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B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BF" w14:textId="77777777" w:rsidR="00B15E99" w:rsidRPr="00EF2F0E" w:rsidRDefault="00B15E99" w:rsidP="00B15E99"/>
    <w:p w14:paraId="0984E4C0" w14:textId="77777777" w:rsidR="00B15E99" w:rsidRPr="00EF2F0E" w:rsidRDefault="00B15E99" w:rsidP="00B15E99">
      <w:pPr>
        <w:pStyle w:val="Heading4"/>
      </w:pPr>
      <w:bookmarkStart w:id="5316" w:name="_Toc21095981"/>
      <w:bookmarkStart w:id="5317" w:name="_Toc29763180"/>
      <w:bookmarkStart w:id="5318" w:name="_Toc45869465"/>
      <w:bookmarkStart w:id="5319" w:name="_Toc52554712"/>
      <w:bookmarkStart w:id="5320" w:name="_Toc52555182"/>
      <w:bookmarkStart w:id="5321" w:name="_Toc61112407"/>
      <w:bookmarkStart w:id="5322" w:name="_Toc67911559"/>
      <w:bookmarkStart w:id="5323" w:name="_Toc74843034"/>
      <w:bookmarkStart w:id="5324" w:name="_Toc76503417"/>
      <w:bookmarkStart w:id="5325" w:name="_Toc83040860"/>
      <w:bookmarkStart w:id="5326" w:name="_Toc89851903"/>
      <w:bookmarkStart w:id="5327" w:name="_Toc98676257"/>
      <w:r w:rsidRPr="00EF2F0E">
        <w:t>9.3.2.2</w:t>
      </w:r>
      <w:r w:rsidRPr="00EF2F0E">
        <w:tab/>
        <w:t>Minimum requirement for MSR operation</w:t>
      </w:r>
      <w:bookmarkEnd w:id="5316"/>
      <w:bookmarkEnd w:id="5317"/>
      <w:bookmarkEnd w:id="5318"/>
      <w:bookmarkEnd w:id="5319"/>
      <w:bookmarkEnd w:id="5320"/>
      <w:bookmarkEnd w:id="5321"/>
      <w:bookmarkEnd w:id="5322"/>
      <w:bookmarkEnd w:id="5323"/>
      <w:bookmarkEnd w:id="5324"/>
      <w:bookmarkEnd w:id="5325"/>
      <w:bookmarkEnd w:id="5326"/>
      <w:bookmarkEnd w:id="5327"/>
    </w:p>
    <w:p w14:paraId="0984E4C1" w14:textId="77777777" w:rsidR="00B15E99" w:rsidRPr="00EF2F0E" w:rsidRDefault="00B15E99" w:rsidP="00B15E99">
      <w:pPr>
        <w:pStyle w:val="Heading5"/>
      </w:pPr>
      <w:bookmarkStart w:id="5328" w:name="_Toc21095982"/>
      <w:bookmarkStart w:id="5329" w:name="_Toc29763181"/>
      <w:bookmarkStart w:id="5330" w:name="_Toc45869466"/>
      <w:bookmarkStart w:id="5331" w:name="_Toc52554713"/>
      <w:bookmarkStart w:id="5332" w:name="_Toc52555183"/>
      <w:bookmarkStart w:id="5333" w:name="_Toc61112408"/>
      <w:bookmarkStart w:id="5334" w:name="_Toc67911560"/>
      <w:bookmarkStart w:id="5335" w:name="_Toc74843035"/>
      <w:bookmarkStart w:id="5336" w:name="_Toc76503418"/>
      <w:bookmarkStart w:id="5337" w:name="_Toc83040861"/>
      <w:bookmarkStart w:id="5338" w:name="_Toc89851904"/>
      <w:bookmarkStart w:id="5339" w:name="_Toc98676258"/>
      <w:r w:rsidRPr="00EF2F0E">
        <w:t>9.3.2.2.1</w:t>
      </w:r>
      <w:r w:rsidRPr="00EF2F0E">
        <w:tab/>
        <w:t>General</w:t>
      </w:r>
      <w:bookmarkEnd w:id="5328"/>
      <w:bookmarkEnd w:id="5329"/>
      <w:bookmarkEnd w:id="5330"/>
      <w:bookmarkEnd w:id="5331"/>
      <w:bookmarkEnd w:id="5332"/>
      <w:bookmarkEnd w:id="5333"/>
      <w:bookmarkEnd w:id="5334"/>
      <w:bookmarkEnd w:id="5335"/>
      <w:bookmarkEnd w:id="5336"/>
      <w:bookmarkEnd w:id="5337"/>
      <w:bookmarkEnd w:id="5338"/>
      <w:bookmarkEnd w:id="5339"/>
    </w:p>
    <w:p w14:paraId="0984E4C2" w14:textId="77777777"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14:paraId="0984E4C3"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C4" w14:textId="77777777" w:rsidR="00B15E99" w:rsidRPr="00EF2F0E" w:rsidRDefault="00B15E99" w:rsidP="00B15E99">
      <w:pPr>
        <w:pStyle w:val="Heading5"/>
      </w:pPr>
      <w:bookmarkStart w:id="5340" w:name="_Toc21095983"/>
      <w:bookmarkStart w:id="5341" w:name="_Toc29763182"/>
      <w:bookmarkStart w:id="5342" w:name="_Toc45869467"/>
      <w:bookmarkStart w:id="5343" w:name="_Toc52554714"/>
      <w:bookmarkStart w:id="5344" w:name="_Toc52555184"/>
      <w:bookmarkStart w:id="5345" w:name="_Toc61112409"/>
      <w:bookmarkStart w:id="5346" w:name="_Toc67911561"/>
      <w:bookmarkStart w:id="5347" w:name="_Toc74843036"/>
      <w:bookmarkStart w:id="5348" w:name="_Toc76503419"/>
      <w:bookmarkStart w:id="5349" w:name="_Toc83040862"/>
      <w:bookmarkStart w:id="5350" w:name="_Toc89851905"/>
      <w:bookmarkStart w:id="5351" w:name="_Toc98676259"/>
      <w:r w:rsidRPr="00EF2F0E">
        <w:t>9.3.2.2.2</w:t>
      </w:r>
      <w:r w:rsidRPr="00EF2F0E">
        <w:tab/>
        <w:t>Additional requirements (regional)</w:t>
      </w:r>
      <w:bookmarkEnd w:id="5340"/>
      <w:bookmarkEnd w:id="5341"/>
      <w:bookmarkEnd w:id="5342"/>
      <w:bookmarkEnd w:id="5343"/>
      <w:bookmarkEnd w:id="5344"/>
      <w:bookmarkEnd w:id="5345"/>
      <w:bookmarkEnd w:id="5346"/>
      <w:bookmarkEnd w:id="5347"/>
      <w:bookmarkEnd w:id="5348"/>
      <w:bookmarkEnd w:id="5349"/>
      <w:bookmarkEnd w:id="5350"/>
      <w:bookmarkEnd w:id="5351"/>
    </w:p>
    <w:p w14:paraId="0984E4C6" w14:textId="77777777" w:rsidR="00B15E99" w:rsidRPr="00EF2F0E" w:rsidRDefault="00B15E99" w:rsidP="00B15E99">
      <w:pPr>
        <w:pStyle w:val="Heading4"/>
      </w:pPr>
      <w:bookmarkStart w:id="5352" w:name="_Toc21095984"/>
      <w:bookmarkStart w:id="5353" w:name="_Toc29763183"/>
      <w:bookmarkStart w:id="5354" w:name="_Toc45869468"/>
      <w:bookmarkStart w:id="5355" w:name="_Toc52554715"/>
      <w:bookmarkStart w:id="5356" w:name="_Toc52555185"/>
      <w:bookmarkStart w:id="5357" w:name="_Toc61112410"/>
      <w:bookmarkStart w:id="5358" w:name="_Toc67911562"/>
      <w:bookmarkStart w:id="5359" w:name="_Toc74843037"/>
      <w:bookmarkStart w:id="5360" w:name="_Toc76503420"/>
      <w:bookmarkStart w:id="5361" w:name="_Toc83040863"/>
      <w:bookmarkStart w:id="5362" w:name="_Toc89851906"/>
      <w:bookmarkStart w:id="5363" w:name="_Toc98676260"/>
      <w:r w:rsidRPr="00EF2F0E">
        <w:t>9.3.2.3</w:t>
      </w:r>
      <w:r w:rsidRPr="00EF2F0E">
        <w:tab/>
        <w:t>Minimum requirement for single RAT UTRA operation</w:t>
      </w:r>
      <w:bookmarkEnd w:id="5352"/>
      <w:bookmarkEnd w:id="5353"/>
      <w:bookmarkEnd w:id="5354"/>
      <w:bookmarkEnd w:id="5355"/>
      <w:bookmarkEnd w:id="5356"/>
      <w:bookmarkEnd w:id="5357"/>
      <w:bookmarkEnd w:id="5358"/>
      <w:bookmarkEnd w:id="5359"/>
      <w:bookmarkEnd w:id="5360"/>
      <w:bookmarkEnd w:id="5361"/>
      <w:bookmarkEnd w:id="5362"/>
      <w:bookmarkEnd w:id="5363"/>
    </w:p>
    <w:p w14:paraId="0984E4C7" w14:textId="77777777" w:rsidR="00B15E99" w:rsidRPr="00EF2F0E" w:rsidRDefault="00B15E99" w:rsidP="00B15E99">
      <w:pPr>
        <w:rPr>
          <w:lang w:eastAsia="zh-CN"/>
        </w:rPr>
      </w:pPr>
      <w:r w:rsidRPr="00EF2F0E">
        <w:rPr>
          <w:lang w:eastAsia="zh-CN"/>
        </w:rPr>
        <w:t>The minimum requirement for single RAT UTRA BS is the same as that defined in subclause 9.3.2.2.</w:t>
      </w:r>
    </w:p>
    <w:p w14:paraId="0984E4C8" w14:textId="77777777" w:rsidR="00B15E99" w:rsidRPr="00EF2F0E" w:rsidRDefault="00B15E99" w:rsidP="00B15E99">
      <w:pPr>
        <w:pStyle w:val="Heading4"/>
      </w:pPr>
      <w:bookmarkStart w:id="5364" w:name="_Toc21095985"/>
      <w:bookmarkStart w:id="5365" w:name="_Toc29763184"/>
      <w:bookmarkStart w:id="5366" w:name="_Toc45869469"/>
      <w:bookmarkStart w:id="5367" w:name="_Toc52554716"/>
      <w:bookmarkStart w:id="5368" w:name="_Toc52555186"/>
      <w:bookmarkStart w:id="5369" w:name="_Toc61112411"/>
      <w:bookmarkStart w:id="5370" w:name="_Toc67911563"/>
      <w:bookmarkStart w:id="5371" w:name="_Toc74843038"/>
      <w:bookmarkStart w:id="5372" w:name="_Toc76503421"/>
      <w:bookmarkStart w:id="5373" w:name="_Toc83040864"/>
      <w:bookmarkStart w:id="5374" w:name="_Toc89851907"/>
      <w:bookmarkStart w:id="5375" w:name="_Toc98676261"/>
      <w:r w:rsidRPr="00EF2F0E">
        <w:t>9.3.2.4</w:t>
      </w:r>
      <w:r w:rsidRPr="00EF2F0E">
        <w:tab/>
        <w:t>Minimum requirement for single RAT E-UTRA operation</w:t>
      </w:r>
      <w:bookmarkEnd w:id="5364"/>
      <w:bookmarkEnd w:id="5365"/>
      <w:bookmarkEnd w:id="5366"/>
      <w:bookmarkEnd w:id="5367"/>
      <w:bookmarkEnd w:id="5368"/>
      <w:bookmarkEnd w:id="5369"/>
      <w:bookmarkEnd w:id="5370"/>
      <w:bookmarkEnd w:id="5371"/>
      <w:bookmarkEnd w:id="5372"/>
      <w:bookmarkEnd w:id="5373"/>
      <w:bookmarkEnd w:id="5374"/>
      <w:bookmarkEnd w:id="5375"/>
    </w:p>
    <w:p w14:paraId="0984E4C9" w14:textId="77777777" w:rsidR="00B15E99" w:rsidRPr="00EF2F0E" w:rsidRDefault="00B15E99" w:rsidP="00B15E99">
      <w:pPr>
        <w:pStyle w:val="Heading5"/>
      </w:pPr>
      <w:bookmarkStart w:id="5376" w:name="_Toc21095986"/>
      <w:bookmarkStart w:id="5377" w:name="_Toc29763185"/>
      <w:bookmarkStart w:id="5378" w:name="_Toc45869470"/>
      <w:bookmarkStart w:id="5379" w:name="_Toc52554717"/>
      <w:bookmarkStart w:id="5380" w:name="_Toc52555187"/>
      <w:bookmarkStart w:id="5381" w:name="_Toc61112412"/>
      <w:bookmarkStart w:id="5382" w:name="_Toc67911564"/>
      <w:bookmarkStart w:id="5383" w:name="_Toc74843039"/>
      <w:bookmarkStart w:id="5384" w:name="_Toc76503422"/>
      <w:bookmarkStart w:id="5385" w:name="_Toc83040865"/>
      <w:bookmarkStart w:id="5386" w:name="_Toc89851908"/>
      <w:bookmarkStart w:id="5387" w:name="_Toc98676262"/>
      <w:r w:rsidRPr="00EF2F0E">
        <w:t>9.3.2.4.1</w:t>
      </w:r>
      <w:r w:rsidRPr="00EF2F0E">
        <w:tab/>
        <w:t>General</w:t>
      </w:r>
      <w:bookmarkEnd w:id="5376"/>
      <w:bookmarkEnd w:id="5377"/>
      <w:bookmarkEnd w:id="5378"/>
      <w:bookmarkEnd w:id="5379"/>
      <w:bookmarkEnd w:id="5380"/>
      <w:bookmarkEnd w:id="5381"/>
      <w:bookmarkEnd w:id="5382"/>
      <w:bookmarkEnd w:id="5383"/>
      <w:bookmarkEnd w:id="5384"/>
      <w:bookmarkEnd w:id="5385"/>
      <w:bookmarkEnd w:id="5386"/>
      <w:bookmarkEnd w:id="5387"/>
    </w:p>
    <w:p w14:paraId="0984E4CA" w14:textId="77777777" w:rsidR="00B15E99" w:rsidRPr="00EF2F0E" w:rsidRDefault="00B15E99" w:rsidP="00B15E99">
      <w:pPr>
        <w:rPr>
          <w:lang w:eastAsia="en-GB"/>
        </w:rPr>
      </w:pPr>
      <w:r w:rsidRPr="00EF2F0E">
        <w:rPr>
          <w:lang w:eastAsia="zh-CN"/>
        </w:rPr>
        <w:t>The minimum requirement for single RAT E-UTRA BS is the same as that defined in subclause 9.3.2.2.</w:t>
      </w:r>
    </w:p>
    <w:p w14:paraId="0984E4CB" w14:textId="77777777" w:rsidR="00B15E99" w:rsidRPr="00EF2F0E" w:rsidRDefault="00B15E99" w:rsidP="00B15E99">
      <w:pPr>
        <w:pStyle w:val="Heading5"/>
      </w:pPr>
      <w:bookmarkStart w:id="5388" w:name="_Toc21095987"/>
      <w:bookmarkStart w:id="5389" w:name="_Toc29763186"/>
      <w:bookmarkStart w:id="5390" w:name="_Toc45869471"/>
      <w:bookmarkStart w:id="5391" w:name="_Toc52554718"/>
      <w:bookmarkStart w:id="5392" w:name="_Toc52555188"/>
      <w:bookmarkStart w:id="5393" w:name="_Toc61112413"/>
      <w:bookmarkStart w:id="5394" w:name="_Toc67911565"/>
      <w:bookmarkStart w:id="5395" w:name="_Toc74843040"/>
      <w:bookmarkStart w:id="5396" w:name="_Toc76503423"/>
      <w:bookmarkStart w:id="5397" w:name="_Toc83040866"/>
      <w:bookmarkStart w:id="5398" w:name="_Toc89851909"/>
      <w:bookmarkStart w:id="5399" w:name="_Toc98676263"/>
      <w:r w:rsidRPr="00EF2F0E">
        <w:t>9.3.2.4.2</w:t>
      </w:r>
      <w:r w:rsidRPr="00EF2F0E">
        <w:tab/>
        <w:t>Additional requirements (regional)</w:t>
      </w:r>
      <w:bookmarkEnd w:id="5388"/>
      <w:bookmarkEnd w:id="5389"/>
      <w:bookmarkEnd w:id="5390"/>
      <w:bookmarkEnd w:id="5391"/>
      <w:bookmarkEnd w:id="5392"/>
      <w:bookmarkEnd w:id="5393"/>
      <w:bookmarkEnd w:id="5394"/>
      <w:bookmarkEnd w:id="5395"/>
      <w:bookmarkEnd w:id="5396"/>
      <w:bookmarkEnd w:id="5397"/>
      <w:bookmarkEnd w:id="5398"/>
      <w:bookmarkEnd w:id="5399"/>
    </w:p>
    <w:p w14:paraId="0984E4CC" w14:textId="2BEFC0CA" w:rsidR="00B15E99" w:rsidRPr="00EF2F0E" w:rsidRDefault="00B15E99" w:rsidP="00B15E99"/>
    <w:p w14:paraId="0984E4CD" w14:textId="77777777" w:rsidR="00B15E99" w:rsidRPr="00EF2F0E" w:rsidRDefault="00B15E99" w:rsidP="00B15E99">
      <w:pPr>
        <w:pStyle w:val="Heading3"/>
        <w:rPr>
          <w:lang w:val="sv-SE"/>
        </w:rPr>
      </w:pPr>
      <w:bookmarkStart w:id="5400" w:name="_Toc21095988"/>
      <w:bookmarkStart w:id="5401" w:name="_Toc29763187"/>
      <w:bookmarkStart w:id="5402" w:name="_Toc45869472"/>
      <w:bookmarkStart w:id="5403" w:name="_Toc52554719"/>
      <w:bookmarkStart w:id="5404" w:name="_Toc52555189"/>
      <w:bookmarkStart w:id="5405" w:name="_Toc61112414"/>
      <w:bookmarkStart w:id="5406" w:name="_Toc67911566"/>
      <w:bookmarkStart w:id="5407" w:name="_Toc74843041"/>
      <w:bookmarkStart w:id="5408" w:name="_Toc76503424"/>
      <w:bookmarkStart w:id="5409" w:name="_Toc83040867"/>
      <w:bookmarkStart w:id="5410" w:name="_Toc89851910"/>
      <w:bookmarkStart w:id="5411" w:name="_Toc98676264"/>
      <w:r w:rsidRPr="00EF2F0E">
        <w:rPr>
          <w:lang w:val="sv-SE"/>
        </w:rPr>
        <w:t>9.3.3</w:t>
      </w:r>
      <w:r w:rsidRPr="00EF2F0E">
        <w:rPr>
          <w:lang w:val="sv-SE"/>
        </w:rPr>
        <w:tab/>
        <w:t>OTA E-UTRA DL RS power</w:t>
      </w:r>
      <w:bookmarkEnd w:id="5400"/>
      <w:bookmarkEnd w:id="5401"/>
      <w:bookmarkEnd w:id="5402"/>
      <w:bookmarkEnd w:id="5403"/>
      <w:bookmarkEnd w:id="5404"/>
      <w:bookmarkEnd w:id="5405"/>
      <w:bookmarkEnd w:id="5406"/>
      <w:bookmarkEnd w:id="5407"/>
      <w:bookmarkEnd w:id="5408"/>
      <w:bookmarkEnd w:id="5409"/>
      <w:bookmarkEnd w:id="5410"/>
      <w:bookmarkEnd w:id="5411"/>
    </w:p>
    <w:p w14:paraId="0984E4CE" w14:textId="77777777" w:rsidR="00B15E99" w:rsidRPr="00EF2F0E" w:rsidRDefault="00B15E99" w:rsidP="00B15E99">
      <w:pPr>
        <w:pStyle w:val="Heading4"/>
        <w:ind w:left="864" w:hanging="864"/>
      </w:pPr>
      <w:bookmarkStart w:id="5412" w:name="_Toc21095989"/>
      <w:bookmarkStart w:id="5413" w:name="_Toc29763188"/>
      <w:bookmarkStart w:id="5414" w:name="_Toc45869473"/>
      <w:bookmarkStart w:id="5415" w:name="_Toc52554720"/>
      <w:bookmarkStart w:id="5416" w:name="_Toc52555190"/>
      <w:bookmarkStart w:id="5417" w:name="_Toc61112415"/>
      <w:bookmarkStart w:id="5418" w:name="_Toc67911567"/>
      <w:bookmarkStart w:id="5419" w:name="_Toc74843042"/>
      <w:bookmarkStart w:id="5420" w:name="_Toc76503425"/>
      <w:bookmarkStart w:id="5421" w:name="_Toc83040868"/>
      <w:bookmarkStart w:id="5422" w:name="_Toc89851911"/>
      <w:bookmarkStart w:id="5423" w:name="_Toc98676265"/>
      <w:r w:rsidRPr="00EF2F0E">
        <w:t>9.3.3.1</w:t>
      </w:r>
      <w:r w:rsidRPr="00EF2F0E">
        <w:tab/>
        <w:t>General</w:t>
      </w:r>
      <w:bookmarkEnd w:id="5412"/>
      <w:bookmarkEnd w:id="5413"/>
      <w:bookmarkEnd w:id="5414"/>
      <w:bookmarkEnd w:id="5415"/>
      <w:bookmarkEnd w:id="5416"/>
      <w:bookmarkEnd w:id="5417"/>
      <w:bookmarkEnd w:id="5418"/>
      <w:bookmarkEnd w:id="5419"/>
      <w:bookmarkEnd w:id="5420"/>
      <w:bookmarkEnd w:id="5421"/>
      <w:bookmarkEnd w:id="5422"/>
      <w:bookmarkEnd w:id="5423"/>
    </w:p>
    <w:p w14:paraId="0984E4CF" w14:textId="77777777" w:rsidR="00B15E99" w:rsidRPr="00EF2F0E" w:rsidRDefault="00B15E99" w:rsidP="00B15E99">
      <w:pPr>
        <w:spacing w:line="240" w:lineRule="exact"/>
        <w:rPr>
          <w:rFonts w:cs="v5.0.0"/>
        </w:rPr>
      </w:pPr>
      <w:r w:rsidRPr="00EF2F0E">
        <w:rPr>
          <w:rFonts w:cs="v5.0.0"/>
        </w:rPr>
        <w:t>This requirement applies to the RIB(s) transmitting primary DL RS.</w:t>
      </w:r>
    </w:p>
    <w:p w14:paraId="0984E4D0" w14:textId="77777777"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14:paraId="0984E4D1" w14:textId="77777777"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E4D2" w14:textId="77777777" w:rsidR="00B15E99" w:rsidRPr="00EF2F0E" w:rsidRDefault="00B15E99" w:rsidP="00B15E99">
      <w:pPr>
        <w:pStyle w:val="Heading4"/>
        <w:ind w:left="864" w:hanging="864"/>
      </w:pPr>
      <w:bookmarkStart w:id="5424" w:name="_Toc21095990"/>
      <w:bookmarkStart w:id="5425" w:name="_Toc29763189"/>
      <w:bookmarkStart w:id="5426" w:name="_Toc45869474"/>
      <w:bookmarkStart w:id="5427" w:name="_Toc52554721"/>
      <w:bookmarkStart w:id="5428" w:name="_Toc52555191"/>
      <w:bookmarkStart w:id="5429" w:name="_Toc61112416"/>
      <w:bookmarkStart w:id="5430" w:name="_Toc67911568"/>
      <w:bookmarkStart w:id="5431" w:name="_Toc74843043"/>
      <w:bookmarkStart w:id="5432" w:name="_Toc76503426"/>
      <w:bookmarkStart w:id="5433" w:name="_Toc83040869"/>
      <w:bookmarkStart w:id="5434" w:name="_Toc89851912"/>
      <w:bookmarkStart w:id="5435" w:name="_Toc98676266"/>
      <w:r w:rsidRPr="00EF2F0E">
        <w:t>9.3.3.2</w:t>
      </w:r>
      <w:r w:rsidRPr="00EF2F0E">
        <w:tab/>
        <w:t>Minimum requirement for MSR operation</w:t>
      </w:r>
      <w:bookmarkEnd w:id="5424"/>
      <w:bookmarkEnd w:id="5425"/>
      <w:bookmarkEnd w:id="5426"/>
      <w:bookmarkEnd w:id="5427"/>
      <w:bookmarkEnd w:id="5428"/>
      <w:bookmarkEnd w:id="5429"/>
      <w:bookmarkEnd w:id="5430"/>
      <w:bookmarkEnd w:id="5431"/>
      <w:bookmarkEnd w:id="5432"/>
      <w:bookmarkEnd w:id="5433"/>
      <w:bookmarkEnd w:id="5434"/>
      <w:bookmarkEnd w:id="5435"/>
    </w:p>
    <w:p w14:paraId="0984E4D3" w14:textId="77777777" w:rsidR="00B15E99" w:rsidRPr="00EF2F0E" w:rsidRDefault="00B15E99" w:rsidP="00B15E99">
      <w:pPr>
        <w:rPr>
          <w:lang w:eastAsia="zh-CN"/>
        </w:rPr>
      </w:pPr>
      <w:r w:rsidRPr="00EF2F0E">
        <w:rPr>
          <w:lang w:eastAsia="zh-CN"/>
        </w:rPr>
        <w:t>There is no DL RS power requirement for UTRA operation.</w:t>
      </w:r>
    </w:p>
    <w:p w14:paraId="0984E4D4" w14:textId="77777777" w:rsidR="00B15E99" w:rsidRPr="00EF2F0E" w:rsidRDefault="00B15E99" w:rsidP="00B15E99">
      <w:pPr>
        <w:rPr>
          <w:lang w:eastAsia="zh-CN"/>
        </w:rPr>
      </w:pPr>
      <w:r w:rsidRPr="00EF2F0E">
        <w:rPr>
          <w:lang w:eastAsia="zh-CN"/>
        </w:rPr>
        <w:t>There is no DL RS power requirement for NR operation.</w:t>
      </w:r>
    </w:p>
    <w:p w14:paraId="0984E4D5" w14:textId="77777777" w:rsidR="00B15E99" w:rsidRPr="00EF2F0E" w:rsidRDefault="00B15E99" w:rsidP="00B15E99">
      <w:pPr>
        <w:rPr>
          <w:lang w:eastAsia="zh-CN"/>
        </w:rPr>
      </w:pPr>
      <w:r w:rsidRPr="00EF2F0E">
        <w:rPr>
          <w:lang w:eastAsia="zh-CN"/>
        </w:rPr>
        <w:t>The minimum requirement for MSR E-UTRA operation is the same as that defined in subclause 9.3.6.4.</w:t>
      </w:r>
    </w:p>
    <w:p w14:paraId="0984E4D6" w14:textId="77777777" w:rsidR="00B15E99" w:rsidRPr="00EF2F0E" w:rsidRDefault="00B15E99" w:rsidP="00B15E99">
      <w:pPr>
        <w:pStyle w:val="Heading4"/>
        <w:ind w:left="864" w:hanging="864"/>
      </w:pPr>
      <w:bookmarkStart w:id="5436" w:name="_Toc21095991"/>
      <w:bookmarkStart w:id="5437" w:name="_Toc29763190"/>
      <w:bookmarkStart w:id="5438" w:name="_Toc45869475"/>
      <w:bookmarkStart w:id="5439" w:name="_Toc52554722"/>
      <w:bookmarkStart w:id="5440" w:name="_Toc52555192"/>
      <w:bookmarkStart w:id="5441" w:name="_Toc61112417"/>
      <w:bookmarkStart w:id="5442" w:name="_Toc67911569"/>
      <w:bookmarkStart w:id="5443" w:name="_Toc74843044"/>
      <w:bookmarkStart w:id="5444" w:name="_Toc76503427"/>
      <w:bookmarkStart w:id="5445" w:name="_Toc83040870"/>
      <w:bookmarkStart w:id="5446" w:name="_Toc89851913"/>
      <w:bookmarkStart w:id="5447" w:name="_Toc98676267"/>
      <w:r w:rsidRPr="00EF2F0E">
        <w:t>9.3.3.3</w:t>
      </w:r>
      <w:r w:rsidRPr="00EF2F0E">
        <w:tab/>
        <w:t>Minimum requirement for single RAT UTRA operation</w:t>
      </w:r>
      <w:bookmarkEnd w:id="5436"/>
      <w:bookmarkEnd w:id="5437"/>
      <w:bookmarkEnd w:id="5438"/>
      <w:bookmarkEnd w:id="5439"/>
      <w:bookmarkEnd w:id="5440"/>
      <w:bookmarkEnd w:id="5441"/>
      <w:bookmarkEnd w:id="5442"/>
      <w:bookmarkEnd w:id="5443"/>
      <w:bookmarkEnd w:id="5444"/>
      <w:bookmarkEnd w:id="5445"/>
      <w:bookmarkEnd w:id="5446"/>
      <w:bookmarkEnd w:id="5447"/>
    </w:p>
    <w:p w14:paraId="0984E4D7" w14:textId="77777777" w:rsidR="00B15E99" w:rsidRPr="00EF2F0E" w:rsidRDefault="00B15E99" w:rsidP="00B15E99">
      <w:pPr>
        <w:rPr>
          <w:lang w:eastAsia="zh-CN"/>
        </w:rPr>
      </w:pPr>
      <w:r w:rsidRPr="00EF2F0E">
        <w:rPr>
          <w:lang w:eastAsia="zh-CN"/>
        </w:rPr>
        <w:t>There is no DL RS power requirement for UTRA operation.</w:t>
      </w:r>
    </w:p>
    <w:p w14:paraId="0984E4D8" w14:textId="77777777" w:rsidR="00B15E99" w:rsidRPr="00EF2F0E" w:rsidRDefault="00B15E99" w:rsidP="00B15E99">
      <w:pPr>
        <w:pStyle w:val="Heading4"/>
        <w:ind w:left="864" w:hanging="864"/>
      </w:pPr>
      <w:bookmarkStart w:id="5448" w:name="_Toc21095992"/>
      <w:bookmarkStart w:id="5449" w:name="_Toc29763191"/>
      <w:bookmarkStart w:id="5450" w:name="_Toc45869476"/>
      <w:bookmarkStart w:id="5451" w:name="_Toc52554723"/>
      <w:bookmarkStart w:id="5452" w:name="_Toc52555193"/>
      <w:bookmarkStart w:id="5453" w:name="_Toc61112418"/>
      <w:bookmarkStart w:id="5454" w:name="_Toc67911570"/>
      <w:bookmarkStart w:id="5455" w:name="_Toc74843045"/>
      <w:bookmarkStart w:id="5456" w:name="_Toc76503428"/>
      <w:bookmarkStart w:id="5457" w:name="_Toc83040871"/>
      <w:bookmarkStart w:id="5458" w:name="_Toc89851914"/>
      <w:bookmarkStart w:id="5459" w:name="_Toc98676268"/>
      <w:r w:rsidRPr="00EF2F0E">
        <w:t>9.3.3.4</w:t>
      </w:r>
      <w:r w:rsidRPr="00EF2F0E">
        <w:tab/>
        <w:t>Minimum requirement for single RAT E-UTRA operation</w:t>
      </w:r>
      <w:bookmarkEnd w:id="5448"/>
      <w:bookmarkEnd w:id="5449"/>
      <w:bookmarkEnd w:id="5450"/>
      <w:bookmarkEnd w:id="5451"/>
      <w:bookmarkEnd w:id="5452"/>
      <w:bookmarkEnd w:id="5453"/>
      <w:bookmarkEnd w:id="5454"/>
      <w:bookmarkEnd w:id="5455"/>
      <w:bookmarkEnd w:id="5456"/>
      <w:bookmarkEnd w:id="5457"/>
      <w:bookmarkEnd w:id="5458"/>
      <w:bookmarkEnd w:id="5459"/>
    </w:p>
    <w:p w14:paraId="0984E4D9" w14:textId="77777777"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E4DA" w14:textId="77777777" w:rsidR="00B15E99" w:rsidRPr="00EF2F0E" w:rsidRDefault="00B15E99" w:rsidP="00B15E99">
      <w:pPr>
        <w:pStyle w:val="Heading2"/>
      </w:pPr>
      <w:bookmarkStart w:id="5460" w:name="_Toc21095993"/>
      <w:bookmarkStart w:id="5461" w:name="_Toc29763192"/>
      <w:bookmarkStart w:id="5462" w:name="_Toc45869477"/>
      <w:bookmarkStart w:id="5463" w:name="_Toc52554724"/>
      <w:bookmarkStart w:id="5464" w:name="_Toc52555194"/>
      <w:bookmarkStart w:id="5465" w:name="_Toc61112419"/>
      <w:bookmarkStart w:id="5466" w:name="_Toc67911571"/>
      <w:bookmarkStart w:id="5467" w:name="_Toc74843046"/>
      <w:bookmarkStart w:id="5468" w:name="_Toc76503429"/>
      <w:bookmarkStart w:id="5469" w:name="_Toc83040872"/>
      <w:bookmarkStart w:id="5470" w:name="_Toc89851915"/>
      <w:bookmarkStart w:id="5471" w:name="_Toc98676269"/>
      <w:r w:rsidRPr="00EF2F0E">
        <w:lastRenderedPageBreak/>
        <w:t>9.4</w:t>
      </w:r>
      <w:r w:rsidRPr="00EF2F0E">
        <w:tab/>
        <w:t>OTA Output power dynamics</w:t>
      </w:r>
      <w:bookmarkEnd w:id="5460"/>
      <w:bookmarkEnd w:id="5461"/>
      <w:bookmarkEnd w:id="5462"/>
      <w:bookmarkEnd w:id="5463"/>
      <w:bookmarkEnd w:id="5464"/>
      <w:bookmarkEnd w:id="5465"/>
      <w:bookmarkEnd w:id="5466"/>
      <w:bookmarkEnd w:id="5467"/>
      <w:bookmarkEnd w:id="5468"/>
      <w:bookmarkEnd w:id="5469"/>
      <w:bookmarkEnd w:id="5470"/>
      <w:bookmarkEnd w:id="5471"/>
    </w:p>
    <w:p w14:paraId="0984E4DB" w14:textId="77777777" w:rsidR="00B15E99" w:rsidRPr="00EF2F0E" w:rsidRDefault="00B15E99" w:rsidP="00B15E99">
      <w:pPr>
        <w:pStyle w:val="Heading3"/>
      </w:pPr>
      <w:bookmarkStart w:id="5472" w:name="_Toc21095994"/>
      <w:bookmarkStart w:id="5473" w:name="_Toc29763193"/>
      <w:bookmarkStart w:id="5474" w:name="_Toc45869478"/>
      <w:bookmarkStart w:id="5475" w:name="_Toc52554725"/>
      <w:bookmarkStart w:id="5476" w:name="_Toc52555195"/>
      <w:bookmarkStart w:id="5477" w:name="_Toc61112420"/>
      <w:bookmarkStart w:id="5478" w:name="_Toc67911572"/>
      <w:bookmarkStart w:id="5479" w:name="_Toc74843047"/>
      <w:bookmarkStart w:id="5480" w:name="_Toc76503430"/>
      <w:bookmarkStart w:id="5481" w:name="_Toc83040873"/>
      <w:bookmarkStart w:id="5482" w:name="_Toc89851916"/>
      <w:bookmarkStart w:id="5483" w:name="_Toc98676270"/>
      <w:r w:rsidRPr="00EF2F0E">
        <w:t>9.4.1</w:t>
      </w:r>
      <w:r w:rsidRPr="00EF2F0E">
        <w:tab/>
        <w:t>General</w:t>
      </w:r>
      <w:bookmarkEnd w:id="5472"/>
      <w:bookmarkEnd w:id="5473"/>
      <w:bookmarkEnd w:id="5474"/>
      <w:bookmarkEnd w:id="5475"/>
      <w:bookmarkEnd w:id="5476"/>
      <w:bookmarkEnd w:id="5477"/>
      <w:bookmarkEnd w:id="5478"/>
      <w:bookmarkEnd w:id="5479"/>
      <w:bookmarkEnd w:id="5480"/>
      <w:bookmarkEnd w:id="5481"/>
      <w:bookmarkEnd w:id="5482"/>
      <w:bookmarkEnd w:id="5483"/>
    </w:p>
    <w:p w14:paraId="0984E4DC" w14:textId="77777777"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14:paraId="0984E4DD" w14:textId="77777777" w:rsidR="00B15E99" w:rsidRPr="00EF2F0E" w:rsidRDefault="00B15E99" w:rsidP="00B15E99">
      <w:pPr>
        <w:pStyle w:val="Heading3"/>
      </w:pPr>
      <w:bookmarkStart w:id="5484" w:name="_Toc21095995"/>
      <w:bookmarkStart w:id="5485" w:name="_Toc29763194"/>
      <w:bookmarkStart w:id="5486" w:name="_Toc45869479"/>
      <w:bookmarkStart w:id="5487" w:name="_Toc52554726"/>
      <w:bookmarkStart w:id="5488" w:name="_Toc52555196"/>
      <w:bookmarkStart w:id="5489" w:name="_Toc61112421"/>
      <w:bookmarkStart w:id="5490" w:name="_Toc67911573"/>
      <w:bookmarkStart w:id="5491" w:name="_Toc74843048"/>
      <w:bookmarkStart w:id="5492" w:name="_Toc76503431"/>
      <w:bookmarkStart w:id="5493" w:name="_Toc83040874"/>
      <w:bookmarkStart w:id="5494" w:name="_Toc89851917"/>
      <w:bookmarkStart w:id="5495" w:name="_Toc98676271"/>
      <w:r w:rsidRPr="00EF2F0E">
        <w:t>9.4.2</w:t>
      </w:r>
      <w:r w:rsidRPr="00EF2F0E">
        <w:tab/>
        <w:t>OTA UTRA Inner loop power control in the downlink</w:t>
      </w:r>
      <w:bookmarkEnd w:id="5484"/>
      <w:bookmarkEnd w:id="5485"/>
      <w:bookmarkEnd w:id="5486"/>
      <w:bookmarkEnd w:id="5487"/>
      <w:bookmarkEnd w:id="5488"/>
      <w:bookmarkEnd w:id="5489"/>
      <w:bookmarkEnd w:id="5490"/>
      <w:bookmarkEnd w:id="5491"/>
      <w:bookmarkEnd w:id="5492"/>
      <w:bookmarkEnd w:id="5493"/>
      <w:bookmarkEnd w:id="5494"/>
      <w:bookmarkEnd w:id="5495"/>
    </w:p>
    <w:p w14:paraId="0984E4DE" w14:textId="77777777" w:rsidR="00B15E99" w:rsidRPr="00EF2F0E" w:rsidRDefault="00B15E99" w:rsidP="00B15E99">
      <w:pPr>
        <w:pStyle w:val="Heading4"/>
      </w:pPr>
      <w:bookmarkStart w:id="5496" w:name="_Toc21095996"/>
      <w:bookmarkStart w:id="5497" w:name="_Toc29763195"/>
      <w:bookmarkStart w:id="5498" w:name="_Toc45869480"/>
      <w:bookmarkStart w:id="5499" w:name="_Toc52554727"/>
      <w:bookmarkStart w:id="5500" w:name="_Toc52555197"/>
      <w:bookmarkStart w:id="5501" w:name="_Toc61112422"/>
      <w:bookmarkStart w:id="5502" w:name="_Toc67911574"/>
      <w:bookmarkStart w:id="5503" w:name="_Toc74843049"/>
      <w:bookmarkStart w:id="5504" w:name="_Toc76503432"/>
      <w:bookmarkStart w:id="5505" w:name="_Toc83040875"/>
      <w:bookmarkStart w:id="5506" w:name="_Toc89851918"/>
      <w:bookmarkStart w:id="5507" w:name="_Toc98676272"/>
      <w:r w:rsidRPr="00EF2F0E">
        <w:t>9.4.2.1</w:t>
      </w:r>
      <w:r w:rsidRPr="00EF2F0E">
        <w:tab/>
        <w:t>General</w:t>
      </w:r>
      <w:bookmarkEnd w:id="5496"/>
      <w:bookmarkEnd w:id="5497"/>
      <w:bookmarkEnd w:id="5498"/>
      <w:bookmarkEnd w:id="5499"/>
      <w:bookmarkEnd w:id="5500"/>
      <w:bookmarkEnd w:id="5501"/>
      <w:bookmarkEnd w:id="5502"/>
      <w:bookmarkEnd w:id="5503"/>
      <w:bookmarkEnd w:id="5504"/>
      <w:bookmarkEnd w:id="5505"/>
      <w:bookmarkEnd w:id="5506"/>
      <w:bookmarkEnd w:id="5507"/>
    </w:p>
    <w:p w14:paraId="0984E4DF" w14:textId="77777777"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14:paraId="0984E4E0" w14:textId="77777777" w:rsidR="00B15E99" w:rsidRPr="00EF2F0E" w:rsidRDefault="00B15E99" w:rsidP="00B15E99">
      <w:pPr>
        <w:pStyle w:val="Heading4"/>
      </w:pPr>
      <w:bookmarkStart w:id="5508" w:name="_Toc21095997"/>
      <w:bookmarkStart w:id="5509" w:name="_Toc29763196"/>
      <w:bookmarkStart w:id="5510" w:name="_Toc45869481"/>
      <w:bookmarkStart w:id="5511" w:name="_Toc52554728"/>
      <w:bookmarkStart w:id="5512" w:name="_Toc52555198"/>
      <w:bookmarkStart w:id="5513" w:name="_Toc61112423"/>
      <w:bookmarkStart w:id="5514" w:name="_Toc67911575"/>
      <w:bookmarkStart w:id="5515" w:name="_Toc74843050"/>
      <w:bookmarkStart w:id="5516" w:name="_Toc76503433"/>
      <w:bookmarkStart w:id="5517" w:name="_Toc83040876"/>
      <w:bookmarkStart w:id="5518" w:name="_Toc89851919"/>
      <w:bookmarkStart w:id="5519" w:name="_Toc98676273"/>
      <w:r w:rsidRPr="00EF2F0E">
        <w:t>9.4.2.2</w:t>
      </w:r>
      <w:r w:rsidRPr="00EF2F0E">
        <w:tab/>
        <w:t>Minimum requirement for MSR operation</w:t>
      </w:r>
      <w:bookmarkEnd w:id="5508"/>
      <w:bookmarkEnd w:id="5509"/>
      <w:bookmarkEnd w:id="5510"/>
      <w:bookmarkEnd w:id="5511"/>
      <w:bookmarkEnd w:id="5512"/>
      <w:bookmarkEnd w:id="5513"/>
      <w:bookmarkEnd w:id="5514"/>
      <w:bookmarkEnd w:id="5515"/>
      <w:bookmarkEnd w:id="5516"/>
      <w:bookmarkEnd w:id="5517"/>
      <w:bookmarkEnd w:id="5518"/>
      <w:bookmarkEnd w:id="5519"/>
    </w:p>
    <w:p w14:paraId="0984E4E1" w14:textId="77777777"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14:paraId="0984E4E2" w14:textId="77777777" w:rsidR="00B15E99" w:rsidRPr="00EF2F0E" w:rsidRDefault="00B15E99" w:rsidP="00B15E99">
      <w:pPr>
        <w:rPr>
          <w:lang w:eastAsia="zh-CN"/>
        </w:rPr>
      </w:pPr>
      <w:r w:rsidRPr="00EF2F0E">
        <w:rPr>
          <w:lang w:eastAsia="zh-CN"/>
        </w:rPr>
        <w:t>This requirement does not apply to E-UTRA operation.</w:t>
      </w:r>
    </w:p>
    <w:p w14:paraId="0984E4E3" w14:textId="77777777" w:rsidR="00B15E99" w:rsidRPr="00EF2F0E" w:rsidRDefault="00B15E99" w:rsidP="00B15E99">
      <w:pPr>
        <w:rPr>
          <w:lang w:eastAsia="zh-CN"/>
        </w:rPr>
      </w:pPr>
      <w:r w:rsidRPr="00EF2F0E">
        <w:rPr>
          <w:lang w:eastAsia="zh-CN"/>
        </w:rPr>
        <w:t>This requirement does not apply to NR operation.</w:t>
      </w:r>
    </w:p>
    <w:p w14:paraId="0984E4E4" w14:textId="77777777" w:rsidR="00B15E99" w:rsidRPr="00EF2F0E" w:rsidRDefault="00B15E99" w:rsidP="00B15E99">
      <w:pPr>
        <w:pStyle w:val="Heading4"/>
      </w:pPr>
      <w:bookmarkStart w:id="5520" w:name="_Toc21095998"/>
      <w:bookmarkStart w:id="5521" w:name="_Toc29763197"/>
      <w:bookmarkStart w:id="5522" w:name="_Toc45869482"/>
      <w:bookmarkStart w:id="5523" w:name="_Toc52554729"/>
      <w:bookmarkStart w:id="5524" w:name="_Toc52555199"/>
      <w:bookmarkStart w:id="5525" w:name="_Toc61112424"/>
      <w:bookmarkStart w:id="5526" w:name="_Toc67911576"/>
      <w:bookmarkStart w:id="5527" w:name="_Toc74843051"/>
      <w:bookmarkStart w:id="5528" w:name="_Toc76503434"/>
      <w:bookmarkStart w:id="5529" w:name="_Toc83040877"/>
      <w:bookmarkStart w:id="5530" w:name="_Toc89851920"/>
      <w:bookmarkStart w:id="5531" w:name="_Toc98676274"/>
      <w:r w:rsidRPr="00EF2F0E">
        <w:t>9.4.2.3</w:t>
      </w:r>
      <w:r w:rsidRPr="00EF2F0E">
        <w:tab/>
        <w:t>Minimum requirement for single RAT UTRA operation</w:t>
      </w:r>
      <w:bookmarkEnd w:id="5520"/>
      <w:bookmarkEnd w:id="5521"/>
      <w:bookmarkEnd w:id="5522"/>
      <w:bookmarkEnd w:id="5523"/>
      <w:bookmarkEnd w:id="5524"/>
      <w:bookmarkEnd w:id="5525"/>
      <w:bookmarkEnd w:id="5526"/>
      <w:bookmarkEnd w:id="5527"/>
      <w:bookmarkEnd w:id="5528"/>
      <w:bookmarkEnd w:id="5529"/>
      <w:bookmarkEnd w:id="5530"/>
      <w:bookmarkEnd w:id="5531"/>
    </w:p>
    <w:p w14:paraId="0984E4E5" w14:textId="77777777"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14:paraId="0984E4E6" w14:textId="77777777"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14:paraId="0984E4E7" w14:textId="77777777"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14:paraId="0984E4E8" w14:textId="77777777"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4EB" w14:textId="77777777" w:rsidTr="00AB06FD">
        <w:trPr>
          <w:cantSplit/>
          <w:tblHeader/>
          <w:jc w:val="center"/>
        </w:trPr>
        <w:tc>
          <w:tcPr>
            <w:tcW w:w="2498" w:type="dxa"/>
            <w:shd w:val="clear" w:color="auto" w:fill="auto"/>
          </w:tcPr>
          <w:p w14:paraId="0984E4E9"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4EA" w14:textId="77777777"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14:paraId="0984E4F1" w14:textId="77777777" w:rsidTr="00AB06FD">
        <w:trPr>
          <w:cantSplit/>
          <w:jc w:val="center"/>
        </w:trPr>
        <w:tc>
          <w:tcPr>
            <w:tcW w:w="2498" w:type="dxa"/>
            <w:shd w:val="clear" w:color="auto" w:fill="auto"/>
          </w:tcPr>
          <w:p w14:paraId="0984E4EC" w14:textId="77777777" w:rsidR="00B15E99" w:rsidRPr="00EF2F0E" w:rsidRDefault="00B15E99" w:rsidP="00AB06FD">
            <w:pPr>
              <w:pStyle w:val="TAH"/>
              <w:rPr>
                <w:rFonts w:cs="v5.0.0"/>
                <w:lang w:eastAsia="ja-JP"/>
              </w:rPr>
            </w:pPr>
          </w:p>
        </w:tc>
        <w:tc>
          <w:tcPr>
            <w:tcW w:w="1701" w:type="dxa"/>
            <w:gridSpan w:val="2"/>
            <w:shd w:val="clear" w:color="auto" w:fill="auto"/>
          </w:tcPr>
          <w:p w14:paraId="0984E4ED"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4EE"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4EF"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4F0"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4FB" w14:textId="77777777" w:rsidTr="00AB06FD">
        <w:trPr>
          <w:cantSplit/>
          <w:jc w:val="center"/>
        </w:trPr>
        <w:tc>
          <w:tcPr>
            <w:tcW w:w="2498" w:type="dxa"/>
            <w:shd w:val="clear" w:color="auto" w:fill="auto"/>
          </w:tcPr>
          <w:p w14:paraId="0984E4F2" w14:textId="77777777" w:rsidR="00B15E99" w:rsidRPr="00EF2F0E" w:rsidRDefault="00B15E99" w:rsidP="00AB06FD">
            <w:pPr>
              <w:pStyle w:val="TAL"/>
              <w:rPr>
                <w:rFonts w:cs="v5.0.0"/>
                <w:lang w:eastAsia="ja-JP"/>
              </w:rPr>
            </w:pPr>
          </w:p>
        </w:tc>
        <w:tc>
          <w:tcPr>
            <w:tcW w:w="850" w:type="dxa"/>
            <w:shd w:val="clear" w:color="auto" w:fill="auto"/>
          </w:tcPr>
          <w:p w14:paraId="0984E4F3"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4"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4F5"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6"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4F7"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8"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4F9"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A"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05" w14:textId="77777777" w:rsidTr="00AB06FD">
        <w:trPr>
          <w:cantSplit/>
          <w:jc w:val="center"/>
        </w:trPr>
        <w:tc>
          <w:tcPr>
            <w:tcW w:w="2498" w:type="dxa"/>
            <w:shd w:val="clear" w:color="auto" w:fill="auto"/>
          </w:tcPr>
          <w:p w14:paraId="0984E4FC" w14:textId="77777777"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14:paraId="0984E4FD"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4FE"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4FF"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0"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1"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2"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3"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4" w14:textId="77777777" w:rsidR="00B15E99" w:rsidRPr="00EF2F0E" w:rsidRDefault="00B15E99" w:rsidP="00AB06FD">
            <w:pPr>
              <w:pStyle w:val="TAC"/>
              <w:rPr>
                <w:rFonts w:cs="v5.0.0"/>
                <w:lang w:eastAsia="ja-JP"/>
              </w:rPr>
            </w:pPr>
            <w:r w:rsidRPr="00EF2F0E">
              <w:rPr>
                <w:rFonts w:cs="v5.0.0"/>
                <w:lang w:eastAsia="ja-JP"/>
              </w:rPr>
              <w:t>+0,75 dB</w:t>
            </w:r>
          </w:p>
        </w:tc>
      </w:tr>
      <w:tr w:rsidR="00B15E99" w:rsidRPr="00EF2F0E" w14:paraId="0984E50F" w14:textId="77777777" w:rsidTr="00AB06FD">
        <w:trPr>
          <w:cantSplit/>
          <w:jc w:val="center"/>
        </w:trPr>
        <w:tc>
          <w:tcPr>
            <w:tcW w:w="2498" w:type="dxa"/>
            <w:shd w:val="clear" w:color="auto" w:fill="auto"/>
          </w:tcPr>
          <w:p w14:paraId="0984E506" w14:textId="77777777"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14:paraId="0984E507"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508"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509"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A"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B"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C"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D"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E" w14:textId="77777777" w:rsidR="00B15E99" w:rsidRPr="00EF2F0E" w:rsidRDefault="00B15E99" w:rsidP="00AB06FD">
            <w:pPr>
              <w:pStyle w:val="TAC"/>
              <w:rPr>
                <w:rFonts w:cs="v5.0.0"/>
                <w:lang w:eastAsia="ja-JP"/>
              </w:rPr>
            </w:pPr>
            <w:r w:rsidRPr="00EF2F0E">
              <w:rPr>
                <w:rFonts w:cs="v5.0.0"/>
                <w:lang w:eastAsia="ja-JP"/>
              </w:rPr>
              <w:t>-0,75 dB</w:t>
            </w:r>
          </w:p>
        </w:tc>
      </w:tr>
    </w:tbl>
    <w:p w14:paraId="0984E510" w14:textId="77777777" w:rsidR="00B15E99" w:rsidRPr="00EF2F0E" w:rsidRDefault="00B15E99" w:rsidP="00B15E99">
      <w:pPr>
        <w:rPr>
          <w:rFonts w:cs="v5.0.0"/>
        </w:rPr>
      </w:pPr>
    </w:p>
    <w:p w14:paraId="0984E511" w14:textId="77777777"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514" w14:textId="77777777" w:rsidTr="00AB06FD">
        <w:trPr>
          <w:cantSplit/>
          <w:tblHeader/>
          <w:jc w:val="center"/>
        </w:trPr>
        <w:tc>
          <w:tcPr>
            <w:tcW w:w="2498" w:type="dxa"/>
            <w:shd w:val="clear" w:color="auto" w:fill="auto"/>
          </w:tcPr>
          <w:p w14:paraId="0984E512"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513" w14:textId="77777777"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14:paraId="0984E51A" w14:textId="77777777" w:rsidTr="00AB06FD">
        <w:trPr>
          <w:cantSplit/>
          <w:jc w:val="center"/>
        </w:trPr>
        <w:tc>
          <w:tcPr>
            <w:tcW w:w="2498" w:type="dxa"/>
            <w:shd w:val="clear" w:color="auto" w:fill="auto"/>
          </w:tcPr>
          <w:p w14:paraId="0984E515" w14:textId="77777777" w:rsidR="00B15E99" w:rsidRPr="00EF2F0E" w:rsidRDefault="00B15E99" w:rsidP="00AB06FD">
            <w:pPr>
              <w:pStyle w:val="TAH"/>
              <w:rPr>
                <w:rFonts w:cs="v5.0.0"/>
                <w:lang w:eastAsia="ja-JP"/>
              </w:rPr>
            </w:pPr>
          </w:p>
        </w:tc>
        <w:tc>
          <w:tcPr>
            <w:tcW w:w="1701" w:type="dxa"/>
            <w:gridSpan w:val="2"/>
            <w:shd w:val="clear" w:color="auto" w:fill="auto"/>
          </w:tcPr>
          <w:p w14:paraId="0984E516"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517"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518"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519"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524" w14:textId="77777777" w:rsidTr="00AB06FD">
        <w:trPr>
          <w:cantSplit/>
          <w:jc w:val="center"/>
        </w:trPr>
        <w:tc>
          <w:tcPr>
            <w:tcW w:w="2498" w:type="dxa"/>
            <w:shd w:val="clear" w:color="auto" w:fill="auto"/>
          </w:tcPr>
          <w:p w14:paraId="0984E51B" w14:textId="77777777" w:rsidR="00B15E99" w:rsidRPr="00EF2F0E" w:rsidRDefault="00B15E99" w:rsidP="00AB06FD">
            <w:pPr>
              <w:pStyle w:val="TAL"/>
              <w:rPr>
                <w:rFonts w:cs="v5.0.0"/>
                <w:lang w:eastAsia="ja-JP"/>
              </w:rPr>
            </w:pPr>
          </w:p>
        </w:tc>
        <w:tc>
          <w:tcPr>
            <w:tcW w:w="850" w:type="dxa"/>
            <w:shd w:val="clear" w:color="auto" w:fill="auto"/>
          </w:tcPr>
          <w:p w14:paraId="0984E51C"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D"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51E"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F"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520"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1"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522"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3"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2E" w14:textId="77777777" w:rsidTr="00AB06FD">
        <w:trPr>
          <w:cantSplit/>
          <w:jc w:val="center"/>
        </w:trPr>
        <w:tc>
          <w:tcPr>
            <w:tcW w:w="2498" w:type="dxa"/>
            <w:shd w:val="clear" w:color="auto" w:fill="auto"/>
          </w:tcPr>
          <w:p w14:paraId="0984E525" w14:textId="77777777"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14:paraId="0984E526"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27"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28"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29"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2A"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2B"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2C"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2D" w14:textId="77777777" w:rsidR="00B15E99" w:rsidRPr="00EF2F0E" w:rsidRDefault="00B15E99" w:rsidP="00AB06FD">
            <w:pPr>
              <w:pStyle w:val="TAC"/>
              <w:rPr>
                <w:rFonts w:cs="v5.0.0"/>
                <w:lang w:eastAsia="ja-JP"/>
              </w:rPr>
            </w:pPr>
            <w:r w:rsidRPr="00EF2F0E">
              <w:rPr>
                <w:rFonts w:cs="v5.0.0"/>
                <w:lang w:eastAsia="ja-JP"/>
              </w:rPr>
              <w:t>+6 dB</w:t>
            </w:r>
          </w:p>
        </w:tc>
      </w:tr>
      <w:tr w:rsidR="00B15E99" w:rsidRPr="00EF2F0E" w14:paraId="0984E538" w14:textId="77777777" w:rsidTr="00AB06FD">
        <w:trPr>
          <w:cantSplit/>
          <w:jc w:val="center"/>
        </w:trPr>
        <w:tc>
          <w:tcPr>
            <w:tcW w:w="2498" w:type="dxa"/>
            <w:shd w:val="clear" w:color="auto" w:fill="auto"/>
          </w:tcPr>
          <w:p w14:paraId="0984E52F" w14:textId="77777777"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14:paraId="0984E530"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31"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32"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33"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34"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35"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36"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37" w14:textId="77777777" w:rsidR="00B15E99" w:rsidRPr="00EF2F0E" w:rsidRDefault="00B15E99" w:rsidP="00AB06FD">
            <w:pPr>
              <w:pStyle w:val="TAC"/>
              <w:rPr>
                <w:rFonts w:cs="v5.0.0"/>
                <w:lang w:eastAsia="ja-JP"/>
              </w:rPr>
            </w:pPr>
            <w:r w:rsidRPr="00EF2F0E">
              <w:rPr>
                <w:rFonts w:cs="v5.0.0"/>
                <w:lang w:eastAsia="ja-JP"/>
              </w:rPr>
              <w:t>-6 dB</w:t>
            </w:r>
          </w:p>
        </w:tc>
      </w:tr>
    </w:tbl>
    <w:p w14:paraId="0984E539" w14:textId="77777777" w:rsidR="00B15E99" w:rsidRPr="00EF2F0E" w:rsidRDefault="00B15E99" w:rsidP="00B15E99"/>
    <w:p w14:paraId="0984E53A" w14:textId="77777777" w:rsidR="00B15E99" w:rsidRPr="00EF2F0E" w:rsidRDefault="00B15E99" w:rsidP="00B15E99">
      <w:pPr>
        <w:pStyle w:val="Heading4"/>
      </w:pPr>
      <w:bookmarkStart w:id="5532" w:name="_Toc21095999"/>
      <w:bookmarkStart w:id="5533" w:name="_Toc29763198"/>
      <w:bookmarkStart w:id="5534" w:name="_Toc45869483"/>
      <w:bookmarkStart w:id="5535" w:name="_Toc52554730"/>
      <w:bookmarkStart w:id="5536" w:name="_Toc52555200"/>
      <w:bookmarkStart w:id="5537" w:name="_Toc61112425"/>
      <w:bookmarkStart w:id="5538" w:name="_Toc67911577"/>
      <w:bookmarkStart w:id="5539" w:name="_Toc74843052"/>
      <w:bookmarkStart w:id="5540" w:name="_Toc76503435"/>
      <w:bookmarkStart w:id="5541" w:name="_Toc83040878"/>
      <w:bookmarkStart w:id="5542" w:name="_Toc89851921"/>
      <w:bookmarkStart w:id="5543" w:name="_Toc98676275"/>
      <w:r w:rsidRPr="00EF2F0E">
        <w:t>9.4.2.4</w:t>
      </w:r>
      <w:r w:rsidRPr="00EF2F0E">
        <w:tab/>
        <w:t>Minimum requirement for single RAT E-UTRA operation</w:t>
      </w:r>
      <w:bookmarkEnd w:id="5532"/>
      <w:bookmarkEnd w:id="5533"/>
      <w:bookmarkEnd w:id="5534"/>
      <w:bookmarkEnd w:id="5535"/>
      <w:bookmarkEnd w:id="5536"/>
      <w:bookmarkEnd w:id="5537"/>
      <w:bookmarkEnd w:id="5538"/>
      <w:bookmarkEnd w:id="5539"/>
      <w:bookmarkEnd w:id="5540"/>
      <w:bookmarkEnd w:id="5541"/>
      <w:bookmarkEnd w:id="5542"/>
      <w:bookmarkEnd w:id="5543"/>
    </w:p>
    <w:p w14:paraId="0984E53B" w14:textId="77777777" w:rsidR="00B15E99" w:rsidRPr="00EF2F0E" w:rsidRDefault="00B15E99" w:rsidP="00B15E99">
      <w:pPr>
        <w:rPr>
          <w:lang w:eastAsia="zh-CN"/>
        </w:rPr>
      </w:pPr>
      <w:r w:rsidRPr="00EF2F0E">
        <w:rPr>
          <w:lang w:eastAsia="zh-CN"/>
        </w:rPr>
        <w:t>This requirement does not apply to E-UTRA operation.</w:t>
      </w:r>
    </w:p>
    <w:p w14:paraId="0984E53C" w14:textId="77777777" w:rsidR="00B15E99" w:rsidRPr="00EF2F0E" w:rsidRDefault="00B15E99" w:rsidP="00B15E99">
      <w:pPr>
        <w:pStyle w:val="Heading3"/>
      </w:pPr>
      <w:bookmarkStart w:id="5544" w:name="_Toc21096000"/>
      <w:bookmarkStart w:id="5545" w:name="_Toc29763199"/>
      <w:bookmarkStart w:id="5546" w:name="_Toc45869484"/>
      <w:bookmarkStart w:id="5547" w:name="_Toc52554731"/>
      <w:bookmarkStart w:id="5548" w:name="_Toc52555201"/>
      <w:bookmarkStart w:id="5549" w:name="_Toc61112426"/>
      <w:bookmarkStart w:id="5550" w:name="_Toc67911578"/>
      <w:bookmarkStart w:id="5551" w:name="_Toc74843053"/>
      <w:bookmarkStart w:id="5552" w:name="_Toc76503436"/>
      <w:bookmarkStart w:id="5553" w:name="_Toc83040879"/>
      <w:bookmarkStart w:id="5554" w:name="_Toc89851922"/>
      <w:bookmarkStart w:id="5555" w:name="_Toc98676276"/>
      <w:r w:rsidRPr="00EF2F0E">
        <w:lastRenderedPageBreak/>
        <w:t>9.4.3</w:t>
      </w:r>
      <w:r w:rsidRPr="00EF2F0E">
        <w:tab/>
        <w:t>OTA Power control dynamic range</w:t>
      </w:r>
      <w:bookmarkEnd w:id="5544"/>
      <w:bookmarkEnd w:id="5545"/>
      <w:bookmarkEnd w:id="5546"/>
      <w:bookmarkEnd w:id="5547"/>
      <w:bookmarkEnd w:id="5548"/>
      <w:bookmarkEnd w:id="5549"/>
      <w:bookmarkEnd w:id="5550"/>
      <w:bookmarkEnd w:id="5551"/>
      <w:bookmarkEnd w:id="5552"/>
      <w:bookmarkEnd w:id="5553"/>
      <w:bookmarkEnd w:id="5554"/>
      <w:bookmarkEnd w:id="5555"/>
    </w:p>
    <w:p w14:paraId="0984E53D" w14:textId="77777777" w:rsidR="00B15E99" w:rsidRPr="00EF2F0E" w:rsidRDefault="00B15E99" w:rsidP="00B15E99">
      <w:pPr>
        <w:pStyle w:val="Heading4"/>
      </w:pPr>
      <w:bookmarkStart w:id="5556" w:name="_Toc21096001"/>
      <w:bookmarkStart w:id="5557" w:name="_Toc29763200"/>
      <w:bookmarkStart w:id="5558" w:name="_Toc45869485"/>
      <w:bookmarkStart w:id="5559" w:name="_Toc52554732"/>
      <w:bookmarkStart w:id="5560" w:name="_Toc52555202"/>
      <w:bookmarkStart w:id="5561" w:name="_Toc61112427"/>
      <w:bookmarkStart w:id="5562" w:name="_Toc67911579"/>
      <w:bookmarkStart w:id="5563" w:name="_Toc74843054"/>
      <w:bookmarkStart w:id="5564" w:name="_Toc76503437"/>
      <w:bookmarkStart w:id="5565" w:name="_Toc83040880"/>
      <w:bookmarkStart w:id="5566" w:name="_Toc89851923"/>
      <w:bookmarkStart w:id="5567" w:name="_Toc98676277"/>
      <w:r w:rsidRPr="00EF2F0E">
        <w:t>9.4.3.1</w:t>
      </w:r>
      <w:r w:rsidRPr="00EF2F0E">
        <w:tab/>
        <w:t>General</w:t>
      </w:r>
      <w:bookmarkEnd w:id="5556"/>
      <w:bookmarkEnd w:id="5557"/>
      <w:bookmarkEnd w:id="5558"/>
      <w:bookmarkEnd w:id="5559"/>
      <w:bookmarkEnd w:id="5560"/>
      <w:bookmarkEnd w:id="5561"/>
      <w:bookmarkEnd w:id="5562"/>
      <w:bookmarkEnd w:id="5563"/>
      <w:bookmarkEnd w:id="5564"/>
      <w:bookmarkEnd w:id="5565"/>
      <w:bookmarkEnd w:id="5566"/>
      <w:bookmarkEnd w:id="5567"/>
    </w:p>
    <w:p w14:paraId="0984E53E" w14:textId="77777777"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E53F"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0" w14:textId="77777777" w:rsidR="00B15E99" w:rsidRPr="00EF2F0E" w:rsidRDefault="00B15E99" w:rsidP="00B15E99">
      <w:pPr>
        <w:rPr>
          <w:lang w:eastAsia="zh-CN"/>
        </w:rPr>
      </w:pPr>
      <w:r w:rsidRPr="00EF2F0E">
        <w:rPr>
          <w:lang w:eastAsia="zh-CN"/>
        </w:rPr>
        <w:t>This requirement applies to UTRA operation only.</w:t>
      </w:r>
    </w:p>
    <w:p w14:paraId="0984E541" w14:textId="77777777" w:rsidR="00B15E99" w:rsidRPr="00EF2F0E" w:rsidRDefault="00B15E99" w:rsidP="00B15E99">
      <w:pPr>
        <w:pStyle w:val="Heading4"/>
      </w:pPr>
      <w:bookmarkStart w:id="5568" w:name="_Toc21096002"/>
      <w:bookmarkStart w:id="5569" w:name="_Toc29763201"/>
      <w:bookmarkStart w:id="5570" w:name="_Toc45869486"/>
      <w:bookmarkStart w:id="5571" w:name="_Toc52554733"/>
      <w:bookmarkStart w:id="5572" w:name="_Toc52555203"/>
      <w:bookmarkStart w:id="5573" w:name="_Toc61112428"/>
      <w:bookmarkStart w:id="5574" w:name="_Toc67911580"/>
      <w:bookmarkStart w:id="5575" w:name="_Toc74843055"/>
      <w:bookmarkStart w:id="5576" w:name="_Toc76503438"/>
      <w:bookmarkStart w:id="5577" w:name="_Toc83040881"/>
      <w:bookmarkStart w:id="5578" w:name="_Toc89851924"/>
      <w:bookmarkStart w:id="5579" w:name="_Toc98676278"/>
      <w:r w:rsidRPr="00EF2F0E">
        <w:t>9.4.3.2</w:t>
      </w:r>
      <w:r w:rsidRPr="00EF2F0E">
        <w:tab/>
        <w:t>Minimum requirement for MSR operation</w:t>
      </w:r>
      <w:bookmarkEnd w:id="5568"/>
      <w:bookmarkEnd w:id="5569"/>
      <w:bookmarkEnd w:id="5570"/>
      <w:bookmarkEnd w:id="5571"/>
      <w:bookmarkEnd w:id="5572"/>
      <w:bookmarkEnd w:id="5573"/>
      <w:bookmarkEnd w:id="5574"/>
      <w:bookmarkEnd w:id="5575"/>
      <w:bookmarkEnd w:id="5576"/>
      <w:bookmarkEnd w:id="5577"/>
      <w:bookmarkEnd w:id="5578"/>
      <w:bookmarkEnd w:id="5579"/>
    </w:p>
    <w:p w14:paraId="0984E542" w14:textId="77777777"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14:paraId="0984E543" w14:textId="77777777" w:rsidR="00B15E99" w:rsidRPr="00EF2F0E" w:rsidRDefault="00B15E99" w:rsidP="00B15E99">
      <w:pPr>
        <w:rPr>
          <w:lang w:eastAsia="zh-CN"/>
        </w:rPr>
      </w:pPr>
      <w:r w:rsidRPr="00EF2F0E">
        <w:rPr>
          <w:lang w:eastAsia="zh-CN"/>
        </w:rPr>
        <w:t>This requirement does not apply to E-UTRA operation.</w:t>
      </w:r>
    </w:p>
    <w:p w14:paraId="0984E544" w14:textId="77777777" w:rsidR="00B15E99" w:rsidRPr="00EF2F0E" w:rsidRDefault="00B15E99" w:rsidP="00B15E99">
      <w:pPr>
        <w:rPr>
          <w:lang w:eastAsia="zh-CN"/>
        </w:rPr>
      </w:pPr>
      <w:r w:rsidRPr="00EF2F0E">
        <w:rPr>
          <w:lang w:eastAsia="zh-CN"/>
        </w:rPr>
        <w:t>This requirement does not apply to NR operation.</w:t>
      </w:r>
    </w:p>
    <w:p w14:paraId="0984E545" w14:textId="77777777" w:rsidR="00B15E99" w:rsidRPr="00EF2F0E" w:rsidRDefault="00B15E99" w:rsidP="00B15E99">
      <w:pPr>
        <w:pStyle w:val="Heading4"/>
      </w:pPr>
      <w:bookmarkStart w:id="5580" w:name="_Toc21096003"/>
      <w:bookmarkStart w:id="5581" w:name="_Toc29763202"/>
      <w:bookmarkStart w:id="5582" w:name="_Toc45869487"/>
      <w:bookmarkStart w:id="5583" w:name="_Toc52554734"/>
      <w:bookmarkStart w:id="5584" w:name="_Toc52555204"/>
      <w:bookmarkStart w:id="5585" w:name="_Toc61112429"/>
      <w:bookmarkStart w:id="5586" w:name="_Toc67911581"/>
      <w:bookmarkStart w:id="5587" w:name="_Toc74843056"/>
      <w:bookmarkStart w:id="5588" w:name="_Toc76503439"/>
      <w:bookmarkStart w:id="5589" w:name="_Toc83040882"/>
      <w:bookmarkStart w:id="5590" w:name="_Toc89851925"/>
      <w:bookmarkStart w:id="5591" w:name="_Toc98676279"/>
      <w:r w:rsidRPr="00EF2F0E">
        <w:t>9.4.3.3</w:t>
      </w:r>
      <w:r w:rsidRPr="00EF2F0E">
        <w:tab/>
        <w:t>Minimum requirement for single RAT UTRA operation</w:t>
      </w:r>
      <w:bookmarkEnd w:id="5580"/>
      <w:bookmarkEnd w:id="5581"/>
      <w:bookmarkEnd w:id="5582"/>
      <w:bookmarkEnd w:id="5583"/>
      <w:bookmarkEnd w:id="5584"/>
      <w:bookmarkEnd w:id="5585"/>
      <w:bookmarkEnd w:id="5586"/>
      <w:bookmarkEnd w:id="5587"/>
      <w:bookmarkEnd w:id="5588"/>
      <w:bookmarkEnd w:id="5589"/>
      <w:bookmarkEnd w:id="5590"/>
      <w:bookmarkEnd w:id="5591"/>
    </w:p>
    <w:p w14:paraId="0984E546" w14:textId="77777777" w:rsidR="00B15E99" w:rsidRPr="00EF2F0E" w:rsidRDefault="00B15E99" w:rsidP="00B15E99">
      <w:pPr>
        <w:jc w:val="both"/>
        <w:rPr>
          <w:rFonts w:cs="v5.0.0"/>
        </w:rPr>
      </w:pPr>
      <w:r w:rsidRPr="00EF2F0E">
        <w:rPr>
          <w:rFonts w:cs="v5.0.0"/>
        </w:rPr>
        <w:t>Down link (DL) power control dynamic range shall be:</w:t>
      </w:r>
    </w:p>
    <w:p w14:paraId="0984E547" w14:textId="77777777"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14:paraId="0984E548" w14:textId="77777777"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14:paraId="0984E549" w14:textId="77777777" w:rsidR="00B15E99" w:rsidRPr="00EF2F0E" w:rsidRDefault="00B15E99" w:rsidP="00B15E99">
      <w:pPr>
        <w:pStyle w:val="Heading4"/>
      </w:pPr>
      <w:bookmarkStart w:id="5592" w:name="_Toc21096004"/>
      <w:bookmarkStart w:id="5593" w:name="_Toc29763203"/>
      <w:bookmarkStart w:id="5594" w:name="_Toc45869488"/>
      <w:bookmarkStart w:id="5595" w:name="_Toc52554735"/>
      <w:bookmarkStart w:id="5596" w:name="_Toc52555205"/>
      <w:bookmarkStart w:id="5597" w:name="_Toc61112430"/>
      <w:bookmarkStart w:id="5598" w:name="_Toc67911582"/>
      <w:bookmarkStart w:id="5599" w:name="_Toc74843057"/>
      <w:bookmarkStart w:id="5600" w:name="_Toc76503440"/>
      <w:bookmarkStart w:id="5601" w:name="_Toc83040883"/>
      <w:bookmarkStart w:id="5602" w:name="_Toc89851926"/>
      <w:bookmarkStart w:id="5603" w:name="_Toc98676280"/>
      <w:r w:rsidRPr="00EF2F0E">
        <w:t>9.4.3.4</w:t>
      </w:r>
      <w:r w:rsidRPr="00EF2F0E">
        <w:tab/>
        <w:t>Minimum requirement for single RAT E-UTRA operation</w:t>
      </w:r>
      <w:bookmarkEnd w:id="5592"/>
      <w:bookmarkEnd w:id="5593"/>
      <w:bookmarkEnd w:id="5594"/>
      <w:bookmarkEnd w:id="5595"/>
      <w:bookmarkEnd w:id="5596"/>
      <w:bookmarkEnd w:id="5597"/>
      <w:bookmarkEnd w:id="5598"/>
      <w:bookmarkEnd w:id="5599"/>
      <w:bookmarkEnd w:id="5600"/>
      <w:bookmarkEnd w:id="5601"/>
      <w:bookmarkEnd w:id="5602"/>
      <w:bookmarkEnd w:id="5603"/>
    </w:p>
    <w:p w14:paraId="0984E54A" w14:textId="77777777" w:rsidR="00B15E99" w:rsidRPr="00EF2F0E" w:rsidRDefault="00B15E99" w:rsidP="00B15E99">
      <w:pPr>
        <w:rPr>
          <w:lang w:eastAsia="zh-CN"/>
        </w:rPr>
      </w:pPr>
      <w:r w:rsidRPr="00EF2F0E">
        <w:rPr>
          <w:lang w:eastAsia="zh-CN"/>
        </w:rPr>
        <w:t>This requirement does not apply to E-UTRA operation.</w:t>
      </w:r>
    </w:p>
    <w:p w14:paraId="0984E54B" w14:textId="77777777" w:rsidR="00B15E99" w:rsidRPr="00EF2F0E" w:rsidRDefault="00B15E99" w:rsidP="00B15E99">
      <w:pPr>
        <w:pStyle w:val="Heading3"/>
      </w:pPr>
      <w:bookmarkStart w:id="5604" w:name="_Toc21096005"/>
      <w:bookmarkStart w:id="5605" w:name="_Toc29763204"/>
      <w:bookmarkStart w:id="5606" w:name="_Toc45869489"/>
      <w:bookmarkStart w:id="5607" w:name="_Toc52554736"/>
      <w:bookmarkStart w:id="5608" w:name="_Toc52555206"/>
      <w:bookmarkStart w:id="5609" w:name="_Toc61112431"/>
      <w:bookmarkStart w:id="5610" w:name="_Toc67911583"/>
      <w:bookmarkStart w:id="5611" w:name="_Toc74843058"/>
      <w:bookmarkStart w:id="5612" w:name="_Toc76503441"/>
      <w:bookmarkStart w:id="5613" w:name="_Toc83040884"/>
      <w:bookmarkStart w:id="5614" w:name="_Toc89851927"/>
      <w:bookmarkStart w:id="5615" w:name="_Toc98676281"/>
      <w:r w:rsidRPr="00EF2F0E">
        <w:t>9.4.4</w:t>
      </w:r>
      <w:r w:rsidRPr="00EF2F0E">
        <w:tab/>
        <w:t>OTA Total power dynamic range</w:t>
      </w:r>
      <w:bookmarkEnd w:id="5604"/>
      <w:bookmarkEnd w:id="5605"/>
      <w:bookmarkEnd w:id="5606"/>
      <w:bookmarkEnd w:id="5607"/>
      <w:bookmarkEnd w:id="5608"/>
      <w:bookmarkEnd w:id="5609"/>
      <w:bookmarkEnd w:id="5610"/>
      <w:bookmarkEnd w:id="5611"/>
      <w:bookmarkEnd w:id="5612"/>
      <w:bookmarkEnd w:id="5613"/>
      <w:bookmarkEnd w:id="5614"/>
      <w:bookmarkEnd w:id="5615"/>
    </w:p>
    <w:p w14:paraId="0984E54C" w14:textId="77777777" w:rsidR="00B15E99" w:rsidRPr="00EF2F0E" w:rsidRDefault="00B15E99" w:rsidP="00B15E99">
      <w:pPr>
        <w:pStyle w:val="Heading4"/>
      </w:pPr>
      <w:bookmarkStart w:id="5616" w:name="_Toc21096006"/>
      <w:bookmarkStart w:id="5617" w:name="_Toc29763205"/>
      <w:bookmarkStart w:id="5618" w:name="_Toc45869490"/>
      <w:bookmarkStart w:id="5619" w:name="_Toc52554737"/>
      <w:bookmarkStart w:id="5620" w:name="_Toc52555207"/>
      <w:bookmarkStart w:id="5621" w:name="_Toc61112432"/>
      <w:bookmarkStart w:id="5622" w:name="_Toc67911584"/>
      <w:bookmarkStart w:id="5623" w:name="_Toc74843059"/>
      <w:bookmarkStart w:id="5624" w:name="_Toc76503442"/>
      <w:bookmarkStart w:id="5625" w:name="_Toc83040885"/>
      <w:bookmarkStart w:id="5626" w:name="_Toc89851928"/>
      <w:bookmarkStart w:id="5627" w:name="_Toc98676282"/>
      <w:r w:rsidRPr="00EF2F0E">
        <w:t>9.4.4.1</w:t>
      </w:r>
      <w:r w:rsidRPr="00EF2F0E">
        <w:tab/>
        <w:t>General</w:t>
      </w:r>
      <w:bookmarkEnd w:id="5616"/>
      <w:bookmarkEnd w:id="5617"/>
      <w:bookmarkEnd w:id="5618"/>
      <w:bookmarkEnd w:id="5619"/>
      <w:bookmarkEnd w:id="5620"/>
      <w:bookmarkEnd w:id="5621"/>
      <w:bookmarkEnd w:id="5622"/>
      <w:bookmarkEnd w:id="5623"/>
      <w:bookmarkEnd w:id="5624"/>
      <w:bookmarkEnd w:id="5625"/>
      <w:bookmarkEnd w:id="5626"/>
      <w:bookmarkEnd w:id="5627"/>
    </w:p>
    <w:p w14:paraId="0984E54D" w14:textId="77777777"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14:paraId="0984E54E"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F" w14:textId="77777777"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14:paraId="0984E550" w14:textId="77777777"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14:paraId="0984E551" w14:textId="77777777"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5628" w:name="_Hlk528437478"/>
      <w:r w:rsidR="001E2482" w:rsidRPr="00EF2F0E">
        <w:t xml:space="preserve"> when transmitting on all RBs</w:t>
      </w:r>
      <w:bookmarkEnd w:id="5628"/>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14:paraId="0984E552" w14:textId="77777777" w:rsidR="00B15E99" w:rsidRPr="00EF2F0E" w:rsidRDefault="00B15E99" w:rsidP="00B15E99">
      <w:pPr>
        <w:pStyle w:val="Heading4"/>
      </w:pPr>
      <w:bookmarkStart w:id="5629" w:name="_Toc21096007"/>
      <w:bookmarkStart w:id="5630" w:name="_Toc29763206"/>
      <w:bookmarkStart w:id="5631" w:name="_Toc45869491"/>
      <w:bookmarkStart w:id="5632" w:name="_Toc52554738"/>
      <w:bookmarkStart w:id="5633" w:name="_Toc52555208"/>
      <w:bookmarkStart w:id="5634" w:name="_Toc61112433"/>
      <w:bookmarkStart w:id="5635" w:name="_Toc67911585"/>
      <w:bookmarkStart w:id="5636" w:name="_Toc74843060"/>
      <w:bookmarkStart w:id="5637" w:name="_Toc76503443"/>
      <w:bookmarkStart w:id="5638" w:name="_Toc83040886"/>
      <w:bookmarkStart w:id="5639" w:name="_Toc89851929"/>
      <w:bookmarkStart w:id="5640" w:name="_Toc98676283"/>
      <w:r w:rsidRPr="00EF2F0E">
        <w:t>9.4.4.2</w:t>
      </w:r>
      <w:r w:rsidRPr="00EF2F0E">
        <w:tab/>
        <w:t>Minimum requirement for MSR operation</w:t>
      </w:r>
      <w:bookmarkEnd w:id="5629"/>
      <w:bookmarkEnd w:id="5630"/>
      <w:bookmarkEnd w:id="5631"/>
      <w:bookmarkEnd w:id="5632"/>
      <w:bookmarkEnd w:id="5633"/>
      <w:bookmarkEnd w:id="5634"/>
      <w:bookmarkEnd w:id="5635"/>
      <w:bookmarkEnd w:id="5636"/>
      <w:bookmarkEnd w:id="5637"/>
      <w:bookmarkEnd w:id="5638"/>
      <w:bookmarkEnd w:id="5639"/>
      <w:bookmarkEnd w:id="5640"/>
    </w:p>
    <w:p w14:paraId="0984E553" w14:textId="77777777"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14:paraId="0984E554" w14:textId="77777777"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14:paraId="0984E555" w14:textId="77777777"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14:paraId="0984E556" w14:textId="77777777" w:rsidR="00B15E99" w:rsidRPr="00EF2F0E" w:rsidRDefault="00B15E99" w:rsidP="00B15E99">
      <w:pPr>
        <w:pStyle w:val="Heading4"/>
      </w:pPr>
      <w:bookmarkStart w:id="5641" w:name="_Toc21096008"/>
      <w:bookmarkStart w:id="5642" w:name="_Toc29763207"/>
      <w:bookmarkStart w:id="5643" w:name="_Toc45869492"/>
      <w:bookmarkStart w:id="5644" w:name="_Toc52554739"/>
      <w:bookmarkStart w:id="5645" w:name="_Toc52555209"/>
      <w:bookmarkStart w:id="5646" w:name="_Toc61112434"/>
      <w:bookmarkStart w:id="5647" w:name="_Toc67911586"/>
      <w:bookmarkStart w:id="5648" w:name="_Toc74843061"/>
      <w:bookmarkStart w:id="5649" w:name="_Toc76503444"/>
      <w:bookmarkStart w:id="5650" w:name="_Toc83040887"/>
      <w:bookmarkStart w:id="5651" w:name="_Toc89851930"/>
      <w:bookmarkStart w:id="5652" w:name="_Toc98676284"/>
      <w:r w:rsidRPr="00EF2F0E">
        <w:lastRenderedPageBreak/>
        <w:t>9.4.4.3</w:t>
      </w:r>
      <w:r w:rsidRPr="00EF2F0E">
        <w:tab/>
        <w:t>Minimum requirement for single RAT UTRA operation</w:t>
      </w:r>
      <w:bookmarkEnd w:id="5641"/>
      <w:bookmarkEnd w:id="5642"/>
      <w:bookmarkEnd w:id="5643"/>
      <w:bookmarkEnd w:id="5644"/>
      <w:bookmarkEnd w:id="5645"/>
      <w:bookmarkEnd w:id="5646"/>
      <w:bookmarkEnd w:id="5647"/>
      <w:bookmarkEnd w:id="5648"/>
      <w:bookmarkEnd w:id="5649"/>
      <w:bookmarkEnd w:id="5650"/>
      <w:bookmarkEnd w:id="5651"/>
      <w:bookmarkEnd w:id="5652"/>
    </w:p>
    <w:p w14:paraId="0984E557" w14:textId="77777777" w:rsidR="00B15E99" w:rsidRPr="00EF2F0E" w:rsidRDefault="00B15E99" w:rsidP="00B15E99">
      <w:pPr>
        <w:rPr>
          <w:rFonts w:cs="v5.0.0"/>
        </w:rPr>
      </w:pPr>
      <w:r w:rsidRPr="00EF2F0E">
        <w:rPr>
          <w:rFonts w:cs="v5.0.0"/>
        </w:rPr>
        <w:t>The downlink (DL) total power dynamic range shall be 18 dB or greater.</w:t>
      </w:r>
    </w:p>
    <w:p w14:paraId="0984E558" w14:textId="77777777" w:rsidR="00B15E99" w:rsidRPr="00EF2F0E" w:rsidRDefault="00B15E99" w:rsidP="00B15E99">
      <w:pPr>
        <w:pStyle w:val="Heading4"/>
      </w:pPr>
      <w:bookmarkStart w:id="5653" w:name="_Toc21096009"/>
      <w:bookmarkStart w:id="5654" w:name="_Toc29763208"/>
      <w:bookmarkStart w:id="5655" w:name="_Toc45869493"/>
      <w:bookmarkStart w:id="5656" w:name="_Toc52554740"/>
      <w:bookmarkStart w:id="5657" w:name="_Toc52555210"/>
      <w:bookmarkStart w:id="5658" w:name="_Toc61112435"/>
      <w:bookmarkStart w:id="5659" w:name="_Toc67911587"/>
      <w:bookmarkStart w:id="5660" w:name="_Toc74843062"/>
      <w:bookmarkStart w:id="5661" w:name="_Toc76503445"/>
      <w:bookmarkStart w:id="5662" w:name="_Toc83040888"/>
      <w:bookmarkStart w:id="5663" w:name="_Toc89851931"/>
      <w:bookmarkStart w:id="5664" w:name="_Toc98676285"/>
      <w:r w:rsidRPr="00EF2F0E">
        <w:t>9.4.4.4</w:t>
      </w:r>
      <w:r w:rsidRPr="00EF2F0E">
        <w:tab/>
        <w:t>Minimum requirement for single RAT E-UTRA operation</w:t>
      </w:r>
      <w:bookmarkEnd w:id="5653"/>
      <w:bookmarkEnd w:id="5654"/>
      <w:bookmarkEnd w:id="5655"/>
      <w:bookmarkEnd w:id="5656"/>
      <w:bookmarkEnd w:id="5657"/>
      <w:bookmarkEnd w:id="5658"/>
      <w:bookmarkEnd w:id="5659"/>
      <w:bookmarkEnd w:id="5660"/>
      <w:bookmarkEnd w:id="5661"/>
      <w:bookmarkEnd w:id="5662"/>
      <w:bookmarkEnd w:id="5663"/>
      <w:bookmarkEnd w:id="5664"/>
    </w:p>
    <w:p w14:paraId="0984E559" w14:textId="77777777"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14:paraId="0984E55A" w14:textId="77777777"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14:paraId="0984E55E" w14:textId="77777777" w:rsidTr="00AB06FD">
        <w:trPr>
          <w:jc w:val="center"/>
        </w:trPr>
        <w:tc>
          <w:tcPr>
            <w:tcW w:w="2534" w:type="dxa"/>
            <w:vAlign w:val="center"/>
          </w:tcPr>
          <w:p w14:paraId="0984E55B" w14:textId="77777777" w:rsidR="00B15E99" w:rsidRPr="00EF2F0E" w:rsidRDefault="00B15E99" w:rsidP="00AB06FD">
            <w:pPr>
              <w:pStyle w:val="TAH"/>
              <w:rPr>
                <w:rFonts w:cs="Arial"/>
                <w:lang w:val="sv-SE"/>
              </w:rPr>
            </w:pPr>
            <w:r w:rsidRPr="00EF2F0E">
              <w:rPr>
                <w:rFonts w:cs="Arial"/>
                <w:lang w:val="sv-SE"/>
              </w:rPr>
              <w:t>E-UTRA</w:t>
            </w:r>
          </w:p>
          <w:p w14:paraId="0984E55C" w14:textId="77777777"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14:paraId="0984E55D" w14:textId="77777777" w:rsidR="00B15E99" w:rsidRPr="00EF2F0E" w:rsidRDefault="00B15E99" w:rsidP="00AB06FD">
            <w:pPr>
              <w:pStyle w:val="TAH"/>
              <w:rPr>
                <w:rFonts w:cs="Arial"/>
              </w:rPr>
            </w:pPr>
            <w:r w:rsidRPr="00EF2F0E">
              <w:rPr>
                <w:rFonts w:cs="Arial"/>
              </w:rPr>
              <w:t>Total power dynamic range (dB)</w:t>
            </w:r>
          </w:p>
        </w:tc>
      </w:tr>
      <w:tr w:rsidR="003401A4" w:rsidRPr="00EF2F0E" w14:paraId="0984E561" w14:textId="77777777" w:rsidTr="00AB06FD">
        <w:trPr>
          <w:jc w:val="center"/>
        </w:trPr>
        <w:tc>
          <w:tcPr>
            <w:tcW w:w="2534" w:type="dxa"/>
            <w:vAlign w:val="center"/>
          </w:tcPr>
          <w:p w14:paraId="0984E55F" w14:textId="77777777" w:rsidR="00B15E99" w:rsidRPr="00EF2F0E" w:rsidRDefault="00B15E99" w:rsidP="00AB06FD">
            <w:pPr>
              <w:pStyle w:val="TAC"/>
              <w:rPr>
                <w:rFonts w:cs="Arial"/>
              </w:rPr>
            </w:pPr>
            <w:r w:rsidRPr="00EF2F0E">
              <w:rPr>
                <w:rFonts w:cs="Arial"/>
              </w:rPr>
              <w:t>1.4</w:t>
            </w:r>
          </w:p>
        </w:tc>
        <w:tc>
          <w:tcPr>
            <w:tcW w:w="2193" w:type="dxa"/>
            <w:vAlign w:val="center"/>
          </w:tcPr>
          <w:p w14:paraId="0984E560" w14:textId="77777777" w:rsidR="00B15E99" w:rsidRPr="00EF2F0E" w:rsidRDefault="00B15E99" w:rsidP="00AB06FD">
            <w:pPr>
              <w:pStyle w:val="TAC"/>
              <w:rPr>
                <w:rFonts w:cs="Arial"/>
              </w:rPr>
            </w:pPr>
            <w:r w:rsidRPr="00EF2F0E">
              <w:rPr>
                <w:rFonts w:cs="Arial"/>
              </w:rPr>
              <w:t>7.7</w:t>
            </w:r>
          </w:p>
        </w:tc>
      </w:tr>
      <w:tr w:rsidR="003401A4" w:rsidRPr="00EF2F0E" w14:paraId="0984E564" w14:textId="77777777" w:rsidTr="00AB06FD">
        <w:trPr>
          <w:jc w:val="center"/>
        </w:trPr>
        <w:tc>
          <w:tcPr>
            <w:tcW w:w="2534" w:type="dxa"/>
            <w:vAlign w:val="center"/>
          </w:tcPr>
          <w:p w14:paraId="0984E562" w14:textId="77777777" w:rsidR="00B15E99" w:rsidRPr="00EF2F0E" w:rsidRDefault="00B15E99" w:rsidP="00AB06FD">
            <w:pPr>
              <w:pStyle w:val="TAC"/>
              <w:rPr>
                <w:rFonts w:cs="Arial"/>
              </w:rPr>
            </w:pPr>
            <w:r w:rsidRPr="00EF2F0E">
              <w:rPr>
                <w:rFonts w:cs="Arial"/>
              </w:rPr>
              <w:t>3</w:t>
            </w:r>
          </w:p>
        </w:tc>
        <w:tc>
          <w:tcPr>
            <w:tcW w:w="2193" w:type="dxa"/>
            <w:vAlign w:val="center"/>
          </w:tcPr>
          <w:p w14:paraId="0984E563" w14:textId="77777777" w:rsidR="00B15E99" w:rsidRPr="00EF2F0E" w:rsidRDefault="00B15E99" w:rsidP="00AB06FD">
            <w:pPr>
              <w:pStyle w:val="TAC"/>
              <w:rPr>
                <w:rFonts w:cs="Arial"/>
              </w:rPr>
            </w:pPr>
            <w:r w:rsidRPr="00EF2F0E">
              <w:rPr>
                <w:rFonts w:cs="Arial"/>
              </w:rPr>
              <w:t>11.7</w:t>
            </w:r>
          </w:p>
        </w:tc>
      </w:tr>
      <w:tr w:rsidR="003401A4" w:rsidRPr="00EF2F0E" w14:paraId="0984E567" w14:textId="77777777" w:rsidTr="00AB06FD">
        <w:trPr>
          <w:jc w:val="center"/>
        </w:trPr>
        <w:tc>
          <w:tcPr>
            <w:tcW w:w="2534" w:type="dxa"/>
            <w:vAlign w:val="center"/>
          </w:tcPr>
          <w:p w14:paraId="0984E565" w14:textId="77777777" w:rsidR="00B15E99" w:rsidRPr="00EF2F0E" w:rsidRDefault="00B15E99" w:rsidP="00AB06FD">
            <w:pPr>
              <w:pStyle w:val="TAC"/>
              <w:rPr>
                <w:rFonts w:cs="Arial"/>
              </w:rPr>
            </w:pPr>
            <w:r w:rsidRPr="00EF2F0E">
              <w:rPr>
                <w:rFonts w:cs="Arial"/>
              </w:rPr>
              <w:t>5</w:t>
            </w:r>
          </w:p>
        </w:tc>
        <w:tc>
          <w:tcPr>
            <w:tcW w:w="2193" w:type="dxa"/>
            <w:vAlign w:val="center"/>
          </w:tcPr>
          <w:p w14:paraId="0984E566" w14:textId="77777777" w:rsidR="00B15E99" w:rsidRPr="00EF2F0E" w:rsidRDefault="00B15E99" w:rsidP="00AB06FD">
            <w:pPr>
              <w:pStyle w:val="TAC"/>
              <w:rPr>
                <w:rFonts w:cs="Arial"/>
              </w:rPr>
            </w:pPr>
            <w:r w:rsidRPr="00EF2F0E">
              <w:rPr>
                <w:rFonts w:cs="Arial"/>
              </w:rPr>
              <w:t>13.9</w:t>
            </w:r>
          </w:p>
        </w:tc>
      </w:tr>
      <w:tr w:rsidR="003401A4" w:rsidRPr="00EF2F0E" w14:paraId="0984E56A" w14:textId="77777777" w:rsidTr="00AB06FD">
        <w:trPr>
          <w:jc w:val="center"/>
        </w:trPr>
        <w:tc>
          <w:tcPr>
            <w:tcW w:w="2534" w:type="dxa"/>
            <w:vAlign w:val="center"/>
          </w:tcPr>
          <w:p w14:paraId="0984E568" w14:textId="77777777" w:rsidR="00B15E99" w:rsidRPr="00EF2F0E" w:rsidRDefault="00B15E99" w:rsidP="00AB06FD">
            <w:pPr>
              <w:pStyle w:val="TAC"/>
              <w:rPr>
                <w:rFonts w:cs="Arial"/>
              </w:rPr>
            </w:pPr>
            <w:r w:rsidRPr="00EF2F0E">
              <w:rPr>
                <w:rFonts w:cs="Arial"/>
              </w:rPr>
              <w:t>10</w:t>
            </w:r>
          </w:p>
        </w:tc>
        <w:tc>
          <w:tcPr>
            <w:tcW w:w="2193" w:type="dxa"/>
            <w:vAlign w:val="center"/>
          </w:tcPr>
          <w:p w14:paraId="0984E569" w14:textId="77777777" w:rsidR="00B15E99" w:rsidRPr="00EF2F0E" w:rsidRDefault="00B15E99" w:rsidP="00AB06FD">
            <w:pPr>
              <w:pStyle w:val="TAC"/>
              <w:rPr>
                <w:rFonts w:cs="Arial"/>
              </w:rPr>
            </w:pPr>
            <w:r w:rsidRPr="00EF2F0E">
              <w:rPr>
                <w:rFonts w:cs="Arial"/>
              </w:rPr>
              <w:t>16.9</w:t>
            </w:r>
          </w:p>
        </w:tc>
      </w:tr>
      <w:tr w:rsidR="003401A4" w:rsidRPr="00EF2F0E" w14:paraId="0984E56D" w14:textId="77777777" w:rsidTr="00AB06FD">
        <w:trPr>
          <w:jc w:val="center"/>
        </w:trPr>
        <w:tc>
          <w:tcPr>
            <w:tcW w:w="2534" w:type="dxa"/>
            <w:vAlign w:val="center"/>
          </w:tcPr>
          <w:p w14:paraId="0984E56B" w14:textId="77777777" w:rsidR="00B15E99" w:rsidRPr="00EF2F0E" w:rsidRDefault="00B15E99" w:rsidP="00AB06FD">
            <w:pPr>
              <w:pStyle w:val="TAC"/>
              <w:rPr>
                <w:rFonts w:cs="Arial"/>
              </w:rPr>
            </w:pPr>
            <w:r w:rsidRPr="00EF2F0E">
              <w:rPr>
                <w:rFonts w:cs="Arial"/>
              </w:rPr>
              <w:t>15</w:t>
            </w:r>
          </w:p>
        </w:tc>
        <w:tc>
          <w:tcPr>
            <w:tcW w:w="2193" w:type="dxa"/>
            <w:vAlign w:val="center"/>
          </w:tcPr>
          <w:p w14:paraId="0984E56C" w14:textId="77777777" w:rsidR="00B15E99" w:rsidRPr="00EF2F0E" w:rsidRDefault="00B15E99" w:rsidP="00AB06FD">
            <w:pPr>
              <w:pStyle w:val="TAC"/>
              <w:rPr>
                <w:rFonts w:cs="Arial"/>
              </w:rPr>
            </w:pPr>
            <w:r w:rsidRPr="00EF2F0E">
              <w:rPr>
                <w:rFonts w:cs="MS PGothic"/>
              </w:rPr>
              <w:t>18.7</w:t>
            </w:r>
          </w:p>
        </w:tc>
      </w:tr>
      <w:tr w:rsidR="00B15E99" w:rsidRPr="00EF2F0E" w14:paraId="0984E570" w14:textId="77777777" w:rsidTr="00AB06FD">
        <w:trPr>
          <w:jc w:val="center"/>
        </w:trPr>
        <w:tc>
          <w:tcPr>
            <w:tcW w:w="2534" w:type="dxa"/>
            <w:vAlign w:val="center"/>
          </w:tcPr>
          <w:p w14:paraId="0984E56E" w14:textId="77777777" w:rsidR="00B15E99" w:rsidRPr="00EF2F0E" w:rsidRDefault="00B15E99" w:rsidP="00AB06FD">
            <w:pPr>
              <w:pStyle w:val="TAC"/>
              <w:rPr>
                <w:rFonts w:cs="Arial"/>
              </w:rPr>
            </w:pPr>
            <w:r w:rsidRPr="00EF2F0E">
              <w:rPr>
                <w:rFonts w:cs="Arial"/>
              </w:rPr>
              <w:t>20</w:t>
            </w:r>
          </w:p>
        </w:tc>
        <w:tc>
          <w:tcPr>
            <w:tcW w:w="2193" w:type="dxa"/>
            <w:vAlign w:val="center"/>
          </w:tcPr>
          <w:p w14:paraId="0984E56F" w14:textId="77777777" w:rsidR="00B15E99" w:rsidRPr="00EF2F0E" w:rsidRDefault="00B15E99" w:rsidP="00AB06FD">
            <w:pPr>
              <w:pStyle w:val="TAC"/>
              <w:rPr>
                <w:rFonts w:cs="Arial"/>
              </w:rPr>
            </w:pPr>
            <w:r w:rsidRPr="00EF2F0E">
              <w:rPr>
                <w:rFonts w:cs="Arial"/>
              </w:rPr>
              <w:t>20</w:t>
            </w:r>
          </w:p>
        </w:tc>
      </w:tr>
    </w:tbl>
    <w:p w14:paraId="0984E571" w14:textId="77777777" w:rsidR="00B15E99" w:rsidRPr="00EF2F0E" w:rsidRDefault="00B15E99" w:rsidP="00B15E99"/>
    <w:p w14:paraId="0984E572" w14:textId="77777777" w:rsidR="00B15E99" w:rsidRPr="00EF2F0E" w:rsidRDefault="00B15E99" w:rsidP="00B15E99">
      <w:r w:rsidRPr="00EF2F0E">
        <w:t>The requirement does not apply to Band 46</w:t>
      </w:r>
      <w:r w:rsidR="00702AAA" w:rsidRPr="00EF2F0E">
        <w:t xml:space="preserve"> nor Band 49</w:t>
      </w:r>
      <w:r w:rsidRPr="00EF2F0E">
        <w:t>.</w:t>
      </w:r>
    </w:p>
    <w:p w14:paraId="0984E573" w14:textId="77777777" w:rsidR="00B15E99" w:rsidRPr="00EF2F0E" w:rsidRDefault="00B15E99" w:rsidP="00B15E99">
      <w:pPr>
        <w:pStyle w:val="Heading3"/>
      </w:pPr>
      <w:bookmarkStart w:id="5665" w:name="_Toc21096010"/>
      <w:bookmarkStart w:id="5666" w:name="_Toc29763209"/>
      <w:bookmarkStart w:id="5667" w:name="_Toc45869494"/>
      <w:bookmarkStart w:id="5668" w:name="_Toc52554741"/>
      <w:bookmarkStart w:id="5669" w:name="_Toc52555211"/>
      <w:bookmarkStart w:id="5670" w:name="_Toc61112436"/>
      <w:bookmarkStart w:id="5671" w:name="_Toc67911588"/>
      <w:bookmarkStart w:id="5672" w:name="_Toc74843063"/>
      <w:bookmarkStart w:id="5673" w:name="_Toc76503446"/>
      <w:bookmarkStart w:id="5674" w:name="_Toc83040889"/>
      <w:bookmarkStart w:id="5675" w:name="_Toc89851932"/>
      <w:bookmarkStart w:id="5676" w:name="_Toc98676286"/>
      <w:r w:rsidRPr="00EF2F0E">
        <w:t>9.4.5</w:t>
      </w:r>
      <w:r w:rsidRPr="00EF2F0E">
        <w:tab/>
        <w:t>OTA IPDL time mask</w:t>
      </w:r>
      <w:bookmarkEnd w:id="5665"/>
      <w:bookmarkEnd w:id="5666"/>
      <w:bookmarkEnd w:id="5667"/>
      <w:bookmarkEnd w:id="5668"/>
      <w:bookmarkEnd w:id="5669"/>
      <w:bookmarkEnd w:id="5670"/>
      <w:bookmarkEnd w:id="5671"/>
      <w:bookmarkEnd w:id="5672"/>
      <w:bookmarkEnd w:id="5673"/>
      <w:bookmarkEnd w:id="5674"/>
      <w:bookmarkEnd w:id="5675"/>
      <w:bookmarkEnd w:id="5676"/>
    </w:p>
    <w:p w14:paraId="0984E574" w14:textId="77777777" w:rsidR="00B15E99" w:rsidRPr="00EF2F0E" w:rsidRDefault="00B15E99" w:rsidP="00B15E99">
      <w:pPr>
        <w:pStyle w:val="Heading4"/>
      </w:pPr>
      <w:bookmarkStart w:id="5677" w:name="_Toc21096011"/>
      <w:bookmarkStart w:id="5678" w:name="_Toc29763210"/>
      <w:bookmarkStart w:id="5679" w:name="_Toc45869495"/>
      <w:bookmarkStart w:id="5680" w:name="_Toc52554742"/>
      <w:bookmarkStart w:id="5681" w:name="_Toc52555212"/>
      <w:bookmarkStart w:id="5682" w:name="_Toc61112437"/>
      <w:bookmarkStart w:id="5683" w:name="_Toc67911589"/>
      <w:bookmarkStart w:id="5684" w:name="_Toc74843064"/>
      <w:bookmarkStart w:id="5685" w:name="_Toc76503447"/>
      <w:bookmarkStart w:id="5686" w:name="_Toc83040890"/>
      <w:bookmarkStart w:id="5687" w:name="_Toc89851933"/>
      <w:bookmarkStart w:id="5688" w:name="_Toc98676287"/>
      <w:r w:rsidRPr="00EF2F0E">
        <w:t>9.4.5.1</w:t>
      </w:r>
      <w:r w:rsidRPr="00EF2F0E">
        <w:tab/>
        <w:t>General</w:t>
      </w:r>
      <w:bookmarkEnd w:id="5677"/>
      <w:bookmarkEnd w:id="5678"/>
      <w:bookmarkEnd w:id="5679"/>
      <w:bookmarkEnd w:id="5680"/>
      <w:bookmarkEnd w:id="5681"/>
      <w:bookmarkEnd w:id="5682"/>
      <w:bookmarkEnd w:id="5683"/>
      <w:bookmarkEnd w:id="5684"/>
      <w:bookmarkEnd w:id="5685"/>
      <w:bookmarkEnd w:id="5686"/>
      <w:bookmarkEnd w:id="5687"/>
      <w:bookmarkEnd w:id="5688"/>
    </w:p>
    <w:p w14:paraId="0984E575" w14:textId="77777777"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14:paraId="0984E576" w14:textId="77777777"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14:paraId="0984E577" w14:textId="77777777" w:rsidR="00B15E99" w:rsidRPr="00EF2F0E" w:rsidRDefault="00B15E99" w:rsidP="00B15E99">
      <w:pPr>
        <w:pStyle w:val="Heading4"/>
      </w:pPr>
      <w:bookmarkStart w:id="5689" w:name="_Toc21096012"/>
      <w:bookmarkStart w:id="5690" w:name="_Toc29763211"/>
      <w:bookmarkStart w:id="5691" w:name="_Toc45869496"/>
      <w:bookmarkStart w:id="5692" w:name="_Toc52554743"/>
      <w:bookmarkStart w:id="5693" w:name="_Toc52555213"/>
      <w:bookmarkStart w:id="5694" w:name="_Toc61112438"/>
      <w:bookmarkStart w:id="5695" w:name="_Toc67911590"/>
      <w:bookmarkStart w:id="5696" w:name="_Toc74843065"/>
      <w:bookmarkStart w:id="5697" w:name="_Toc76503448"/>
      <w:bookmarkStart w:id="5698" w:name="_Toc83040891"/>
      <w:bookmarkStart w:id="5699" w:name="_Toc89851934"/>
      <w:bookmarkStart w:id="5700" w:name="_Toc98676288"/>
      <w:r w:rsidRPr="00EF2F0E">
        <w:t>9.4.5.2</w:t>
      </w:r>
      <w:r w:rsidRPr="00EF2F0E">
        <w:tab/>
        <w:t>Minimum requirement for MSR operation</w:t>
      </w:r>
      <w:bookmarkEnd w:id="5689"/>
      <w:bookmarkEnd w:id="5690"/>
      <w:bookmarkEnd w:id="5691"/>
      <w:bookmarkEnd w:id="5692"/>
      <w:bookmarkEnd w:id="5693"/>
      <w:bookmarkEnd w:id="5694"/>
      <w:bookmarkEnd w:id="5695"/>
      <w:bookmarkEnd w:id="5696"/>
      <w:bookmarkEnd w:id="5697"/>
      <w:bookmarkEnd w:id="5698"/>
      <w:bookmarkEnd w:id="5699"/>
      <w:bookmarkEnd w:id="5700"/>
    </w:p>
    <w:p w14:paraId="0984E578" w14:textId="77777777" w:rsidR="00B15E99" w:rsidRPr="00EF2F0E" w:rsidRDefault="00B15E99" w:rsidP="00B15E99">
      <w:pPr>
        <w:rPr>
          <w:rFonts w:cs="v4.2.0"/>
        </w:rPr>
      </w:pPr>
      <w:r w:rsidRPr="00EF2F0E">
        <w:rPr>
          <w:rFonts w:cs="v4.2.0"/>
        </w:rPr>
        <w:t>For UTRA FDD operation; the minimum requirement for MSR AAS BS IPDL time mask is the same as subclause 9.4.5.3.</w:t>
      </w:r>
    </w:p>
    <w:p w14:paraId="0984E579" w14:textId="77777777" w:rsidR="00B15E99" w:rsidRPr="00EF2F0E" w:rsidRDefault="00B15E99" w:rsidP="00B15E99">
      <w:pPr>
        <w:rPr>
          <w:lang w:eastAsia="zh-CN"/>
        </w:rPr>
      </w:pPr>
      <w:r w:rsidRPr="00EF2F0E">
        <w:rPr>
          <w:lang w:eastAsia="zh-CN"/>
        </w:rPr>
        <w:t>This requirement does not apply to E-UTRA operation.</w:t>
      </w:r>
    </w:p>
    <w:p w14:paraId="0984E57A" w14:textId="77777777" w:rsidR="00B15E99" w:rsidRPr="00EF2F0E" w:rsidRDefault="00B15E99" w:rsidP="00B15E99">
      <w:pPr>
        <w:rPr>
          <w:lang w:eastAsia="zh-CN"/>
        </w:rPr>
      </w:pPr>
      <w:r w:rsidRPr="00EF2F0E">
        <w:rPr>
          <w:lang w:eastAsia="zh-CN"/>
        </w:rPr>
        <w:t>This requirement does not apply to NR operation.</w:t>
      </w:r>
    </w:p>
    <w:p w14:paraId="0984E57B" w14:textId="77777777" w:rsidR="00B15E99" w:rsidRPr="00EF2F0E" w:rsidRDefault="00B15E99" w:rsidP="00B15E99">
      <w:pPr>
        <w:pStyle w:val="Heading4"/>
      </w:pPr>
      <w:bookmarkStart w:id="5701" w:name="_Toc21096013"/>
      <w:bookmarkStart w:id="5702" w:name="_Toc29763212"/>
      <w:bookmarkStart w:id="5703" w:name="_Toc45869497"/>
      <w:bookmarkStart w:id="5704" w:name="_Toc52554744"/>
      <w:bookmarkStart w:id="5705" w:name="_Toc52555214"/>
      <w:bookmarkStart w:id="5706" w:name="_Toc61112439"/>
      <w:bookmarkStart w:id="5707" w:name="_Toc67911591"/>
      <w:bookmarkStart w:id="5708" w:name="_Toc74843066"/>
      <w:bookmarkStart w:id="5709" w:name="_Toc76503449"/>
      <w:bookmarkStart w:id="5710" w:name="_Toc83040892"/>
      <w:bookmarkStart w:id="5711" w:name="_Toc89851935"/>
      <w:bookmarkStart w:id="5712" w:name="_Toc98676289"/>
      <w:r w:rsidRPr="00EF2F0E">
        <w:t>9.4.5.3</w:t>
      </w:r>
      <w:r w:rsidRPr="00EF2F0E">
        <w:tab/>
        <w:t>Minimum requirement for single RAT UTRA operation</w:t>
      </w:r>
      <w:bookmarkEnd w:id="5701"/>
      <w:bookmarkEnd w:id="5702"/>
      <w:bookmarkEnd w:id="5703"/>
      <w:bookmarkEnd w:id="5704"/>
      <w:bookmarkEnd w:id="5705"/>
      <w:bookmarkEnd w:id="5706"/>
      <w:bookmarkEnd w:id="5707"/>
      <w:bookmarkEnd w:id="5708"/>
      <w:bookmarkEnd w:id="5709"/>
      <w:bookmarkEnd w:id="5710"/>
      <w:bookmarkEnd w:id="5711"/>
      <w:bookmarkEnd w:id="5712"/>
    </w:p>
    <w:p w14:paraId="0984E57C" w14:textId="77777777"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14:paraId="0984E57D" w14:textId="77777777"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14:paraId="0984E57E" w14:textId="77777777" w:rsidR="00B15E99" w:rsidRPr="00EF2F0E" w:rsidRDefault="00DD381D" w:rsidP="00B15E99">
      <w:pPr>
        <w:pStyle w:val="TH"/>
      </w:pPr>
      <w:r w:rsidRPr="00EF2F0E">
        <w:rPr>
          <w:noProof/>
          <w:lang w:val="en-US" w:eastAsia="ko-KR"/>
        </w:rPr>
        <w:drawing>
          <wp:inline distT="0" distB="0" distL="0" distR="0" wp14:anchorId="098511E7" wp14:editId="098511E8">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14:paraId="0984E57F" w14:textId="77777777" w:rsidR="00B15E99" w:rsidRPr="00EF2F0E" w:rsidRDefault="00B15E99" w:rsidP="00B15E99">
      <w:pPr>
        <w:pStyle w:val="TF"/>
        <w:rPr>
          <w:snapToGrid w:val="0"/>
        </w:rPr>
      </w:pPr>
      <w:r w:rsidRPr="00EF2F0E">
        <w:rPr>
          <w:snapToGrid w:val="0"/>
        </w:rPr>
        <w:t xml:space="preserve">Figure 9.4.5.3-1: IPDL Time Mask </w:t>
      </w:r>
    </w:p>
    <w:p w14:paraId="0984E580" w14:textId="77777777" w:rsidR="00B15E99" w:rsidRPr="00EF2F0E" w:rsidRDefault="00B15E99" w:rsidP="00B15E99">
      <w:pPr>
        <w:rPr>
          <w:snapToGrid w:val="0"/>
        </w:rPr>
      </w:pPr>
      <w:r w:rsidRPr="00EF2F0E">
        <w:rPr>
          <w:snapToGrid w:val="0"/>
        </w:rPr>
        <w:lastRenderedPageBreak/>
        <w:t>The requirement applies to all output powers within the total power dynamic range as specified in subclause 9.4.4.</w:t>
      </w:r>
    </w:p>
    <w:p w14:paraId="0984E581" w14:textId="77777777" w:rsidR="00B15E99" w:rsidRPr="00EF2F0E" w:rsidRDefault="00B15E99" w:rsidP="00B15E99">
      <w:pPr>
        <w:pStyle w:val="Heading4"/>
      </w:pPr>
      <w:bookmarkStart w:id="5713" w:name="_Toc21096014"/>
      <w:bookmarkStart w:id="5714" w:name="_Toc29763213"/>
      <w:bookmarkStart w:id="5715" w:name="_Toc45869498"/>
      <w:bookmarkStart w:id="5716" w:name="_Toc52554745"/>
      <w:bookmarkStart w:id="5717" w:name="_Toc52555215"/>
      <w:bookmarkStart w:id="5718" w:name="_Toc61112440"/>
      <w:bookmarkStart w:id="5719" w:name="_Toc67911592"/>
      <w:bookmarkStart w:id="5720" w:name="_Toc74843067"/>
      <w:bookmarkStart w:id="5721" w:name="_Toc76503450"/>
      <w:bookmarkStart w:id="5722" w:name="_Toc83040893"/>
      <w:bookmarkStart w:id="5723" w:name="_Toc89851936"/>
      <w:bookmarkStart w:id="5724" w:name="_Toc98676290"/>
      <w:r w:rsidRPr="00EF2F0E">
        <w:t>9.4.5.4</w:t>
      </w:r>
      <w:r w:rsidRPr="00EF2F0E">
        <w:tab/>
        <w:t>Minimum requirement for single RAT E-UTRA operation</w:t>
      </w:r>
      <w:bookmarkEnd w:id="5713"/>
      <w:bookmarkEnd w:id="5714"/>
      <w:bookmarkEnd w:id="5715"/>
      <w:bookmarkEnd w:id="5716"/>
      <w:bookmarkEnd w:id="5717"/>
      <w:bookmarkEnd w:id="5718"/>
      <w:bookmarkEnd w:id="5719"/>
      <w:bookmarkEnd w:id="5720"/>
      <w:bookmarkEnd w:id="5721"/>
      <w:bookmarkEnd w:id="5722"/>
      <w:bookmarkEnd w:id="5723"/>
      <w:bookmarkEnd w:id="5724"/>
    </w:p>
    <w:p w14:paraId="0984E582" w14:textId="77777777" w:rsidR="00B15E99" w:rsidRPr="00EF2F0E" w:rsidRDefault="00B15E99" w:rsidP="00B15E99">
      <w:pPr>
        <w:rPr>
          <w:lang w:eastAsia="zh-CN"/>
        </w:rPr>
      </w:pPr>
      <w:r w:rsidRPr="00EF2F0E">
        <w:rPr>
          <w:lang w:eastAsia="zh-CN"/>
        </w:rPr>
        <w:t>This requirement does not apply to E-UTRA operation.</w:t>
      </w:r>
    </w:p>
    <w:p w14:paraId="0984E583" w14:textId="77777777" w:rsidR="00B15E99" w:rsidRPr="00EF2F0E" w:rsidRDefault="00B15E99" w:rsidP="00B15E99">
      <w:pPr>
        <w:pStyle w:val="Heading3"/>
      </w:pPr>
      <w:bookmarkStart w:id="5725" w:name="_Toc21096015"/>
      <w:bookmarkStart w:id="5726" w:name="_Toc29763214"/>
      <w:bookmarkStart w:id="5727" w:name="_Toc45869499"/>
      <w:bookmarkStart w:id="5728" w:name="_Toc52554746"/>
      <w:bookmarkStart w:id="5729" w:name="_Toc52555216"/>
      <w:bookmarkStart w:id="5730" w:name="_Toc61112441"/>
      <w:bookmarkStart w:id="5731" w:name="_Toc67911593"/>
      <w:bookmarkStart w:id="5732" w:name="_Toc74843068"/>
      <w:bookmarkStart w:id="5733" w:name="_Toc76503451"/>
      <w:bookmarkStart w:id="5734" w:name="_Toc83040894"/>
      <w:bookmarkStart w:id="5735" w:name="_Toc89851937"/>
      <w:bookmarkStart w:id="5736" w:name="_Toc98676291"/>
      <w:r w:rsidRPr="00EF2F0E">
        <w:t>9.4.6</w:t>
      </w:r>
      <w:r w:rsidRPr="00EF2F0E">
        <w:tab/>
        <w:t>OTA RE Power control dynamic range</w:t>
      </w:r>
      <w:bookmarkEnd w:id="5725"/>
      <w:bookmarkEnd w:id="5726"/>
      <w:bookmarkEnd w:id="5727"/>
      <w:bookmarkEnd w:id="5728"/>
      <w:bookmarkEnd w:id="5729"/>
      <w:bookmarkEnd w:id="5730"/>
      <w:bookmarkEnd w:id="5731"/>
      <w:bookmarkEnd w:id="5732"/>
      <w:bookmarkEnd w:id="5733"/>
      <w:bookmarkEnd w:id="5734"/>
      <w:bookmarkEnd w:id="5735"/>
      <w:bookmarkEnd w:id="5736"/>
    </w:p>
    <w:p w14:paraId="0984E584" w14:textId="77777777" w:rsidR="00B15E99" w:rsidRPr="00EF2F0E" w:rsidRDefault="00B15E99" w:rsidP="00B15E99">
      <w:pPr>
        <w:pStyle w:val="Heading4"/>
      </w:pPr>
      <w:bookmarkStart w:id="5737" w:name="_Toc21096016"/>
      <w:bookmarkStart w:id="5738" w:name="_Toc29763215"/>
      <w:bookmarkStart w:id="5739" w:name="_Toc45869500"/>
      <w:bookmarkStart w:id="5740" w:name="_Toc52554747"/>
      <w:bookmarkStart w:id="5741" w:name="_Toc52555217"/>
      <w:bookmarkStart w:id="5742" w:name="_Toc61112442"/>
      <w:bookmarkStart w:id="5743" w:name="_Toc67911594"/>
      <w:bookmarkStart w:id="5744" w:name="_Toc74843069"/>
      <w:bookmarkStart w:id="5745" w:name="_Toc76503452"/>
      <w:bookmarkStart w:id="5746" w:name="_Toc83040895"/>
      <w:bookmarkStart w:id="5747" w:name="_Toc89851938"/>
      <w:bookmarkStart w:id="5748" w:name="_Toc98676292"/>
      <w:r w:rsidRPr="00EF2F0E">
        <w:t>9.4.6.1</w:t>
      </w:r>
      <w:r w:rsidRPr="00EF2F0E">
        <w:tab/>
        <w:t>General</w:t>
      </w:r>
      <w:bookmarkEnd w:id="5737"/>
      <w:bookmarkEnd w:id="5738"/>
      <w:bookmarkEnd w:id="5739"/>
      <w:bookmarkEnd w:id="5740"/>
      <w:bookmarkEnd w:id="5741"/>
      <w:bookmarkEnd w:id="5742"/>
      <w:bookmarkEnd w:id="5743"/>
      <w:bookmarkEnd w:id="5744"/>
      <w:bookmarkEnd w:id="5745"/>
      <w:bookmarkEnd w:id="5746"/>
      <w:bookmarkEnd w:id="5747"/>
      <w:bookmarkEnd w:id="5748"/>
    </w:p>
    <w:p w14:paraId="0984E585" w14:textId="77777777"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14:paraId="0984E586" w14:textId="77777777" w:rsidR="00B15E99" w:rsidRPr="00EF2F0E" w:rsidRDefault="00B15E99" w:rsidP="00B15E99">
      <w:r w:rsidRPr="00EF2F0E">
        <w:rPr>
          <w:rFonts w:cs="v5.0.0"/>
        </w:rPr>
        <w:t>This requirement applies at each RIB supporting transmission in the operating band.</w:t>
      </w:r>
    </w:p>
    <w:p w14:paraId="0984E587" w14:textId="77777777" w:rsidR="00B15E99" w:rsidRPr="00EF2F0E" w:rsidRDefault="00B15E99" w:rsidP="00B15E99">
      <w:pPr>
        <w:pStyle w:val="Heading4"/>
      </w:pPr>
      <w:bookmarkStart w:id="5749" w:name="_Toc21096017"/>
      <w:bookmarkStart w:id="5750" w:name="_Toc29763216"/>
      <w:bookmarkStart w:id="5751" w:name="_Toc45869501"/>
      <w:bookmarkStart w:id="5752" w:name="_Toc52554748"/>
      <w:bookmarkStart w:id="5753" w:name="_Toc52555218"/>
      <w:bookmarkStart w:id="5754" w:name="_Toc61112443"/>
      <w:bookmarkStart w:id="5755" w:name="_Toc67911595"/>
      <w:bookmarkStart w:id="5756" w:name="_Toc74843070"/>
      <w:bookmarkStart w:id="5757" w:name="_Toc76503453"/>
      <w:bookmarkStart w:id="5758" w:name="_Toc83040896"/>
      <w:bookmarkStart w:id="5759" w:name="_Toc89851939"/>
      <w:bookmarkStart w:id="5760" w:name="_Toc98676293"/>
      <w:r w:rsidRPr="00EF2F0E">
        <w:t>9.4.6.2</w:t>
      </w:r>
      <w:r w:rsidRPr="00EF2F0E">
        <w:tab/>
        <w:t>Minimum requirement for MSR operation</w:t>
      </w:r>
      <w:bookmarkEnd w:id="5749"/>
      <w:bookmarkEnd w:id="5750"/>
      <w:bookmarkEnd w:id="5751"/>
      <w:bookmarkEnd w:id="5752"/>
      <w:bookmarkEnd w:id="5753"/>
      <w:bookmarkEnd w:id="5754"/>
      <w:bookmarkEnd w:id="5755"/>
      <w:bookmarkEnd w:id="5756"/>
      <w:bookmarkEnd w:id="5757"/>
      <w:bookmarkEnd w:id="5758"/>
      <w:bookmarkEnd w:id="5759"/>
      <w:bookmarkEnd w:id="5760"/>
    </w:p>
    <w:p w14:paraId="0984E588" w14:textId="77777777" w:rsidR="00B15E99" w:rsidRPr="00EF2F0E" w:rsidRDefault="00B15E99" w:rsidP="00B15E99">
      <w:pPr>
        <w:rPr>
          <w:lang w:eastAsia="zh-CN"/>
        </w:rPr>
      </w:pPr>
      <w:r w:rsidRPr="00EF2F0E">
        <w:rPr>
          <w:lang w:eastAsia="zh-CN"/>
        </w:rPr>
        <w:t>This requirement does not apply to UTRA operation.</w:t>
      </w:r>
    </w:p>
    <w:p w14:paraId="0984E589" w14:textId="77777777"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14:paraId="0984E58A" w14:textId="77777777"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14:paraId="0984E58B" w14:textId="77777777" w:rsidR="00B15E99" w:rsidRPr="00EF2F0E" w:rsidRDefault="00B15E99" w:rsidP="00B15E99">
      <w:pPr>
        <w:pStyle w:val="Heading4"/>
      </w:pPr>
      <w:bookmarkStart w:id="5761" w:name="_Toc21096018"/>
      <w:bookmarkStart w:id="5762" w:name="_Toc29763217"/>
      <w:bookmarkStart w:id="5763" w:name="_Toc45869502"/>
      <w:bookmarkStart w:id="5764" w:name="_Toc52554749"/>
      <w:bookmarkStart w:id="5765" w:name="_Toc52555219"/>
      <w:bookmarkStart w:id="5766" w:name="_Toc61112444"/>
      <w:bookmarkStart w:id="5767" w:name="_Toc67911596"/>
      <w:bookmarkStart w:id="5768" w:name="_Toc74843071"/>
      <w:bookmarkStart w:id="5769" w:name="_Toc76503454"/>
      <w:bookmarkStart w:id="5770" w:name="_Toc83040897"/>
      <w:bookmarkStart w:id="5771" w:name="_Toc89851940"/>
      <w:bookmarkStart w:id="5772" w:name="_Toc98676294"/>
      <w:r w:rsidRPr="00EF2F0E">
        <w:t>9.4.6.3</w:t>
      </w:r>
      <w:r w:rsidRPr="00EF2F0E">
        <w:tab/>
        <w:t>Minimum requirement for single RAT UTRA operation</w:t>
      </w:r>
      <w:bookmarkEnd w:id="5761"/>
      <w:bookmarkEnd w:id="5762"/>
      <w:bookmarkEnd w:id="5763"/>
      <w:bookmarkEnd w:id="5764"/>
      <w:bookmarkEnd w:id="5765"/>
      <w:bookmarkEnd w:id="5766"/>
      <w:bookmarkEnd w:id="5767"/>
      <w:bookmarkEnd w:id="5768"/>
      <w:bookmarkEnd w:id="5769"/>
      <w:bookmarkEnd w:id="5770"/>
      <w:bookmarkEnd w:id="5771"/>
      <w:bookmarkEnd w:id="5772"/>
    </w:p>
    <w:p w14:paraId="0984E58C" w14:textId="77777777" w:rsidR="00B15E99" w:rsidRPr="00EF2F0E" w:rsidRDefault="00B15E99" w:rsidP="00B15E99">
      <w:pPr>
        <w:rPr>
          <w:lang w:eastAsia="zh-CN"/>
        </w:rPr>
      </w:pPr>
      <w:r w:rsidRPr="00EF2F0E">
        <w:rPr>
          <w:lang w:eastAsia="zh-CN"/>
        </w:rPr>
        <w:t>This requirement does not apply to UTRA operation.</w:t>
      </w:r>
    </w:p>
    <w:p w14:paraId="0984E58D" w14:textId="77777777" w:rsidR="00B15E99" w:rsidRPr="00EF2F0E" w:rsidRDefault="00B15E99" w:rsidP="00B15E99">
      <w:pPr>
        <w:pStyle w:val="Heading4"/>
      </w:pPr>
      <w:bookmarkStart w:id="5773" w:name="_Toc21096019"/>
      <w:bookmarkStart w:id="5774" w:name="_Toc29763218"/>
      <w:bookmarkStart w:id="5775" w:name="_Toc45869503"/>
      <w:bookmarkStart w:id="5776" w:name="_Toc52554750"/>
      <w:bookmarkStart w:id="5777" w:name="_Toc52555220"/>
      <w:bookmarkStart w:id="5778" w:name="_Toc61112445"/>
      <w:bookmarkStart w:id="5779" w:name="_Toc67911597"/>
      <w:bookmarkStart w:id="5780" w:name="_Toc74843072"/>
      <w:bookmarkStart w:id="5781" w:name="_Toc76503455"/>
      <w:bookmarkStart w:id="5782" w:name="_Toc83040898"/>
      <w:bookmarkStart w:id="5783" w:name="_Toc89851941"/>
      <w:bookmarkStart w:id="5784" w:name="_Toc98676295"/>
      <w:r w:rsidRPr="00EF2F0E">
        <w:t>9.4.6.4</w:t>
      </w:r>
      <w:r w:rsidRPr="00EF2F0E">
        <w:tab/>
        <w:t>Minimum requirement for single RAT E-UTRA operation</w:t>
      </w:r>
      <w:bookmarkEnd w:id="5773"/>
      <w:bookmarkEnd w:id="5774"/>
      <w:bookmarkEnd w:id="5775"/>
      <w:bookmarkEnd w:id="5776"/>
      <w:bookmarkEnd w:id="5777"/>
      <w:bookmarkEnd w:id="5778"/>
      <w:bookmarkEnd w:id="5779"/>
      <w:bookmarkEnd w:id="5780"/>
      <w:bookmarkEnd w:id="5781"/>
      <w:bookmarkEnd w:id="5782"/>
      <w:bookmarkEnd w:id="5783"/>
      <w:bookmarkEnd w:id="5784"/>
    </w:p>
    <w:p w14:paraId="0984E58E" w14:textId="77777777" w:rsidR="00B15E99" w:rsidRPr="00EF2F0E" w:rsidRDefault="00B15E99" w:rsidP="00B15E99">
      <w:pPr>
        <w:spacing w:line="240" w:lineRule="exact"/>
        <w:jc w:val="both"/>
        <w:rPr>
          <w:rFonts w:cs="v5.0.0"/>
        </w:rPr>
      </w:pPr>
      <w:r w:rsidRPr="00EF2F0E">
        <w:rPr>
          <w:rFonts w:cs="v5.0.0"/>
        </w:rPr>
        <w:t>The RE power control dynamic range is specified in table 9.4.6.4-1.</w:t>
      </w:r>
    </w:p>
    <w:p w14:paraId="0984E58F" w14:textId="77777777"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14:paraId="0984E592" w14:textId="77777777" w:rsidTr="003E5BA9">
        <w:trPr>
          <w:jc w:val="center"/>
        </w:trPr>
        <w:tc>
          <w:tcPr>
            <w:tcW w:w="3402" w:type="dxa"/>
            <w:vMerge w:val="restart"/>
          </w:tcPr>
          <w:p w14:paraId="0984E590" w14:textId="77777777" w:rsidR="00B15E99" w:rsidRPr="00EF2F0E" w:rsidRDefault="00B15E99" w:rsidP="00AC48C7">
            <w:pPr>
              <w:pStyle w:val="TAH"/>
            </w:pPr>
            <w:r w:rsidRPr="00EF2F0E">
              <w:t>Modulation scheme used on the RE</w:t>
            </w:r>
          </w:p>
        </w:tc>
        <w:tc>
          <w:tcPr>
            <w:tcW w:w="4537" w:type="dxa"/>
            <w:gridSpan w:val="2"/>
          </w:tcPr>
          <w:p w14:paraId="0984E591" w14:textId="77777777" w:rsidR="00B15E99" w:rsidRPr="00EF2F0E" w:rsidRDefault="00B15E99" w:rsidP="00AC48C7">
            <w:pPr>
              <w:pStyle w:val="TAH"/>
            </w:pPr>
            <w:r w:rsidRPr="00EF2F0E">
              <w:t>RE power control dynamic range (dB)</w:t>
            </w:r>
          </w:p>
        </w:tc>
      </w:tr>
      <w:tr w:rsidR="003401A4" w:rsidRPr="00EF2F0E" w14:paraId="0984E596" w14:textId="77777777" w:rsidTr="003E5BA9">
        <w:trPr>
          <w:jc w:val="center"/>
        </w:trPr>
        <w:tc>
          <w:tcPr>
            <w:tcW w:w="3402" w:type="dxa"/>
            <w:vMerge/>
          </w:tcPr>
          <w:p w14:paraId="0984E593" w14:textId="77777777" w:rsidR="00B15E99" w:rsidRPr="00EF2F0E" w:rsidRDefault="00B15E99" w:rsidP="00AC48C7">
            <w:pPr>
              <w:pStyle w:val="TAH"/>
            </w:pPr>
          </w:p>
        </w:tc>
        <w:tc>
          <w:tcPr>
            <w:tcW w:w="2268" w:type="dxa"/>
          </w:tcPr>
          <w:p w14:paraId="0984E594" w14:textId="77777777" w:rsidR="00B15E99" w:rsidRPr="00EF2F0E" w:rsidRDefault="00B15E99" w:rsidP="00AC48C7">
            <w:pPr>
              <w:pStyle w:val="TAH"/>
            </w:pPr>
            <w:r w:rsidRPr="00EF2F0E">
              <w:t>(down)</w:t>
            </w:r>
          </w:p>
        </w:tc>
        <w:tc>
          <w:tcPr>
            <w:tcW w:w="2269" w:type="dxa"/>
          </w:tcPr>
          <w:p w14:paraId="0984E595" w14:textId="77777777" w:rsidR="00B15E99" w:rsidRPr="00EF2F0E" w:rsidRDefault="00B15E99" w:rsidP="00AC48C7">
            <w:pPr>
              <w:pStyle w:val="TAH"/>
            </w:pPr>
            <w:r w:rsidRPr="00EF2F0E">
              <w:t>(up)</w:t>
            </w:r>
          </w:p>
        </w:tc>
      </w:tr>
      <w:tr w:rsidR="003401A4" w:rsidRPr="00EF2F0E" w14:paraId="0984E59A" w14:textId="77777777" w:rsidTr="003E5BA9">
        <w:trPr>
          <w:jc w:val="center"/>
        </w:trPr>
        <w:tc>
          <w:tcPr>
            <w:tcW w:w="3402" w:type="dxa"/>
          </w:tcPr>
          <w:p w14:paraId="0984E597" w14:textId="77777777" w:rsidR="00B15E99" w:rsidRPr="00EF2F0E" w:rsidRDefault="00B15E99" w:rsidP="00AB06FD">
            <w:pPr>
              <w:pStyle w:val="TAC"/>
              <w:rPr>
                <w:rFonts w:cs="Arial"/>
              </w:rPr>
            </w:pPr>
            <w:r w:rsidRPr="00EF2F0E">
              <w:rPr>
                <w:rFonts w:cs="Arial"/>
              </w:rPr>
              <w:t>QPSK (PDCCH)</w:t>
            </w:r>
          </w:p>
        </w:tc>
        <w:tc>
          <w:tcPr>
            <w:tcW w:w="2268" w:type="dxa"/>
          </w:tcPr>
          <w:p w14:paraId="0984E598" w14:textId="77777777" w:rsidR="00B15E99" w:rsidRPr="00EF2F0E" w:rsidRDefault="00B15E99" w:rsidP="00AB06FD">
            <w:pPr>
              <w:pStyle w:val="TAC"/>
              <w:rPr>
                <w:rFonts w:cs="Arial"/>
              </w:rPr>
            </w:pPr>
            <w:r w:rsidRPr="00EF2F0E">
              <w:rPr>
                <w:rFonts w:cs="Arial"/>
              </w:rPr>
              <w:t>-6</w:t>
            </w:r>
          </w:p>
        </w:tc>
        <w:tc>
          <w:tcPr>
            <w:tcW w:w="2269" w:type="dxa"/>
          </w:tcPr>
          <w:p w14:paraId="0984E599" w14:textId="77777777" w:rsidR="00B15E99" w:rsidRPr="00EF2F0E" w:rsidRDefault="00B15E99" w:rsidP="00AB06FD">
            <w:pPr>
              <w:pStyle w:val="TAC"/>
              <w:rPr>
                <w:rFonts w:cs="Arial"/>
              </w:rPr>
            </w:pPr>
            <w:r w:rsidRPr="00EF2F0E">
              <w:rPr>
                <w:rFonts w:cs="Arial"/>
              </w:rPr>
              <w:t>+4</w:t>
            </w:r>
          </w:p>
        </w:tc>
      </w:tr>
      <w:tr w:rsidR="003401A4" w:rsidRPr="00EF2F0E" w14:paraId="0984E59E" w14:textId="77777777" w:rsidTr="003E5BA9">
        <w:trPr>
          <w:jc w:val="center"/>
        </w:trPr>
        <w:tc>
          <w:tcPr>
            <w:tcW w:w="3402" w:type="dxa"/>
          </w:tcPr>
          <w:p w14:paraId="0984E59B" w14:textId="77777777" w:rsidR="00B15E99" w:rsidRPr="00EF2F0E" w:rsidRDefault="00B15E99" w:rsidP="00AB06FD">
            <w:pPr>
              <w:pStyle w:val="TAC"/>
              <w:rPr>
                <w:rFonts w:cs="Arial"/>
              </w:rPr>
            </w:pPr>
            <w:r w:rsidRPr="00EF2F0E">
              <w:rPr>
                <w:rFonts w:cs="Arial"/>
              </w:rPr>
              <w:t>QPSK (PDSCH)</w:t>
            </w:r>
          </w:p>
        </w:tc>
        <w:tc>
          <w:tcPr>
            <w:tcW w:w="2268" w:type="dxa"/>
          </w:tcPr>
          <w:p w14:paraId="0984E59C" w14:textId="77777777" w:rsidR="00B15E99" w:rsidRPr="00EF2F0E" w:rsidRDefault="00B15E99" w:rsidP="00AB06FD">
            <w:pPr>
              <w:pStyle w:val="TAC"/>
              <w:rPr>
                <w:rFonts w:cs="Arial"/>
              </w:rPr>
            </w:pPr>
            <w:r w:rsidRPr="00EF2F0E">
              <w:rPr>
                <w:rFonts w:cs="Arial"/>
              </w:rPr>
              <w:t>-6</w:t>
            </w:r>
          </w:p>
        </w:tc>
        <w:tc>
          <w:tcPr>
            <w:tcW w:w="2269" w:type="dxa"/>
          </w:tcPr>
          <w:p w14:paraId="0984E59D" w14:textId="77777777" w:rsidR="00B15E99" w:rsidRPr="00EF2F0E" w:rsidRDefault="00B15E99" w:rsidP="00AB06FD">
            <w:pPr>
              <w:pStyle w:val="TAC"/>
              <w:rPr>
                <w:rFonts w:cs="Arial"/>
              </w:rPr>
            </w:pPr>
            <w:r w:rsidRPr="00EF2F0E">
              <w:rPr>
                <w:rFonts w:cs="Arial"/>
              </w:rPr>
              <w:t>+3</w:t>
            </w:r>
          </w:p>
        </w:tc>
      </w:tr>
      <w:tr w:rsidR="003401A4" w:rsidRPr="00EF2F0E" w14:paraId="0984E5A2" w14:textId="77777777" w:rsidTr="00AC48C7">
        <w:trPr>
          <w:jc w:val="center"/>
        </w:trPr>
        <w:tc>
          <w:tcPr>
            <w:tcW w:w="3402" w:type="dxa"/>
          </w:tcPr>
          <w:p w14:paraId="0984E59F" w14:textId="77777777" w:rsidR="00396016" w:rsidRPr="00EF2F0E" w:rsidRDefault="00396016" w:rsidP="00396016">
            <w:pPr>
              <w:pStyle w:val="TAC"/>
              <w:rPr>
                <w:rFonts w:cs="Arial"/>
              </w:rPr>
            </w:pPr>
            <w:r w:rsidRPr="00EF2F0E">
              <w:rPr>
                <w:rFonts w:cs="Arial"/>
              </w:rPr>
              <w:t>QPSK (sPDCCH)</w:t>
            </w:r>
          </w:p>
        </w:tc>
        <w:tc>
          <w:tcPr>
            <w:tcW w:w="2268" w:type="dxa"/>
          </w:tcPr>
          <w:p w14:paraId="0984E5A0" w14:textId="77777777" w:rsidR="00396016" w:rsidRPr="00EF2F0E" w:rsidRDefault="00396016" w:rsidP="00396016">
            <w:pPr>
              <w:pStyle w:val="TAC"/>
              <w:rPr>
                <w:rFonts w:cs="Arial"/>
              </w:rPr>
            </w:pPr>
            <w:r w:rsidRPr="00EF2F0E">
              <w:rPr>
                <w:rFonts w:cs="Arial"/>
              </w:rPr>
              <w:t>-6</w:t>
            </w:r>
          </w:p>
        </w:tc>
        <w:tc>
          <w:tcPr>
            <w:tcW w:w="2269" w:type="dxa"/>
          </w:tcPr>
          <w:p w14:paraId="0984E5A1" w14:textId="77777777" w:rsidR="00396016" w:rsidRPr="00EF2F0E" w:rsidRDefault="00396016" w:rsidP="00396016">
            <w:pPr>
              <w:pStyle w:val="TAC"/>
              <w:rPr>
                <w:rFonts w:cs="Arial"/>
              </w:rPr>
            </w:pPr>
            <w:r w:rsidRPr="00EF2F0E">
              <w:rPr>
                <w:rFonts w:cs="Arial"/>
              </w:rPr>
              <w:t>+4</w:t>
            </w:r>
          </w:p>
        </w:tc>
      </w:tr>
      <w:tr w:rsidR="003401A4" w:rsidRPr="00EF2F0E" w14:paraId="0984E5A6" w14:textId="77777777" w:rsidTr="00AC48C7">
        <w:trPr>
          <w:jc w:val="center"/>
        </w:trPr>
        <w:tc>
          <w:tcPr>
            <w:tcW w:w="3402" w:type="dxa"/>
          </w:tcPr>
          <w:p w14:paraId="0984E5A3" w14:textId="77777777" w:rsidR="00396016" w:rsidRPr="00EF2F0E" w:rsidRDefault="00396016" w:rsidP="00396016">
            <w:pPr>
              <w:pStyle w:val="TAC"/>
              <w:rPr>
                <w:rFonts w:cs="Arial"/>
              </w:rPr>
            </w:pPr>
            <w:r w:rsidRPr="00EF2F0E">
              <w:rPr>
                <w:rFonts w:cs="Arial"/>
              </w:rPr>
              <w:t>QPSK (sPDSCH)</w:t>
            </w:r>
          </w:p>
        </w:tc>
        <w:tc>
          <w:tcPr>
            <w:tcW w:w="2268" w:type="dxa"/>
          </w:tcPr>
          <w:p w14:paraId="0984E5A4" w14:textId="77777777" w:rsidR="00396016" w:rsidRPr="00EF2F0E" w:rsidRDefault="00396016" w:rsidP="00396016">
            <w:pPr>
              <w:pStyle w:val="TAC"/>
              <w:rPr>
                <w:rFonts w:cs="Arial"/>
              </w:rPr>
            </w:pPr>
            <w:r w:rsidRPr="00EF2F0E">
              <w:rPr>
                <w:rFonts w:cs="Arial"/>
              </w:rPr>
              <w:t>-6</w:t>
            </w:r>
          </w:p>
        </w:tc>
        <w:tc>
          <w:tcPr>
            <w:tcW w:w="2269" w:type="dxa"/>
          </w:tcPr>
          <w:p w14:paraId="0984E5A5" w14:textId="77777777" w:rsidR="00396016" w:rsidRPr="00EF2F0E" w:rsidRDefault="00396016" w:rsidP="00396016">
            <w:pPr>
              <w:pStyle w:val="TAC"/>
              <w:rPr>
                <w:rFonts w:cs="Arial"/>
              </w:rPr>
            </w:pPr>
            <w:r w:rsidRPr="00EF2F0E">
              <w:rPr>
                <w:rFonts w:cs="Arial"/>
              </w:rPr>
              <w:t>+3</w:t>
            </w:r>
          </w:p>
        </w:tc>
      </w:tr>
      <w:tr w:rsidR="003401A4" w:rsidRPr="00EF2F0E" w14:paraId="0984E5AA" w14:textId="77777777" w:rsidTr="003E5BA9">
        <w:trPr>
          <w:jc w:val="center"/>
        </w:trPr>
        <w:tc>
          <w:tcPr>
            <w:tcW w:w="3402" w:type="dxa"/>
          </w:tcPr>
          <w:p w14:paraId="0984E5A7" w14:textId="77777777" w:rsidR="00396016" w:rsidRPr="00EF2F0E" w:rsidRDefault="00396016" w:rsidP="00396016">
            <w:pPr>
              <w:pStyle w:val="TAC"/>
              <w:rPr>
                <w:rFonts w:cs="Arial"/>
              </w:rPr>
            </w:pPr>
            <w:r w:rsidRPr="00EF2F0E">
              <w:rPr>
                <w:rFonts w:cs="Arial"/>
              </w:rPr>
              <w:t>16QAM (PDSCH)</w:t>
            </w:r>
          </w:p>
        </w:tc>
        <w:tc>
          <w:tcPr>
            <w:tcW w:w="2268" w:type="dxa"/>
          </w:tcPr>
          <w:p w14:paraId="0984E5A8" w14:textId="77777777" w:rsidR="00396016" w:rsidRPr="00EF2F0E" w:rsidRDefault="00396016" w:rsidP="00396016">
            <w:pPr>
              <w:pStyle w:val="TAC"/>
              <w:rPr>
                <w:rFonts w:cs="Arial"/>
              </w:rPr>
            </w:pPr>
            <w:r w:rsidRPr="00EF2F0E">
              <w:rPr>
                <w:rFonts w:cs="Arial"/>
              </w:rPr>
              <w:t>-3</w:t>
            </w:r>
          </w:p>
        </w:tc>
        <w:tc>
          <w:tcPr>
            <w:tcW w:w="2269" w:type="dxa"/>
          </w:tcPr>
          <w:p w14:paraId="0984E5A9" w14:textId="77777777" w:rsidR="00396016" w:rsidRPr="00EF2F0E" w:rsidRDefault="00396016" w:rsidP="00396016">
            <w:pPr>
              <w:pStyle w:val="TAC"/>
              <w:rPr>
                <w:rFonts w:cs="Arial"/>
              </w:rPr>
            </w:pPr>
            <w:r w:rsidRPr="00EF2F0E">
              <w:rPr>
                <w:rFonts w:cs="Arial"/>
              </w:rPr>
              <w:t>+3</w:t>
            </w:r>
          </w:p>
        </w:tc>
      </w:tr>
      <w:tr w:rsidR="003401A4" w:rsidRPr="00EF2F0E" w14:paraId="0984E5AE" w14:textId="77777777" w:rsidTr="00AC48C7">
        <w:trPr>
          <w:jc w:val="center"/>
        </w:trPr>
        <w:tc>
          <w:tcPr>
            <w:tcW w:w="3402" w:type="dxa"/>
          </w:tcPr>
          <w:p w14:paraId="0984E5AB" w14:textId="77777777" w:rsidR="00396016" w:rsidRPr="00EF2F0E" w:rsidRDefault="00396016" w:rsidP="00396016">
            <w:pPr>
              <w:pStyle w:val="TAC"/>
              <w:rPr>
                <w:rFonts w:cs="Arial"/>
              </w:rPr>
            </w:pPr>
            <w:r w:rsidRPr="00EF2F0E">
              <w:rPr>
                <w:rFonts w:cs="Arial"/>
              </w:rPr>
              <w:t>16QAM (sPDSCH)</w:t>
            </w:r>
          </w:p>
        </w:tc>
        <w:tc>
          <w:tcPr>
            <w:tcW w:w="2268" w:type="dxa"/>
          </w:tcPr>
          <w:p w14:paraId="0984E5AC" w14:textId="77777777" w:rsidR="00396016" w:rsidRPr="00EF2F0E" w:rsidRDefault="00396016" w:rsidP="00396016">
            <w:pPr>
              <w:pStyle w:val="TAC"/>
              <w:rPr>
                <w:rFonts w:cs="Arial"/>
              </w:rPr>
            </w:pPr>
            <w:r w:rsidRPr="00EF2F0E">
              <w:rPr>
                <w:rFonts w:cs="Arial"/>
              </w:rPr>
              <w:t>-3</w:t>
            </w:r>
          </w:p>
        </w:tc>
        <w:tc>
          <w:tcPr>
            <w:tcW w:w="2269" w:type="dxa"/>
          </w:tcPr>
          <w:p w14:paraId="0984E5AD" w14:textId="77777777" w:rsidR="00396016" w:rsidRPr="00EF2F0E" w:rsidRDefault="00396016" w:rsidP="00396016">
            <w:pPr>
              <w:pStyle w:val="TAC"/>
              <w:rPr>
                <w:rFonts w:cs="Arial"/>
              </w:rPr>
            </w:pPr>
            <w:r w:rsidRPr="00EF2F0E">
              <w:rPr>
                <w:rFonts w:cs="Arial"/>
              </w:rPr>
              <w:t>+3</w:t>
            </w:r>
          </w:p>
        </w:tc>
      </w:tr>
      <w:tr w:rsidR="003401A4" w:rsidRPr="00EF2F0E" w14:paraId="0984E5B2" w14:textId="77777777" w:rsidTr="003E5BA9">
        <w:trPr>
          <w:jc w:val="center"/>
        </w:trPr>
        <w:tc>
          <w:tcPr>
            <w:tcW w:w="3402" w:type="dxa"/>
          </w:tcPr>
          <w:p w14:paraId="0984E5AF" w14:textId="77777777" w:rsidR="00396016" w:rsidRPr="00EF2F0E" w:rsidRDefault="00396016" w:rsidP="00396016">
            <w:pPr>
              <w:pStyle w:val="TAC"/>
              <w:rPr>
                <w:rFonts w:cs="Arial"/>
              </w:rPr>
            </w:pPr>
            <w:r w:rsidRPr="00EF2F0E">
              <w:rPr>
                <w:rFonts w:cs="Arial"/>
              </w:rPr>
              <w:t>64QAM (PDSCH)</w:t>
            </w:r>
          </w:p>
        </w:tc>
        <w:tc>
          <w:tcPr>
            <w:tcW w:w="2268" w:type="dxa"/>
          </w:tcPr>
          <w:p w14:paraId="0984E5B0" w14:textId="77777777" w:rsidR="00396016" w:rsidRPr="00EF2F0E" w:rsidRDefault="00396016" w:rsidP="00396016">
            <w:pPr>
              <w:pStyle w:val="TAC"/>
              <w:rPr>
                <w:rFonts w:cs="Arial"/>
              </w:rPr>
            </w:pPr>
            <w:r w:rsidRPr="00EF2F0E">
              <w:rPr>
                <w:rFonts w:cs="Arial"/>
              </w:rPr>
              <w:t>0</w:t>
            </w:r>
          </w:p>
        </w:tc>
        <w:tc>
          <w:tcPr>
            <w:tcW w:w="2269" w:type="dxa"/>
          </w:tcPr>
          <w:p w14:paraId="0984E5B1" w14:textId="77777777" w:rsidR="00396016" w:rsidRPr="00EF2F0E" w:rsidRDefault="00396016" w:rsidP="00396016">
            <w:pPr>
              <w:pStyle w:val="TAC"/>
              <w:rPr>
                <w:rFonts w:cs="Arial"/>
              </w:rPr>
            </w:pPr>
            <w:r w:rsidRPr="00EF2F0E">
              <w:rPr>
                <w:rFonts w:cs="Arial"/>
              </w:rPr>
              <w:t>0</w:t>
            </w:r>
          </w:p>
        </w:tc>
      </w:tr>
      <w:tr w:rsidR="003401A4" w:rsidRPr="00EF2F0E" w14:paraId="0984E5B6" w14:textId="77777777" w:rsidTr="00AC48C7">
        <w:trPr>
          <w:jc w:val="center"/>
        </w:trPr>
        <w:tc>
          <w:tcPr>
            <w:tcW w:w="3402" w:type="dxa"/>
          </w:tcPr>
          <w:p w14:paraId="0984E5B3" w14:textId="77777777" w:rsidR="00396016" w:rsidRPr="00EF2F0E" w:rsidRDefault="00396016" w:rsidP="00396016">
            <w:pPr>
              <w:pStyle w:val="TAC"/>
              <w:rPr>
                <w:rFonts w:cs="Arial"/>
              </w:rPr>
            </w:pPr>
            <w:r w:rsidRPr="00EF2F0E">
              <w:rPr>
                <w:rFonts w:cs="Arial"/>
              </w:rPr>
              <w:t>64QAM (sPDSCH)</w:t>
            </w:r>
          </w:p>
        </w:tc>
        <w:tc>
          <w:tcPr>
            <w:tcW w:w="2268" w:type="dxa"/>
          </w:tcPr>
          <w:p w14:paraId="0984E5B4" w14:textId="77777777" w:rsidR="00396016" w:rsidRPr="00EF2F0E" w:rsidRDefault="00396016" w:rsidP="00396016">
            <w:pPr>
              <w:pStyle w:val="TAC"/>
              <w:rPr>
                <w:rFonts w:cs="Arial"/>
              </w:rPr>
            </w:pPr>
            <w:r w:rsidRPr="00EF2F0E">
              <w:rPr>
                <w:rFonts w:cs="Arial"/>
              </w:rPr>
              <w:t>0</w:t>
            </w:r>
          </w:p>
        </w:tc>
        <w:tc>
          <w:tcPr>
            <w:tcW w:w="2269" w:type="dxa"/>
          </w:tcPr>
          <w:p w14:paraId="0984E5B5" w14:textId="77777777" w:rsidR="00396016" w:rsidRPr="00EF2F0E" w:rsidRDefault="00396016" w:rsidP="00396016">
            <w:pPr>
              <w:pStyle w:val="TAC"/>
              <w:rPr>
                <w:rFonts w:cs="Arial"/>
              </w:rPr>
            </w:pPr>
            <w:r w:rsidRPr="00EF2F0E">
              <w:rPr>
                <w:rFonts w:cs="Arial"/>
              </w:rPr>
              <w:t>0</w:t>
            </w:r>
          </w:p>
        </w:tc>
      </w:tr>
      <w:tr w:rsidR="003401A4" w:rsidRPr="00EF2F0E" w14:paraId="0984E5BA" w14:textId="77777777" w:rsidTr="003E5BA9">
        <w:trPr>
          <w:jc w:val="center"/>
        </w:trPr>
        <w:tc>
          <w:tcPr>
            <w:tcW w:w="3402" w:type="dxa"/>
          </w:tcPr>
          <w:p w14:paraId="0984E5B7" w14:textId="77777777" w:rsidR="00396016" w:rsidRPr="00EF2F0E" w:rsidRDefault="00396016" w:rsidP="00396016">
            <w:pPr>
              <w:pStyle w:val="TAC"/>
              <w:rPr>
                <w:rFonts w:cs="Arial"/>
              </w:rPr>
            </w:pPr>
            <w:r w:rsidRPr="00EF2F0E">
              <w:rPr>
                <w:rFonts w:cs="Arial"/>
              </w:rPr>
              <w:t>256QAM (PDSCH)</w:t>
            </w:r>
          </w:p>
        </w:tc>
        <w:tc>
          <w:tcPr>
            <w:tcW w:w="2268" w:type="dxa"/>
          </w:tcPr>
          <w:p w14:paraId="0984E5B8" w14:textId="77777777" w:rsidR="00396016" w:rsidRPr="00EF2F0E" w:rsidRDefault="00396016" w:rsidP="00396016">
            <w:pPr>
              <w:pStyle w:val="TAC"/>
              <w:rPr>
                <w:rFonts w:cs="Arial"/>
              </w:rPr>
            </w:pPr>
            <w:r w:rsidRPr="00EF2F0E">
              <w:rPr>
                <w:rFonts w:cs="Arial"/>
              </w:rPr>
              <w:t>0</w:t>
            </w:r>
          </w:p>
        </w:tc>
        <w:tc>
          <w:tcPr>
            <w:tcW w:w="2269" w:type="dxa"/>
          </w:tcPr>
          <w:p w14:paraId="0984E5B9" w14:textId="77777777" w:rsidR="00396016" w:rsidRPr="00EF2F0E" w:rsidRDefault="00396016" w:rsidP="00396016">
            <w:pPr>
              <w:pStyle w:val="TAC"/>
              <w:rPr>
                <w:rFonts w:cs="Arial"/>
              </w:rPr>
            </w:pPr>
            <w:r w:rsidRPr="00EF2F0E">
              <w:rPr>
                <w:rFonts w:cs="Arial"/>
              </w:rPr>
              <w:t>0</w:t>
            </w:r>
          </w:p>
        </w:tc>
      </w:tr>
      <w:tr w:rsidR="003401A4" w:rsidRPr="00EF2F0E" w14:paraId="0984E5BE" w14:textId="77777777" w:rsidTr="003E5BA9">
        <w:trPr>
          <w:jc w:val="center"/>
        </w:trPr>
        <w:tc>
          <w:tcPr>
            <w:tcW w:w="3402" w:type="dxa"/>
          </w:tcPr>
          <w:p w14:paraId="0984E5BB" w14:textId="77777777"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14:paraId="0984E5BC" w14:textId="77777777" w:rsidR="00396016" w:rsidRPr="00EF2F0E" w:rsidRDefault="00396016" w:rsidP="00396016">
            <w:pPr>
              <w:pStyle w:val="TAC"/>
              <w:rPr>
                <w:rFonts w:cs="Arial"/>
              </w:rPr>
            </w:pPr>
            <w:r w:rsidRPr="00EF2F0E">
              <w:rPr>
                <w:rFonts w:cs="Arial"/>
              </w:rPr>
              <w:t>0</w:t>
            </w:r>
          </w:p>
        </w:tc>
        <w:tc>
          <w:tcPr>
            <w:tcW w:w="2269" w:type="dxa"/>
          </w:tcPr>
          <w:p w14:paraId="0984E5BD" w14:textId="77777777" w:rsidR="00396016" w:rsidRPr="00EF2F0E" w:rsidRDefault="00396016" w:rsidP="00396016">
            <w:pPr>
              <w:pStyle w:val="TAC"/>
              <w:rPr>
                <w:rFonts w:cs="Arial"/>
              </w:rPr>
            </w:pPr>
            <w:r w:rsidRPr="00EF2F0E">
              <w:rPr>
                <w:rFonts w:cs="Arial"/>
              </w:rPr>
              <w:t>0</w:t>
            </w:r>
          </w:p>
        </w:tc>
      </w:tr>
      <w:tr w:rsidR="003E5BA9" w:rsidRPr="00EF2F0E" w14:paraId="0984E5C0" w14:textId="77777777" w:rsidTr="003E5BA9">
        <w:trPr>
          <w:jc w:val="center"/>
        </w:trPr>
        <w:tc>
          <w:tcPr>
            <w:tcW w:w="7939" w:type="dxa"/>
            <w:gridSpan w:val="3"/>
          </w:tcPr>
          <w:p w14:paraId="0984E5BF" w14:textId="77777777"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14:paraId="0984E5C1" w14:textId="77777777" w:rsidR="00B15E99" w:rsidRPr="00EF2F0E" w:rsidRDefault="00B15E99" w:rsidP="00B15E99"/>
    <w:p w14:paraId="0984E5C2" w14:textId="77777777" w:rsidR="00B15E99" w:rsidRPr="00EF2F0E" w:rsidRDefault="00B15E99" w:rsidP="00B15E99">
      <w:pPr>
        <w:pStyle w:val="Heading2"/>
      </w:pPr>
      <w:bookmarkStart w:id="5785" w:name="_Toc21096020"/>
      <w:bookmarkStart w:id="5786" w:name="_Toc29763219"/>
      <w:bookmarkStart w:id="5787" w:name="_Toc45869504"/>
      <w:bookmarkStart w:id="5788" w:name="_Toc52554751"/>
      <w:bookmarkStart w:id="5789" w:name="_Toc52555221"/>
      <w:bookmarkStart w:id="5790" w:name="_Toc61112446"/>
      <w:bookmarkStart w:id="5791" w:name="_Toc67911598"/>
      <w:bookmarkStart w:id="5792" w:name="_Toc74843073"/>
      <w:bookmarkStart w:id="5793" w:name="_Toc76503456"/>
      <w:bookmarkStart w:id="5794" w:name="_Toc83040899"/>
      <w:bookmarkStart w:id="5795" w:name="_Toc89851942"/>
      <w:bookmarkStart w:id="5796" w:name="_Toc98676296"/>
      <w:r w:rsidRPr="00EF2F0E">
        <w:t>9.5</w:t>
      </w:r>
      <w:r w:rsidRPr="00EF2F0E">
        <w:tab/>
        <w:t>OTA Transmit ON/OFF power</w:t>
      </w:r>
      <w:bookmarkEnd w:id="5785"/>
      <w:bookmarkEnd w:id="5786"/>
      <w:bookmarkEnd w:id="5787"/>
      <w:bookmarkEnd w:id="5788"/>
      <w:bookmarkEnd w:id="5789"/>
      <w:bookmarkEnd w:id="5790"/>
      <w:bookmarkEnd w:id="5791"/>
      <w:bookmarkEnd w:id="5792"/>
      <w:bookmarkEnd w:id="5793"/>
      <w:bookmarkEnd w:id="5794"/>
      <w:bookmarkEnd w:id="5795"/>
      <w:bookmarkEnd w:id="5796"/>
    </w:p>
    <w:p w14:paraId="0984E5C3" w14:textId="77777777" w:rsidR="00B15E99" w:rsidRPr="00EF2F0E" w:rsidRDefault="00B15E99" w:rsidP="00B15E99">
      <w:pPr>
        <w:pStyle w:val="Heading3"/>
      </w:pPr>
      <w:bookmarkStart w:id="5797" w:name="_Toc21096021"/>
      <w:bookmarkStart w:id="5798" w:name="_Toc29763220"/>
      <w:bookmarkStart w:id="5799" w:name="_Toc45869505"/>
      <w:bookmarkStart w:id="5800" w:name="_Toc52554752"/>
      <w:bookmarkStart w:id="5801" w:name="_Toc52555222"/>
      <w:bookmarkStart w:id="5802" w:name="_Toc61112447"/>
      <w:bookmarkStart w:id="5803" w:name="_Toc67911599"/>
      <w:bookmarkStart w:id="5804" w:name="_Toc74843074"/>
      <w:bookmarkStart w:id="5805" w:name="_Toc76503457"/>
      <w:bookmarkStart w:id="5806" w:name="_Toc83040900"/>
      <w:bookmarkStart w:id="5807" w:name="_Toc89851943"/>
      <w:bookmarkStart w:id="5808" w:name="_Toc98676297"/>
      <w:r w:rsidRPr="00EF2F0E">
        <w:t>9.5.1</w:t>
      </w:r>
      <w:r w:rsidRPr="00EF2F0E">
        <w:tab/>
        <w:t>General</w:t>
      </w:r>
      <w:bookmarkEnd w:id="5797"/>
      <w:bookmarkEnd w:id="5798"/>
      <w:bookmarkEnd w:id="5799"/>
      <w:bookmarkEnd w:id="5800"/>
      <w:bookmarkEnd w:id="5801"/>
      <w:bookmarkEnd w:id="5802"/>
      <w:bookmarkEnd w:id="5803"/>
      <w:bookmarkEnd w:id="5804"/>
      <w:bookmarkEnd w:id="5805"/>
      <w:bookmarkEnd w:id="5806"/>
      <w:bookmarkEnd w:id="5807"/>
      <w:bookmarkEnd w:id="5808"/>
    </w:p>
    <w:p w14:paraId="0984E5C4" w14:textId="77777777"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14:paraId="0984E5C5" w14:textId="77777777"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14:paraId="0984E5C6" w14:textId="77777777" w:rsidR="00B15E99" w:rsidRPr="00EF2F0E" w:rsidRDefault="00B15E99" w:rsidP="00B15E99">
      <w:pPr>
        <w:pStyle w:val="Heading3"/>
      </w:pPr>
      <w:bookmarkStart w:id="5809" w:name="_Toc21096022"/>
      <w:bookmarkStart w:id="5810" w:name="_Toc29763221"/>
      <w:bookmarkStart w:id="5811" w:name="_Toc45869506"/>
      <w:bookmarkStart w:id="5812" w:name="_Toc52554753"/>
      <w:bookmarkStart w:id="5813" w:name="_Toc52555223"/>
      <w:bookmarkStart w:id="5814" w:name="_Toc61112448"/>
      <w:bookmarkStart w:id="5815" w:name="_Toc67911600"/>
      <w:bookmarkStart w:id="5816" w:name="_Toc74843075"/>
      <w:bookmarkStart w:id="5817" w:name="_Toc76503458"/>
      <w:bookmarkStart w:id="5818" w:name="_Toc83040901"/>
      <w:bookmarkStart w:id="5819" w:name="_Toc89851944"/>
      <w:bookmarkStart w:id="5820" w:name="_Toc98676298"/>
      <w:r w:rsidRPr="00EF2F0E">
        <w:lastRenderedPageBreak/>
        <w:t>9.5.2</w:t>
      </w:r>
      <w:r w:rsidRPr="00EF2F0E">
        <w:tab/>
        <w:t>OTA Transmitter OFF power</w:t>
      </w:r>
      <w:bookmarkEnd w:id="5809"/>
      <w:bookmarkEnd w:id="5810"/>
      <w:bookmarkEnd w:id="5811"/>
      <w:bookmarkEnd w:id="5812"/>
      <w:bookmarkEnd w:id="5813"/>
      <w:bookmarkEnd w:id="5814"/>
      <w:bookmarkEnd w:id="5815"/>
      <w:bookmarkEnd w:id="5816"/>
      <w:bookmarkEnd w:id="5817"/>
      <w:bookmarkEnd w:id="5818"/>
      <w:bookmarkEnd w:id="5819"/>
      <w:bookmarkEnd w:id="5820"/>
    </w:p>
    <w:p w14:paraId="0984E5C7" w14:textId="77777777" w:rsidR="00B15E99" w:rsidRPr="00EF2F0E" w:rsidRDefault="00B15E99" w:rsidP="00B15E99">
      <w:pPr>
        <w:pStyle w:val="Heading4"/>
      </w:pPr>
      <w:bookmarkStart w:id="5821" w:name="_Toc21096023"/>
      <w:bookmarkStart w:id="5822" w:name="_Toc29763222"/>
      <w:bookmarkStart w:id="5823" w:name="_Toc45869507"/>
      <w:bookmarkStart w:id="5824" w:name="_Toc52554754"/>
      <w:bookmarkStart w:id="5825" w:name="_Toc52555224"/>
      <w:bookmarkStart w:id="5826" w:name="_Toc61112449"/>
      <w:bookmarkStart w:id="5827" w:name="_Toc67911601"/>
      <w:bookmarkStart w:id="5828" w:name="_Toc74843076"/>
      <w:bookmarkStart w:id="5829" w:name="_Toc76503459"/>
      <w:bookmarkStart w:id="5830" w:name="_Toc83040902"/>
      <w:bookmarkStart w:id="5831" w:name="_Toc89851945"/>
      <w:bookmarkStart w:id="5832" w:name="_Toc98676299"/>
      <w:r w:rsidRPr="00EF2F0E">
        <w:t>9.5.2.1</w:t>
      </w:r>
      <w:r w:rsidRPr="00EF2F0E">
        <w:tab/>
        <w:t>General</w:t>
      </w:r>
      <w:bookmarkEnd w:id="5821"/>
      <w:bookmarkEnd w:id="5822"/>
      <w:bookmarkEnd w:id="5823"/>
      <w:bookmarkEnd w:id="5824"/>
      <w:bookmarkEnd w:id="5825"/>
      <w:bookmarkEnd w:id="5826"/>
      <w:bookmarkEnd w:id="5827"/>
      <w:bookmarkEnd w:id="5828"/>
      <w:bookmarkEnd w:id="5829"/>
      <w:bookmarkEnd w:id="5830"/>
      <w:bookmarkEnd w:id="5831"/>
      <w:bookmarkEnd w:id="5832"/>
    </w:p>
    <w:p w14:paraId="0984E5C8" w14:textId="77777777"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14:paraId="0984E5C9" w14:textId="77777777"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14:paraId="0984E5CA" w14:textId="77777777"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E5CB" w14:textId="77777777" w:rsidR="00B15E99" w:rsidRPr="00EF2F0E" w:rsidRDefault="00B15E99" w:rsidP="00B15E99">
      <w:pPr>
        <w:pStyle w:val="Heading4"/>
      </w:pPr>
      <w:bookmarkStart w:id="5833" w:name="_Toc21096024"/>
      <w:bookmarkStart w:id="5834" w:name="_Toc29763223"/>
      <w:bookmarkStart w:id="5835" w:name="_Toc45869508"/>
      <w:bookmarkStart w:id="5836" w:name="_Toc52554755"/>
      <w:bookmarkStart w:id="5837" w:name="_Toc52555225"/>
      <w:bookmarkStart w:id="5838" w:name="_Toc61112450"/>
      <w:bookmarkStart w:id="5839" w:name="_Toc67911602"/>
      <w:bookmarkStart w:id="5840" w:name="_Toc74843077"/>
      <w:bookmarkStart w:id="5841" w:name="_Toc76503460"/>
      <w:bookmarkStart w:id="5842" w:name="_Toc83040903"/>
      <w:bookmarkStart w:id="5843" w:name="_Toc89851946"/>
      <w:bookmarkStart w:id="5844" w:name="_Toc98676300"/>
      <w:r w:rsidRPr="00EF2F0E">
        <w:t>9.5.2.2</w:t>
      </w:r>
      <w:r w:rsidRPr="00EF2F0E">
        <w:tab/>
        <w:t>Minimum requirement for MSR operation</w:t>
      </w:r>
      <w:bookmarkEnd w:id="5833"/>
      <w:bookmarkEnd w:id="5834"/>
      <w:bookmarkEnd w:id="5835"/>
      <w:bookmarkEnd w:id="5836"/>
      <w:bookmarkEnd w:id="5837"/>
      <w:bookmarkEnd w:id="5838"/>
      <w:bookmarkEnd w:id="5839"/>
      <w:bookmarkEnd w:id="5840"/>
      <w:bookmarkEnd w:id="5841"/>
      <w:bookmarkEnd w:id="5842"/>
      <w:bookmarkEnd w:id="5843"/>
      <w:bookmarkEnd w:id="5844"/>
    </w:p>
    <w:p w14:paraId="0984E5CC" w14:textId="77777777" w:rsidR="00B15E99" w:rsidRPr="00EF2F0E" w:rsidRDefault="00B15E99" w:rsidP="00B15E99">
      <w:pPr>
        <w:rPr>
          <w:lang w:eastAsia="zh-CN"/>
        </w:rPr>
      </w:pPr>
      <w:r w:rsidRPr="00EF2F0E">
        <w:rPr>
          <w:lang w:eastAsia="zh-CN"/>
        </w:rPr>
        <w:t xml:space="preserve">There is no OTA transmitter OFF power requirement for UTRA operation. </w:t>
      </w:r>
    </w:p>
    <w:p w14:paraId="0984E5CD" w14:textId="77777777"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CE" w14:textId="77777777" w:rsidR="00B15E99" w:rsidRPr="00EF2F0E" w:rsidRDefault="00B15E99" w:rsidP="00B15E99">
      <w:pPr>
        <w:pStyle w:val="Heading4"/>
      </w:pPr>
      <w:bookmarkStart w:id="5845" w:name="_Toc21096025"/>
      <w:bookmarkStart w:id="5846" w:name="_Toc29763224"/>
      <w:bookmarkStart w:id="5847" w:name="_Toc45869509"/>
      <w:bookmarkStart w:id="5848" w:name="_Toc52554756"/>
      <w:bookmarkStart w:id="5849" w:name="_Toc52555226"/>
      <w:bookmarkStart w:id="5850" w:name="_Toc61112451"/>
      <w:bookmarkStart w:id="5851" w:name="_Toc67911603"/>
      <w:bookmarkStart w:id="5852" w:name="_Toc74843078"/>
      <w:bookmarkStart w:id="5853" w:name="_Toc76503461"/>
      <w:bookmarkStart w:id="5854" w:name="_Toc83040904"/>
      <w:bookmarkStart w:id="5855" w:name="_Toc89851947"/>
      <w:bookmarkStart w:id="5856" w:name="_Toc98676301"/>
      <w:r w:rsidRPr="00EF2F0E">
        <w:t>9.5.2.3</w:t>
      </w:r>
      <w:r w:rsidRPr="00EF2F0E">
        <w:tab/>
        <w:t>Minimum requirement for single RAT UTRA operation</w:t>
      </w:r>
      <w:bookmarkEnd w:id="5845"/>
      <w:bookmarkEnd w:id="5846"/>
      <w:bookmarkEnd w:id="5847"/>
      <w:bookmarkEnd w:id="5848"/>
      <w:bookmarkEnd w:id="5849"/>
      <w:bookmarkEnd w:id="5850"/>
      <w:bookmarkEnd w:id="5851"/>
      <w:bookmarkEnd w:id="5852"/>
      <w:bookmarkEnd w:id="5853"/>
      <w:bookmarkEnd w:id="5854"/>
      <w:bookmarkEnd w:id="5855"/>
      <w:bookmarkEnd w:id="5856"/>
    </w:p>
    <w:p w14:paraId="0984E5CF" w14:textId="77777777" w:rsidR="00B15E99" w:rsidRPr="00EF2F0E" w:rsidRDefault="00B15E99" w:rsidP="00B15E99">
      <w:pPr>
        <w:rPr>
          <w:lang w:eastAsia="zh-CN"/>
        </w:rPr>
      </w:pPr>
      <w:r w:rsidRPr="00EF2F0E">
        <w:rPr>
          <w:lang w:eastAsia="zh-CN"/>
        </w:rPr>
        <w:t>There is no OTA transmitter OFF power requirement for UTRA operation.</w:t>
      </w:r>
    </w:p>
    <w:p w14:paraId="0984E5D0" w14:textId="77777777" w:rsidR="00B15E99" w:rsidRPr="00EF2F0E" w:rsidRDefault="00B15E99" w:rsidP="00B15E99">
      <w:pPr>
        <w:pStyle w:val="Heading4"/>
      </w:pPr>
      <w:bookmarkStart w:id="5857" w:name="_Toc21096026"/>
      <w:bookmarkStart w:id="5858" w:name="_Toc29763225"/>
      <w:bookmarkStart w:id="5859" w:name="_Toc45869510"/>
      <w:bookmarkStart w:id="5860" w:name="_Toc52554757"/>
      <w:bookmarkStart w:id="5861" w:name="_Toc52555227"/>
      <w:bookmarkStart w:id="5862" w:name="_Toc61112452"/>
      <w:bookmarkStart w:id="5863" w:name="_Toc67911604"/>
      <w:bookmarkStart w:id="5864" w:name="_Toc74843079"/>
      <w:bookmarkStart w:id="5865" w:name="_Toc76503462"/>
      <w:bookmarkStart w:id="5866" w:name="_Toc83040905"/>
      <w:bookmarkStart w:id="5867" w:name="_Toc89851948"/>
      <w:bookmarkStart w:id="5868" w:name="_Toc98676302"/>
      <w:r w:rsidRPr="00EF2F0E">
        <w:t>9.5.2.4</w:t>
      </w:r>
      <w:r w:rsidRPr="00EF2F0E">
        <w:tab/>
        <w:t>Minimum requirement for single RAT E-UTRA operation</w:t>
      </w:r>
      <w:bookmarkEnd w:id="5857"/>
      <w:bookmarkEnd w:id="5858"/>
      <w:bookmarkEnd w:id="5859"/>
      <w:bookmarkEnd w:id="5860"/>
      <w:bookmarkEnd w:id="5861"/>
      <w:bookmarkEnd w:id="5862"/>
      <w:bookmarkEnd w:id="5863"/>
      <w:bookmarkEnd w:id="5864"/>
      <w:bookmarkEnd w:id="5865"/>
      <w:bookmarkEnd w:id="5866"/>
      <w:bookmarkEnd w:id="5867"/>
      <w:bookmarkEnd w:id="5868"/>
    </w:p>
    <w:p w14:paraId="0984E5D1" w14:textId="77777777"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D2" w14:textId="77777777" w:rsidR="00B15E99" w:rsidRPr="00EF2F0E" w:rsidRDefault="00B15E99" w:rsidP="00B15E99">
      <w:pPr>
        <w:pStyle w:val="Heading3"/>
      </w:pPr>
      <w:bookmarkStart w:id="5869" w:name="_Toc21096027"/>
      <w:bookmarkStart w:id="5870" w:name="_Toc29763226"/>
      <w:bookmarkStart w:id="5871" w:name="_Toc45869511"/>
      <w:bookmarkStart w:id="5872" w:name="_Toc52554758"/>
      <w:bookmarkStart w:id="5873" w:name="_Toc52555228"/>
      <w:bookmarkStart w:id="5874" w:name="_Toc61112453"/>
      <w:bookmarkStart w:id="5875" w:name="_Toc67911605"/>
      <w:bookmarkStart w:id="5876" w:name="_Toc74843080"/>
      <w:bookmarkStart w:id="5877" w:name="_Toc76503463"/>
      <w:bookmarkStart w:id="5878" w:name="_Toc83040906"/>
      <w:bookmarkStart w:id="5879" w:name="_Toc89851949"/>
      <w:bookmarkStart w:id="5880" w:name="_Toc98676303"/>
      <w:r w:rsidRPr="00EF2F0E">
        <w:t>9.5.3</w:t>
      </w:r>
      <w:r w:rsidRPr="00EF2F0E">
        <w:tab/>
        <w:t>OTA Transmitter transient period</w:t>
      </w:r>
      <w:bookmarkEnd w:id="5869"/>
      <w:bookmarkEnd w:id="5870"/>
      <w:bookmarkEnd w:id="5871"/>
      <w:bookmarkEnd w:id="5872"/>
      <w:bookmarkEnd w:id="5873"/>
      <w:bookmarkEnd w:id="5874"/>
      <w:bookmarkEnd w:id="5875"/>
      <w:bookmarkEnd w:id="5876"/>
      <w:bookmarkEnd w:id="5877"/>
      <w:bookmarkEnd w:id="5878"/>
      <w:bookmarkEnd w:id="5879"/>
      <w:bookmarkEnd w:id="5880"/>
    </w:p>
    <w:p w14:paraId="0984E5D3" w14:textId="77777777" w:rsidR="00B15E99" w:rsidRPr="00EF2F0E" w:rsidRDefault="00B15E99" w:rsidP="00B15E99">
      <w:pPr>
        <w:pStyle w:val="Heading4"/>
      </w:pPr>
      <w:bookmarkStart w:id="5881" w:name="_Toc21096028"/>
      <w:bookmarkStart w:id="5882" w:name="_Toc29763227"/>
      <w:bookmarkStart w:id="5883" w:name="_Toc45869512"/>
      <w:bookmarkStart w:id="5884" w:name="_Toc52554759"/>
      <w:bookmarkStart w:id="5885" w:name="_Toc52555229"/>
      <w:bookmarkStart w:id="5886" w:name="_Toc61112454"/>
      <w:bookmarkStart w:id="5887" w:name="_Toc67911606"/>
      <w:bookmarkStart w:id="5888" w:name="_Toc74843081"/>
      <w:bookmarkStart w:id="5889" w:name="_Toc76503464"/>
      <w:bookmarkStart w:id="5890" w:name="_Toc83040907"/>
      <w:bookmarkStart w:id="5891" w:name="_Toc89851950"/>
      <w:bookmarkStart w:id="5892" w:name="_Toc98676304"/>
      <w:r w:rsidRPr="00EF2F0E">
        <w:t>9.5.3.1</w:t>
      </w:r>
      <w:r w:rsidRPr="00EF2F0E">
        <w:tab/>
        <w:t>General</w:t>
      </w:r>
      <w:bookmarkEnd w:id="5881"/>
      <w:bookmarkEnd w:id="5882"/>
      <w:bookmarkEnd w:id="5883"/>
      <w:bookmarkEnd w:id="5884"/>
      <w:bookmarkEnd w:id="5885"/>
      <w:bookmarkEnd w:id="5886"/>
      <w:bookmarkEnd w:id="5887"/>
      <w:bookmarkEnd w:id="5888"/>
      <w:bookmarkEnd w:id="5889"/>
      <w:bookmarkEnd w:id="5890"/>
      <w:bookmarkEnd w:id="5891"/>
      <w:bookmarkEnd w:id="5892"/>
    </w:p>
    <w:p w14:paraId="0984E5D4" w14:textId="77777777"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5893" w:name="_MON_1572099568"/>
    <w:bookmarkStart w:id="5894" w:name="_MON_1572099724"/>
    <w:bookmarkStart w:id="5895" w:name="_MON_1572157718"/>
    <w:bookmarkStart w:id="5896" w:name="_MON_1572454981"/>
    <w:bookmarkStart w:id="5897" w:name="_MON_1572099771"/>
    <w:bookmarkStart w:id="5898" w:name="_MON_1572161131"/>
    <w:bookmarkStart w:id="5899" w:name="_MON_1572099881"/>
    <w:bookmarkStart w:id="5900" w:name="_MON_1565440135"/>
    <w:bookmarkStart w:id="5901" w:name="_MON_1572099549"/>
    <w:bookmarkEnd w:id="5893"/>
    <w:bookmarkEnd w:id="5894"/>
    <w:bookmarkEnd w:id="5895"/>
    <w:bookmarkEnd w:id="5896"/>
    <w:bookmarkEnd w:id="5897"/>
    <w:bookmarkEnd w:id="5898"/>
    <w:bookmarkEnd w:id="5899"/>
    <w:bookmarkEnd w:id="5900"/>
    <w:bookmarkEnd w:id="5901"/>
    <w:bookmarkStart w:id="5902" w:name="_MON_1572355398"/>
    <w:bookmarkEnd w:id="5902"/>
    <w:p w14:paraId="0984E5D5" w14:textId="77777777" w:rsidR="00B15E99" w:rsidRPr="00EF2F0E" w:rsidRDefault="00B15E99" w:rsidP="00B15E99">
      <w:pPr>
        <w:pStyle w:val="TH"/>
      </w:pPr>
      <w:r w:rsidRPr="00EF2F0E">
        <w:object w:dxaOrig="9720" w:dyaOrig="4692" w14:anchorId="098511E9">
          <v:shape id="_x0000_i1074" type="#_x0000_t75" style="width:449.15pt;height:250.35pt" o:ole="">
            <v:imagedata r:id="rId106" o:title="" croptop="6311f" cropleft="2026f" cropright="2877f"/>
          </v:shape>
          <o:OLEObject Type="Embed" ProgID="Word.Picture.8" ShapeID="_x0000_i1074" DrawAspect="Content" ObjectID="_1709289105" r:id="rId107"/>
        </w:object>
      </w:r>
    </w:p>
    <w:p w14:paraId="0984E5D6" w14:textId="77777777"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5903" w:name="OLE_LINK18"/>
      <w:bookmarkStart w:id="5904"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5903"/>
      <w:bookmarkEnd w:id="5904"/>
    </w:p>
    <w:p w14:paraId="0984E5D7" w14:textId="77777777"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14:paraId="0984E5D8" w14:textId="77777777" w:rsidR="00B15E99" w:rsidRPr="00EF2F0E" w:rsidRDefault="00B15E99" w:rsidP="00B15E99">
      <w:pPr>
        <w:pStyle w:val="Heading4"/>
      </w:pPr>
      <w:bookmarkStart w:id="5905" w:name="_Toc21096029"/>
      <w:bookmarkStart w:id="5906" w:name="_Toc29763228"/>
      <w:bookmarkStart w:id="5907" w:name="_Toc45869513"/>
      <w:bookmarkStart w:id="5908" w:name="_Toc52554760"/>
      <w:bookmarkStart w:id="5909" w:name="_Toc52555230"/>
      <w:bookmarkStart w:id="5910" w:name="_Toc61112455"/>
      <w:bookmarkStart w:id="5911" w:name="_Toc67911607"/>
      <w:bookmarkStart w:id="5912" w:name="_Toc74843082"/>
      <w:bookmarkStart w:id="5913" w:name="_Toc76503465"/>
      <w:bookmarkStart w:id="5914" w:name="_Toc83040908"/>
      <w:bookmarkStart w:id="5915" w:name="_Toc89851951"/>
      <w:bookmarkStart w:id="5916" w:name="_Toc98676305"/>
      <w:r w:rsidRPr="00EF2F0E">
        <w:t>9.5.3.2</w:t>
      </w:r>
      <w:r w:rsidRPr="00EF2F0E">
        <w:tab/>
        <w:t>Minimum requirement for MSR operation</w:t>
      </w:r>
      <w:bookmarkEnd w:id="5905"/>
      <w:bookmarkEnd w:id="5906"/>
      <w:bookmarkEnd w:id="5907"/>
      <w:bookmarkEnd w:id="5908"/>
      <w:bookmarkEnd w:id="5909"/>
      <w:bookmarkEnd w:id="5910"/>
      <w:bookmarkEnd w:id="5911"/>
      <w:bookmarkEnd w:id="5912"/>
      <w:bookmarkEnd w:id="5913"/>
      <w:bookmarkEnd w:id="5914"/>
      <w:bookmarkEnd w:id="5915"/>
      <w:bookmarkEnd w:id="5916"/>
    </w:p>
    <w:p w14:paraId="0984E5D9" w14:textId="77777777"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14:paraId="0984E5DA" w14:textId="77777777"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14:paraId="0984E5DB" w14:textId="77777777" w:rsidR="00B15E99" w:rsidRPr="00EF2F0E" w:rsidRDefault="00B15E99" w:rsidP="00B15E99">
      <w:pPr>
        <w:pStyle w:val="Heading4"/>
      </w:pPr>
      <w:bookmarkStart w:id="5917" w:name="_Toc21096030"/>
      <w:bookmarkStart w:id="5918" w:name="_Toc29763229"/>
      <w:bookmarkStart w:id="5919" w:name="_Toc45869514"/>
      <w:bookmarkStart w:id="5920" w:name="_Toc52554761"/>
      <w:bookmarkStart w:id="5921" w:name="_Toc52555231"/>
      <w:bookmarkStart w:id="5922" w:name="_Toc61112456"/>
      <w:bookmarkStart w:id="5923" w:name="_Toc67911608"/>
      <w:bookmarkStart w:id="5924" w:name="_Toc74843083"/>
      <w:bookmarkStart w:id="5925" w:name="_Toc76503466"/>
      <w:bookmarkStart w:id="5926" w:name="_Toc83040909"/>
      <w:bookmarkStart w:id="5927" w:name="_Toc89851952"/>
      <w:bookmarkStart w:id="5928" w:name="_Toc98676306"/>
      <w:r w:rsidRPr="00EF2F0E">
        <w:t>9.5.3.3</w:t>
      </w:r>
      <w:r w:rsidRPr="00EF2F0E">
        <w:tab/>
        <w:t>Minimum requirement for single RAT UTRA operation</w:t>
      </w:r>
      <w:bookmarkEnd w:id="5917"/>
      <w:bookmarkEnd w:id="5918"/>
      <w:bookmarkEnd w:id="5919"/>
      <w:bookmarkEnd w:id="5920"/>
      <w:bookmarkEnd w:id="5921"/>
      <w:bookmarkEnd w:id="5922"/>
      <w:bookmarkEnd w:id="5923"/>
      <w:bookmarkEnd w:id="5924"/>
      <w:bookmarkEnd w:id="5925"/>
      <w:bookmarkEnd w:id="5926"/>
      <w:bookmarkEnd w:id="5927"/>
      <w:bookmarkEnd w:id="5928"/>
    </w:p>
    <w:p w14:paraId="0984E5DC" w14:textId="77777777"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14:paraId="0984E5DD" w14:textId="77777777" w:rsidR="00B15E99" w:rsidRPr="00EF2F0E" w:rsidRDefault="00B15E99" w:rsidP="00B15E99">
      <w:pPr>
        <w:pStyle w:val="Heading4"/>
      </w:pPr>
      <w:bookmarkStart w:id="5929" w:name="_Toc21096031"/>
      <w:bookmarkStart w:id="5930" w:name="_Toc29763230"/>
      <w:bookmarkStart w:id="5931" w:name="_Toc45869515"/>
      <w:bookmarkStart w:id="5932" w:name="_Toc52554762"/>
      <w:bookmarkStart w:id="5933" w:name="_Toc52555232"/>
      <w:bookmarkStart w:id="5934" w:name="_Toc61112457"/>
      <w:bookmarkStart w:id="5935" w:name="_Toc67911609"/>
      <w:bookmarkStart w:id="5936" w:name="_Toc74843084"/>
      <w:bookmarkStart w:id="5937" w:name="_Toc76503467"/>
      <w:bookmarkStart w:id="5938" w:name="_Toc83040910"/>
      <w:bookmarkStart w:id="5939" w:name="_Toc89851953"/>
      <w:bookmarkStart w:id="5940" w:name="_Toc98676307"/>
      <w:r w:rsidRPr="00EF2F0E">
        <w:t>9.5.3.4</w:t>
      </w:r>
      <w:r w:rsidRPr="00EF2F0E">
        <w:tab/>
        <w:t>Minimum requirement for single RAT E-UTRA operation</w:t>
      </w:r>
      <w:bookmarkEnd w:id="5929"/>
      <w:bookmarkEnd w:id="5930"/>
      <w:bookmarkEnd w:id="5931"/>
      <w:bookmarkEnd w:id="5932"/>
      <w:bookmarkEnd w:id="5933"/>
      <w:bookmarkEnd w:id="5934"/>
      <w:bookmarkEnd w:id="5935"/>
      <w:bookmarkEnd w:id="5936"/>
      <w:bookmarkEnd w:id="5937"/>
      <w:bookmarkEnd w:id="5938"/>
      <w:bookmarkEnd w:id="5939"/>
      <w:bookmarkEnd w:id="5940"/>
    </w:p>
    <w:p w14:paraId="0984E5DE" w14:textId="77777777"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14:paraId="0984E5DF" w14:textId="77777777"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14:paraId="0984E5E2" w14:textId="77777777" w:rsidTr="00AB06FD">
        <w:trPr>
          <w:jc w:val="center"/>
        </w:trPr>
        <w:tc>
          <w:tcPr>
            <w:tcW w:w="2507" w:type="dxa"/>
          </w:tcPr>
          <w:p w14:paraId="0984E5E0" w14:textId="77777777" w:rsidR="00B15E99" w:rsidRPr="00EF2F0E" w:rsidRDefault="00B15E99" w:rsidP="00AB06FD">
            <w:pPr>
              <w:pStyle w:val="TAH"/>
            </w:pPr>
            <w:r w:rsidRPr="00EF2F0E">
              <w:t>Transition</w:t>
            </w:r>
          </w:p>
        </w:tc>
        <w:tc>
          <w:tcPr>
            <w:tcW w:w="3969" w:type="dxa"/>
          </w:tcPr>
          <w:p w14:paraId="0984E5E1" w14:textId="77777777" w:rsidR="00B15E99" w:rsidRPr="00EF2F0E" w:rsidRDefault="00B15E99" w:rsidP="00AB06FD">
            <w:pPr>
              <w:pStyle w:val="TAH"/>
            </w:pPr>
            <w:r w:rsidRPr="00EF2F0E">
              <w:t>Transient period length [us]</w:t>
            </w:r>
          </w:p>
        </w:tc>
      </w:tr>
      <w:tr w:rsidR="003401A4" w:rsidRPr="00EF2F0E" w14:paraId="0984E5E5" w14:textId="77777777" w:rsidTr="00AB06FD">
        <w:trPr>
          <w:jc w:val="center"/>
        </w:trPr>
        <w:tc>
          <w:tcPr>
            <w:tcW w:w="2507" w:type="dxa"/>
          </w:tcPr>
          <w:p w14:paraId="0984E5E3" w14:textId="77777777" w:rsidR="00B15E99" w:rsidRPr="00EF2F0E" w:rsidRDefault="00B15E99" w:rsidP="00AB06FD">
            <w:pPr>
              <w:pStyle w:val="TAC"/>
            </w:pPr>
            <w:r w:rsidRPr="00EF2F0E">
              <w:t>OFF to ON</w:t>
            </w:r>
          </w:p>
        </w:tc>
        <w:tc>
          <w:tcPr>
            <w:tcW w:w="3969" w:type="dxa"/>
          </w:tcPr>
          <w:p w14:paraId="0984E5E4" w14:textId="77777777" w:rsidR="00B15E99" w:rsidRPr="00EF2F0E" w:rsidRDefault="00B15E99" w:rsidP="00AB06FD">
            <w:pPr>
              <w:pStyle w:val="TAC"/>
            </w:pPr>
            <w:r w:rsidRPr="00EF2F0E">
              <w:t>17</w:t>
            </w:r>
          </w:p>
        </w:tc>
      </w:tr>
      <w:tr w:rsidR="00B15E99" w:rsidRPr="00EF2F0E" w14:paraId="0984E5E8" w14:textId="77777777" w:rsidTr="00AB06FD">
        <w:trPr>
          <w:jc w:val="center"/>
        </w:trPr>
        <w:tc>
          <w:tcPr>
            <w:tcW w:w="2507" w:type="dxa"/>
          </w:tcPr>
          <w:p w14:paraId="0984E5E6" w14:textId="77777777" w:rsidR="00B15E99" w:rsidRPr="00EF2F0E" w:rsidRDefault="00B15E99" w:rsidP="00AB06FD">
            <w:pPr>
              <w:pStyle w:val="TAC"/>
            </w:pPr>
            <w:r w:rsidRPr="00EF2F0E">
              <w:t>ON to OFF</w:t>
            </w:r>
          </w:p>
        </w:tc>
        <w:tc>
          <w:tcPr>
            <w:tcW w:w="3969" w:type="dxa"/>
          </w:tcPr>
          <w:p w14:paraId="0984E5E7" w14:textId="77777777" w:rsidR="00B15E99" w:rsidRPr="00EF2F0E" w:rsidRDefault="00B15E99" w:rsidP="00AB06FD">
            <w:pPr>
              <w:pStyle w:val="TAC"/>
            </w:pPr>
            <w:r w:rsidRPr="00EF2F0E">
              <w:t>17</w:t>
            </w:r>
          </w:p>
        </w:tc>
      </w:tr>
    </w:tbl>
    <w:p w14:paraId="0984E5E9" w14:textId="77777777" w:rsidR="00B15E99" w:rsidRPr="00EF2F0E" w:rsidRDefault="00B15E99" w:rsidP="00B15E99">
      <w:pPr>
        <w:rPr>
          <w:lang w:eastAsia="en-GB"/>
        </w:rPr>
      </w:pPr>
    </w:p>
    <w:p w14:paraId="0984E5EA" w14:textId="77777777" w:rsidR="00B15E99" w:rsidRPr="00EF2F0E" w:rsidRDefault="00B15E99" w:rsidP="00B15E99">
      <w:pPr>
        <w:pStyle w:val="Heading2"/>
      </w:pPr>
      <w:bookmarkStart w:id="5941" w:name="_Toc21096032"/>
      <w:bookmarkStart w:id="5942" w:name="_Toc29763231"/>
      <w:bookmarkStart w:id="5943" w:name="_Toc45869516"/>
      <w:bookmarkStart w:id="5944" w:name="_Toc52554763"/>
      <w:bookmarkStart w:id="5945" w:name="_Toc52555233"/>
      <w:bookmarkStart w:id="5946" w:name="_Toc61112458"/>
      <w:bookmarkStart w:id="5947" w:name="_Toc67911610"/>
      <w:bookmarkStart w:id="5948" w:name="_Toc74843085"/>
      <w:bookmarkStart w:id="5949" w:name="_Toc76503468"/>
      <w:bookmarkStart w:id="5950" w:name="_Toc83040911"/>
      <w:bookmarkStart w:id="5951" w:name="_Toc89851954"/>
      <w:bookmarkStart w:id="5952" w:name="_Toc98676308"/>
      <w:r w:rsidRPr="00EF2F0E">
        <w:t>9.6</w:t>
      </w:r>
      <w:r w:rsidRPr="00EF2F0E">
        <w:tab/>
        <w:t>OTA Transmitted signal quality</w:t>
      </w:r>
      <w:bookmarkEnd w:id="5941"/>
      <w:bookmarkEnd w:id="5942"/>
      <w:bookmarkEnd w:id="5943"/>
      <w:bookmarkEnd w:id="5944"/>
      <w:bookmarkEnd w:id="5945"/>
      <w:bookmarkEnd w:id="5946"/>
      <w:bookmarkEnd w:id="5947"/>
      <w:bookmarkEnd w:id="5948"/>
      <w:bookmarkEnd w:id="5949"/>
      <w:bookmarkEnd w:id="5950"/>
      <w:bookmarkEnd w:id="5951"/>
      <w:bookmarkEnd w:id="5952"/>
    </w:p>
    <w:p w14:paraId="0984E5EB" w14:textId="77777777" w:rsidR="00B15E99" w:rsidRPr="00EF2F0E" w:rsidRDefault="00B15E99" w:rsidP="00B15E99">
      <w:pPr>
        <w:pStyle w:val="Heading3"/>
      </w:pPr>
      <w:bookmarkStart w:id="5953" w:name="_Toc21096033"/>
      <w:bookmarkStart w:id="5954" w:name="_Toc29763232"/>
      <w:bookmarkStart w:id="5955" w:name="_Toc45869517"/>
      <w:bookmarkStart w:id="5956" w:name="_Toc52554764"/>
      <w:bookmarkStart w:id="5957" w:name="_Toc52555234"/>
      <w:bookmarkStart w:id="5958" w:name="_Toc61112459"/>
      <w:bookmarkStart w:id="5959" w:name="_Toc67911611"/>
      <w:bookmarkStart w:id="5960" w:name="_Toc74843086"/>
      <w:bookmarkStart w:id="5961" w:name="_Toc76503469"/>
      <w:bookmarkStart w:id="5962" w:name="_Toc83040912"/>
      <w:bookmarkStart w:id="5963" w:name="_Toc89851955"/>
      <w:bookmarkStart w:id="5964" w:name="_Toc98676309"/>
      <w:r w:rsidRPr="00EF2F0E">
        <w:t>9.6.1</w:t>
      </w:r>
      <w:r w:rsidRPr="00EF2F0E">
        <w:tab/>
        <w:t>General</w:t>
      </w:r>
      <w:bookmarkEnd w:id="5953"/>
      <w:bookmarkEnd w:id="5954"/>
      <w:bookmarkEnd w:id="5955"/>
      <w:bookmarkEnd w:id="5956"/>
      <w:bookmarkEnd w:id="5957"/>
      <w:bookmarkEnd w:id="5958"/>
      <w:bookmarkEnd w:id="5959"/>
      <w:bookmarkEnd w:id="5960"/>
      <w:bookmarkEnd w:id="5961"/>
      <w:bookmarkEnd w:id="5962"/>
      <w:bookmarkEnd w:id="5963"/>
      <w:bookmarkEnd w:id="5964"/>
    </w:p>
    <w:p w14:paraId="0984E5EC" w14:textId="77777777"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14:paraId="0984E5ED" w14:textId="77777777" w:rsidR="00B15E99" w:rsidRPr="00EF2F0E" w:rsidRDefault="00B15E99" w:rsidP="00B15E99">
      <w:pPr>
        <w:pStyle w:val="Heading3"/>
      </w:pPr>
      <w:bookmarkStart w:id="5965" w:name="_Toc21096034"/>
      <w:bookmarkStart w:id="5966" w:name="_Toc29763233"/>
      <w:bookmarkStart w:id="5967" w:name="_Toc45869518"/>
      <w:bookmarkStart w:id="5968" w:name="_Toc52554765"/>
      <w:bookmarkStart w:id="5969" w:name="_Toc52555235"/>
      <w:bookmarkStart w:id="5970" w:name="_Toc61112460"/>
      <w:bookmarkStart w:id="5971" w:name="_Toc67911612"/>
      <w:bookmarkStart w:id="5972" w:name="_Toc74843087"/>
      <w:bookmarkStart w:id="5973" w:name="_Toc76503470"/>
      <w:bookmarkStart w:id="5974" w:name="_Toc83040913"/>
      <w:bookmarkStart w:id="5975" w:name="_Toc89851956"/>
      <w:bookmarkStart w:id="5976" w:name="_Toc98676310"/>
      <w:r w:rsidRPr="00EF2F0E">
        <w:lastRenderedPageBreak/>
        <w:t>9.6.2</w:t>
      </w:r>
      <w:r w:rsidRPr="00EF2F0E">
        <w:tab/>
        <w:t>OTA Frequency Error</w:t>
      </w:r>
      <w:bookmarkEnd w:id="5965"/>
      <w:bookmarkEnd w:id="5966"/>
      <w:bookmarkEnd w:id="5967"/>
      <w:bookmarkEnd w:id="5968"/>
      <w:bookmarkEnd w:id="5969"/>
      <w:bookmarkEnd w:id="5970"/>
      <w:bookmarkEnd w:id="5971"/>
      <w:bookmarkEnd w:id="5972"/>
      <w:bookmarkEnd w:id="5973"/>
      <w:bookmarkEnd w:id="5974"/>
      <w:bookmarkEnd w:id="5975"/>
      <w:bookmarkEnd w:id="5976"/>
    </w:p>
    <w:p w14:paraId="0984E5EE" w14:textId="77777777" w:rsidR="00B15E99" w:rsidRPr="00EF2F0E" w:rsidRDefault="00B15E99" w:rsidP="00B15E99">
      <w:pPr>
        <w:pStyle w:val="Heading4"/>
      </w:pPr>
      <w:bookmarkStart w:id="5977" w:name="_Toc21096035"/>
      <w:bookmarkStart w:id="5978" w:name="_Toc29763234"/>
      <w:bookmarkStart w:id="5979" w:name="_Toc45869519"/>
      <w:bookmarkStart w:id="5980" w:name="_Toc52554766"/>
      <w:bookmarkStart w:id="5981" w:name="_Toc52555236"/>
      <w:bookmarkStart w:id="5982" w:name="_Toc61112461"/>
      <w:bookmarkStart w:id="5983" w:name="_Toc67911613"/>
      <w:bookmarkStart w:id="5984" w:name="_Toc74843088"/>
      <w:bookmarkStart w:id="5985" w:name="_Toc76503471"/>
      <w:bookmarkStart w:id="5986" w:name="_Toc83040914"/>
      <w:bookmarkStart w:id="5987" w:name="_Toc89851957"/>
      <w:bookmarkStart w:id="5988" w:name="_Toc98676311"/>
      <w:r w:rsidRPr="00EF2F0E">
        <w:t>9.6.2.1</w:t>
      </w:r>
      <w:r w:rsidRPr="00EF2F0E">
        <w:tab/>
        <w:t>General</w:t>
      </w:r>
      <w:bookmarkEnd w:id="5977"/>
      <w:bookmarkEnd w:id="5978"/>
      <w:bookmarkEnd w:id="5979"/>
      <w:bookmarkEnd w:id="5980"/>
      <w:bookmarkEnd w:id="5981"/>
      <w:bookmarkEnd w:id="5982"/>
      <w:bookmarkEnd w:id="5983"/>
      <w:bookmarkEnd w:id="5984"/>
      <w:bookmarkEnd w:id="5985"/>
      <w:bookmarkEnd w:id="5986"/>
      <w:bookmarkEnd w:id="5987"/>
      <w:bookmarkEnd w:id="5988"/>
    </w:p>
    <w:p w14:paraId="0984E5EF" w14:textId="77777777"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14:paraId="0984E5F0" w14:textId="77777777"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5F1" w14:textId="77777777" w:rsidR="00B15E99" w:rsidRPr="00EF2F0E" w:rsidRDefault="00B15E99" w:rsidP="00B15E99">
      <w:pPr>
        <w:pStyle w:val="Heading4"/>
      </w:pPr>
      <w:bookmarkStart w:id="5989" w:name="_Toc21096036"/>
      <w:bookmarkStart w:id="5990" w:name="_Toc29763235"/>
      <w:bookmarkStart w:id="5991" w:name="_Toc45869520"/>
      <w:bookmarkStart w:id="5992" w:name="_Toc52554767"/>
      <w:bookmarkStart w:id="5993" w:name="_Toc52555237"/>
      <w:bookmarkStart w:id="5994" w:name="_Toc61112462"/>
      <w:bookmarkStart w:id="5995" w:name="_Toc67911614"/>
      <w:bookmarkStart w:id="5996" w:name="_Toc74843089"/>
      <w:bookmarkStart w:id="5997" w:name="_Toc76503472"/>
      <w:bookmarkStart w:id="5998" w:name="_Toc83040915"/>
      <w:bookmarkStart w:id="5999" w:name="_Toc89851958"/>
      <w:bookmarkStart w:id="6000" w:name="_Toc98676312"/>
      <w:r w:rsidRPr="00EF2F0E">
        <w:t>9.6.2.2</w:t>
      </w:r>
      <w:r w:rsidRPr="00EF2F0E">
        <w:tab/>
        <w:t>Minimum requirement for MSR operation</w:t>
      </w:r>
      <w:bookmarkEnd w:id="5989"/>
      <w:bookmarkEnd w:id="5990"/>
      <w:bookmarkEnd w:id="5991"/>
      <w:bookmarkEnd w:id="5992"/>
      <w:bookmarkEnd w:id="5993"/>
      <w:bookmarkEnd w:id="5994"/>
      <w:bookmarkEnd w:id="5995"/>
      <w:bookmarkEnd w:id="5996"/>
      <w:bookmarkEnd w:id="5997"/>
      <w:bookmarkEnd w:id="5998"/>
      <w:bookmarkEnd w:id="5999"/>
      <w:bookmarkEnd w:id="6000"/>
    </w:p>
    <w:p w14:paraId="0984E5F2" w14:textId="77777777" w:rsidR="00B15E99" w:rsidRPr="00EF2F0E" w:rsidRDefault="00B15E99" w:rsidP="00B15E99">
      <w:pPr>
        <w:rPr>
          <w:lang w:eastAsia="zh-CN"/>
        </w:rPr>
      </w:pPr>
      <w:r w:rsidRPr="00EF2F0E">
        <w:rPr>
          <w:lang w:eastAsia="zh-CN"/>
        </w:rPr>
        <w:t>The minimum requirement for a UTRA OTA frequency error is the same as defined in subclause 9.6.2.3.</w:t>
      </w:r>
    </w:p>
    <w:p w14:paraId="0984E5F3" w14:textId="77777777" w:rsidR="00B15E99" w:rsidRPr="00EF2F0E" w:rsidRDefault="00B15E99" w:rsidP="00B15E99">
      <w:pPr>
        <w:rPr>
          <w:lang w:eastAsia="zh-CN"/>
        </w:rPr>
      </w:pPr>
      <w:r w:rsidRPr="00EF2F0E">
        <w:rPr>
          <w:lang w:eastAsia="zh-CN"/>
        </w:rPr>
        <w:t>The minimum requirement for an E-UTRA OTA frequency error is the same as defined in subclause 9.6.2.4.</w:t>
      </w:r>
    </w:p>
    <w:p w14:paraId="0984E5F4" w14:textId="77777777"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14:paraId="0984E5F5" w14:textId="77777777" w:rsidR="00B15E99" w:rsidRPr="00EF2F0E" w:rsidRDefault="00B15E99" w:rsidP="00B15E99">
      <w:pPr>
        <w:pStyle w:val="Heading4"/>
      </w:pPr>
      <w:bookmarkStart w:id="6001" w:name="_Toc21096037"/>
      <w:bookmarkStart w:id="6002" w:name="_Toc29763236"/>
      <w:bookmarkStart w:id="6003" w:name="_Toc45869521"/>
      <w:bookmarkStart w:id="6004" w:name="_Toc52554768"/>
      <w:bookmarkStart w:id="6005" w:name="_Toc52555238"/>
      <w:bookmarkStart w:id="6006" w:name="_Toc61112463"/>
      <w:bookmarkStart w:id="6007" w:name="_Toc67911615"/>
      <w:bookmarkStart w:id="6008" w:name="_Toc74843090"/>
      <w:bookmarkStart w:id="6009" w:name="_Toc76503473"/>
      <w:bookmarkStart w:id="6010" w:name="_Toc83040916"/>
      <w:bookmarkStart w:id="6011" w:name="_Toc89851959"/>
      <w:bookmarkStart w:id="6012" w:name="_Toc98676313"/>
      <w:r w:rsidRPr="00EF2F0E">
        <w:t>9.6.2.3</w:t>
      </w:r>
      <w:r w:rsidRPr="00EF2F0E">
        <w:tab/>
        <w:t>Minimum requirement for single RAT UTRA operation</w:t>
      </w:r>
      <w:bookmarkEnd w:id="6001"/>
      <w:bookmarkEnd w:id="6002"/>
      <w:bookmarkEnd w:id="6003"/>
      <w:bookmarkEnd w:id="6004"/>
      <w:bookmarkEnd w:id="6005"/>
      <w:bookmarkEnd w:id="6006"/>
      <w:bookmarkEnd w:id="6007"/>
      <w:bookmarkEnd w:id="6008"/>
      <w:bookmarkEnd w:id="6009"/>
      <w:bookmarkEnd w:id="6010"/>
      <w:bookmarkEnd w:id="6011"/>
      <w:bookmarkEnd w:id="6012"/>
    </w:p>
    <w:p w14:paraId="0984E5F6" w14:textId="77777777" w:rsidR="00B15E99" w:rsidRPr="00EF2F0E" w:rsidRDefault="00B15E99" w:rsidP="00B15E99">
      <w:r w:rsidRPr="00EF2F0E">
        <w:t>The single RAT UTRA FDD AAS BS of wide area BS class shall fulfil the frequency error minimum requirements for wide area BS described in 3GPP TS 25.104 [6], subclause 6.3.1.</w:t>
      </w:r>
    </w:p>
    <w:p w14:paraId="0984E5F7" w14:textId="77777777" w:rsidR="00B15E99" w:rsidRPr="00EF2F0E" w:rsidRDefault="00B15E99" w:rsidP="00B15E99">
      <w:r w:rsidRPr="00EF2F0E">
        <w:t>The single RAT UTRA FDD AAS BS of medium range BS class shall fulfil the frequency error minimum requirements for medium range BS described in 3GPP TS 25.104 [6], subclause 6.3.1.</w:t>
      </w:r>
    </w:p>
    <w:p w14:paraId="0984E5F8" w14:textId="77777777" w:rsidR="00B15E99" w:rsidRPr="00EF2F0E" w:rsidRDefault="00B15E99" w:rsidP="00B15E99">
      <w:r w:rsidRPr="00EF2F0E">
        <w:t>The single RAT UTRA FDD AAS BS of local area BS class shall fulfil the frequency error minimum requirements for local area BS described in 3GPP TS 25.104 [6], subclause 6.3.1.</w:t>
      </w:r>
    </w:p>
    <w:p w14:paraId="0984E5F9" w14:textId="77777777" w:rsidR="00B15E99" w:rsidRPr="00EF2F0E" w:rsidRDefault="00B15E99" w:rsidP="00B15E99">
      <w:pPr>
        <w:pStyle w:val="Heading4"/>
      </w:pPr>
      <w:bookmarkStart w:id="6013" w:name="_Toc21096038"/>
      <w:bookmarkStart w:id="6014" w:name="_Toc29763237"/>
      <w:bookmarkStart w:id="6015" w:name="_Toc45869522"/>
      <w:bookmarkStart w:id="6016" w:name="_Toc52554769"/>
      <w:bookmarkStart w:id="6017" w:name="_Toc52555239"/>
      <w:bookmarkStart w:id="6018" w:name="_Toc61112464"/>
      <w:bookmarkStart w:id="6019" w:name="_Toc67911616"/>
      <w:bookmarkStart w:id="6020" w:name="_Toc74843091"/>
      <w:bookmarkStart w:id="6021" w:name="_Toc76503474"/>
      <w:bookmarkStart w:id="6022" w:name="_Toc83040917"/>
      <w:bookmarkStart w:id="6023" w:name="_Toc89851960"/>
      <w:bookmarkStart w:id="6024" w:name="_Toc98676314"/>
      <w:r w:rsidRPr="00EF2F0E">
        <w:t>9.6.2.4</w:t>
      </w:r>
      <w:r w:rsidRPr="00EF2F0E">
        <w:tab/>
        <w:t>Minimum requirement for single RAT E-UTRA operation</w:t>
      </w:r>
      <w:bookmarkEnd w:id="6013"/>
      <w:bookmarkEnd w:id="6014"/>
      <w:bookmarkEnd w:id="6015"/>
      <w:bookmarkEnd w:id="6016"/>
      <w:bookmarkEnd w:id="6017"/>
      <w:bookmarkEnd w:id="6018"/>
      <w:bookmarkEnd w:id="6019"/>
      <w:bookmarkEnd w:id="6020"/>
      <w:bookmarkEnd w:id="6021"/>
      <w:bookmarkEnd w:id="6022"/>
      <w:bookmarkEnd w:id="6023"/>
      <w:bookmarkEnd w:id="6024"/>
    </w:p>
    <w:p w14:paraId="0984E5FA"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E5FB"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E5FC"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E5FD" w14:textId="77777777" w:rsidR="00B15E99" w:rsidRPr="00EF2F0E" w:rsidRDefault="00B15E99" w:rsidP="00B15E99">
      <w:pPr>
        <w:pStyle w:val="Heading3"/>
      </w:pPr>
      <w:bookmarkStart w:id="6025" w:name="_Toc21096039"/>
      <w:bookmarkStart w:id="6026" w:name="_Toc29763238"/>
      <w:bookmarkStart w:id="6027" w:name="_Toc45869523"/>
      <w:bookmarkStart w:id="6028" w:name="_Toc52554770"/>
      <w:bookmarkStart w:id="6029" w:name="_Toc52555240"/>
      <w:bookmarkStart w:id="6030" w:name="_Toc61112465"/>
      <w:bookmarkStart w:id="6031" w:name="_Toc67911617"/>
      <w:bookmarkStart w:id="6032" w:name="_Toc74843092"/>
      <w:bookmarkStart w:id="6033" w:name="_Toc76503475"/>
      <w:bookmarkStart w:id="6034" w:name="_Toc83040918"/>
      <w:bookmarkStart w:id="6035" w:name="_Toc89851961"/>
      <w:bookmarkStart w:id="6036" w:name="_Toc98676315"/>
      <w:r w:rsidRPr="00EF2F0E">
        <w:t>9.6.3</w:t>
      </w:r>
      <w:r w:rsidRPr="00EF2F0E">
        <w:tab/>
        <w:t>OTA Time alignment error</w:t>
      </w:r>
      <w:bookmarkEnd w:id="6025"/>
      <w:bookmarkEnd w:id="6026"/>
      <w:bookmarkEnd w:id="6027"/>
      <w:bookmarkEnd w:id="6028"/>
      <w:bookmarkEnd w:id="6029"/>
      <w:bookmarkEnd w:id="6030"/>
      <w:bookmarkEnd w:id="6031"/>
      <w:bookmarkEnd w:id="6032"/>
      <w:bookmarkEnd w:id="6033"/>
      <w:bookmarkEnd w:id="6034"/>
      <w:bookmarkEnd w:id="6035"/>
      <w:bookmarkEnd w:id="6036"/>
    </w:p>
    <w:p w14:paraId="0984E5FE" w14:textId="77777777" w:rsidR="00B15E99" w:rsidRPr="00EF2F0E" w:rsidRDefault="00B15E99" w:rsidP="00B15E99">
      <w:pPr>
        <w:pStyle w:val="Heading4"/>
      </w:pPr>
      <w:bookmarkStart w:id="6037" w:name="_Toc21096040"/>
      <w:bookmarkStart w:id="6038" w:name="_Toc29763239"/>
      <w:bookmarkStart w:id="6039" w:name="_Toc45869524"/>
      <w:bookmarkStart w:id="6040" w:name="_Toc52554771"/>
      <w:bookmarkStart w:id="6041" w:name="_Toc52555241"/>
      <w:bookmarkStart w:id="6042" w:name="_Toc61112466"/>
      <w:bookmarkStart w:id="6043" w:name="_Toc67911618"/>
      <w:bookmarkStart w:id="6044" w:name="_Toc74843093"/>
      <w:bookmarkStart w:id="6045" w:name="_Toc76503476"/>
      <w:bookmarkStart w:id="6046" w:name="_Toc83040919"/>
      <w:bookmarkStart w:id="6047" w:name="_Toc89851962"/>
      <w:bookmarkStart w:id="6048" w:name="_Toc98676316"/>
      <w:r w:rsidRPr="00EF2F0E">
        <w:t>9.6.3.1</w:t>
      </w:r>
      <w:r w:rsidRPr="00EF2F0E">
        <w:tab/>
        <w:t>General</w:t>
      </w:r>
      <w:bookmarkEnd w:id="6037"/>
      <w:bookmarkEnd w:id="6038"/>
      <w:bookmarkEnd w:id="6039"/>
      <w:bookmarkEnd w:id="6040"/>
      <w:bookmarkEnd w:id="6041"/>
      <w:bookmarkEnd w:id="6042"/>
      <w:bookmarkEnd w:id="6043"/>
      <w:bookmarkEnd w:id="6044"/>
      <w:bookmarkEnd w:id="6045"/>
      <w:bookmarkEnd w:id="6046"/>
      <w:bookmarkEnd w:id="6047"/>
      <w:bookmarkEnd w:id="6048"/>
    </w:p>
    <w:p w14:paraId="0984E5FF" w14:textId="77777777" w:rsidR="00B15E99" w:rsidRPr="00EF2F0E" w:rsidRDefault="00B15E99" w:rsidP="00B15E99">
      <w:r w:rsidRPr="00EF2F0E">
        <w:t>This requirement applies to frame timing in:</w:t>
      </w:r>
    </w:p>
    <w:p w14:paraId="0984E600" w14:textId="77777777" w:rsidR="00B15E99" w:rsidRPr="00EF2F0E" w:rsidRDefault="00B15E99" w:rsidP="00B76023">
      <w:pPr>
        <w:pStyle w:val="B10"/>
      </w:pPr>
      <w:r w:rsidRPr="00EF2F0E">
        <w:t>-</w:t>
      </w:r>
      <w:r w:rsidRPr="00EF2F0E">
        <w:tab/>
        <w:t>UTRA single/multi-carrier transmissions and their combinations with MIMO or TX diversity.</w:t>
      </w:r>
    </w:p>
    <w:p w14:paraId="0984E601" w14:textId="77777777" w:rsidR="00B15E99" w:rsidRPr="00EF2F0E" w:rsidRDefault="00B15E99" w:rsidP="00B76023">
      <w:pPr>
        <w:pStyle w:val="B10"/>
      </w:pPr>
      <w:r w:rsidRPr="00EF2F0E">
        <w:t>-</w:t>
      </w:r>
      <w:r w:rsidRPr="00EF2F0E">
        <w:tab/>
        <w:t>E-UTRA single/multi-carrier transmissions and their combinations with MIMO or TX diversity.</w:t>
      </w:r>
    </w:p>
    <w:p w14:paraId="0984E602" w14:textId="77777777"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14:paraId="0984E603" w14:textId="77777777" w:rsidR="00B15E99" w:rsidRPr="00EF2F0E" w:rsidRDefault="00B15E99" w:rsidP="00B76023">
      <w:pPr>
        <w:pStyle w:val="B10"/>
      </w:pPr>
      <w:r w:rsidRPr="00EF2F0E">
        <w:t>-</w:t>
      </w:r>
      <w:r w:rsidRPr="00EF2F0E">
        <w:tab/>
        <w:t>NR single/multi-carrier transmissions, and their combinations with MIMO.</w:t>
      </w:r>
    </w:p>
    <w:p w14:paraId="0984E604" w14:textId="77777777" w:rsidR="00B15E99" w:rsidRPr="00EF2F0E" w:rsidRDefault="00B15E99" w:rsidP="00B76023">
      <w:pPr>
        <w:pStyle w:val="B10"/>
      </w:pPr>
      <w:r w:rsidRPr="00EF2F0E">
        <w:t>-</w:t>
      </w:r>
      <w:r w:rsidR="00B76023" w:rsidRPr="00EF2F0E">
        <w:tab/>
      </w:r>
      <w:r w:rsidRPr="00EF2F0E">
        <w:t>NR Carrier Aggregation, with or without MIMO.</w:t>
      </w:r>
    </w:p>
    <w:p w14:paraId="0984E605" w14:textId="77777777"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14:paraId="0984E606" w14:textId="77777777"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607" w14:textId="77777777" w:rsidR="00B15E99" w:rsidRPr="00EF2F0E" w:rsidRDefault="00B15E99" w:rsidP="00B15E99">
      <w:pPr>
        <w:pStyle w:val="Heading4"/>
      </w:pPr>
      <w:bookmarkStart w:id="6049" w:name="_Toc21096041"/>
      <w:bookmarkStart w:id="6050" w:name="_Toc29763240"/>
      <w:bookmarkStart w:id="6051" w:name="_Toc45869525"/>
      <w:bookmarkStart w:id="6052" w:name="_Toc52554772"/>
      <w:bookmarkStart w:id="6053" w:name="_Toc52555242"/>
      <w:bookmarkStart w:id="6054" w:name="_Toc61112467"/>
      <w:bookmarkStart w:id="6055" w:name="_Toc67911619"/>
      <w:bookmarkStart w:id="6056" w:name="_Toc74843094"/>
      <w:bookmarkStart w:id="6057" w:name="_Toc76503477"/>
      <w:bookmarkStart w:id="6058" w:name="_Toc83040920"/>
      <w:bookmarkStart w:id="6059" w:name="_Toc89851963"/>
      <w:bookmarkStart w:id="6060" w:name="_Toc98676317"/>
      <w:r w:rsidRPr="00EF2F0E">
        <w:lastRenderedPageBreak/>
        <w:t>9.6.3.2</w:t>
      </w:r>
      <w:r w:rsidRPr="00EF2F0E">
        <w:tab/>
        <w:t>Minimum requirement for MSR operation</w:t>
      </w:r>
      <w:bookmarkEnd w:id="6049"/>
      <w:bookmarkEnd w:id="6050"/>
      <w:bookmarkEnd w:id="6051"/>
      <w:bookmarkEnd w:id="6052"/>
      <w:bookmarkEnd w:id="6053"/>
      <w:bookmarkEnd w:id="6054"/>
      <w:bookmarkEnd w:id="6055"/>
      <w:bookmarkEnd w:id="6056"/>
      <w:bookmarkEnd w:id="6057"/>
      <w:bookmarkEnd w:id="6058"/>
      <w:bookmarkEnd w:id="6059"/>
      <w:bookmarkEnd w:id="6060"/>
      <w:r w:rsidRPr="00EF2F0E">
        <w:tab/>
      </w:r>
    </w:p>
    <w:p w14:paraId="0984E608" w14:textId="77777777" w:rsidR="00B15E99" w:rsidRPr="00EF2F0E" w:rsidRDefault="00B15E99" w:rsidP="00B15E99">
      <w:pPr>
        <w:rPr>
          <w:lang w:eastAsia="zh-CN"/>
        </w:rPr>
      </w:pPr>
      <w:r w:rsidRPr="00EF2F0E">
        <w:rPr>
          <w:lang w:eastAsia="zh-CN"/>
        </w:rPr>
        <w:t>The minimum requirement for a UTRA time alignment error is the same as defined in subclause 9.6.3.3.</w:t>
      </w:r>
    </w:p>
    <w:p w14:paraId="0984E609" w14:textId="77777777" w:rsidR="00B15E99" w:rsidRPr="00EF2F0E" w:rsidRDefault="00B15E99" w:rsidP="00B15E99">
      <w:pPr>
        <w:rPr>
          <w:lang w:eastAsia="zh-CN"/>
        </w:rPr>
      </w:pPr>
      <w:r w:rsidRPr="00EF2F0E">
        <w:rPr>
          <w:lang w:eastAsia="zh-CN"/>
        </w:rPr>
        <w:t>The minimum requirement for an E-UTRA time alignment error is the same as defined in subclause 9.6.3.4.</w:t>
      </w:r>
    </w:p>
    <w:p w14:paraId="0984E60A" w14:textId="77777777"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14:paraId="0984E60B" w14:textId="77777777" w:rsidR="00B15E99" w:rsidRPr="00EF2F0E" w:rsidRDefault="00B15E99" w:rsidP="00B15E99">
      <w:pPr>
        <w:pStyle w:val="Heading4"/>
      </w:pPr>
      <w:bookmarkStart w:id="6061" w:name="_Toc21096042"/>
      <w:bookmarkStart w:id="6062" w:name="_Toc29763241"/>
      <w:bookmarkStart w:id="6063" w:name="_Toc45869526"/>
      <w:bookmarkStart w:id="6064" w:name="_Toc52554773"/>
      <w:bookmarkStart w:id="6065" w:name="_Toc52555243"/>
      <w:bookmarkStart w:id="6066" w:name="_Toc61112468"/>
      <w:bookmarkStart w:id="6067" w:name="_Toc67911620"/>
      <w:bookmarkStart w:id="6068" w:name="_Toc74843095"/>
      <w:bookmarkStart w:id="6069" w:name="_Toc76503478"/>
      <w:bookmarkStart w:id="6070" w:name="_Toc83040921"/>
      <w:bookmarkStart w:id="6071" w:name="_Toc89851964"/>
      <w:bookmarkStart w:id="6072" w:name="_Toc98676318"/>
      <w:r w:rsidRPr="00EF2F0E">
        <w:t>9.6.3.3</w:t>
      </w:r>
      <w:r w:rsidRPr="00EF2F0E">
        <w:tab/>
        <w:t>Minimum requirement for single RAT UTRA operation</w:t>
      </w:r>
      <w:bookmarkEnd w:id="6061"/>
      <w:bookmarkEnd w:id="6062"/>
      <w:bookmarkEnd w:id="6063"/>
      <w:bookmarkEnd w:id="6064"/>
      <w:bookmarkEnd w:id="6065"/>
      <w:bookmarkEnd w:id="6066"/>
      <w:bookmarkEnd w:id="6067"/>
      <w:bookmarkEnd w:id="6068"/>
      <w:bookmarkEnd w:id="6069"/>
      <w:bookmarkEnd w:id="6070"/>
      <w:bookmarkEnd w:id="6071"/>
      <w:bookmarkEnd w:id="6072"/>
    </w:p>
    <w:p w14:paraId="0984E60C" w14:textId="77777777"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14:paraId="0984E60D" w14:textId="77777777" w:rsidR="00B15E99" w:rsidRPr="00EF2F0E" w:rsidRDefault="00B15E99" w:rsidP="00B15E99">
      <w:r w:rsidRPr="00EF2F0E">
        <w:t>The OTA TAE between any two reference symbols shall not exceed the specified minimum requirements described in 3GPP TS 25.104 [6], subclause 6.8.4.1.</w:t>
      </w:r>
    </w:p>
    <w:p w14:paraId="0984E60E" w14:textId="77777777" w:rsidR="00B15E99" w:rsidRPr="00EF2F0E" w:rsidRDefault="00B15E99" w:rsidP="00B15E99">
      <w:pPr>
        <w:pStyle w:val="Heading4"/>
      </w:pPr>
      <w:bookmarkStart w:id="6073" w:name="_Toc21096043"/>
      <w:bookmarkStart w:id="6074" w:name="_Toc29763242"/>
      <w:bookmarkStart w:id="6075" w:name="_Toc45869527"/>
      <w:bookmarkStart w:id="6076" w:name="_Toc52554774"/>
      <w:bookmarkStart w:id="6077" w:name="_Toc52555244"/>
      <w:bookmarkStart w:id="6078" w:name="_Toc61112469"/>
      <w:bookmarkStart w:id="6079" w:name="_Toc67911621"/>
      <w:bookmarkStart w:id="6080" w:name="_Toc74843096"/>
      <w:bookmarkStart w:id="6081" w:name="_Toc76503479"/>
      <w:bookmarkStart w:id="6082" w:name="_Toc83040922"/>
      <w:bookmarkStart w:id="6083" w:name="_Toc89851965"/>
      <w:bookmarkStart w:id="6084" w:name="_Toc98676319"/>
      <w:r w:rsidRPr="00EF2F0E">
        <w:t>9.6.3.4</w:t>
      </w:r>
      <w:r w:rsidRPr="00EF2F0E">
        <w:tab/>
        <w:t>Minimum requirement for single RAT E-UTRA operation</w:t>
      </w:r>
      <w:bookmarkEnd w:id="6073"/>
      <w:bookmarkEnd w:id="6074"/>
      <w:bookmarkEnd w:id="6075"/>
      <w:bookmarkEnd w:id="6076"/>
      <w:bookmarkEnd w:id="6077"/>
      <w:bookmarkEnd w:id="6078"/>
      <w:bookmarkEnd w:id="6079"/>
      <w:bookmarkEnd w:id="6080"/>
      <w:bookmarkEnd w:id="6081"/>
      <w:bookmarkEnd w:id="6082"/>
      <w:bookmarkEnd w:id="6083"/>
      <w:bookmarkEnd w:id="6084"/>
    </w:p>
    <w:p w14:paraId="0984E60F" w14:textId="77777777"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E610" w14:textId="77777777" w:rsidR="00B15E99" w:rsidRPr="00EF2F0E" w:rsidRDefault="00B15E99" w:rsidP="00B15E99">
      <w:r w:rsidRPr="00EF2F0E">
        <w:t>The OTA TAE between any two reference symbols shall not exceed the specified minimum requirements described in 3GPP TS 36.104 [8], subclause 6.5.3.1.</w:t>
      </w:r>
    </w:p>
    <w:p w14:paraId="0984E611" w14:textId="77777777" w:rsidR="00B15E99" w:rsidRPr="00EF2F0E" w:rsidRDefault="00B15E99" w:rsidP="00B15E99">
      <w:pPr>
        <w:pStyle w:val="Heading3"/>
      </w:pPr>
      <w:bookmarkStart w:id="6085" w:name="_Toc21096044"/>
      <w:bookmarkStart w:id="6086" w:name="_Toc29763243"/>
      <w:bookmarkStart w:id="6087" w:name="_Toc45869528"/>
      <w:bookmarkStart w:id="6088" w:name="_Toc52554775"/>
      <w:bookmarkStart w:id="6089" w:name="_Toc52555245"/>
      <w:bookmarkStart w:id="6090" w:name="_Toc61112470"/>
      <w:bookmarkStart w:id="6091" w:name="_Toc67911622"/>
      <w:bookmarkStart w:id="6092" w:name="_Toc74843097"/>
      <w:bookmarkStart w:id="6093" w:name="_Toc76503480"/>
      <w:bookmarkStart w:id="6094" w:name="_Toc83040923"/>
      <w:bookmarkStart w:id="6095" w:name="_Toc89851966"/>
      <w:bookmarkStart w:id="6096" w:name="_Toc98676320"/>
      <w:r w:rsidRPr="00EF2F0E">
        <w:t>9.6.4</w:t>
      </w:r>
      <w:r w:rsidRPr="00EF2F0E">
        <w:tab/>
        <w:t>OTA Modulation quality</w:t>
      </w:r>
      <w:bookmarkEnd w:id="6085"/>
      <w:bookmarkEnd w:id="6086"/>
      <w:bookmarkEnd w:id="6087"/>
      <w:bookmarkEnd w:id="6088"/>
      <w:bookmarkEnd w:id="6089"/>
      <w:bookmarkEnd w:id="6090"/>
      <w:bookmarkEnd w:id="6091"/>
      <w:bookmarkEnd w:id="6092"/>
      <w:bookmarkEnd w:id="6093"/>
      <w:bookmarkEnd w:id="6094"/>
      <w:bookmarkEnd w:id="6095"/>
      <w:bookmarkEnd w:id="6096"/>
    </w:p>
    <w:p w14:paraId="0984E612" w14:textId="77777777" w:rsidR="00B15E99" w:rsidRPr="00EF2F0E" w:rsidRDefault="00B15E99" w:rsidP="00B15E99">
      <w:pPr>
        <w:pStyle w:val="Heading4"/>
      </w:pPr>
      <w:bookmarkStart w:id="6097" w:name="_Toc21096045"/>
      <w:bookmarkStart w:id="6098" w:name="_Toc29763244"/>
      <w:bookmarkStart w:id="6099" w:name="_Toc45869529"/>
      <w:bookmarkStart w:id="6100" w:name="_Toc52554776"/>
      <w:bookmarkStart w:id="6101" w:name="_Toc52555246"/>
      <w:bookmarkStart w:id="6102" w:name="_Toc61112471"/>
      <w:bookmarkStart w:id="6103" w:name="_Toc67911623"/>
      <w:bookmarkStart w:id="6104" w:name="_Toc74843098"/>
      <w:bookmarkStart w:id="6105" w:name="_Toc76503481"/>
      <w:bookmarkStart w:id="6106" w:name="_Toc83040924"/>
      <w:bookmarkStart w:id="6107" w:name="_Toc89851967"/>
      <w:bookmarkStart w:id="6108" w:name="_Toc98676321"/>
      <w:r w:rsidRPr="00EF2F0E">
        <w:t>9.6.4.1</w:t>
      </w:r>
      <w:r w:rsidRPr="00EF2F0E">
        <w:tab/>
        <w:t>General</w:t>
      </w:r>
      <w:bookmarkEnd w:id="6097"/>
      <w:bookmarkEnd w:id="6098"/>
      <w:bookmarkEnd w:id="6099"/>
      <w:bookmarkEnd w:id="6100"/>
      <w:bookmarkEnd w:id="6101"/>
      <w:bookmarkEnd w:id="6102"/>
      <w:bookmarkEnd w:id="6103"/>
      <w:bookmarkEnd w:id="6104"/>
      <w:bookmarkEnd w:id="6105"/>
      <w:bookmarkEnd w:id="6106"/>
      <w:bookmarkEnd w:id="6107"/>
      <w:bookmarkEnd w:id="6108"/>
    </w:p>
    <w:p w14:paraId="0984E613" w14:textId="77777777"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0984E614" w14:textId="77777777"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14:paraId="0984E615" w14:textId="77777777" w:rsidR="00B15E99" w:rsidRPr="00EF2F0E" w:rsidRDefault="00B15E99" w:rsidP="00B15E99">
      <w:pPr>
        <w:pStyle w:val="Heading4"/>
      </w:pPr>
      <w:bookmarkStart w:id="6109" w:name="_Toc21096046"/>
      <w:bookmarkStart w:id="6110" w:name="_Toc29763245"/>
      <w:bookmarkStart w:id="6111" w:name="_Toc45869530"/>
      <w:bookmarkStart w:id="6112" w:name="_Toc52554777"/>
      <w:bookmarkStart w:id="6113" w:name="_Toc52555247"/>
      <w:bookmarkStart w:id="6114" w:name="_Toc61112472"/>
      <w:bookmarkStart w:id="6115" w:name="_Toc67911624"/>
      <w:bookmarkStart w:id="6116" w:name="_Toc74843099"/>
      <w:bookmarkStart w:id="6117" w:name="_Toc76503482"/>
      <w:bookmarkStart w:id="6118" w:name="_Toc83040925"/>
      <w:bookmarkStart w:id="6119" w:name="_Toc89851968"/>
      <w:bookmarkStart w:id="6120" w:name="_Toc98676322"/>
      <w:r w:rsidRPr="00EF2F0E">
        <w:t>9.6.4.2</w:t>
      </w:r>
      <w:r w:rsidRPr="00EF2F0E">
        <w:tab/>
        <w:t>Minimum requirement for MSR operation</w:t>
      </w:r>
      <w:bookmarkEnd w:id="6109"/>
      <w:bookmarkEnd w:id="6110"/>
      <w:bookmarkEnd w:id="6111"/>
      <w:bookmarkEnd w:id="6112"/>
      <w:bookmarkEnd w:id="6113"/>
      <w:bookmarkEnd w:id="6114"/>
      <w:bookmarkEnd w:id="6115"/>
      <w:bookmarkEnd w:id="6116"/>
      <w:bookmarkEnd w:id="6117"/>
      <w:bookmarkEnd w:id="6118"/>
      <w:bookmarkEnd w:id="6119"/>
      <w:bookmarkEnd w:id="6120"/>
      <w:r w:rsidRPr="00EF2F0E">
        <w:tab/>
      </w:r>
    </w:p>
    <w:p w14:paraId="0984E616" w14:textId="77777777" w:rsidR="00B15E99" w:rsidRPr="00EF2F0E" w:rsidRDefault="00B15E99" w:rsidP="00B15E99">
      <w:pPr>
        <w:rPr>
          <w:lang w:eastAsia="zh-CN"/>
        </w:rPr>
      </w:pPr>
      <w:r w:rsidRPr="00EF2F0E">
        <w:rPr>
          <w:lang w:eastAsia="zh-CN"/>
        </w:rPr>
        <w:t>The minimum requirement for a UTRA modulation quality are defined in subclause 9.6.4.3.</w:t>
      </w:r>
    </w:p>
    <w:p w14:paraId="0984E617" w14:textId="77777777" w:rsidR="00B15E99" w:rsidRPr="00EF2F0E" w:rsidRDefault="00B15E99" w:rsidP="00B15E99">
      <w:pPr>
        <w:rPr>
          <w:lang w:eastAsia="zh-CN"/>
        </w:rPr>
      </w:pPr>
      <w:r w:rsidRPr="00EF2F0E">
        <w:rPr>
          <w:lang w:eastAsia="zh-CN"/>
        </w:rPr>
        <w:t>The minimum requirement for an E-UTRA modulation quality are defined in subclause 9.6.4.4.</w:t>
      </w:r>
    </w:p>
    <w:p w14:paraId="0984E618" w14:textId="77777777"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14:paraId="0984E619" w14:textId="77777777" w:rsidR="00B15E99" w:rsidRPr="00EF2F0E" w:rsidRDefault="00B15E99" w:rsidP="00B15E99">
      <w:pPr>
        <w:pStyle w:val="Heading4"/>
      </w:pPr>
      <w:bookmarkStart w:id="6121" w:name="_Toc21096047"/>
      <w:bookmarkStart w:id="6122" w:name="_Toc29763246"/>
      <w:bookmarkStart w:id="6123" w:name="_Toc45869531"/>
      <w:bookmarkStart w:id="6124" w:name="_Toc52554778"/>
      <w:bookmarkStart w:id="6125" w:name="_Toc52555248"/>
      <w:bookmarkStart w:id="6126" w:name="_Toc61112473"/>
      <w:bookmarkStart w:id="6127" w:name="_Toc67911625"/>
      <w:bookmarkStart w:id="6128" w:name="_Toc74843100"/>
      <w:bookmarkStart w:id="6129" w:name="_Toc76503483"/>
      <w:bookmarkStart w:id="6130" w:name="_Toc83040926"/>
      <w:bookmarkStart w:id="6131" w:name="_Toc89851969"/>
      <w:bookmarkStart w:id="6132" w:name="_Toc98676323"/>
      <w:r w:rsidRPr="00EF2F0E">
        <w:t>9.6.4.3</w:t>
      </w:r>
      <w:r w:rsidRPr="00EF2F0E">
        <w:tab/>
        <w:t>Minimum requirement for single RAT UTRA operation</w:t>
      </w:r>
      <w:bookmarkEnd w:id="6121"/>
      <w:bookmarkEnd w:id="6122"/>
      <w:bookmarkEnd w:id="6123"/>
      <w:bookmarkEnd w:id="6124"/>
      <w:bookmarkEnd w:id="6125"/>
      <w:bookmarkEnd w:id="6126"/>
      <w:bookmarkEnd w:id="6127"/>
      <w:bookmarkEnd w:id="6128"/>
      <w:bookmarkEnd w:id="6129"/>
      <w:bookmarkEnd w:id="6130"/>
      <w:bookmarkEnd w:id="6131"/>
      <w:bookmarkEnd w:id="6132"/>
    </w:p>
    <w:p w14:paraId="0984E61A" w14:textId="77777777"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0984E61B" w14:textId="77777777"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0984E61C" w14:textId="77777777"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E61D" w14:textId="77777777" w:rsidR="005C15CF" w:rsidRPr="00EF2F0E" w:rsidRDefault="005C15CF" w:rsidP="005C15CF">
      <w:r w:rsidRPr="00EF2F0E">
        <w:lastRenderedPageBreak/>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0984E61E" w14:textId="77777777" w:rsidR="00B15E99" w:rsidRPr="00EF2F0E" w:rsidRDefault="00B15E99" w:rsidP="00B15E99">
      <w:r w:rsidRPr="00EF2F0E">
        <w:t xml:space="preserve">The requirement for Relative Code Domain Error is only applicable for 64QAM modulated codes. </w:t>
      </w:r>
    </w:p>
    <w:p w14:paraId="0984E61F" w14:textId="77777777" w:rsidR="00B15E99" w:rsidRPr="00EF2F0E" w:rsidRDefault="00B15E99" w:rsidP="00B15E99">
      <w:pPr>
        <w:pStyle w:val="Heading4"/>
      </w:pPr>
      <w:bookmarkStart w:id="6133" w:name="_Toc21096048"/>
      <w:bookmarkStart w:id="6134" w:name="_Toc29763247"/>
      <w:bookmarkStart w:id="6135" w:name="_Toc45869532"/>
      <w:bookmarkStart w:id="6136" w:name="_Toc52554779"/>
      <w:bookmarkStart w:id="6137" w:name="_Toc52555249"/>
      <w:bookmarkStart w:id="6138" w:name="_Toc61112474"/>
      <w:bookmarkStart w:id="6139" w:name="_Toc67911626"/>
      <w:bookmarkStart w:id="6140" w:name="_Toc74843101"/>
      <w:bookmarkStart w:id="6141" w:name="_Toc76503484"/>
      <w:bookmarkStart w:id="6142" w:name="_Toc83040927"/>
      <w:bookmarkStart w:id="6143" w:name="_Toc89851970"/>
      <w:bookmarkStart w:id="6144" w:name="_Toc98676324"/>
      <w:r w:rsidRPr="00EF2F0E">
        <w:t>9.6.4.4</w:t>
      </w:r>
      <w:r w:rsidRPr="00EF2F0E">
        <w:tab/>
        <w:t>Minimum requirement for single RAT E-UTRA operation</w:t>
      </w:r>
      <w:bookmarkEnd w:id="6133"/>
      <w:bookmarkEnd w:id="6134"/>
      <w:bookmarkEnd w:id="6135"/>
      <w:bookmarkEnd w:id="6136"/>
      <w:bookmarkEnd w:id="6137"/>
      <w:bookmarkEnd w:id="6138"/>
      <w:bookmarkEnd w:id="6139"/>
      <w:bookmarkEnd w:id="6140"/>
      <w:bookmarkEnd w:id="6141"/>
      <w:bookmarkEnd w:id="6142"/>
      <w:bookmarkEnd w:id="6143"/>
      <w:bookmarkEnd w:id="6144"/>
    </w:p>
    <w:p w14:paraId="0984E620" w14:textId="77777777" w:rsidR="00B15E99" w:rsidRPr="00EF2F0E" w:rsidRDefault="00B15E99" w:rsidP="00B15E99">
      <w:r w:rsidRPr="00EF2F0E">
        <w:t>For E-UTRA, the minimum requirement for modulation quality, EVM, is specified in 3GPP TS 36.104 [8], subclause 6.5.2.</w:t>
      </w:r>
    </w:p>
    <w:p w14:paraId="0984E621" w14:textId="77777777" w:rsidR="00B15E99" w:rsidRPr="00EF2F0E" w:rsidRDefault="00B15E99" w:rsidP="00B15E99">
      <w:pPr>
        <w:pStyle w:val="Heading3"/>
      </w:pPr>
      <w:bookmarkStart w:id="6145" w:name="_Toc21096049"/>
      <w:bookmarkStart w:id="6146" w:name="_Toc29763248"/>
      <w:bookmarkStart w:id="6147" w:name="_Toc45869533"/>
      <w:bookmarkStart w:id="6148" w:name="_Toc52554780"/>
      <w:bookmarkStart w:id="6149" w:name="_Toc52555250"/>
      <w:bookmarkStart w:id="6150" w:name="_Toc61112475"/>
      <w:bookmarkStart w:id="6151" w:name="_Toc67911627"/>
      <w:bookmarkStart w:id="6152" w:name="_Toc74843102"/>
      <w:bookmarkStart w:id="6153" w:name="_Toc76503485"/>
      <w:bookmarkStart w:id="6154" w:name="_Toc83040928"/>
      <w:bookmarkStart w:id="6155" w:name="_Toc89851971"/>
      <w:bookmarkStart w:id="6156" w:name="_Toc98676325"/>
      <w:r w:rsidRPr="00EF2F0E">
        <w:t>9.6.5</w:t>
      </w:r>
      <w:r w:rsidRPr="00EF2F0E">
        <w:tab/>
        <w:t>OTA Transmit pulse shape filter</w:t>
      </w:r>
      <w:bookmarkEnd w:id="6145"/>
      <w:bookmarkEnd w:id="6146"/>
      <w:bookmarkEnd w:id="6147"/>
      <w:bookmarkEnd w:id="6148"/>
      <w:bookmarkEnd w:id="6149"/>
      <w:bookmarkEnd w:id="6150"/>
      <w:bookmarkEnd w:id="6151"/>
      <w:bookmarkEnd w:id="6152"/>
      <w:bookmarkEnd w:id="6153"/>
      <w:bookmarkEnd w:id="6154"/>
      <w:bookmarkEnd w:id="6155"/>
      <w:bookmarkEnd w:id="6156"/>
    </w:p>
    <w:p w14:paraId="0984E622" w14:textId="77777777" w:rsidR="00B15E99" w:rsidRPr="00EF2F0E" w:rsidRDefault="00B15E99" w:rsidP="00B15E99">
      <w:pPr>
        <w:pStyle w:val="Heading4"/>
      </w:pPr>
      <w:bookmarkStart w:id="6157" w:name="_Toc21096050"/>
      <w:bookmarkStart w:id="6158" w:name="_Toc29763249"/>
      <w:bookmarkStart w:id="6159" w:name="_Toc45869534"/>
      <w:bookmarkStart w:id="6160" w:name="_Toc52554781"/>
      <w:bookmarkStart w:id="6161" w:name="_Toc52555251"/>
      <w:bookmarkStart w:id="6162" w:name="_Toc61112476"/>
      <w:bookmarkStart w:id="6163" w:name="_Toc67911628"/>
      <w:bookmarkStart w:id="6164" w:name="_Toc74843103"/>
      <w:bookmarkStart w:id="6165" w:name="_Toc76503486"/>
      <w:bookmarkStart w:id="6166" w:name="_Toc83040929"/>
      <w:bookmarkStart w:id="6167" w:name="_Toc89851972"/>
      <w:bookmarkStart w:id="6168" w:name="_Toc98676326"/>
      <w:r w:rsidRPr="00EF2F0E">
        <w:t>9.6.5.1</w:t>
      </w:r>
      <w:r w:rsidRPr="00EF2F0E">
        <w:tab/>
        <w:t>General</w:t>
      </w:r>
      <w:bookmarkEnd w:id="6157"/>
      <w:bookmarkEnd w:id="6158"/>
      <w:bookmarkEnd w:id="6159"/>
      <w:bookmarkEnd w:id="6160"/>
      <w:bookmarkEnd w:id="6161"/>
      <w:bookmarkEnd w:id="6162"/>
      <w:bookmarkEnd w:id="6163"/>
      <w:bookmarkEnd w:id="6164"/>
      <w:bookmarkEnd w:id="6165"/>
      <w:bookmarkEnd w:id="6166"/>
      <w:bookmarkEnd w:id="6167"/>
      <w:bookmarkEnd w:id="6168"/>
    </w:p>
    <w:p w14:paraId="0984E623" w14:textId="77777777"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E624" w14:textId="77777777"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E625" w14:textId="77777777" w:rsidR="00B15E99" w:rsidRPr="00EF2F0E" w:rsidRDefault="00B15E99" w:rsidP="00B15E99">
      <w:pPr>
        <w:pStyle w:val="Heading2"/>
      </w:pPr>
      <w:bookmarkStart w:id="6169" w:name="_Toc21096051"/>
      <w:bookmarkStart w:id="6170" w:name="_Toc29763250"/>
      <w:bookmarkStart w:id="6171" w:name="_Toc45869535"/>
      <w:bookmarkStart w:id="6172" w:name="_Toc52554782"/>
      <w:bookmarkStart w:id="6173" w:name="_Toc52555252"/>
      <w:bookmarkStart w:id="6174" w:name="_Toc61112477"/>
      <w:bookmarkStart w:id="6175" w:name="_Toc67911629"/>
      <w:bookmarkStart w:id="6176" w:name="_Toc74843104"/>
      <w:bookmarkStart w:id="6177" w:name="_Toc76503487"/>
      <w:bookmarkStart w:id="6178" w:name="_Toc83040930"/>
      <w:bookmarkStart w:id="6179" w:name="_Toc89851973"/>
      <w:bookmarkStart w:id="6180" w:name="_Toc98676327"/>
      <w:r w:rsidRPr="00EF2F0E">
        <w:t>9.7</w:t>
      </w:r>
      <w:r w:rsidRPr="00EF2F0E">
        <w:tab/>
        <w:t>OTA Unwanted Emissions</w:t>
      </w:r>
      <w:bookmarkEnd w:id="6169"/>
      <w:bookmarkEnd w:id="6170"/>
      <w:bookmarkEnd w:id="6171"/>
      <w:bookmarkEnd w:id="6172"/>
      <w:bookmarkEnd w:id="6173"/>
      <w:bookmarkEnd w:id="6174"/>
      <w:bookmarkEnd w:id="6175"/>
      <w:bookmarkEnd w:id="6176"/>
      <w:bookmarkEnd w:id="6177"/>
      <w:bookmarkEnd w:id="6178"/>
      <w:bookmarkEnd w:id="6179"/>
      <w:bookmarkEnd w:id="6180"/>
    </w:p>
    <w:p w14:paraId="0984E626" w14:textId="77777777" w:rsidR="00B15E99" w:rsidRPr="00EF2F0E" w:rsidRDefault="00B15E99" w:rsidP="00B15E99">
      <w:pPr>
        <w:pStyle w:val="Heading3"/>
      </w:pPr>
      <w:bookmarkStart w:id="6181" w:name="_Toc21096052"/>
      <w:bookmarkStart w:id="6182" w:name="_Toc29763251"/>
      <w:bookmarkStart w:id="6183" w:name="_Toc45869536"/>
      <w:bookmarkStart w:id="6184" w:name="_Toc52554783"/>
      <w:bookmarkStart w:id="6185" w:name="_Toc52555253"/>
      <w:bookmarkStart w:id="6186" w:name="_Toc61112478"/>
      <w:bookmarkStart w:id="6187" w:name="_Toc67911630"/>
      <w:bookmarkStart w:id="6188" w:name="_Toc74843105"/>
      <w:bookmarkStart w:id="6189" w:name="_Toc76503488"/>
      <w:bookmarkStart w:id="6190" w:name="_Toc83040931"/>
      <w:bookmarkStart w:id="6191" w:name="_Toc89851974"/>
      <w:bookmarkStart w:id="6192" w:name="_Toc98676328"/>
      <w:r w:rsidRPr="00EF2F0E">
        <w:t>9.7.1</w:t>
      </w:r>
      <w:r w:rsidRPr="00EF2F0E">
        <w:tab/>
        <w:t>General</w:t>
      </w:r>
      <w:bookmarkEnd w:id="6181"/>
      <w:bookmarkEnd w:id="6182"/>
      <w:bookmarkEnd w:id="6183"/>
      <w:bookmarkEnd w:id="6184"/>
      <w:bookmarkEnd w:id="6185"/>
      <w:bookmarkEnd w:id="6186"/>
      <w:bookmarkEnd w:id="6187"/>
      <w:bookmarkEnd w:id="6188"/>
      <w:bookmarkEnd w:id="6189"/>
      <w:bookmarkEnd w:id="6190"/>
      <w:bookmarkEnd w:id="6191"/>
      <w:bookmarkEnd w:id="6192"/>
    </w:p>
    <w:p w14:paraId="0984E627" w14:textId="77777777"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E62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14:paraId="0984E629" w14:textId="77777777"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14:paraId="0984E62A" w14:textId="77777777"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14:paraId="0984E62E" w14:textId="77777777" w:rsidTr="00AB06FD">
        <w:trPr>
          <w:jc w:val="center"/>
        </w:trPr>
        <w:tc>
          <w:tcPr>
            <w:tcW w:w="1556" w:type="dxa"/>
          </w:tcPr>
          <w:p w14:paraId="0984E62B"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14:paraId="0984E62C"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14:paraId="0984E62D"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14:paraId="0984E632" w14:textId="77777777" w:rsidTr="00AB06FD">
        <w:trPr>
          <w:jc w:val="center"/>
        </w:trPr>
        <w:tc>
          <w:tcPr>
            <w:tcW w:w="1556" w:type="dxa"/>
            <w:vMerge w:val="restart"/>
            <w:vAlign w:val="center"/>
          </w:tcPr>
          <w:p w14:paraId="0984E62F" w14:textId="77777777"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14:paraId="0984E630" w14:textId="77777777"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14:paraId="0984E631" w14:textId="77777777"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14:paraId="0984E636" w14:textId="77777777" w:rsidTr="00AB06FD">
        <w:trPr>
          <w:jc w:val="center"/>
        </w:trPr>
        <w:tc>
          <w:tcPr>
            <w:tcW w:w="1556" w:type="dxa"/>
            <w:vMerge/>
            <w:vAlign w:val="center"/>
          </w:tcPr>
          <w:p w14:paraId="0984E633" w14:textId="77777777" w:rsidR="00B15E99" w:rsidRPr="00EF2F0E" w:rsidRDefault="00B15E99" w:rsidP="00AB06FD">
            <w:pPr>
              <w:keepNext/>
              <w:keepLines/>
              <w:spacing w:after="0"/>
              <w:rPr>
                <w:rFonts w:ascii="Arial" w:hAnsi="Arial"/>
                <w:sz w:val="18"/>
              </w:rPr>
            </w:pPr>
          </w:p>
        </w:tc>
        <w:tc>
          <w:tcPr>
            <w:tcW w:w="3801" w:type="dxa"/>
            <w:shd w:val="clear" w:color="auto" w:fill="auto"/>
          </w:tcPr>
          <w:p w14:paraId="0984E634" w14:textId="77777777"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14:paraId="0984E635" w14:textId="77777777"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14:paraId="0984E637" w14:textId="77777777" w:rsidR="00B15E99" w:rsidRPr="00EF2F0E" w:rsidRDefault="00B15E99" w:rsidP="00B15E99"/>
    <w:p w14:paraId="0984E63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14:paraId="0984E639" w14:textId="77777777" w:rsidR="00B15E99" w:rsidRPr="00EF2F0E" w:rsidRDefault="00B15E99" w:rsidP="00B15E99">
      <w:r w:rsidRPr="00EF2F0E">
        <w:tab/>
        <w:t>NOTE: for definitions of conducted unwanted emissions requirements refer to clause 6.6</w:t>
      </w:r>
    </w:p>
    <w:p w14:paraId="0984E63A" w14:textId="77777777"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14:paraId="0984E63B" w14:textId="77777777" w:rsidR="00B15E99" w:rsidRPr="00EF2F0E" w:rsidRDefault="00B15E99" w:rsidP="00B15E99">
      <w:r w:rsidRPr="00EF2F0E">
        <w:t>There is in addition a requirement for occupied bandwidth and an ACLR requirement.</w:t>
      </w:r>
    </w:p>
    <w:p w14:paraId="0984E63C" w14:textId="77777777" w:rsidR="00B15E99" w:rsidRPr="00EF2F0E" w:rsidRDefault="00B15E99" w:rsidP="00B15E99">
      <w:pPr>
        <w:pStyle w:val="Heading3"/>
      </w:pPr>
      <w:bookmarkStart w:id="6193" w:name="_Toc21096053"/>
      <w:bookmarkStart w:id="6194" w:name="_Toc29763252"/>
      <w:bookmarkStart w:id="6195" w:name="_Toc45869537"/>
      <w:bookmarkStart w:id="6196" w:name="_Toc52554784"/>
      <w:bookmarkStart w:id="6197" w:name="_Toc52555254"/>
      <w:bookmarkStart w:id="6198" w:name="_Toc61112479"/>
      <w:bookmarkStart w:id="6199" w:name="_Toc67911631"/>
      <w:bookmarkStart w:id="6200" w:name="_Toc74843106"/>
      <w:bookmarkStart w:id="6201" w:name="_Toc76503489"/>
      <w:bookmarkStart w:id="6202" w:name="_Toc83040932"/>
      <w:bookmarkStart w:id="6203" w:name="_Toc89851975"/>
      <w:bookmarkStart w:id="6204" w:name="_Toc98676329"/>
      <w:r w:rsidRPr="00EF2F0E">
        <w:lastRenderedPageBreak/>
        <w:t>9.7.2</w:t>
      </w:r>
      <w:r w:rsidRPr="00EF2F0E">
        <w:tab/>
        <w:t>OTA occupied bandwidth</w:t>
      </w:r>
      <w:bookmarkEnd w:id="6193"/>
      <w:bookmarkEnd w:id="6194"/>
      <w:bookmarkEnd w:id="6195"/>
      <w:bookmarkEnd w:id="6196"/>
      <w:bookmarkEnd w:id="6197"/>
      <w:bookmarkEnd w:id="6198"/>
      <w:bookmarkEnd w:id="6199"/>
      <w:bookmarkEnd w:id="6200"/>
      <w:bookmarkEnd w:id="6201"/>
      <w:bookmarkEnd w:id="6202"/>
      <w:bookmarkEnd w:id="6203"/>
      <w:bookmarkEnd w:id="6204"/>
    </w:p>
    <w:p w14:paraId="0984E63D" w14:textId="77777777" w:rsidR="00B15E99" w:rsidRPr="00EF2F0E" w:rsidRDefault="00B15E99" w:rsidP="00B15E99">
      <w:pPr>
        <w:pStyle w:val="Heading4"/>
      </w:pPr>
      <w:bookmarkStart w:id="6205" w:name="_Toc21096054"/>
      <w:bookmarkStart w:id="6206" w:name="_Toc29763253"/>
      <w:bookmarkStart w:id="6207" w:name="_Toc45869538"/>
      <w:bookmarkStart w:id="6208" w:name="_Toc52554785"/>
      <w:bookmarkStart w:id="6209" w:name="_Toc52555255"/>
      <w:bookmarkStart w:id="6210" w:name="_Toc61112480"/>
      <w:bookmarkStart w:id="6211" w:name="_Toc67911632"/>
      <w:bookmarkStart w:id="6212" w:name="_Toc74843107"/>
      <w:bookmarkStart w:id="6213" w:name="_Toc76503490"/>
      <w:bookmarkStart w:id="6214" w:name="_Toc83040933"/>
      <w:bookmarkStart w:id="6215" w:name="_Toc89851976"/>
      <w:bookmarkStart w:id="6216" w:name="_Toc98676330"/>
      <w:r w:rsidRPr="00EF2F0E">
        <w:t>9.7.2.1</w:t>
      </w:r>
      <w:r w:rsidRPr="00EF2F0E">
        <w:tab/>
        <w:t>General</w:t>
      </w:r>
      <w:bookmarkEnd w:id="6205"/>
      <w:bookmarkEnd w:id="6206"/>
      <w:bookmarkEnd w:id="6207"/>
      <w:bookmarkEnd w:id="6208"/>
      <w:bookmarkEnd w:id="6209"/>
      <w:bookmarkEnd w:id="6210"/>
      <w:bookmarkEnd w:id="6211"/>
      <w:bookmarkEnd w:id="6212"/>
      <w:bookmarkEnd w:id="6213"/>
      <w:bookmarkEnd w:id="6214"/>
      <w:bookmarkEnd w:id="6215"/>
      <w:bookmarkEnd w:id="6216"/>
    </w:p>
    <w:p w14:paraId="0984E63E" w14:textId="77777777"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E63F" w14:textId="77777777" w:rsidR="00B15E99" w:rsidRPr="00EF2F0E" w:rsidRDefault="00B15E99" w:rsidP="00B15E99">
      <w:r w:rsidRPr="00EF2F0E">
        <w:t xml:space="preserve">The value of </w:t>
      </w:r>
      <w:r w:rsidRPr="00EF2F0E">
        <w:rPr>
          <w:rFonts w:ascii="Symbol" w:hAnsi="Symbol" w:cs="v4.2.0"/>
        </w:rPr>
        <w:t></w:t>
      </w:r>
      <w:r w:rsidRPr="00EF2F0E">
        <w:t>/2 shall be taken as 0.5%.</w:t>
      </w:r>
    </w:p>
    <w:p w14:paraId="0984E640" w14:textId="77777777"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14:paraId="0984E641" w14:textId="77777777"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14:paraId="0984E642" w14:textId="77777777" w:rsidR="00B15E99" w:rsidRPr="00EF2F0E" w:rsidRDefault="00B15E99" w:rsidP="00B15E99">
      <w:pPr>
        <w:pStyle w:val="Heading4"/>
      </w:pPr>
      <w:bookmarkStart w:id="6217" w:name="_Toc21096055"/>
      <w:bookmarkStart w:id="6218" w:name="_Toc29763254"/>
      <w:bookmarkStart w:id="6219" w:name="_Toc45869539"/>
      <w:bookmarkStart w:id="6220" w:name="_Toc52554786"/>
      <w:bookmarkStart w:id="6221" w:name="_Toc52555256"/>
      <w:bookmarkStart w:id="6222" w:name="_Toc61112481"/>
      <w:bookmarkStart w:id="6223" w:name="_Toc67911633"/>
      <w:bookmarkStart w:id="6224" w:name="_Toc74843108"/>
      <w:bookmarkStart w:id="6225" w:name="_Toc76503491"/>
      <w:bookmarkStart w:id="6226" w:name="_Toc83040934"/>
      <w:bookmarkStart w:id="6227" w:name="_Toc89851977"/>
      <w:bookmarkStart w:id="6228" w:name="_Toc98676331"/>
      <w:r w:rsidRPr="00EF2F0E">
        <w:t>9.7.2.2</w:t>
      </w:r>
      <w:r w:rsidRPr="00EF2F0E">
        <w:tab/>
        <w:t>Minimum requirement for MSR operation</w:t>
      </w:r>
      <w:bookmarkEnd w:id="6217"/>
      <w:bookmarkEnd w:id="6218"/>
      <w:bookmarkEnd w:id="6219"/>
      <w:bookmarkEnd w:id="6220"/>
      <w:bookmarkEnd w:id="6221"/>
      <w:bookmarkEnd w:id="6222"/>
      <w:bookmarkEnd w:id="6223"/>
      <w:bookmarkEnd w:id="6224"/>
      <w:bookmarkEnd w:id="6225"/>
      <w:bookmarkEnd w:id="6226"/>
      <w:bookmarkEnd w:id="6227"/>
      <w:bookmarkEnd w:id="6228"/>
    </w:p>
    <w:p w14:paraId="0984E643" w14:textId="77777777"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14:paraId="0984E644" w14:textId="77777777" w:rsidR="00B15E99" w:rsidRPr="00EF2F0E" w:rsidRDefault="00B15E99" w:rsidP="00B15E99">
      <w:pPr>
        <w:pStyle w:val="Heading4"/>
      </w:pPr>
      <w:bookmarkStart w:id="6229" w:name="_Toc21096056"/>
      <w:bookmarkStart w:id="6230" w:name="_Toc29763255"/>
      <w:bookmarkStart w:id="6231" w:name="_Toc45869540"/>
      <w:bookmarkStart w:id="6232" w:name="_Toc52554787"/>
      <w:bookmarkStart w:id="6233" w:name="_Toc52555257"/>
      <w:bookmarkStart w:id="6234" w:name="_Toc61112482"/>
      <w:bookmarkStart w:id="6235" w:name="_Toc67911634"/>
      <w:bookmarkStart w:id="6236" w:name="_Toc74843109"/>
      <w:bookmarkStart w:id="6237" w:name="_Toc76503492"/>
      <w:bookmarkStart w:id="6238" w:name="_Toc83040935"/>
      <w:bookmarkStart w:id="6239" w:name="_Toc89851978"/>
      <w:bookmarkStart w:id="6240" w:name="_Toc98676332"/>
      <w:r w:rsidRPr="00EF2F0E">
        <w:t>9.7.2.3</w:t>
      </w:r>
      <w:r w:rsidRPr="00EF2F0E">
        <w:tab/>
        <w:t>Minimum requirement for single RAT UTRA operation</w:t>
      </w:r>
      <w:bookmarkEnd w:id="6229"/>
      <w:bookmarkEnd w:id="6230"/>
      <w:bookmarkEnd w:id="6231"/>
      <w:bookmarkEnd w:id="6232"/>
      <w:bookmarkEnd w:id="6233"/>
      <w:bookmarkEnd w:id="6234"/>
      <w:bookmarkEnd w:id="6235"/>
      <w:bookmarkEnd w:id="6236"/>
      <w:bookmarkEnd w:id="6237"/>
      <w:bookmarkEnd w:id="6238"/>
      <w:bookmarkEnd w:id="6239"/>
      <w:bookmarkEnd w:id="6240"/>
    </w:p>
    <w:p w14:paraId="0984E645" w14:textId="77777777"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14:paraId="0984E646" w14:textId="77777777" w:rsidR="00B15E99" w:rsidRPr="00EF2F0E" w:rsidRDefault="00B15E99" w:rsidP="00B15E99">
      <w:pPr>
        <w:pStyle w:val="Heading4"/>
      </w:pPr>
      <w:bookmarkStart w:id="6241" w:name="_Toc21096057"/>
      <w:bookmarkStart w:id="6242" w:name="_Toc29763256"/>
      <w:bookmarkStart w:id="6243" w:name="_Toc45869541"/>
      <w:bookmarkStart w:id="6244" w:name="_Toc52554788"/>
      <w:bookmarkStart w:id="6245" w:name="_Toc52555258"/>
      <w:bookmarkStart w:id="6246" w:name="_Toc61112483"/>
      <w:bookmarkStart w:id="6247" w:name="_Toc67911635"/>
      <w:bookmarkStart w:id="6248" w:name="_Toc74843110"/>
      <w:bookmarkStart w:id="6249" w:name="_Toc76503493"/>
      <w:bookmarkStart w:id="6250" w:name="_Toc83040936"/>
      <w:bookmarkStart w:id="6251" w:name="_Toc89851979"/>
      <w:bookmarkStart w:id="6252" w:name="_Toc98676333"/>
      <w:r w:rsidRPr="00EF2F0E">
        <w:t>9.7.2.4</w:t>
      </w:r>
      <w:r w:rsidRPr="00EF2F0E">
        <w:tab/>
        <w:t>Minimum requirement for single RAT E-UTRA operation</w:t>
      </w:r>
      <w:bookmarkEnd w:id="6241"/>
      <w:bookmarkEnd w:id="6242"/>
      <w:bookmarkEnd w:id="6243"/>
      <w:bookmarkEnd w:id="6244"/>
      <w:bookmarkEnd w:id="6245"/>
      <w:bookmarkEnd w:id="6246"/>
      <w:bookmarkEnd w:id="6247"/>
      <w:bookmarkEnd w:id="6248"/>
      <w:bookmarkEnd w:id="6249"/>
      <w:bookmarkEnd w:id="6250"/>
      <w:bookmarkEnd w:id="6251"/>
      <w:bookmarkEnd w:id="6252"/>
    </w:p>
    <w:p w14:paraId="0984E647" w14:textId="77777777"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14:paraId="0984E648" w14:textId="77777777" w:rsidR="00B15E99" w:rsidRPr="00EF2F0E" w:rsidRDefault="00B15E99" w:rsidP="00B15E99">
      <w:pPr>
        <w:pStyle w:val="Heading3"/>
      </w:pPr>
      <w:bookmarkStart w:id="6253" w:name="_Toc21096058"/>
      <w:bookmarkStart w:id="6254" w:name="_Toc29763257"/>
      <w:bookmarkStart w:id="6255" w:name="_Toc45869542"/>
      <w:bookmarkStart w:id="6256" w:name="_Toc52554789"/>
      <w:bookmarkStart w:id="6257" w:name="_Toc52555259"/>
      <w:bookmarkStart w:id="6258" w:name="_Toc61112484"/>
      <w:bookmarkStart w:id="6259" w:name="_Toc67911636"/>
      <w:bookmarkStart w:id="6260" w:name="_Toc74843111"/>
      <w:bookmarkStart w:id="6261" w:name="_Toc76503494"/>
      <w:bookmarkStart w:id="6262" w:name="_Toc83040937"/>
      <w:bookmarkStart w:id="6263" w:name="_Toc89851980"/>
      <w:bookmarkStart w:id="6264" w:name="_Toc98676334"/>
      <w:r w:rsidRPr="00EF2F0E">
        <w:t>9.7.3</w:t>
      </w:r>
      <w:r w:rsidRPr="00EF2F0E">
        <w:tab/>
        <w:t>OTA Adjacent Channel Leakage power Ratio</w:t>
      </w:r>
      <w:bookmarkEnd w:id="6253"/>
      <w:bookmarkEnd w:id="6254"/>
      <w:bookmarkEnd w:id="6255"/>
      <w:bookmarkEnd w:id="6256"/>
      <w:bookmarkEnd w:id="6257"/>
      <w:bookmarkEnd w:id="6258"/>
      <w:bookmarkEnd w:id="6259"/>
      <w:bookmarkEnd w:id="6260"/>
      <w:bookmarkEnd w:id="6261"/>
      <w:bookmarkEnd w:id="6262"/>
      <w:bookmarkEnd w:id="6263"/>
      <w:bookmarkEnd w:id="6264"/>
    </w:p>
    <w:p w14:paraId="0984E649" w14:textId="77777777" w:rsidR="00B15E99" w:rsidRPr="00EF2F0E" w:rsidRDefault="00B15E99" w:rsidP="00B15E99">
      <w:pPr>
        <w:pStyle w:val="Heading4"/>
      </w:pPr>
      <w:bookmarkStart w:id="6265" w:name="_Toc21096059"/>
      <w:bookmarkStart w:id="6266" w:name="_Toc29763258"/>
      <w:bookmarkStart w:id="6267" w:name="_Toc45869543"/>
      <w:bookmarkStart w:id="6268" w:name="_Toc52554790"/>
      <w:bookmarkStart w:id="6269" w:name="_Toc52555260"/>
      <w:bookmarkStart w:id="6270" w:name="_Toc61112485"/>
      <w:bookmarkStart w:id="6271" w:name="_Toc67911637"/>
      <w:bookmarkStart w:id="6272" w:name="_Toc74843112"/>
      <w:bookmarkStart w:id="6273" w:name="_Toc76503495"/>
      <w:bookmarkStart w:id="6274" w:name="_Toc83040938"/>
      <w:bookmarkStart w:id="6275" w:name="_Toc89851981"/>
      <w:bookmarkStart w:id="6276" w:name="_Toc98676335"/>
      <w:r w:rsidRPr="00EF2F0E">
        <w:t>9.7.3.1</w:t>
      </w:r>
      <w:r w:rsidRPr="00EF2F0E">
        <w:tab/>
        <w:t>General</w:t>
      </w:r>
      <w:bookmarkEnd w:id="6265"/>
      <w:bookmarkEnd w:id="6266"/>
      <w:bookmarkEnd w:id="6267"/>
      <w:bookmarkEnd w:id="6268"/>
      <w:bookmarkEnd w:id="6269"/>
      <w:bookmarkEnd w:id="6270"/>
      <w:bookmarkEnd w:id="6271"/>
      <w:bookmarkEnd w:id="6272"/>
      <w:bookmarkEnd w:id="6273"/>
      <w:bookmarkEnd w:id="6274"/>
      <w:bookmarkEnd w:id="6275"/>
      <w:bookmarkEnd w:id="6276"/>
    </w:p>
    <w:p w14:paraId="0984E64A" w14:textId="77777777"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14:paraId="0984E64B" w14:textId="77777777" w:rsidR="00B15E99" w:rsidRPr="00EF2F0E" w:rsidRDefault="00B15E99" w:rsidP="00B15E99">
      <w:pPr>
        <w:pStyle w:val="Heading4"/>
      </w:pPr>
      <w:bookmarkStart w:id="6277" w:name="_Toc21096060"/>
      <w:bookmarkStart w:id="6278" w:name="_Toc29763259"/>
      <w:bookmarkStart w:id="6279" w:name="_Toc45869544"/>
      <w:bookmarkStart w:id="6280" w:name="_Toc52554791"/>
      <w:bookmarkStart w:id="6281" w:name="_Toc52555261"/>
      <w:bookmarkStart w:id="6282" w:name="_Toc61112486"/>
      <w:bookmarkStart w:id="6283" w:name="_Toc67911638"/>
      <w:bookmarkStart w:id="6284" w:name="_Toc74843113"/>
      <w:bookmarkStart w:id="6285" w:name="_Toc76503496"/>
      <w:bookmarkStart w:id="6286" w:name="_Toc83040939"/>
      <w:bookmarkStart w:id="6287" w:name="_Toc89851982"/>
      <w:bookmarkStart w:id="6288" w:name="_Toc98676336"/>
      <w:r w:rsidRPr="00EF2F0E">
        <w:t>9.7.3.2</w:t>
      </w:r>
      <w:r w:rsidRPr="00EF2F0E">
        <w:tab/>
        <w:t>Minimum requirement for MSR operation</w:t>
      </w:r>
      <w:bookmarkEnd w:id="6277"/>
      <w:bookmarkEnd w:id="6278"/>
      <w:bookmarkEnd w:id="6279"/>
      <w:bookmarkEnd w:id="6280"/>
      <w:bookmarkEnd w:id="6281"/>
      <w:bookmarkEnd w:id="6282"/>
      <w:bookmarkEnd w:id="6283"/>
      <w:bookmarkEnd w:id="6284"/>
      <w:bookmarkEnd w:id="6285"/>
      <w:bookmarkEnd w:id="6286"/>
      <w:bookmarkEnd w:id="6287"/>
      <w:bookmarkEnd w:id="6288"/>
    </w:p>
    <w:p w14:paraId="0984E64C"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14:paraId="0984E64D" w14:textId="77777777"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14:paraId="0984E64E" w14:textId="77777777" w:rsidR="00B15E99" w:rsidRPr="00EF2F0E" w:rsidRDefault="00B15E99" w:rsidP="00B15E99">
      <w:pPr>
        <w:pStyle w:val="B10"/>
      </w:pPr>
      <w:r w:rsidRPr="00EF2F0E">
        <w:t>-</w:t>
      </w:r>
      <w:r w:rsidRPr="00EF2F0E">
        <w:tab/>
        <w:t>For E-UTRA or NR Category B AAS BS Wide Area BS class the OTA ACLR absolute limit of -6dBm/MHz shall apply.</w:t>
      </w:r>
    </w:p>
    <w:p w14:paraId="0984E64F" w14:textId="77777777" w:rsidR="00B15E99" w:rsidRPr="00EF2F0E" w:rsidRDefault="00B15E99" w:rsidP="00B15E99">
      <w:pPr>
        <w:pStyle w:val="B10"/>
      </w:pPr>
      <w:r w:rsidRPr="00EF2F0E">
        <w:t>-</w:t>
      </w:r>
      <w:r w:rsidRPr="00EF2F0E">
        <w:tab/>
        <w:t>For E-UTRAor NR AAS BS of Medium Range BS class the OTA ACLR absolute limit of -16 dBm/MHz shall apply.</w:t>
      </w:r>
    </w:p>
    <w:p w14:paraId="0984E650" w14:textId="77777777" w:rsidR="00B15E99" w:rsidRPr="00EF2F0E" w:rsidRDefault="00B15E99" w:rsidP="00B15E99">
      <w:pPr>
        <w:pStyle w:val="B10"/>
      </w:pPr>
      <w:r w:rsidRPr="00EF2F0E">
        <w:t>-</w:t>
      </w:r>
      <w:r w:rsidRPr="00EF2F0E">
        <w:tab/>
        <w:t>For E-UTRA or NR AAS BS of Local Area BS class the OTA ACLR absolute limit of -23dBm/MHz shall apply.</w:t>
      </w:r>
    </w:p>
    <w:p w14:paraId="0984E651"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2"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14:paraId="0984E653"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4" w14:textId="77777777" w:rsidR="00B15E99" w:rsidRPr="00EF2F0E" w:rsidRDefault="00B15E99" w:rsidP="00B15E99">
      <w:pPr>
        <w:pStyle w:val="B10"/>
      </w:pPr>
      <w:r w:rsidRPr="00EF2F0E">
        <w:lastRenderedPageBreak/>
        <w:t>-</w:t>
      </w:r>
      <w:r w:rsidRPr="00EF2F0E">
        <w:tab/>
        <w:t>For UTRA FDD Category B AAS BS Wide Area BS class the OTA ACLR absolute limit of -9dBm/MHz shall apply.</w:t>
      </w:r>
    </w:p>
    <w:p w14:paraId="0984E655" w14:textId="77777777" w:rsidR="00B15E99" w:rsidRPr="00EF2F0E" w:rsidRDefault="00B15E99" w:rsidP="00B15E99">
      <w:pPr>
        <w:pStyle w:val="B10"/>
      </w:pPr>
      <w:r w:rsidRPr="00EF2F0E">
        <w:t>-</w:t>
      </w:r>
      <w:r w:rsidRPr="00EF2F0E">
        <w:tab/>
        <w:t>For E-UTRA FDD AAS BS of Medium Range BS class the OTA ACLR absolute limit of -19 dBm/MHz shall apply.</w:t>
      </w:r>
    </w:p>
    <w:p w14:paraId="0984E656" w14:textId="77777777" w:rsidR="00B15E99" w:rsidRPr="00EF2F0E" w:rsidRDefault="00B15E99" w:rsidP="00B15E99">
      <w:pPr>
        <w:pStyle w:val="B10"/>
      </w:pPr>
      <w:r w:rsidRPr="00EF2F0E">
        <w:t>-</w:t>
      </w:r>
      <w:r w:rsidRPr="00EF2F0E">
        <w:tab/>
        <w:t>For E-UTRA FDD AAS BS of Local Area BS class the OTA ACLR absolute limit of -26dBm/MHz shall apply.</w:t>
      </w:r>
    </w:p>
    <w:p w14:paraId="0984E657"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8" w14:textId="77777777"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E659" w14:textId="77777777"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14:paraId="0984E65A" w14:textId="77777777"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E65B" w14:textId="77777777"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14:paraId="0984E65C" w14:textId="77777777" w:rsidR="00B15E99" w:rsidRPr="00EF2F0E" w:rsidRDefault="00B15E99" w:rsidP="00B15E99">
      <w:pPr>
        <w:pStyle w:val="Heading4"/>
      </w:pPr>
      <w:bookmarkStart w:id="6289" w:name="_Toc21096061"/>
      <w:bookmarkStart w:id="6290" w:name="_Toc29763260"/>
      <w:bookmarkStart w:id="6291" w:name="_Toc45869545"/>
      <w:bookmarkStart w:id="6292" w:name="_Toc52554792"/>
      <w:bookmarkStart w:id="6293" w:name="_Toc52555262"/>
      <w:bookmarkStart w:id="6294" w:name="_Toc61112487"/>
      <w:bookmarkStart w:id="6295" w:name="_Toc67911639"/>
      <w:bookmarkStart w:id="6296" w:name="_Toc74843114"/>
      <w:bookmarkStart w:id="6297" w:name="_Toc76503497"/>
      <w:bookmarkStart w:id="6298" w:name="_Toc83040940"/>
      <w:bookmarkStart w:id="6299" w:name="_Toc89851983"/>
      <w:bookmarkStart w:id="6300" w:name="_Toc98676337"/>
      <w:r w:rsidRPr="00EF2F0E">
        <w:t>9.7.3.3</w:t>
      </w:r>
      <w:r w:rsidRPr="00EF2F0E">
        <w:tab/>
        <w:t>Minimum requirement for single RAT UTRA operation</w:t>
      </w:r>
      <w:bookmarkEnd w:id="6289"/>
      <w:bookmarkEnd w:id="6290"/>
      <w:bookmarkEnd w:id="6291"/>
      <w:bookmarkEnd w:id="6292"/>
      <w:bookmarkEnd w:id="6293"/>
      <w:bookmarkEnd w:id="6294"/>
      <w:bookmarkEnd w:id="6295"/>
      <w:bookmarkEnd w:id="6296"/>
      <w:bookmarkEnd w:id="6297"/>
      <w:bookmarkEnd w:id="6298"/>
      <w:bookmarkEnd w:id="6299"/>
      <w:bookmarkEnd w:id="6300"/>
    </w:p>
    <w:p w14:paraId="0984E65D"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14:paraId="0984E65E"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F"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0"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1"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2" w14:textId="77777777" w:rsidR="00B15E99" w:rsidRPr="00EF2F0E" w:rsidRDefault="00B15E99" w:rsidP="00B15E99">
      <w:r w:rsidRPr="00EF2F0E">
        <w:t>The OTA ACLR limits or the absolute ACLR limits apply whichever is less stringent.</w:t>
      </w:r>
    </w:p>
    <w:p w14:paraId="0984E663"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14:paraId="0984E664"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65"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6"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7"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8" w14:textId="77777777" w:rsidR="00B15E99" w:rsidRPr="00EF2F0E" w:rsidRDefault="00B15E99" w:rsidP="00B15E99">
      <w:r w:rsidRPr="00EF2F0E">
        <w:t>The OTA CACLR limit or the OTA ACLR absolute limit of AAS BS shall apply, whichever is less stringent.</w:t>
      </w:r>
    </w:p>
    <w:p w14:paraId="0984E669" w14:textId="77777777" w:rsidR="00B15E99" w:rsidRPr="00EF2F0E" w:rsidRDefault="00B15E99" w:rsidP="00B15E99">
      <w:pPr>
        <w:pStyle w:val="Heading4"/>
      </w:pPr>
      <w:bookmarkStart w:id="6301" w:name="_Toc21096062"/>
      <w:bookmarkStart w:id="6302" w:name="_Toc29763261"/>
      <w:bookmarkStart w:id="6303" w:name="_Toc45869546"/>
      <w:bookmarkStart w:id="6304" w:name="_Toc52554793"/>
      <w:bookmarkStart w:id="6305" w:name="_Toc52555263"/>
      <w:bookmarkStart w:id="6306" w:name="_Toc61112488"/>
      <w:bookmarkStart w:id="6307" w:name="_Toc67911640"/>
      <w:bookmarkStart w:id="6308" w:name="_Toc74843115"/>
      <w:bookmarkStart w:id="6309" w:name="_Toc76503498"/>
      <w:bookmarkStart w:id="6310" w:name="_Toc83040941"/>
      <w:bookmarkStart w:id="6311" w:name="_Toc89851984"/>
      <w:bookmarkStart w:id="6312" w:name="_Toc98676338"/>
      <w:r w:rsidRPr="00EF2F0E">
        <w:t>9.7.3.4</w:t>
      </w:r>
      <w:r w:rsidRPr="00EF2F0E">
        <w:tab/>
        <w:t>Minimum requirement for single RAT E-UTRA operation</w:t>
      </w:r>
      <w:bookmarkEnd w:id="6301"/>
      <w:bookmarkEnd w:id="6302"/>
      <w:bookmarkEnd w:id="6303"/>
      <w:bookmarkEnd w:id="6304"/>
      <w:bookmarkEnd w:id="6305"/>
      <w:bookmarkEnd w:id="6306"/>
      <w:bookmarkEnd w:id="6307"/>
      <w:bookmarkEnd w:id="6308"/>
      <w:bookmarkEnd w:id="6309"/>
      <w:bookmarkEnd w:id="6310"/>
      <w:bookmarkEnd w:id="6311"/>
      <w:bookmarkEnd w:id="6312"/>
    </w:p>
    <w:p w14:paraId="0984E66A" w14:textId="77777777"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14:paraId="0984E66B" w14:textId="77777777" w:rsidR="00B15E99" w:rsidRPr="00EF2F0E" w:rsidRDefault="00B15E99" w:rsidP="00B15E99">
      <w:pPr>
        <w:pStyle w:val="B10"/>
      </w:pPr>
      <w:r w:rsidRPr="00EF2F0E">
        <w:t>-</w:t>
      </w:r>
      <w:r w:rsidRPr="00EF2F0E">
        <w:tab/>
        <w:t>For E-UTRA Category A AAS BS of Wide Area BS class the ACLR absolute limit of -4dBm/MHz shall apply.</w:t>
      </w:r>
    </w:p>
    <w:p w14:paraId="0984E66C" w14:textId="77777777" w:rsidR="00B15E99" w:rsidRPr="00EF2F0E" w:rsidRDefault="00B15E99" w:rsidP="00B15E99">
      <w:pPr>
        <w:pStyle w:val="B10"/>
      </w:pPr>
      <w:r w:rsidRPr="00EF2F0E">
        <w:lastRenderedPageBreak/>
        <w:t>-</w:t>
      </w:r>
      <w:r w:rsidRPr="00EF2F0E">
        <w:tab/>
        <w:t>For E-UTRA Category B AAS BS Wide Area BS class the ACLR absolute limit of -6dBm/MHz shall apply.</w:t>
      </w:r>
    </w:p>
    <w:p w14:paraId="0984E66D" w14:textId="77777777" w:rsidR="00B15E99" w:rsidRPr="00EF2F0E" w:rsidRDefault="00B15E99" w:rsidP="00B15E99">
      <w:pPr>
        <w:pStyle w:val="B10"/>
      </w:pPr>
      <w:r w:rsidRPr="00EF2F0E">
        <w:t>-</w:t>
      </w:r>
      <w:r w:rsidRPr="00EF2F0E">
        <w:tab/>
        <w:t>For E-UTRA AAS BS of Medium Range BS class the ACLR absolute limit of -16 dBm/MHz shall apply.</w:t>
      </w:r>
    </w:p>
    <w:p w14:paraId="0984E66E" w14:textId="77777777" w:rsidR="00B15E99" w:rsidRPr="00EF2F0E" w:rsidRDefault="00B15E99" w:rsidP="00B15E99">
      <w:pPr>
        <w:pStyle w:val="B10"/>
      </w:pPr>
      <w:r w:rsidRPr="00EF2F0E">
        <w:t>-</w:t>
      </w:r>
      <w:r w:rsidRPr="00EF2F0E">
        <w:tab/>
        <w:t>For E-UTRA AAS BS of Local Area BS class the ACLR absolute limit of -23dBm/MHz shall apply.</w:t>
      </w:r>
    </w:p>
    <w:p w14:paraId="0984E66F" w14:textId="77777777" w:rsidR="00B15E99" w:rsidRPr="00EF2F0E" w:rsidRDefault="00B15E99" w:rsidP="00B15E99">
      <w:r w:rsidRPr="00EF2F0E">
        <w:t>The OTA ACLR (CACLR) limit or the ACLR absolute limit of AAS BS shall apply, whichever is less stringent.</w:t>
      </w:r>
    </w:p>
    <w:p w14:paraId="0984E670" w14:textId="77777777" w:rsidR="00B15E99" w:rsidRPr="00EF2F0E" w:rsidRDefault="00B15E99" w:rsidP="00B15E99">
      <w:pPr>
        <w:pStyle w:val="Heading3"/>
        <w:rPr>
          <w:rFonts w:eastAsia="SimSun"/>
        </w:rPr>
      </w:pPr>
      <w:bookmarkStart w:id="6313" w:name="_Toc21096063"/>
      <w:bookmarkStart w:id="6314" w:name="_Toc29763262"/>
      <w:bookmarkStart w:id="6315" w:name="_Toc45869547"/>
      <w:bookmarkStart w:id="6316" w:name="_Toc52554794"/>
      <w:bookmarkStart w:id="6317" w:name="_Toc52555264"/>
      <w:bookmarkStart w:id="6318" w:name="_Toc61112489"/>
      <w:bookmarkStart w:id="6319" w:name="_Toc67911641"/>
      <w:bookmarkStart w:id="6320" w:name="_Toc74843116"/>
      <w:bookmarkStart w:id="6321" w:name="_Toc76503499"/>
      <w:bookmarkStart w:id="6322" w:name="_Toc83040942"/>
      <w:bookmarkStart w:id="6323" w:name="_Toc89851985"/>
      <w:bookmarkStart w:id="6324" w:name="_Toc98676339"/>
      <w:r w:rsidRPr="00EF2F0E">
        <w:rPr>
          <w:rFonts w:eastAsia="SimSun"/>
        </w:rPr>
        <w:t>9.7.4</w:t>
      </w:r>
      <w:r w:rsidRPr="00EF2F0E">
        <w:rPr>
          <w:rFonts w:eastAsia="SimSun"/>
        </w:rPr>
        <w:tab/>
        <w:t>OTA Spectrum emission mask</w:t>
      </w:r>
      <w:bookmarkEnd w:id="6313"/>
      <w:bookmarkEnd w:id="6314"/>
      <w:bookmarkEnd w:id="6315"/>
      <w:bookmarkEnd w:id="6316"/>
      <w:bookmarkEnd w:id="6317"/>
      <w:bookmarkEnd w:id="6318"/>
      <w:bookmarkEnd w:id="6319"/>
      <w:bookmarkEnd w:id="6320"/>
      <w:bookmarkEnd w:id="6321"/>
      <w:bookmarkEnd w:id="6322"/>
      <w:bookmarkEnd w:id="6323"/>
      <w:bookmarkEnd w:id="6324"/>
    </w:p>
    <w:p w14:paraId="0984E671" w14:textId="77777777" w:rsidR="00B15E99" w:rsidRPr="00EF2F0E" w:rsidRDefault="00B15E99" w:rsidP="00B15E99">
      <w:pPr>
        <w:pStyle w:val="Heading4"/>
        <w:rPr>
          <w:rFonts w:eastAsia="SimSun"/>
        </w:rPr>
      </w:pPr>
      <w:bookmarkStart w:id="6325" w:name="_Toc21096064"/>
      <w:bookmarkStart w:id="6326" w:name="_Toc29763263"/>
      <w:bookmarkStart w:id="6327" w:name="_Toc45869548"/>
      <w:bookmarkStart w:id="6328" w:name="_Toc52554795"/>
      <w:bookmarkStart w:id="6329" w:name="_Toc52555265"/>
      <w:bookmarkStart w:id="6330" w:name="_Toc61112490"/>
      <w:bookmarkStart w:id="6331" w:name="_Toc67911642"/>
      <w:bookmarkStart w:id="6332" w:name="_Toc74843117"/>
      <w:bookmarkStart w:id="6333" w:name="_Toc76503500"/>
      <w:bookmarkStart w:id="6334" w:name="_Toc83040943"/>
      <w:bookmarkStart w:id="6335" w:name="_Toc89851986"/>
      <w:bookmarkStart w:id="6336" w:name="_Toc98676340"/>
      <w:r w:rsidRPr="00EF2F0E">
        <w:rPr>
          <w:rFonts w:eastAsia="SimSun"/>
        </w:rPr>
        <w:t>9.7.4.1</w:t>
      </w:r>
      <w:r w:rsidRPr="00EF2F0E">
        <w:rPr>
          <w:rFonts w:eastAsia="SimSun"/>
        </w:rPr>
        <w:tab/>
        <w:t>General</w:t>
      </w:r>
      <w:bookmarkEnd w:id="6325"/>
      <w:bookmarkEnd w:id="6326"/>
      <w:bookmarkEnd w:id="6327"/>
      <w:bookmarkEnd w:id="6328"/>
      <w:bookmarkEnd w:id="6329"/>
      <w:bookmarkEnd w:id="6330"/>
      <w:bookmarkEnd w:id="6331"/>
      <w:bookmarkEnd w:id="6332"/>
      <w:bookmarkEnd w:id="6333"/>
      <w:bookmarkEnd w:id="6334"/>
      <w:bookmarkEnd w:id="6335"/>
      <w:bookmarkEnd w:id="6336"/>
    </w:p>
    <w:p w14:paraId="0984E672" w14:textId="77777777" w:rsidR="00B15E99" w:rsidRPr="00EF2F0E" w:rsidRDefault="00B15E99" w:rsidP="00B15E99">
      <w:r w:rsidRPr="00EF2F0E">
        <w:t>This requirement is applicable for single RAT UTRA AAS BS operation only.</w:t>
      </w:r>
    </w:p>
    <w:p w14:paraId="0984E673" w14:textId="77777777" w:rsidR="00B15E99" w:rsidRPr="00EF2F0E" w:rsidRDefault="00B15E99" w:rsidP="00B15E99">
      <w:r w:rsidRPr="00EF2F0E">
        <w:t xml:space="preserve">The spectrum emission mask minimum requirements are quoted as TRP unless otherwise stated. </w:t>
      </w:r>
    </w:p>
    <w:p w14:paraId="0984E674" w14:textId="77777777" w:rsidR="00B15E99" w:rsidRPr="00EF2F0E" w:rsidRDefault="00B15E99" w:rsidP="00B15E99">
      <w:pPr>
        <w:pStyle w:val="Heading4"/>
        <w:rPr>
          <w:rFonts w:eastAsia="SimSun"/>
        </w:rPr>
      </w:pPr>
      <w:bookmarkStart w:id="6337" w:name="_Toc21096065"/>
      <w:bookmarkStart w:id="6338" w:name="_Toc29763264"/>
      <w:bookmarkStart w:id="6339" w:name="_Toc45869549"/>
      <w:bookmarkStart w:id="6340" w:name="_Toc52554796"/>
      <w:bookmarkStart w:id="6341" w:name="_Toc52555266"/>
      <w:bookmarkStart w:id="6342" w:name="_Toc61112491"/>
      <w:bookmarkStart w:id="6343" w:name="_Toc67911643"/>
      <w:bookmarkStart w:id="6344" w:name="_Toc74843118"/>
      <w:bookmarkStart w:id="6345" w:name="_Toc76503501"/>
      <w:bookmarkStart w:id="6346" w:name="_Toc83040944"/>
      <w:bookmarkStart w:id="6347" w:name="_Toc89851987"/>
      <w:bookmarkStart w:id="6348" w:name="_Toc98676341"/>
      <w:r w:rsidRPr="00EF2F0E">
        <w:rPr>
          <w:rFonts w:eastAsia="SimSun"/>
        </w:rPr>
        <w:t>9.7.4.2</w:t>
      </w:r>
      <w:r w:rsidRPr="00EF2F0E">
        <w:rPr>
          <w:rFonts w:eastAsia="SimSun"/>
        </w:rPr>
        <w:tab/>
        <w:t>Minimum requirement for MSR operation</w:t>
      </w:r>
      <w:bookmarkEnd w:id="6337"/>
      <w:bookmarkEnd w:id="6338"/>
      <w:bookmarkEnd w:id="6339"/>
      <w:bookmarkEnd w:id="6340"/>
      <w:bookmarkEnd w:id="6341"/>
      <w:bookmarkEnd w:id="6342"/>
      <w:bookmarkEnd w:id="6343"/>
      <w:bookmarkEnd w:id="6344"/>
      <w:bookmarkEnd w:id="6345"/>
      <w:bookmarkEnd w:id="6346"/>
      <w:bookmarkEnd w:id="6347"/>
      <w:bookmarkEnd w:id="6348"/>
    </w:p>
    <w:p w14:paraId="0984E675" w14:textId="77777777" w:rsidR="00B15E99" w:rsidRPr="00EF2F0E" w:rsidRDefault="00B15E99" w:rsidP="00B15E99">
      <w:r w:rsidRPr="00EF2F0E">
        <w:t>There is no spectrum emission mask requirement for an MSR AAS BS.</w:t>
      </w:r>
    </w:p>
    <w:p w14:paraId="0984E676" w14:textId="77777777" w:rsidR="00B15E99" w:rsidRPr="00EF2F0E" w:rsidRDefault="00B15E99" w:rsidP="00B15E99">
      <w:pPr>
        <w:pStyle w:val="Heading4"/>
        <w:rPr>
          <w:rFonts w:eastAsia="SimSun"/>
        </w:rPr>
      </w:pPr>
      <w:bookmarkStart w:id="6349" w:name="_Toc21096066"/>
      <w:bookmarkStart w:id="6350" w:name="_Toc29763265"/>
      <w:bookmarkStart w:id="6351" w:name="_Toc45869550"/>
      <w:bookmarkStart w:id="6352" w:name="_Toc52554797"/>
      <w:bookmarkStart w:id="6353" w:name="_Toc52555267"/>
      <w:bookmarkStart w:id="6354" w:name="_Toc61112492"/>
      <w:bookmarkStart w:id="6355" w:name="_Toc67911644"/>
      <w:bookmarkStart w:id="6356" w:name="_Toc74843119"/>
      <w:bookmarkStart w:id="6357" w:name="_Toc76503502"/>
      <w:bookmarkStart w:id="6358" w:name="_Toc83040945"/>
      <w:bookmarkStart w:id="6359" w:name="_Toc89851988"/>
      <w:bookmarkStart w:id="6360" w:name="_Toc98676342"/>
      <w:r w:rsidRPr="00EF2F0E">
        <w:rPr>
          <w:rFonts w:eastAsia="SimSun"/>
        </w:rPr>
        <w:t>9.7.4.3</w:t>
      </w:r>
      <w:r w:rsidRPr="00EF2F0E">
        <w:rPr>
          <w:rFonts w:eastAsia="SimSun"/>
        </w:rPr>
        <w:tab/>
        <w:t>Minimum requirement for single RAT UTRA operation</w:t>
      </w:r>
      <w:bookmarkEnd w:id="6349"/>
      <w:bookmarkEnd w:id="6350"/>
      <w:bookmarkEnd w:id="6351"/>
      <w:bookmarkEnd w:id="6352"/>
      <w:bookmarkEnd w:id="6353"/>
      <w:bookmarkEnd w:id="6354"/>
      <w:bookmarkEnd w:id="6355"/>
      <w:bookmarkEnd w:id="6356"/>
      <w:bookmarkEnd w:id="6357"/>
      <w:bookmarkEnd w:id="6358"/>
      <w:bookmarkEnd w:id="6359"/>
      <w:bookmarkEnd w:id="6360"/>
    </w:p>
    <w:p w14:paraId="0984E677" w14:textId="77777777" w:rsidR="00B15E99" w:rsidRPr="00EF2F0E" w:rsidRDefault="00B15E99" w:rsidP="00B15E99">
      <w:pPr>
        <w:pStyle w:val="Heading5"/>
        <w:rPr>
          <w:rFonts w:eastAsia="SimSun"/>
        </w:rPr>
      </w:pPr>
      <w:bookmarkStart w:id="6361" w:name="_Toc21096067"/>
      <w:bookmarkStart w:id="6362" w:name="_Toc29763266"/>
      <w:bookmarkStart w:id="6363" w:name="_Toc45869551"/>
      <w:bookmarkStart w:id="6364" w:name="_Toc52554798"/>
      <w:bookmarkStart w:id="6365" w:name="_Toc52555268"/>
      <w:bookmarkStart w:id="6366" w:name="_Toc61112493"/>
      <w:bookmarkStart w:id="6367" w:name="_Toc67911645"/>
      <w:bookmarkStart w:id="6368" w:name="_Toc74843120"/>
      <w:bookmarkStart w:id="6369" w:name="_Toc76503503"/>
      <w:bookmarkStart w:id="6370" w:name="_Toc83040946"/>
      <w:bookmarkStart w:id="6371" w:name="_Toc89851989"/>
      <w:bookmarkStart w:id="6372" w:name="_Toc98676343"/>
      <w:r w:rsidRPr="00EF2F0E">
        <w:rPr>
          <w:rFonts w:eastAsia="SimSun"/>
        </w:rPr>
        <w:t>9.7.4.3.1</w:t>
      </w:r>
      <w:r w:rsidRPr="00EF2F0E">
        <w:rPr>
          <w:rFonts w:eastAsia="SimSun"/>
        </w:rPr>
        <w:tab/>
        <w:t>General</w:t>
      </w:r>
      <w:bookmarkEnd w:id="6361"/>
      <w:bookmarkEnd w:id="6362"/>
      <w:bookmarkEnd w:id="6363"/>
      <w:bookmarkEnd w:id="6364"/>
      <w:bookmarkEnd w:id="6365"/>
      <w:bookmarkEnd w:id="6366"/>
      <w:bookmarkEnd w:id="6367"/>
      <w:bookmarkEnd w:id="6368"/>
      <w:bookmarkEnd w:id="6369"/>
      <w:bookmarkEnd w:id="6370"/>
      <w:bookmarkEnd w:id="6371"/>
      <w:bookmarkEnd w:id="6372"/>
    </w:p>
    <w:p w14:paraId="0984E678" w14:textId="77777777"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14:paraId="0984E679" w14:textId="77777777"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14:paraId="0984E67A" w14:textId="77777777" w:rsidR="00B15E99" w:rsidRPr="00EF2F0E" w:rsidRDefault="00B15E99" w:rsidP="00B15E99">
      <w:pPr>
        <w:pStyle w:val="Heading5"/>
        <w:rPr>
          <w:rFonts w:eastAsia="SimSun"/>
        </w:rPr>
      </w:pPr>
      <w:bookmarkStart w:id="6373" w:name="_Toc21096068"/>
      <w:bookmarkStart w:id="6374" w:name="_Toc29763267"/>
      <w:bookmarkStart w:id="6375" w:name="_Toc45869552"/>
      <w:bookmarkStart w:id="6376" w:name="_Toc52554799"/>
      <w:bookmarkStart w:id="6377" w:name="_Toc52555269"/>
      <w:bookmarkStart w:id="6378" w:name="_Toc61112494"/>
      <w:bookmarkStart w:id="6379" w:name="_Toc67911646"/>
      <w:bookmarkStart w:id="6380" w:name="_Toc74843121"/>
      <w:bookmarkStart w:id="6381" w:name="_Toc76503504"/>
      <w:bookmarkStart w:id="6382" w:name="_Toc83040947"/>
      <w:bookmarkStart w:id="6383" w:name="_Toc89851990"/>
      <w:bookmarkStart w:id="6384" w:name="_Toc98676344"/>
      <w:r w:rsidRPr="00EF2F0E">
        <w:rPr>
          <w:rFonts w:eastAsia="SimSun"/>
        </w:rPr>
        <w:t>9.7.4.3.2</w:t>
      </w:r>
      <w:r w:rsidRPr="00EF2F0E">
        <w:rPr>
          <w:rFonts w:eastAsia="SimSun"/>
        </w:rPr>
        <w:tab/>
        <w:t>Minimum requirements for single RAT UTRA FDD operation</w:t>
      </w:r>
      <w:bookmarkEnd w:id="6373"/>
      <w:bookmarkEnd w:id="6374"/>
      <w:bookmarkEnd w:id="6375"/>
      <w:bookmarkEnd w:id="6376"/>
      <w:bookmarkEnd w:id="6377"/>
      <w:bookmarkEnd w:id="6378"/>
      <w:bookmarkEnd w:id="6379"/>
      <w:bookmarkEnd w:id="6380"/>
      <w:bookmarkEnd w:id="6381"/>
      <w:bookmarkEnd w:id="6382"/>
      <w:bookmarkEnd w:id="6383"/>
      <w:bookmarkEnd w:id="6384"/>
    </w:p>
    <w:p w14:paraId="0984E67B" w14:textId="77777777"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14:paraId="0984E67C" w14:textId="77777777"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E67D" w14:textId="77777777" w:rsidR="00B15E99" w:rsidRPr="00EF2F0E" w:rsidRDefault="00B15E99" w:rsidP="00B15E99">
      <w:pPr>
        <w:pStyle w:val="B10"/>
      </w:pPr>
      <w:r w:rsidRPr="00EF2F0E">
        <w:t>-</w:t>
      </w:r>
      <w:r w:rsidRPr="00EF2F0E">
        <w:tab/>
        <w:t>f_offset is the separation between the carrier frequency and the centre of the measurement filter;</w:t>
      </w:r>
    </w:p>
    <w:p w14:paraId="0984E67E"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E67F"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0" w14:textId="77777777"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14:paraId="0984E681" w14:textId="77777777"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E682"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14:paraId="0984E683"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E684" w14:textId="77777777"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E685" w14:textId="77777777"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686" w14:textId="77777777" w:rsidR="00B15E99" w:rsidRPr="00EF2F0E" w:rsidRDefault="00B15E99" w:rsidP="00B15E99">
      <w:pPr>
        <w:pStyle w:val="B10"/>
        <w:rPr>
          <w:lang w:eastAsia="zh-CN"/>
        </w:rPr>
      </w:pPr>
      <w:r w:rsidRPr="00EF2F0E">
        <w:rPr>
          <w:lang w:eastAsia="zh-CN"/>
        </w:rPr>
        <w:lastRenderedPageBreak/>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687" w14:textId="77777777"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14:paraId="0984E688" w14:textId="77777777"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14:paraId="0984E689" w14:textId="77777777"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14:paraId="0984E68A" w14:textId="77777777"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14:paraId="0984E68B"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E68C"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D" w14:textId="77777777" w:rsidR="00B15E99" w:rsidRPr="00EF2F0E" w:rsidRDefault="00B15E99" w:rsidP="00B15E99">
      <w:pPr>
        <w:pStyle w:val="TH"/>
        <w:rPr>
          <w:rFonts w:cs="v5.0.0"/>
        </w:rPr>
      </w:pPr>
      <w:r w:rsidRPr="00EF2F0E">
        <w:rPr>
          <w:rFonts w:cs="v5.0.0"/>
          <w:sz w:val="32"/>
        </w:rPr>
        <w:object w:dxaOrig="7287" w:dyaOrig="5465" w14:anchorId="098511EA">
          <v:shape id="_x0000_i1075" type="#_x0000_t75" style="width:352.25pt;height:266.95pt" o:ole="" fillcolor="window">
            <v:imagedata r:id="rId108" o:title=""/>
          </v:shape>
          <o:OLEObject Type="Embed" ProgID="PowerPoint.Slide.8" ShapeID="_x0000_i1075" DrawAspect="Content" ObjectID="_1709289106" r:id="rId109"/>
        </w:object>
      </w:r>
    </w:p>
    <w:p w14:paraId="0984E68E" w14:textId="77777777" w:rsidR="00B15E99" w:rsidRPr="00EF2F0E" w:rsidRDefault="00B15E99" w:rsidP="00B15E99">
      <w:pPr>
        <w:pStyle w:val="TF"/>
        <w:rPr>
          <w:rFonts w:cs="v5.0.0"/>
        </w:rPr>
      </w:pPr>
      <w:r w:rsidRPr="00EF2F0E">
        <w:rPr>
          <w:rFonts w:cs="v5.0.0"/>
        </w:rPr>
        <w:t>Figure 9.7.4.3.2-1: Spectrum emission mask</w:t>
      </w:r>
    </w:p>
    <w:p w14:paraId="0984E68F" w14:textId="77777777" w:rsidR="00B15E99" w:rsidRPr="00EF2F0E" w:rsidRDefault="00B15E99" w:rsidP="00B15E99">
      <w:pPr>
        <w:pStyle w:val="TH"/>
      </w:pPr>
      <w:r w:rsidRPr="00EF2F0E">
        <w:lastRenderedPageBreak/>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14:paraId="0984E695" w14:textId="77777777" w:rsidTr="00AB06FD">
        <w:trPr>
          <w:cantSplit/>
          <w:trHeight w:val="113"/>
          <w:jc w:val="center"/>
        </w:trPr>
        <w:tc>
          <w:tcPr>
            <w:tcW w:w="1793" w:type="dxa"/>
            <w:shd w:val="clear" w:color="auto" w:fill="auto"/>
          </w:tcPr>
          <w:p w14:paraId="0984E69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14:paraId="0984E691"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14:paraId="0984E692"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14:paraId="0984E693"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9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9A" w14:textId="77777777" w:rsidTr="00AB06FD">
        <w:trPr>
          <w:cantSplit/>
          <w:trHeight w:val="113"/>
          <w:jc w:val="center"/>
        </w:trPr>
        <w:tc>
          <w:tcPr>
            <w:tcW w:w="1793" w:type="dxa"/>
            <w:shd w:val="clear" w:color="auto" w:fill="auto"/>
          </w:tcPr>
          <w:p w14:paraId="0984E69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14:paraId="0984E69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14:paraId="0984E69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14:paraId="0984E69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9F" w14:textId="77777777" w:rsidTr="00AB06FD">
        <w:trPr>
          <w:cantSplit/>
          <w:trHeight w:val="113"/>
          <w:jc w:val="center"/>
        </w:trPr>
        <w:tc>
          <w:tcPr>
            <w:tcW w:w="1793" w:type="dxa"/>
            <w:shd w:val="clear" w:color="auto" w:fill="auto"/>
          </w:tcPr>
          <w:p w14:paraId="0984E6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14:paraId="0984E69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14:paraId="0984E69D"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B">
                <v:shape id="_x0000_i1076" type="#_x0000_t75" style="width:131.8pt;height:26.6pt" o:ole="" fillcolor="window">
                  <v:imagedata r:id="rId110" o:title=""/>
                </v:shape>
                <o:OLEObject Type="Embed" ProgID="Equation.3" ShapeID="_x0000_i1076" DrawAspect="Content" ObjectID="_1709289107" r:id="rId111"/>
              </w:object>
            </w:r>
          </w:p>
        </w:tc>
        <w:tc>
          <w:tcPr>
            <w:tcW w:w="1364" w:type="dxa"/>
            <w:shd w:val="clear" w:color="auto" w:fill="auto"/>
          </w:tcPr>
          <w:p w14:paraId="0984E69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4" w14:textId="77777777" w:rsidTr="00AB06FD">
        <w:trPr>
          <w:cantSplit/>
          <w:trHeight w:val="113"/>
          <w:jc w:val="center"/>
        </w:trPr>
        <w:tc>
          <w:tcPr>
            <w:tcW w:w="1793" w:type="dxa"/>
            <w:shd w:val="clear" w:color="auto" w:fill="auto"/>
          </w:tcPr>
          <w:p w14:paraId="0984E6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14:paraId="0984E6A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14:paraId="0984E6A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14:paraId="0984E6A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9" w14:textId="77777777" w:rsidTr="00AB06FD">
        <w:trPr>
          <w:cantSplit/>
          <w:trHeight w:val="113"/>
          <w:jc w:val="center"/>
        </w:trPr>
        <w:tc>
          <w:tcPr>
            <w:tcW w:w="1793" w:type="dxa"/>
            <w:shd w:val="clear" w:color="auto" w:fill="auto"/>
          </w:tcPr>
          <w:p w14:paraId="0984E6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14:paraId="0984E6A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14:paraId="0984E6A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AE" w14:textId="77777777" w:rsidTr="00AB06FD">
        <w:trPr>
          <w:cantSplit/>
          <w:trHeight w:val="113"/>
          <w:jc w:val="center"/>
        </w:trPr>
        <w:tc>
          <w:tcPr>
            <w:tcW w:w="1793" w:type="dxa"/>
            <w:shd w:val="clear" w:color="auto" w:fill="auto"/>
          </w:tcPr>
          <w:p w14:paraId="0984E6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14:paraId="0984E6A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14:paraId="0984E6A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B1" w14:textId="77777777" w:rsidTr="00AB06FD">
        <w:trPr>
          <w:cantSplit/>
          <w:trHeight w:val="113"/>
          <w:jc w:val="center"/>
        </w:trPr>
        <w:tc>
          <w:tcPr>
            <w:tcW w:w="9532" w:type="dxa"/>
            <w:gridSpan w:val="4"/>
            <w:shd w:val="clear" w:color="auto" w:fill="auto"/>
          </w:tcPr>
          <w:p w14:paraId="0984E6AF" w14:textId="77777777"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14:paraId="0984E6B0" w14:textId="77777777"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14:paraId="0984E6B2" w14:textId="77777777" w:rsidR="00B15E99" w:rsidRPr="00EF2F0E" w:rsidRDefault="00B15E99" w:rsidP="00B15E99"/>
    <w:p w14:paraId="0984E6B3" w14:textId="77777777"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14:paraId="0984E6B9" w14:textId="77777777" w:rsidTr="00AB06FD">
        <w:trPr>
          <w:cantSplit/>
          <w:trHeight w:val="113"/>
          <w:jc w:val="center"/>
        </w:trPr>
        <w:tc>
          <w:tcPr>
            <w:tcW w:w="1749" w:type="dxa"/>
            <w:shd w:val="clear" w:color="auto" w:fill="auto"/>
          </w:tcPr>
          <w:p w14:paraId="0984E6B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14:paraId="0984E6B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14:paraId="0984E6B6"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14:paraId="0984E6B7"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B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BE" w14:textId="77777777" w:rsidTr="00AB06FD">
        <w:trPr>
          <w:cantSplit/>
          <w:trHeight w:val="113"/>
          <w:jc w:val="center"/>
        </w:trPr>
        <w:tc>
          <w:tcPr>
            <w:tcW w:w="1749" w:type="dxa"/>
            <w:shd w:val="clear" w:color="auto" w:fill="auto"/>
          </w:tcPr>
          <w:p w14:paraId="0984E6B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14:paraId="0984E6B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14:paraId="0984E6B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14:paraId="0984E6B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3" w14:textId="77777777" w:rsidTr="00AB06FD">
        <w:trPr>
          <w:cantSplit/>
          <w:trHeight w:val="113"/>
          <w:jc w:val="center"/>
        </w:trPr>
        <w:tc>
          <w:tcPr>
            <w:tcW w:w="1749" w:type="dxa"/>
            <w:shd w:val="clear" w:color="auto" w:fill="auto"/>
          </w:tcPr>
          <w:p w14:paraId="0984E6B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14:paraId="0984E6C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14:paraId="0984E6C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C">
                <v:shape id="_x0000_i1077" type="#_x0000_t75" style="width:131.8pt;height:26.6pt" o:ole="" fillcolor="window">
                  <v:imagedata r:id="rId110" o:title=""/>
                </v:shape>
                <o:OLEObject Type="Embed" ProgID="Equation.3" ShapeID="_x0000_i1077" DrawAspect="Content" ObjectID="_1709289108" r:id="rId112"/>
              </w:object>
            </w:r>
          </w:p>
        </w:tc>
        <w:tc>
          <w:tcPr>
            <w:tcW w:w="1334" w:type="dxa"/>
            <w:shd w:val="clear" w:color="auto" w:fill="auto"/>
          </w:tcPr>
          <w:p w14:paraId="0984E6C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8" w14:textId="77777777" w:rsidTr="00AB06FD">
        <w:trPr>
          <w:cantSplit/>
          <w:trHeight w:val="113"/>
          <w:jc w:val="center"/>
        </w:trPr>
        <w:tc>
          <w:tcPr>
            <w:tcW w:w="1749" w:type="dxa"/>
            <w:shd w:val="clear" w:color="auto" w:fill="auto"/>
          </w:tcPr>
          <w:p w14:paraId="0984E6C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14:paraId="0984E6C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14:paraId="0984E6C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14:paraId="0984E6C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D" w14:textId="77777777" w:rsidTr="00AB06FD">
        <w:trPr>
          <w:cantSplit/>
          <w:trHeight w:val="113"/>
          <w:jc w:val="center"/>
        </w:trPr>
        <w:tc>
          <w:tcPr>
            <w:tcW w:w="1749" w:type="dxa"/>
            <w:shd w:val="clear" w:color="auto" w:fill="auto"/>
          </w:tcPr>
          <w:p w14:paraId="0984E6C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14:paraId="0984E6C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14:paraId="0984E6C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14:paraId="0984E6C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D2" w14:textId="77777777" w:rsidTr="00AB06FD">
        <w:trPr>
          <w:cantSplit/>
          <w:trHeight w:val="113"/>
          <w:jc w:val="center"/>
        </w:trPr>
        <w:tc>
          <w:tcPr>
            <w:tcW w:w="1749" w:type="dxa"/>
            <w:shd w:val="clear" w:color="auto" w:fill="auto"/>
          </w:tcPr>
          <w:p w14:paraId="0984E6C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14:paraId="0984E6C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14:paraId="0984E6D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14:paraId="0984E6D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D5" w14:textId="77777777" w:rsidTr="00AB06FD">
        <w:trPr>
          <w:cantSplit/>
          <w:trHeight w:val="113"/>
          <w:jc w:val="center"/>
        </w:trPr>
        <w:tc>
          <w:tcPr>
            <w:tcW w:w="9472" w:type="dxa"/>
            <w:gridSpan w:val="4"/>
            <w:shd w:val="clear" w:color="auto" w:fill="auto"/>
          </w:tcPr>
          <w:p w14:paraId="0984E6D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D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D6" w14:textId="77777777" w:rsidR="00B15E99" w:rsidRPr="00EF2F0E" w:rsidRDefault="00B15E99" w:rsidP="00B15E99">
      <w:pPr>
        <w:rPr>
          <w:rFonts w:cs="v4.2.0"/>
        </w:rPr>
      </w:pPr>
    </w:p>
    <w:p w14:paraId="0984E6D7" w14:textId="77777777" w:rsidR="00B15E99" w:rsidRPr="00EF2F0E" w:rsidRDefault="00B15E99" w:rsidP="00B15E99">
      <w:pPr>
        <w:pStyle w:val="TH"/>
      </w:pPr>
      <w:r w:rsidRPr="00EF2F0E">
        <w:lastRenderedPageBreak/>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14:paraId="0984E6DD" w14:textId="77777777" w:rsidTr="00AB06FD">
        <w:trPr>
          <w:cantSplit/>
          <w:trHeight w:val="113"/>
          <w:jc w:val="center"/>
        </w:trPr>
        <w:tc>
          <w:tcPr>
            <w:tcW w:w="2127" w:type="dxa"/>
            <w:shd w:val="clear" w:color="auto" w:fill="auto"/>
          </w:tcPr>
          <w:p w14:paraId="0984E6D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14:paraId="0984E6D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14:paraId="0984E6DA"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14:paraId="0984E6DB"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D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E2" w14:textId="77777777" w:rsidTr="00AB06FD">
        <w:trPr>
          <w:cantSplit/>
          <w:trHeight w:val="113"/>
          <w:jc w:val="center"/>
        </w:trPr>
        <w:tc>
          <w:tcPr>
            <w:tcW w:w="2127" w:type="dxa"/>
            <w:shd w:val="clear" w:color="auto" w:fill="auto"/>
          </w:tcPr>
          <w:p w14:paraId="0984E6D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14:paraId="0984E6D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14:paraId="0984E6E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14:paraId="0984E6E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7" w14:textId="77777777" w:rsidTr="00AB06FD">
        <w:trPr>
          <w:cantSplit/>
          <w:trHeight w:val="113"/>
          <w:jc w:val="center"/>
        </w:trPr>
        <w:tc>
          <w:tcPr>
            <w:tcW w:w="2127" w:type="dxa"/>
            <w:shd w:val="clear" w:color="auto" w:fill="auto"/>
          </w:tcPr>
          <w:p w14:paraId="0984E6E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14:paraId="0984E6E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14:paraId="0984E6E5"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14:paraId="0984E6E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C" w14:textId="77777777" w:rsidTr="00AB06FD">
        <w:trPr>
          <w:cantSplit/>
          <w:trHeight w:val="113"/>
          <w:jc w:val="center"/>
        </w:trPr>
        <w:tc>
          <w:tcPr>
            <w:tcW w:w="2127" w:type="dxa"/>
            <w:shd w:val="clear" w:color="auto" w:fill="auto"/>
          </w:tcPr>
          <w:p w14:paraId="0984E6E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14:paraId="0984E6E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14:paraId="0984E6E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14:paraId="0984E6E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F1" w14:textId="77777777" w:rsidTr="00AB06FD">
        <w:trPr>
          <w:cantSplit/>
          <w:trHeight w:val="113"/>
          <w:jc w:val="center"/>
        </w:trPr>
        <w:tc>
          <w:tcPr>
            <w:tcW w:w="2127" w:type="dxa"/>
            <w:shd w:val="clear" w:color="auto" w:fill="auto"/>
          </w:tcPr>
          <w:p w14:paraId="0984E6E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14:paraId="0984E6E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14:paraId="0984E6E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14:paraId="0984E6F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F6" w14:textId="77777777" w:rsidTr="00AB06FD">
        <w:trPr>
          <w:cantSplit/>
          <w:trHeight w:val="113"/>
          <w:jc w:val="center"/>
        </w:trPr>
        <w:tc>
          <w:tcPr>
            <w:tcW w:w="2127" w:type="dxa"/>
            <w:shd w:val="clear" w:color="auto" w:fill="auto"/>
          </w:tcPr>
          <w:p w14:paraId="0984E6F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14:paraId="0984E6F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14:paraId="0984E6F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14:paraId="0984E6F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F9" w14:textId="77777777" w:rsidTr="00AB06FD">
        <w:trPr>
          <w:cantSplit/>
          <w:trHeight w:val="113"/>
          <w:jc w:val="center"/>
        </w:trPr>
        <w:tc>
          <w:tcPr>
            <w:tcW w:w="9499" w:type="dxa"/>
            <w:gridSpan w:val="4"/>
            <w:shd w:val="clear" w:color="auto" w:fill="auto"/>
          </w:tcPr>
          <w:p w14:paraId="0984E6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F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FA" w14:textId="77777777" w:rsidR="00B15E99" w:rsidRPr="00EF2F0E" w:rsidRDefault="00B15E99" w:rsidP="00B15E99">
      <w:pPr>
        <w:rPr>
          <w:rFonts w:cs="v4.2.0"/>
        </w:rPr>
      </w:pPr>
    </w:p>
    <w:p w14:paraId="0984E6FB" w14:textId="77777777"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E701" w14:textId="77777777" w:rsidTr="00AB06FD">
        <w:trPr>
          <w:jc w:val="center"/>
        </w:trPr>
        <w:tc>
          <w:tcPr>
            <w:tcW w:w="1963" w:type="dxa"/>
          </w:tcPr>
          <w:p w14:paraId="0984E6F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14:paraId="0984E6FD"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14:paraId="0984E6FE"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14:paraId="0984E6FF"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70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06" w14:textId="77777777" w:rsidTr="00AB06FD">
        <w:trPr>
          <w:jc w:val="center"/>
        </w:trPr>
        <w:tc>
          <w:tcPr>
            <w:tcW w:w="1963" w:type="dxa"/>
          </w:tcPr>
          <w:p w14:paraId="0984E70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14:paraId="0984E70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14:paraId="0984E70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14:paraId="0984E70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0B" w14:textId="77777777" w:rsidTr="00AB06FD">
        <w:trPr>
          <w:jc w:val="center"/>
        </w:trPr>
        <w:tc>
          <w:tcPr>
            <w:tcW w:w="1963" w:type="dxa"/>
          </w:tcPr>
          <w:p w14:paraId="0984E70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14:paraId="0984E70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14:paraId="0984E709"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w14:anchorId="098511ED">
                <v:shape id="_x0000_i1078" type="#_x0000_t75" style="width:160.05pt;height:28.25pt" o:ole="" fillcolor="window">
                  <v:imagedata r:id="rId113" o:title=""/>
                </v:shape>
                <o:OLEObject Type="Embed" ProgID="Equation.3" ShapeID="_x0000_i1078" DrawAspect="Content" ObjectID="_1709289109" r:id="rId114"/>
              </w:object>
            </w:r>
          </w:p>
        </w:tc>
        <w:tc>
          <w:tcPr>
            <w:tcW w:w="1397" w:type="dxa"/>
          </w:tcPr>
          <w:p w14:paraId="0984E70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0" w14:textId="77777777" w:rsidTr="00AB06FD">
        <w:trPr>
          <w:jc w:val="center"/>
        </w:trPr>
        <w:tc>
          <w:tcPr>
            <w:tcW w:w="1963" w:type="dxa"/>
          </w:tcPr>
          <w:p w14:paraId="0984E7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14:paraId="0984E70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14:paraId="0984E70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14:paraId="0984E70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5" w14:textId="77777777" w:rsidTr="00AB06FD">
        <w:trPr>
          <w:jc w:val="center"/>
        </w:trPr>
        <w:tc>
          <w:tcPr>
            <w:tcW w:w="1963" w:type="dxa"/>
          </w:tcPr>
          <w:p w14:paraId="0984E71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14:paraId="0984E71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14:paraId="0984E71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14:paraId="0984E71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71A" w14:textId="77777777" w:rsidTr="00AB06FD">
        <w:trPr>
          <w:jc w:val="center"/>
        </w:trPr>
        <w:tc>
          <w:tcPr>
            <w:tcW w:w="1963" w:type="dxa"/>
          </w:tcPr>
          <w:p w14:paraId="0984E71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14:paraId="0984E71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14:paraId="0984E71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14:paraId="0984E71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71D" w14:textId="77777777" w:rsidTr="00AB06FD">
        <w:trPr>
          <w:jc w:val="center"/>
        </w:trPr>
        <w:tc>
          <w:tcPr>
            <w:tcW w:w="9597" w:type="dxa"/>
            <w:gridSpan w:val="4"/>
          </w:tcPr>
          <w:p w14:paraId="0984E71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71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71E" w14:textId="77777777" w:rsidR="00B15E99" w:rsidRPr="00EF2F0E" w:rsidRDefault="00B15E99" w:rsidP="00B15E99"/>
    <w:p w14:paraId="0984E71F" w14:textId="77777777"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14:paraId="0984E720" w14:textId="77777777" w:rsidR="00B15E99" w:rsidRPr="00EF2F0E" w:rsidRDefault="00B15E99" w:rsidP="00B15E99">
      <w:pPr>
        <w:pStyle w:val="TH"/>
      </w:pPr>
      <w:r w:rsidRPr="00EF2F0E">
        <w:lastRenderedPageBreak/>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26" w14:textId="77777777" w:rsidTr="00AB06FD">
        <w:trPr>
          <w:jc w:val="center"/>
        </w:trPr>
        <w:tc>
          <w:tcPr>
            <w:tcW w:w="1668" w:type="dxa"/>
          </w:tcPr>
          <w:p w14:paraId="0984E72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2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2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2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2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2B" w14:textId="77777777" w:rsidTr="00AB06FD">
        <w:trPr>
          <w:jc w:val="center"/>
        </w:trPr>
        <w:tc>
          <w:tcPr>
            <w:tcW w:w="1668" w:type="dxa"/>
          </w:tcPr>
          <w:p w14:paraId="0984E727"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28"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2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2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30" w14:textId="77777777" w:rsidTr="00AB06FD">
        <w:trPr>
          <w:jc w:val="center"/>
        </w:trPr>
        <w:tc>
          <w:tcPr>
            <w:tcW w:w="1668" w:type="dxa"/>
          </w:tcPr>
          <w:p w14:paraId="0984E72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2D"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2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14:paraId="0984E731" w14:textId="77777777" w:rsidR="00B15E99" w:rsidRPr="00EF2F0E" w:rsidRDefault="00B15E99" w:rsidP="007038C6"/>
    <w:p w14:paraId="0984E732" w14:textId="77777777"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38" w14:textId="77777777" w:rsidTr="00AB06FD">
        <w:trPr>
          <w:jc w:val="center"/>
        </w:trPr>
        <w:tc>
          <w:tcPr>
            <w:tcW w:w="1668" w:type="dxa"/>
          </w:tcPr>
          <w:p w14:paraId="0984E73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34"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3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3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37"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3D" w14:textId="77777777" w:rsidTr="00AB06FD">
        <w:trPr>
          <w:jc w:val="center"/>
        </w:trPr>
        <w:tc>
          <w:tcPr>
            <w:tcW w:w="1668" w:type="dxa"/>
          </w:tcPr>
          <w:p w14:paraId="0984E739"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3A"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3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3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42" w14:textId="77777777" w:rsidTr="00AB06FD">
        <w:trPr>
          <w:jc w:val="center"/>
        </w:trPr>
        <w:tc>
          <w:tcPr>
            <w:tcW w:w="1668" w:type="dxa"/>
          </w:tcPr>
          <w:p w14:paraId="0984E73E"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3F"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4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43" w14:textId="77777777" w:rsidR="00B15E99" w:rsidRPr="00EF2F0E" w:rsidRDefault="00B15E99" w:rsidP="00B15E99"/>
    <w:p w14:paraId="0984E744" w14:textId="77777777"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4A" w14:textId="77777777" w:rsidTr="00AB06FD">
        <w:trPr>
          <w:jc w:val="center"/>
        </w:trPr>
        <w:tc>
          <w:tcPr>
            <w:tcW w:w="1668" w:type="dxa"/>
          </w:tcPr>
          <w:p w14:paraId="0984E74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46"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47"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4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4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4F" w14:textId="77777777" w:rsidTr="00AB06FD">
        <w:trPr>
          <w:jc w:val="center"/>
        </w:trPr>
        <w:tc>
          <w:tcPr>
            <w:tcW w:w="1668" w:type="dxa"/>
          </w:tcPr>
          <w:p w14:paraId="0984E74B"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14:paraId="0984E74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14:paraId="0984E7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54" w14:textId="77777777" w:rsidTr="00AB06FD">
        <w:trPr>
          <w:jc w:val="center"/>
        </w:trPr>
        <w:tc>
          <w:tcPr>
            <w:tcW w:w="1668" w:type="dxa"/>
          </w:tcPr>
          <w:p w14:paraId="0984E750"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51"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5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5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55" w14:textId="77777777" w:rsidR="00B15E99" w:rsidRPr="00EF2F0E" w:rsidRDefault="00B15E99" w:rsidP="00B15E99"/>
    <w:p w14:paraId="0984E756" w14:textId="77777777"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14:paraId="0984E757" w14:textId="77777777"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75F" w14:textId="77777777" w:rsidTr="00AB06FD">
        <w:trPr>
          <w:cantSplit/>
          <w:jc w:val="center"/>
        </w:trPr>
        <w:tc>
          <w:tcPr>
            <w:tcW w:w="1795" w:type="dxa"/>
          </w:tcPr>
          <w:p w14:paraId="0984E758" w14:textId="77777777" w:rsidR="00B15E99" w:rsidRPr="00EF2F0E" w:rsidRDefault="00B15E99" w:rsidP="00AB06FD">
            <w:pPr>
              <w:pStyle w:val="TAH"/>
              <w:rPr>
                <w:rFonts w:cs="v5.0.0"/>
              </w:rPr>
            </w:pPr>
            <w:r w:rsidRPr="00EF2F0E">
              <w:rPr>
                <w:rFonts w:cs="v5.0.0"/>
              </w:rPr>
              <w:t>Case</w:t>
            </w:r>
          </w:p>
        </w:tc>
        <w:tc>
          <w:tcPr>
            <w:tcW w:w="1701" w:type="dxa"/>
          </w:tcPr>
          <w:p w14:paraId="0984E759"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75A" w14:textId="77777777"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14:paraId="0984E75B"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75C" w14:textId="77777777" w:rsidR="00B15E99" w:rsidRPr="00EF2F0E" w:rsidRDefault="00B15E99" w:rsidP="00AB06FD">
            <w:pPr>
              <w:pStyle w:val="TAH"/>
              <w:rPr>
                <w:rFonts w:cs="v5.0.0"/>
              </w:rPr>
            </w:pPr>
            <w:r w:rsidRPr="00EF2F0E">
              <w:rPr>
                <w:rFonts w:cs="v5.0.0"/>
              </w:rPr>
              <w:t>Maximum Level</w:t>
            </w:r>
          </w:p>
          <w:p w14:paraId="0984E75D" w14:textId="77777777"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14:paraId="0984E75E" w14:textId="77777777" w:rsidR="00B15E99" w:rsidRPr="00EF2F0E" w:rsidRDefault="00B15E99" w:rsidP="00AB06FD">
            <w:pPr>
              <w:pStyle w:val="TAH"/>
              <w:rPr>
                <w:rFonts w:cs="v5.0.0"/>
              </w:rPr>
            </w:pPr>
            <w:r w:rsidRPr="00EF2F0E">
              <w:rPr>
                <w:rFonts w:cs="v5.0.0"/>
              </w:rPr>
              <w:t>Measurement Bandwidth</w:t>
            </w:r>
          </w:p>
        </w:tc>
      </w:tr>
      <w:tr w:rsidR="003401A4" w:rsidRPr="00EF2F0E" w14:paraId="0984E766" w14:textId="77777777" w:rsidTr="00AB06FD">
        <w:trPr>
          <w:cantSplit/>
          <w:jc w:val="center"/>
        </w:trPr>
        <w:tc>
          <w:tcPr>
            <w:tcW w:w="1795" w:type="dxa"/>
            <w:vMerge w:val="restart"/>
          </w:tcPr>
          <w:p w14:paraId="0984E760"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761" w14:textId="77777777" w:rsidR="00B15E99" w:rsidRPr="00EF2F0E" w:rsidRDefault="00B15E99" w:rsidP="00AB06FD">
            <w:pPr>
              <w:pStyle w:val="TAC"/>
              <w:rPr>
                <w:rFonts w:cs="Arial"/>
              </w:rPr>
            </w:pPr>
            <w:r w:rsidRPr="00EF2F0E">
              <w:rPr>
                <w:rFonts w:cs="Arial"/>
              </w:rPr>
              <w:t xml:space="preserve">N*8 + 306 MHz, </w:t>
            </w:r>
          </w:p>
          <w:p w14:paraId="0984E762"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3"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64"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765" w14:textId="77777777" w:rsidR="00B15E99" w:rsidRPr="00EF2F0E" w:rsidRDefault="00B15E99" w:rsidP="00AB06FD">
            <w:pPr>
              <w:pStyle w:val="TAC"/>
              <w:rPr>
                <w:rFonts w:cs="Arial"/>
              </w:rPr>
            </w:pPr>
            <w:r w:rsidRPr="00EF2F0E">
              <w:rPr>
                <w:rFonts w:cs="Arial"/>
              </w:rPr>
              <w:t>8 MHz</w:t>
            </w:r>
          </w:p>
        </w:tc>
      </w:tr>
      <w:tr w:rsidR="003401A4" w:rsidRPr="00EF2F0E" w14:paraId="0984E76D" w14:textId="77777777" w:rsidTr="00AB06FD">
        <w:trPr>
          <w:cantSplit/>
          <w:jc w:val="center"/>
        </w:trPr>
        <w:tc>
          <w:tcPr>
            <w:tcW w:w="1795" w:type="dxa"/>
            <w:vMerge/>
          </w:tcPr>
          <w:p w14:paraId="0984E767" w14:textId="77777777" w:rsidR="00B15E99" w:rsidRPr="00EF2F0E" w:rsidRDefault="00B15E99" w:rsidP="00AB06FD">
            <w:pPr>
              <w:pStyle w:val="TAL"/>
              <w:rPr>
                <w:rFonts w:cs="Arial"/>
              </w:rPr>
            </w:pPr>
          </w:p>
        </w:tc>
        <w:tc>
          <w:tcPr>
            <w:tcW w:w="1701" w:type="dxa"/>
          </w:tcPr>
          <w:p w14:paraId="0984E768" w14:textId="77777777" w:rsidR="00B15E99" w:rsidRPr="00EF2F0E" w:rsidRDefault="00B15E99" w:rsidP="00AB06FD">
            <w:pPr>
              <w:pStyle w:val="TAC"/>
              <w:rPr>
                <w:rFonts w:cs="Arial"/>
              </w:rPr>
            </w:pPr>
            <w:r w:rsidRPr="00EF2F0E">
              <w:rPr>
                <w:rFonts w:cs="Arial"/>
              </w:rPr>
              <w:t xml:space="preserve">N*8 + 306 MHz, </w:t>
            </w:r>
          </w:p>
          <w:p w14:paraId="0984E769"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A"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6B"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14:paraId="0984E76C" w14:textId="77777777" w:rsidR="00B15E99" w:rsidRPr="00EF2F0E" w:rsidRDefault="00B15E99" w:rsidP="00AB06FD">
            <w:pPr>
              <w:pStyle w:val="TAC"/>
              <w:rPr>
                <w:rFonts w:cs="Arial"/>
              </w:rPr>
            </w:pPr>
            <w:r w:rsidRPr="00EF2F0E">
              <w:rPr>
                <w:rFonts w:cs="Arial"/>
              </w:rPr>
              <w:t>8 MHz</w:t>
            </w:r>
          </w:p>
        </w:tc>
      </w:tr>
      <w:tr w:rsidR="003401A4" w:rsidRPr="00EF2F0E" w14:paraId="0984E774" w14:textId="77777777" w:rsidTr="00AB06FD">
        <w:trPr>
          <w:cantSplit/>
          <w:jc w:val="center"/>
        </w:trPr>
        <w:tc>
          <w:tcPr>
            <w:tcW w:w="1795" w:type="dxa"/>
            <w:vMerge/>
          </w:tcPr>
          <w:p w14:paraId="0984E76E" w14:textId="77777777" w:rsidR="00B15E99" w:rsidRPr="00EF2F0E" w:rsidRDefault="00B15E99" w:rsidP="00AB06FD">
            <w:pPr>
              <w:pStyle w:val="TAL"/>
              <w:rPr>
                <w:rFonts w:cs="Arial"/>
              </w:rPr>
            </w:pPr>
          </w:p>
        </w:tc>
        <w:tc>
          <w:tcPr>
            <w:tcW w:w="1701" w:type="dxa"/>
          </w:tcPr>
          <w:p w14:paraId="0984E76F" w14:textId="77777777" w:rsidR="00B15E99" w:rsidRPr="00EF2F0E" w:rsidRDefault="00B15E99" w:rsidP="00AB06FD">
            <w:pPr>
              <w:pStyle w:val="TAC"/>
              <w:rPr>
                <w:rFonts w:cs="Arial"/>
              </w:rPr>
            </w:pPr>
            <w:r w:rsidRPr="00EF2F0E">
              <w:rPr>
                <w:rFonts w:cs="Arial"/>
              </w:rPr>
              <w:t xml:space="preserve">N*8 + 306 MHz, </w:t>
            </w:r>
          </w:p>
          <w:p w14:paraId="0984E770"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1"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72"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773" w14:textId="77777777" w:rsidR="00B15E99" w:rsidRPr="00EF2F0E" w:rsidRDefault="00B15E99" w:rsidP="00AB06FD">
            <w:pPr>
              <w:pStyle w:val="TAC"/>
              <w:rPr>
                <w:rFonts w:cs="Arial"/>
              </w:rPr>
            </w:pPr>
            <w:r w:rsidRPr="00EF2F0E">
              <w:rPr>
                <w:rFonts w:cs="Arial"/>
              </w:rPr>
              <w:t>8 MHz</w:t>
            </w:r>
          </w:p>
        </w:tc>
      </w:tr>
      <w:tr w:rsidR="003401A4" w:rsidRPr="00EF2F0E" w14:paraId="0984E77B" w14:textId="77777777" w:rsidTr="00AB06FD">
        <w:trPr>
          <w:cantSplit/>
          <w:jc w:val="center"/>
        </w:trPr>
        <w:tc>
          <w:tcPr>
            <w:tcW w:w="1795" w:type="dxa"/>
            <w:vMerge w:val="restart"/>
          </w:tcPr>
          <w:p w14:paraId="0984E775"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776" w14:textId="77777777" w:rsidR="00B15E99" w:rsidRPr="00EF2F0E" w:rsidRDefault="00B15E99" w:rsidP="00AB06FD">
            <w:pPr>
              <w:pStyle w:val="TAC"/>
              <w:rPr>
                <w:rFonts w:cs="Arial"/>
              </w:rPr>
            </w:pPr>
            <w:r w:rsidRPr="00EF2F0E">
              <w:rPr>
                <w:rFonts w:cs="Arial"/>
              </w:rPr>
              <w:t xml:space="preserve">N*8 + 306 MHz, </w:t>
            </w:r>
          </w:p>
          <w:p w14:paraId="0984E777"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8"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79"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77A" w14:textId="77777777" w:rsidR="00B15E99" w:rsidRPr="00EF2F0E" w:rsidRDefault="00B15E99" w:rsidP="00AB06FD">
            <w:pPr>
              <w:pStyle w:val="TAC"/>
              <w:rPr>
                <w:rFonts w:cs="Arial"/>
              </w:rPr>
            </w:pPr>
            <w:r w:rsidRPr="00EF2F0E">
              <w:rPr>
                <w:rFonts w:cs="Arial"/>
              </w:rPr>
              <w:t>8 MHz</w:t>
            </w:r>
          </w:p>
        </w:tc>
      </w:tr>
      <w:tr w:rsidR="003401A4" w:rsidRPr="00EF2F0E" w14:paraId="0984E782" w14:textId="77777777" w:rsidTr="00AB06FD">
        <w:trPr>
          <w:cantSplit/>
          <w:jc w:val="center"/>
        </w:trPr>
        <w:tc>
          <w:tcPr>
            <w:tcW w:w="1795" w:type="dxa"/>
            <w:vMerge/>
          </w:tcPr>
          <w:p w14:paraId="0984E77C" w14:textId="77777777" w:rsidR="00B15E99" w:rsidRPr="00EF2F0E" w:rsidRDefault="00B15E99" w:rsidP="00AB06FD">
            <w:pPr>
              <w:pStyle w:val="TAL"/>
              <w:rPr>
                <w:rFonts w:cs="Arial"/>
              </w:rPr>
            </w:pPr>
          </w:p>
        </w:tc>
        <w:tc>
          <w:tcPr>
            <w:tcW w:w="1701" w:type="dxa"/>
          </w:tcPr>
          <w:p w14:paraId="0984E77D" w14:textId="77777777" w:rsidR="00B15E99" w:rsidRPr="00EF2F0E" w:rsidRDefault="00B15E99" w:rsidP="00AB06FD">
            <w:pPr>
              <w:pStyle w:val="TAC"/>
              <w:rPr>
                <w:rFonts w:cs="Arial"/>
              </w:rPr>
            </w:pPr>
            <w:r w:rsidRPr="00EF2F0E">
              <w:rPr>
                <w:rFonts w:cs="Arial"/>
              </w:rPr>
              <w:t xml:space="preserve">N*8 + 306 MHz, </w:t>
            </w:r>
          </w:p>
          <w:p w14:paraId="0984E77E"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F"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80"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14:paraId="0984E781" w14:textId="77777777" w:rsidR="00B15E99" w:rsidRPr="00EF2F0E" w:rsidRDefault="00B15E99" w:rsidP="00AB06FD">
            <w:pPr>
              <w:pStyle w:val="TAC"/>
              <w:rPr>
                <w:rFonts w:cs="Arial"/>
              </w:rPr>
            </w:pPr>
            <w:r w:rsidRPr="00EF2F0E">
              <w:rPr>
                <w:rFonts w:cs="Arial"/>
              </w:rPr>
              <w:t>8 MHz</w:t>
            </w:r>
          </w:p>
        </w:tc>
      </w:tr>
      <w:tr w:rsidR="003401A4" w:rsidRPr="00EF2F0E" w14:paraId="0984E789" w14:textId="77777777" w:rsidTr="00AB06FD">
        <w:trPr>
          <w:cantSplit/>
          <w:jc w:val="center"/>
        </w:trPr>
        <w:tc>
          <w:tcPr>
            <w:tcW w:w="1795" w:type="dxa"/>
            <w:vMerge/>
          </w:tcPr>
          <w:p w14:paraId="0984E783" w14:textId="77777777" w:rsidR="00B15E99" w:rsidRPr="00EF2F0E" w:rsidRDefault="00B15E99" w:rsidP="00AB06FD">
            <w:pPr>
              <w:pStyle w:val="TAL"/>
              <w:rPr>
                <w:rFonts w:cs="Arial"/>
              </w:rPr>
            </w:pPr>
          </w:p>
        </w:tc>
        <w:tc>
          <w:tcPr>
            <w:tcW w:w="1701" w:type="dxa"/>
          </w:tcPr>
          <w:p w14:paraId="0984E784" w14:textId="77777777" w:rsidR="00B15E99" w:rsidRPr="00EF2F0E" w:rsidRDefault="00B15E99" w:rsidP="00AB06FD">
            <w:pPr>
              <w:pStyle w:val="TAC"/>
              <w:rPr>
                <w:rFonts w:cs="Arial"/>
              </w:rPr>
            </w:pPr>
            <w:r w:rsidRPr="00EF2F0E">
              <w:rPr>
                <w:rFonts w:cs="Arial"/>
              </w:rPr>
              <w:t xml:space="preserve">N*8 + 306 MHz, </w:t>
            </w:r>
          </w:p>
          <w:p w14:paraId="0984E785"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6"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87"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788" w14:textId="77777777" w:rsidR="00B15E99" w:rsidRPr="00EF2F0E" w:rsidRDefault="00B15E99" w:rsidP="00AB06FD">
            <w:pPr>
              <w:pStyle w:val="TAC"/>
              <w:rPr>
                <w:rFonts w:cs="Arial"/>
              </w:rPr>
            </w:pPr>
            <w:r w:rsidRPr="00EF2F0E">
              <w:rPr>
                <w:rFonts w:cs="Arial"/>
              </w:rPr>
              <w:t>8 MHz</w:t>
            </w:r>
          </w:p>
        </w:tc>
      </w:tr>
      <w:tr w:rsidR="003401A4" w:rsidRPr="00EF2F0E" w14:paraId="0984E790" w14:textId="77777777" w:rsidTr="00AB06FD">
        <w:trPr>
          <w:cantSplit/>
          <w:jc w:val="center"/>
        </w:trPr>
        <w:tc>
          <w:tcPr>
            <w:tcW w:w="1795" w:type="dxa"/>
          </w:tcPr>
          <w:p w14:paraId="0984E78A"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78B" w14:textId="77777777" w:rsidR="00B15E99" w:rsidRPr="00EF2F0E" w:rsidRDefault="00B15E99" w:rsidP="00AB06FD">
            <w:pPr>
              <w:pStyle w:val="TAC"/>
              <w:rPr>
                <w:rFonts w:cs="Arial"/>
              </w:rPr>
            </w:pPr>
            <w:r w:rsidRPr="00EF2F0E">
              <w:rPr>
                <w:rFonts w:cs="Arial"/>
              </w:rPr>
              <w:t xml:space="preserve">N*8 + 306 MHz, </w:t>
            </w:r>
          </w:p>
          <w:p w14:paraId="0984E78C"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D" w14:textId="77777777" w:rsidR="00B15E99" w:rsidRPr="00EF2F0E" w:rsidRDefault="00B15E99" w:rsidP="00AB06FD">
            <w:pPr>
              <w:pStyle w:val="TAC"/>
              <w:rPr>
                <w:rFonts w:cs="Arial"/>
              </w:rPr>
            </w:pPr>
            <w:r w:rsidRPr="00EF2F0E">
              <w:rPr>
                <w:rFonts w:cs="Arial"/>
              </w:rPr>
              <w:t>N.A.</w:t>
            </w:r>
          </w:p>
        </w:tc>
        <w:tc>
          <w:tcPr>
            <w:tcW w:w="1984" w:type="dxa"/>
          </w:tcPr>
          <w:p w14:paraId="0984E78E"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78F" w14:textId="77777777" w:rsidR="00B15E99" w:rsidRPr="00EF2F0E" w:rsidRDefault="00B15E99" w:rsidP="00AB06FD">
            <w:pPr>
              <w:pStyle w:val="TAC"/>
              <w:rPr>
                <w:rFonts w:cs="Arial"/>
              </w:rPr>
            </w:pPr>
            <w:r w:rsidRPr="00EF2F0E">
              <w:rPr>
                <w:rFonts w:cs="Arial"/>
              </w:rPr>
              <w:t>8 MHz</w:t>
            </w:r>
          </w:p>
        </w:tc>
      </w:tr>
      <w:tr w:rsidR="00B15E99" w:rsidRPr="00EF2F0E" w14:paraId="0984E792" w14:textId="77777777" w:rsidTr="00AB06FD">
        <w:trPr>
          <w:cantSplit/>
          <w:jc w:val="center"/>
        </w:trPr>
        <w:tc>
          <w:tcPr>
            <w:tcW w:w="9260" w:type="dxa"/>
            <w:gridSpan w:val="5"/>
          </w:tcPr>
          <w:p w14:paraId="0984E791" w14:textId="77777777"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14:paraId="0984E793" w14:textId="77777777" w:rsidR="00B15E99" w:rsidRPr="00EF2F0E" w:rsidRDefault="00B15E99" w:rsidP="00B15E99"/>
    <w:p w14:paraId="0984E794" w14:textId="77777777" w:rsidR="00B15E99" w:rsidRPr="00EF2F0E" w:rsidRDefault="00B15E99" w:rsidP="00B15E99">
      <w:pPr>
        <w:keepLines/>
        <w:ind w:left="1135" w:hanging="851"/>
      </w:pPr>
      <w:r w:rsidRPr="00EF2F0E">
        <w:lastRenderedPageBreak/>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795" w14:textId="77777777"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14:paraId="0984E796" w14:textId="77777777"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E79A" w14:textId="77777777" w:rsidTr="00AB06FD">
        <w:trPr>
          <w:jc w:val="center"/>
        </w:trPr>
        <w:tc>
          <w:tcPr>
            <w:tcW w:w="3285" w:type="dxa"/>
          </w:tcPr>
          <w:p w14:paraId="0984E79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14:paraId="0984E79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14:paraId="0984E79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9E" w14:textId="77777777" w:rsidTr="00AB06FD">
        <w:trPr>
          <w:jc w:val="center"/>
        </w:trPr>
        <w:tc>
          <w:tcPr>
            <w:tcW w:w="3285" w:type="dxa"/>
          </w:tcPr>
          <w:p w14:paraId="0984E7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14:paraId="0984E79C"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2" w14:textId="77777777" w:rsidTr="00AB06FD">
        <w:trPr>
          <w:jc w:val="center"/>
        </w:trPr>
        <w:tc>
          <w:tcPr>
            <w:tcW w:w="3285" w:type="dxa"/>
          </w:tcPr>
          <w:p w14:paraId="0984E7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14:paraId="0984E7A0"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6" w14:textId="77777777" w:rsidTr="00AB06FD">
        <w:trPr>
          <w:jc w:val="center"/>
        </w:trPr>
        <w:tc>
          <w:tcPr>
            <w:tcW w:w="3285" w:type="dxa"/>
          </w:tcPr>
          <w:p w14:paraId="0984E7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14:paraId="0984E7A4"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14:paraId="0984E7A8" w14:textId="77777777" w:rsidTr="00AB06FD">
        <w:trPr>
          <w:jc w:val="center"/>
        </w:trPr>
        <w:tc>
          <w:tcPr>
            <w:tcW w:w="8188" w:type="dxa"/>
            <w:gridSpan w:val="3"/>
          </w:tcPr>
          <w:p w14:paraId="0984E7A7" w14:textId="77777777"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14:paraId="0984E7A9" w14:textId="77777777" w:rsidR="00B15E99" w:rsidRPr="00EF2F0E" w:rsidRDefault="00B15E99" w:rsidP="00B15E99"/>
    <w:p w14:paraId="0984E7AA"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0984E7AB" w14:textId="77777777"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14:paraId="0984E7AC" w14:textId="77777777"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E7B0" w14:textId="77777777" w:rsidTr="00AB06FD">
        <w:trPr>
          <w:tblHeader/>
          <w:jc w:val="center"/>
        </w:trPr>
        <w:tc>
          <w:tcPr>
            <w:tcW w:w="3023" w:type="dxa"/>
          </w:tcPr>
          <w:p w14:paraId="0984E7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14:paraId="0984E7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14:paraId="0984E7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B4" w14:textId="77777777" w:rsidTr="00AB06FD">
        <w:trPr>
          <w:tblHeader/>
          <w:jc w:val="center"/>
        </w:trPr>
        <w:tc>
          <w:tcPr>
            <w:tcW w:w="3023" w:type="dxa"/>
          </w:tcPr>
          <w:p w14:paraId="0984E7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14:paraId="0984E7B2"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7B8" w14:textId="77777777" w:rsidTr="00AB06FD">
        <w:trPr>
          <w:tblHeader/>
          <w:jc w:val="center"/>
        </w:trPr>
        <w:tc>
          <w:tcPr>
            <w:tcW w:w="3023" w:type="dxa"/>
          </w:tcPr>
          <w:p w14:paraId="0984E7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14:paraId="0984E7B6"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14:paraId="0984E7BC" w14:textId="77777777" w:rsidTr="00AB06FD">
        <w:trPr>
          <w:tblHeader/>
          <w:jc w:val="center"/>
        </w:trPr>
        <w:tc>
          <w:tcPr>
            <w:tcW w:w="3023" w:type="dxa"/>
          </w:tcPr>
          <w:p w14:paraId="0984E7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14:paraId="0984E7BA"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14:paraId="0984E7C0" w14:textId="77777777" w:rsidTr="00AB06FD">
        <w:trPr>
          <w:tblHeader/>
          <w:jc w:val="center"/>
        </w:trPr>
        <w:tc>
          <w:tcPr>
            <w:tcW w:w="3023" w:type="dxa"/>
          </w:tcPr>
          <w:p w14:paraId="0984E7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14:paraId="0984E7BE"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14:paraId="0984E7C1" w14:textId="77777777" w:rsidR="00B15E99" w:rsidRPr="00EF2F0E" w:rsidRDefault="00B15E99" w:rsidP="00B15E99"/>
    <w:p w14:paraId="0984E7C2"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0984E7C3" w14:textId="77777777" w:rsidR="00B15E99" w:rsidRPr="00EF2F0E" w:rsidRDefault="00B15E99" w:rsidP="00B15E99">
      <w:r w:rsidRPr="00EF2F0E">
        <w:t>Notes for the tables in this subclause:</w:t>
      </w:r>
    </w:p>
    <w:p w14:paraId="0984E7C4" w14:textId="77777777" w:rsidR="00B15E99" w:rsidRPr="00EF2F0E" w:rsidRDefault="00B15E99" w:rsidP="00B15E99">
      <w:pPr>
        <w:keepLines/>
        <w:ind w:left="1135" w:hanging="851"/>
      </w:pPr>
      <w:r w:rsidRPr="00EF2F0E">
        <w:t>NOTE 3:</w:t>
      </w:r>
      <w:r w:rsidRPr="00EF2F0E">
        <w:tab/>
        <w:t>This frequency range ensures that the range of values of f_offset is continuous.</w:t>
      </w:r>
    </w:p>
    <w:p w14:paraId="0984E7C5" w14:textId="77777777"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7C6" w14:textId="77777777" w:rsidR="00B15E99" w:rsidRPr="00EF2F0E" w:rsidRDefault="00B15E99" w:rsidP="00B15E99">
      <w:pPr>
        <w:pStyle w:val="Heading4"/>
      </w:pPr>
      <w:bookmarkStart w:id="6385" w:name="_Toc21096069"/>
      <w:bookmarkStart w:id="6386" w:name="_Toc29763268"/>
      <w:bookmarkStart w:id="6387" w:name="_Toc45869553"/>
      <w:bookmarkStart w:id="6388" w:name="_Toc52554800"/>
      <w:bookmarkStart w:id="6389" w:name="_Toc52555270"/>
      <w:bookmarkStart w:id="6390" w:name="_Toc61112495"/>
      <w:bookmarkStart w:id="6391" w:name="_Toc67911647"/>
      <w:bookmarkStart w:id="6392" w:name="_Toc74843122"/>
      <w:bookmarkStart w:id="6393" w:name="_Toc76503505"/>
      <w:bookmarkStart w:id="6394" w:name="_Toc83040948"/>
      <w:bookmarkStart w:id="6395" w:name="_Toc89851991"/>
      <w:bookmarkStart w:id="6396" w:name="_Toc98676345"/>
      <w:r w:rsidRPr="00EF2F0E">
        <w:t>9.7.4.4</w:t>
      </w:r>
      <w:r w:rsidRPr="00EF2F0E">
        <w:tab/>
        <w:t>Minimum requirement for single RAT E-UTRA operation</w:t>
      </w:r>
      <w:bookmarkEnd w:id="6385"/>
      <w:bookmarkEnd w:id="6386"/>
      <w:bookmarkEnd w:id="6387"/>
      <w:bookmarkEnd w:id="6388"/>
      <w:bookmarkEnd w:id="6389"/>
      <w:bookmarkEnd w:id="6390"/>
      <w:bookmarkEnd w:id="6391"/>
      <w:bookmarkEnd w:id="6392"/>
      <w:bookmarkEnd w:id="6393"/>
      <w:bookmarkEnd w:id="6394"/>
      <w:bookmarkEnd w:id="6395"/>
      <w:bookmarkEnd w:id="6396"/>
    </w:p>
    <w:p w14:paraId="0984E7C7" w14:textId="77777777" w:rsidR="00B15E99" w:rsidRPr="00EF2F0E" w:rsidRDefault="00B15E99" w:rsidP="00B15E99">
      <w:r w:rsidRPr="00EF2F0E">
        <w:t>There is no spectrum emission mask requirement for a single RAT E-UTRA AAS BS.</w:t>
      </w:r>
    </w:p>
    <w:p w14:paraId="0984E7C8" w14:textId="77777777" w:rsidR="00B15E99" w:rsidRPr="00EF2F0E" w:rsidRDefault="00B15E99" w:rsidP="00B15E99">
      <w:pPr>
        <w:pStyle w:val="Heading3"/>
      </w:pPr>
      <w:bookmarkStart w:id="6397" w:name="_Toc21096070"/>
      <w:bookmarkStart w:id="6398" w:name="_Toc29763269"/>
      <w:bookmarkStart w:id="6399" w:name="_Toc45869554"/>
      <w:bookmarkStart w:id="6400" w:name="_Toc52554801"/>
      <w:bookmarkStart w:id="6401" w:name="_Toc52555271"/>
      <w:bookmarkStart w:id="6402" w:name="_Toc61112496"/>
      <w:bookmarkStart w:id="6403" w:name="_Toc67911648"/>
      <w:bookmarkStart w:id="6404" w:name="_Toc74843123"/>
      <w:bookmarkStart w:id="6405" w:name="_Toc76503506"/>
      <w:bookmarkStart w:id="6406" w:name="_Toc83040949"/>
      <w:bookmarkStart w:id="6407" w:name="_Toc89851992"/>
      <w:bookmarkStart w:id="6408" w:name="_Toc98676346"/>
      <w:r w:rsidRPr="00EF2F0E">
        <w:lastRenderedPageBreak/>
        <w:t>9.7.5</w:t>
      </w:r>
      <w:r w:rsidRPr="00EF2F0E">
        <w:tab/>
        <w:t>OTA Operating band unwanted emission</w:t>
      </w:r>
      <w:bookmarkEnd w:id="6397"/>
      <w:bookmarkEnd w:id="6398"/>
      <w:bookmarkEnd w:id="6399"/>
      <w:bookmarkEnd w:id="6400"/>
      <w:bookmarkEnd w:id="6401"/>
      <w:bookmarkEnd w:id="6402"/>
      <w:bookmarkEnd w:id="6403"/>
      <w:bookmarkEnd w:id="6404"/>
      <w:bookmarkEnd w:id="6405"/>
      <w:bookmarkEnd w:id="6406"/>
      <w:bookmarkEnd w:id="6407"/>
      <w:bookmarkEnd w:id="6408"/>
      <w:r w:rsidRPr="00EF2F0E">
        <w:tab/>
      </w:r>
    </w:p>
    <w:p w14:paraId="0984E7C9" w14:textId="77777777" w:rsidR="00B15E99" w:rsidRPr="00EF2F0E" w:rsidRDefault="00B15E99" w:rsidP="00B15E99">
      <w:pPr>
        <w:pStyle w:val="Heading4"/>
      </w:pPr>
      <w:bookmarkStart w:id="6409" w:name="_Toc21096071"/>
      <w:bookmarkStart w:id="6410" w:name="_Toc29763270"/>
      <w:bookmarkStart w:id="6411" w:name="_Toc45869555"/>
      <w:bookmarkStart w:id="6412" w:name="_Toc52554802"/>
      <w:bookmarkStart w:id="6413" w:name="_Toc52555272"/>
      <w:bookmarkStart w:id="6414" w:name="_Toc61112497"/>
      <w:bookmarkStart w:id="6415" w:name="_Toc67911649"/>
      <w:bookmarkStart w:id="6416" w:name="_Toc74843124"/>
      <w:bookmarkStart w:id="6417" w:name="_Toc76503507"/>
      <w:bookmarkStart w:id="6418" w:name="_Toc83040950"/>
      <w:bookmarkStart w:id="6419" w:name="_Toc89851993"/>
      <w:bookmarkStart w:id="6420" w:name="_Toc98676347"/>
      <w:r w:rsidRPr="00EF2F0E">
        <w:t>9.7.5.1</w:t>
      </w:r>
      <w:r w:rsidRPr="00EF2F0E">
        <w:tab/>
        <w:t>General</w:t>
      </w:r>
      <w:bookmarkEnd w:id="6409"/>
      <w:bookmarkEnd w:id="6410"/>
      <w:bookmarkEnd w:id="6411"/>
      <w:bookmarkEnd w:id="6412"/>
      <w:bookmarkEnd w:id="6413"/>
      <w:bookmarkEnd w:id="6414"/>
      <w:bookmarkEnd w:id="6415"/>
      <w:bookmarkEnd w:id="6416"/>
      <w:bookmarkEnd w:id="6417"/>
      <w:bookmarkEnd w:id="6418"/>
      <w:bookmarkEnd w:id="6419"/>
      <w:bookmarkEnd w:id="6420"/>
    </w:p>
    <w:p w14:paraId="0984E7CA" w14:textId="77777777"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0984E7CB" w14:textId="77777777"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14:paraId="0984E7CC" w14:textId="77777777"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14:paraId="0984E7CD" w14:textId="77777777"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984E7CE" w14:textId="77777777"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0DB2ECCE" w14:textId="49E3A334" w:rsidR="00DD0EA7" w:rsidRDefault="00DD0EA7" w:rsidP="00DD0EA7">
      <w:r>
        <w:t xml:space="preserve">Additional limits in clause </w:t>
      </w:r>
      <w:r w:rsidRPr="00EF2F0E">
        <w:t>9.7.5.2.4.7</w:t>
      </w:r>
      <w:r>
        <w:t xml:space="preserve"> may apply outside OBUE frequency domain.</w:t>
      </w:r>
    </w:p>
    <w:p w14:paraId="0984E7CF" w14:textId="0A34266D"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14:paraId="0984E7D0" w14:textId="77777777"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0984E7D1" w14:textId="77777777" w:rsidR="00B15E99" w:rsidRPr="00EF2F0E" w:rsidRDefault="00B15E99" w:rsidP="00B15E99">
      <w:pPr>
        <w:pStyle w:val="B10"/>
        <w:keepNext/>
      </w:pPr>
      <w:r w:rsidRPr="00EF2F0E">
        <w:t>-</w:t>
      </w:r>
      <w:r w:rsidRPr="00EF2F0E">
        <w:tab/>
        <w:t>f_offset is the separation between the channel edge frequency and the centre of the measuring filter.</w:t>
      </w:r>
    </w:p>
    <w:p w14:paraId="0984E7D2" w14:textId="77777777"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0984E7D3"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4" w14:textId="77777777"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0984E7D5" w14:textId="77777777"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E7D6" w14:textId="77777777"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E7D7"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E7D8"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9" w14:textId="77777777"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7DA"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7DB" w14:textId="77777777"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w:t>
      </w:r>
      <w:r w:rsidRPr="00EF2F0E">
        <w:rPr>
          <w:lang w:eastAsia="zh-CN"/>
        </w:rPr>
        <w:lastRenderedPageBreak/>
        <w:t xml:space="preserve">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0984E7DC" w14:textId="77777777" w:rsidR="00B15E99" w:rsidRPr="00EF2F0E" w:rsidRDefault="00B15E99" w:rsidP="00B15E99">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0984E7DD" w14:textId="7577874C" w:rsidR="00B15E99" w:rsidRPr="00EF2F0E" w:rsidRDefault="00DD0EA7" w:rsidP="00B15E99">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B15E99" w:rsidRPr="00EF2F0E">
        <w:t>:</w:t>
      </w:r>
    </w:p>
    <w:p w14:paraId="0984E7DE" w14:textId="77777777"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E7DF" w14:textId="77777777" w:rsidR="00B15E99" w:rsidRPr="00EF2F0E" w:rsidRDefault="00B15E99" w:rsidP="00B15E99">
      <w:pPr>
        <w:pStyle w:val="B10"/>
      </w:pPr>
      <w:r w:rsidRPr="00EF2F0E">
        <w:t>-</w:t>
      </w:r>
      <w:r w:rsidRPr="00EF2F0E">
        <w:tab/>
        <w:t>f_offset is the separation between the sub block edge frequency and the centre of the measuring filter.</w:t>
      </w:r>
    </w:p>
    <w:p w14:paraId="0984E7E0"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E7E1"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E2" w14:textId="77777777"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14:paraId="0984E7E3" w14:textId="77777777" w:rsidR="00B15E99" w:rsidRPr="00EF2F0E" w:rsidRDefault="00B15E99" w:rsidP="00B15E99">
      <w:pPr>
        <w:pStyle w:val="Heading4"/>
        <w:rPr>
          <w:rFonts w:eastAsia="SimSun"/>
        </w:rPr>
      </w:pPr>
      <w:bookmarkStart w:id="6421" w:name="_Toc21096072"/>
      <w:bookmarkStart w:id="6422" w:name="_Toc29763271"/>
      <w:bookmarkStart w:id="6423" w:name="_Toc45869556"/>
      <w:bookmarkStart w:id="6424" w:name="_Toc52554803"/>
      <w:bookmarkStart w:id="6425" w:name="_Toc52555273"/>
      <w:bookmarkStart w:id="6426" w:name="_Toc61112498"/>
      <w:bookmarkStart w:id="6427" w:name="_Toc67911650"/>
      <w:bookmarkStart w:id="6428" w:name="_Toc74843125"/>
      <w:bookmarkStart w:id="6429" w:name="_Toc76503508"/>
      <w:bookmarkStart w:id="6430" w:name="_Toc83040951"/>
      <w:bookmarkStart w:id="6431" w:name="_Toc89851994"/>
      <w:bookmarkStart w:id="6432" w:name="_Toc98676348"/>
      <w:r w:rsidRPr="00EF2F0E">
        <w:rPr>
          <w:rFonts w:eastAsia="SimSun"/>
        </w:rPr>
        <w:t>9.7.5.2</w:t>
      </w:r>
      <w:r w:rsidRPr="00EF2F0E">
        <w:rPr>
          <w:rFonts w:eastAsia="SimSun"/>
        </w:rPr>
        <w:tab/>
        <w:t>Minimum requirement for MSR operation</w:t>
      </w:r>
      <w:bookmarkEnd w:id="6421"/>
      <w:bookmarkEnd w:id="6422"/>
      <w:bookmarkEnd w:id="6423"/>
      <w:bookmarkEnd w:id="6424"/>
      <w:bookmarkEnd w:id="6425"/>
      <w:bookmarkEnd w:id="6426"/>
      <w:bookmarkEnd w:id="6427"/>
      <w:bookmarkEnd w:id="6428"/>
      <w:bookmarkEnd w:id="6429"/>
      <w:bookmarkEnd w:id="6430"/>
      <w:bookmarkEnd w:id="6431"/>
      <w:bookmarkEnd w:id="6432"/>
      <w:r w:rsidRPr="00EF2F0E">
        <w:rPr>
          <w:rFonts w:eastAsia="SimSun"/>
        </w:rPr>
        <w:tab/>
      </w:r>
    </w:p>
    <w:p w14:paraId="0984E7E4" w14:textId="77777777" w:rsidR="00B15E99" w:rsidRPr="00EF2F0E" w:rsidRDefault="00B15E99" w:rsidP="00B15E99">
      <w:pPr>
        <w:pStyle w:val="Heading5"/>
        <w:rPr>
          <w:rFonts w:eastAsia="SimSun"/>
        </w:rPr>
      </w:pPr>
      <w:bookmarkStart w:id="6433" w:name="_Toc21096073"/>
      <w:bookmarkStart w:id="6434" w:name="_Toc29763272"/>
      <w:bookmarkStart w:id="6435" w:name="_Toc45869557"/>
      <w:bookmarkStart w:id="6436" w:name="_Toc52554804"/>
      <w:bookmarkStart w:id="6437" w:name="_Toc52555274"/>
      <w:bookmarkStart w:id="6438" w:name="_Toc61112499"/>
      <w:bookmarkStart w:id="6439" w:name="_Toc67911651"/>
      <w:bookmarkStart w:id="6440" w:name="_Toc74843126"/>
      <w:bookmarkStart w:id="6441" w:name="_Toc76503509"/>
      <w:bookmarkStart w:id="6442" w:name="_Toc83040952"/>
      <w:bookmarkStart w:id="6443" w:name="_Toc89851995"/>
      <w:bookmarkStart w:id="6444" w:name="_Toc98676349"/>
      <w:r w:rsidRPr="00EF2F0E">
        <w:rPr>
          <w:rFonts w:eastAsia="SimSun"/>
        </w:rPr>
        <w:t>9.7.5.2.1</w:t>
      </w:r>
      <w:r w:rsidRPr="00EF2F0E">
        <w:rPr>
          <w:rFonts w:eastAsia="SimSun"/>
        </w:rPr>
        <w:tab/>
        <w:t>General</w:t>
      </w:r>
      <w:bookmarkEnd w:id="6433"/>
      <w:bookmarkEnd w:id="6434"/>
      <w:bookmarkEnd w:id="6435"/>
      <w:bookmarkEnd w:id="6436"/>
      <w:bookmarkEnd w:id="6437"/>
      <w:bookmarkEnd w:id="6438"/>
      <w:bookmarkEnd w:id="6439"/>
      <w:bookmarkEnd w:id="6440"/>
      <w:bookmarkEnd w:id="6441"/>
      <w:bookmarkEnd w:id="6442"/>
      <w:bookmarkEnd w:id="6443"/>
      <w:bookmarkEnd w:id="6444"/>
    </w:p>
    <w:p w14:paraId="0984E7E5" w14:textId="77777777" w:rsidR="00B15E99" w:rsidRPr="00EF2F0E" w:rsidRDefault="00B15E99" w:rsidP="00B15E99">
      <w:r w:rsidRPr="00EF2F0E">
        <w:t>The MSR operating band unwanted emission minimum requirements are given in subclauses 9.7.5.2.2, 9.7.5.2.3, and 9.7.5.2.4.</w:t>
      </w:r>
    </w:p>
    <w:p w14:paraId="0984E7E6" w14:textId="77777777" w:rsidR="00B15E99" w:rsidRPr="00EF2F0E" w:rsidRDefault="00B15E99" w:rsidP="00B15E99">
      <w:pPr>
        <w:pStyle w:val="Heading5"/>
        <w:rPr>
          <w:rFonts w:eastAsia="SimSun"/>
        </w:rPr>
      </w:pPr>
      <w:bookmarkStart w:id="6445" w:name="_Toc21096074"/>
      <w:bookmarkStart w:id="6446" w:name="_Toc29763273"/>
      <w:bookmarkStart w:id="6447" w:name="_Toc45869558"/>
      <w:bookmarkStart w:id="6448" w:name="_Toc52554805"/>
      <w:bookmarkStart w:id="6449" w:name="_Toc52555275"/>
      <w:bookmarkStart w:id="6450" w:name="_Toc61112500"/>
      <w:bookmarkStart w:id="6451" w:name="_Toc67911652"/>
      <w:bookmarkStart w:id="6452" w:name="_Toc74843127"/>
      <w:bookmarkStart w:id="6453" w:name="_Toc76503510"/>
      <w:bookmarkStart w:id="6454" w:name="_Toc83040953"/>
      <w:bookmarkStart w:id="6455" w:name="_Toc89851996"/>
      <w:bookmarkStart w:id="6456" w:name="_Toc98676350"/>
      <w:r w:rsidRPr="00EF2F0E">
        <w:rPr>
          <w:rFonts w:eastAsia="SimSun"/>
        </w:rPr>
        <w:t>9.7.5.2.2</w:t>
      </w:r>
      <w:r w:rsidRPr="00EF2F0E">
        <w:rPr>
          <w:rFonts w:eastAsia="SimSun"/>
        </w:rPr>
        <w:tab/>
        <w:t>Minimum requirements for Band Categories 1 and 3</w:t>
      </w:r>
      <w:bookmarkEnd w:id="6445"/>
      <w:bookmarkEnd w:id="6446"/>
      <w:bookmarkEnd w:id="6447"/>
      <w:bookmarkEnd w:id="6448"/>
      <w:bookmarkEnd w:id="6449"/>
      <w:bookmarkEnd w:id="6450"/>
      <w:bookmarkEnd w:id="6451"/>
      <w:bookmarkEnd w:id="6452"/>
      <w:bookmarkEnd w:id="6453"/>
      <w:bookmarkEnd w:id="6454"/>
      <w:bookmarkEnd w:id="6455"/>
      <w:bookmarkEnd w:id="6456"/>
    </w:p>
    <w:p w14:paraId="0984E7E7" w14:textId="77777777" w:rsidR="004D1501" w:rsidRDefault="00B15E99" w:rsidP="004D1501">
      <w:r w:rsidRPr="00EF2F0E">
        <w:t>For an MSR RIB operating in BC1 or BC3 bands, the minimum requirements are specified in tables 9.7.5.2.2-1 to 9.7.5.2.2-4, dependent on BS class and output power.</w:t>
      </w:r>
    </w:p>
    <w:p w14:paraId="0984E7E8" w14:textId="77777777" w:rsidR="004D1501" w:rsidRPr="00957811" w:rsidRDefault="004D1501" w:rsidP="004D1501">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984E7E9" w14:textId="77777777" w:rsidR="004D1501" w:rsidRPr="00C00350" w:rsidRDefault="004D1501" w:rsidP="004D1501">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7ED" w14:textId="77777777" w:rsidTr="00727B4F">
        <w:trPr>
          <w:cantSplit/>
          <w:jc w:val="center"/>
        </w:trPr>
        <w:tc>
          <w:tcPr>
            <w:tcW w:w="0" w:type="auto"/>
          </w:tcPr>
          <w:p w14:paraId="0984E7EA"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7EB"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7EC"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7F1" w14:textId="77777777" w:rsidTr="00727B4F">
        <w:trPr>
          <w:cantSplit/>
          <w:jc w:val="center"/>
        </w:trPr>
        <w:tc>
          <w:tcPr>
            <w:tcW w:w="0" w:type="auto"/>
          </w:tcPr>
          <w:p w14:paraId="0984E7EE"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7EF"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7F0" w14:textId="77777777" w:rsidR="004D1501" w:rsidRPr="00C00350" w:rsidRDefault="004D1501" w:rsidP="00727B4F">
            <w:pPr>
              <w:pStyle w:val="TAH"/>
              <w:rPr>
                <w:rFonts w:cs="Arial"/>
                <w:b w:val="0"/>
                <w:szCs w:val="18"/>
                <w:highlight w:val="yellow"/>
              </w:rPr>
            </w:pPr>
            <w:r w:rsidRPr="00086CC9">
              <w:rPr>
                <w:rFonts w:cs="Arial"/>
                <w:b w:val="0"/>
              </w:rPr>
              <w:t>9.7.5.2.2-1</w:t>
            </w:r>
          </w:p>
        </w:tc>
      </w:tr>
      <w:tr w:rsidR="004D1501" w:rsidRPr="00EE3870" w14:paraId="0984E7F5" w14:textId="77777777" w:rsidTr="00727B4F">
        <w:trPr>
          <w:cantSplit/>
          <w:jc w:val="center"/>
        </w:trPr>
        <w:tc>
          <w:tcPr>
            <w:tcW w:w="0" w:type="auto"/>
          </w:tcPr>
          <w:p w14:paraId="0984E7F2"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7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4" w14:textId="77777777" w:rsidR="004D1501" w:rsidRPr="00C00350" w:rsidRDefault="004D1501" w:rsidP="00727B4F">
            <w:pPr>
              <w:pStyle w:val="TAC"/>
              <w:rPr>
                <w:rFonts w:cs="Arial"/>
                <w:highlight w:val="yellow"/>
              </w:rPr>
            </w:pPr>
            <w:r w:rsidRPr="00086CC9">
              <w:rPr>
                <w:rFonts w:cs="Arial"/>
              </w:rPr>
              <w:t>9.7.5.2.2-1</w:t>
            </w:r>
          </w:p>
        </w:tc>
      </w:tr>
      <w:tr w:rsidR="004D1501" w:rsidRPr="00EE3870" w14:paraId="0984E7F9" w14:textId="77777777" w:rsidTr="00727B4F">
        <w:trPr>
          <w:cantSplit/>
          <w:jc w:val="center"/>
        </w:trPr>
        <w:tc>
          <w:tcPr>
            <w:tcW w:w="0" w:type="auto"/>
          </w:tcPr>
          <w:p w14:paraId="0984E7F6"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7F7"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8" w14:textId="77777777" w:rsidR="004D1501" w:rsidRPr="00C00350" w:rsidRDefault="004D1501" w:rsidP="00727B4F">
            <w:pPr>
              <w:pStyle w:val="TAC"/>
              <w:rPr>
                <w:rFonts w:cs="Arial"/>
                <w:highlight w:val="yellow"/>
              </w:rPr>
            </w:pPr>
            <w:r w:rsidRPr="00086CC9">
              <w:rPr>
                <w:rFonts w:cs="Arial"/>
              </w:rPr>
              <w:t>9.7.5.2.2-1</w:t>
            </w:r>
            <w:r>
              <w:rPr>
                <w:rFonts w:cs="Arial"/>
              </w:rPr>
              <w:t>a</w:t>
            </w:r>
          </w:p>
        </w:tc>
      </w:tr>
      <w:tr w:rsidR="004D1501" w:rsidRPr="00EE3870" w14:paraId="0984E7FD" w14:textId="77777777" w:rsidTr="00727B4F">
        <w:trPr>
          <w:cantSplit/>
          <w:jc w:val="center"/>
        </w:trPr>
        <w:tc>
          <w:tcPr>
            <w:tcW w:w="0" w:type="auto"/>
          </w:tcPr>
          <w:p w14:paraId="0984E7FA"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7F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C" w14:textId="77777777" w:rsidR="004D1501" w:rsidRPr="00C00350" w:rsidRDefault="004D1501" w:rsidP="00727B4F">
            <w:pPr>
              <w:pStyle w:val="TAC"/>
              <w:rPr>
                <w:rFonts w:cs="Arial"/>
                <w:highlight w:val="yellow"/>
              </w:rPr>
            </w:pPr>
            <w:r w:rsidRPr="00086CC9">
              <w:rPr>
                <w:rFonts w:cs="Arial"/>
              </w:rPr>
              <w:t>9.7.5.2.2-1</w:t>
            </w:r>
            <w:r>
              <w:rPr>
                <w:rFonts w:cs="Arial"/>
              </w:rPr>
              <w:t>b</w:t>
            </w:r>
          </w:p>
        </w:tc>
      </w:tr>
      <w:tr w:rsidR="004D1501" w:rsidRPr="00EE3870" w14:paraId="0984E800" w14:textId="77777777" w:rsidTr="00727B4F">
        <w:trPr>
          <w:cantSplit/>
          <w:jc w:val="center"/>
        </w:trPr>
        <w:tc>
          <w:tcPr>
            <w:tcW w:w="0" w:type="auto"/>
            <w:gridSpan w:val="3"/>
          </w:tcPr>
          <w:p w14:paraId="0984E7FE" w14:textId="77777777" w:rsidR="004D1501" w:rsidRPr="00EE3870" w:rsidRDefault="004D1501" w:rsidP="00727B4F">
            <w:pPr>
              <w:pStyle w:val="TAN"/>
            </w:pPr>
            <w:r w:rsidRPr="00EE3870">
              <w:t>NOTE 1:</w:t>
            </w:r>
            <w:r w:rsidRPr="00EE3870">
              <w:tab/>
              <w:t>NR operation with UTRA is not supported in this version of specification.</w:t>
            </w:r>
          </w:p>
          <w:p w14:paraId="0984E7FF"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801" w14:textId="77777777" w:rsidR="00B15E99" w:rsidRPr="00EF2F0E" w:rsidRDefault="00B15E99" w:rsidP="00B15E99"/>
    <w:p w14:paraId="0984E802" w14:textId="7EF69F5A" w:rsidR="00B15E99" w:rsidRPr="00EF2F0E" w:rsidRDefault="00B15E99" w:rsidP="00B15E99">
      <w:pPr>
        <w:pStyle w:val="TH"/>
        <w:rPr>
          <w:rFonts w:cs="v5.0.0"/>
        </w:rPr>
      </w:pPr>
      <w:r w:rsidRPr="00EF2F0E">
        <w:lastRenderedPageBreak/>
        <w:t xml:space="preserve">Table 9.7.5.2.2-1: </w:t>
      </w:r>
      <w:r w:rsidR="002D2446">
        <w:t>WA BS OBUE in</w:t>
      </w:r>
      <w:r w:rsidR="002D2446" w:rsidRPr="00DF5484">
        <w:t xml:space="preserve"> BC1 and BC3</w:t>
      </w:r>
      <w:r w:rsidR="002D2446">
        <w:t xml:space="preserve"> bands</w:t>
      </w:r>
      <w:r w:rsidR="002D2446" w:rsidRPr="00DF5484">
        <w:t xml:space="preserve"> </w:t>
      </w:r>
      <w:r w:rsidR="002D2446">
        <w:t xml:space="preserve">applicable </w:t>
      </w:r>
      <w:r w:rsidR="002D2446" w:rsidRPr="00DF5484">
        <w:t>for</w:t>
      </w:r>
      <w:r w:rsidR="002D2446">
        <w:t>:</w:t>
      </w:r>
      <w:r w:rsidR="002D2446" w:rsidRPr="00DF5484">
        <w:t xml:space="preserve"> BS not supporting NR</w:t>
      </w:r>
      <w:r w:rsidR="002D2446">
        <w:t xml:space="preserve">; or </w:t>
      </w:r>
      <w:r w:rsidR="002D2446"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07" w14:textId="77777777" w:rsidTr="00AB06FD">
        <w:trPr>
          <w:cantSplit/>
          <w:jc w:val="center"/>
        </w:trPr>
        <w:tc>
          <w:tcPr>
            <w:tcW w:w="2127" w:type="dxa"/>
          </w:tcPr>
          <w:p w14:paraId="0984E80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0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0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0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0C" w14:textId="77777777" w:rsidTr="00AB06FD">
        <w:trPr>
          <w:cantSplit/>
          <w:jc w:val="center"/>
        </w:trPr>
        <w:tc>
          <w:tcPr>
            <w:tcW w:w="2127" w:type="dxa"/>
          </w:tcPr>
          <w:p w14:paraId="0984E80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0984E80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14:paraId="0984E80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8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1" w14:textId="77777777" w:rsidTr="00AB06FD">
        <w:trPr>
          <w:cantSplit/>
          <w:jc w:val="center"/>
        </w:trPr>
        <w:tc>
          <w:tcPr>
            <w:tcW w:w="2127" w:type="dxa"/>
          </w:tcPr>
          <w:p w14:paraId="0984E80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0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0F" w14:textId="77777777" w:rsidR="00B15E99" w:rsidRPr="00EF2F0E" w:rsidRDefault="00B15E99" w:rsidP="00AB06FD">
            <w:pPr>
              <w:keepLines/>
              <w:tabs>
                <w:tab w:val="center" w:pos="4536"/>
                <w:tab w:val="right" w:pos="9072"/>
              </w:tabs>
            </w:pPr>
            <w:r w:rsidRPr="00EF2F0E">
              <w:rPr>
                <w:position w:val="-30"/>
              </w:rPr>
              <w:object w:dxaOrig="3560" w:dyaOrig="720" w14:anchorId="098511EE">
                <v:shape id="_x0000_i1079" type="#_x0000_t75" style="width:147.3pt;height:29.9pt" o:ole="" fillcolor="window">
                  <v:imagedata r:id="rId115" o:title=""/>
                </v:shape>
                <o:OLEObject Type="Embed" ProgID="Equation.3" ShapeID="_x0000_i1079" DrawAspect="Content" ObjectID="_1709289110" r:id="rId116"/>
              </w:object>
            </w:r>
          </w:p>
        </w:tc>
        <w:tc>
          <w:tcPr>
            <w:tcW w:w="1430" w:type="dxa"/>
          </w:tcPr>
          <w:p w14:paraId="0984E8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6" w14:textId="77777777" w:rsidTr="00AB06FD">
        <w:trPr>
          <w:cantSplit/>
          <w:jc w:val="center"/>
        </w:trPr>
        <w:tc>
          <w:tcPr>
            <w:tcW w:w="2127" w:type="dxa"/>
          </w:tcPr>
          <w:p w14:paraId="0984E81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1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1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8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C" w14:textId="77777777" w:rsidTr="00AB06FD">
        <w:trPr>
          <w:cantSplit/>
          <w:jc w:val="center"/>
        </w:trPr>
        <w:tc>
          <w:tcPr>
            <w:tcW w:w="2127" w:type="dxa"/>
          </w:tcPr>
          <w:p w14:paraId="0984E817"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818"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819"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0984E81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8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21" w14:textId="77777777" w:rsidTr="00AB06FD">
        <w:trPr>
          <w:cantSplit/>
          <w:jc w:val="center"/>
        </w:trPr>
        <w:tc>
          <w:tcPr>
            <w:tcW w:w="2127" w:type="dxa"/>
          </w:tcPr>
          <w:p w14:paraId="0984E8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1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14:paraId="0984E82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24" w14:textId="77777777" w:rsidTr="00AB06FD">
        <w:trPr>
          <w:cantSplit/>
          <w:jc w:val="center"/>
        </w:trPr>
        <w:tc>
          <w:tcPr>
            <w:tcW w:w="9988" w:type="dxa"/>
            <w:gridSpan w:val="4"/>
          </w:tcPr>
          <w:p w14:paraId="0984E82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14:paraId="0984E82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0984E825" w14:textId="77777777" w:rsidR="00B15E99" w:rsidRPr="00EF2F0E" w:rsidRDefault="00B15E99" w:rsidP="00B15E99">
      <w:pPr>
        <w:rPr>
          <w:lang w:eastAsia="zh-CN"/>
        </w:rPr>
      </w:pPr>
    </w:p>
    <w:p w14:paraId="0984E826" w14:textId="564C4298" w:rsidR="00B15E99" w:rsidRPr="00EF2F0E" w:rsidRDefault="00B15E99" w:rsidP="00DB3F6B">
      <w:pPr>
        <w:pStyle w:val="TH"/>
        <w:rPr>
          <w:rFonts w:cs="v5.0.0"/>
        </w:rPr>
      </w:pPr>
      <w:r w:rsidRPr="00EF2F0E">
        <w:t xml:space="preserve">Table 9.7.5.2.2-1a: </w:t>
      </w:r>
      <w:r w:rsidR="007C2E24">
        <w:t>WA BS OBUE in</w:t>
      </w:r>
      <w:r w:rsidR="007C2E24" w:rsidRPr="00DF5484">
        <w:t xml:space="preserve"> BC1 and BC3 bands </w:t>
      </w:r>
      <w:r w:rsidR="007C2E24">
        <w:rPr>
          <w:rFonts w:cs="Arial"/>
        </w:rPr>
        <w:t>≤</w:t>
      </w:r>
      <w:r w:rsidR="007C2E24">
        <w:t> </w:t>
      </w:r>
      <w:r w:rsidR="007C2E24" w:rsidRPr="00DF5484">
        <w:t>1 GHz applicable for</w:t>
      </w:r>
      <w:r w:rsidR="007C2E24">
        <w:t>:</w:t>
      </w:r>
      <w:r w:rsidR="007C2E24" w:rsidRPr="00DF5484">
        <w:t xml:space="preserve">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2B" w14:textId="77777777" w:rsidTr="00AB06FD">
        <w:trPr>
          <w:cantSplit/>
          <w:trHeight w:val="822"/>
          <w:jc w:val="center"/>
        </w:trPr>
        <w:tc>
          <w:tcPr>
            <w:tcW w:w="1953" w:type="dxa"/>
          </w:tcPr>
          <w:p w14:paraId="0984E82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2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29"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2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30" w14:textId="77777777" w:rsidTr="00AB06FD">
        <w:trPr>
          <w:cantSplit/>
          <w:jc w:val="center"/>
        </w:trPr>
        <w:tc>
          <w:tcPr>
            <w:tcW w:w="1953" w:type="dxa"/>
          </w:tcPr>
          <w:p w14:paraId="0984E82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2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6457" w:name="_Hlk513129465"/>
        <w:tc>
          <w:tcPr>
            <w:tcW w:w="3455" w:type="dxa"/>
            <w:vAlign w:val="center"/>
          </w:tcPr>
          <w:p w14:paraId="0984E82E" w14:textId="77777777" w:rsidR="00B15E99" w:rsidRPr="00EF2F0E" w:rsidRDefault="00E32F0C" w:rsidP="00AB06FD">
            <w:pPr>
              <w:pStyle w:val="TAC"/>
              <w:rPr>
                <w:rFonts w:cs="Arial"/>
              </w:rPr>
            </w:pPr>
            <w:r w:rsidRPr="00EF2F0E">
              <w:rPr>
                <w:rFonts w:cs="v5.0.0"/>
                <w:position w:val="-28"/>
              </w:rPr>
              <w:object w:dxaOrig="3260" w:dyaOrig="680" w14:anchorId="098511EF">
                <v:shape id="_x0000_i1080" type="#_x0000_t75" style="width:116.3pt;height:28.25pt" o:ole="">
                  <v:imagedata r:id="rId117" o:title=""/>
                </v:shape>
                <o:OLEObject Type="Embed" ProgID="Equation.3" ShapeID="_x0000_i1080" DrawAspect="Content" ObjectID="_1709289111" r:id="rId118"/>
              </w:object>
            </w:r>
            <w:bookmarkEnd w:id="6457"/>
          </w:p>
        </w:tc>
        <w:tc>
          <w:tcPr>
            <w:tcW w:w="1430" w:type="dxa"/>
          </w:tcPr>
          <w:p w14:paraId="0984E82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7" w14:textId="77777777" w:rsidTr="00AB06FD">
        <w:trPr>
          <w:cantSplit/>
          <w:jc w:val="center"/>
        </w:trPr>
        <w:tc>
          <w:tcPr>
            <w:tcW w:w="1953" w:type="dxa"/>
          </w:tcPr>
          <w:p w14:paraId="0984E83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3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3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3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35"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3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C" w14:textId="77777777" w:rsidTr="00AB06FD">
        <w:trPr>
          <w:cantSplit/>
          <w:jc w:val="center"/>
        </w:trPr>
        <w:tc>
          <w:tcPr>
            <w:tcW w:w="1953" w:type="dxa"/>
          </w:tcPr>
          <w:p w14:paraId="0984E83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39"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3A" w14:textId="77777777"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14:paraId="0984E83B"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840" w14:textId="77777777" w:rsidTr="00AB06FD">
        <w:trPr>
          <w:cantSplit/>
          <w:jc w:val="center"/>
        </w:trPr>
        <w:tc>
          <w:tcPr>
            <w:tcW w:w="9814" w:type="dxa"/>
            <w:gridSpan w:val="4"/>
          </w:tcPr>
          <w:p w14:paraId="6A77860E" w14:textId="77777777" w:rsidR="00DE4CD9" w:rsidRPr="00EF2F0E" w:rsidRDefault="00DE4CD9" w:rsidP="00DE4CD9">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6458" w:author="CR0250" w:date="2022-03-16T09:20:00Z">
              <w:r w:rsidRPr="00EF2F0E" w:rsidDel="00754618">
                <w:rPr>
                  <w:rFonts w:cs="v5.0.0"/>
                </w:rPr>
                <w:delText xml:space="preserve">, where the contribution from the far-end sub-block </w:delText>
              </w:r>
              <w:r w:rsidRPr="00EF2F0E" w:rsidDel="00754618">
                <w:delText xml:space="preserve">or RF Bandwidth </w:delText>
              </w:r>
              <w:r w:rsidRPr="00EF2F0E" w:rsidDel="00754618">
                <w:rPr>
                  <w:rFonts w:cs="v5.0.0"/>
                </w:rPr>
                <w:delText>shall be scaled according to the measurement bandwidth of the near-end sub-block</w:delText>
              </w:r>
              <w:r w:rsidRPr="00EF2F0E" w:rsidDel="00754618">
                <w:delText xml:space="preserve"> or </w:delText>
              </w:r>
              <w:r w:rsidRPr="00EF2F0E" w:rsidDel="00754618">
                <w:rPr>
                  <w:i/>
                </w:rPr>
                <w:delText>RF Bandwidth</w:delText>
              </w:r>
            </w:del>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-7dBm/100kHz.</w:t>
            </w:r>
          </w:p>
          <w:p w14:paraId="065EBC34" w14:textId="77777777" w:rsidR="00DE4CD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del w:id="6459" w:author="CR0250" w:date="2022-03-16T09:20:00Z">
              <w:r w:rsidRPr="00EF2F0E" w:rsidDel="00255213">
                <w:rPr>
                  <w:rFonts w:cs="v5.0.0"/>
                </w:rPr>
                <w:delText xml:space="preserve">, where the contribution from the far-end sub-block </w:delText>
              </w:r>
              <w:r w:rsidRPr="00EF2F0E" w:rsidDel="00255213">
                <w:delText xml:space="preserve">or RF Bandwidth </w:delText>
              </w:r>
              <w:r w:rsidRPr="00EF2F0E" w:rsidDel="00255213">
                <w:rPr>
                  <w:rFonts w:cs="v5.0.0"/>
                </w:rPr>
                <w:delText>shall be scaled according to the measurement bandwidth of the near-end sub-block</w:delText>
              </w:r>
              <w:r w:rsidRPr="00EF2F0E" w:rsidDel="00255213">
                <w:delText xml:space="preserve"> or </w:delText>
              </w:r>
              <w:r w:rsidRPr="00EF2F0E" w:rsidDel="00255213">
                <w:rPr>
                  <w:i/>
                </w:rPr>
                <w:delText>RF Bandwidth</w:delText>
              </w:r>
            </w:del>
            <w:r w:rsidRPr="00EF2F0E">
              <w:t>.</w:t>
            </w:r>
          </w:p>
          <w:p w14:paraId="0984E83F" w14:textId="7B66C6B1" w:rsidR="00B15E99" w:rsidRPr="00EF2F0E" w:rsidRDefault="00DE4CD9" w:rsidP="00DE4CD9">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41" w14:textId="77777777" w:rsidR="00B15E99" w:rsidRPr="00EF2F0E" w:rsidRDefault="00B15E99" w:rsidP="00B15E99">
      <w:pPr>
        <w:rPr>
          <w:lang w:eastAsia="zh-CN"/>
        </w:rPr>
      </w:pPr>
    </w:p>
    <w:p w14:paraId="0984E842" w14:textId="0F634A66" w:rsidR="00B15E99" w:rsidRPr="00EF2F0E" w:rsidRDefault="00B15E99" w:rsidP="00DB3F6B">
      <w:pPr>
        <w:pStyle w:val="TH"/>
        <w:rPr>
          <w:rFonts w:cs="v5.0.0"/>
        </w:rPr>
      </w:pPr>
      <w:r w:rsidRPr="00EF2F0E">
        <w:lastRenderedPageBreak/>
        <w:t xml:space="preserve">Table 9.7.5.2.2-1b: </w:t>
      </w:r>
      <w:r w:rsidR="004A4024">
        <w:t>WA BS OBUE in</w:t>
      </w:r>
      <w:r w:rsidR="004A4024" w:rsidRPr="00DF5484">
        <w:t xml:space="preserve"> BC1 and BC3 bands </w:t>
      </w:r>
      <w:r w:rsidR="004A4024">
        <w:t>&gt; </w:t>
      </w:r>
      <w:r w:rsidR="004A4024" w:rsidRPr="00B4396E">
        <w:t>1 GHz</w:t>
      </w:r>
      <w:r w:rsidR="004A4024" w:rsidRPr="00DF5484">
        <w:t xml:space="preserve"> applicable for</w:t>
      </w:r>
      <w:r w:rsidR="004A4024">
        <w:t>:</w:t>
      </w:r>
      <w:r w:rsidR="004A4024" w:rsidRPr="00DF5484">
        <w:t xml:space="preserve"> BS supporting NR</w:t>
      </w:r>
      <w:r w:rsidR="004A4024">
        <w:t>, not</w:t>
      </w:r>
      <w:r w:rsidR="004A4024" w:rsidRPr="00DF5484">
        <w:t xml:space="preserve"> operat</w:t>
      </w:r>
      <w:r w:rsidR="004A4024">
        <w:t>ing</w:t>
      </w:r>
      <w:r w:rsidR="004A4024" w:rsidRPr="00DF5484">
        <w:t xml:space="preserve"> </w:t>
      </w:r>
      <w:r w:rsidR="004A4024">
        <w:t xml:space="preserve">NR </w:t>
      </w:r>
      <w:r w:rsidR="004A4024" w:rsidRPr="00DF5484">
        <w:t>in band n1</w:t>
      </w:r>
      <w:r w:rsidR="004A4024">
        <w:t>,</w:t>
      </w:r>
      <w:r w:rsidR="004A4024"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47" w14:textId="77777777" w:rsidTr="00AB06FD">
        <w:trPr>
          <w:cantSplit/>
          <w:jc w:val="center"/>
        </w:trPr>
        <w:tc>
          <w:tcPr>
            <w:tcW w:w="1953" w:type="dxa"/>
          </w:tcPr>
          <w:p w14:paraId="0984E843"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44"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45"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46"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4C" w14:textId="77777777" w:rsidTr="00AB06FD">
        <w:trPr>
          <w:cantSplit/>
          <w:jc w:val="center"/>
        </w:trPr>
        <w:tc>
          <w:tcPr>
            <w:tcW w:w="1953" w:type="dxa"/>
          </w:tcPr>
          <w:p w14:paraId="0984E848"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4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84A" w14:textId="77777777" w:rsidR="00B15E99" w:rsidRPr="00EF2F0E" w:rsidRDefault="00E32F0C" w:rsidP="00AB06FD">
            <w:pPr>
              <w:pStyle w:val="TAC"/>
              <w:rPr>
                <w:rFonts w:cs="Arial"/>
              </w:rPr>
            </w:pPr>
            <w:r w:rsidRPr="00EF2F0E">
              <w:rPr>
                <w:rFonts w:cs="v5.0.0"/>
                <w:position w:val="-28"/>
              </w:rPr>
              <w:object w:dxaOrig="3260" w:dyaOrig="680" w14:anchorId="098511F0">
                <v:shape id="_x0000_i1081" type="#_x0000_t75" style="width:116.3pt;height:28.25pt" o:ole="">
                  <v:imagedata r:id="rId117" o:title=""/>
                </v:shape>
                <o:OLEObject Type="Embed" ProgID="Equation.3" ShapeID="_x0000_i1081" DrawAspect="Content" ObjectID="_1709289112" r:id="rId119"/>
              </w:object>
            </w:r>
          </w:p>
        </w:tc>
        <w:tc>
          <w:tcPr>
            <w:tcW w:w="1430" w:type="dxa"/>
          </w:tcPr>
          <w:p w14:paraId="0984E84B"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3" w14:textId="77777777" w:rsidTr="00AB06FD">
        <w:trPr>
          <w:cantSplit/>
          <w:jc w:val="center"/>
        </w:trPr>
        <w:tc>
          <w:tcPr>
            <w:tcW w:w="1953" w:type="dxa"/>
          </w:tcPr>
          <w:p w14:paraId="0984E84D"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4E"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4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50"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51"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52"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8" w14:textId="77777777" w:rsidTr="00AB06FD">
        <w:trPr>
          <w:cantSplit/>
          <w:jc w:val="center"/>
        </w:trPr>
        <w:tc>
          <w:tcPr>
            <w:tcW w:w="1953" w:type="dxa"/>
          </w:tcPr>
          <w:p w14:paraId="0984E854"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55"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56" w14:textId="77777777"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14:paraId="0984E857" w14:textId="77777777" w:rsidR="00B15E99" w:rsidRPr="00EF2F0E" w:rsidRDefault="00B15E99" w:rsidP="00AB06FD">
            <w:pPr>
              <w:pStyle w:val="TAC"/>
              <w:rPr>
                <w:rFonts w:cs="Arial"/>
              </w:rPr>
            </w:pPr>
            <w:r w:rsidRPr="00EF2F0E">
              <w:rPr>
                <w:rFonts w:cs="Arial"/>
              </w:rPr>
              <w:t xml:space="preserve">1MHz </w:t>
            </w:r>
          </w:p>
        </w:tc>
      </w:tr>
      <w:tr w:rsidR="00B15E99" w:rsidRPr="00EF2F0E" w14:paraId="0984E85C" w14:textId="77777777" w:rsidTr="00AB06FD">
        <w:trPr>
          <w:cantSplit/>
          <w:jc w:val="center"/>
        </w:trPr>
        <w:tc>
          <w:tcPr>
            <w:tcW w:w="9814" w:type="dxa"/>
            <w:gridSpan w:val="4"/>
          </w:tcPr>
          <w:p w14:paraId="0984E859"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14:paraId="0984E85A"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14:paraId="0984E85B" w14:textId="77777777"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5D" w14:textId="77777777" w:rsidR="00B15E99" w:rsidRPr="00EF2F0E" w:rsidRDefault="00B15E99" w:rsidP="00B15E99">
      <w:pPr>
        <w:rPr>
          <w:lang w:eastAsia="zh-CN"/>
        </w:rPr>
      </w:pPr>
    </w:p>
    <w:p w14:paraId="0984E85E" w14:textId="52FF01B8" w:rsidR="00B15E99" w:rsidRPr="00EF2F0E" w:rsidRDefault="00B15E99" w:rsidP="00B15E99">
      <w:pPr>
        <w:pStyle w:val="TH"/>
        <w:rPr>
          <w:rFonts w:cs="v5.0.0"/>
        </w:rPr>
      </w:pPr>
      <w:r w:rsidRPr="00EF2F0E">
        <w:t>Table 9.7.5.2.2-</w:t>
      </w:r>
      <w:r w:rsidRPr="00EF2F0E">
        <w:rPr>
          <w:lang w:eastAsia="zh-CN"/>
        </w:rPr>
        <w:t>2</w:t>
      </w:r>
      <w:r w:rsidRPr="00EF2F0E">
        <w:t xml:space="preserve">: </w:t>
      </w:r>
      <w:r w:rsidR="00AF2325">
        <w:t>MR BS OBUE in</w:t>
      </w:r>
      <w:r w:rsidR="00AF2325" w:rsidRPr="00DF5484">
        <w:t xml:space="preserve"> BC1 bands</w:t>
      </w:r>
      <w:r w:rsidR="00AF2325" w:rsidRPr="00DF5484" w:rsidDel="0083045A">
        <w:t xml:space="preserve"> </w:t>
      </w:r>
      <w:r w:rsidR="00AF2325">
        <w:t>applicable for</w:t>
      </w:r>
      <w:r w:rsidR="00AF2325" w:rsidRPr="00DF5484">
        <w:t xml:space="preserve">: BS with maximum output power 40 &lt; </w:t>
      </w:r>
      <w:r w:rsidR="00AF2325" w:rsidRPr="00DF5484">
        <w:rPr>
          <w:rFonts w:cs="v4.2.0"/>
        </w:rPr>
        <w:t>P</w:t>
      </w:r>
      <w:r w:rsidR="00AF2325" w:rsidRPr="00DF5484">
        <w:rPr>
          <w:rFonts w:cs="v4.2.0"/>
          <w:vertAlign w:val="subscript"/>
        </w:rPr>
        <w:t>rated,c,TRP</w:t>
      </w:r>
      <w:r w:rsidR="00AF2325" w:rsidRPr="00DF5484">
        <w:t xml:space="preserve"> </w:t>
      </w:r>
      <w:r w:rsidR="00AF2325" w:rsidRPr="00DF5484">
        <w:rPr>
          <w:rFonts w:cs="v5.0.0"/>
        </w:rPr>
        <w:sym w:font="Symbol" w:char="F0A3"/>
      </w:r>
      <w:r w:rsidR="00AF2325" w:rsidRPr="00DF5484">
        <w:t xml:space="preserve"> 47 dBm </w:t>
      </w:r>
      <w:r w:rsidR="00AF2325">
        <w:t>and</w:t>
      </w:r>
      <w:r w:rsidR="00AF2325" w:rsidRPr="00DF5484">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E863" w14:textId="77777777" w:rsidTr="00AB06FD">
        <w:trPr>
          <w:cantSplit/>
          <w:jc w:val="center"/>
        </w:trPr>
        <w:tc>
          <w:tcPr>
            <w:tcW w:w="2127" w:type="dxa"/>
          </w:tcPr>
          <w:p w14:paraId="0984E85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14:paraId="0984E86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14:paraId="0984E86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6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68" w14:textId="77777777" w:rsidTr="00AB06FD">
        <w:trPr>
          <w:cantSplit/>
          <w:jc w:val="center"/>
        </w:trPr>
        <w:tc>
          <w:tcPr>
            <w:tcW w:w="2127" w:type="dxa"/>
          </w:tcPr>
          <w:p w14:paraId="0984E8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14:paraId="0984E8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14:paraId="0984E866" w14:textId="77777777"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14:paraId="0984E86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6D" w14:textId="77777777" w:rsidTr="00AB06FD">
        <w:trPr>
          <w:cantSplit/>
          <w:jc w:val="center"/>
        </w:trPr>
        <w:tc>
          <w:tcPr>
            <w:tcW w:w="2127" w:type="dxa"/>
          </w:tcPr>
          <w:p w14:paraId="0984E8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14:paraId="0984E8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14:paraId="0984E86B" w14:textId="77777777"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14:paraId="0984E86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2" w14:textId="77777777" w:rsidTr="00AB06FD">
        <w:trPr>
          <w:cantSplit/>
          <w:jc w:val="center"/>
        </w:trPr>
        <w:tc>
          <w:tcPr>
            <w:tcW w:w="2127" w:type="dxa"/>
          </w:tcPr>
          <w:p w14:paraId="0984E86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14:paraId="0984E86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14:paraId="0984E87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14:paraId="0984E87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7" w14:textId="77777777" w:rsidTr="00AB06FD">
        <w:trPr>
          <w:cantSplit/>
          <w:jc w:val="center"/>
        </w:trPr>
        <w:tc>
          <w:tcPr>
            <w:tcW w:w="2127" w:type="dxa"/>
          </w:tcPr>
          <w:p w14:paraId="0984E87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14:paraId="0984E87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14:paraId="0984E87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14:paraId="0984E87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7C" w14:textId="77777777" w:rsidTr="00AB06FD">
        <w:trPr>
          <w:cantSplit/>
          <w:jc w:val="center"/>
        </w:trPr>
        <w:tc>
          <w:tcPr>
            <w:tcW w:w="2127" w:type="dxa"/>
          </w:tcPr>
          <w:p w14:paraId="0984E87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14:paraId="0984E87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14:paraId="0984E87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14:paraId="0984E8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881" w14:textId="77777777" w:rsidTr="00AB06FD">
        <w:trPr>
          <w:cantSplit/>
          <w:jc w:val="center"/>
        </w:trPr>
        <w:tc>
          <w:tcPr>
            <w:tcW w:w="2127" w:type="dxa"/>
          </w:tcPr>
          <w:p w14:paraId="0984E87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14:paraId="0984E87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14:paraId="0984E87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14:paraId="0984E8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84" w14:textId="77777777" w:rsidTr="00AB06FD">
        <w:trPr>
          <w:cantSplit/>
          <w:jc w:val="center"/>
        </w:trPr>
        <w:tc>
          <w:tcPr>
            <w:tcW w:w="9988" w:type="dxa"/>
            <w:gridSpan w:val="4"/>
          </w:tcPr>
          <w:p w14:paraId="0984E882"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14:paraId="0984E8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85" w14:textId="77777777" w:rsidR="00B15E99" w:rsidRPr="00EF2F0E" w:rsidRDefault="00B15E99" w:rsidP="00B15E99"/>
    <w:p w14:paraId="0984E886" w14:textId="16BC8D7E" w:rsidR="00B15E99" w:rsidRPr="00EF2F0E" w:rsidRDefault="00B15E99" w:rsidP="00B15E99">
      <w:pPr>
        <w:pStyle w:val="TH"/>
        <w:rPr>
          <w:rFonts w:cs="v5.0.0"/>
        </w:rPr>
      </w:pPr>
      <w:r w:rsidRPr="00EF2F0E">
        <w:lastRenderedPageBreak/>
        <w:t>Table 9.7.5.2.2-</w:t>
      </w:r>
      <w:r w:rsidRPr="00EF2F0E">
        <w:rPr>
          <w:lang w:eastAsia="zh-CN"/>
        </w:rPr>
        <w:t>2a</w:t>
      </w:r>
      <w:r w:rsidRPr="00EF2F0E">
        <w:t xml:space="preserve">: </w:t>
      </w:r>
      <w:r w:rsidR="003176F4">
        <w:t>MR BS OBUE in</w:t>
      </w:r>
      <w:r w:rsidR="003176F4" w:rsidRPr="00DF5484">
        <w:t xml:space="preserve"> BC1 bands applicable for</w:t>
      </w:r>
      <w:r w:rsidR="003176F4">
        <w:t>:</w:t>
      </w:r>
      <w:r w:rsidR="003176F4" w:rsidRPr="00DF5484">
        <w:t xml:space="preserve"> BS </w:t>
      </w:r>
      <w:r w:rsidR="003176F4">
        <w:t xml:space="preserve">with </w:t>
      </w:r>
      <w:r w:rsidR="003176F4" w:rsidRPr="00DF5484">
        <w:t xml:space="preserve">maximum output power 40 &lt; </w:t>
      </w:r>
      <w:r w:rsidR="003176F4" w:rsidRPr="00DF5484">
        <w:rPr>
          <w:rFonts w:cs="Arial"/>
        </w:rPr>
        <w:t>P</w:t>
      </w:r>
      <w:r w:rsidR="003176F4" w:rsidRPr="00DF5484">
        <w:rPr>
          <w:rFonts w:cs="Arial"/>
          <w:vertAlign w:val="subscript"/>
        </w:rPr>
        <w:t>rated,c,TRP</w:t>
      </w:r>
      <w:r w:rsidR="003176F4" w:rsidRPr="00DF5484">
        <w:t xml:space="preserve"> </w:t>
      </w:r>
      <w:r w:rsidR="003176F4" w:rsidRPr="00DF5484">
        <w:rPr>
          <w:rFonts w:cs="v5.0.0"/>
        </w:rPr>
        <w:sym w:font="Symbol" w:char="F0A3"/>
      </w:r>
      <w:r w:rsidR="003176F4" w:rsidRPr="00DF5484">
        <w:t xml:space="preserve"> 47 dBm BS</w:t>
      </w:r>
      <w:r w:rsidR="003176F4">
        <w:t>,</w:t>
      </w:r>
      <w:r w:rsidR="003176F4" w:rsidRPr="00DF5484">
        <w:t xml:space="preserve"> supporting NR</w:t>
      </w:r>
      <w:r w:rsidR="003176F4">
        <w:t>,</w:t>
      </w:r>
      <w:r w:rsidR="003176F4"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8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7"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88"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89" w14:textId="77777777"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E88A"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E89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C"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8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8E" w14:textId="77777777"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88F"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1"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92"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93" w14:textId="77777777"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894"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6"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97"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98" w14:textId="77777777"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14:paraId="0984E899"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89D" w14:textId="77777777" w:rsidTr="00AB06FD">
        <w:trPr>
          <w:cantSplit/>
          <w:jc w:val="center"/>
        </w:trPr>
        <w:tc>
          <w:tcPr>
            <w:tcW w:w="9988" w:type="dxa"/>
            <w:gridSpan w:val="4"/>
          </w:tcPr>
          <w:p w14:paraId="7F6D9ED3" w14:textId="77777777" w:rsidR="00DE4CD9" w:rsidRPr="00EF2F0E" w:rsidRDefault="00DE4CD9" w:rsidP="00DE4CD9">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6460" w:author="CR0250" w:date="2022-03-16T09:20:00Z">
              <w:r w:rsidRPr="00EF2F0E" w:rsidDel="00255213">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 xml:space="preserve">rated,c,TRP </w:t>
            </w:r>
            <w:r w:rsidRPr="00EF2F0E">
              <w:rPr>
                <w:lang w:eastAsia="zh-CN"/>
              </w:rPr>
              <w:t>– 60 dB, -16 dBm)</w:t>
            </w:r>
            <w:r w:rsidRPr="00EF2F0E">
              <w:t>/1</w:t>
            </w:r>
            <w:r w:rsidRPr="00EF2F0E">
              <w:rPr>
                <w:lang w:eastAsia="zh-CN"/>
              </w:rPr>
              <w:t>00 k</w:t>
            </w:r>
            <w:r w:rsidRPr="00EF2F0E">
              <w:t>Hz.</w:t>
            </w:r>
          </w:p>
          <w:p w14:paraId="0984E89C" w14:textId="2B730E13" w:rsidR="00B15E9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del w:id="6461" w:author="CR0250" w:date="2022-03-16T09:20:00Z">
              <w:r w:rsidRPr="00EF2F0E" w:rsidDel="00255213">
                <w:rPr>
                  <w:rFonts w:cs="v5.0.0"/>
                </w:rPr>
                <w:delText>, where the contribution from the far-end sub-block shall be scaled according to the measurement bandwidth of the near-end sub-block</w:delText>
              </w:r>
            </w:del>
            <w:r w:rsidRPr="00EF2F0E">
              <w:t>.</w:t>
            </w:r>
          </w:p>
        </w:tc>
      </w:tr>
    </w:tbl>
    <w:p w14:paraId="0984E89E" w14:textId="77777777" w:rsidR="00B15E99" w:rsidRPr="00EF2F0E" w:rsidRDefault="00B15E99" w:rsidP="00B15E99"/>
    <w:p w14:paraId="0984E89F" w14:textId="28A2CEC6" w:rsidR="00B15E99" w:rsidRPr="00EF2F0E" w:rsidRDefault="00B15E99" w:rsidP="00B15E99">
      <w:pPr>
        <w:pStyle w:val="TH"/>
        <w:rPr>
          <w:rFonts w:cs="v5.0.0"/>
        </w:rPr>
      </w:pPr>
      <w:r w:rsidRPr="00EF2F0E">
        <w:t>Table 9.7.5.2.2-</w:t>
      </w:r>
      <w:r w:rsidRPr="00EF2F0E">
        <w:rPr>
          <w:lang w:eastAsia="zh-CN"/>
        </w:rPr>
        <w:t>3</w:t>
      </w:r>
      <w:r w:rsidRPr="00EF2F0E">
        <w:t xml:space="preserve">: </w:t>
      </w:r>
      <w:r w:rsidR="00043441">
        <w:t>MR BS OBUE in</w:t>
      </w:r>
      <w:r w:rsidR="00043441" w:rsidRPr="00DF5484">
        <w:t xml:space="preserve"> BC1 bands applicable for</w:t>
      </w:r>
      <w:r w:rsidR="00043441">
        <w:t xml:space="preserve">: </w:t>
      </w:r>
      <w:r w:rsidR="00043441" w:rsidRPr="00DF5484">
        <w:t xml:space="preserve">BS with maximum output power </w:t>
      </w:r>
      <w:r w:rsidR="00043441" w:rsidRPr="00DF5484">
        <w:rPr>
          <w:rFonts w:cs="v4.2.0"/>
        </w:rPr>
        <w:t>P</w:t>
      </w:r>
      <w:r w:rsidR="00043441" w:rsidRPr="00DF5484">
        <w:rPr>
          <w:rFonts w:cs="v4.2.0"/>
          <w:vertAlign w:val="subscript"/>
        </w:rPr>
        <w:t>rated,c,TRP</w:t>
      </w:r>
      <w:r w:rsidR="00043441" w:rsidRPr="00DF5484">
        <w:t xml:space="preserve"> </w:t>
      </w:r>
      <w:r w:rsidR="00043441" w:rsidRPr="00DF5484">
        <w:rPr>
          <w:rFonts w:cs="v5.0.0"/>
        </w:rPr>
        <w:sym w:font="Symbol" w:char="F0A3"/>
      </w:r>
      <w:r w:rsidR="00043441" w:rsidRPr="00DF5484">
        <w:t xml:space="preserve"> 40 dBm </w:t>
      </w:r>
      <w:r w:rsidR="00043441">
        <w:t xml:space="preserve">and </w:t>
      </w:r>
      <w:r w:rsidR="00043441"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A4" w14:textId="77777777" w:rsidTr="00AB06FD">
        <w:trPr>
          <w:cantSplit/>
          <w:jc w:val="center"/>
        </w:trPr>
        <w:tc>
          <w:tcPr>
            <w:tcW w:w="2127" w:type="dxa"/>
          </w:tcPr>
          <w:p w14:paraId="0984E8A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A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A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A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A9" w14:textId="77777777" w:rsidTr="003401A4">
        <w:trPr>
          <w:cantSplit/>
          <w:trHeight w:val="463"/>
          <w:jc w:val="center"/>
        </w:trPr>
        <w:tc>
          <w:tcPr>
            <w:tcW w:w="2127" w:type="dxa"/>
          </w:tcPr>
          <w:p w14:paraId="0984E8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14:paraId="0984E8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8A7" w14:textId="77777777"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w14:anchorId="098511F1">
                    <v:shape id="_x0000_i1082" type="#_x0000_t75" style="width:150.1pt;height:28.25pt" o:ole="">
                      <v:fill o:detectmouseclick="t"/>
                      <v:imagedata r:id="rId120" o:title=""/>
                    </v:shape>
                    <o:OLEObject Type="Embed" ProgID="Equation.DSMT4" ShapeID="_x0000_i1082" DrawAspect="Content" ObjectID="_1709289113" r:id="rId121">
                      <o:FieldCodes>\* MERGEFORMAT</o:FieldCodes>
                    </o:OLEObject>
                  </w:object>
                </m:r>
              </m:oMath>
            </m:oMathPara>
          </w:p>
        </w:tc>
        <w:tc>
          <w:tcPr>
            <w:tcW w:w="1430" w:type="dxa"/>
          </w:tcPr>
          <w:p w14:paraId="0984E8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AE" w14:textId="77777777" w:rsidTr="00E13F96">
        <w:trPr>
          <w:cantSplit/>
          <w:trHeight w:val="567"/>
          <w:jc w:val="center"/>
        </w:trPr>
        <w:tc>
          <w:tcPr>
            <w:tcW w:w="2127" w:type="dxa"/>
          </w:tcPr>
          <w:p w14:paraId="0984E8A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AC"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w14:anchorId="098511F2">
                    <v:shape id="对象 103" o:spid="_x0000_i1083" type="#_x0000_t75" style="width:155.65pt;height:28.25pt;mso-wrap-style:square;mso-position-horizontal-relative:page;mso-position-vertical-relative:page" o:ole="">
                      <v:fill o:detectmouseclick="t"/>
                      <v:imagedata r:id="rId122" o:title=""/>
                    </v:shape>
                    <o:OLEObject Type="Embed" ProgID="Equation.3" ShapeID="对象 103" DrawAspect="Content" ObjectID="_1709289114" r:id="rId123">
                      <o:FieldCodes>\* MERGEFORMAT</o:FieldCodes>
                    </o:OLEObject>
                  </w:object>
                </m:r>
              </m:oMath>
            </m:oMathPara>
          </w:p>
        </w:tc>
        <w:tc>
          <w:tcPr>
            <w:tcW w:w="1430" w:type="dxa"/>
          </w:tcPr>
          <w:p w14:paraId="0984E8A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3" w14:textId="77777777" w:rsidTr="00AB06FD">
        <w:trPr>
          <w:cantSplit/>
          <w:jc w:val="center"/>
        </w:trPr>
        <w:tc>
          <w:tcPr>
            <w:tcW w:w="2127" w:type="dxa"/>
          </w:tcPr>
          <w:p w14:paraId="0984E8A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B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8B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8" w14:textId="77777777" w:rsidTr="00AB06FD">
        <w:trPr>
          <w:cantSplit/>
          <w:jc w:val="center"/>
        </w:trPr>
        <w:tc>
          <w:tcPr>
            <w:tcW w:w="2127" w:type="dxa"/>
          </w:tcPr>
          <w:p w14:paraId="0984E8B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8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8B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8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BD" w14:textId="77777777" w:rsidTr="00AB06FD">
        <w:trPr>
          <w:cantSplit/>
          <w:jc w:val="center"/>
        </w:trPr>
        <w:tc>
          <w:tcPr>
            <w:tcW w:w="2127" w:type="dxa"/>
          </w:tcPr>
          <w:p w14:paraId="0984E8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B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8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C0" w14:textId="77777777" w:rsidTr="00AB06FD">
        <w:trPr>
          <w:cantSplit/>
          <w:jc w:val="center"/>
        </w:trPr>
        <w:tc>
          <w:tcPr>
            <w:tcW w:w="9988" w:type="dxa"/>
            <w:gridSpan w:val="4"/>
          </w:tcPr>
          <w:p w14:paraId="0984E8B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14:paraId="0984E8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C1" w14:textId="77777777" w:rsidR="00B15E99" w:rsidRPr="00EF2F0E" w:rsidRDefault="00B15E99" w:rsidP="00B15E99">
      <w:pPr>
        <w:rPr>
          <w:lang w:eastAsia="zh-CN"/>
        </w:rPr>
      </w:pPr>
    </w:p>
    <w:p w14:paraId="0984E8C2" w14:textId="622A5202" w:rsidR="00B15E99" w:rsidRPr="00EF2F0E" w:rsidRDefault="00B15E99" w:rsidP="00B15E99">
      <w:pPr>
        <w:pStyle w:val="TH"/>
        <w:rPr>
          <w:rFonts w:cs="v5.0.0"/>
        </w:rPr>
      </w:pPr>
      <w:r w:rsidRPr="00EF2F0E">
        <w:lastRenderedPageBreak/>
        <w:t>Table 9.7.5.2.</w:t>
      </w:r>
      <w:r w:rsidRPr="00EF2F0E">
        <w:rPr>
          <w:lang w:eastAsia="zh-CN"/>
        </w:rPr>
        <w:t>2</w:t>
      </w:r>
      <w:r w:rsidRPr="00EF2F0E">
        <w:t>-3</w:t>
      </w:r>
      <w:r w:rsidRPr="00EF2F0E">
        <w:rPr>
          <w:lang w:eastAsia="zh-CN"/>
        </w:rPr>
        <w:t>a</w:t>
      </w:r>
      <w:r w:rsidRPr="00EF2F0E">
        <w:t xml:space="preserve">: </w:t>
      </w:r>
      <w:r w:rsidR="00955C85">
        <w:t>MR BS OBUE in</w:t>
      </w:r>
      <w:r w:rsidR="00955C85" w:rsidRPr="00DF5484">
        <w:t xml:space="preserve"> BC1 bands applicable for</w:t>
      </w:r>
      <w:r w:rsidR="00955C85">
        <w:t>:</w:t>
      </w:r>
      <w:r w:rsidR="00955C85" w:rsidRPr="00DF5484">
        <w:t xml:space="preserve"> BS </w:t>
      </w:r>
      <w:r w:rsidR="00955C85">
        <w:t xml:space="preserve">with </w:t>
      </w:r>
      <w:r w:rsidR="00955C85" w:rsidRPr="00DF5484">
        <w:t xml:space="preserve">maximum output power </w:t>
      </w:r>
      <w:r w:rsidR="00955C85" w:rsidRPr="00DF5484">
        <w:rPr>
          <w:rFonts w:cs="v4.2.0"/>
        </w:rPr>
        <w:t>P</w:t>
      </w:r>
      <w:r w:rsidR="00955C85" w:rsidRPr="00DF5484">
        <w:rPr>
          <w:rFonts w:cs="v4.2.0"/>
          <w:vertAlign w:val="subscript"/>
        </w:rPr>
        <w:t>rated,c,TRP</w:t>
      </w:r>
      <w:r w:rsidR="00955C85" w:rsidRPr="00DF5484">
        <w:t xml:space="preserve"> </w:t>
      </w:r>
      <w:r w:rsidR="00955C85" w:rsidRPr="00DF5484">
        <w:rPr>
          <w:rFonts w:cs="v5.0.0"/>
        </w:rPr>
        <w:sym w:font="Symbol" w:char="F0A3"/>
      </w:r>
      <w:r w:rsidR="00955C85" w:rsidRPr="00DF5484">
        <w:t xml:space="preserve"> 40 dBm</w:t>
      </w:r>
      <w:r w:rsidR="00955C85">
        <w:t xml:space="preserve">, </w:t>
      </w:r>
      <w:r w:rsidR="00955C85" w:rsidRPr="00DF5484">
        <w:t>supporting NR</w:t>
      </w:r>
      <w:r w:rsidR="00955C85">
        <w:t>,</w:t>
      </w:r>
      <w:r w:rsidR="00955C8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C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C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C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8C6" w14:textId="77777777" w:rsidR="00B15E99" w:rsidRPr="00EF2F0E" w:rsidRDefault="00B15E99" w:rsidP="00AB06FD">
            <w:pPr>
              <w:pStyle w:val="TAH"/>
              <w:rPr>
                <w:rFonts w:cs="Arial"/>
              </w:rPr>
            </w:pPr>
            <w:r w:rsidRPr="00EF2F0E">
              <w:rPr>
                <w:rFonts w:cs="Arial"/>
              </w:rPr>
              <w:t>Measurement bandwidth (Note 4)</w:t>
            </w:r>
          </w:p>
        </w:tc>
      </w:tr>
      <w:tr w:rsidR="003401A4" w:rsidRPr="00EF2F0E" w14:paraId="0984E8C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C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CA"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8C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C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CF"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8D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D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D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D4"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14:paraId="0984E8D5"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8D9" w14:textId="77777777" w:rsidTr="00AB06FD">
        <w:trPr>
          <w:cantSplit/>
          <w:jc w:val="center"/>
        </w:trPr>
        <w:tc>
          <w:tcPr>
            <w:tcW w:w="9988" w:type="dxa"/>
            <w:gridSpan w:val="4"/>
          </w:tcPr>
          <w:p w14:paraId="6D51BF62" w14:textId="77777777" w:rsidR="00DE4CD9" w:rsidRPr="00EF2F0E" w:rsidRDefault="00DE4CD9" w:rsidP="00DE4CD9">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del w:id="6462" w:author="CR0250" w:date="2022-03-16T09:20:00Z">
              <w:r w:rsidRPr="00EF2F0E" w:rsidDel="00255213">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20 </w:t>
            </w:r>
            <w:r w:rsidRPr="00EF2F0E">
              <w:t>dBm/1</w:t>
            </w:r>
            <w:r w:rsidRPr="00EF2F0E">
              <w:rPr>
                <w:lang w:eastAsia="zh-CN"/>
              </w:rPr>
              <w:t>00 k</w:t>
            </w:r>
            <w:r w:rsidRPr="00EF2F0E">
              <w:t>Hz.</w:t>
            </w:r>
          </w:p>
          <w:p w14:paraId="0984E8D8" w14:textId="742810DA" w:rsidR="00B15E9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del w:id="6463" w:author="CR0250" w:date="2022-03-16T09:20:00Z">
              <w:r w:rsidRPr="00EF2F0E" w:rsidDel="00255213">
                <w:rPr>
                  <w:rFonts w:cs="v5.0.0"/>
                </w:rPr>
                <w:delText>, where the contribution from the far-end sub-block shall be scaled according to the measurement bandwidth of the near-end sub-block</w:delText>
              </w:r>
            </w:del>
            <w:r w:rsidRPr="00EF2F0E">
              <w:t>.</w:t>
            </w:r>
          </w:p>
        </w:tc>
      </w:tr>
    </w:tbl>
    <w:p w14:paraId="0984E8DA" w14:textId="77777777" w:rsidR="00B15E99" w:rsidRPr="00EF2F0E" w:rsidRDefault="00B15E99" w:rsidP="00B15E99">
      <w:pPr>
        <w:rPr>
          <w:lang w:eastAsia="zh-CN"/>
        </w:rPr>
      </w:pPr>
    </w:p>
    <w:p w14:paraId="0984E8DB" w14:textId="6310E3B5" w:rsidR="00B15E99" w:rsidRPr="00EF2F0E" w:rsidRDefault="00B15E99" w:rsidP="00B15E99">
      <w:pPr>
        <w:pStyle w:val="TH"/>
      </w:pPr>
      <w:r w:rsidRPr="00EF2F0E">
        <w:t>Table 9.7.5.2.2-</w:t>
      </w:r>
      <w:r w:rsidRPr="00EF2F0E">
        <w:rPr>
          <w:lang w:eastAsia="zh-CN"/>
        </w:rPr>
        <w:t>4</w:t>
      </w:r>
      <w:r w:rsidRPr="00EF2F0E">
        <w:t xml:space="preserve">: </w:t>
      </w:r>
      <w:r w:rsidR="00C31DE3">
        <w:rPr>
          <w:lang w:eastAsia="zh-CN"/>
        </w:rPr>
        <w:t>LA</w:t>
      </w:r>
      <w:r w:rsidR="00C31DE3" w:rsidRPr="00A42D02">
        <w:t xml:space="preserve"> </w:t>
      </w:r>
      <w:r w:rsidR="00C31DE3">
        <w:t>BS OBUE in</w:t>
      </w:r>
      <w:r w:rsidR="00C31DE3" w:rsidRPr="00DF5484">
        <w:t xml:space="preserve">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E1" w14:textId="77777777" w:rsidTr="00AB06FD">
        <w:trPr>
          <w:cantSplit/>
          <w:jc w:val="center"/>
        </w:trPr>
        <w:tc>
          <w:tcPr>
            <w:tcW w:w="2127" w:type="dxa"/>
          </w:tcPr>
          <w:p w14:paraId="0984E8D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8D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8DE" w14:textId="77777777"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14:paraId="0984E8DF" w14:textId="77777777" w:rsidR="00B15E99" w:rsidRPr="00EF2F0E" w:rsidRDefault="00B15E99" w:rsidP="00AB06FD">
            <w:pPr>
              <w:keepNext/>
              <w:keepLines/>
              <w:spacing w:after="0"/>
              <w:jc w:val="center"/>
              <w:rPr>
                <w:rFonts w:ascii="Arial" w:hAnsi="Arial" w:cs="v5.0.0"/>
                <w:b/>
                <w:sz w:val="18"/>
                <w:lang w:eastAsia="zh-CN"/>
              </w:rPr>
            </w:pPr>
          </w:p>
        </w:tc>
        <w:tc>
          <w:tcPr>
            <w:tcW w:w="1430" w:type="dxa"/>
          </w:tcPr>
          <w:p w14:paraId="0984E8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14:paraId="0984E8E6" w14:textId="77777777" w:rsidTr="00AB06FD">
        <w:trPr>
          <w:cantSplit/>
          <w:jc w:val="center"/>
        </w:trPr>
        <w:tc>
          <w:tcPr>
            <w:tcW w:w="2127" w:type="dxa"/>
          </w:tcPr>
          <w:p w14:paraId="0984E8E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8E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8E4"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984E8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EB" w14:textId="77777777" w:rsidTr="00AB06FD">
        <w:trPr>
          <w:cantSplit/>
          <w:jc w:val="center"/>
        </w:trPr>
        <w:tc>
          <w:tcPr>
            <w:tcW w:w="2127" w:type="dxa"/>
          </w:tcPr>
          <w:p w14:paraId="0984E8E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8E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8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8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F0" w14:textId="77777777" w:rsidTr="00AB06FD">
        <w:trPr>
          <w:cantSplit/>
          <w:jc w:val="center"/>
        </w:trPr>
        <w:tc>
          <w:tcPr>
            <w:tcW w:w="2127" w:type="dxa"/>
          </w:tcPr>
          <w:p w14:paraId="0984E8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8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14:paraId="0984E8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8F3" w14:textId="77777777" w:rsidTr="00AB06FD">
        <w:trPr>
          <w:cantSplit/>
          <w:jc w:val="center"/>
        </w:trPr>
        <w:tc>
          <w:tcPr>
            <w:tcW w:w="9988" w:type="dxa"/>
            <w:gridSpan w:val="4"/>
          </w:tcPr>
          <w:p w14:paraId="0984E8F1"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8F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8F4" w14:textId="77777777" w:rsidR="00B15E99" w:rsidRPr="00EF2F0E" w:rsidRDefault="00B15E99" w:rsidP="00B15E99"/>
    <w:p w14:paraId="0984E8F5" w14:textId="77777777" w:rsidR="00B15E99" w:rsidRPr="00EF2F0E" w:rsidRDefault="00B15E99" w:rsidP="00B15E99">
      <w:pPr>
        <w:pStyle w:val="NO"/>
      </w:pPr>
      <w:r w:rsidRPr="00EF2F0E">
        <w:t>NOTE 3:</w:t>
      </w:r>
      <w:r w:rsidRPr="00EF2F0E">
        <w:tab/>
        <w:t>This frequency range ensures that the range of values of f_offset is continuous.</w:t>
      </w:r>
    </w:p>
    <w:p w14:paraId="0984E8F6" w14:textId="77777777"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8F7" w14:textId="77777777"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8F8" w14:textId="77777777" w:rsidR="00B15E99" w:rsidRPr="00EF2F0E" w:rsidRDefault="00B15E99" w:rsidP="00B15E99">
      <w:pPr>
        <w:pStyle w:val="Heading5"/>
        <w:rPr>
          <w:rFonts w:cs="v5.0.0"/>
        </w:rPr>
      </w:pPr>
      <w:bookmarkStart w:id="6464" w:name="_Toc21096075"/>
      <w:bookmarkStart w:id="6465" w:name="_Toc29763274"/>
      <w:bookmarkStart w:id="6466" w:name="_Toc45869559"/>
      <w:bookmarkStart w:id="6467" w:name="_Toc52554806"/>
      <w:bookmarkStart w:id="6468" w:name="_Toc52555276"/>
      <w:bookmarkStart w:id="6469" w:name="_Toc61112501"/>
      <w:bookmarkStart w:id="6470" w:name="_Toc67911653"/>
      <w:bookmarkStart w:id="6471" w:name="_Toc74843128"/>
      <w:bookmarkStart w:id="6472" w:name="_Toc76503511"/>
      <w:bookmarkStart w:id="6473" w:name="_Toc83040954"/>
      <w:bookmarkStart w:id="6474" w:name="_Toc89851997"/>
      <w:bookmarkStart w:id="6475" w:name="_Toc98676351"/>
      <w:r w:rsidRPr="00EF2F0E">
        <w:t>9.7.5.2.3</w:t>
      </w:r>
      <w:r w:rsidRPr="00EF2F0E">
        <w:tab/>
      </w:r>
      <w:r w:rsidRPr="00EF2F0E">
        <w:rPr>
          <w:i/>
        </w:rPr>
        <w:t>Minimum requirement</w:t>
      </w:r>
      <w:r w:rsidRPr="00EF2F0E">
        <w:t xml:space="preserve"> for Band Category 2</w:t>
      </w:r>
      <w:bookmarkEnd w:id="6464"/>
      <w:bookmarkEnd w:id="6465"/>
      <w:bookmarkEnd w:id="6466"/>
      <w:bookmarkEnd w:id="6467"/>
      <w:bookmarkEnd w:id="6468"/>
      <w:bookmarkEnd w:id="6469"/>
      <w:bookmarkEnd w:id="6470"/>
      <w:bookmarkEnd w:id="6471"/>
      <w:bookmarkEnd w:id="6472"/>
      <w:bookmarkEnd w:id="6473"/>
      <w:bookmarkEnd w:id="6474"/>
      <w:bookmarkEnd w:id="6475"/>
    </w:p>
    <w:p w14:paraId="0984E8F9" w14:textId="77777777" w:rsidR="004D1501" w:rsidRDefault="00B15E99" w:rsidP="004D1501">
      <w:r w:rsidRPr="00EF2F0E">
        <w:t>For an MSR RIB operating in BC2 bands, the minimum requirements are specified in tables 9.7.5.2.3-1 to 9.7.5.2.3-8.</w:t>
      </w:r>
    </w:p>
    <w:p w14:paraId="0984E8FA" w14:textId="77777777" w:rsidR="004D1501" w:rsidRPr="00957811" w:rsidRDefault="004D1501" w:rsidP="004D1501">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0984E8FB" w14:textId="77777777" w:rsidR="004D1501" w:rsidRPr="00957811" w:rsidRDefault="004D1501" w:rsidP="004D1501">
      <w:pPr>
        <w:pStyle w:val="TH"/>
        <w:rPr>
          <w:rFonts w:cs="v5.0.0"/>
        </w:rPr>
      </w:pPr>
      <w:r w:rsidRPr="00957811">
        <w:lastRenderedPageBreak/>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8FF" w14:textId="77777777" w:rsidTr="00727B4F">
        <w:trPr>
          <w:cantSplit/>
          <w:jc w:val="center"/>
        </w:trPr>
        <w:tc>
          <w:tcPr>
            <w:tcW w:w="0" w:type="auto"/>
          </w:tcPr>
          <w:p w14:paraId="0984E8FC"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8FD"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8FE"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903" w14:textId="77777777" w:rsidTr="00727B4F">
        <w:trPr>
          <w:cantSplit/>
          <w:jc w:val="center"/>
        </w:trPr>
        <w:tc>
          <w:tcPr>
            <w:tcW w:w="0" w:type="auto"/>
          </w:tcPr>
          <w:p w14:paraId="0984E900"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901"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902" w14:textId="77777777" w:rsidR="004D1501" w:rsidRPr="00C00350" w:rsidRDefault="004D1501" w:rsidP="00727B4F">
            <w:pPr>
              <w:pStyle w:val="TAH"/>
              <w:rPr>
                <w:rFonts w:cs="Arial"/>
                <w:b w:val="0"/>
                <w:szCs w:val="18"/>
              </w:rPr>
            </w:pPr>
            <w:r w:rsidRPr="00C00350">
              <w:rPr>
                <w:rFonts w:cs="Arial"/>
                <w:b w:val="0"/>
              </w:rPr>
              <w:t>9.7.5.2.3</w:t>
            </w:r>
            <w:r w:rsidRPr="00A8130A">
              <w:rPr>
                <w:rFonts w:cs="Arial"/>
                <w:b w:val="0"/>
              </w:rPr>
              <w:t>-1</w:t>
            </w:r>
          </w:p>
        </w:tc>
      </w:tr>
      <w:tr w:rsidR="004D1501" w:rsidRPr="00EE3870" w14:paraId="0984E907" w14:textId="77777777" w:rsidTr="00727B4F">
        <w:trPr>
          <w:cantSplit/>
          <w:jc w:val="center"/>
        </w:trPr>
        <w:tc>
          <w:tcPr>
            <w:tcW w:w="0" w:type="auto"/>
          </w:tcPr>
          <w:p w14:paraId="0984E904"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905"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6" w14:textId="77777777" w:rsidR="004D1501" w:rsidRPr="00C00350" w:rsidRDefault="004D1501" w:rsidP="00727B4F">
            <w:pPr>
              <w:pStyle w:val="TAC"/>
              <w:rPr>
                <w:rFonts w:cs="Arial"/>
              </w:rPr>
            </w:pPr>
            <w:r w:rsidRPr="00C00350">
              <w:rPr>
                <w:rFonts w:cs="Arial"/>
              </w:rPr>
              <w:t>9.7.5.2.3</w:t>
            </w:r>
            <w:r w:rsidRPr="00A8130A">
              <w:rPr>
                <w:rFonts w:cs="Arial"/>
              </w:rPr>
              <w:t>-1</w:t>
            </w:r>
          </w:p>
        </w:tc>
      </w:tr>
      <w:tr w:rsidR="004D1501" w:rsidRPr="00EE3870" w14:paraId="0984E90B" w14:textId="77777777" w:rsidTr="00727B4F">
        <w:trPr>
          <w:cantSplit/>
          <w:jc w:val="center"/>
        </w:trPr>
        <w:tc>
          <w:tcPr>
            <w:tcW w:w="0" w:type="auto"/>
          </w:tcPr>
          <w:p w14:paraId="0984E908"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909"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A" w14:textId="77777777" w:rsidR="004D1501" w:rsidRPr="00C00350" w:rsidRDefault="004D1501" w:rsidP="00727B4F">
            <w:pPr>
              <w:pStyle w:val="TAC"/>
              <w:rPr>
                <w:rFonts w:cs="Arial"/>
              </w:rPr>
            </w:pPr>
            <w:r w:rsidRPr="00CD7E1B">
              <w:rPr>
                <w:rFonts w:cs="Arial"/>
              </w:rPr>
              <w:t>9.7.5.2.</w:t>
            </w:r>
            <w:r w:rsidRPr="00C00350">
              <w:rPr>
                <w:rFonts w:cs="Arial"/>
              </w:rPr>
              <w:t>3</w:t>
            </w:r>
            <w:r w:rsidRPr="00CD7E1B">
              <w:rPr>
                <w:rFonts w:cs="Arial"/>
              </w:rPr>
              <w:t>-1a</w:t>
            </w:r>
          </w:p>
        </w:tc>
      </w:tr>
      <w:tr w:rsidR="004D1501" w:rsidRPr="00EE3870" w14:paraId="0984E90F" w14:textId="77777777" w:rsidTr="00727B4F">
        <w:trPr>
          <w:cantSplit/>
          <w:jc w:val="center"/>
        </w:trPr>
        <w:tc>
          <w:tcPr>
            <w:tcW w:w="0" w:type="auto"/>
          </w:tcPr>
          <w:p w14:paraId="0984E90C"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90D"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E" w14:textId="77777777" w:rsidR="004D1501" w:rsidRPr="00A066E4" w:rsidRDefault="004D1501" w:rsidP="00727B4F">
            <w:pPr>
              <w:pStyle w:val="TAC"/>
              <w:rPr>
                <w:rFonts w:cs="Arial"/>
              </w:rPr>
            </w:pPr>
            <w:r w:rsidRPr="00C00350">
              <w:rPr>
                <w:rFonts w:cs="Arial"/>
              </w:rPr>
              <w:t>9.7.5.2.3</w:t>
            </w:r>
            <w:r w:rsidRPr="00CD7E1B">
              <w:rPr>
                <w:rFonts w:cs="Arial"/>
              </w:rPr>
              <w:t>-1b</w:t>
            </w:r>
          </w:p>
        </w:tc>
      </w:tr>
      <w:tr w:rsidR="004D1501" w:rsidRPr="00EE3870" w14:paraId="0984E912" w14:textId="77777777" w:rsidTr="00727B4F">
        <w:trPr>
          <w:cantSplit/>
          <w:jc w:val="center"/>
        </w:trPr>
        <w:tc>
          <w:tcPr>
            <w:tcW w:w="0" w:type="auto"/>
            <w:gridSpan w:val="3"/>
          </w:tcPr>
          <w:p w14:paraId="0984E910" w14:textId="77777777" w:rsidR="004D1501" w:rsidRPr="00EE3870" w:rsidRDefault="004D1501" w:rsidP="00727B4F">
            <w:pPr>
              <w:pStyle w:val="TAN"/>
            </w:pPr>
            <w:r w:rsidRPr="00EE3870">
              <w:t>NOTE 1:</w:t>
            </w:r>
            <w:r w:rsidRPr="00EE3870">
              <w:tab/>
              <w:t>NR operation with UTRA is not supported in this version of specification.</w:t>
            </w:r>
          </w:p>
          <w:p w14:paraId="0984E911"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913" w14:textId="77777777" w:rsidR="00B15E99" w:rsidRPr="00EF2F0E" w:rsidRDefault="00B15E99" w:rsidP="00B15E99"/>
    <w:p w14:paraId="0984E914" w14:textId="19FC8D85" w:rsidR="00B15E99" w:rsidRPr="00EF2F0E" w:rsidRDefault="00B15E99" w:rsidP="00B15E99">
      <w:pPr>
        <w:pStyle w:val="TH"/>
        <w:rPr>
          <w:rFonts w:cs="v5.0.0"/>
        </w:rPr>
      </w:pPr>
      <w:r w:rsidRPr="00EF2F0E">
        <w:t xml:space="preserve">Table 9.7.5.2.3-1: </w:t>
      </w:r>
      <w:r w:rsidR="00726890">
        <w:t>WA BS OBUE in</w:t>
      </w:r>
      <w:r w:rsidR="00726890" w:rsidRPr="00DF5484">
        <w:t xml:space="preserve"> BC2 </w:t>
      </w:r>
      <w:r w:rsidR="00726890">
        <w:t xml:space="preserve">bands applicable </w:t>
      </w:r>
      <w:r w:rsidR="00726890" w:rsidRPr="00DF5484">
        <w:t>for</w:t>
      </w:r>
      <w:r w:rsidR="00726890">
        <w:t>:</w:t>
      </w:r>
      <w:r w:rsidR="00726890" w:rsidRPr="00DF5484">
        <w:t xml:space="preserve"> BS not supporting NR</w:t>
      </w:r>
      <w:r w:rsidR="00726890">
        <w:t xml:space="preserve">; or </w:t>
      </w:r>
      <w:r w:rsidR="00726890" w:rsidRPr="00DF5484">
        <w:t>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14:paraId="0984E919" w14:textId="77777777" w:rsidTr="00E13F96">
        <w:trPr>
          <w:cantSplit/>
          <w:jc w:val="center"/>
        </w:trPr>
        <w:tc>
          <w:tcPr>
            <w:tcW w:w="1953" w:type="dxa"/>
          </w:tcPr>
          <w:p w14:paraId="0984E9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14:paraId="0984E9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0984E91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1F" w14:textId="77777777" w:rsidTr="00E13F96">
        <w:trPr>
          <w:cantSplit/>
          <w:jc w:val="center"/>
        </w:trPr>
        <w:tc>
          <w:tcPr>
            <w:tcW w:w="1953" w:type="dxa"/>
          </w:tcPr>
          <w:p w14:paraId="0984E9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0984E9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14:paraId="0984E9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14:paraId="0984E9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14:paraId="0984E9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4" w14:textId="77777777" w:rsidTr="00E13F96">
        <w:trPr>
          <w:cantSplit/>
          <w:jc w:val="center"/>
        </w:trPr>
        <w:tc>
          <w:tcPr>
            <w:tcW w:w="1953" w:type="dxa"/>
          </w:tcPr>
          <w:p w14:paraId="0984E92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9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14:paraId="0984E922" w14:textId="77777777"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0984E92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9" w14:textId="77777777" w:rsidTr="00E13F96">
        <w:trPr>
          <w:cantSplit/>
          <w:jc w:val="center"/>
        </w:trPr>
        <w:tc>
          <w:tcPr>
            <w:tcW w:w="1953" w:type="dxa"/>
          </w:tcPr>
          <w:p w14:paraId="0984E92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0984E92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14:paraId="0984E9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14:paraId="0984E92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F" w14:textId="77777777" w:rsidTr="00E13F96">
        <w:trPr>
          <w:cantSplit/>
          <w:jc w:val="center"/>
        </w:trPr>
        <w:tc>
          <w:tcPr>
            <w:tcW w:w="1953" w:type="dxa"/>
          </w:tcPr>
          <w:p w14:paraId="0984E92A"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92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92C"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0984E92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14:paraId="0984E9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34" w14:textId="77777777" w:rsidTr="00E13F96">
        <w:trPr>
          <w:cantSplit/>
          <w:jc w:val="center"/>
        </w:trPr>
        <w:tc>
          <w:tcPr>
            <w:tcW w:w="1953" w:type="dxa"/>
          </w:tcPr>
          <w:p w14:paraId="0984E9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14:paraId="0984E93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14:paraId="0984E93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38" w14:textId="77777777" w:rsidTr="00AB06FD">
        <w:trPr>
          <w:cantSplit/>
          <w:jc w:val="center"/>
        </w:trPr>
        <w:tc>
          <w:tcPr>
            <w:tcW w:w="9814" w:type="dxa"/>
            <w:gridSpan w:val="4"/>
          </w:tcPr>
          <w:p w14:paraId="0984E93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14:paraId="0984E93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14:paraId="0984E93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39" w14:textId="77777777" w:rsidR="00B15E99" w:rsidRPr="00EF2F0E" w:rsidRDefault="00B15E99" w:rsidP="00B15E99"/>
    <w:p w14:paraId="0984E93A" w14:textId="08CDD6F9" w:rsidR="00B15E99" w:rsidRPr="00EF2F0E" w:rsidRDefault="00B15E99" w:rsidP="00DB3F6B">
      <w:pPr>
        <w:pStyle w:val="TH"/>
        <w:rPr>
          <w:rFonts w:cs="v5.0.0"/>
        </w:rPr>
      </w:pPr>
      <w:r w:rsidRPr="00EF2F0E">
        <w:lastRenderedPageBreak/>
        <w:t xml:space="preserve">Table 9.7.5.2.3-1a: </w:t>
      </w:r>
      <w:r w:rsidR="00E83FF2">
        <w:t>WA BS OBUE in</w:t>
      </w:r>
      <w:r w:rsidR="00E83FF2" w:rsidRPr="00DF5484">
        <w:t xml:space="preserve"> BC2 bands </w:t>
      </w:r>
      <w:r w:rsidR="00E83FF2">
        <w:rPr>
          <w:rFonts w:cs="Arial"/>
        </w:rPr>
        <w:t>≤</w:t>
      </w:r>
      <w:r w:rsidR="00E83FF2">
        <w:t> </w:t>
      </w:r>
      <w:r w:rsidR="00E83FF2" w:rsidRPr="00DF5484">
        <w:t xml:space="preserve">1 GHz </w:t>
      </w:r>
      <w:r w:rsidR="00E83FF2">
        <w:t xml:space="preserve">applicable </w:t>
      </w:r>
      <w:r w:rsidR="00E83FF2" w:rsidRPr="00DF5484">
        <w:t>for</w:t>
      </w:r>
      <w:r w:rsidR="00E83FF2">
        <w:t>:</w:t>
      </w:r>
      <w:r w:rsidR="00E83FF2" w:rsidRPr="00DF5484">
        <w:t xml:space="preserve"> BS supporting NR</w:t>
      </w:r>
      <w:r w:rsidR="00E83FF2">
        <w:t>, not</w:t>
      </w:r>
      <w:r w:rsidR="00E83FF2" w:rsidRPr="00DF5484">
        <w:t xml:space="preserve"> operati</w:t>
      </w:r>
      <w:r w:rsidR="00E83FF2">
        <w:t>ng</w:t>
      </w:r>
      <w:r w:rsidR="00E83FF2" w:rsidRPr="00DF5484">
        <w:t xml:space="preserve"> </w:t>
      </w:r>
      <w:r w:rsidR="00E83FF2">
        <w:t xml:space="preserve">NR </w:t>
      </w:r>
      <w:r w:rsidR="00E83FF2" w:rsidRPr="00DF5484">
        <w:t>in band n8</w:t>
      </w:r>
      <w:r w:rsidR="00E83FF2">
        <w:t>, and</w:t>
      </w:r>
      <w:r w:rsidR="00E83FF2"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3F" w14:textId="77777777" w:rsidTr="00AB06FD">
        <w:trPr>
          <w:cantSplit/>
          <w:jc w:val="center"/>
        </w:trPr>
        <w:tc>
          <w:tcPr>
            <w:tcW w:w="1953" w:type="dxa"/>
          </w:tcPr>
          <w:p w14:paraId="0984E93B"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3C"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3D" w14:textId="77777777"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0984E93E"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44" w14:textId="77777777" w:rsidTr="00AB06FD">
        <w:trPr>
          <w:cantSplit/>
          <w:jc w:val="center"/>
        </w:trPr>
        <w:tc>
          <w:tcPr>
            <w:tcW w:w="1953" w:type="dxa"/>
          </w:tcPr>
          <w:p w14:paraId="0984E940"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41"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42" w14:textId="77777777" w:rsidR="00B15E99" w:rsidRPr="00EF2F0E" w:rsidRDefault="009D7587" w:rsidP="009D7587">
            <w:pPr>
              <w:pStyle w:val="TAC"/>
              <w:rPr>
                <w:rFonts w:cs="Arial"/>
                <w:lang w:val="en-US"/>
              </w:rPr>
            </w:pPr>
            <w:r w:rsidRPr="00EF2F0E">
              <w:t>2 dBm – 7/5(f_offset/MHz – 0.05) dB</w:t>
            </w:r>
          </w:p>
        </w:tc>
        <w:tc>
          <w:tcPr>
            <w:tcW w:w="1430" w:type="dxa"/>
          </w:tcPr>
          <w:p w14:paraId="0984E943"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4B" w14:textId="77777777" w:rsidTr="00AB06FD">
        <w:trPr>
          <w:cantSplit/>
          <w:jc w:val="center"/>
        </w:trPr>
        <w:tc>
          <w:tcPr>
            <w:tcW w:w="1953" w:type="dxa"/>
          </w:tcPr>
          <w:p w14:paraId="0984E945"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46"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47"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48"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49"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4A"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50" w14:textId="77777777" w:rsidTr="00AB06FD">
        <w:trPr>
          <w:cantSplit/>
          <w:jc w:val="center"/>
        </w:trPr>
        <w:tc>
          <w:tcPr>
            <w:tcW w:w="1953" w:type="dxa"/>
          </w:tcPr>
          <w:p w14:paraId="0984E94C"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4D"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4E"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14:paraId="0984E94F"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954" w14:textId="77777777" w:rsidTr="00AB06FD">
        <w:trPr>
          <w:cantSplit/>
          <w:jc w:val="center"/>
        </w:trPr>
        <w:tc>
          <w:tcPr>
            <w:tcW w:w="9814" w:type="dxa"/>
            <w:gridSpan w:val="4"/>
          </w:tcPr>
          <w:p w14:paraId="62158157" w14:textId="77777777"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del w:id="6476" w:author="CR0250" w:date="2022-03-16T09:20:00Z">
              <w:r w:rsidRPr="00EF2F0E" w:rsidDel="00255213">
                <w:rPr>
                  <w:rFonts w:cs="v5.0.0"/>
                </w:rPr>
                <w:delText xml:space="preserve">, where the contribution from the far-end sub-block </w:delText>
              </w:r>
              <w:r w:rsidRPr="00EF2F0E" w:rsidDel="00255213">
                <w:rPr>
                  <w:rFonts w:cs="Arial"/>
                </w:rPr>
                <w:delText xml:space="preserve">or </w:delText>
              </w:r>
              <w:r w:rsidRPr="00EF2F0E" w:rsidDel="00255213">
                <w:rPr>
                  <w:rFonts w:cs="Arial"/>
                  <w:i/>
                </w:rPr>
                <w:delText>RF Bandwidth</w:delText>
              </w:r>
              <w:r w:rsidRPr="00EF2F0E" w:rsidDel="00255213">
                <w:rPr>
                  <w:rFonts w:cs="Arial"/>
                </w:rPr>
                <w:delText xml:space="preserve"> </w:delText>
              </w:r>
              <w:r w:rsidRPr="00EF2F0E" w:rsidDel="00255213">
                <w:rPr>
                  <w:rFonts w:cs="v5.0.0"/>
                </w:rPr>
                <w:delText>shall be scaled according to the measurement bandwidth of the near-end sub-block</w:delText>
              </w:r>
              <w:r w:rsidRPr="00EF2F0E" w:rsidDel="00255213">
                <w:rPr>
                  <w:rFonts w:cs="Arial"/>
                </w:rPr>
                <w:delText xml:space="preserve"> or </w:delText>
              </w:r>
              <w:r w:rsidRPr="00EF2F0E" w:rsidDel="00255213">
                <w:rPr>
                  <w:rFonts w:cs="Arial"/>
                  <w:i/>
                </w:rPr>
                <w:delText>RF Bandwidth</w:delText>
              </w:r>
            </w:del>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-7 dBm/100 kHz.</w:t>
            </w:r>
          </w:p>
          <w:p w14:paraId="6E0FC889" w14:textId="77777777"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del w:id="6477" w:author="CR0250" w:date="2022-03-16T09:20:00Z">
              <w:r w:rsidRPr="00EF2F0E" w:rsidDel="00255213">
                <w:rPr>
                  <w:rFonts w:cs="v5.0.0"/>
                </w:rPr>
                <w:delText xml:space="preserve">, where the contribution from the far-end sub-block </w:delText>
              </w:r>
              <w:r w:rsidRPr="00EF2F0E" w:rsidDel="00255213">
                <w:rPr>
                  <w:rFonts w:cs="Arial"/>
                </w:rPr>
                <w:delText xml:space="preserve">or </w:delText>
              </w:r>
              <w:r w:rsidRPr="00EF2F0E" w:rsidDel="00255213">
                <w:rPr>
                  <w:rFonts w:cs="Arial"/>
                  <w:i/>
                </w:rPr>
                <w:delText>RF Bandwidth</w:delText>
              </w:r>
              <w:r w:rsidRPr="00EF2F0E" w:rsidDel="00255213">
                <w:rPr>
                  <w:rFonts w:cs="Arial"/>
                </w:rPr>
                <w:delText xml:space="preserve"> </w:delText>
              </w:r>
              <w:r w:rsidRPr="00EF2F0E" w:rsidDel="00255213">
                <w:rPr>
                  <w:rFonts w:cs="v5.0.0"/>
                </w:rPr>
                <w:delText>shall be scaled according to the measurement bandwidth of the near-end sub-block</w:delText>
              </w:r>
              <w:r w:rsidRPr="00EF2F0E" w:rsidDel="00255213">
                <w:rPr>
                  <w:rFonts w:cs="Arial"/>
                </w:rPr>
                <w:delText xml:space="preserve"> or </w:delText>
              </w:r>
              <w:r w:rsidRPr="00EF2F0E" w:rsidDel="00255213">
                <w:rPr>
                  <w:rFonts w:cs="Arial"/>
                  <w:i/>
                </w:rPr>
                <w:delText>RF Bandwidth</w:delText>
              </w:r>
            </w:del>
            <w:r w:rsidRPr="00EF2F0E">
              <w:rPr>
                <w:rFonts w:cs="Arial"/>
                <w:i/>
              </w:rPr>
              <w:t>.</w:t>
            </w:r>
          </w:p>
          <w:p w14:paraId="0984E953" w14:textId="6E8D191E"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55" w14:textId="77777777" w:rsidR="00B15E99" w:rsidRPr="00EF2F0E" w:rsidRDefault="00B15E99" w:rsidP="00B15E99">
      <w:pPr>
        <w:rPr>
          <w:lang w:eastAsia="zh-CN"/>
        </w:rPr>
      </w:pPr>
    </w:p>
    <w:p w14:paraId="0984E956" w14:textId="063E1F3A" w:rsidR="00B15E99" w:rsidRPr="00EF2F0E" w:rsidRDefault="00B15E99" w:rsidP="00DB3F6B">
      <w:pPr>
        <w:pStyle w:val="TH"/>
        <w:rPr>
          <w:rFonts w:cs="v5.0.0"/>
        </w:rPr>
      </w:pPr>
      <w:r w:rsidRPr="00EF2F0E">
        <w:t xml:space="preserve">Table 9.7.5.2.3-1b: </w:t>
      </w:r>
      <w:r w:rsidR="00C45D46">
        <w:t>WA BS OBUE in</w:t>
      </w:r>
      <w:r w:rsidR="00C45D46" w:rsidRPr="00DF5484">
        <w:t xml:space="preserve"> BC2 bands </w:t>
      </w:r>
      <w:r w:rsidR="00C45D46">
        <w:t>&gt; </w:t>
      </w:r>
      <w:r w:rsidR="00C45D46" w:rsidRPr="00DF5484">
        <w:t>1 GHz</w:t>
      </w:r>
      <w:r w:rsidR="00C45D46">
        <w:t xml:space="preserve"> applicable</w:t>
      </w:r>
      <w:r w:rsidR="00C45D46" w:rsidRPr="00DF5484">
        <w:t xml:space="preserve"> for</w:t>
      </w:r>
      <w:r w:rsidR="00C45D46">
        <w:t>:</w:t>
      </w:r>
      <w:r w:rsidR="00C45D46" w:rsidRPr="00DF5484">
        <w:t xml:space="preserve"> BS supporting NR</w:t>
      </w:r>
      <w:r w:rsidR="00C45D46">
        <w:t>, not</w:t>
      </w:r>
      <w:r w:rsidR="00C45D46" w:rsidRPr="00DF5484">
        <w:t xml:space="preserve"> operati</w:t>
      </w:r>
      <w:r w:rsidR="00C45D46">
        <w:t>ng NR</w:t>
      </w:r>
      <w:r w:rsidR="00C45D46" w:rsidRPr="00DF5484">
        <w:t xml:space="preserve"> in band n3</w:t>
      </w:r>
      <w:r w:rsidR="00C45D46">
        <w:t>, and</w:t>
      </w:r>
      <w:r w:rsidR="00C45D46"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5B" w14:textId="77777777" w:rsidTr="00AB06FD">
        <w:trPr>
          <w:cantSplit/>
          <w:jc w:val="center"/>
        </w:trPr>
        <w:tc>
          <w:tcPr>
            <w:tcW w:w="1953" w:type="dxa"/>
          </w:tcPr>
          <w:p w14:paraId="0984E95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5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59" w14:textId="77777777"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0984E95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60" w14:textId="77777777" w:rsidTr="00AB06FD">
        <w:trPr>
          <w:cantSplit/>
          <w:jc w:val="center"/>
        </w:trPr>
        <w:tc>
          <w:tcPr>
            <w:tcW w:w="1953" w:type="dxa"/>
          </w:tcPr>
          <w:p w14:paraId="0984E95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5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5E" w14:textId="77777777" w:rsidR="00B15E99" w:rsidRPr="00EF2F0E" w:rsidRDefault="009D7587" w:rsidP="009D7587">
            <w:pPr>
              <w:pStyle w:val="TAC"/>
              <w:rPr>
                <w:rFonts w:cs="Arial"/>
                <w:lang w:val="en-US"/>
              </w:rPr>
            </w:pPr>
            <w:r w:rsidRPr="00EF2F0E">
              <w:t>2 dBm – 7/5(f_offset/MHz – 0.05) dB</w:t>
            </w:r>
          </w:p>
        </w:tc>
        <w:tc>
          <w:tcPr>
            <w:tcW w:w="1430" w:type="dxa"/>
          </w:tcPr>
          <w:p w14:paraId="0984E95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7" w14:textId="77777777" w:rsidTr="00AB06FD">
        <w:trPr>
          <w:cantSplit/>
          <w:jc w:val="center"/>
        </w:trPr>
        <w:tc>
          <w:tcPr>
            <w:tcW w:w="1953" w:type="dxa"/>
          </w:tcPr>
          <w:p w14:paraId="0984E96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6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6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6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65"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6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C" w14:textId="77777777" w:rsidTr="00AB06FD">
        <w:trPr>
          <w:cantSplit/>
          <w:jc w:val="center"/>
        </w:trPr>
        <w:tc>
          <w:tcPr>
            <w:tcW w:w="1953" w:type="dxa"/>
          </w:tcPr>
          <w:p w14:paraId="0984E96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69"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6A"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14:paraId="0984E96B" w14:textId="77777777" w:rsidR="00B15E99" w:rsidRPr="00EF2F0E" w:rsidRDefault="00B15E99" w:rsidP="00AB06FD">
            <w:pPr>
              <w:pStyle w:val="TAC"/>
              <w:rPr>
                <w:rFonts w:cs="Arial"/>
              </w:rPr>
            </w:pPr>
            <w:r w:rsidRPr="00EF2F0E">
              <w:rPr>
                <w:rFonts w:cs="Arial"/>
              </w:rPr>
              <w:t xml:space="preserve">1MHz </w:t>
            </w:r>
          </w:p>
        </w:tc>
      </w:tr>
      <w:tr w:rsidR="00B15E99" w:rsidRPr="00EF2F0E" w14:paraId="0984E970" w14:textId="77777777" w:rsidTr="00AB06FD">
        <w:trPr>
          <w:cantSplit/>
          <w:jc w:val="center"/>
        </w:trPr>
        <w:tc>
          <w:tcPr>
            <w:tcW w:w="9814" w:type="dxa"/>
            <w:gridSpan w:val="4"/>
          </w:tcPr>
          <w:p w14:paraId="0984E96D"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14:paraId="0984E96E"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6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71" w14:textId="77777777" w:rsidR="00B15E99" w:rsidRPr="00EF2F0E" w:rsidRDefault="00B15E99" w:rsidP="00B15E99"/>
    <w:p w14:paraId="0984E972" w14:textId="053A2296" w:rsidR="00B15E99" w:rsidRPr="00EF2F0E" w:rsidRDefault="00B15E99" w:rsidP="00B15E99">
      <w:pPr>
        <w:pStyle w:val="TH"/>
        <w:rPr>
          <w:rFonts w:cs="v5.0.0"/>
        </w:rPr>
      </w:pPr>
      <w:r w:rsidRPr="00EF2F0E">
        <w:lastRenderedPageBreak/>
        <w:t xml:space="preserve">Table 9.7.5.2.3-2: </w:t>
      </w:r>
      <w:r w:rsidR="00755FE9">
        <w:t>WA BS OBUE in</w:t>
      </w:r>
      <w:r w:rsidR="00755FE9" w:rsidRPr="00DF5484">
        <w:t xml:space="preserve"> BC2 </w:t>
      </w:r>
      <w:r w:rsidR="00755FE9">
        <w:t xml:space="preserve">bands applicable for: BS </w:t>
      </w:r>
      <w:r w:rsidR="00755FE9" w:rsidRPr="00DF5484">
        <w:t xml:space="preserve">operating with E-UTRA 1.4 or 3 MHz carriers adjacent to the </w:t>
      </w:r>
      <w:r w:rsidR="00755FE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14:paraId="0984E977" w14:textId="77777777" w:rsidTr="003401A4">
        <w:trPr>
          <w:cantSplit/>
          <w:jc w:val="center"/>
        </w:trPr>
        <w:tc>
          <w:tcPr>
            <w:tcW w:w="1915" w:type="dxa"/>
          </w:tcPr>
          <w:p w14:paraId="0984E9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14:paraId="0984E9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14:paraId="0984E9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14:paraId="0984E97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14:paraId="0984E97C" w14:textId="77777777" w:rsidTr="003401A4">
        <w:trPr>
          <w:cantSplit/>
          <w:jc w:val="center"/>
        </w:trPr>
        <w:tc>
          <w:tcPr>
            <w:tcW w:w="1915" w:type="dxa"/>
          </w:tcPr>
          <w:p w14:paraId="0984E9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14:paraId="0984E9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14:paraId="0984E97A" w14:textId="77777777" w:rsidR="00B15E99" w:rsidRPr="00EF2F0E" w:rsidRDefault="00C64516" w:rsidP="00AB06FD">
            <w:pPr>
              <w:keepLines/>
              <w:tabs>
                <w:tab w:val="center" w:pos="4536"/>
                <w:tab w:val="right" w:pos="9072"/>
              </w:tabs>
            </w:pPr>
            <w:r w:rsidRPr="00EF2F0E">
              <w:rPr>
                <w:position w:val="-42"/>
              </w:rPr>
              <w:object w:dxaOrig="3382" w:dyaOrig="960" w14:anchorId="098511F3">
                <v:shape id="对象 139" o:spid="_x0000_i1084" type="#_x0000_t75" style="width:172.25pt;height:38.75pt;mso-wrap-style:square;mso-position-horizontal-relative:page;mso-position-vertical-relative:page" o:ole="">
                  <v:imagedata r:id="rId124" o:title=""/>
                </v:shape>
                <o:OLEObject Type="Embed" ProgID="Equation.3" ShapeID="对象 139" DrawAspect="Content" ObjectID="_1709289115" r:id="rId125"/>
              </w:object>
            </w:r>
          </w:p>
        </w:tc>
        <w:tc>
          <w:tcPr>
            <w:tcW w:w="1348" w:type="dxa"/>
          </w:tcPr>
          <w:p w14:paraId="0984E9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81" w14:textId="77777777" w:rsidTr="003401A4">
        <w:trPr>
          <w:cantSplit/>
          <w:jc w:val="center"/>
        </w:trPr>
        <w:tc>
          <w:tcPr>
            <w:tcW w:w="1915" w:type="dxa"/>
          </w:tcPr>
          <w:p w14:paraId="0984E9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14:paraId="0984E9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14:paraId="0984E97F" w14:textId="77777777" w:rsidR="00B15E99" w:rsidRPr="00EF2F0E" w:rsidRDefault="00C64516" w:rsidP="00AB06FD">
            <w:pPr>
              <w:keepLines/>
              <w:tabs>
                <w:tab w:val="center" w:pos="4536"/>
                <w:tab w:val="right" w:pos="9072"/>
              </w:tabs>
            </w:pPr>
            <w:r w:rsidRPr="00EF2F0E">
              <w:rPr>
                <w:position w:val="-42"/>
              </w:rPr>
              <w:object w:dxaOrig="3403" w:dyaOrig="960" w14:anchorId="098511F4">
                <v:shape id="对象 140" o:spid="_x0000_i1085" type="#_x0000_t75" style="width:172.25pt;height:38.75pt;mso-wrap-style:square;mso-position-horizontal-relative:page;mso-position-vertical-relative:page" o:ole="">
                  <v:imagedata r:id="rId126" o:title=""/>
                </v:shape>
                <o:OLEObject Type="Embed" ProgID="Equation.3" ShapeID="对象 140" DrawAspect="Content" ObjectID="_1709289116" r:id="rId127"/>
              </w:object>
            </w:r>
          </w:p>
        </w:tc>
        <w:tc>
          <w:tcPr>
            <w:tcW w:w="1348" w:type="dxa"/>
          </w:tcPr>
          <w:p w14:paraId="0984E9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14:paraId="0984E986" w14:textId="77777777" w:rsidTr="00AB06FD">
        <w:trPr>
          <w:cantSplit/>
          <w:jc w:val="center"/>
        </w:trPr>
        <w:tc>
          <w:tcPr>
            <w:tcW w:w="9783" w:type="dxa"/>
            <w:gridSpan w:val="4"/>
          </w:tcPr>
          <w:p w14:paraId="0984E98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14:paraId="0984E9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14:paraId="0984E98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985" w14:textId="77777777"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14:paraId="0984E987" w14:textId="77777777" w:rsidR="00B15E99" w:rsidRPr="00EF2F0E" w:rsidRDefault="00B15E99" w:rsidP="000A7FEB">
      <w:pPr>
        <w:rPr>
          <w:lang w:eastAsia="zh-CN"/>
        </w:rPr>
      </w:pPr>
    </w:p>
    <w:p w14:paraId="0984E988" w14:textId="7CDD8D6E" w:rsidR="009D7587" w:rsidRPr="00EF2F0E" w:rsidRDefault="009D7587" w:rsidP="00E727B1">
      <w:pPr>
        <w:pStyle w:val="TH"/>
        <w:rPr>
          <w:lang w:eastAsia="zh-CN"/>
        </w:rPr>
      </w:pPr>
      <w:r w:rsidRPr="00EF2F0E">
        <w:t>Table 9.7.5.2.3-</w:t>
      </w:r>
      <w:r w:rsidRPr="00EF2F0E">
        <w:rPr>
          <w:lang w:eastAsia="zh-CN"/>
        </w:rPr>
        <w:t>3</w:t>
      </w:r>
      <w:r w:rsidRPr="00EF2F0E">
        <w:t xml:space="preserve">: </w:t>
      </w:r>
      <w:r w:rsidR="002F49A5">
        <w:t>MR BS OBUE in</w:t>
      </w:r>
      <w:r w:rsidR="002F49A5" w:rsidRPr="00DF5484">
        <w:t xml:space="preserve"> BC2 bands applicable for</w:t>
      </w:r>
      <w:r w:rsidR="002F49A5">
        <w:t>:</w:t>
      </w:r>
      <w:r w:rsidR="002F49A5" w:rsidRPr="00883A3D">
        <w:t xml:space="preserve"> </w:t>
      </w:r>
      <w:r w:rsidR="002F49A5" w:rsidRPr="00DF5484">
        <w:t xml:space="preserve">BS with maximum output power 40 &lt; </w:t>
      </w:r>
      <w:r w:rsidR="002F49A5" w:rsidRPr="00DF5484">
        <w:rPr>
          <w:rFonts w:cs="v4.2.0"/>
        </w:rPr>
        <w:t>P</w:t>
      </w:r>
      <w:r w:rsidR="002F49A5" w:rsidRPr="00DF5484">
        <w:rPr>
          <w:rFonts w:cs="v4.2.0"/>
          <w:vertAlign w:val="subscript"/>
        </w:rPr>
        <w:t>rated,c,TRP</w:t>
      </w:r>
      <w:r w:rsidR="002F49A5" w:rsidRPr="00DF5484">
        <w:t xml:space="preserve"> </w:t>
      </w:r>
      <w:r w:rsidR="002F49A5" w:rsidRPr="00DF5484">
        <w:rPr>
          <w:rFonts w:cs="v5.0.0"/>
        </w:rPr>
        <w:sym w:font="Symbol" w:char="F0A3"/>
      </w:r>
      <w:r w:rsidR="002F49A5" w:rsidRPr="00DF5484">
        <w:t xml:space="preserve"> 47 dBm </w:t>
      </w:r>
      <w:r w:rsidR="002F49A5">
        <w:t xml:space="preserve">and </w:t>
      </w:r>
      <w:r w:rsidR="002F49A5"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8D" w14:textId="77777777" w:rsidTr="00AB06FD">
        <w:trPr>
          <w:cantSplit/>
          <w:jc w:val="center"/>
        </w:trPr>
        <w:tc>
          <w:tcPr>
            <w:tcW w:w="2127" w:type="dxa"/>
          </w:tcPr>
          <w:p w14:paraId="0984E98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8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8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14:paraId="0984E98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93" w14:textId="77777777" w:rsidTr="00AB06FD">
        <w:trPr>
          <w:cantSplit/>
          <w:jc w:val="center"/>
        </w:trPr>
        <w:tc>
          <w:tcPr>
            <w:tcW w:w="2127" w:type="dxa"/>
          </w:tcPr>
          <w:p w14:paraId="0984E98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8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9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91"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14:paraId="0984E99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8" w14:textId="77777777" w:rsidTr="00AB06FD">
        <w:trPr>
          <w:cantSplit/>
          <w:jc w:val="center"/>
        </w:trPr>
        <w:tc>
          <w:tcPr>
            <w:tcW w:w="2127" w:type="dxa"/>
          </w:tcPr>
          <w:p w14:paraId="0984E99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9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96"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14:paraId="0984E99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D" w14:textId="77777777" w:rsidTr="00AB06FD">
        <w:trPr>
          <w:cantSplit/>
          <w:jc w:val="center"/>
        </w:trPr>
        <w:tc>
          <w:tcPr>
            <w:tcW w:w="2127" w:type="dxa"/>
          </w:tcPr>
          <w:p w14:paraId="0984E99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14:paraId="0984E9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A2" w14:textId="77777777" w:rsidTr="00AB06FD">
        <w:trPr>
          <w:cantSplit/>
          <w:jc w:val="center"/>
        </w:trPr>
        <w:tc>
          <w:tcPr>
            <w:tcW w:w="2127" w:type="dxa"/>
          </w:tcPr>
          <w:p w14:paraId="0984E99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14:paraId="0984E9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14:paraId="0984E9A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14:paraId="0984E9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7" w14:textId="77777777" w:rsidTr="00AB06FD">
        <w:trPr>
          <w:cantSplit/>
          <w:jc w:val="center"/>
        </w:trPr>
        <w:tc>
          <w:tcPr>
            <w:tcW w:w="2127" w:type="dxa"/>
          </w:tcPr>
          <w:p w14:paraId="0984E9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A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14:paraId="0984E9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C" w14:textId="77777777" w:rsidTr="00AB06FD">
        <w:trPr>
          <w:cantSplit/>
          <w:jc w:val="center"/>
        </w:trPr>
        <w:tc>
          <w:tcPr>
            <w:tcW w:w="2127" w:type="dxa"/>
          </w:tcPr>
          <w:p w14:paraId="0984E9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A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14:paraId="0984E9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B0" w14:textId="77777777" w:rsidTr="00AB06FD">
        <w:trPr>
          <w:cantSplit/>
          <w:jc w:val="center"/>
        </w:trPr>
        <w:tc>
          <w:tcPr>
            <w:tcW w:w="9988" w:type="dxa"/>
            <w:gridSpan w:val="4"/>
          </w:tcPr>
          <w:p w14:paraId="0984E9A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14:paraId="0984E9A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14:paraId="0984E9A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B1" w14:textId="77777777" w:rsidR="00B15E99" w:rsidRPr="00EF2F0E" w:rsidRDefault="00B15E99" w:rsidP="00B15E99"/>
    <w:p w14:paraId="0984E9B2" w14:textId="56DBE24D" w:rsidR="00B15E99" w:rsidRPr="00EF2F0E" w:rsidRDefault="00B15E99" w:rsidP="00B15E99">
      <w:pPr>
        <w:pStyle w:val="TH"/>
        <w:rPr>
          <w:rFonts w:cs="v5.0.0"/>
        </w:rPr>
      </w:pPr>
      <w:r w:rsidRPr="00EF2F0E">
        <w:lastRenderedPageBreak/>
        <w:t>Table 9.7.5.2.3-</w:t>
      </w:r>
      <w:r w:rsidRPr="00EF2F0E">
        <w:rPr>
          <w:lang w:eastAsia="zh-CN"/>
        </w:rPr>
        <w:t>3a</w:t>
      </w:r>
      <w:r w:rsidRPr="00EF2F0E">
        <w:t xml:space="preserve">: </w:t>
      </w:r>
      <w:r w:rsidR="00120A96">
        <w:t>MR BS OBUE in</w:t>
      </w:r>
      <w:r w:rsidR="00120A96" w:rsidRPr="00DF5484">
        <w:t xml:space="preserve"> BC2 bands </w:t>
      </w:r>
      <w:r w:rsidR="00120A96">
        <w:t xml:space="preserve">applicable </w:t>
      </w:r>
      <w:r w:rsidR="00120A96" w:rsidRPr="00DF5484">
        <w:t>for</w:t>
      </w:r>
      <w:r w:rsidR="00120A96">
        <w:t>:</w:t>
      </w:r>
      <w:r w:rsidR="00120A96" w:rsidRPr="00DF5484">
        <w:t xml:space="preserve"> BS </w:t>
      </w:r>
      <w:r w:rsidR="00120A96">
        <w:t xml:space="preserve">with </w:t>
      </w:r>
      <w:r w:rsidR="00120A96" w:rsidRPr="00DF5484">
        <w:t xml:space="preserve">maximum output power 40 &lt; </w:t>
      </w:r>
      <w:r w:rsidR="00120A96" w:rsidRPr="00DF5484">
        <w:rPr>
          <w:rFonts w:cs="v4.2.0"/>
        </w:rPr>
        <w:t>P</w:t>
      </w:r>
      <w:r w:rsidR="00120A96" w:rsidRPr="00DF5484">
        <w:rPr>
          <w:rFonts w:cs="v4.2.0"/>
          <w:vertAlign w:val="subscript"/>
        </w:rPr>
        <w:t>rated,c,TRP</w:t>
      </w:r>
      <w:r w:rsidR="00120A96" w:rsidRPr="00DF5484">
        <w:rPr>
          <w:rFonts w:cs="v4.2.0"/>
        </w:rPr>
        <w:t xml:space="preserve"> </w:t>
      </w:r>
      <w:r w:rsidR="00120A96" w:rsidRPr="00DF5484">
        <w:rPr>
          <w:rFonts w:cs="v5.0.0"/>
        </w:rPr>
        <w:sym w:font="Symbol" w:char="F0A3"/>
      </w:r>
      <w:r w:rsidR="00120A96" w:rsidRPr="00DF5484">
        <w:t xml:space="preserve"> 47 dBm</w:t>
      </w:r>
      <w:r w:rsidR="00120A96">
        <w:t>,</w:t>
      </w:r>
      <w:r w:rsidR="00120A96" w:rsidRPr="00DF5484">
        <w:t xml:space="preserve"> supporting NR</w:t>
      </w:r>
      <w:r w:rsidR="00120A96">
        <w:t>,</w:t>
      </w:r>
      <w:r w:rsidR="00120A96"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B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B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B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B6"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E9B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B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BA" w14:textId="77777777"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9B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B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9BF" w14:textId="77777777"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9C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C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9C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9C4" w14:textId="77777777"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0984E9C5"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9CA" w14:textId="77777777" w:rsidTr="00AB06FD">
        <w:trPr>
          <w:cantSplit/>
          <w:jc w:val="center"/>
        </w:trPr>
        <w:tc>
          <w:tcPr>
            <w:tcW w:w="9988" w:type="dxa"/>
            <w:gridSpan w:val="4"/>
          </w:tcPr>
          <w:p w14:paraId="6B9D5BB6" w14:textId="77777777"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del w:id="6478" w:author="CR0250" w:date="2022-03-16T09:20:00Z">
              <w:r w:rsidRPr="00EF2F0E" w:rsidDel="00255213">
                <w:rPr>
                  <w:rFonts w:cs="v5.0.0"/>
                </w:rPr>
                <w:delText>, where the contribution from the far-end sub-block shall be scaled according to the measurement bandwidth of the near-end sub-block</w:delText>
              </w:r>
            </w:del>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Pr="00EF2F0E">
              <w:t>P</w:t>
            </w:r>
            <w:r w:rsidRPr="00EF2F0E">
              <w:rPr>
                <w:vertAlign w:val="subscript"/>
              </w:rPr>
              <w:t>rated,c,TRP</w:t>
            </w:r>
            <w:r w:rsidRPr="00EF2F0E">
              <w:rPr>
                <w:rFonts w:cs="Arial"/>
                <w:vertAlign w:val="subscript"/>
                <w:lang w:eastAsia="zh-CN"/>
              </w:rPr>
              <w:t xml:space="preserve"> </w:t>
            </w:r>
            <w:r w:rsidRPr="00EF2F0E">
              <w:rPr>
                <w:rFonts w:cs="Arial"/>
                <w:lang w:eastAsia="zh-CN"/>
              </w:rPr>
              <w:t>- 60 dB, -16 dBm)</w:t>
            </w:r>
            <w:r w:rsidRPr="00EF2F0E">
              <w:rPr>
                <w:rFonts w:cs="Arial"/>
              </w:rPr>
              <w:t>/1</w:t>
            </w:r>
            <w:r w:rsidRPr="00EF2F0E">
              <w:rPr>
                <w:rFonts w:cs="Arial"/>
                <w:lang w:eastAsia="zh-CN"/>
              </w:rPr>
              <w:t>00 k</w:t>
            </w:r>
            <w:r w:rsidRPr="00EF2F0E">
              <w:rPr>
                <w:rFonts w:cs="Arial"/>
              </w:rPr>
              <w:t>Hz.</w:t>
            </w:r>
          </w:p>
          <w:p w14:paraId="0ED44969" w14:textId="77777777"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del w:id="6479" w:author="CR0250" w:date="2022-03-16T09:20:00Z">
              <w:r w:rsidRPr="00EF2F0E" w:rsidDel="00255213">
                <w:rPr>
                  <w:rFonts w:cs="v5.0.0"/>
                </w:rPr>
                <w:delText>, where the contribution from the far-end sub-block shall be scaled according to the measurement bandwidth of the near-end sub-block</w:delText>
              </w:r>
            </w:del>
            <w:r w:rsidRPr="00EF2F0E">
              <w:rPr>
                <w:rFonts w:cs="Arial"/>
              </w:rPr>
              <w:t>.</w:t>
            </w:r>
          </w:p>
          <w:p w14:paraId="0984E9C9" w14:textId="0110F107"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CB" w14:textId="77777777" w:rsidR="00B15E99" w:rsidRPr="00EF2F0E" w:rsidRDefault="00B15E99" w:rsidP="00B15E99"/>
    <w:p w14:paraId="0984E9CC" w14:textId="54300824" w:rsidR="00B15E99" w:rsidRPr="00EF2F0E" w:rsidRDefault="00B15E99" w:rsidP="00B15E99">
      <w:pPr>
        <w:pStyle w:val="TH"/>
        <w:rPr>
          <w:rFonts w:cs="v5.0.0"/>
        </w:rPr>
      </w:pPr>
      <w:r w:rsidRPr="00EF2F0E">
        <w:t>Table 9.7.5.2.3-</w:t>
      </w:r>
      <w:r w:rsidRPr="00EF2F0E">
        <w:rPr>
          <w:lang w:eastAsia="zh-CN"/>
        </w:rPr>
        <w:t>4</w:t>
      </w:r>
      <w:r w:rsidRPr="00EF2F0E">
        <w:t xml:space="preserve">: </w:t>
      </w:r>
      <w:r w:rsidR="000A4F3B">
        <w:t>MR BS OBUE in</w:t>
      </w:r>
      <w:r w:rsidR="000A4F3B" w:rsidRPr="00DF5484">
        <w:t xml:space="preserve"> BC2</w:t>
      </w:r>
      <w:r w:rsidR="000A4F3B">
        <w:t xml:space="preserve"> bands applicable for: </w:t>
      </w:r>
      <w:r w:rsidR="000A4F3B" w:rsidRPr="00DF5484">
        <w:t xml:space="preserve">BS with maximum output power </w:t>
      </w:r>
      <w:r w:rsidR="000A4F3B" w:rsidRPr="00DF5484">
        <w:rPr>
          <w:rFonts w:cs="v4.2.0"/>
        </w:rPr>
        <w:t>P</w:t>
      </w:r>
      <w:r w:rsidR="000A4F3B" w:rsidRPr="00DF5484">
        <w:rPr>
          <w:rFonts w:cs="v4.2.0"/>
          <w:vertAlign w:val="subscript"/>
        </w:rPr>
        <w:t>rated,c,TRP</w:t>
      </w:r>
      <w:r w:rsidR="000A4F3B" w:rsidRPr="00DF5484">
        <w:rPr>
          <w:rFonts w:cs="v4.2.0"/>
        </w:rPr>
        <w:t xml:space="preserve"> </w:t>
      </w:r>
      <w:r w:rsidR="000A4F3B" w:rsidRPr="00DF5484">
        <w:rPr>
          <w:rFonts w:cs="v5.0.0"/>
        </w:rPr>
        <w:sym w:font="Symbol" w:char="F0A3"/>
      </w:r>
      <w:r w:rsidR="000A4F3B" w:rsidRPr="00DF5484">
        <w:t xml:space="preserve"> 40 dBm </w:t>
      </w:r>
      <w:r w:rsidR="000A4F3B">
        <w:t>and</w:t>
      </w:r>
      <w:r w:rsidR="000A4F3B"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D1" w14:textId="77777777" w:rsidTr="00AB06FD">
        <w:trPr>
          <w:cantSplit/>
          <w:jc w:val="center"/>
        </w:trPr>
        <w:tc>
          <w:tcPr>
            <w:tcW w:w="1953" w:type="dxa"/>
          </w:tcPr>
          <w:p w14:paraId="0984E9C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C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C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14:paraId="0984E9D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D8" w14:textId="77777777" w:rsidTr="00AB06FD">
        <w:trPr>
          <w:cantSplit/>
          <w:jc w:val="center"/>
        </w:trPr>
        <w:tc>
          <w:tcPr>
            <w:tcW w:w="1953" w:type="dxa"/>
          </w:tcPr>
          <w:p w14:paraId="0984E9D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D5" w14:textId="77777777" w:rsidR="00B15E99" w:rsidRPr="00EF2F0E" w:rsidRDefault="00B15E99" w:rsidP="00AB06FD">
            <w:pPr>
              <w:keepNext/>
              <w:keepLines/>
              <w:spacing w:after="0"/>
              <w:jc w:val="center"/>
              <w:rPr>
                <w:rFonts w:cs="Arial"/>
              </w:rPr>
            </w:pPr>
          </w:p>
          <w:p w14:paraId="0984E9D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w14:anchorId="098511F5">
                <v:shape id="_x0000_i1086" type="#_x0000_t75" style="width:129.05pt;height:28.25pt" o:ole="">
                  <v:imagedata r:id="rId128" o:title=""/>
                </v:shape>
                <o:OLEObject Type="Embed" ProgID="Equation.3" ShapeID="_x0000_i1086" DrawAspect="Content" ObjectID="_1709289117" r:id="rId129"/>
              </w:object>
            </w:r>
          </w:p>
        </w:tc>
        <w:tc>
          <w:tcPr>
            <w:tcW w:w="1430" w:type="dxa"/>
          </w:tcPr>
          <w:p w14:paraId="0984E9D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DE" w14:textId="77777777" w:rsidTr="00AB06FD">
        <w:trPr>
          <w:cantSplit/>
          <w:jc w:val="center"/>
        </w:trPr>
        <w:tc>
          <w:tcPr>
            <w:tcW w:w="1953" w:type="dxa"/>
          </w:tcPr>
          <w:p w14:paraId="0984E9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DB" w14:textId="77777777" w:rsidR="00B15E99" w:rsidRPr="00EF2F0E" w:rsidRDefault="00B15E99" w:rsidP="00AB06FD">
            <w:pPr>
              <w:keepNext/>
              <w:keepLines/>
              <w:spacing w:after="0"/>
              <w:jc w:val="center"/>
              <w:rPr>
                <w:rFonts w:cs="Arial"/>
              </w:rPr>
            </w:pPr>
          </w:p>
          <w:p w14:paraId="0984E9D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w14:anchorId="098511F6">
                <v:shape id="_x0000_i1087" type="#_x0000_t75" style="width:129.6pt;height:28.25pt" o:ole="">
                  <v:imagedata r:id="rId130" o:title=""/>
                </v:shape>
                <o:OLEObject Type="Embed" ProgID="Equation.3" ShapeID="_x0000_i1087" DrawAspect="Content" ObjectID="_1709289118" r:id="rId131"/>
              </w:object>
            </w:r>
          </w:p>
        </w:tc>
        <w:tc>
          <w:tcPr>
            <w:tcW w:w="1430" w:type="dxa"/>
          </w:tcPr>
          <w:p w14:paraId="0984E9D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3" w14:textId="77777777" w:rsidTr="00AB06FD">
        <w:trPr>
          <w:cantSplit/>
          <w:jc w:val="center"/>
        </w:trPr>
        <w:tc>
          <w:tcPr>
            <w:tcW w:w="1953" w:type="dxa"/>
          </w:tcPr>
          <w:p w14:paraId="0984E9D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E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9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8" w14:textId="77777777" w:rsidTr="00AB06FD">
        <w:trPr>
          <w:cantSplit/>
          <w:jc w:val="center"/>
        </w:trPr>
        <w:tc>
          <w:tcPr>
            <w:tcW w:w="1953" w:type="dxa"/>
          </w:tcPr>
          <w:p w14:paraId="0984E9E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9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ED" w14:textId="77777777" w:rsidTr="00AB06FD">
        <w:trPr>
          <w:cantSplit/>
          <w:jc w:val="center"/>
        </w:trPr>
        <w:tc>
          <w:tcPr>
            <w:tcW w:w="1953" w:type="dxa"/>
          </w:tcPr>
          <w:p w14:paraId="0984E9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E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9E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F1" w14:textId="77777777" w:rsidTr="00AB06FD">
        <w:trPr>
          <w:cantSplit/>
          <w:jc w:val="center"/>
        </w:trPr>
        <w:tc>
          <w:tcPr>
            <w:tcW w:w="9814" w:type="dxa"/>
            <w:gridSpan w:val="4"/>
          </w:tcPr>
          <w:p w14:paraId="0984E9E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14:paraId="0984E9E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14:paraId="0984E9F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F2" w14:textId="77777777" w:rsidR="00B15E99" w:rsidRPr="00EF2F0E" w:rsidRDefault="00B15E99" w:rsidP="00B15E99"/>
    <w:p w14:paraId="0984E9F3" w14:textId="0C127039" w:rsidR="00B15E99" w:rsidRPr="00EF2F0E" w:rsidRDefault="00B15E99" w:rsidP="00B15E99">
      <w:pPr>
        <w:pStyle w:val="TH"/>
        <w:rPr>
          <w:rFonts w:cs="v5.0.0"/>
        </w:rPr>
      </w:pPr>
      <w:r w:rsidRPr="00EF2F0E">
        <w:lastRenderedPageBreak/>
        <w:t>Table 9.7.5.2.3-</w:t>
      </w:r>
      <w:r w:rsidRPr="00EF2F0E">
        <w:rPr>
          <w:lang w:eastAsia="zh-CN"/>
        </w:rPr>
        <w:t>4</w:t>
      </w:r>
      <w:r w:rsidRPr="00EF2F0E">
        <w:t xml:space="preserve">a: </w:t>
      </w:r>
      <w:r w:rsidR="000F43B3">
        <w:t>MR BS OBUE in</w:t>
      </w:r>
      <w:r w:rsidR="000F43B3" w:rsidRPr="00DF5484">
        <w:t xml:space="preserve"> BC2 bands </w:t>
      </w:r>
      <w:r w:rsidR="000F43B3">
        <w:t xml:space="preserve">applicable </w:t>
      </w:r>
      <w:r w:rsidR="000F43B3" w:rsidRPr="00DF5484">
        <w:t>for</w:t>
      </w:r>
      <w:r w:rsidR="000F43B3">
        <w:t>:</w:t>
      </w:r>
      <w:r w:rsidR="000F43B3" w:rsidRPr="00DF5484">
        <w:t xml:space="preserve"> BS maximum output power </w:t>
      </w:r>
      <w:r w:rsidR="000F43B3" w:rsidRPr="00DF5484">
        <w:rPr>
          <w:rFonts w:cs="v4.2.0"/>
        </w:rPr>
        <w:t>P</w:t>
      </w:r>
      <w:r w:rsidR="000F43B3" w:rsidRPr="00DF5484">
        <w:rPr>
          <w:rFonts w:cs="v4.2.0"/>
          <w:vertAlign w:val="subscript"/>
        </w:rPr>
        <w:t>rated,c,TRP</w:t>
      </w:r>
      <w:r w:rsidR="000F43B3" w:rsidRPr="00DF5484">
        <w:rPr>
          <w:rFonts w:cs="v4.2.0"/>
        </w:rPr>
        <w:t xml:space="preserve"> </w:t>
      </w:r>
      <w:r w:rsidR="000F43B3" w:rsidRPr="00DF5484">
        <w:rPr>
          <w:rFonts w:cs="v5.0.0"/>
        </w:rPr>
        <w:sym w:font="Symbol" w:char="F0A3"/>
      </w:r>
      <w:r w:rsidR="000F43B3" w:rsidRPr="00DF5484">
        <w:t xml:space="preserve"> 40 dBm</w:t>
      </w:r>
      <w:r w:rsidR="000F43B3">
        <w:t xml:space="preserve">, </w:t>
      </w:r>
      <w:r w:rsidR="000F43B3" w:rsidRPr="00DF5484">
        <w:t>supporting NR</w:t>
      </w:r>
      <w:r w:rsidR="000F43B3">
        <w:t>,</w:t>
      </w:r>
      <w:r w:rsidR="000F43B3" w:rsidRPr="00DF5484">
        <w:t xml:space="preserve"> </w:t>
      </w:r>
      <w:r w:rsidR="000F43B3">
        <w:t>and</w:t>
      </w:r>
      <w:r w:rsidR="000F43B3"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F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4"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F5"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F6"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F7" w14:textId="77777777" w:rsidR="00B15E99" w:rsidRPr="00EF2F0E" w:rsidRDefault="00B15E99" w:rsidP="00AB06FD">
            <w:pPr>
              <w:pStyle w:val="TAH"/>
              <w:rPr>
                <w:rFonts w:cs="Arial"/>
              </w:rPr>
            </w:pPr>
            <w:r w:rsidRPr="00EF2F0E">
              <w:rPr>
                <w:rFonts w:cs="Arial"/>
              </w:rPr>
              <w:t>Measurement bandwidth (Note 10)</w:t>
            </w:r>
          </w:p>
        </w:tc>
      </w:tr>
      <w:tr w:rsidR="003401A4" w:rsidRPr="00EF2F0E" w14:paraId="0984E9F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9"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FA"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FB"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9FC"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E"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F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A00"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A01"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03"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A04"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A05"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14:paraId="0984EA06"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A0B" w14:textId="77777777" w:rsidTr="00AB06FD">
        <w:trPr>
          <w:cantSplit/>
          <w:jc w:val="center"/>
        </w:trPr>
        <w:tc>
          <w:tcPr>
            <w:tcW w:w="9988" w:type="dxa"/>
            <w:gridSpan w:val="4"/>
          </w:tcPr>
          <w:p w14:paraId="3F2C278D" w14:textId="77777777"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w:t>
            </w:r>
            <w:del w:id="6480" w:author="CR0250" w:date="2022-03-16T09:20:00Z">
              <w:r w:rsidRPr="00EF2F0E" w:rsidDel="00255213">
                <w:rPr>
                  <w:rFonts w:cs="v5.0.0"/>
                  <w:i/>
                </w:rPr>
                <w:delText>p</w:delText>
              </w:r>
              <w:r w:rsidRPr="00EF2F0E" w:rsidDel="00255213">
                <w:rPr>
                  <w:rFonts w:cs="v5.0.0"/>
                </w:rPr>
                <w:delText>, where the contribution from the far-end sub-block shall be scaled according to the measurement bandwidth of the near-end sub-block</w:delText>
              </w:r>
            </w:del>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20 </w:t>
            </w:r>
            <w:r w:rsidRPr="00EF2F0E">
              <w:rPr>
                <w:rFonts w:cs="Arial"/>
              </w:rPr>
              <w:t>dBm/1</w:t>
            </w:r>
            <w:r w:rsidRPr="00EF2F0E">
              <w:rPr>
                <w:rFonts w:cs="Arial"/>
                <w:lang w:eastAsia="zh-CN"/>
              </w:rPr>
              <w:t>00 k</w:t>
            </w:r>
            <w:r w:rsidRPr="00EF2F0E">
              <w:rPr>
                <w:rFonts w:cs="Arial"/>
              </w:rPr>
              <w:t>Hz.</w:t>
            </w:r>
          </w:p>
          <w:p w14:paraId="1BF62E62" w14:textId="77777777"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del w:id="6481" w:author="CR0250" w:date="2022-03-16T09:20:00Z">
              <w:r w:rsidRPr="00EF2F0E" w:rsidDel="00255213">
                <w:rPr>
                  <w:rFonts w:cs="v5.0.0"/>
                </w:rPr>
                <w:delText>, where the contribution from the far-end sub-block shall be scaled according to the measurement bandwidth of the near-end sub-block</w:delText>
              </w:r>
            </w:del>
            <w:r w:rsidRPr="00EF2F0E">
              <w:rPr>
                <w:rFonts w:cs="Arial"/>
              </w:rPr>
              <w:t>.</w:t>
            </w:r>
          </w:p>
          <w:p w14:paraId="0984EA0A" w14:textId="4E5E1721"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A0C" w14:textId="77777777" w:rsidR="00B15E99" w:rsidRPr="00EF2F0E" w:rsidRDefault="00B15E99" w:rsidP="00B15E99"/>
    <w:p w14:paraId="0984EA0D" w14:textId="77A91439" w:rsidR="00B15E99" w:rsidRPr="00EF2F0E" w:rsidRDefault="00B15E99" w:rsidP="00B15E99">
      <w:pPr>
        <w:pStyle w:val="TH"/>
        <w:rPr>
          <w:rFonts w:cs="v5.0.0"/>
        </w:rPr>
      </w:pPr>
      <w:r w:rsidRPr="00EF2F0E">
        <w:t>Table 9.7.5.2.3-</w:t>
      </w:r>
      <w:r w:rsidRPr="00EF2F0E">
        <w:rPr>
          <w:lang w:eastAsia="zh-CN"/>
        </w:rPr>
        <w:t>5</w:t>
      </w:r>
      <w:r w:rsidRPr="00EF2F0E">
        <w:t xml:space="preserve">: </w:t>
      </w:r>
      <w:r w:rsidR="0040640B">
        <w:t>MR BS OBUE in</w:t>
      </w:r>
      <w:r w:rsidR="0040640B" w:rsidRPr="00DF5484">
        <w:t xml:space="preserve"> BC2</w:t>
      </w:r>
      <w:r w:rsidR="0040640B">
        <w:t xml:space="preserve"> bands applicable for:</w:t>
      </w:r>
      <w:r w:rsidR="0040640B" w:rsidRPr="00DF5484">
        <w:t xml:space="preserve"> BS with maximum output power 40 &lt; </w:t>
      </w:r>
      <w:r w:rsidR="0040640B" w:rsidRPr="00DF5484">
        <w:rPr>
          <w:rFonts w:cs="v4.2.0"/>
        </w:rPr>
        <w:t>P</w:t>
      </w:r>
      <w:r w:rsidR="0040640B" w:rsidRPr="00DF5484">
        <w:rPr>
          <w:rFonts w:cs="v4.2.0"/>
          <w:vertAlign w:val="subscript"/>
        </w:rPr>
        <w:t>rated,c,TRP</w:t>
      </w:r>
      <w:r w:rsidR="0040640B" w:rsidRPr="00DF5484">
        <w:t xml:space="preserve"> </w:t>
      </w:r>
      <w:r w:rsidR="0040640B" w:rsidRPr="00DF5484">
        <w:rPr>
          <w:rFonts w:cs="v5.0.0"/>
        </w:rPr>
        <w:sym w:font="Symbol" w:char="F0A3"/>
      </w:r>
      <w:r w:rsidR="0040640B" w:rsidRPr="00DF5484">
        <w:t xml:space="preserve"> 47 dBm </w:t>
      </w:r>
      <w:r w:rsidR="0040640B">
        <w:t>and</w:t>
      </w:r>
      <w:r w:rsidR="0040640B" w:rsidRPr="00DF5484">
        <w:t xml:space="preserve"> operati</w:t>
      </w:r>
      <w:r w:rsidR="0040640B">
        <w:t>ng</w:t>
      </w:r>
      <w:r w:rsidR="0040640B" w:rsidRPr="00DF5484">
        <w:t xml:space="preserve"> </w:t>
      </w:r>
      <w:r w:rsidR="0040640B">
        <w:t xml:space="preserve">with </w:t>
      </w:r>
      <w:r w:rsidR="0040640B" w:rsidRPr="00DF5484">
        <w:t xml:space="preserve">E-UTRA 1.4 or 3 MHz carriers adjacent to the </w:t>
      </w:r>
      <w:r w:rsidR="0040640B"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EA12" w14:textId="77777777" w:rsidTr="00AB06FD">
        <w:trPr>
          <w:cantSplit/>
          <w:jc w:val="center"/>
        </w:trPr>
        <w:tc>
          <w:tcPr>
            <w:tcW w:w="2268" w:type="dxa"/>
          </w:tcPr>
          <w:p w14:paraId="0984EA0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0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1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1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17" w14:textId="77777777" w:rsidTr="00AB06FD">
        <w:trPr>
          <w:cantSplit/>
          <w:jc w:val="center"/>
        </w:trPr>
        <w:tc>
          <w:tcPr>
            <w:tcW w:w="2268" w:type="dxa"/>
          </w:tcPr>
          <w:p w14:paraId="0984EA1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1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15"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14:paraId="0984EA1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1C" w14:textId="77777777" w:rsidTr="00AB06FD">
        <w:trPr>
          <w:cantSplit/>
          <w:jc w:val="center"/>
        </w:trPr>
        <w:tc>
          <w:tcPr>
            <w:tcW w:w="2268" w:type="dxa"/>
          </w:tcPr>
          <w:p w14:paraId="0984EA1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1A"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14:paraId="0984EA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20" w14:textId="77777777" w:rsidTr="00AB06FD">
        <w:trPr>
          <w:cantSplit/>
          <w:jc w:val="center"/>
        </w:trPr>
        <w:tc>
          <w:tcPr>
            <w:tcW w:w="9814" w:type="dxa"/>
            <w:gridSpan w:val="4"/>
          </w:tcPr>
          <w:p w14:paraId="0984EA1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14:paraId="0984EA1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1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21" w14:textId="77777777" w:rsidR="00B15E99" w:rsidRPr="00EF2F0E" w:rsidRDefault="00B15E99" w:rsidP="00B15E99"/>
    <w:p w14:paraId="0984EA22" w14:textId="3A4826C0" w:rsidR="00B15E99" w:rsidRPr="00EF2F0E" w:rsidRDefault="00B15E99" w:rsidP="00B15E99">
      <w:pPr>
        <w:pStyle w:val="TH"/>
        <w:rPr>
          <w:rFonts w:cs="v5.0.0"/>
        </w:rPr>
      </w:pPr>
      <w:r w:rsidRPr="00EF2F0E">
        <w:lastRenderedPageBreak/>
        <w:t>Table 9.7.5.2.3-</w:t>
      </w:r>
      <w:r w:rsidRPr="00EF2F0E">
        <w:rPr>
          <w:lang w:eastAsia="zh-CN"/>
        </w:rPr>
        <w:t>6</w:t>
      </w:r>
      <w:r w:rsidRPr="00EF2F0E">
        <w:t xml:space="preserve">: </w:t>
      </w:r>
      <w:r w:rsidR="00540657">
        <w:t>MR BS OBUE in BC2 bands applicable</w:t>
      </w:r>
      <w:r w:rsidR="00540657" w:rsidRPr="00DF5484">
        <w:t xml:space="preserve"> for</w:t>
      </w:r>
      <w:r w:rsidR="00540657">
        <w:t>:</w:t>
      </w:r>
      <w:r w:rsidR="00540657" w:rsidRPr="00DF5484">
        <w:t xml:space="preserve"> </w:t>
      </w:r>
      <w:r w:rsidR="00540657">
        <w:t xml:space="preserve">BS with </w:t>
      </w:r>
      <w:r w:rsidR="00540657" w:rsidRPr="00DF5484">
        <w:t xml:space="preserve">maximum output power </w:t>
      </w:r>
      <w:r w:rsidR="00540657" w:rsidRPr="00DF5484">
        <w:rPr>
          <w:rFonts w:cs="v4.2.0"/>
        </w:rPr>
        <w:t>P</w:t>
      </w:r>
      <w:r w:rsidR="00540657" w:rsidRPr="00DF5484">
        <w:rPr>
          <w:rFonts w:cs="v4.2.0"/>
          <w:vertAlign w:val="subscript"/>
        </w:rPr>
        <w:t>rated,c,TRP</w:t>
      </w:r>
      <w:r w:rsidR="00540657" w:rsidRPr="00DF5484">
        <w:t xml:space="preserve"> </w:t>
      </w:r>
      <w:r w:rsidR="00540657" w:rsidRPr="00DF5484">
        <w:rPr>
          <w:rFonts w:cs="v5.0.0"/>
        </w:rPr>
        <w:sym w:font="Symbol" w:char="F0A3"/>
      </w:r>
      <w:r w:rsidR="00540657" w:rsidRPr="00DF5484">
        <w:t xml:space="preserve"> 40 dBm</w:t>
      </w:r>
      <w:r w:rsidR="00540657">
        <w:t xml:space="preserve"> and</w:t>
      </w:r>
      <w:r w:rsidR="00540657" w:rsidRPr="00DF5484">
        <w:t xml:space="preserve"> operati</w:t>
      </w:r>
      <w:r w:rsidR="00540657">
        <w:t>ng</w:t>
      </w:r>
      <w:r w:rsidR="00540657" w:rsidRPr="00DF5484">
        <w:t xml:space="preserve"> E-UTRA 1.4 or 3 MHz carriers adjacent to the </w:t>
      </w:r>
      <w:r w:rsidR="00540657" w:rsidRPr="00DF5484">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EA27" w14:textId="77777777" w:rsidTr="00AB06FD">
        <w:trPr>
          <w:cantSplit/>
          <w:jc w:val="center"/>
        </w:trPr>
        <w:tc>
          <w:tcPr>
            <w:tcW w:w="2442" w:type="dxa"/>
          </w:tcPr>
          <w:p w14:paraId="0984EA2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2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2C" w14:textId="77777777" w:rsidTr="00AB06FD">
        <w:trPr>
          <w:cantSplit/>
          <w:jc w:val="center"/>
        </w:trPr>
        <w:tc>
          <w:tcPr>
            <w:tcW w:w="2442" w:type="dxa"/>
          </w:tcPr>
          <w:p w14:paraId="0984EA2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29" w14:textId="77777777"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2A" w14:textId="77777777" w:rsidR="00B15E99" w:rsidRPr="00EF2F0E" w:rsidRDefault="00525864" w:rsidP="00AB06FD">
            <w:pPr>
              <w:keepLines/>
              <w:tabs>
                <w:tab w:val="center" w:pos="4536"/>
                <w:tab w:val="right" w:pos="9072"/>
              </w:tabs>
              <w:ind w:left="9072" w:hanging="9072"/>
            </w:pPr>
            <w:r w:rsidRPr="00EF2F0E">
              <w:rPr>
                <w:position w:val="-42"/>
              </w:rPr>
              <w:object w:dxaOrig="3260" w:dyaOrig="960" w14:anchorId="098511F7">
                <v:shape id="对象 143" o:spid="_x0000_i1088" type="#_x0000_t75" style="width:135.7pt;height:38.75pt;mso-wrap-style:square;mso-position-horizontal-relative:page;mso-position-vertical-relative:page" o:ole="">
                  <v:imagedata r:id="rId132" o:title=""/>
                </v:shape>
                <o:OLEObject Type="Embed" ProgID="Equation.3" ShapeID="对象 143" DrawAspect="Content" ObjectID="_1709289119" r:id="rId133"/>
              </w:object>
            </w:r>
          </w:p>
        </w:tc>
        <w:tc>
          <w:tcPr>
            <w:tcW w:w="1430" w:type="dxa"/>
          </w:tcPr>
          <w:p w14:paraId="0984EA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31" w14:textId="77777777" w:rsidTr="00AB06FD">
        <w:trPr>
          <w:cantSplit/>
          <w:jc w:val="center"/>
        </w:trPr>
        <w:tc>
          <w:tcPr>
            <w:tcW w:w="2442" w:type="dxa"/>
          </w:tcPr>
          <w:p w14:paraId="0984EA2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2F" w14:textId="77777777" w:rsidR="00B15E99" w:rsidRPr="00EF2F0E" w:rsidRDefault="00525864" w:rsidP="00AB06FD">
            <w:pPr>
              <w:keepLines/>
              <w:tabs>
                <w:tab w:val="center" w:pos="4536"/>
                <w:tab w:val="right" w:pos="9072"/>
              </w:tabs>
            </w:pPr>
            <w:r w:rsidRPr="00EF2F0E">
              <w:rPr>
                <w:position w:val="-42"/>
              </w:rPr>
              <w:object w:dxaOrig="3438" w:dyaOrig="960" w14:anchorId="098511F8">
                <v:shape id="对象 144" o:spid="_x0000_i1089" type="#_x0000_t75" style="width:2in;height:38.75pt;mso-wrap-style:square;mso-position-horizontal-relative:page;mso-position-vertical-relative:page" o:ole="">
                  <v:imagedata r:id="rId134" o:title=""/>
                </v:shape>
                <o:OLEObject Type="Embed" ProgID="Equation.3" ShapeID="对象 144" DrawAspect="Content" ObjectID="_1709289120" r:id="rId135"/>
              </w:object>
            </w:r>
          </w:p>
        </w:tc>
        <w:tc>
          <w:tcPr>
            <w:tcW w:w="1430" w:type="dxa"/>
          </w:tcPr>
          <w:p w14:paraId="0984EA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36" w14:textId="77777777" w:rsidTr="00AB06FD">
        <w:trPr>
          <w:cantSplit/>
          <w:jc w:val="center"/>
        </w:trPr>
        <w:tc>
          <w:tcPr>
            <w:tcW w:w="9988" w:type="dxa"/>
            <w:gridSpan w:val="4"/>
          </w:tcPr>
          <w:p w14:paraId="0984EA32" w14:textId="77777777"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14:paraId="0984EA33" w14:textId="77777777"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14:paraId="0984EA34" w14:textId="77777777"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14:paraId="0984EA35" w14:textId="77777777" w:rsidR="00B15E99" w:rsidRPr="00EF2F0E" w:rsidRDefault="00B15E99" w:rsidP="00DB3F6B">
            <w:pPr>
              <w:pStyle w:val="TAN"/>
              <w:rPr>
                <w:lang w:eastAsia="zh-CN"/>
              </w:rPr>
            </w:pPr>
            <w:r w:rsidRPr="00EF2F0E">
              <w:t>NOTE 4:</w:t>
            </w:r>
            <w:r w:rsidR="006E5225" w:rsidRPr="00EF2F0E">
              <w:tab/>
            </w:r>
            <w:r w:rsidR="00DB3F6B" w:rsidRPr="00EF2F0E">
              <w:t>(Void)</w:t>
            </w:r>
          </w:p>
        </w:tc>
      </w:tr>
    </w:tbl>
    <w:p w14:paraId="0984EA37" w14:textId="77777777" w:rsidR="00B15E99" w:rsidRPr="00EF2F0E" w:rsidRDefault="00B15E99" w:rsidP="00B15E99">
      <w:pPr>
        <w:rPr>
          <w:lang w:eastAsia="zh-CN"/>
        </w:rPr>
      </w:pPr>
    </w:p>
    <w:p w14:paraId="0984EA38" w14:textId="0947D7BE" w:rsidR="00B15E99" w:rsidRPr="00EF2F0E" w:rsidRDefault="00B15E99" w:rsidP="00B15E99">
      <w:pPr>
        <w:pStyle w:val="TH"/>
      </w:pPr>
      <w:r w:rsidRPr="00EF2F0E">
        <w:t>Table 9.7.5.2.3-</w:t>
      </w:r>
      <w:r w:rsidRPr="00EF2F0E">
        <w:rPr>
          <w:lang w:eastAsia="zh-CN"/>
        </w:rPr>
        <w:t>7</w:t>
      </w:r>
      <w:r w:rsidRPr="00EF2F0E">
        <w:t xml:space="preserve">: </w:t>
      </w:r>
      <w:r w:rsidR="00381D66">
        <w:rPr>
          <w:lang w:eastAsia="zh-CN"/>
        </w:rPr>
        <w:t>LA</w:t>
      </w:r>
      <w:r w:rsidR="00381D66" w:rsidRPr="00A42D02">
        <w:t xml:space="preserve"> </w:t>
      </w:r>
      <w:r w:rsidR="00381D66">
        <w:t>BS OBUE in</w:t>
      </w:r>
      <w:r w:rsidR="00381D66" w:rsidRPr="00DF5484">
        <w:t xml:space="preserve"> BC2</w:t>
      </w:r>
      <w:r w:rsidR="00381D6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EA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0984EA3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EA3B" w14:textId="77777777"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EA3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4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E"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14:paraId="0984EA3F"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EA4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EA4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w14:anchorId="098511F9">
                <v:shape id="_x0000_i1090" type="#_x0000_t75" style="width:157.3pt;height:30.45pt" o:ole="">
                  <v:imagedata r:id="rId136" o:title=""/>
                </v:shape>
                <o:OLEObject Type="Embed" ProgID="Equation.3" ShapeID="_x0000_i1090" DrawAspect="Content" ObjectID="_1709289121" r:id="rId137"/>
              </w:object>
            </w:r>
          </w:p>
        </w:tc>
        <w:tc>
          <w:tcPr>
            <w:tcW w:w="1592" w:type="dxa"/>
            <w:tcBorders>
              <w:top w:val="single" w:sz="4" w:space="0" w:color="auto"/>
              <w:left w:val="single" w:sz="4" w:space="0" w:color="auto"/>
              <w:bottom w:val="single" w:sz="4" w:space="0" w:color="auto"/>
              <w:right w:val="single" w:sz="4" w:space="0" w:color="auto"/>
            </w:tcBorders>
          </w:tcPr>
          <w:p w14:paraId="0984EA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EA4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EA46" w14:textId="77777777"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0984EA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EA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EA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EA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A51"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4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14:paraId="0984EA4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A50"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52" w14:textId="77777777" w:rsidR="00B15E99" w:rsidRPr="00EF2F0E" w:rsidRDefault="00B15E99" w:rsidP="00B15E99"/>
    <w:p w14:paraId="0984EA53" w14:textId="1BFFA953" w:rsidR="00B15E99" w:rsidRPr="00EF2F0E" w:rsidRDefault="00B15E99" w:rsidP="00B15E99">
      <w:pPr>
        <w:pStyle w:val="TH"/>
        <w:rPr>
          <w:lang w:eastAsia="zh-CN"/>
        </w:rPr>
      </w:pPr>
      <w:r w:rsidRPr="00EF2F0E">
        <w:lastRenderedPageBreak/>
        <w:t>Table 9.7.5.2.3-</w:t>
      </w:r>
      <w:r w:rsidRPr="00EF2F0E">
        <w:rPr>
          <w:lang w:eastAsia="zh-CN"/>
        </w:rPr>
        <w:t>8</w:t>
      </w:r>
      <w:r w:rsidRPr="00EF2F0E">
        <w:t xml:space="preserve">: </w:t>
      </w:r>
      <w:r w:rsidR="00E0290C">
        <w:rPr>
          <w:lang w:eastAsia="zh-CN"/>
        </w:rPr>
        <w:t>LA</w:t>
      </w:r>
      <w:r w:rsidR="00E0290C" w:rsidRPr="00A42D02">
        <w:t xml:space="preserve"> </w:t>
      </w:r>
      <w:r w:rsidR="00E0290C">
        <w:t>BS OBUE in</w:t>
      </w:r>
      <w:r w:rsidR="00E0290C" w:rsidRPr="00DF5484">
        <w:t xml:space="preserve"> BC2 </w:t>
      </w:r>
      <w:r w:rsidR="00E0290C">
        <w:t>bands applicable for: BS operating with</w:t>
      </w:r>
      <w:r w:rsidR="00E0290C" w:rsidRPr="00DF5484">
        <w:t xml:space="preserve"> E-UTRA 1.4 or 3 MHz carriers adjacent to the </w:t>
      </w:r>
      <w:r w:rsidR="00E0290C"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14:paraId="0984EA58"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4" w14:textId="77777777"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14:paraId="0984EA55" w14:textId="77777777"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0984EA56" w14:textId="77777777"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14:paraId="0984EA57" w14:textId="77777777"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14:paraId="0984EA5D"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0984EA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0984EA5B" w14:textId="77777777" w:rsidR="00B15E99" w:rsidRPr="00EF2F0E" w:rsidRDefault="00C64516" w:rsidP="00AB06FD">
            <w:r w:rsidRPr="00EF2F0E">
              <w:rPr>
                <w:position w:val="-42"/>
              </w:rPr>
              <w:object w:dxaOrig="3360" w:dyaOrig="960" w14:anchorId="098511FA">
                <v:shape id="对象 109" o:spid="_x0000_i1091" type="#_x0000_t75" style="width:143.45pt;height:38.75pt;mso-wrap-style:square;mso-position-horizontal-relative:page;mso-position-vertical-relative:page" o:ole="">
                  <v:fill o:detectmouseclick="t"/>
                  <v:imagedata r:id="rId138" o:title=""/>
                </v:shape>
                <o:OLEObject Type="Embed" ProgID="Equation.3" ShapeID="对象 109" DrawAspect="Content" ObjectID="_1709289122" r:id="rId139"/>
              </w:object>
            </w:r>
          </w:p>
        </w:tc>
        <w:tc>
          <w:tcPr>
            <w:tcW w:w="1451" w:type="dxa"/>
            <w:tcBorders>
              <w:top w:val="single" w:sz="4" w:space="0" w:color="auto"/>
              <w:left w:val="single" w:sz="4" w:space="0" w:color="auto"/>
              <w:bottom w:val="single" w:sz="4" w:space="0" w:color="auto"/>
              <w:right w:val="single" w:sz="4" w:space="0" w:color="auto"/>
            </w:tcBorders>
          </w:tcPr>
          <w:p w14:paraId="0984EA5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62"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EA5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0984EA60" w14:textId="77777777"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w14:anchorId="098511FB">
                <v:shape id="对象 110" o:spid="_x0000_i1092" type="#_x0000_t75" style="width:145.65pt;height:38.75pt;mso-wrap-style:square;mso-position-horizontal-relative:page;mso-position-vertical-relative:page" o:ole="">
                  <v:fill o:detectmouseclick="t"/>
                  <v:imagedata r:id="rId140" o:title=""/>
                </v:shape>
                <o:OLEObject Type="Embed" ProgID="Equation.3" ShapeID="对象 110" DrawAspect="Content" ObjectID="_1709289123" r:id="rId141"/>
              </w:object>
            </w:r>
          </w:p>
        </w:tc>
        <w:tc>
          <w:tcPr>
            <w:tcW w:w="1451" w:type="dxa"/>
            <w:tcBorders>
              <w:top w:val="single" w:sz="4" w:space="0" w:color="auto"/>
              <w:left w:val="single" w:sz="4" w:space="0" w:color="auto"/>
              <w:bottom w:val="single" w:sz="4" w:space="0" w:color="auto"/>
              <w:right w:val="single" w:sz="4" w:space="0" w:color="auto"/>
            </w:tcBorders>
          </w:tcPr>
          <w:p w14:paraId="0984EA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67"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63"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14:paraId="0984EA64"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6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A66" w14:textId="77777777"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14:paraId="0984EA68" w14:textId="77777777" w:rsidR="00B15E99" w:rsidRPr="00EF2F0E" w:rsidRDefault="00B15E99" w:rsidP="00B15E99"/>
    <w:p w14:paraId="0984EA69" w14:textId="77777777"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14:paraId="0984EA6A" w14:textId="77777777"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EA6B" w14:textId="77777777"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A6C" w14:textId="77777777"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A6D" w14:textId="77777777"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14:paraId="0984EA6E" w14:textId="77777777" w:rsidR="00B15E99" w:rsidRPr="00EF2F0E" w:rsidRDefault="00B15E99" w:rsidP="00B15E99">
      <w:pPr>
        <w:pStyle w:val="Heading5"/>
        <w:rPr>
          <w:rFonts w:eastAsia="SimSun"/>
        </w:rPr>
      </w:pPr>
      <w:bookmarkStart w:id="6482" w:name="_Toc21096076"/>
      <w:bookmarkStart w:id="6483" w:name="_Toc29763275"/>
      <w:bookmarkStart w:id="6484" w:name="_Toc45869560"/>
      <w:bookmarkStart w:id="6485" w:name="_Toc52554807"/>
      <w:bookmarkStart w:id="6486" w:name="_Toc52555277"/>
      <w:bookmarkStart w:id="6487" w:name="_Toc61112502"/>
      <w:bookmarkStart w:id="6488" w:name="_Toc67911654"/>
      <w:bookmarkStart w:id="6489" w:name="_Toc74843129"/>
      <w:bookmarkStart w:id="6490" w:name="_Toc76503512"/>
      <w:bookmarkStart w:id="6491" w:name="_Toc83040955"/>
      <w:bookmarkStart w:id="6492" w:name="_Toc89851998"/>
      <w:bookmarkStart w:id="6493" w:name="_Toc98676352"/>
      <w:r w:rsidRPr="00EF2F0E">
        <w:rPr>
          <w:rFonts w:eastAsia="SimSun"/>
        </w:rPr>
        <w:t>9.7.5.2.4</w:t>
      </w:r>
      <w:r w:rsidRPr="00EF2F0E">
        <w:rPr>
          <w:rFonts w:eastAsia="SimSun"/>
        </w:rPr>
        <w:tab/>
        <w:t>Additional requirements</w:t>
      </w:r>
      <w:bookmarkEnd w:id="6482"/>
      <w:bookmarkEnd w:id="6483"/>
      <w:bookmarkEnd w:id="6484"/>
      <w:bookmarkEnd w:id="6485"/>
      <w:bookmarkEnd w:id="6486"/>
      <w:bookmarkEnd w:id="6487"/>
      <w:bookmarkEnd w:id="6488"/>
      <w:bookmarkEnd w:id="6489"/>
      <w:bookmarkEnd w:id="6490"/>
      <w:bookmarkEnd w:id="6491"/>
      <w:bookmarkEnd w:id="6492"/>
      <w:bookmarkEnd w:id="6493"/>
    </w:p>
    <w:p w14:paraId="0984EA6F" w14:textId="77777777" w:rsidR="00B15E99" w:rsidRPr="00EF2F0E" w:rsidRDefault="00B15E99" w:rsidP="00B15E99">
      <w:pPr>
        <w:pStyle w:val="Heading6"/>
      </w:pPr>
      <w:bookmarkStart w:id="6494" w:name="_Toc21096077"/>
      <w:bookmarkStart w:id="6495" w:name="_Toc29763276"/>
      <w:bookmarkStart w:id="6496" w:name="_Toc45869561"/>
      <w:bookmarkStart w:id="6497" w:name="_Toc52554808"/>
      <w:bookmarkStart w:id="6498" w:name="_Toc52555278"/>
      <w:bookmarkStart w:id="6499" w:name="_Toc61112503"/>
      <w:bookmarkStart w:id="6500" w:name="_Toc67911655"/>
      <w:bookmarkStart w:id="6501" w:name="_Toc74843130"/>
      <w:bookmarkStart w:id="6502" w:name="_Toc76503513"/>
      <w:bookmarkStart w:id="6503" w:name="_Toc83040956"/>
      <w:bookmarkStart w:id="6504" w:name="_Toc89851999"/>
      <w:bookmarkStart w:id="6505" w:name="_Toc98676353"/>
      <w:r w:rsidRPr="00EF2F0E">
        <w:t>9.7.5.2.4.1</w:t>
      </w:r>
      <w:r w:rsidRPr="00EF2F0E">
        <w:tab/>
        <w:t>Limits in FCC Title 47</w:t>
      </w:r>
      <w:bookmarkEnd w:id="6494"/>
      <w:bookmarkEnd w:id="6495"/>
      <w:bookmarkEnd w:id="6496"/>
      <w:bookmarkEnd w:id="6497"/>
      <w:bookmarkEnd w:id="6498"/>
      <w:bookmarkEnd w:id="6499"/>
      <w:bookmarkEnd w:id="6500"/>
      <w:bookmarkEnd w:id="6501"/>
      <w:bookmarkEnd w:id="6502"/>
      <w:bookmarkEnd w:id="6503"/>
      <w:bookmarkEnd w:id="6504"/>
      <w:bookmarkEnd w:id="6505"/>
    </w:p>
    <w:p w14:paraId="0984EA70" w14:textId="77777777"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0984EA71" w14:textId="77777777" w:rsidR="00B15E99" w:rsidRPr="00EF2F0E" w:rsidRDefault="00B15E99" w:rsidP="00B15E99">
      <w:pPr>
        <w:pStyle w:val="Heading6"/>
      </w:pPr>
      <w:bookmarkStart w:id="6506" w:name="_Toc21096078"/>
      <w:bookmarkStart w:id="6507" w:name="_Toc29763277"/>
      <w:bookmarkStart w:id="6508" w:name="_Toc45869562"/>
      <w:bookmarkStart w:id="6509" w:name="_Toc52554809"/>
      <w:bookmarkStart w:id="6510" w:name="_Toc52555279"/>
      <w:bookmarkStart w:id="6511" w:name="_Toc61112504"/>
      <w:bookmarkStart w:id="6512" w:name="_Toc67911656"/>
      <w:bookmarkStart w:id="6513" w:name="_Toc74843131"/>
      <w:bookmarkStart w:id="6514" w:name="_Toc76503514"/>
      <w:bookmarkStart w:id="6515" w:name="_Toc83040957"/>
      <w:bookmarkStart w:id="6516" w:name="_Toc89852000"/>
      <w:bookmarkStart w:id="6517" w:name="_Toc98676354"/>
      <w:r w:rsidRPr="00EF2F0E">
        <w:t>9.7.5.2.4.2</w:t>
      </w:r>
      <w:r w:rsidRPr="00EF2F0E">
        <w:tab/>
        <w:t>Unsynchronized operation for BC3</w:t>
      </w:r>
      <w:bookmarkEnd w:id="6506"/>
      <w:bookmarkEnd w:id="6507"/>
      <w:bookmarkEnd w:id="6508"/>
      <w:bookmarkEnd w:id="6509"/>
      <w:bookmarkEnd w:id="6510"/>
      <w:bookmarkEnd w:id="6511"/>
      <w:bookmarkEnd w:id="6512"/>
      <w:bookmarkEnd w:id="6513"/>
      <w:bookmarkEnd w:id="6514"/>
      <w:bookmarkEnd w:id="6515"/>
      <w:bookmarkEnd w:id="6516"/>
      <w:bookmarkEnd w:id="6517"/>
      <w:r w:rsidRPr="00EF2F0E">
        <w:t xml:space="preserve"> </w:t>
      </w:r>
    </w:p>
    <w:p w14:paraId="0984EA72" w14:textId="77777777"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14:paraId="0984EA73" w14:textId="77777777"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14:paraId="0984EA74" w14:textId="77777777"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14:paraId="0984EA75" w14:textId="77777777"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14:paraId="0984EA76" w14:textId="77777777" w:rsidR="00B15E99" w:rsidRPr="00EF2F0E" w:rsidRDefault="00B15E99" w:rsidP="00B15E99">
      <w:pPr>
        <w:pStyle w:val="Heading6"/>
      </w:pPr>
      <w:bookmarkStart w:id="6518" w:name="_Toc21096079"/>
      <w:bookmarkStart w:id="6519" w:name="_Toc29763278"/>
      <w:bookmarkStart w:id="6520" w:name="_Toc45869563"/>
      <w:bookmarkStart w:id="6521" w:name="_Toc52554810"/>
      <w:bookmarkStart w:id="6522" w:name="_Toc52555280"/>
      <w:bookmarkStart w:id="6523" w:name="_Toc61112505"/>
      <w:bookmarkStart w:id="6524" w:name="_Toc67911657"/>
      <w:bookmarkStart w:id="6525" w:name="_Toc74843132"/>
      <w:bookmarkStart w:id="6526" w:name="_Toc76503515"/>
      <w:bookmarkStart w:id="6527" w:name="_Toc83040958"/>
      <w:bookmarkStart w:id="6528" w:name="_Toc89852001"/>
      <w:bookmarkStart w:id="6529" w:name="_Toc98676355"/>
      <w:r w:rsidRPr="00EF2F0E">
        <w:lastRenderedPageBreak/>
        <w:t>9.7.5.2.4.3</w:t>
      </w:r>
      <w:r w:rsidRPr="00EF2F0E">
        <w:tab/>
        <w:t>Protection of DTT</w:t>
      </w:r>
      <w:bookmarkEnd w:id="6518"/>
      <w:bookmarkEnd w:id="6519"/>
      <w:bookmarkEnd w:id="6520"/>
      <w:bookmarkEnd w:id="6521"/>
      <w:bookmarkEnd w:id="6522"/>
      <w:bookmarkEnd w:id="6523"/>
      <w:bookmarkEnd w:id="6524"/>
      <w:bookmarkEnd w:id="6525"/>
      <w:bookmarkEnd w:id="6526"/>
      <w:bookmarkEnd w:id="6527"/>
      <w:bookmarkEnd w:id="6528"/>
      <w:bookmarkEnd w:id="6529"/>
      <w:r w:rsidRPr="00EF2F0E">
        <w:t xml:space="preserve"> </w:t>
      </w:r>
    </w:p>
    <w:p w14:paraId="0984EA77" w14:textId="77777777"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0984EA78" w14:textId="77777777"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A80" w14:textId="77777777" w:rsidTr="00AB06FD">
        <w:trPr>
          <w:cantSplit/>
          <w:jc w:val="center"/>
        </w:trPr>
        <w:tc>
          <w:tcPr>
            <w:tcW w:w="1795" w:type="dxa"/>
          </w:tcPr>
          <w:p w14:paraId="0984EA79" w14:textId="77777777" w:rsidR="00B15E99" w:rsidRPr="00EF2F0E" w:rsidRDefault="00B15E99" w:rsidP="00AB06FD">
            <w:pPr>
              <w:pStyle w:val="TAH"/>
              <w:rPr>
                <w:rFonts w:cs="v5.0.0"/>
              </w:rPr>
            </w:pPr>
            <w:r w:rsidRPr="00EF2F0E">
              <w:rPr>
                <w:rFonts w:cs="v5.0.0"/>
              </w:rPr>
              <w:t>Case</w:t>
            </w:r>
          </w:p>
        </w:tc>
        <w:tc>
          <w:tcPr>
            <w:tcW w:w="1701" w:type="dxa"/>
          </w:tcPr>
          <w:p w14:paraId="0984EA7A"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A7B" w14:textId="77777777"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14:paraId="0984EA7C"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A7D" w14:textId="77777777" w:rsidR="00B15E99" w:rsidRPr="00EF2F0E" w:rsidRDefault="00B15E99" w:rsidP="00AB06FD">
            <w:pPr>
              <w:pStyle w:val="TAH"/>
              <w:rPr>
                <w:rFonts w:cs="v5.0.0"/>
              </w:rPr>
            </w:pPr>
            <w:r w:rsidRPr="00EF2F0E">
              <w:rPr>
                <w:rFonts w:cs="v5.0.0"/>
              </w:rPr>
              <w:t>Maximum Level</w:t>
            </w:r>
          </w:p>
          <w:p w14:paraId="0984EA7E" w14:textId="77777777"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14:paraId="0984EA7F" w14:textId="77777777" w:rsidR="00B15E99" w:rsidRPr="00EF2F0E" w:rsidRDefault="00B15E99" w:rsidP="00AB06FD">
            <w:pPr>
              <w:pStyle w:val="TAH"/>
              <w:rPr>
                <w:rFonts w:cs="v5.0.0"/>
              </w:rPr>
            </w:pPr>
            <w:r w:rsidRPr="00EF2F0E">
              <w:rPr>
                <w:rFonts w:cs="v5.0.0"/>
              </w:rPr>
              <w:t>Measurement Bandwidth</w:t>
            </w:r>
          </w:p>
        </w:tc>
      </w:tr>
      <w:tr w:rsidR="003401A4" w:rsidRPr="00EF2F0E" w14:paraId="0984EA87" w14:textId="77777777" w:rsidTr="00AB06FD">
        <w:trPr>
          <w:cantSplit/>
          <w:jc w:val="center"/>
        </w:trPr>
        <w:tc>
          <w:tcPr>
            <w:tcW w:w="1795" w:type="dxa"/>
            <w:vMerge w:val="restart"/>
          </w:tcPr>
          <w:p w14:paraId="0984EA81"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A82" w14:textId="77777777" w:rsidR="00B15E99" w:rsidRPr="00EF2F0E" w:rsidRDefault="00B15E99" w:rsidP="00AB06FD">
            <w:pPr>
              <w:pStyle w:val="TAC"/>
              <w:rPr>
                <w:rFonts w:cs="Arial"/>
              </w:rPr>
            </w:pPr>
            <w:r w:rsidRPr="00EF2F0E">
              <w:rPr>
                <w:rFonts w:cs="Arial"/>
              </w:rPr>
              <w:t xml:space="preserve">N*8 + 306 MHz, </w:t>
            </w:r>
          </w:p>
          <w:p w14:paraId="0984EA83"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4"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85"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A86" w14:textId="77777777" w:rsidR="00B15E99" w:rsidRPr="00EF2F0E" w:rsidRDefault="00B15E99" w:rsidP="00AB06FD">
            <w:pPr>
              <w:pStyle w:val="TAC"/>
              <w:rPr>
                <w:rFonts w:cs="Arial"/>
              </w:rPr>
            </w:pPr>
            <w:r w:rsidRPr="00EF2F0E">
              <w:rPr>
                <w:rFonts w:cs="Arial"/>
              </w:rPr>
              <w:t>8 MHz</w:t>
            </w:r>
          </w:p>
        </w:tc>
      </w:tr>
      <w:tr w:rsidR="003401A4" w:rsidRPr="00EF2F0E" w14:paraId="0984EA8E" w14:textId="77777777" w:rsidTr="00AB06FD">
        <w:trPr>
          <w:cantSplit/>
          <w:jc w:val="center"/>
        </w:trPr>
        <w:tc>
          <w:tcPr>
            <w:tcW w:w="1795" w:type="dxa"/>
            <w:vMerge/>
          </w:tcPr>
          <w:p w14:paraId="0984EA88" w14:textId="77777777" w:rsidR="00B15E99" w:rsidRPr="00EF2F0E" w:rsidRDefault="00B15E99" w:rsidP="00AB06FD">
            <w:pPr>
              <w:pStyle w:val="TAL"/>
              <w:rPr>
                <w:rFonts w:cs="Arial"/>
              </w:rPr>
            </w:pPr>
          </w:p>
        </w:tc>
        <w:tc>
          <w:tcPr>
            <w:tcW w:w="1701" w:type="dxa"/>
          </w:tcPr>
          <w:p w14:paraId="0984EA89" w14:textId="77777777" w:rsidR="00B15E99" w:rsidRPr="00EF2F0E" w:rsidRDefault="00B15E99" w:rsidP="00AB06FD">
            <w:pPr>
              <w:pStyle w:val="TAC"/>
              <w:rPr>
                <w:rFonts w:cs="Arial"/>
              </w:rPr>
            </w:pPr>
            <w:r w:rsidRPr="00EF2F0E">
              <w:rPr>
                <w:rFonts w:cs="Arial"/>
              </w:rPr>
              <w:t xml:space="preserve">N*8 + 306 MHz, </w:t>
            </w:r>
          </w:p>
          <w:p w14:paraId="0984EA8A"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B"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8C"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14:paraId="0984EA8D" w14:textId="77777777" w:rsidR="00B15E99" w:rsidRPr="00EF2F0E" w:rsidRDefault="00B15E99" w:rsidP="00AB06FD">
            <w:pPr>
              <w:pStyle w:val="TAC"/>
              <w:rPr>
                <w:rFonts w:cs="Arial"/>
              </w:rPr>
            </w:pPr>
            <w:r w:rsidRPr="00EF2F0E">
              <w:rPr>
                <w:rFonts w:cs="Arial"/>
              </w:rPr>
              <w:t>8 MHz</w:t>
            </w:r>
          </w:p>
        </w:tc>
      </w:tr>
      <w:tr w:rsidR="003401A4" w:rsidRPr="00EF2F0E" w14:paraId="0984EA95" w14:textId="77777777" w:rsidTr="00AB06FD">
        <w:trPr>
          <w:cantSplit/>
          <w:jc w:val="center"/>
        </w:trPr>
        <w:tc>
          <w:tcPr>
            <w:tcW w:w="1795" w:type="dxa"/>
            <w:vMerge/>
          </w:tcPr>
          <w:p w14:paraId="0984EA8F" w14:textId="77777777" w:rsidR="00B15E99" w:rsidRPr="00EF2F0E" w:rsidRDefault="00B15E99" w:rsidP="00AB06FD">
            <w:pPr>
              <w:pStyle w:val="TAL"/>
              <w:rPr>
                <w:rFonts w:cs="Arial"/>
              </w:rPr>
            </w:pPr>
          </w:p>
        </w:tc>
        <w:tc>
          <w:tcPr>
            <w:tcW w:w="1701" w:type="dxa"/>
          </w:tcPr>
          <w:p w14:paraId="0984EA90" w14:textId="77777777" w:rsidR="00B15E99" w:rsidRPr="00EF2F0E" w:rsidRDefault="00B15E99" w:rsidP="00AB06FD">
            <w:pPr>
              <w:pStyle w:val="TAC"/>
              <w:rPr>
                <w:rFonts w:cs="Arial"/>
              </w:rPr>
            </w:pPr>
            <w:r w:rsidRPr="00EF2F0E">
              <w:rPr>
                <w:rFonts w:cs="Arial"/>
              </w:rPr>
              <w:t xml:space="preserve">N*8 + 306 MHz, </w:t>
            </w:r>
          </w:p>
          <w:p w14:paraId="0984EA91"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2"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93"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A94" w14:textId="77777777" w:rsidR="00B15E99" w:rsidRPr="00EF2F0E" w:rsidRDefault="00B15E99" w:rsidP="00AB06FD">
            <w:pPr>
              <w:pStyle w:val="TAC"/>
              <w:rPr>
                <w:rFonts w:cs="Arial"/>
              </w:rPr>
            </w:pPr>
            <w:r w:rsidRPr="00EF2F0E">
              <w:rPr>
                <w:rFonts w:cs="Arial"/>
              </w:rPr>
              <w:t>8 MHz</w:t>
            </w:r>
          </w:p>
        </w:tc>
      </w:tr>
      <w:tr w:rsidR="003401A4" w:rsidRPr="00EF2F0E" w14:paraId="0984EA9C" w14:textId="77777777" w:rsidTr="00AB06FD">
        <w:trPr>
          <w:cantSplit/>
          <w:jc w:val="center"/>
        </w:trPr>
        <w:tc>
          <w:tcPr>
            <w:tcW w:w="1795" w:type="dxa"/>
            <w:vMerge w:val="restart"/>
          </w:tcPr>
          <w:p w14:paraId="0984EA96"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A97" w14:textId="77777777" w:rsidR="00B15E99" w:rsidRPr="00EF2F0E" w:rsidRDefault="00B15E99" w:rsidP="00AB06FD">
            <w:pPr>
              <w:pStyle w:val="TAC"/>
              <w:rPr>
                <w:rFonts w:cs="Arial"/>
              </w:rPr>
            </w:pPr>
            <w:r w:rsidRPr="00EF2F0E">
              <w:rPr>
                <w:rFonts w:cs="Arial"/>
              </w:rPr>
              <w:t xml:space="preserve">N*8 + 306 MHz, </w:t>
            </w:r>
          </w:p>
          <w:p w14:paraId="0984EA98"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9"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9A"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A9B" w14:textId="77777777" w:rsidR="00B15E99" w:rsidRPr="00EF2F0E" w:rsidRDefault="00B15E99" w:rsidP="00AB06FD">
            <w:pPr>
              <w:pStyle w:val="TAC"/>
              <w:rPr>
                <w:rFonts w:cs="Arial"/>
              </w:rPr>
            </w:pPr>
            <w:r w:rsidRPr="00EF2F0E">
              <w:rPr>
                <w:rFonts w:cs="Arial"/>
              </w:rPr>
              <w:t>8 MHz</w:t>
            </w:r>
          </w:p>
        </w:tc>
      </w:tr>
      <w:tr w:rsidR="003401A4" w:rsidRPr="00EF2F0E" w14:paraId="0984EAA3" w14:textId="77777777" w:rsidTr="00AB06FD">
        <w:trPr>
          <w:cantSplit/>
          <w:jc w:val="center"/>
        </w:trPr>
        <w:tc>
          <w:tcPr>
            <w:tcW w:w="1795" w:type="dxa"/>
            <w:vMerge/>
          </w:tcPr>
          <w:p w14:paraId="0984EA9D" w14:textId="77777777" w:rsidR="00B15E99" w:rsidRPr="00EF2F0E" w:rsidRDefault="00B15E99" w:rsidP="00AB06FD">
            <w:pPr>
              <w:pStyle w:val="TAL"/>
              <w:rPr>
                <w:rFonts w:cs="Arial"/>
              </w:rPr>
            </w:pPr>
          </w:p>
        </w:tc>
        <w:tc>
          <w:tcPr>
            <w:tcW w:w="1701" w:type="dxa"/>
          </w:tcPr>
          <w:p w14:paraId="0984EA9E" w14:textId="77777777" w:rsidR="00B15E99" w:rsidRPr="00EF2F0E" w:rsidRDefault="00B15E99" w:rsidP="00AB06FD">
            <w:pPr>
              <w:pStyle w:val="TAC"/>
              <w:rPr>
                <w:rFonts w:cs="Arial"/>
              </w:rPr>
            </w:pPr>
            <w:r w:rsidRPr="00EF2F0E">
              <w:rPr>
                <w:rFonts w:cs="Arial"/>
              </w:rPr>
              <w:t xml:space="preserve">N*8 + 306 MHz, </w:t>
            </w:r>
          </w:p>
          <w:p w14:paraId="0984EA9F"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0"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A1"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14:paraId="0984EAA2" w14:textId="77777777" w:rsidR="00B15E99" w:rsidRPr="00EF2F0E" w:rsidRDefault="00B15E99" w:rsidP="00AB06FD">
            <w:pPr>
              <w:pStyle w:val="TAC"/>
              <w:rPr>
                <w:rFonts w:cs="Arial"/>
              </w:rPr>
            </w:pPr>
            <w:r w:rsidRPr="00EF2F0E">
              <w:rPr>
                <w:rFonts w:cs="Arial"/>
              </w:rPr>
              <w:t>8 MHz</w:t>
            </w:r>
          </w:p>
        </w:tc>
      </w:tr>
      <w:tr w:rsidR="003401A4" w:rsidRPr="00EF2F0E" w14:paraId="0984EAAA" w14:textId="77777777" w:rsidTr="00AB06FD">
        <w:trPr>
          <w:cantSplit/>
          <w:jc w:val="center"/>
        </w:trPr>
        <w:tc>
          <w:tcPr>
            <w:tcW w:w="1795" w:type="dxa"/>
            <w:vMerge/>
          </w:tcPr>
          <w:p w14:paraId="0984EAA4" w14:textId="77777777" w:rsidR="00B15E99" w:rsidRPr="00EF2F0E" w:rsidRDefault="00B15E99" w:rsidP="00AB06FD">
            <w:pPr>
              <w:pStyle w:val="TAL"/>
              <w:rPr>
                <w:rFonts w:cs="Arial"/>
              </w:rPr>
            </w:pPr>
          </w:p>
        </w:tc>
        <w:tc>
          <w:tcPr>
            <w:tcW w:w="1701" w:type="dxa"/>
          </w:tcPr>
          <w:p w14:paraId="0984EAA5" w14:textId="77777777" w:rsidR="00B15E99" w:rsidRPr="00EF2F0E" w:rsidRDefault="00B15E99" w:rsidP="00AB06FD">
            <w:pPr>
              <w:pStyle w:val="TAC"/>
              <w:rPr>
                <w:rFonts w:cs="Arial"/>
              </w:rPr>
            </w:pPr>
            <w:r w:rsidRPr="00EF2F0E">
              <w:rPr>
                <w:rFonts w:cs="Arial"/>
              </w:rPr>
              <w:t xml:space="preserve">N*8 + 306 MHz, </w:t>
            </w:r>
          </w:p>
          <w:p w14:paraId="0984EAA6"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7"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A8"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AA9" w14:textId="77777777" w:rsidR="00B15E99" w:rsidRPr="00EF2F0E" w:rsidRDefault="00B15E99" w:rsidP="00AB06FD">
            <w:pPr>
              <w:pStyle w:val="TAC"/>
              <w:rPr>
                <w:rFonts w:cs="Arial"/>
              </w:rPr>
            </w:pPr>
            <w:r w:rsidRPr="00EF2F0E">
              <w:rPr>
                <w:rFonts w:cs="Arial"/>
              </w:rPr>
              <w:t>8 MHz</w:t>
            </w:r>
          </w:p>
        </w:tc>
      </w:tr>
      <w:tr w:rsidR="003401A4" w:rsidRPr="00EF2F0E" w14:paraId="0984EAB1" w14:textId="77777777" w:rsidTr="00AB06FD">
        <w:trPr>
          <w:cantSplit/>
          <w:jc w:val="center"/>
        </w:trPr>
        <w:tc>
          <w:tcPr>
            <w:tcW w:w="1795" w:type="dxa"/>
          </w:tcPr>
          <w:p w14:paraId="0984EAAB"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AAC" w14:textId="77777777" w:rsidR="00B15E99" w:rsidRPr="00EF2F0E" w:rsidRDefault="00B15E99" w:rsidP="00AB06FD">
            <w:pPr>
              <w:pStyle w:val="TAC"/>
              <w:rPr>
                <w:rFonts w:cs="Arial"/>
              </w:rPr>
            </w:pPr>
            <w:r w:rsidRPr="00EF2F0E">
              <w:rPr>
                <w:rFonts w:cs="Arial"/>
              </w:rPr>
              <w:t xml:space="preserve">N*8 + 306 MHz, </w:t>
            </w:r>
          </w:p>
          <w:p w14:paraId="0984EAAD"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E" w14:textId="77777777" w:rsidR="00B15E99" w:rsidRPr="00EF2F0E" w:rsidRDefault="00B15E99" w:rsidP="00AB06FD">
            <w:pPr>
              <w:pStyle w:val="TAC"/>
              <w:rPr>
                <w:rFonts w:cs="Arial"/>
              </w:rPr>
            </w:pPr>
            <w:r w:rsidRPr="00EF2F0E">
              <w:rPr>
                <w:rFonts w:cs="Arial"/>
              </w:rPr>
              <w:t>N.A.</w:t>
            </w:r>
          </w:p>
        </w:tc>
        <w:tc>
          <w:tcPr>
            <w:tcW w:w="1984" w:type="dxa"/>
          </w:tcPr>
          <w:p w14:paraId="0984EAAF"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AB0" w14:textId="77777777" w:rsidR="00B15E99" w:rsidRPr="00EF2F0E" w:rsidRDefault="00B15E99" w:rsidP="00AB06FD">
            <w:pPr>
              <w:pStyle w:val="TAC"/>
              <w:rPr>
                <w:rFonts w:cs="Arial"/>
              </w:rPr>
            </w:pPr>
            <w:r w:rsidRPr="00EF2F0E">
              <w:rPr>
                <w:rFonts w:cs="Arial"/>
              </w:rPr>
              <w:t>8 MHz</w:t>
            </w:r>
          </w:p>
        </w:tc>
      </w:tr>
      <w:tr w:rsidR="00B15E99" w:rsidRPr="00EF2F0E" w14:paraId="0984EAB3" w14:textId="77777777" w:rsidTr="00AB06FD">
        <w:trPr>
          <w:cantSplit/>
          <w:jc w:val="center"/>
        </w:trPr>
        <w:tc>
          <w:tcPr>
            <w:tcW w:w="9260" w:type="dxa"/>
            <w:gridSpan w:val="5"/>
          </w:tcPr>
          <w:p w14:paraId="0984EAB2" w14:textId="77777777"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AB4" w14:textId="77777777" w:rsidR="00B15E99" w:rsidRPr="00EF2F0E" w:rsidRDefault="00B15E99" w:rsidP="00B15E99">
      <w:pPr>
        <w:rPr>
          <w:lang w:eastAsia="en-CA"/>
        </w:rPr>
      </w:pPr>
    </w:p>
    <w:p w14:paraId="0984EAB5" w14:textId="77777777"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14:paraId="0984EAB6" w14:textId="77777777" w:rsidR="005C15CF" w:rsidRPr="00EF2F0E" w:rsidRDefault="005C15CF" w:rsidP="005C15CF">
      <w:pPr>
        <w:pStyle w:val="Heading6"/>
      </w:pPr>
      <w:bookmarkStart w:id="6530" w:name="_Toc52554811"/>
      <w:bookmarkStart w:id="6531" w:name="_Toc52555281"/>
      <w:bookmarkStart w:id="6532" w:name="_Toc61112506"/>
      <w:bookmarkStart w:id="6533" w:name="_Toc67911658"/>
      <w:bookmarkStart w:id="6534" w:name="_Toc74843133"/>
      <w:bookmarkStart w:id="6535" w:name="_Toc76503516"/>
      <w:bookmarkStart w:id="6536" w:name="_Toc83040959"/>
      <w:bookmarkStart w:id="6537" w:name="_Toc89852002"/>
      <w:bookmarkStart w:id="6538" w:name="_Toc21096080"/>
      <w:bookmarkStart w:id="6539" w:name="_Toc29763279"/>
      <w:bookmarkStart w:id="6540" w:name="_Toc45869564"/>
      <w:bookmarkStart w:id="6541" w:name="_Toc98676356"/>
      <w:r w:rsidRPr="00EF2F0E">
        <w:t>9.7.5.2.4.4</w:t>
      </w:r>
      <w:r w:rsidRPr="00EF2F0E">
        <w:tab/>
      </w:r>
      <w:bookmarkEnd w:id="6530"/>
      <w:bookmarkEnd w:id="6531"/>
      <w:r w:rsidR="00BB326E">
        <w:t>Void</w:t>
      </w:r>
      <w:bookmarkEnd w:id="6532"/>
      <w:bookmarkEnd w:id="6533"/>
      <w:bookmarkEnd w:id="6534"/>
      <w:bookmarkEnd w:id="6535"/>
      <w:bookmarkEnd w:id="6536"/>
      <w:bookmarkEnd w:id="6537"/>
      <w:bookmarkEnd w:id="6541"/>
    </w:p>
    <w:p w14:paraId="0984EAB7" w14:textId="77777777"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r w:rsidR="00BB326E">
        <w:rPr>
          <w:rFonts w:cs="v5.0.0"/>
        </w:rPr>
        <w:t>Void</w:t>
      </w:r>
    </w:p>
    <w:p w14:paraId="0984EAB8" w14:textId="77777777" w:rsidR="005C15CF" w:rsidRPr="00EF2F0E" w:rsidRDefault="005C15CF" w:rsidP="005C15CF"/>
    <w:p w14:paraId="0984EAB9" w14:textId="77777777" w:rsidR="005C15CF" w:rsidRPr="00EF2F0E" w:rsidRDefault="005C15CF" w:rsidP="005C15CF">
      <w:pPr>
        <w:pStyle w:val="Heading6"/>
      </w:pPr>
      <w:bookmarkStart w:id="6542" w:name="_Toc486925406"/>
      <w:bookmarkStart w:id="6543" w:name="_Toc52554812"/>
      <w:bookmarkStart w:id="6544" w:name="_Toc52555282"/>
      <w:bookmarkStart w:id="6545" w:name="_Toc61112507"/>
      <w:bookmarkStart w:id="6546" w:name="_Toc67911659"/>
      <w:bookmarkStart w:id="6547" w:name="_Toc74843134"/>
      <w:bookmarkStart w:id="6548" w:name="_Toc76503517"/>
      <w:bookmarkStart w:id="6549" w:name="_Toc83040960"/>
      <w:bookmarkStart w:id="6550" w:name="_Toc89852003"/>
      <w:bookmarkStart w:id="6551" w:name="_Toc98676357"/>
      <w:r w:rsidRPr="00EF2F0E">
        <w:t>9.7.5.2.4.5</w:t>
      </w:r>
      <w:r w:rsidRPr="00EF2F0E">
        <w:tab/>
        <w:t>Co-existence with RNSS/GPS services in North America</w:t>
      </w:r>
      <w:bookmarkEnd w:id="6542"/>
      <w:bookmarkEnd w:id="6543"/>
      <w:bookmarkEnd w:id="6544"/>
      <w:bookmarkEnd w:id="6545"/>
      <w:bookmarkEnd w:id="6546"/>
      <w:bookmarkEnd w:id="6547"/>
      <w:bookmarkEnd w:id="6548"/>
      <w:bookmarkEnd w:id="6549"/>
      <w:bookmarkEnd w:id="6550"/>
      <w:bookmarkEnd w:id="6551"/>
    </w:p>
    <w:p w14:paraId="0984EABA" w14:textId="2BA1E79F" w:rsidR="005C15CF" w:rsidRPr="00EF2F0E" w:rsidRDefault="005C15CF" w:rsidP="005C15CF">
      <w:r w:rsidRPr="00EF2F0E">
        <w:t xml:space="preserve">In regions where FCC regulation applies, requirements for protection of GPS according to FCC Order DA </w:t>
      </w:r>
      <w:r w:rsidR="00727B4F">
        <w:t>20</w:t>
      </w:r>
      <w:r w:rsidRPr="00EF2F0E">
        <w:t>-</w:t>
      </w:r>
      <w:r w:rsidR="00727B4F">
        <w:t>48</w:t>
      </w:r>
      <w:r w:rsidRPr="00EF2F0E">
        <w:t xml:space="preserve">  applies for operation in Band 24. The following normative requirement covers the base station, to be used together with other information about the site installation to verify compliance with the requirement in FCC Order DA </w:t>
      </w:r>
      <w:r w:rsidR="00727B4F">
        <w:t>20-48</w:t>
      </w:r>
      <w:r w:rsidRPr="00EF2F0E">
        <w:t xml:space="preserve">. The requirement applies </w:t>
      </w:r>
      <w:r w:rsidRPr="00EF2F0E">
        <w:rPr>
          <w:rFonts w:cs="v5.0.0"/>
        </w:rPr>
        <w:t xml:space="preserve">to BS operating in Band 24 to ensure that appropriate interference protection is provided to </w:t>
      </w:r>
      <w:r w:rsidR="00727B4F">
        <w:rPr>
          <w:rFonts w:cs="v5.0.0"/>
        </w:rPr>
        <w:t>the GPS.</w:t>
      </w:r>
      <w:r w:rsidRPr="00EF2F0E">
        <w:t>.</w:t>
      </w:r>
      <w:r w:rsidR="00727B4F" w:rsidRPr="00727B4F">
        <w:rPr>
          <w:lang w:eastAsia="ko-KR"/>
        </w:rPr>
        <w:t xml:space="preserve"> </w:t>
      </w:r>
      <w:r w:rsidR="00727B4F" w:rsidRPr="004565D4">
        <w:rPr>
          <w:lang w:eastAsia="ko-KR"/>
        </w:rPr>
        <w:t xml:space="preserve">This requirement applies in the frequency range </w:t>
      </w:r>
      <w:r w:rsidR="00727B4F">
        <w:rPr>
          <w:lang w:eastAsia="ko-KR"/>
        </w:rPr>
        <w:t>1541</w:t>
      </w:r>
      <w:r w:rsidR="00727B4F" w:rsidRPr="004565D4">
        <w:rPr>
          <w:lang w:eastAsia="ko-KR"/>
        </w:rPr>
        <w:t>-</w:t>
      </w:r>
      <w:r w:rsidR="00727B4F">
        <w:rPr>
          <w:lang w:eastAsia="ko-KR"/>
        </w:rPr>
        <w:t>1650</w:t>
      </w:r>
      <w:r w:rsidR="00727B4F" w:rsidRPr="004565D4">
        <w:rPr>
          <w:lang w:eastAsia="ko-KR"/>
        </w:rPr>
        <w:t xml:space="preserve"> MHz even though part of the range falls in the spurious domain.</w:t>
      </w:r>
      <w:r w:rsidRPr="00EF2F0E">
        <w:t xml:space="preserve"> </w:t>
      </w:r>
    </w:p>
    <w:p w14:paraId="0984EABB" w14:textId="09C5D507"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w:t>
      </w:r>
      <w:r w:rsidR="00727B4F">
        <w:rPr>
          <w:rFonts w:cs="v5.0.0"/>
        </w:rPr>
        <w:t>41</w:t>
      </w:r>
      <w:r w:rsidRPr="00EF2F0E">
        <w:rPr>
          <w:rFonts w:cs="v5.0.0"/>
        </w:rPr>
        <w:t xml:space="preserve"> – 16</w:t>
      </w:r>
      <w:r w:rsidR="00727B4F">
        <w:rPr>
          <w:rFonts w:cs="v5.0.0"/>
        </w:rPr>
        <w:t>5</w:t>
      </w:r>
      <w:r w:rsidRPr="00EF2F0E">
        <w:rPr>
          <w:rFonts w:cs="v5.0.0"/>
        </w:rPr>
        <w:t>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14:paraId="0984EABC" w14:textId="0673FE88" w:rsidR="005C15CF" w:rsidRPr="00EF2F0E" w:rsidRDefault="005C15CF" w:rsidP="005C15CF">
      <w:pPr>
        <w:pStyle w:val="TH"/>
        <w:rPr>
          <w:rFonts w:cs="v5.0.0"/>
        </w:rPr>
      </w:pPr>
      <w:r w:rsidRPr="00EF2F0E">
        <w:rPr>
          <w:rFonts w:cs="v5.0.0"/>
        </w:rPr>
        <w:t xml:space="preserve">Table </w:t>
      </w:r>
      <w:r w:rsidRPr="00EF2F0E">
        <w:t>9.7.5.2.4.5</w:t>
      </w:r>
      <w:r w:rsidRPr="00EF2F0E">
        <w:rPr>
          <w:rFonts w:cs="v5.0.0"/>
        </w:rPr>
        <w:t xml:space="preserve">-1: </w:t>
      </w:r>
      <w:r w:rsidR="00727B4F">
        <w:t>E</w:t>
      </w:r>
      <w:r w:rsidRPr="00EF2F0E">
        <w:t>missions levels for protection of the 15</w:t>
      </w:r>
      <w:r w:rsidR="00727B4F">
        <w:t>41</w:t>
      </w:r>
      <w:r w:rsidRPr="00EF2F0E">
        <w:t>-16</w:t>
      </w:r>
      <w:r w:rsidR="00727B4F">
        <w:t>5</w:t>
      </w:r>
      <w:r w:rsidRPr="00EF2F0E">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14:paraId="0984EAC3" w14:textId="77777777" w:rsidTr="005C15CF">
        <w:trPr>
          <w:cantSplit/>
          <w:jc w:val="center"/>
        </w:trPr>
        <w:tc>
          <w:tcPr>
            <w:tcW w:w="1743" w:type="dxa"/>
          </w:tcPr>
          <w:p w14:paraId="0984EABD" w14:textId="2AF855B7" w:rsidR="005C15CF" w:rsidRPr="00EF2F0E" w:rsidRDefault="005C15CF" w:rsidP="005C15CF">
            <w:pPr>
              <w:pStyle w:val="TAH"/>
              <w:rPr>
                <w:rFonts w:cs="v5.0.0"/>
              </w:rPr>
            </w:pPr>
          </w:p>
        </w:tc>
        <w:tc>
          <w:tcPr>
            <w:tcW w:w="1956" w:type="dxa"/>
          </w:tcPr>
          <w:p w14:paraId="0984EABE" w14:textId="13FD0AB3" w:rsidR="005C15CF" w:rsidRPr="00EF2F0E" w:rsidRDefault="005C15CF" w:rsidP="005C15CF">
            <w:pPr>
              <w:pStyle w:val="TAH"/>
              <w:rPr>
                <w:rFonts w:cs="v5.0.0"/>
              </w:rPr>
            </w:pPr>
          </w:p>
        </w:tc>
        <w:tc>
          <w:tcPr>
            <w:tcW w:w="1956" w:type="dxa"/>
          </w:tcPr>
          <w:p w14:paraId="0984EAC0" w14:textId="398F0CB1" w:rsidR="005C15CF" w:rsidRPr="00EF2F0E" w:rsidRDefault="005C15CF" w:rsidP="005C15CF">
            <w:pPr>
              <w:pStyle w:val="TAC"/>
              <w:rPr>
                <w:rFonts w:cs="v5.0.0"/>
              </w:rPr>
            </w:pPr>
          </w:p>
        </w:tc>
        <w:tc>
          <w:tcPr>
            <w:tcW w:w="1956" w:type="dxa"/>
          </w:tcPr>
          <w:p w14:paraId="0984EAC2" w14:textId="23F9A5B8" w:rsidR="005C15CF" w:rsidRPr="00EF2F0E" w:rsidRDefault="005C15CF" w:rsidP="005C15CF">
            <w:pPr>
              <w:pStyle w:val="TAC"/>
              <w:rPr>
                <w:rFonts w:cs="v5.0.0"/>
              </w:rPr>
            </w:pPr>
          </w:p>
        </w:tc>
      </w:tr>
      <w:tr w:rsidR="005C15CF" w:rsidRPr="00EF2F0E" w14:paraId="0984EAC8" w14:textId="77777777" w:rsidTr="005C15CF">
        <w:trPr>
          <w:cantSplit/>
          <w:jc w:val="center"/>
        </w:trPr>
        <w:tc>
          <w:tcPr>
            <w:tcW w:w="1743" w:type="dxa"/>
          </w:tcPr>
          <w:p w14:paraId="0984EAC4" w14:textId="3B574063" w:rsidR="005C15CF" w:rsidRPr="00EF2F0E" w:rsidRDefault="005C15CF" w:rsidP="005C15CF">
            <w:pPr>
              <w:pStyle w:val="TAC"/>
              <w:rPr>
                <w:rFonts w:cs="v5.0.0"/>
              </w:rPr>
            </w:pPr>
          </w:p>
        </w:tc>
        <w:tc>
          <w:tcPr>
            <w:tcW w:w="1956" w:type="dxa"/>
          </w:tcPr>
          <w:p w14:paraId="0984EAC5" w14:textId="1D4DE6D1" w:rsidR="005C15CF" w:rsidRPr="00EF2F0E" w:rsidRDefault="005C15CF" w:rsidP="005C15CF">
            <w:pPr>
              <w:pStyle w:val="TAC"/>
              <w:rPr>
                <w:rFonts w:cs="v5.0.0"/>
              </w:rPr>
            </w:pPr>
          </w:p>
        </w:tc>
        <w:tc>
          <w:tcPr>
            <w:tcW w:w="1956" w:type="dxa"/>
          </w:tcPr>
          <w:p w14:paraId="0984EAC6" w14:textId="0F10424B" w:rsidR="005C15CF" w:rsidRPr="00EF2F0E" w:rsidRDefault="005C15CF" w:rsidP="005C15CF">
            <w:pPr>
              <w:pStyle w:val="TAC"/>
              <w:rPr>
                <w:rFonts w:cs="v5.0.0"/>
              </w:rPr>
            </w:pPr>
          </w:p>
        </w:tc>
        <w:tc>
          <w:tcPr>
            <w:tcW w:w="1956" w:type="dxa"/>
          </w:tcPr>
          <w:p w14:paraId="0984EAC7" w14:textId="6792C0FA" w:rsidR="005C15CF" w:rsidRPr="00EF2F0E" w:rsidRDefault="005C15CF" w:rsidP="005C15CF">
            <w:pPr>
              <w:pStyle w:val="TAC"/>
              <w:rPr>
                <w:rFonts w:cs="v5.0.0"/>
              </w:rPr>
            </w:pPr>
          </w:p>
        </w:tc>
      </w:tr>
    </w:tbl>
    <w:p w14:paraId="031FF7BB" w14:textId="77777777" w:rsidR="00727B4F" w:rsidRDefault="00727B4F" w:rsidP="00727B4F">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7B4F" w:rsidRPr="00B15EF5" w14:paraId="5A78FC75" w14:textId="77777777" w:rsidTr="00727B4F">
        <w:trPr>
          <w:cantSplit/>
          <w:jc w:val="center"/>
        </w:trPr>
        <w:tc>
          <w:tcPr>
            <w:tcW w:w="1530" w:type="dxa"/>
          </w:tcPr>
          <w:p w14:paraId="7C6F7382" w14:textId="77777777" w:rsidR="00727B4F" w:rsidRPr="00B15EF5" w:rsidRDefault="00727B4F" w:rsidP="00727B4F">
            <w:pPr>
              <w:pStyle w:val="TAH"/>
              <w:rPr>
                <w:rFonts w:cs="v5.0.0"/>
              </w:rPr>
            </w:pPr>
            <w:r w:rsidRPr="00B15EF5">
              <w:rPr>
                <w:rFonts w:cs="v5.0.0"/>
              </w:rPr>
              <w:lastRenderedPageBreak/>
              <w:t>Operating Band</w:t>
            </w:r>
          </w:p>
        </w:tc>
        <w:tc>
          <w:tcPr>
            <w:tcW w:w="1432" w:type="dxa"/>
          </w:tcPr>
          <w:p w14:paraId="5AAF335F" w14:textId="77777777" w:rsidR="00727B4F" w:rsidRPr="00B15EF5" w:rsidRDefault="00727B4F" w:rsidP="00727B4F">
            <w:pPr>
              <w:pStyle w:val="TAH"/>
              <w:rPr>
                <w:rFonts w:cs="v5.0.0"/>
              </w:rPr>
            </w:pPr>
            <w:r w:rsidRPr="00B15EF5">
              <w:rPr>
                <w:rFonts w:cs="v5.0.0"/>
              </w:rPr>
              <w:t>Frequency range</w:t>
            </w:r>
            <w:r>
              <w:rPr>
                <w:rFonts w:cs="v5.0.0"/>
              </w:rPr>
              <w:t xml:space="preserve"> (MHz)</w:t>
            </w:r>
          </w:p>
        </w:tc>
        <w:tc>
          <w:tcPr>
            <w:tcW w:w="1620" w:type="dxa"/>
          </w:tcPr>
          <w:p w14:paraId="0E5298B5" w14:textId="77777777" w:rsidR="00727B4F" w:rsidRPr="00B15EF5" w:rsidRDefault="00727B4F" w:rsidP="00727B4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B91F63" w14:textId="77777777" w:rsidR="00727B4F" w:rsidRPr="00B15EF5" w:rsidRDefault="00727B4F" w:rsidP="00727B4F">
            <w:pPr>
              <w:pStyle w:val="TAC"/>
              <w:rPr>
                <w:rFonts w:cs="v5.0.0"/>
              </w:rPr>
            </w:pPr>
            <w:r w:rsidRPr="00B15EF5">
              <w:rPr>
                <w:rFonts w:cs="v5.0.0"/>
              </w:rPr>
              <w:t>(Measurement bandwidth = 1 MHz)</w:t>
            </w:r>
          </w:p>
        </w:tc>
        <w:tc>
          <w:tcPr>
            <w:tcW w:w="1890" w:type="dxa"/>
          </w:tcPr>
          <w:p w14:paraId="05F5E552"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456B31C9" w14:textId="77777777" w:rsidR="00727B4F" w:rsidRPr="00B15EF5" w:rsidRDefault="00727B4F" w:rsidP="00727B4F">
            <w:pPr>
              <w:pStyle w:val="TAC"/>
              <w:rPr>
                <w:rFonts w:cs="v5.0.0"/>
              </w:rPr>
            </w:pPr>
            <w:r w:rsidRPr="00B15EF5">
              <w:rPr>
                <w:rFonts w:cs="v5.0.0"/>
              </w:rPr>
              <w:t>(Measurement bandwidth = 1 kHz)</w:t>
            </w:r>
          </w:p>
        </w:tc>
        <w:tc>
          <w:tcPr>
            <w:tcW w:w="2708" w:type="dxa"/>
          </w:tcPr>
          <w:p w14:paraId="3C61D24C"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FCD8521" w14:textId="77777777" w:rsidR="00727B4F" w:rsidRPr="00F96F0A" w:rsidRDefault="00727B4F" w:rsidP="00727B4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27B4F" w:rsidRPr="00B15EF5" w14:paraId="237F2681" w14:textId="77777777" w:rsidTr="00727B4F">
        <w:trPr>
          <w:cantSplit/>
          <w:jc w:val="center"/>
        </w:trPr>
        <w:tc>
          <w:tcPr>
            <w:tcW w:w="1530" w:type="dxa"/>
            <w:vMerge w:val="restart"/>
            <w:vAlign w:val="center"/>
          </w:tcPr>
          <w:p w14:paraId="6E79FA8E" w14:textId="77777777" w:rsidR="00727B4F" w:rsidRPr="00B15EF5" w:rsidRDefault="00727B4F" w:rsidP="00727B4F">
            <w:pPr>
              <w:pStyle w:val="TAC"/>
              <w:rPr>
                <w:rFonts w:cs="v5.0.0"/>
              </w:rPr>
            </w:pPr>
            <w:r w:rsidRPr="00B15EF5">
              <w:rPr>
                <w:rFonts w:cs="v5.0.0"/>
              </w:rPr>
              <w:t>24</w:t>
            </w:r>
          </w:p>
        </w:tc>
        <w:tc>
          <w:tcPr>
            <w:tcW w:w="1432" w:type="dxa"/>
          </w:tcPr>
          <w:p w14:paraId="588E028F" w14:textId="77777777" w:rsidR="00727B4F" w:rsidRPr="00B15EF5" w:rsidRDefault="00727B4F" w:rsidP="00727B4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B051438" w14:textId="77777777" w:rsidR="00727B4F" w:rsidRPr="00B15EF5" w:rsidRDefault="00727B4F" w:rsidP="00727B4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6CE5943D" w14:textId="77777777" w:rsidR="00727B4F" w:rsidRPr="00B15EF5" w:rsidRDefault="00727B4F" w:rsidP="00727B4F">
            <w:pPr>
              <w:pStyle w:val="TAC"/>
              <w:rPr>
                <w:rFonts w:cs="v5.0.0"/>
              </w:rPr>
            </w:pPr>
          </w:p>
        </w:tc>
        <w:tc>
          <w:tcPr>
            <w:tcW w:w="2708" w:type="dxa"/>
          </w:tcPr>
          <w:p w14:paraId="3E74D794" w14:textId="77777777" w:rsidR="00727B4F" w:rsidRPr="00B15EF5"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r>
      <w:tr w:rsidR="00727B4F" w:rsidRPr="00B15EF5" w14:paraId="6E196169" w14:textId="77777777" w:rsidTr="00727B4F">
        <w:trPr>
          <w:cantSplit/>
          <w:jc w:val="center"/>
        </w:trPr>
        <w:tc>
          <w:tcPr>
            <w:tcW w:w="1530" w:type="dxa"/>
            <w:vMerge/>
          </w:tcPr>
          <w:p w14:paraId="5FF4DF41" w14:textId="77777777" w:rsidR="00727B4F" w:rsidRPr="00B15EF5" w:rsidRDefault="00727B4F" w:rsidP="00727B4F">
            <w:pPr>
              <w:pStyle w:val="TAC"/>
              <w:rPr>
                <w:rFonts w:cs="v5.0.0"/>
              </w:rPr>
            </w:pPr>
          </w:p>
        </w:tc>
        <w:tc>
          <w:tcPr>
            <w:tcW w:w="1432" w:type="dxa"/>
          </w:tcPr>
          <w:p w14:paraId="5025A9E3" w14:textId="77777777" w:rsidR="00727B4F" w:rsidRPr="00B15EF5" w:rsidRDefault="00727B4F" w:rsidP="00727B4F">
            <w:pPr>
              <w:pStyle w:val="TAC"/>
              <w:rPr>
                <w:rFonts w:cs="v5.0.0"/>
              </w:rPr>
            </w:pPr>
            <w:r w:rsidRPr="00B15EF5">
              <w:rPr>
                <w:rFonts w:cs="v5.0.0"/>
              </w:rPr>
              <w:t>15</w:t>
            </w:r>
            <w:r>
              <w:rPr>
                <w:rFonts w:cs="v5.0.0"/>
              </w:rPr>
              <w:t>59 - 1610</w:t>
            </w:r>
          </w:p>
        </w:tc>
        <w:tc>
          <w:tcPr>
            <w:tcW w:w="1620" w:type="dxa"/>
          </w:tcPr>
          <w:p w14:paraId="4FF34B2C"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397AB6E"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C9869A3" w14:textId="77777777" w:rsidR="00727B4F" w:rsidRPr="009202AA" w:rsidRDefault="00727B4F" w:rsidP="00727B4F">
            <w:pPr>
              <w:pStyle w:val="TAC"/>
              <w:rPr>
                <w:rFonts w:cs="Arial"/>
              </w:rPr>
            </w:pPr>
          </w:p>
        </w:tc>
      </w:tr>
      <w:tr w:rsidR="00727B4F" w:rsidRPr="00B15EF5" w14:paraId="19DD5FAF" w14:textId="77777777" w:rsidTr="00727B4F">
        <w:trPr>
          <w:cantSplit/>
          <w:jc w:val="center"/>
        </w:trPr>
        <w:tc>
          <w:tcPr>
            <w:tcW w:w="1530" w:type="dxa"/>
            <w:vMerge/>
          </w:tcPr>
          <w:p w14:paraId="5EBAF91F" w14:textId="77777777" w:rsidR="00727B4F" w:rsidRPr="00B15EF5" w:rsidRDefault="00727B4F" w:rsidP="00727B4F">
            <w:pPr>
              <w:pStyle w:val="TAC"/>
              <w:rPr>
                <w:rFonts w:cs="v5.0.0"/>
              </w:rPr>
            </w:pPr>
          </w:p>
        </w:tc>
        <w:tc>
          <w:tcPr>
            <w:tcW w:w="1432" w:type="dxa"/>
          </w:tcPr>
          <w:p w14:paraId="45F3FD64" w14:textId="77777777" w:rsidR="00727B4F" w:rsidRPr="00B15EF5" w:rsidRDefault="00727B4F" w:rsidP="00727B4F">
            <w:pPr>
              <w:pStyle w:val="TAC"/>
              <w:rPr>
                <w:rFonts w:cs="v5.0.0"/>
              </w:rPr>
            </w:pPr>
            <w:r w:rsidRPr="00B15EF5">
              <w:rPr>
                <w:rFonts w:cs="v5.0.0"/>
              </w:rPr>
              <w:t>1</w:t>
            </w:r>
            <w:r>
              <w:rPr>
                <w:rFonts w:cs="v5.0.0"/>
              </w:rPr>
              <w:t>610 - 1650</w:t>
            </w:r>
          </w:p>
        </w:tc>
        <w:tc>
          <w:tcPr>
            <w:tcW w:w="1620" w:type="dxa"/>
          </w:tcPr>
          <w:p w14:paraId="3C4CCB15"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917B1BA"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0A2940" w14:textId="77777777" w:rsidR="00727B4F" w:rsidRPr="009202AA" w:rsidRDefault="00727B4F" w:rsidP="00727B4F">
            <w:pPr>
              <w:pStyle w:val="TAC"/>
              <w:rPr>
                <w:rFonts w:cs="Arial"/>
              </w:rPr>
            </w:pPr>
          </w:p>
        </w:tc>
      </w:tr>
    </w:tbl>
    <w:p w14:paraId="0984EAC9" w14:textId="77777777" w:rsidR="005C15CF" w:rsidRPr="00EF2F0E" w:rsidRDefault="005C15CF" w:rsidP="005C15CF">
      <w:pPr>
        <w:keepLines/>
        <w:ind w:left="1135" w:hanging="851"/>
      </w:pPr>
    </w:p>
    <w:p w14:paraId="0984EACA" w14:textId="60038105" w:rsidR="005C15CF" w:rsidRPr="00EF2F0E" w:rsidRDefault="005C15CF" w:rsidP="005C15CF">
      <w:pPr>
        <w:keepLines/>
        <w:ind w:left="1135" w:hanging="851"/>
      </w:pPr>
      <w:r w:rsidRPr="00EF2F0E">
        <w:t>NOTE:</w:t>
      </w:r>
      <w:r w:rsidRPr="00EF2F0E">
        <w:tab/>
        <w:t>The regional requirement</w:t>
      </w:r>
      <w:r w:rsidR="00727B4F">
        <w:t>s</w:t>
      </w:r>
      <w:r w:rsidRPr="00EF2F0E">
        <w:t xml:space="preserve">, included in FCC Order DA </w:t>
      </w:r>
      <w:r w:rsidR="00727B4F">
        <w:t>20-48</w:t>
      </w:r>
      <w:r w:rsidRPr="00EF2F0E">
        <w:t xml:space="preserve"> </w:t>
      </w:r>
      <w:r w:rsidR="00727B4F">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r w:rsidR="00727B4F">
        <w:t xml:space="preserve"> P</w:t>
      </w:r>
      <w:r w:rsidR="00727B4F">
        <w:rPr>
          <w:vertAlign w:val="subscript"/>
        </w:rPr>
        <w:t>EIRP</w:t>
      </w:r>
      <w:r w:rsidR="00727B4F">
        <w:t xml:space="preserve"> values in table </w:t>
      </w:r>
      <w:r w:rsidR="00727B4F" w:rsidRPr="009202AA">
        <w:t>9.7.5.2.4.5</w:t>
      </w:r>
      <w:r w:rsidR="00727B4F" w:rsidRPr="009202AA">
        <w:rPr>
          <w:rFonts w:cs="v5.0.0"/>
        </w:rPr>
        <w:t>-1</w:t>
      </w:r>
      <w:r w:rsidR="00727B4F">
        <w:rPr>
          <w:rFonts w:cs="v5.0.0"/>
        </w:rPr>
        <w:t xml:space="preserve"> are the effective isotropic power (or radiated power spectral density) set in the FCC Order DA 20-48 for the specified frequency ranges and bandwidths.</w:t>
      </w:r>
    </w:p>
    <w:p w14:paraId="61A1B7A6" w14:textId="27C3C36D" w:rsidR="00B24DDB" w:rsidRPr="00EF2F0E" w:rsidRDefault="00B24DDB" w:rsidP="00B24DDB">
      <w:pPr>
        <w:pStyle w:val="Heading6"/>
      </w:pPr>
      <w:bookmarkStart w:id="6552" w:name="_Toc52554813"/>
      <w:bookmarkStart w:id="6553" w:name="_Toc52555283"/>
      <w:bookmarkStart w:id="6554" w:name="_Toc61112508"/>
      <w:bookmarkStart w:id="6555" w:name="_Toc67911660"/>
      <w:bookmarkStart w:id="6556" w:name="_Toc74843135"/>
      <w:bookmarkStart w:id="6557" w:name="_Toc76503518"/>
      <w:bookmarkStart w:id="6558" w:name="_Toc83040961"/>
      <w:bookmarkStart w:id="6559" w:name="_Toc89852004"/>
      <w:bookmarkStart w:id="6560" w:name="_Toc98676358"/>
      <w:r w:rsidRPr="00EF2F0E">
        <w:t>9.7.5.2.4.6</w:t>
      </w:r>
      <w:r w:rsidRPr="00EF2F0E">
        <w:tab/>
      </w:r>
      <w:bookmarkEnd w:id="6552"/>
      <w:bookmarkEnd w:id="6553"/>
      <w:bookmarkEnd w:id="6554"/>
      <w:bookmarkEnd w:id="6555"/>
      <w:r>
        <w:t>Void</w:t>
      </w:r>
      <w:bookmarkEnd w:id="6556"/>
      <w:bookmarkEnd w:id="6557"/>
      <w:bookmarkEnd w:id="6558"/>
      <w:bookmarkEnd w:id="6559"/>
      <w:bookmarkEnd w:id="6560"/>
    </w:p>
    <w:p w14:paraId="603A9910" w14:textId="7E04E6C3" w:rsidR="00B24DDB" w:rsidRPr="00EF2F0E" w:rsidRDefault="00B24DDB" w:rsidP="00B24DDB">
      <w:pPr>
        <w:pStyle w:val="TH"/>
        <w:rPr>
          <w:rFonts w:cs="v5.0.0"/>
        </w:rPr>
      </w:pPr>
      <w:r w:rsidRPr="00EF2F0E">
        <w:t>Table 9.7.5.2.4.6-</w:t>
      </w:r>
      <w:r w:rsidRPr="00EF2F0E">
        <w:rPr>
          <w:lang w:eastAsia="zh-CN"/>
        </w:rPr>
        <w:t>1</w:t>
      </w:r>
      <w:r w:rsidRPr="00EF2F0E">
        <w:t xml:space="preserve">: </w:t>
      </w:r>
      <w:r>
        <w:rPr>
          <w:lang w:eastAsia="zh-CN"/>
        </w:rPr>
        <w:t>Void</w:t>
      </w:r>
    </w:p>
    <w:p w14:paraId="0984EAE4" w14:textId="77777777" w:rsidR="005C15CF" w:rsidRPr="00EF2F0E" w:rsidRDefault="005C15CF" w:rsidP="005C15CF"/>
    <w:p w14:paraId="0984EAE5" w14:textId="77777777" w:rsidR="005C15CF" w:rsidRPr="00EF2F0E" w:rsidRDefault="005C15CF" w:rsidP="005C15CF">
      <w:pPr>
        <w:pStyle w:val="Heading6"/>
      </w:pPr>
      <w:bookmarkStart w:id="6561" w:name="_Toc52554814"/>
      <w:bookmarkStart w:id="6562" w:name="_Toc52555284"/>
      <w:bookmarkStart w:id="6563" w:name="_Toc61112509"/>
      <w:bookmarkStart w:id="6564" w:name="_Toc67911661"/>
      <w:bookmarkStart w:id="6565" w:name="_Toc74843136"/>
      <w:bookmarkStart w:id="6566" w:name="_Toc76503519"/>
      <w:bookmarkStart w:id="6567" w:name="_Toc83040962"/>
      <w:bookmarkStart w:id="6568" w:name="_Toc89852005"/>
      <w:bookmarkStart w:id="6569" w:name="_Toc486925408"/>
      <w:bookmarkStart w:id="6570" w:name="_Hlk488398243"/>
      <w:bookmarkStart w:id="6571" w:name="_Toc98676359"/>
      <w:r w:rsidRPr="00EF2F0E">
        <w:t>9.7.5.2.4.7</w:t>
      </w:r>
      <w:r w:rsidRPr="00EF2F0E">
        <w:tab/>
        <w:t>Additional band 32, 50, 51, 74, 75 and 76 unwanted emissions</w:t>
      </w:r>
      <w:bookmarkEnd w:id="6561"/>
      <w:bookmarkEnd w:id="6562"/>
      <w:bookmarkEnd w:id="6563"/>
      <w:bookmarkEnd w:id="6564"/>
      <w:bookmarkEnd w:id="6565"/>
      <w:bookmarkEnd w:id="6566"/>
      <w:bookmarkEnd w:id="6567"/>
      <w:bookmarkEnd w:id="6568"/>
      <w:bookmarkEnd w:id="6571"/>
    </w:p>
    <w:bookmarkEnd w:id="6569"/>
    <w:p w14:paraId="0984EAE6" w14:textId="7D6D3283" w:rsidR="005C15CF" w:rsidRPr="00EF2F0E" w:rsidRDefault="00DD0EA7" w:rsidP="005C15CF">
      <w:r w:rsidRPr="00EF2F0E">
        <w:t xml:space="preserve">In certain regions, the following requirements may apply to BS operating in Band 32 within 1452-1492 MHz, </w:t>
      </w:r>
      <w:bookmarkStart w:id="6572" w:name="_Hlk488398933"/>
      <w:r w:rsidRPr="00EF2F0E">
        <w:t>in Band 75 within 1432-1517 MHz and in Band 76 within 1427-1432 MHz.</w:t>
      </w:r>
      <w:bookmarkEnd w:id="6572"/>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0984EAE7" w14:textId="77777777" w:rsidR="005C15CF" w:rsidRPr="00EF2F0E" w:rsidRDefault="005C15CF" w:rsidP="005C15CF">
      <w:bookmarkStart w:id="6573"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573"/>
    </w:p>
    <w:p w14:paraId="6AF32129" w14:textId="354CD403" w:rsidR="00DD0EA7" w:rsidRPr="00EF2F0E" w:rsidRDefault="00DD0EA7" w:rsidP="00DD0EA7">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DD0EA7" w:rsidRPr="00EF2F0E" w14:paraId="0984EAEC" w14:textId="77777777" w:rsidTr="005C15CF">
        <w:trPr>
          <w:jc w:val="center"/>
        </w:trPr>
        <w:tc>
          <w:tcPr>
            <w:tcW w:w="0" w:type="auto"/>
          </w:tcPr>
          <w:p w14:paraId="0984EAE9" w14:textId="77777777" w:rsidR="00DD0EA7" w:rsidRPr="00EF2F0E" w:rsidRDefault="00DD0EA7" w:rsidP="00DD0EA7">
            <w:pPr>
              <w:pStyle w:val="TAH"/>
              <w:rPr>
                <w:rFonts w:cs="v5.0.0"/>
              </w:rPr>
            </w:pPr>
            <w:r w:rsidRPr="00EF2F0E">
              <w:rPr>
                <w:rFonts w:cs="v5.0.0"/>
              </w:rPr>
              <w:t>Frequency offset of measurement filter centre frequency, f_offset</w:t>
            </w:r>
          </w:p>
        </w:tc>
        <w:tc>
          <w:tcPr>
            <w:tcW w:w="0" w:type="auto"/>
          </w:tcPr>
          <w:p w14:paraId="0984EAEA" w14:textId="5F6E5127" w:rsidR="00DD0EA7" w:rsidRPr="00EF2F0E" w:rsidRDefault="00DD0EA7" w:rsidP="00DD0EA7">
            <w:pPr>
              <w:pStyle w:val="TAH"/>
              <w:rPr>
                <w:rFonts w:cs="v5.0.0"/>
              </w:rPr>
            </w:pPr>
            <w:r>
              <w:rPr>
                <w:rFonts w:cs="Arial"/>
              </w:rPr>
              <w:t>EIRP limit</w:t>
            </w:r>
            <w:r w:rsidRPr="00EF2F0E">
              <w:rPr>
                <w:rFonts w:cs="Arial"/>
              </w:rPr>
              <w:t xml:space="preserve"> [dBm]</w:t>
            </w:r>
          </w:p>
        </w:tc>
        <w:tc>
          <w:tcPr>
            <w:tcW w:w="0" w:type="auto"/>
          </w:tcPr>
          <w:p w14:paraId="0984EAEB" w14:textId="77777777" w:rsidR="00DD0EA7" w:rsidRPr="00EF2F0E" w:rsidRDefault="00DD0EA7" w:rsidP="00DD0EA7">
            <w:pPr>
              <w:pStyle w:val="TAH"/>
              <w:rPr>
                <w:rFonts w:cs="v5.0.0"/>
              </w:rPr>
            </w:pPr>
            <w:r w:rsidRPr="00EF2F0E">
              <w:rPr>
                <w:rFonts w:cs="v5.0.0"/>
              </w:rPr>
              <w:t xml:space="preserve">Measurement bandwidth </w:t>
            </w:r>
          </w:p>
        </w:tc>
      </w:tr>
      <w:tr w:rsidR="00DD0EA7" w:rsidRPr="00EF2F0E" w14:paraId="0984EAF0" w14:textId="77777777" w:rsidTr="005C15CF">
        <w:trPr>
          <w:jc w:val="center"/>
        </w:trPr>
        <w:tc>
          <w:tcPr>
            <w:tcW w:w="0" w:type="auto"/>
            <w:vAlign w:val="center"/>
          </w:tcPr>
          <w:p w14:paraId="0984EAED" w14:textId="77777777" w:rsidR="00DD0EA7" w:rsidRPr="00EF2F0E" w:rsidRDefault="00DD0EA7" w:rsidP="00DD0EA7">
            <w:pPr>
              <w:pStyle w:val="TAC"/>
              <w:rPr>
                <w:rFonts w:cs="v5.0.0"/>
              </w:rPr>
            </w:pPr>
            <w:r w:rsidRPr="00EF2F0E">
              <w:rPr>
                <w:rFonts w:cs="v5.0.0"/>
                <w:lang w:eastAsia="zh-CN"/>
              </w:rPr>
              <w:t>2.5</w:t>
            </w:r>
            <w:r w:rsidRPr="00EF2F0E">
              <w:rPr>
                <w:rFonts w:cs="v5.0.0"/>
              </w:rPr>
              <w:t xml:space="preserve"> MHz</w:t>
            </w:r>
          </w:p>
        </w:tc>
        <w:tc>
          <w:tcPr>
            <w:tcW w:w="0" w:type="auto"/>
          </w:tcPr>
          <w:p w14:paraId="0984EAEE" w14:textId="489DB0DB" w:rsidR="00DD0EA7" w:rsidRPr="00EF2F0E" w:rsidRDefault="00DD0EA7" w:rsidP="00DD0EA7">
            <w:pPr>
              <w:pStyle w:val="TAC"/>
              <w:rPr>
                <w:rFonts w:cs="Arial"/>
                <w:lang w:eastAsia="ja-JP"/>
              </w:rPr>
            </w:pPr>
            <w:r>
              <w:rPr>
                <w:rFonts w:cs="Arial"/>
              </w:rPr>
              <w:t>16.3</w:t>
            </w:r>
          </w:p>
        </w:tc>
        <w:tc>
          <w:tcPr>
            <w:tcW w:w="0" w:type="auto"/>
            <w:vAlign w:val="center"/>
          </w:tcPr>
          <w:p w14:paraId="0984EAEF"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4" w14:textId="77777777" w:rsidTr="005C15CF">
        <w:trPr>
          <w:jc w:val="center"/>
        </w:trPr>
        <w:tc>
          <w:tcPr>
            <w:tcW w:w="0" w:type="auto"/>
            <w:vAlign w:val="center"/>
          </w:tcPr>
          <w:p w14:paraId="0984EAF1" w14:textId="77777777" w:rsidR="00DD0EA7" w:rsidRPr="00EF2F0E" w:rsidRDefault="00DD0EA7" w:rsidP="00DD0EA7">
            <w:pPr>
              <w:pStyle w:val="TAC"/>
              <w:rPr>
                <w:rFonts w:cs="v5.0.0"/>
              </w:rPr>
            </w:pPr>
            <w:r w:rsidRPr="00EF2F0E">
              <w:rPr>
                <w:rFonts w:cs="v5.0.0"/>
                <w:lang w:eastAsia="zh-CN"/>
              </w:rPr>
              <w:t>7.5</w:t>
            </w:r>
            <w:r w:rsidRPr="00EF2F0E">
              <w:rPr>
                <w:rFonts w:cs="v5.0.0"/>
              </w:rPr>
              <w:t xml:space="preserve"> MHz</w:t>
            </w:r>
          </w:p>
        </w:tc>
        <w:tc>
          <w:tcPr>
            <w:tcW w:w="0" w:type="auto"/>
          </w:tcPr>
          <w:p w14:paraId="0984EAF2" w14:textId="443E8FF4" w:rsidR="00DD0EA7" w:rsidRPr="00EF2F0E" w:rsidRDefault="00DD0EA7" w:rsidP="00DD0EA7">
            <w:pPr>
              <w:pStyle w:val="TAC"/>
              <w:rPr>
                <w:rFonts w:cs="Arial"/>
                <w:lang w:eastAsia="ja-JP"/>
              </w:rPr>
            </w:pPr>
            <w:r>
              <w:rPr>
                <w:rFonts w:cs="Arial"/>
              </w:rPr>
              <w:t>11</w:t>
            </w:r>
          </w:p>
        </w:tc>
        <w:tc>
          <w:tcPr>
            <w:tcW w:w="0" w:type="auto"/>
            <w:vAlign w:val="center"/>
          </w:tcPr>
          <w:p w14:paraId="0984EAF3"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8" w14:textId="77777777" w:rsidTr="005C15CF">
        <w:trPr>
          <w:jc w:val="center"/>
        </w:trPr>
        <w:tc>
          <w:tcPr>
            <w:tcW w:w="0" w:type="auto"/>
            <w:vAlign w:val="center"/>
          </w:tcPr>
          <w:p w14:paraId="0984EAF5" w14:textId="77777777" w:rsidR="00DD0EA7" w:rsidRPr="00EF2F0E" w:rsidRDefault="00DD0EA7" w:rsidP="00DD0EA7">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AF6" w14:textId="60C9069C" w:rsidR="00DD0EA7" w:rsidRPr="00EF2F0E" w:rsidRDefault="00DD0EA7" w:rsidP="00DD0EA7">
            <w:pPr>
              <w:pStyle w:val="TAC"/>
              <w:rPr>
                <w:rFonts w:cs="Arial"/>
                <w:lang w:eastAsia="ja-JP"/>
              </w:rPr>
            </w:pPr>
            <w:r>
              <w:rPr>
                <w:rFonts w:cs="Arial"/>
              </w:rPr>
              <w:t>9</w:t>
            </w:r>
          </w:p>
        </w:tc>
        <w:tc>
          <w:tcPr>
            <w:tcW w:w="0" w:type="auto"/>
            <w:vAlign w:val="center"/>
          </w:tcPr>
          <w:p w14:paraId="0984EAF7" w14:textId="77777777" w:rsidR="00DD0EA7" w:rsidRPr="00EF2F0E" w:rsidRDefault="00DD0EA7" w:rsidP="00DD0EA7">
            <w:pPr>
              <w:pStyle w:val="TAC"/>
              <w:rPr>
                <w:rFonts w:cs="Arial"/>
              </w:rPr>
            </w:pPr>
            <w:r w:rsidRPr="00EF2F0E">
              <w:rPr>
                <w:rFonts w:cs="Arial"/>
              </w:rPr>
              <w:t>5 MHz</w:t>
            </w:r>
          </w:p>
        </w:tc>
      </w:tr>
      <w:tr w:rsidR="005C15CF" w:rsidRPr="00EF2F0E" w14:paraId="0984EAFA" w14:textId="77777777" w:rsidTr="005C15CF">
        <w:trPr>
          <w:jc w:val="center"/>
        </w:trPr>
        <w:tc>
          <w:tcPr>
            <w:tcW w:w="0" w:type="auto"/>
            <w:gridSpan w:val="3"/>
            <w:vAlign w:val="center"/>
          </w:tcPr>
          <w:p w14:paraId="0984EAF9" w14:textId="77777777"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AFB" w14:textId="77777777" w:rsidR="005C15CF" w:rsidRPr="00EF2F0E" w:rsidRDefault="005C15CF" w:rsidP="005C15CF"/>
    <w:p w14:paraId="0984EAFD" w14:textId="01AFA4C3" w:rsidR="005C15CF" w:rsidRPr="00EF2F0E" w:rsidRDefault="00DD0EA7"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5C15CF" w:rsidRPr="00EF2F0E">
        <w:t>.</w:t>
      </w:r>
    </w:p>
    <w:p w14:paraId="47C982DE" w14:textId="0B748AD5" w:rsidR="00DD0EA7" w:rsidRPr="00EF2F0E" w:rsidRDefault="00DD0EA7" w:rsidP="00DD0EA7">
      <w:pPr>
        <w:pStyle w:val="TH"/>
      </w:pPr>
      <w:r w:rsidRPr="00EF2F0E">
        <w:lastRenderedPageBreak/>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02" w14:textId="77777777" w:rsidTr="005C15CF">
        <w:trPr>
          <w:jc w:val="center"/>
        </w:trPr>
        <w:tc>
          <w:tcPr>
            <w:tcW w:w="3023" w:type="dxa"/>
          </w:tcPr>
          <w:p w14:paraId="0984EAFF" w14:textId="77777777"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B00" w14:textId="10FEB2D9" w:rsidR="005C15CF" w:rsidRPr="00EF2F0E" w:rsidRDefault="00DD0EA7" w:rsidP="005C15CF">
            <w:pPr>
              <w:pStyle w:val="TAH"/>
              <w:rPr>
                <w:rFonts w:cs="Arial"/>
              </w:rPr>
            </w:pPr>
            <w:r>
              <w:rPr>
                <w:rFonts w:cs="Arial"/>
              </w:rPr>
              <w:t>EIRP limit</w:t>
            </w:r>
            <w:r w:rsidRPr="00EF2F0E">
              <w:rPr>
                <w:rFonts w:cs="Arial"/>
              </w:rPr>
              <w:t xml:space="preserve"> [dBm]</w:t>
            </w:r>
          </w:p>
        </w:tc>
        <w:tc>
          <w:tcPr>
            <w:tcW w:w="1939" w:type="dxa"/>
          </w:tcPr>
          <w:p w14:paraId="0984EB01" w14:textId="77777777" w:rsidR="005C15CF" w:rsidRPr="00EF2F0E" w:rsidRDefault="005C15CF" w:rsidP="005C15CF">
            <w:pPr>
              <w:pStyle w:val="TAH"/>
              <w:rPr>
                <w:rFonts w:cs="Arial"/>
              </w:rPr>
            </w:pPr>
            <w:r w:rsidRPr="00EF2F0E">
              <w:rPr>
                <w:rFonts w:cs="Arial"/>
              </w:rPr>
              <w:t>Measurement bandwidth</w:t>
            </w:r>
          </w:p>
        </w:tc>
      </w:tr>
      <w:tr w:rsidR="00DD0EA7" w:rsidRPr="00EF2F0E" w14:paraId="0984EB06" w14:textId="77777777" w:rsidTr="005C15CF">
        <w:trPr>
          <w:jc w:val="center"/>
        </w:trPr>
        <w:tc>
          <w:tcPr>
            <w:tcW w:w="3023" w:type="dxa"/>
          </w:tcPr>
          <w:p w14:paraId="0984EB03" w14:textId="77777777" w:rsidR="00DD0EA7" w:rsidRPr="00EF2F0E" w:rsidRDefault="00DD0EA7" w:rsidP="00DD0EA7">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B04" w14:textId="019481F7" w:rsidR="00DD0EA7" w:rsidRPr="00EF2F0E" w:rsidRDefault="00DD0EA7" w:rsidP="00DD0EA7">
            <w:pPr>
              <w:pStyle w:val="TAC"/>
              <w:rPr>
                <w:rFonts w:cs="Arial"/>
              </w:rPr>
            </w:pPr>
            <w:r>
              <w:rPr>
                <w:rFonts w:cs="Arial"/>
              </w:rPr>
              <w:t>20</w:t>
            </w:r>
          </w:p>
        </w:tc>
        <w:tc>
          <w:tcPr>
            <w:tcW w:w="1939" w:type="dxa"/>
          </w:tcPr>
          <w:p w14:paraId="0984EB05" w14:textId="77777777" w:rsidR="00DD0EA7" w:rsidRPr="00EF2F0E" w:rsidRDefault="00DD0EA7" w:rsidP="00DD0EA7">
            <w:pPr>
              <w:pStyle w:val="TAC"/>
              <w:rPr>
                <w:rFonts w:cs="Arial"/>
              </w:rPr>
            </w:pPr>
            <w:r w:rsidRPr="00EF2F0E">
              <w:rPr>
                <w:rFonts w:cs="Arial"/>
              </w:rPr>
              <w:t>1 MHz</w:t>
            </w:r>
          </w:p>
        </w:tc>
      </w:tr>
      <w:tr w:rsidR="00DD0EA7" w:rsidRPr="00EF2F0E" w14:paraId="0984EB0A" w14:textId="77777777" w:rsidTr="005C15CF">
        <w:trPr>
          <w:jc w:val="center"/>
        </w:trPr>
        <w:tc>
          <w:tcPr>
            <w:tcW w:w="3023" w:type="dxa"/>
          </w:tcPr>
          <w:p w14:paraId="0984EB07"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B08" w14:textId="1F047C37" w:rsidR="00DD0EA7" w:rsidRPr="00EF2F0E" w:rsidRDefault="00DD0EA7" w:rsidP="00DD0EA7">
            <w:pPr>
              <w:pStyle w:val="TAC"/>
              <w:rPr>
                <w:rFonts w:cs="Arial"/>
                <w:lang w:eastAsia="ja-JP"/>
              </w:rPr>
            </w:pPr>
            <w:r>
              <w:rPr>
                <w:rFonts w:cs="Arial"/>
              </w:rPr>
              <w:t>14</w:t>
            </w:r>
          </w:p>
        </w:tc>
        <w:tc>
          <w:tcPr>
            <w:tcW w:w="1939" w:type="dxa"/>
          </w:tcPr>
          <w:p w14:paraId="0984EB09" w14:textId="77777777" w:rsidR="00DD0EA7" w:rsidRPr="00EF2F0E" w:rsidRDefault="00DD0EA7" w:rsidP="00DD0EA7">
            <w:pPr>
              <w:pStyle w:val="TAC"/>
              <w:rPr>
                <w:rFonts w:cs="Arial"/>
              </w:rPr>
            </w:pPr>
            <w:r w:rsidRPr="00EF2F0E">
              <w:rPr>
                <w:rFonts w:cs="Arial"/>
              </w:rPr>
              <w:t>3 MHz</w:t>
            </w:r>
          </w:p>
        </w:tc>
      </w:tr>
      <w:tr w:rsidR="00DD0EA7" w:rsidRPr="00EF2F0E" w14:paraId="0984EB0E" w14:textId="77777777" w:rsidTr="005C15CF">
        <w:trPr>
          <w:jc w:val="center"/>
        </w:trPr>
        <w:tc>
          <w:tcPr>
            <w:tcW w:w="3023" w:type="dxa"/>
          </w:tcPr>
          <w:p w14:paraId="0984EB0B"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B0C" w14:textId="230183A0" w:rsidR="00DD0EA7" w:rsidRPr="00EF2F0E" w:rsidRDefault="00DD0EA7" w:rsidP="00DD0EA7">
            <w:pPr>
              <w:pStyle w:val="TAC"/>
              <w:rPr>
                <w:rFonts w:cs="Arial"/>
              </w:rPr>
            </w:pPr>
            <w:r>
              <w:rPr>
                <w:rFonts w:cs="Arial"/>
              </w:rPr>
              <w:t>14</w:t>
            </w:r>
          </w:p>
        </w:tc>
        <w:tc>
          <w:tcPr>
            <w:tcW w:w="1939" w:type="dxa"/>
          </w:tcPr>
          <w:p w14:paraId="0984EB0D" w14:textId="77777777" w:rsidR="00DD0EA7" w:rsidRPr="00EF2F0E" w:rsidRDefault="00DD0EA7" w:rsidP="00DD0EA7">
            <w:pPr>
              <w:pStyle w:val="TAC"/>
              <w:rPr>
                <w:rFonts w:cs="Arial"/>
              </w:rPr>
            </w:pPr>
            <w:r w:rsidRPr="00EF2F0E">
              <w:rPr>
                <w:rFonts w:cs="Arial"/>
              </w:rPr>
              <w:t>3 MHz</w:t>
            </w:r>
          </w:p>
        </w:tc>
      </w:tr>
      <w:tr w:rsidR="00DD0EA7" w:rsidRPr="00EF2F0E" w14:paraId="0984EB12" w14:textId="77777777" w:rsidTr="005C15CF">
        <w:trPr>
          <w:jc w:val="center"/>
        </w:trPr>
        <w:tc>
          <w:tcPr>
            <w:tcW w:w="3023" w:type="dxa"/>
          </w:tcPr>
          <w:p w14:paraId="0984EB0F" w14:textId="77777777" w:rsidR="00DD0EA7" w:rsidRPr="00EF2F0E" w:rsidRDefault="00DD0EA7" w:rsidP="00DD0EA7">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B10" w14:textId="5ED8571E" w:rsidR="00DD0EA7" w:rsidRPr="00EF2F0E" w:rsidRDefault="00DD0EA7" w:rsidP="00DD0EA7">
            <w:pPr>
              <w:pStyle w:val="TAC"/>
              <w:rPr>
                <w:rFonts w:cs="Arial"/>
              </w:rPr>
            </w:pPr>
            <w:r>
              <w:rPr>
                <w:rFonts w:cs="Arial"/>
              </w:rPr>
              <w:t>20</w:t>
            </w:r>
          </w:p>
        </w:tc>
        <w:tc>
          <w:tcPr>
            <w:tcW w:w="1939" w:type="dxa"/>
          </w:tcPr>
          <w:p w14:paraId="0984EB11" w14:textId="77777777" w:rsidR="00DD0EA7" w:rsidRPr="00EF2F0E" w:rsidRDefault="00DD0EA7" w:rsidP="00DD0EA7">
            <w:pPr>
              <w:pStyle w:val="TAC"/>
              <w:rPr>
                <w:rFonts w:cs="Arial"/>
              </w:rPr>
            </w:pPr>
            <w:r w:rsidRPr="00EF2F0E">
              <w:rPr>
                <w:rFonts w:cs="Arial"/>
              </w:rPr>
              <w:t>1 MHz</w:t>
            </w:r>
          </w:p>
        </w:tc>
      </w:tr>
    </w:tbl>
    <w:p w14:paraId="0984EB13" w14:textId="77777777" w:rsidR="005C15CF" w:rsidRPr="00EF2F0E" w:rsidRDefault="005C15CF" w:rsidP="005C15CF"/>
    <w:p w14:paraId="0984EB14" w14:textId="1E4C97EF" w:rsidR="005C15CF" w:rsidRPr="00EF2F0E" w:rsidRDefault="005C15CF" w:rsidP="005C15CF">
      <w:pPr>
        <w:keepLines/>
        <w:ind w:left="1135" w:hanging="851"/>
      </w:pPr>
    </w:p>
    <w:p w14:paraId="0984EB15" w14:textId="7B6D80DD" w:rsidR="005C15CF" w:rsidRPr="00EF2F0E" w:rsidRDefault="00DD0EA7" w:rsidP="00DD0EA7">
      <w:bookmarkStart w:id="6574"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5C15CF" w:rsidRPr="00EF2F0E">
        <w:t>.</w:t>
      </w:r>
    </w:p>
    <w:p w14:paraId="1B5D4FA2" w14:textId="14BC8880" w:rsidR="00DD0EA7" w:rsidRPr="00EF2F0E" w:rsidRDefault="00DD0EA7" w:rsidP="00DD0EA7">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D0EA7" w:rsidRPr="00931575" w14:paraId="6D2D4059" w14:textId="77777777" w:rsidTr="00DD0EA7">
        <w:trPr>
          <w:cantSplit/>
          <w:jc w:val="center"/>
        </w:trPr>
        <w:tc>
          <w:tcPr>
            <w:tcW w:w="3023" w:type="dxa"/>
          </w:tcPr>
          <w:p w14:paraId="66D753D0" w14:textId="77777777" w:rsidR="00DD0EA7" w:rsidRPr="00931575" w:rsidRDefault="00DD0EA7" w:rsidP="00DD0EA7">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6DB74C3E" w14:textId="77777777" w:rsidR="00DD0EA7" w:rsidRPr="00931575" w:rsidRDefault="00DD0EA7" w:rsidP="00DD0EA7">
            <w:pPr>
              <w:pStyle w:val="TAH"/>
              <w:rPr>
                <w:lang w:eastAsia="en-GB"/>
              </w:rPr>
            </w:pPr>
            <w:r>
              <w:rPr>
                <w:lang w:eastAsia="en-GB"/>
              </w:rPr>
              <w:t>EIRP limit</w:t>
            </w:r>
            <w:r w:rsidRPr="00931575">
              <w:rPr>
                <w:lang w:eastAsia="en-GB"/>
              </w:rPr>
              <w:t xml:space="preserve"> (dBm)</w:t>
            </w:r>
          </w:p>
        </w:tc>
        <w:tc>
          <w:tcPr>
            <w:tcW w:w="1939" w:type="dxa"/>
          </w:tcPr>
          <w:p w14:paraId="2BF4E621" w14:textId="77777777" w:rsidR="00DD0EA7" w:rsidRPr="00931575" w:rsidRDefault="00DD0EA7" w:rsidP="00DD0EA7">
            <w:pPr>
              <w:pStyle w:val="TAH"/>
              <w:rPr>
                <w:lang w:eastAsia="en-GB"/>
              </w:rPr>
            </w:pPr>
            <w:r w:rsidRPr="00931575">
              <w:rPr>
                <w:lang w:eastAsia="en-GB"/>
              </w:rPr>
              <w:t>Measurement bandwidth</w:t>
            </w:r>
          </w:p>
        </w:tc>
      </w:tr>
      <w:tr w:rsidR="00DD0EA7" w:rsidRPr="00931575" w14:paraId="14F09AF9" w14:textId="77777777" w:rsidTr="00DD0EA7">
        <w:trPr>
          <w:cantSplit/>
          <w:jc w:val="center"/>
        </w:trPr>
        <w:tc>
          <w:tcPr>
            <w:tcW w:w="3023" w:type="dxa"/>
          </w:tcPr>
          <w:p w14:paraId="7C0A97A8" w14:textId="77777777" w:rsidR="00DD0EA7" w:rsidRPr="00931575" w:rsidRDefault="00DD0EA7" w:rsidP="00DD0EA7">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3D68F5A7" w14:textId="77777777" w:rsidR="00DD0EA7" w:rsidRPr="00931575" w:rsidRDefault="00DD0EA7" w:rsidP="00DD0EA7">
            <w:pPr>
              <w:pStyle w:val="TAC"/>
              <w:rPr>
                <w:lang w:eastAsia="en-GB"/>
              </w:rPr>
            </w:pPr>
            <w:r>
              <w:rPr>
                <w:lang w:eastAsia="en-GB"/>
              </w:rPr>
              <w:t>-0.8</w:t>
            </w:r>
          </w:p>
        </w:tc>
        <w:tc>
          <w:tcPr>
            <w:tcW w:w="1939" w:type="dxa"/>
          </w:tcPr>
          <w:p w14:paraId="7EA4D79D" w14:textId="77777777" w:rsidR="00DD0EA7" w:rsidRPr="00931575" w:rsidRDefault="00DD0EA7" w:rsidP="00DD0EA7">
            <w:pPr>
              <w:pStyle w:val="TAC"/>
              <w:rPr>
                <w:lang w:eastAsia="en-GB"/>
              </w:rPr>
            </w:pPr>
            <w:r w:rsidRPr="00931575">
              <w:rPr>
                <w:lang w:eastAsia="en-GB"/>
              </w:rPr>
              <w:t>1 MHz</w:t>
            </w:r>
          </w:p>
        </w:tc>
      </w:tr>
      <w:tr w:rsidR="00DD0EA7" w:rsidRPr="00931575" w14:paraId="2BDC12DB" w14:textId="77777777" w:rsidTr="00DD0EA7">
        <w:trPr>
          <w:cantSplit/>
          <w:jc w:val="center"/>
        </w:trPr>
        <w:tc>
          <w:tcPr>
            <w:tcW w:w="3023" w:type="dxa"/>
          </w:tcPr>
          <w:p w14:paraId="6D75FC86" w14:textId="77777777" w:rsidR="00DD0EA7" w:rsidRPr="00931575" w:rsidRDefault="00DD0EA7" w:rsidP="00DD0EA7">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6265981D" w14:textId="77777777" w:rsidR="00DD0EA7" w:rsidRPr="00931575" w:rsidRDefault="00DD0EA7" w:rsidP="00DD0EA7">
            <w:pPr>
              <w:pStyle w:val="TAC"/>
            </w:pPr>
            <w:r>
              <w:rPr>
                <w:lang w:eastAsia="en-GB"/>
              </w:rPr>
              <w:t>-30</w:t>
            </w:r>
          </w:p>
        </w:tc>
        <w:tc>
          <w:tcPr>
            <w:tcW w:w="1939" w:type="dxa"/>
          </w:tcPr>
          <w:p w14:paraId="6E897F0D" w14:textId="77777777" w:rsidR="00DD0EA7" w:rsidRPr="00931575" w:rsidRDefault="00DD0EA7" w:rsidP="00DD0EA7">
            <w:pPr>
              <w:pStyle w:val="TAC"/>
              <w:rPr>
                <w:lang w:eastAsia="en-GB"/>
              </w:rPr>
            </w:pPr>
            <w:r w:rsidRPr="00931575">
              <w:rPr>
                <w:lang w:eastAsia="en-GB"/>
              </w:rPr>
              <w:t>1 MHz</w:t>
            </w:r>
          </w:p>
        </w:tc>
      </w:tr>
    </w:tbl>
    <w:p w14:paraId="3B8E3EDE" w14:textId="79AC5511" w:rsidR="00DD0EA7" w:rsidRDefault="00DD0EA7" w:rsidP="00DD0EA7"/>
    <w:p w14:paraId="0984EB20" w14:textId="095691D4" w:rsidR="005C15CF" w:rsidRPr="00EF2F0E" w:rsidRDefault="005C15CF" w:rsidP="00DD0EA7">
      <w:pPr>
        <w:keepLines/>
        <w:ind w:left="1135" w:hanging="851"/>
      </w:pPr>
    </w:p>
    <w:p w14:paraId="0984EB22" w14:textId="77777777" w:rsidR="005C15CF" w:rsidRPr="00EF2F0E" w:rsidRDefault="005C15CF" w:rsidP="005C15CF">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0984EB23" w14:textId="77777777" w:rsidR="005C15CF" w:rsidRPr="00EF2F0E" w:rsidRDefault="005C15CF" w:rsidP="005C15CF">
      <w:pPr>
        <w:autoSpaceDE w:val="0"/>
        <w:autoSpaceDN w:val="0"/>
        <w:adjustRightInd w:val="0"/>
        <w:spacing w:after="0"/>
        <w:rPr>
          <w:lang w:val="en-US"/>
        </w:rPr>
      </w:pPr>
    </w:p>
    <w:p w14:paraId="5BFBD071" w14:textId="592528C9" w:rsidR="00DD0EA7" w:rsidRPr="00EF2F0E" w:rsidRDefault="00DD0EA7" w:rsidP="00DD0EA7">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14:paraId="0984EB28"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5" w14:textId="77777777"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B26" w14:textId="77777777"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B27" w14:textId="77777777" w:rsidR="005C15CF" w:rsidRPr="00EF2F0E" w:rsidRDefault="005C15CF" w:rsidP="005C15CF">
            <w:pPr>
              <w:pStyle w:val="TAH"/>
              <w:rPr>
                <w:rFonts w:cs="Arial"/>
              </w:rPr>
            </w:pPr>
            <w:r w:rsidRPr="00EF2F0E">
              <w:rPr>
                <w:rFonts w:cs="Arial"/>
              </w:rPr>
              <w:t>Measurement Bandwidth</w:t>
            </w:r>
          </w:p>
        </w:tc>
      </w:tr>
      <w:tr w:rsidR="005C15CF" w:rsidRPr="00EF2F0E" w14:paraId="0984EB2C"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9" w14:textId="77777777"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B2A" w14:textId="019A9EC2" w:rsidR="005C15CF" w:rsidRPr="00EF2F0E" w:rsidRDefault="00DD0EA7" w:rsidP="005C15CF">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984EB2B" w14:textId="77777777" w:rsidR="005C15CF" w:rsidRPr="00EF2F0E" w:rsidRDefault="005C15CF" w:rsidP="005C15CF">
            <w:pPr>
              <w:pStyle w:val="TAC"/>
              <w:rPr>
                <w:rFonts w:cs="Arial"/>
              </w:rPr>
            </w:pPr>
            <w:r w:rsidRPr="00EF2F0E">
              <w:rPr>
                <w:rFonts w:cs="Arial"/>
              </w:rPr>
              <w:t>27 MHz</w:t>
            </w:r>
          </w:p>
        </w:tc>
      </w:tr>
      <w:bookmarkEnd w:id="6570"/>
      <w:bookmarkEnd w:id="6574"/>
    </w:tbl>
    <w:p w14:paraId="0984EB2D" w14:textId="77777777" w:rsidR="005C15CF" w:rsidRPr="00EF2F0E" w:rsidRDefault="005C15CF" w:rsidP="005C15CF">
      <w:pPr>
        <w:pStyle w:val="NO"/>
        <w:ind w:left="0" w:firstLine="0"/>
      </w:pPr>
    </w:p>
    <w:p w14:paraId="0984EB2E" w14:textId="77777777" w:rsidR="005C15CF" w:rsidRPr="00EF2F0E" w:rsidRDefault="005C15CF" w:rsidP="005C15CF">
      <w:pPr>
        <w:pStyle w:val="Heading6"/>
      </w:pPr>
      <w:bookmarkStart w:id="6575" w:name="_Toc52554815"/>
      <w:bookmarkStart w:id="6576" w:name="_Toc52555285"/>
      <w:bookmarkStart w:id="6577" w:name="_Toc61112510"/>
      <w:bookmarkStart w:id="6578" w:name="_Toc67911662"/>
      <w:bookmarkStart w:id="6579" w:name="_Toc74843137"/>
      <w:bookmarkStart w:id="6580" w:name="_Toc76503520"/>
      <w:bookmarkStart w:id="6581" w:name="_Toc83040963"/>
      <w:bookmarkStart w:id="6582" w:name="_Toc89852006"/>
      <w:bookmarkStart w:id="6583" w:name="_Toc98676360"/>
      <w:r w:rsidRPr="00EF2F0E">
        <w:t xml:space="preserve">9.7.5.2.4.8 </w:t>
      </w:r>
      <w:r w:rsidRPr="00EF2F0E">
        <w:tab/>
        <w:t>Additional requirements for band 45</w:t>
      </w:r>
      <w:bookmarkEnd w:id="6575"/>
      <w:bookmarkEnd w:id="6576"/>
      <w:bookmarkEnd w:id="6577"/>
      <w:bookmarkEnd w:id="6578"/>
      <w:bookmarkEnd w:id="6579"/>
      <w:bookmarkEnd w:id="6580"/>
      <w:bookmarkEnd w:id="6581"/>
      <w:bookmarkEnd w:id="6582"/>
      <w:bookmarkEnd w:id="6583"/>
    </w:p>
    <w:p w14:paraId="0984EB2F" w14:textId="77777777"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0984EB30" w14:textId="77777777" w:rsidR="005C15CF" w:rsidRPr="00EF2F0E" w:rsidRDefault="005C15CF" w:rsidP="005C15CF">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14:paraId="0984EB35" w14:textId="77777777" w:rsidTr="005C15CF">
        <w:trPr>
          <w:cantSplit/>
          <w:jc w:val="center"/>
        </w:trPr>
        <w:tc>
          <w:tcPr>
            <w:tcW w:w="1247" w:type="dxa"/>
          </w:tcPr>
          <w:p w14:paraId="0984EB31"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B32"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B33"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B34"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14:paraId="0984EB3A" w14:textId="77777777" w:rsidTr="005C15CF">
        <w:trPr>
          <w:cantSplit/>
          <w:jc w:val="center"/>
        </w:trPr>
        <w:tc>
          <w:tcPr>
            <w:tcW w:w="1247" w:type="dxa"/>
            <w:vMerge w:val="restart"/>
          </w:tcPr>
          <w:p w14:paraId="0984EB36" w14:textId="77777777"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B3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B3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B39"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3F" w14:textId="77777777" w:rsidTr="005C15CF">
        <w:trPr>
          <w:cantSplit/>
          <w:jc w:val="center"/>
        </w:trPr>
        <w:tc>
          <w:tcPr>
            <w:tcW w:w="1247" w:type="dxa"/>
            <w:vMerge/>
          </w:tcPr>
          <w:p w14:paraId="0984EB3B"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3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B3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B3E"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4" w14:textId="77777777" w:rsidTr="005C15CF">
        <w:trPr>
          <w:cantSplit/>
          <w:jc w:val="center"/>
        </w:trPr>
        <w:tc>
          <w:tcPr>
            <w:tcW w:w="1247" w:type="dxa"/>
            <w:vMerge/>
          </w:tcPr>
          <w:p w14:paraId="0984EB40"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B4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B43"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9" w14:textId="77777777" w:rsidTr="005C15CF">
        <w:trPr>
          <w:cantSplit/>
          <w:jc w:val="center"/>
        </w:trPr>
        <w:tc>
          <w:tcPr>
            <w:tcW w:w="1247" w:type="dxa"/>
            <w:vMerge/>
          </w:tcPr>
          <w:p w14:paraId="0984EB45"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6"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B4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B4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E" w14:textId="77777777" w:rsidTr="005C15CF">
        <w:trPr>
          <w:cantSplit/>
          <w:jc w:val="center"/>
        </w:trPr>
        <w:tc>
          <w:tcPr>
            <w:tcW w:w="1247" w:type="dxa"/>
            <w:vMerge/>
          </w:tcPr>
          <w:p w14:paraId="0984EB4A"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B"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B4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B4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53" w14:textId="77777777" w:rsidTr="005C15CF">
        <w:trPr>
          <w:cantSplit/>
          <w:jc w:val="center"/>
        </w:trPr>
        <w:tc>
          <w:tcPr>
            <w:tcW w:w="1247" w:type="dxa"/>
            <w:vMerge/>
          </w:tcPr>
          <w:p w14:paraId="0984EB4F" w14:textId="77777777" w:rsidR="005C15CF" w:rsidRPr="00EF2F0E" w:rsidRDefault="005C15CF" w:rsidP="005C15CF">
            <w:pPr>
              <w:keepNext/>
              <w:keepLines/>
              <w:spacing w:after="0"/>
              <w:jc w:val="center"/>
              <w:rPr>
                <w:rFonts w:ascii="Arial" w:hAnsi="Arial" w:cs="Arial"/>
                <w:sz w:val="18"/>
                <w:szCs w:val="18"/>
              </w:rPr>
            </w:pPr>
          </w:p>
        </w:tc>
        <w:tc>
          <w:tcPr>
            <w:tcW w:w="3041" w:type="dxa"/>
            <w:vAlign w:val="center"/>
          </w:tcPr>
          <w:p w14:paraId="0984EB50"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B5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B5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B54" w14:textId="77777777" w:rsidR="005C15CF" w:rsidRPr="00EF2F0E" w:rsidRDefault="005C15CF" w:rsidP="005C15CF"/>
    <w:p w14:paraId="0984EB55" w14:textId="77777777" w:rsidR="005C15CF" w:rsidRPr="00EF2F0E" w:rsidRDefault="005C15CF" w:rsidP="005C15CF">
      <w:pPr>
        <w:pStyle w:val="Heading6"/>
      </w:pPr>
      <w:bookmarkStart w:id="6584" w:name="_Toc52554816"/>
      <w:bookmarkStart w:id="6585" w:name="_Toc52555286"/>
      <w:bookmarkStart w:id="6586" w:name="_Toc61112511"/>
      <w:bookmarkStart w:id="6587" w:name="_Toc67911663"/>
      <w:bookmarkStart w:id="6588" w:name="_Toc74843138"/>
      <w:bookmarkStart w:id="6589" w:name="_Toc76503521"/>
      <w:bookmarkStart w:id="6590" w:name="_Toc83040964"/>
      <w:bookmarkStart w:id="6591" w:name="_Toc89852007"/>
      <w:bookmarkStart w:id="6592" w:name="_Toc98676361"/>
      <w:r w:rsidRPr="00EF2F0E">
        <w:t xml:space="preserve">9.7.5.2.4.9 </w:t>
      </w:r>
      <w:r w:rsidRPr="00EF2F0E">
        <w:tab/>
        <w:t>Additional requirements for band 48</w:t>
      </w:r>
      <w:bookmarkEnd w:id="6584"/>
      <w:bookmarkEnd w:id="6585"/>
      <w:bookmarkEnd w:id="6586"/>
      <w:bookmarkEnd w:id="6587"/>
      <w:bookmarkEnd w:id="6588"/>
      <w:bookmarkEnd w:id="6589"/>
      <w:bookmarkEnd w:id="6590"/>
      <w:bookmarkEnd w:id="6591"/>
      <w:bookmarkEnd w:id="6592"/>
    </w:p>
    <w:p w14:paraId="0984EB56" w14:textId="77777777"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14:paraId="0984EB57" w14:textId="77777777" w:rsidR="005C15CF" w:rsidRPr="00EF2F0E" w:rsidRDefault="005C15CF" w:rsidP="005C15CF">
      <w:pPr>
        <w:pStyle w:val="TH"/>
        <w:rPr>
          <w:rFonts w:cs="v5.0.0"/>
        </w:rPr>
      </w:pPr>
      <w:r w:rsidRPr="00EF2F0E">
        <w:lastRenderedPageBreak/>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B5D"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8" w14:textId="77777777"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B59" w14:textId="77777777"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B5A" w14:textId="77777777"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B5B" w14:textId="77777777"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B5C" w14:textId="77777777"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14:paraId="0984EB63"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E" w14:textId="77777777"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B5F" w14:textId="77777777"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B60" w14:textId="77777777"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B61" w14:textId="77777777"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B62" w14:textId="77777777" w:rsidR="005C15CF" w:rsidRPr="00EF2F0E" w:rsidRDefault="005C15CF" w:rsidP="005C15CF">
            <w:pPr>
              <w:pStyle w:val="TAC"/>
              <w:rPr>
                <w:rFonts w:cs="Calibri"/>
                <w:lang w:eastAsia="zh-CN"/>
              </w:rPr>
            </w:pPr>
            <w:r w:rsidRPr="00EF2F0E">
              <w:rPr>
                <w:lang w:eastAsia="zh-CN"/>
              </w:rPr>
              <w:t>1 MHz</w:t>
            </w:r>
          </w:p>
        </w:tc>
      </w:tr>
    </w:tbl>
    <w:p w14:paraId="0984EB64" w14:textId="77777777" w:rsidR="005C15CF" w:rsidRPr="00EF2F0E" w:rsidRDefault="005C15CF" w:rsidP="005C15CF"/>
    <w:p w14:paraId="0984EB65" w14:textId="77777777" w:rsidR="00B15E99" w:rsidRPr="00EF2F0E" w:rsidRDefault="00B15E99" w:rsidP="00B15E99">
      <w:pPr>
        <w:pStyle w:val="Heading4"/>
        <w:rPr>
          <w:rFonts w:eastAsia="SimSun"/>
        </w:rPr>
      </w:pPr>
      <w:bookmarkStart w:id="6593" w:name="_Toc52554817"/>
      <w:bookmarkStart w:id="6594" w:name="_Toc52555287"/>
      <w:bookmarkStart w:id="6595" w:name="_Toc61112512"/>
      <w:bookmarkStart w:id="6596" w:name="_Toc67911664"/>
      <w:bookmarkStart w:id="6597" w:name="_Toc74843139"/>
      <w:bookmarkStart w:id="6598" w:name="_Toc76503522"/>
      <w:bookmarkStart w:id="6599" w:name="_Toc83040965"/>
      <w:bookmarkStart w:id="6600" w:name="_Toc89852008"/>
      <w:bookmarkStart w:id="6601" w:name="_Toc98676362"/>
      <w:r w:rsidRPr="00EF2F0E">
        <w:rPr>
          <w:rFonts w:eastAsia="SimSun"/>
        </w:rPr>
        <w:t>9.7.5.3</w:t>
      </w:r>
      <w:r w:rsidRPr="00EF2F0E">
        <w:rPr>
          <w:rFonts w:eastAsia="SimSun"/>
        </w:rPr>
        <w:tab/>
        <w:t>Minimum requirement for single RAT UTRA operation</w:t>
      </w:r>
      <w:bookmarkEnd w:id="6538"/>
      <w:bookmarkEnd w:id="6539"/>
      <w:bookmarkEnd w:id="6540"/>
      <w:bookmarkEnd w:id="6593"/>
      <w:bookmarkEnd w:id="6594"/>
      <w:bookmarkEnd w:id="6595"/>
      <w:bookmarkEnd w:id="6596"/>
      <w:bookmarkEnd w:id="6597"/>
      <w:bookmarkEnd w:id="6598"/>
      <w:bookmarkEnd w:id="6599"/>
      <w:bookmarkEnd w:id="6600"/>
      <w:bookmarkEnd w:id="6601"/>
    </w:p>
    <w:p w14:paraId="0984EB66" w14:textId="77777777" w:rsidR="00B15E99" w:rsidRPr="00EF2F0E" w:rsidRDefault="00B15E99" w:rsidP="00B15E99">
      <w:r w:rsidRPr="00EF2F0E">
        <w:t>There is no operating band unwanted emission requirement for a single RAT UTRA FDD AAS BS.</w:t>
      </w:r>
    </w:p>
    <w:p w14:paraId="0984EB67" w14:textId="77777777" w:rsidR="00B15E99" w:rsidRPr="00EF2F0E" w:rsidRDefault="00B15E99" w:rsidP="00B15E99">
      <w:pPr>
        <w:pStyle w:val="Heading4"/>
        <w:rPr>
          <w:rFonts w:eastAsia="SimSun"/>
        </w:rPr>
      </w:pPr>
      <w:bookmarkStart w:id="6602" w:name="_Toc21096081"/>
      <w:bookmarkStart w:id="6603" w:name="_Toc29763280"/>
      <w:bookmarkStart w:id="6604" w:name="_Toc45869565"/>
      <w:bookmarkStart w:id="6605" w:name="_Toc52554818"/>
      <w:bookmarkStart w:id="6606" w:name="_Toc52555288"/>
      <w:bookmarkStart w:id="6607" w:name="_Toc61112513"/>
      <w:bookmarkStart w:id="6608" w:name="_Toc67911665"/>
      <w:bookmarkStart w:id="6609" w:name="_Toc74843140"/>
      <w:bookmarkStart w:id="6610" w:name="_Toc76503523"/>
      <w:bookmarkStart w:id="6611" w:name="_Toc83040966"/>
      <w:bookmarkStart w:id="6612" w:name="_Toc89852009"/>
      <w:bookmarkStart w:id="6613" w:name="_Toc98676363"/>
      <w:r w:rsidRPr="00EF2F0E">
        <w:rPr>
          <w:rFonts w:eastAsia="SimSun"/>
        </w:rPr>
        <w:t>9.7.5.4</w:t>
      </w:r>
      <w:r w:rsidRPr="00EF2F0E">
        <w:rPr>
          <w:rFonts w:eastAsia="SimSun"/>
        </w:rPr>
        <w:tab/>
        <w:t>Minimum requirement for single RAT E-UTRA operation</w:t>
      </w:r>
      <w:bookmarkEnd w:id="6602"/>
      <w:bookmarkEnd w:id="6603"/>
      <w:bookmarkEnd w:id="6604"/>
      <w:bookmarkEnd w:id="6605"/>
      <w:bookmarkEnd w:id="6606"/>
      <w:bookmarkEnd w:id="6607"/>
      <w:bookmarkEnd w:id="6608"/>
      <w:bookmarkEnd w:id="6609"/>
      <w:bookmarkEnd w:id="6610"/>
      <w:bookmarkEnd w:id="6611"/>
      <w:bookmarkEnd w:id="6612"/>
      <w:bookmarkEnd w:id="6613"/>
    </w:p>
    <w:p w14:paraId="0984EB68" w14:textId="77777777" w:rsidR="00B15E99" w:rsidRPr="00EF2F0E" w:rsidRDefault="00B15E99" w:rsidP="00B15E99">
      <w:pPr>
        <w:pStyle w:val="Heading5"/>
      </w:pPr>
      <w:bookmarkStart w:id="6614" w:name="_Toc21096082"/>
      <w:bookmarkStart w:id="6615" w:name="_Toc29763281"/>
      <w:bookmarkStart w:id="6616" w:name="_Toc45869566"/>
      <w:bookmarkStart w:id="6617" w:name="_Toc52554819"/>
      <w:bookmarkStart w:id="6618" w:name="_Toc52555289"/>
      <w:bookmarkStart w:id="6619" w:name="_Toc61112514"/>
      <w:bookmarkStart w:id="6620" w:name="_Toc67911666"/>
      <w:bookmarkStart w:id="6621" w:name="_Toc74843141"/>
      <w:bookmarkStart w:id="6622" w:name="_Toc76503524"/>
      <w:bookmarkStart w:id="6623" w:name="_Toc83040967"/>
      <w:bookmarkStart w:id="6624" w:name="_Toc89852010"/>
      <w:bookmarkStart w:id="6625" w:name="_Toc98676364"/>
      <w:r w:rsidRPr="00EF2F0E">
        <w:t>9.7.5.4.1</w:t>
      </w:r>
      <w:r w:rsidRPr="00EF2F0E">
        <w:tab/>
        <w:t>General</w:t>
      </w:r>
      <w:bookmarkEnd w:id="6614"/>
      <w:bookmarkEnd w:id="6615"/>
      <w:bookmarkEnd w:id="6616"/>
      <w:bookmarkEnd w:id="6617"/>
      <w:bookmarkEnd w:id="6618"/>
      <w:bookmarkEnd w:id="6619"/>
      <w:bookmarkEnd w:id="6620"/>
      <w:bookmarkEnd w:id="6621"/>
      <w:bookmarkEnd w:id="6622"/>
      <w:bookmarkEnd w:id="6623"/>
      <w:bookmarkEnd w:id="6624"/>
      <w:bookmarkEnd w:id="6625"/>
    </w:p>
    <w:p w14:paraId="0984EB69" w14:textId="77777777" w:rsidR="00B15E99" w:rsidRPr="00EF2F0E" w:rsidRDefault="00B15E99" w:rsidP="00B15E99">
      <w:pPr>
        <w:keepNext/>
      </w:pPr>
      <w:r w:rsidRPr="00EF2F0E">
        <w:t>The single RAT E-UTRA operating band unwanted emission minimum requirements are given in subclauses 9.7.5.4.2, 9.7.5.4.3, 9.7.5.4.4, 9.7.5.4.5 and 9.7.5.4.6.</w:t>
      </w:r>
    </w:p>
    <w:p w14:paraId="0984EB6A" w14:textId="77777777"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14:paraId="0984EB6B" w14:textId="77777777" w:rsidR="00B15E99" w:rsidRPr="00EF2F0E" w:rsidRDefault="00B15E99" w:rsidP="00B15E99">
      <w:r w:rsidRPr="00EF2F0E">
        <w:t>For an AAS BS of Local Area BS class, the requirements of subclause 9.7.5.4.4 shall apply (Category A and B).</w:t>
      </w:r>
    </w:p>
    <w:p w14:paraId="0984EB6C" w14:textId="77777777"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14:paraId="0984EB6D" w14:textId="77777777" w:rsidR="00B15E99" w:rsidRPr="00EF2F0E" w:rsidRDefault="00B15E99" w:rsidP="00B15E99">
      <w:r w:rsidRPr="00EF2F0E">
        <w:t>The application of either Category A or Category B limits shall be the same as for Transmitter spurious emissions (Mandatory Requirements) in subclause 9.7.6.</w:t>
      </w:r>
    </w:p>
    <w:p w14:paraId="0984EB6E" w14:textId="77777777" w:rsidR="00B15E99" w:rsidRPr="00EF2F0E" w:rsidRDefault="00B15E99" w:rsidP="00B15E99">
      <w:pPr>
        <w:pStyle w:val="Heading5"/>
      </w:pPr>
      <w:bookmarkStart w:id="6626" w:name="_Toc21096083"/>
      <w:bookmarkStart w:id="6627" w:name="_Toc29763282"/>
      <w:bookmarkStart w:id="6628" w:name="_Toc45869567"/>
      <w:bookmarkStart w:id="6629" w:name="_Toc52554820"/>
      <w:bookmarkStart w:id="6630" w:name="_Toc52555290"/>
      <w:bookmarkStart w:id="6631" w:name="_Toc61112515"/>
      <w:bookmarkStart w:id="6632" w:name="_Toc67911667"/>
      <w:bookmarkStart w:id="6633" w:name="_Toc74843142"/>
      <w:bookmarkStart w:id="6634" w:name="_Toc76503525"/>
      <w:bookmarkStart w:id="6635" w:name="_Toc83040968"/>
      <w:bookmarkStart w:id="6636" w:name="_Toc89852011"/>
      <w:bookmarkStart w:id="6637" w:name="_Toc98676365"/>
      <w:r w:rsidRPr="00EF2F0E">
        <w:t>9.7.5.4.2</w:t>
      </w:r>
      <w:r w:rsidRPr="00EF2F0E">
        <w:tab/>
        <w:t xml:space="preserve">Minimum requirements </w:t>
      </w:r>
      <w:r w:rsidRPr="00EF2F0E">
        <w:rPr>
          <w:lang w:eastAsia="zh-CN"/>
        </w:rPr>
        <w:t xml:space="preserve">for Wide Area BS </w:t>
      </w:r>
      <w:r w:rsidRPr="00EF2F0E">
        <w:t>(Category A)</w:t>
      </w:r>
      <w:bookmarkEnd w:id="6626"/>
      <w:bookmarkEnd w:id="6627"/>
      <w:bookmarkEnd w:id="6628"/>
      <w:bookmarkEnd w:id="6629"/>
      <w:bookmarkEnd w:id="6630"/>
      <w:bookmarkEnd w:id="6631"/>
      <w:bookmarkEnd w:id="6632"/>
      <w:bookmarkEnd w:id="6633"/>
      <w:bookmarkEnd w:id="6634"/>
      <w:bookmarkEnd w:id="6635"/>
      <w:bookmarkEnd w:id="6636"/>
      <w:bookmarkEnd w:id="6637"/>
    </w:p>
    <w:p w14:paraId="0984EB6F" w14:textId="77777777"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14:paraId="0984EB70" w14:textId="77777777"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76" w14:textId="77777777" w:rsidTr="00AB06FD">
        <w:trPr>
          <w:cantSplit/>
          <w:jc w:val="center"/>
        </w:trPr>
        <w:tc>
          <w:tcPr>
            <w:tcW w:w="1953" w:type="dxa"/>
          </w:tcPr>
          <w:p w14:paraId="0984EB7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B7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B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B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B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B7C" w14:textId="77777777" w:rsidTr="00AB06FD">
        <w:trPr>
          <w:cantSplit/>
          <w:jc w:val="center"/>
        </w:trPr>
        <w:tc>
          <w:tcPr>
            <w:tcW w:w="1953" w:type="dxa"/>
            <w:vAlign w:val="center"/>
          </w:tcPr>
          <w:p w14:paraId="0984EB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79" w14:textId="77777777" w:rsidR="00B15E99" w:rsidRPr="00EF2F0E" w:rsidRDefault="00B15E99" w:rsidP="00AB06FD">
            <w:pPr>
              <w:keepNext/>
              <w:keepLines/>
              <w:spacing w:after="0"/>
              <w:jc w:val="center"/>
              <w:rPr>
                <w:rFonts w:ascii="Arial" w:hAnsi="Arial" w:cs="Arial"/>
                <w:sz w:val="18"/>
              </w:rPr>
            </w:pPr>
          </w:p>
          <w:p w14:paraId="0984EB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C">
                <v:shape id="_x0000_i1093" type="#_x0000_t75" style="width:121.3pt;height:28.25pt" o:ole="">
                  <v:imagedata r:id="rId142" o:title=""/>
                </v:shape>
                <o:OLEObject Type="Embed" ProgID="Equation.3" ShapeID="_x0000_i1093" DrawAspect="Content" ObjectID="_1709289124" r:id="rId143"/>
              </w:object>
            </w:r>
          </w:p>
        </w:tc>
        <w:tc>
          <w:tcPr>
            <w:tcW w:w="1430" w:type="dxa"/>
          </w:tcPr>
          <w:p w14:paraId="0984EB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1" w14:textId="77777777" w:rsidTr="00AB06FD">
        <w:trPr>
          <w:cantSplit/>
          <w:jc w:val="center"/>
        </w:trPr>
        <w:tc>
          <w:tcPr>
            <w:tcW w:w="1953" w:type="dxa"/>
          </w:tcPr>
          <w:p w14:paraId="0984EB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6" w14:textId="77777777" w:rsidTr="00AB06FD">
        <w:trPr>
          <w:cantSplit/>
          <w:jc w:val="center"/>
        </w:trPr>
        <w:tc>
          <w:tcPr>
            <w:tcW w:w="1953" w:type="dxa"/>
          </w:tcPr>
          <w:p w14:paraId="0984EB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89" w14:textId="77777777" w:rsidTr="00AB06FD">
        <w:trPr>
          <w:cantSplit/>
          <w:jc w:val="center"/>
        </w:trPr>
        <w:tc>
          <w:tcPr>
            <w:tcW w:w="9814" w:type="dxa"/>
            <w:gridSpan w:val="4"/>
          </w:tcPr>
          <w:p w14:paraId="0984EB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14:paraId="0984EB88" w14:textId="77777777"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14:paraId="0984EB8A" w14:textId="77777777" w:rsidR="00B15E99" w:rsidRPr="00EF2F0E" w:rsidRDefault="00B15E99" w:rsidP="00B15E99"/>
    <w:p w14:paraId="0984EB8B" w14:textId="77777777" w:rsidR="00B15E99" w:rsidRPr="00EF2F0E" w:rsidRDefault="00B15E99" w:rsidP="00B15E99">
      <w:pPr>
        <w:pStyle w:val="TH"/>
        <w:rPr>
          <w:rFonts w:cs="v5.0.0"/>
        </w:rPr>
      </w:pPr>
      <w:r w:rsidRPr="00EF2F0E">
        <w:lastRenderedPageBreak/>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91" w14:textId="77777777" w:rsidTr="00AB06FD">
        <w:trPr>
          <w:cantSplit/>
          <w:jc w:val="center"/>
        </w:trPr>
        <w:tc>
          <w:tcPr>
            <w:tcW w:w="1953" w:type="dxa"/>
          </w:tcPr>
          <w:p w14:paraId="0984EB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14:paraId="0984EB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14:paraId="0984EB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97" w14:textId="77777777" w:rsidTr="00AB06FD">
        <w:trPr>
          <w:cantSplit/>
          <w:jc w:val="center"/>
        </w:trPr>
        <w:tc>
          <w:tcPr>
            <w:tcW w:w="1953" w:type="dxa"/>
            <w:vAlign w:val="center"/>
          </w:tcPr>
          <w:p w14:paraId="0984EB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94" w14:textId="77777777" w:rsidR="00B15E99" w:rsidRPr="00EF2F0E" w:rsidRDefault="00B15E99" w:rsidP="00AB06FD">
            <w:pPr>
              <w:keepNext/>
              <w:keepLines/>
              <w:spacing w:after="0"/>
              <w:jc w:val="center"/>
              <w:rPr>
                <w:rFonts w:ascii="Arial" w:hAnsi="Arial" w:cs="Arial"/>
                <w:sz w:val="18"/>
              </w:rPr>
            </w:pPr>
          </w:p>
          <w:p w14:paraId="0984EB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1FD">
                <v:shape id="_x0000_i1094" type="#_x0000_t75" style="width:116.3pt;height:28.25pt" o:ole="">
                  <v:imagedata r:id="rId144" o:title=""/>
                </v:shape>
                <o:OLEObject Type="Embed" ProgID="Equation.3" ShapeID="_x0000_i1094" DrawAspect="Content" ObjectID="_1709289125" r:id="rId145"/>
              </w:object>
            </w:r>
          </w:p>
        </w:tc>
        <w:tc>
          <w:tcPr>
            <w:tcW w:w="1430" w:type="dxa"/>
          </w:tcPr>
          <w:p w14:paraId="0984EB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9C" w14:textId="77777777" w:rsidTr="00AB06FD">
        <w:trPr>
          <w:cantSplit/>
          <w:jc w:val="center"/>
        </w:trPr>
        <w:tc>
          <w:tcPr>
            <w:tcW w:w="1953" w:type="dxa"/>
          </w:tcPr>
          <w:p w14:paraId="0984EB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A1" w14:textId="77777777" w:rsidTr="00AB06FD">
        <w:trPr>
          <w:cantSplit/>
          <w:jc w:val="center"/>
        </w:trPr>
        <w:tc>
          <w:tcPr>
            <w:tcW w:w="1953" w:type="dxa"/>
          </w:tcPr>
          <w:p w14:paraId="0984EB9D"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9E"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A4" w14:textId="77777777" w:rsidTr="00AB06FD">
        <w:trPr>
          <w:cantSplit/>
          <w:jc w:val="center"/>
        </w:trPr>
        <w:tc>
          <w:tcPr>
            <w:tcW w:w="9814" w:type="dxa"/>
            <w:gridSpan w:val="4"/>
          </w:tcPr>
          <w:p w14:paraId="0984EB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14:paraId="0984EB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A5" w14:textId="77777777" w:rsidR="00B15E99" w:rsidRPr="00EF2F0E" w:rsidRDefault="00B15E99" w:rsidP="00B15E99"/>
    <w:p w14:paraId="0984EBA6" w14:textId="77777777" w:rsidR="00B15E99" w:rsidRPr="00EF2F0E" w:rsidRDefault="00B15E99" w:rsidP="00B15E99">
      <w:pPr>
        <w:pStyle w:val="TH"/>
        <w:rPr>
          <w:rFonts w:cs="v5.0.0"/>
        </w:rPr>
      </w:pPr>
      <w:r w:rsidRPr="00EF2F0E">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AC" w14:textId="77777777" w:rsidTr="00AB06FD">
        <w:trPr>
          <w:cantSplit/>
          <w:jc w:val="center"/>
        </w:trPr>
        <w:tc>
          <w:tcPr>
            <w:tcW w:w="1953" w:type="dxa"/>
          </w:tcPr>
          <w:p w14:paraId="0984EB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B2" w14:textId="77777777" w:rsidTr="00AB06FD">
        <w:trPr>
          <w:cantSplit/>
          <w:jc w:val="center"/>
        </w:trPr>
        <w:tc>
          <w:tcPr>
            <w:tcW w:w="1953" w:type="dxa"/>
          </w:tcPr>
          <w:p w14:paraId="0984EB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B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BAF" w14:textId="77777777" w:rsidR="00B15E99" w:rsidRPr="00EF2F0E" w:rsidRDefault="00B15E99" w:rsidP="00AB06FD">
            <w:pPr>
              <w:keepNext/>
              <w:keepLines/>
              <w:spacing w:after="0"/>
              <w:jc w:val="center"/>
              <w:rPr>
                <w:rFonts w:ascii="Arial" w:hAnsi="Arial" w:cs="Arial"/>
                <w:sz w:val="18"/>
              </w:rPr>
            </w:pPr>
          </w:p>
          <w:p w14:paraId="0984EB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1FE">
                <v:shape id="_x0000_i1095" type="#_x0000_t75" style="width:116.3pt;height:28.25pt" o:ole="">
                  <v:imagedata r:id="rId117" o:title=""/>
                </v:shape>
                <o:OLEObject Type="Embed" ProgID="Equation.3" ShapeID="_x0000_i1095" DrawAspect="Content" ObjectID="_1709289126" r:id="rId146"/>
              </w:object>
            </w:r>
          </w:p>
        </w:tc>
        <w:tc>
          <w:tcPr>
            <w:tcW w:w="1430" w:type="dxa"/>
          </w:tcPr>
          <w:p w14:paraId="0984EB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9" w14:textId="77777777" w:rsidTr="00AB06FD">
        <w:trPr>
          <w:cantSplit/>
          <w:jc w:val="center"/>
        </w:trPr>
        <w:tc>
          <w:tcPr>
            <w:tcW w:w="1953" w:type="dxa"/>
          </w:tcPr>
          <w:p w14:paraId="0984EB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B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B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B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B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B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E" w14:textId="77777777" w:rsidTr="00AB06FD">
        <w:trPr>
          <w:cantSplit/>
          <w:jc w:val="center"/>
        </w:trPr>
        <w:tc>
          <w:tcPr>
            <w:tcW w:w="1953" w:type="dxa"/>
          </w:tcPr>
          <w:p w14:paraId="0984EB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14:paraId="0984EB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C1" w14:textId="77777777" w:rsidTr="00AB06FD">
        <w:trPr>
          <w:cantSplit/>
          <w:jc w:val="center"/>
        </w:trPr>
        <w:tc>
          <w:tcPr>
            <w:tcW w:w="9814" w:type="dxa"/>
            <w:gridSpan w:val="4"/>
          </w:tcPr>
          <w:p w14:paraId="0984EB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14:paraId="0984EB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C2" w14:textId="77777777" w:rsidR="00B15E99" w:rsidRPr="00EF2F0E" w:rsidRDefault="00B15E99" w:rsidP="00B15E99"/>
    <w:p w14:paraId="0984EBC3" w14:textId="77777777"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14:paraId="0984EBC4" w14:textId="77777777" w:rsidR="00B15E99" w:rsidRPr="00EF2F0E" w:rsidRDefault="00B15E99" w:rsidP="00B15E99">
      <w:pPr>
        <w:pStyle w:val="TH"/>
        <w:rPr>
          <w:rFonts w:cs="v5.0.0"/>
        </w:rPr>
      </w:pPr>
      <w:r w:rsidRPr="00EF2F0E">
        <w:lastRenderedPageBreak/>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CA" w14:textId="77777777" w:rsidTr="00AB06FD">
        <w:trPr>
          <w:cantSplit/>
          <w:jc w:val="center"/>
        </w:trPr>
        <w:tc>
          <w:tcPr>
            <w:tcW w:w="1953" w:type="dxa"/>
          </w:tcPr>
          <w:p w14:paraId="0984EBC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C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C7"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C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C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D0" w14:textId="77777777" w:rsidTr="00AB06FD">
        <w:trPr>
          <w:cantSplit/>
          <w:jc w:val="center"/>
        </w:trPr>
        <w:tc>
          <w:tcPr>
            <w:tcW w:w="1953" w:type="dxa"/>
            <w:vAlign w:val="center"/>
          </w:tcPr>
          <w:p w14:paraId="0984EB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CD" w14:textId="77777777" w:rsidR="00B15E99" w:rsidRPr="00EF2F0E" w:rsidRDefault="00B15E99" w:rsidP="00AB06FD">
            <w:pPr>
              <w:keepNext/>
              <w:keepLines/>
              <w:spacing w:after="0"/>
              <w:jc w:val="center"/>
              <w:rPr>
                <w:rFonts w:ascii="Arial" w:hAnsi="Arial" w:cs="Arial"/>
                <w:sz w:val="18"/>
              </w:rPr>
            </w:pPr>
          </w:p>
          <w:p w14:paraId="0984EBC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F">
                <v:shape id="_x0000_i1096" type="#_x0000_t75" style="width:121.3pt;height:28.25pt" o:ole="">
                  <v:imagedata r:id="rId147" o:title=""/>
                </v:shape>
                <o:OLEObject Type="Embed" ProgID="Equation.3" ShapeID="_x0000_i1096" DrawAspect="Content" ObjectID="_1709289127" r:id="rId148"/>
              </w:object>
            </w:r>
          </w:p>
        </w:tc>
        <w:tc>
          <w:tcPr>
            <w:tcW w:w="1430" w:type="dxa"/>
          </w:tcPr>
          <w:p w14:paraId="0984EB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5" w14:textId="77777777" w:rsidTr="00AB06FD">
        <w:trPr>
          <w:cantSplit/>
          <w:jc w:val="center"/>
        </w:trPr>
        <w:tc>
          <w:tcPr>
            <w:tcW w:w="1953" w:type="dxa"/>
          </w:tcPr>
          <w:p w14:paraId="0984EB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A" w14:textId="77777777" w:rsidTr="00AB06FD">
        <w:trPr>
          <w:cantSplit/>
          <w:jc w:val="center"/>
        </w:trPr>
        <w:tc>
          <w:tcPr>
            <w:tcW w:w="1953" w:type="dxa"/>
          </w:tcPr>
          <w:p w14:paraId="0984EB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D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D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DD" w14:textId="77777777" w:rsidTr="00AB06FD">
        <w:trPr>
          <w:cantSplit/>
          <w:jc w:val="center"/>
        </w:trPr>
        <w:tc>
          <w:tcPr>
            <w:tcW w:w="9814" w:type="dxa"/>
            <w:gridSpan w:val="4"/>
          </w:tcPr>
          <w:p w14:paraId="0984EB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D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DE" w14:textId="77777777" w:rsidR="00B15E99" w:rsidRPr="00EF2F0E" w:rsidRDefault="00B15E99" w:rsidP="00B15E99"/>
    <w:p w14:paraId="0984EBDF" w14:textId="77777777" w:rsidR="00B15E99" w:rsidRPr="00EF2F0E" w:rsidRDefault="00B15E99" w:rsidP="00B15E99">
      <w:pPr>
        <w:pStyle w:val="TH"/>
        <w:rPr>
          <w:rFonts w:cs="v5.0.0"/>
        </w:rPr>
      </w:pPr>
      <w:r w:rsidRPr="00EF2F0E">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E5" w14:textId="77777777" w:rsidTr="00AB06FD">
        <w:trPr>
          <w:cantSplit/>
          <w:jc w:val="center"/>
        </w:trPr>
        <w:tc>
          <w:tcPr>
            <w:tcW w:w="1953" w:type="dxa"/>
          </w:tcPr>
          <w:p w14:paraId="0984EB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E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E2"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E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E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EB" w14:textId="77777777" w:rsidTr="00AB06FD">
        <w:trPr>
          <w:cantSplit/>
          <w:jc w:val="center"/>
        </w:trPr>
        <w:tc>
          <w:tcPr>
            <w:tcW w:w="1953" w:type="dxa"/>
            <w:vAlign w:val="center"/>
          </w:tcPr>
          <w:p w14:paraId="0984EB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E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E8" w14:textId="77777777" w:rsidR="00B15E99" w:rsidRPr="00EF2F0E" w:rsidRDefault="00B15E99" w:rsidP="00AB06FD">
            <w:pPr>
              <w:keepNext/>
              <w:keepLines/>
              <w:spacing w:after="0"/>
              <w:jc w:val="center"/>
              <w:rPr>
                <w:rFonts w:ascii="Arial" w:hAnsi="Arial" w:cs="Arial"/>
                <w:sz w:val="18"/>
              </w:rPr>
            </w:pPr>
          </w:p>
          <w:p w14:paraId="0984EBE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0">
                <v:shape id="_x0000_i1097" type="#_x0000_t75" style="width:116.3pt;height:28.25pt" o:ole="">
                  <v:imagedata r:id="rId149" o:title=""/>
                </v:shape>
                <o:OLEObject Type="Embed" ProgID="Equation.3" ShapeID="_x0000_i1097" DrawAspect="Content" ObjectID="_1709289128" r:id="rId150"/>
              </w:object>
            </w:r>
          </w:p>
        </w:tc>
        <w:tc>
          <w:tcPr>
            <w:tcW w:w="1430" w:type="dxa"/>
          </w:tcPr>
          <w:p w14:paraId="0984EB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0" w14:textId="77777777" w:rsidTr="00AB06FD">
        <w:trPr>
          <w:cantSplit/>
          <w:jc w:val="center"/>
        </w:trPr>
        <w:tc>
          <w:tcPr>
            <w:tcW w:w="1953" w:type="dxa"/>
          </w:tcPr>
          <w:p w14:paraId="0984EB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5" w14:textId="77777777" w:rsidTr="00AB06FD">
        <w:trPr>
          <w:cantSplit/>
          <w:jc w:val="center"/>
        </w:trPr>
        <w:tc>
          <w:tcPr>
            <w:tcW w:w="1953" w:type="dxa"/>
          </w:tcPr>
          <w:p w14:paraId="0984EBF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F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F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F8" w14:textId="77777777" w:rsidTr="00AB06FD">
        <w:trPr>
          <w:cantSplit/>
          <w:jc w:val="center"/>
        </w:trPr>
        <w:tc>
          <w:tcPr>
            <w:tcW w:w="9814" w:type="dxa"/>
            <w:gridSpan w:val="4"/>
          </w:tcPr>
          <w:p w14:paraId="0984EBF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F9" w14:textId="77777777" w:rsidR="00B15E99" w:rsidRPr="00EF2F0E" w:rsidRDefault="00B15E99" w:rsidP="00B15E99"/>
    <w:p w14:paraId="0984EBFA" w14:textId="77777777" w:rsidR="00B15E99" w:rsidRPr="00EF2F0E" w:rsidRDefault="00B15E99" w:rsidP="00B15E99">
      <w:pPr>
        <w:pStyle w:val="TH"/>
        <w:rPr>
          <w:rFonts w:cs="v5.0.0"/>
        </w:rPr>
      </w:pPr>
      <w:r w:rsidRPr="00EF2F0E">
        <w:lastRenderedPageBreak/>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00" w14:textId="77777777" w:rsidTr="00AB06FD">
        <w:trPr>
          <w:cantSplit/>
          <w:jc w:val="center"/>
        </w:trPr>
        <w:tc>
          <w:tcPr>
            <w:tcW w:w="1953" w:type="dxa"/>
          </w:tcPr>
          <w:p w14:paraId="0984EBF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F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FD"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F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F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06" w14:textId="77777777" w:rsidTr="00AB06FD">
        <w:trPr>
          <w:cantSplit/>
          <w:jc w:val="center"/>
        </w:trPr>
        <w:tc>
          <w:tcPr>
            <w:tcW w:w="1953" w:type="dxa"/>
          </w:tcPr>
          <w:p w14:paraId="0984EC0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03" w14:textId="77777777" w:rsidR="00B15E99" w:rsidRPr="00EF2F0E" w:rsidRDefault="00B15E99" w:rsidP="00AB06FD">
            <w:pPr>
              <w:keepNext/>
              <w:keepLines/>
              <w:spacing w:after="0"/>
              <w:jc w:val="center"/>
              <w:rPr>
                <w:rFonts w:ascii="Arial" w:hAnsi="Arial" w:cs="Arial"/>
                <w:sz w:val="18"/>
              </w:rPr>
            </w:pPr>
          </w:p>
          <w:p w14:paraId="0984EC04"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1">
                <v:shape id="_x0000_i1098" type="#_x0000_t75" style="width:116.3pt;height:28.25pt" o:ole="">
                  <v:imagedata r:id="rId151" o:title=""/>
                </v:shape>
                <o:OLEObject Type="Embed" ProgID="Equation.3" ShapeID="_x0000_i1098" DrawAspect="Content" ObjectID="_1709289129" r:id="rId152"/>
              </w:object>
            </w:r>
          </w:p>
        </w:tc>
        <w:tc>
          <w:tcPr>
            <w:tcW w:w="1430" w:type="dxa"/>
          </w:tcPr>
          <w:p w14:paraId="0984EC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0D" w14:textId="77777777" w:rsidTr="00AB06FD">
        <w:trPr>
          <w:cantSplit/>
          <w:jc w:val="center"/>
        </w:trPr>
        <w:tc>
          <w:tcPr>
            <w:tcW w:w="1953" w:type="dxa"/>
          </w:tcPr>
          <w:p w14:paraId="0984EC0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0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0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0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12" w14:textId="77777777" w:rsidTr="00AB06FD">
        <w:trPr>
          <w:cantSplit/>
          <w:jc w:val="center"/>
        </w:trPr>
        <w:tc>
          <w:tcPr>
            <w:tcW w:w="1953" w:type="dxa"/>
          </w:tcPr>
          <w:p w14:paraId="0984EC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14:paraId="0984EC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15" w14:textId="77777777" w:rsidTr="00AB06FD">
        <w:trPr>
          <w:cantSplit/>
          <w:jc w:val="center"/>
        </w:trPr>
        <w:tc>
          <w:tcPr>
            <w:tcW w:w="9814" w:type="dxa"/>
            <w:gridSpan w:val="4"/>
          </w:tcPr>
          <w:p w14:paraId="0984EC1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C1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C16" w14:textId="77777777" w:rsidR="00B15E99" w:rsidRPr="00EF2F0E" w:rsidRDefault="00B15E99" w:rsidP="00B15E99"/>
    <w:p w14:paraId="0984EC17" w14:textId="77777777" w:rsidR="00B15E99" w:rsidRPr="00EF2F0E" w:rsidRDefault="00B15E99" w:rsidP="00B15E99">
      <w:pPr>
        <w:pStyle w:val="Heading4"/>
      </w:pPr>
      <w:bookmarkStart w:id="6638" w:name="_Toc21096084"/>
      <w:bookmarkStart w:id="6639" w:name="_Toc29763283"/>
      <w:bookmarkStart w:id="6640" w:name="_Toc45869568"/>
      <w:bookmarkStart w:id="6641" w:name="_Toc52554821"/>
      <w:bookmarkStart w:id="6642" w:name="_Toc52555291"/>
      <w:bookmarkStart w:id="6643" w:name="_Toc61112516"/>
      <w:bookmarkStart w:id="6644" w:name="_Toc67911668"/>
      <w:bookmarkStart w:id="6645" w:name="_Toc74843143"/>
      <w:bookmarkStart w:id="6646" w:name="_Toc76503526"/>
      <w:bookmarkStart w:id="6647" w:name="_Toc83040969"/>
      <w:bookmarkStart w:id="6648" w:name="_Toc89852012"/>
      <w:bookmarkStart w:id="6649" w:name="_Toc98676366"/>
      <w:r w:rsidRPr="00EF2F0E">
        <w:t>9.7.5.4.3</w:t>
      </w:r>
      <w:r w:rsidRPr="00EF2F0E">
        <w:tab/>
        <w:t xml:space="preserve">Minimum requirements </w:t>
      </w:r>
      <w:r w:rsidRPr="00EF2F0E">
        <w:rPr>
          <w:lang w:eastAsia="zh-CN"/>
        </w:rPr>
        <w:t>for Wide Area BS</w:t>
      </w:r>
      <w:r w:rsidRPr="00EF2F0E">
        <w:t xml:space="preserve"> (Category B)</w:t>
      </w:r>
      <w:bookmarkEnd w:id="6638"/>
      <w:bookmarkEnd w:id="6639"/>
      <w:bookmarkEnd w:id="6640"/>
      <w:bookmarkEnd w:id="6641"/>
      <w:bookmarkEnd w:id="6642"/>
      <w:bookmarkEnd w:id="6643"/>
      <w:bookmarkEnd w:id="6644"/>
      <w:bookmarkEnd w:id="6645"/>
      <w:bookmarkEnd w:id="6646"/>
      <w:bookmarkEnd w:id="6647"/>
      <w:bookmarkEnd w:id="6648"/>
      <w:bookmarkEnd w:id="6649"/>
    </w:p>
    <w:p w14:paraId="0984EC18" w14:textId="77777777" w:rsidR="00B15E99" w:rsidRPr="00EF2F0E" w:rsidRDefault="00B15E99" w:rsidP="00B15E99">
      <w:pPr>
        <w:pStyle w:val="Heading6"/>
        <w:rPr>
          <w:rFonts w:cs="v5.0.0"/>
        </w:rPr>
      </w:pPr>
      <w:bookmarkStart w:id="6650" w:name="_Toc21096085"/>
      <w:bookmarkStart w:id="6651" w:name="_Toc29763284"/>
      <w:bookmarkStart w:id="6652" w:name="_Toc45869569"/>
      <w:bookmarkStart w:id="6653" w:name="_Toc52554822"/>
      <w:bookmarkStart w:id="6654" w:name="_Toc52555292"/>
      <w:bookmarkStart w:id="6655" w:name="_Toc61112517"/>
      <w:bookmarkStart w:id="6656" w:name="_Toc67911669"/>
      <w:bookmarkStart w:id="6657" w:name="_Toc74843144"/>
      <w:bookmarkStart w:id="6658" w:name="_Toc76503527"/>
      <w:bookmarkStart w:id="6659" w:name="_Toc83040970"/>
      <w:bookmarkStart w:id="6660" w:name="_Toc89852013"/>
      <w:bookmarkStart w:id="6661" w:name="_Toc98676367"/>
      <w:r w:rsidRPr="00EF2F0E">
        <w:t>9.7.5.4.3.1</w:t>
      </w:r>
      <w:r w:rsidRPr="00EF2F0E">
        <w:tab/>
        <w:t>General</w:t>
      </w:r>
      <w:bookmarkEnd w:id="6650"/>
      <w:bookmarkEnd w:id="6651"/>
      <w:bookmarkEnd w:id="6652"/>
      <w:bookmarkEnd w:id="6653"/>
      <w:bookmarkEnd w:id="6654"/>
      <w:bookmarkEnd w:id="6655"/>
      <w:bookmarkEnd w:id="6656"/>
      <w:bookmarkEnd w:id="6657"/>
      <w:bookmarkEnd w:id="6658"/>
      <w:bookmarkEnd w:id="6659"/>
      <w:bookmarkEnd w:id="6660"/>
      <w:bookmarkEnd w:id="6661"/>
    </w:p>
    <w:p w14:paraId="0984EC19" w14:textId="77777777"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14:paraId="0984EC1A" w14:textId="77777777" w:rsidR="00B15E99" w:rsidRPr="00EF2F0E" w:rsidRDefault="00B15E99" w:rsidP="00B15E99">
      <w:pPr>
        <w:pStyle w:val="Heading6"/>
        <w:rPr>
          <w:rFonts w:cs="v5.0.0"/>
        </w:rPr>
      </w:pPr>
      <w:bookmarkStart w:id="6662" w:name="_Toc21096086"/>
      <w:bookmarkStart w:id="6663" w:name="_Toc29763285"/>
      <w:bookmarkStart w:id="6664" w:name="_Toc45869570"/>
      <w:bookmarkStart w:id="6665" w:name="_Toc52554823"/>
      <w:bookmarkStart w:id="6666" w:name="_Toc52555293"/>
      <w:bookmarkStart w:id="6667" w:name="_Toc61112518"/>
      <w:bookmarkStart w:id="6668" w:name="_Toc67911670"/>
      <w:bookmarkStart w:id="6669" w:name="_Toc74843145"/>
      <w:bookmarkStart w:id="6670" w:name="_Toc76503528"/>
      <w:bookmarkStart w:id="6671" w:name="_Toc83040971"/>
      <w:bookmarkStart w:id="6672" w:name="_Toc89852014"/>
      <w:bookmarkStart w:id="6673" w:name="_Toc98676368"/>
      <w:r w:rsidRPr="00EF2F0E">
        <w:t>9.7.5.4.3.2</w:t>
      </w:r>
      <w:r w:rsidRPr="00EF2F0E">
        <w:tab/>
        <w:t>Category B requirements (Option 1)</w:t>
      </w:r>
      <w:bookmarkEnd w:id="6662"/>
      <w:bookmarkEnd w:id="6663"/>
      <w:bookmarkEnd w:id="6664"/>
      <w:bookmarkEnd w:id="6665"/>
      <w:bookmarkEnd w:id="6666"/>
      <w:bookmarkEnd w:id="6667"/>
      <w:bookmarkEnd w:id="6668"/>
      <w:bookmarkEnd w:id="6669"/>
      <w:bookmarkEnd w:id="6670"/>
      <w:bookmarkEnd w:id="6671"/>
      <w:bookmarkEnd w:id="6672"/>
      <w:bookmarkEnd w:id="6673"/>
    </w:p>
    <w:p w14:paraId="0984EC1B" w14:textId="77777777"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14:paraId="0984EC1C" w14:textId="77777777"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22" w14:textId="77777777" w:rsidTr="00AB06FD">
        <w:trPr>
          <w:cantSplit/>
          <w:jc w:val="center"/>
        </w:trPr>
        <w:tc>
          <w:tcPr>
            <w:tcW w:w="1953" w:type="dxa"/>
          </w:tcPr>
          <w:p w14:paraId="0984EC1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1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1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2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2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28" w14:textId="77777777" w:rsidTr="00AB06FD">
        <w:trPr>
          <w:cantSplit/>
          <w:jc w:val="center"/>
        </w:trPr>
        <w:tc>
          <w:tcPr>
            <w:tcW w:w="1953" w:type="dxa"/>
            <w:vAlign w:val="center"/>
          </w:tcPr>
          <w:p w14:paraId="0984EC2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2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25" w14:textId="77777777" w:rsidR="00B15E99" w:rsidRPr="00EF2F0E" w:rsidRDefault="00B15E99" w:rsidP="00AB06FD">
            <w:pPr>
              <w:keepNext/>
              <w:keepLines/>
              <w:spacing w:after="0"/>
              <w:jc w:val="center"/>
              <w:rPr>
                <w:rFonts w:ascii="Arial" w:hAnsi="Arial" w:cs="Arial"/>
                <w:sz w:val="18"/>
              </w:rPr>
            </w:pPr>
          </w:p>
          <w:p w14:paraId="0984EC2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2">
                <v:shape id="_x0000_i1099" type="#_x0000_t75" style="width:121.3pt;height:28.25pt" o:ole="">
                  <v:imagedata r:id="rId153" o:title=""/>
                </v:shape>
                <o:OLEObject Type="Embed" ProgID="Equation.3" ShapeID="_x0000_i1099" DrawAspect="Content" ObjectID="_1709289130" r:id="rId154"/>
              </w:object>
            </w:r>
          </w:p>
        </w:tc>
        <w:tc>
          <w:tcPr>
            <w:tcW w:w="1430" w:type="dxa"/>
          </w:tcPr>
          <w:p w14:paraId="0984EC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2D" w14:textId="77777777" w:rsidTr="00AB06FD">
        <w:trPr>
          <w:cantSplit/>
          <w:jc w:val="center"/>
        </w:trPr>
        <w:tc>
          <w:tcPr>
            <w:tcW w:w="1953" w:type="dxa"/>
          </w:tcPr>
          <w:p w14:paraId="0984EC2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2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2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32" w14:textId="77777777" w:rsidTr="00AB06FD">
        <w:trPr>
          <w:cantSplit/>
          <w:jc w:val="center"/>
        </w:trPr>
        <w:tc>
          <w:tcPr>
            <w:tcW w:w="1953" w:type="dxa"/>
          </w:tcPr>
          <w:p w14:paraId="0984EC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2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3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35" w14:textId="77777777" w:rsidTr="00AB06FD">
        <w:trPr>
          <w:cantSplit/>
          <w:jc w:val="center"/>
        </w:trPr>
        <w:tc>
          <w:tcPr>
            <w:tcW w:w="9814" w:type="dxa"/>
            <w:gridSpan w:val="4"/>
          </w:tcPr>
          <w:p w14:paraId="0984EC3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3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36" w14:textId="77777777" w:rsidR="00B15E99" w:rsidRPr="00EF2F0E" w:rsidRDefault="00B15E99" w:rsidP="00B15E99"/>
    <w:p w14:paraId="0984EC37" w14:textId="77777777" w:rsidR="00B15E99" w:rsidRPr="00EF2F0E" w:rsidRDefault="00B15E99" w:rsidP="00B15E99">
      <w:pPr>
        <w:pStyle w:val="TH"/>
        <w:rPr>
          <w:rFonts w:cs="v5.0.0"/>
        </w:rPr>
      </w:pPr>
      <w:r w:rsidRPr="00EF2F0E">
        <w:lastRenderedPageBreak/>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3D" w14:textId="77777777" w:rsidTr="00AB06FD">
        <w:trPr>
          <w:cantSplit/>
          <w:jc w:val="center"/>
        </w:trPr>
        <w:tc>
          <w:tcPr>
            <w:tcW w:w="1953" w:type="dxa"/>
          </w:tcPr>
          <w:p w14:paraId="0984EC3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3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3A"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3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3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43" w14:textId="77777777" w:rsidTr="00AB06FD">
        <w:trPr>
          <w:cantSplit/>
          <w:jc w:val="center"/>
        </w:trPr>
        <w:tc>
          <w:tcPr>
            <w:tcW w:w="1953" w:type="dxa"/>
            <w:vAlign w:val="center"/>
          </w:tcPr>
          <w:p w14:paraId="0984EC3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3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40" w14:textId="77777777" w:rsidR="00B15E99" w:rsidRPr="00EF2F0E" w:rsidRDefault="00B15E99" w:rsidP="00AB06FD">
            <w:pPr>
              <w:keepNext/>
              <w:keepLines/>
              <w:spacing w:after="0"/>
              <w:jc w:val="center"/>
              <w:rPr>
                <w:rFonts w:ascii="Arial" w:hAnsi="Arial" w:cs="Arial"/>
                <w:sz w:val="18"/>
              </w:rPr>
            </w:pPr>
          </w:p>
          <w:p w14:paraId="0984EC41"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3">
                <v:shape id="_x0000_i1100" type="#_x0000_t75" style="width:116.3pt;height:28.25pt" o:ole="">
                  <v:imagedata r:id="rId155" o:title=""/>
                </v:shape>
                <o:OLEObject Type="Embed" ProgID="Equation.3" ShapeID="_x0000_i1100" DrawAspect="Content" ObjectID="_1709289131" r:id="rId156"/>
              </w:object>
            </w:r>
          </w:p>
        </w:tc>
        <w:tc>
          <w:tcPr>
            <w:tcW w:w="1430" w:type="dxa"/>
          </w:tcPr>
          <w:p w14:paraId="0984EC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8" w14:textId="77777777" w:rsidTr="00AB06FD">
        <w:trPr>
          <w:cantSplit/>
          <w:jc w:val="center"/>
        </w:trPr>
        <w:tc>
          <w:tcPr>
            <w:tcW w:w="1953" w:type="dxa"/>
          </w:tcPr>
          <w:p w14:paraId="0984EC4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4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4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D" w14:textId="77777777" w:rsidTr="00AB06FD">
        <w:trPr>
          <w:cantSplit/>
          <w:jc w:val="center"/>
        </w:trPr>
        <w:tc>
          <w:tcPr>
            <w:tcW w:w="1953" w:type="dxa"/>
          </w:tcPr>
          <w:p w14:paraId="0984EC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50" w14:textId="77777777" w:rsidTr="00AB06FD">
        <w:trPr>
          <w:cantSplit/>
          <w:jc w:val="center"/>
        </w:trPr>
        <w:tc>
          <w:tcPr>
            <w:tcW w:w="9814" w:type="dxa"/>
            <w:gridSpan w:val="4"/>
          </w:tcPr>
          <w:p w14:paraId="0984EC4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4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51" w14:textId="77777777" w:rsidR="00B15E99" w:rsidRPr="00EF2F0E" w:rsidRDefault="00B15E99" w:rsidP="00B15E99"/>
    <w:p w14:paraId="0984EC52" w14:textId="77777777" w:rsidR="00B15E99" w:rsidRPr="00EF2F0E" w:rsidRDefault="00B15E99" w:rsidP="00B15E99">
      <w:pPr>
        <w:pStyle w:val="TH"/>
        <w:rPr>
          <w:rFonts w:cs="v5.0.0"/>
        </w:rPr>
      </w:pPr>
      <w:r w:rsidRPr="00EF2F0E">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58" w14:textId="77777777" w:rsidTr="00AB06FD">
        <w:trPr>
          <w:cantSplit/>
          <w:jc w:val="center"/>
        </w:trPr>
        <w:tc>
          <w:tcPr>
            <w:tcW w:w="1953" w:type="dxa"/>
          </w:tcPr>
          <w:p w14:paraId="0984EC5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5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5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5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5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5E" w14:textId="77777777" w:rsidTr="00AB06FD">
        <w:trPr>
          <w:cantSplit/>
          <w:jc w:val="center"/>
        </w:trPr>
        <w:tc>
          <w:tcPr>
            <w:tcW w:w="1953" w:type="dxa"/>
          </w:tcPr>
          <w:p w14:paraId="0984EC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5B" w14:textId="77777777" w:rsidR="00B15E99" w:rsidRPr="00EF2F0E" w:rsidRDefault="00B15E99" w:rsidP="00AB06FD">
            <w:pPr>
              <w:keepNext/>
              <w:keepLines/>
              <w:spacing w:after="0"/>
              <w:jc w:val="center"/>
              <w:rPr>
                <w:rFonts w:ascii="Arial" w:hAnsi="Arial" w:cs="Arial"/>
                <w:sz w:val="18"/>
              </w:rPr>
            </w:pPr>
          </w:p>
          <w:p w14:paraId="0984EC5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4">
                <v:shape id="_x0000_i1101" type="#_x0000_t75" style="width:116.3pt;height:28.25pt" o:ole="">
                  <v:imagedata r:id="rId157" o:title=""/>
                </v:shape>
                <o:OLEObject Type="Embed" ProgID="Equation.3" ShapeID="_x0000_i1101" DrawAspect="Content" ObjectID="_1709289132" r:id="rId158"/>
              </w:object>
            </w:r>
          </w:p>
        </w:tc>
        <w:tc>
          <w:tcPr>
            <w:tcW w:w="1430" w:type="dxa"/>
          </w:tcPr>
          <w:p w14:paraId="0984EC5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5" w14:textId="77777777" w:rsidTr="00AB06FD">
        <w:trPr>
          <w:cantSplit/>
          <w:jc w:val="center"/>
        </w:trPr>
        <w:tc>
          <w:tcPr>
            <w:tcW w:w="1953" w:type="dxa"/>
          </w:tcPr>
          <w:p w14:paraId="0984EC5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6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61"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62"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6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A" w14:textId="77777777" w:rsidTr="00AB06FD">
        <w:trPr>
          <w:cantSplit/>
          <w:jc w:val="center"/>
        </w:trPr>
        <w:tc>
          <w:tcPr>
            <w:tcW w:w="1953" w:type="dxa"/>
          </w:tcPr>
          <w:p w14:paraId="0984EC6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6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6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14:paraId="0984EC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6D" w14:textId="77777777" w:rsidTr="00AB06FD">
        <w:trPr>
          <w:cantSplit/>
          <w:jc w:val="center"/>
        </w:trPr>
        <w:tc>
          <w:tcPr>
            <w:tcW w:w="9814" w:type="dxa"/>
            <w:gridSpan w:val="4"/>
          </w:tcPr>
          <w:p w14:paraId="0984EC6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6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6E" w14:textId="77777777" w:rsidR="00B15E99" w:rsidRPr="00EF2F0E" w:rsidRDefault="00B15E99" w:rsidP="00B15E99"/>
    <w:p w14:paraId="0984EC6F" w14:textId="77777777"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14:paraId="0984EC70" w14:textId="77777777" w:rsidR="00B15E99" w:rsidRPr="00EF2F0E" w:rsidRDefault="00B15E99" w:rsidP="00B15E99">
      <w:pPr>
        <w:pStyle w:val="TH"/>
        <w:rPr>
          <w:rFonts w:cs="v5.0.0"/>
        </w:rPr>
      </w:pPr>
      <w:r w:rsidRPr="00EF2F0E">
        <w:lastRenderedPageBreak/>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76" w14:textId="77777777" w:rsidTr="00AB06FD">
        <w:trPr>
          <w:cantSplit/>
          <w:jc w:val="center"/>
        </w:trPr>
        <w:tc>
          <w:tcPr>
            <w:tcW w:w="1953" w:type="dxa"/>
          </w:tcPr>
          <w:p w14:paraId="0984EC7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73"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7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7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7C" w14:textId="77777777" w:rsidTr="00AB06FD">
        <w:trPr>
          <w:cantSplit/>
          <w:jc w:val="center"/>
        </w:trPr>
        <w:tc>
          <w:tcPr>
            <w:tcW w:w="1953" w:type="dxa"/>
            <w:vAlign w:val="center"/>
          </w:tcPr>
          <w:p w14:paraId="0984EC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79" w14:textId="77777777" w:rsidR="00B15E99" w:rsidRPr="00EF2F0E" w:rsidRDefault="00B15E99" w:rsidP="00AB06FD">
            <w:pPr>
              <w:keepNext/>
              <w:keepLines/>
              <w:spacing w:after="0"/>
              <w:jc w:val="center"/>
              <w:rPr>
                <w:rFonts w:ascii="Arial" w:hAnsi="Arial" w:cs="Arial"/>
                <w:sz w:val="18"/>
              </w:rPr>
            </w:pPr>
          </w:p>
          <w:p w14:paraId="0984EC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5">
                <v:shape id="_x0000_i1102" type="#_x0000_t75" style="width:121.3pt;height:28.25pt" o:ole="">
                  <v:imagedata r:id="rId159" o:title=""/>
                </v:shape>
                <o:OLEObject Type="Embed" ProgID="Equation.3" ShapeID="_x0000_i1102" DrawAspect="Content" ObjectID="_1709289133" r:id="rId160"/>
              </w:object>
            </w:r>
          </w:p>
        </w:tc>
        <w:tc>
          <w:tcPr>
            <w:tcW w:w="1430" w:type="dxa"/>
          </w:tcPr>
          <w:p w14:paraId="0984EC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1" w14:textId="77777777" w:rsidTr="00AB06FD">
        <w:trPr>
          <w:cantSplit/>
          <w:jc w:val="center"/>
        </w:trPr>
        <w:tc>
          <w:tcPr>
            <w:tcW w:w="1953" w:type="dxa"/>
          </w:tcPr>
          <w:p w14:paraId="0984EC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6" w14:textId="77777777" w:rsidTr="00AB06FD">
        <w:trPr>
          <w:cantSplit/>
          <w:jc w:val="center"/>
        </w:trPr>
        <w:tc>
          <w:tcPr>
            <w:tcW w:w="1953" w:type="dxa"/>
          </w:tcPr>
          <w:p w14:paraId="0984EC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89" w14:textId="77777777" w:rsidTr="00AB06FD">
        <w:trPr>
          <w:cantSplit/>
          <w:jc w:val="center"/>
        </w:trPr>
        <w:tc>
          <w:tcPr>
            <w:tcW w:w="9814" w:type="dxa"/>
            <w:gridSpan w:val="4"/>
          </w:tcPr>
          <w:p w14:paraId="0984EC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8A" w14:textId="77777777" w:rsidR="00B15E99" w:rsidRPr="00EF2F0E" w:rsidRDefault="00B15E99" w:rsidP="00B15E99"/>
    <w:p w14:paraId="0984EC8B" w14:textId="77777777" w:rsidR="00B15E99" w:rsidRPr="00EF2F0E" w:rsidRDefault="00B15E99" w:rsidP="00B15E99">
      <w:pPr>
        <w:pStyle w:val="TH"/>
        <w:rPr>
          <w:rFonts w:cs="v5.0.0"/>
        </w:rPr>
      </w:pPr>
      <w:r w:rsidRPr="00EF2F0E">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91" w14:textId="77777777" w:rsidTr="00AB06FD">
        <w:trPr>
          <w:cantSplit/>
          <w:jc w:val="center"/>
        </w:trPr>
        <w:tc>
          <w:tcPr>
            <w:tcW w:w="1953" w:type="dxa"/>
          </w:tcPr>
          <w:p w14:paraId="0984EC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8E"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97" w14:textId="77777777" w:rsidTr="00AB06FD">
        <w:trPr>
          <w:cantSplit/>
          <w:jc w:val="center"/>
        </w:trPr>
        <w:tc>
          <w:tcPr>
            <w:tcW w:w="1953" w:type="dxa"/>
            <w:vAlign w:val="center"/>
          </w:tcPr>
          <w:p w14:paraId="0984EC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94" w14:textId="77777777" w:rsidR="00B15E99" w:rsidRPr="00EF2F0E" w:rsidRDefault="00B15E99" w:rsidP="00AB06FD">
            <w:pPr>
              <w:keepNext/>
              <w:keepLines/>
              <w:spacing w:after="0"/>
              <w:jc w:val="center"/>
              <w:rPr>
                <w:rFonts w:ascii="Arial" w:hAnsi="Arial" w:cs="Arial"/>
                <w:sz w:val="18"/>
              </w:rPr>
            </w:pPr>
          </w:p>
          <w:p w14:paraId="0984EC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6">
                <v:shape id="_x0000_i1103" type="#_x0000_t75" style="width:116.3pt;height:28.25pt" o:ole="">
                  <v:imagedata r:id="rId161" o:title=""/>
                </v:shape>
                <o:OLEObject Type="Embed" ProgID="Equation.3" ShapeID="_x0000_i1103" DrawAspect="Content" ObjectID="_1709289134" r:id="rId162"/>
              </w:object>
            </w:r>
          </w:p>
        </w:tc>
        <w:tc>
          <w:tcPr>
            <w:tcW w:w="1430" w:type="dxa"/>
          </w:tcPr>
          <w:p w14:paraId="0984EC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9C" w14:textId="77777777" w:rsidTr="00AB06FD">
        <w:trPr>
          <w:cantSplit/>
          <w:jc w:val="center"/>
        </w:trPr>
        <w:tc>
          <w:tcPr>
            <w:tcW w:w="1953" w:type="dxa"/>
          </w:tcPr>
          <w:p w14:paraId="0984EC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A1" w14:textId="77777777" w:rsidTr="00AB06FD">
        <w:trPr>
          <w:cantSplit/>
          <w:jc w:val="center"/>
        </w:trPr>
        <w:tc>
          <w:tcPr>
            <w:tcW w:w="1953" w:type="dxa"/>
          </w:tcPr>
          <w:p w14:paraId="0984EC9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9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A4" w14:textId="77777777" w:rsidTr="00AB06FD">
        <w:trPr>
          <w:cantSplit/>
          <w:jc w:val="center"/>
        </w:trPr>
        <w:tc>
          <w:tcPr>
            <w:tcW w:w="9814" w:type="dxa"/>
            <w:gridSpan w:val="4"/>
          </w:tcPr>
          <w:p w14:paraId="0984EC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A5" w14:textId="77777777" w:rsidR="00B15E99" w:rsidRPr="00EF2F0E" w:rsidRDefault="00B15E99" w:rsidP="00B15E99"/>
    <w:p w14:paraId="0984ECA6" w14:textId="77777777" w:rsidR="00B15E99" w:rsidRPr="00EF2F0E" w:rsidRDefault="00B15E99" w:rsidP="00B15E99">
      <w:pPr>
        <w:pStyle w:val="TH"/>
        <w:rPr>
          <w:rFonts w:cs="v5.0.0"/>
        </w:rPr>
      </w:pPr>
      <w:r w:rsidRPr="00EF2F0E">
        <w:lastRenderedPageBreak/>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AC" w14:textId="77777777" w:rsidTr="00AB06FD">
        <w:trPr>
          <w:cantSplit/>
          <w:jc w:val="center"/>
        </w:trPr>
        <w:tc>
          <w:tcPr>
            <w:tcW w:w="1953" w:type="dxa"/>
          </w:tcPr>
          <w:p w14:paraId="0984EC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B2" w14:textId="77777777" w:rsidTr="00AB06FD">
        <w:trPr>
          <w:cantSplit/>
          <w:jc w:val="center"/>
        </w:trPr>
        <w:tc>
          <w:tcPr>
            <w:tcW w:w="1953" w:type="dxa"/>
          </w:tcPr>
          <w:p w14:paraId="0984EC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AF" w14:textId="77777777" w:rsidR="00B15E99" w:rsidRPr="00EF2F0E" w:rsidRDefault="00B15E99" w:rsidP="00AB06FD">
            <w:pPr>
              <w:keepNext/>
              <w:keepLines/>
              <w:spacing w:after="0"/>
              <w:jc w:val="center"/>
              <w:rPr>
                <w:rFonts w:ascii="Arial" w:hAnsi="Arial" w:cs="Arial"/>
                <w:sz w:val="18"/>
              </w:rPr>
            </w:pPr>
          </w:p>
          <w:p w14:paraId="0984EC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7">
                <v:shape id="_x0000_i1104" type="#_x0000_t75" style="width:116.3pt;height:28.25pt" o:ole="">
                  <v:imagedata r:id="rId163" o:title=""/>
                </v:shape>
                <o:OLEObject Type="Embed" ProgID="Equation.3" ShapeID="_x0000_i1104" DrawAspect="Content" ObjectID="_1709289135" r:id="rId164"/>
              </w:object>
            </w:r>
          </w:p>
        </w:tc>
        <w:tc>
          <w:tcPr>
            <w:tcW w:w="1430" w:type="dxa"/>
          </w:tcPr>
          <w:p w14:paraId="0984EC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9" w14:textId="77777777" w:rsidTr="00AB06FD">
        <w:trPr>
          <w:cantSplit/>
          <w:jc w:val="center"/>
        </w:trPr>
        <w:tc>
          <w:tcPr>
            <w:tcW w:w="1953" w:type="dxa"/>
          </w:tcPr>
          <w:p w14:paraId="0984EC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E" w14:textId="77777777" w:rsidTr="00AB06FD">
        <w:trPr>
          <w:cantSplit/>
          <w:jc w:val="center"/>
        </w:trPr>
        <w:tc>
          <w:tcPr>
            <w:tcW w:w="1953" w:type="dxa"/>
          </w:tcPr>
          <w:p w14:paraId="0984EC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C1" w14:textId="77777777" w:rsidTr="00AB06FD">
        <w:trPr>
          <w:cantSplit/>
          <w:jc w:val="center"/>
        </w:trPr>
        <w:tc>
          <w:tcPr>
            <w:tcW w:w="9814" w:type="dxa"/>
            <w:gridSpan w:val="4"/>
          </w:tcPr>
          <w:p w14:paraId="0984EC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C2" w14:textId="77777777" w:rsidR="00B15E99" w:rsidRPr="00EF2F0E" w:rsidRDefault="00B15E99" w:rsidP="00B15E99"/>
    <w:p w14:paraId="0984ECC3" w14:textId="77777777" w:rsidR="00B15E99" w:rsidRPr="00EF2F0E" w:rsidRDefault="00B15E99" w:rsidP="00B15E99">
      <w:pPr>
        <w:pStyle w:val="Heading6"/>
      </w:pPr>
      <w:bookmarkStart w:id="6674" w:name="_Toc21096087"/>
      <w:bookmarkStart w:id="6675" w:name="_Toc29763286"/>
      <w:bookmarkStart w:id="6676" w:name="_Toc45869571"/>
      <w:bookmarkStart w:id="6677" w:name="_Toc52554824"/>
      <w:bookmarkStart w:id="6678" w:name="_Toc52555294"/>
      <w:bookmarkStart w:id="6679" w:name="_Toc61112519"/>
      <w:bookmarkStart w:id="6680" w:name="_Toc67911671"/>
      <w:bookmarkStart w:id="6681" w:name="_Toc74843146"/>
      <w:bookmarkStart w:id="6682" w:name="_Toc76503529"/>
      <w:bookmarkStart w:id="6683" w:name="_Toc83040972"/>
      <w:bookmarkStart w:id="6684" w:name="_Toc89852015"/>
      <w:bookmarkStart w:id="6685" w:name="_Toc98676369"/>
      <w:r w:rsidRPr="00EF2F0E">
        <w:t>9.7.5.4.3.3</w:t>
      </w:r>
      <w:r w:rsidRPr="00EF2F0E">
        <w:tab/>
        <w:t>Category B requirements (Option 2)</w:t>
      </w:r>
      <w:bookmarkEnd w:id="6674"/>
      <w:bookmarkEnd w:id="6675"/>
      <w:bookmarkEnd w:id="6676"/>
      <w:bookmarkEnd w:id="6677"/>
      <w:bookmarkEnd w:id="6678"/>
      <w:bookmarkEnd w:id="6679"/>
      <w:bookmarkEnd w:id="6680"/>
      <w:bookmarkEnd w:id="6681"/>
      <w:bookmarkEnd w:id="6682"/>
      <w:bookmarkEnd w:id="6683"/>
      <w:bookmarkEnd w:id="6684"/>
      <w:bookmarkEnd w:id="6685"/>
    </w:p>
    <w:p w14:paraId="0984ECC4" w14:textId="77777777" w:rsidR="00B15E99" w:rsidRPr="00EF2F0E" w:rsidRDefault="00B15E99" w:rsidP="00B15E99">
      <w:pPr>
        <w:keepNext/>
      </w:pPr>
      <w:r w:rsidRPr="00EF2F0E">
        <w:t>The limits in this subclause are intended for Europe and may be applied regionally for a RIB operating in band 1, 3, 8, 32, 33, 34 or 65.</w:t>
      </w:r>
    </w:p>
    <w:p w14:paraId="0984ECC5" w14:textId="77777777"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14:paraId="0984ECC6" w14:textId="77777777"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CCC" w14:textId="77777777" w:rsidTr="00AB06FD">
        <w:trPr>
          <w:cantSplit/>
          <w:jc w:val="center"/>
        </w:trPr>
        <w:tc>
          <w:tcPr>
            <w:tcW w:w="2127" w:type="dxa"/>
          </w:tcPr>
          <w:p w14:paraId="0984EC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CC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C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D1" w14:textId="77777777" w:rsidTr="00AB06FD">
        <w:trPr>
          <w:cantSplit/>
          <w:jc w:val="center"/>
        </w:trPr>
        <w:tc>
          <w:tcPr>
            <w:tcW w:w="2127" w:type="dxa"/>
          </w:tcPr>
          <w:p w14:paraId="0984ECC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14:paraId="0984EC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14:paraId="0984EC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D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7" w14:textId="77777777" w:rsidTr="00AB06FD">
        <w:trPr>
          <w:cantSplit/>
          <w:jc w:val="center"/>
        </w:trPr>
        <w:tc>
          <w:tcPr>
            <w:tcW w:w="2127" w:type="dxa"/>
          </w:tcPr>
          <w:p w14:paraId="0984EC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C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14:paraId="0984ECD4" w14:textId="77777777" w:rsidR="00B15E99" w:rsidRPr="00EF2F0E" w:rsidRDefault="00B15E99" w:rsidP="00AB06FD">
            <w:pPr>
              <w:keepNext/>
              <w:keepLines/>
              <w:spacing w:after="0"/>
              <w:jc w:val="center"/>
              <w:rPr>
                <w:rFonts w:ascii="Arial" w:hAnsi="Arial" w:cs="Arial"/>
                <w:sz w:val="18"/>
              </w:rPr>
            </w:pPr>
          </w:p>
          <w:p w14:paraId="0984ECD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8">
                <v:shape id="_x0000_i1105" type="#_x0000_t75" style="width:128.5pt;height:28.25pt" o:ole="">
                  <v:imagedata r:id="rId165" o:title=""/>
                </v:shape>
                <o:OLEObject Type="Embed" ProgID="Equation.3" ShapeID="_x0000_i1105" DrawAspect="Content" ObjectID="_1709289136" r:id="rId166"/>
              </w:object>
            </w:r>
          </w:p>
        </w:tc>
        <w:tc>
          <w:tcPr>
            <w:tcW w:w="1430" w:type="dxa"/>
          </w:tcPr>
          <w:p w14:paraId="0984ECD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C" w14:textId="77777777" w:rsidTr="00AB06FD">
        <w:trPr>
          <w:cantSplit/>
          <w:jc w:val="center"/>
        </w:trPr>
        <w:tc>
          <w:tcPr>
            <w:tcW w:w="2127" w:type="dxa"/>
          </w:tcPr>
          <w:p w14:paraId="0984EC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14:paraId="0984ECD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14:paraId="0984EC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CD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E3" w14:textId="77777777" w:rsidTr="00AB06FD">
        <w:trPr>
          <w:cantSplit/>
          <w:jc w:val="center"/>
        </w:trPr>
        <w:tc>
          <w:tcPr>
            <w:tcW w:w="2127" w:type="dxa"/>
          </w:tcPr>
          <w:p w14:paraId="0984ECDD"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CD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14:paraId="0984ECD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14:paraId="0984ECE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C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CE8" w14:textId="77777777" w:rsidTr="00AB06FD">
        <w:trPr>
          <w:cantSplit/>
          <w:jc w:val="center"/>
        </w:trPr>
        <w:tc>
          <w:tcPr>
            <w:tcW w:w="2127" w:type="dxa"/>
          </w:tcPr>
          <w:p w14:paraId="0984ECE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CEB" w14:textId="77777777" w:rsidTr="00AB06FD">
        <w:trPr>
          <w:cantSplit/>
          <w:jc w:val="center"/>
        </w:trPr>
        <w:tc>
          <w:tcPr>
            <w:tcW w:w="9988" w:type="dxa"/>
            <w:gridSpan w:val="4"/>
          </w:tcPr>
          <w:p w14:paraId="0984ECE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E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EC" w14:textId="77777777" w:rsidR="00B15E99" w:rsidRPr="00EF2F0E" w:rsidRDefault="00B15E99" w:rsidP="00B15E99"/>
    <w:p w14:paraId="0984ECED" w14:textId="77777777" w:rsidR="00B15E99" w:rsidRPr="00EF2F0E" w:rsidRDefault="00B15E99" w:rsidP="00B15E99">
      <w:pPr>
        <w:keepNext/>
        <w:rPr>
          <w:rFonts w:cs="v5.0.0"/>
        </w:rPr>
      </w:pPr>
      <w:r w:rsidRPr="00EF2F0E">
        <w:rPr>
          <w:rFonts w:cs="v5.0.0"/>
        </w:rPr>
        <w:lastRenderedPageBreak/>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14:paraId="0984ECEE" w14:textId="77777777"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CF4" w14:textId="77777777" w:rsidTr="00AB06FD">
        <w:trPr>
          <w:cantSplit/>
          <w:jc w:val="center"/>
        </w:trPr>
        <w:tc>
          <w:tcPr>
            <w:tcW w:w="2268" w:type="dxa"/>
          </w:tcPr>
          <w:p w14:paraId="0984ECE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CF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CF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F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F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FB" w14:textId="77777777" w:rsidTr="00AB06FD">
        <w:trPr>
          <w:cantSplit/>
          <w:jc w:val="center"/>
        </w:trPr>
        <w:tc>
          <w:tcPr>
            <w:tcW w:w="2268" w:type="dxa"/>
          </w:tcPr>
          <w:p w14:paraId="0984ECF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CF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CF7" w14:textId="77777777" w:rsidR="00B15E99" w:rsidRPr="00EF2F0E" w:rsidRDefault="00B15E99" w:rsidP="00AB06FD">
            <w:pPr>
              <w:keepNext/>
              <w:keepLines/>
              <w:spacing w:after="0"/>
              <w:jc w:val="center"/>
              <w:rPr>
                <w:rFonts w:ascii="Arial" w:hAnsi="Arial" w:cs="Arial"/>
                <w:sz w:val="18"/>
              </w:rPr>
            </w:pPr>
          </w:p>
          <w:p w14:paraId="0984ECF8" w14:textId="77777777" w:rsidR="00B15E99" w:rsidRPr="00EF2F0E" w:rsidRDefault="00B15E99" w:rsidP="00AB06FD">
            <w:pPr>
              <w:keepNext/>
              <w:keepLines/>
              <w:spacing w:after="0"/>
              <w:jc w:val="center"/>
              <w:rPr>
                <w:rFonts w:ascii="Arial" w:hAnsi="Arial" w:cs="Arial"/>
                <w:sz w:val="18"/>
              </w:rPr>
            </w:pPr>
          </w:p>
          <w:p w14:paraId="0984ECF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9">
                <v:shape id="_x0000_i1106" type="#_x0000_t75" style="width:125.7pt;height:28.25pt" o:ole="">
                  <v:imagedata r:id="rId167" o:title=""/>
                </v:shape>
                <o:OLEObject Type="Embed" ProgID="Equation.3" ShapeID="_x0000_i1106" DrawAspect="Content" ObjectID="_1709289137" r:id="rId168"/>
              </w:object>
            </w:r>
          </w:p>
        </w:tc>
        <w:tc>
          <w:tcPr>
            <w:tcW w:w="1430" w:type="dxa"/>
          </w:tcPr>
          <w:p w14:paraId="0984ECF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1" w14:textId="77777777" w:rsidTr="00AB06FD">
        <w:trPr>
          <w:cantSplit/>
          <w:jc w:val="center"/>
        </w:trPr>
        <w:tc>
          <w:tcPr>
            <w:tcW w:w="2268" w:type="dxa"/>
          </w:tcPr>
          <w:p w14:paraId="0984ECF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CF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CFE" w14:textId="77777777" w:rsidR="00B15E99" w:rsidRPr="00EF2F0E" w:rsidRDefault="00B15E99" w:rsidP="00AB06FD">
            <w:pPr>
              <w:keepNext/>
              <w:keepLines/>
              <w:spacing w:after="0"/>
              <w:jc w:val="center"/>
              <w:rPr>
                <w:rFonts w:ascii="Arial" w:hAnsi="Arial" w:cs="Arial"/>
                <w:sz w:val="18"/>
              </w:rPr>
            </w:pPr>
          </w:p>
          <w:p w14:paraId="0984ECFF"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A">
                <v:shape id="_x0000_i1107" type="#_x0000_t75" style="width:127.95pt;height:28.25pt" o:ole="">
                  <v:imagedata r:id="rId169" o:title=""/>
                </v:shape>
                <o:OLEObject Type="Embed" ProgID="Equation.3" ShapeID="_x0000_i1107" DrawAspect="Content" ObjectID="_1709289138" r:id="rId170"/>
              </w:object>
            </w:r>
          </w:p>
        </w:tc>
        <w:tc>
          <w:tcPr>
            <w:tcW w:w="1430" w:type="dxa"/>
          </w:tcPr>
          <w:p w14:paraId="0984ED0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6" w14:textId="77777777" w:rsidTr="00AB06FD">
        <w:trPr>
          <w:cantSplit/>
          <w:jc w:val="center"/>
        </w:trPr>
        <w:tc>
          <w:tcPr>
            <w:tcW w:w="2268" w:type="dxa"/>
          </w:tcPr>
          <w:p w14:paraId="0984ED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0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0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D" w14:textId="77777777" w:rsidTr="00AB06FD">
        <w:trPr>
          <w:cantSplit/>
          <w:jc w:val="center"/>
        </w:trPr>
        <w:tc>
          <w:tcPr>
            <w:tcW w:w="2268" w:type="dxa"/>
          </w:tcPr>
          <w:p w14:paraId="0984ED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0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0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B">
                <v:shape id="_x0000_i1108" type="#_x0000_t75" style="width:128.5pt;height:28.25pt" o:ole="">
                  <v:imagedata r:id="rId171" o:title=""/>
                </v:shape>
                <o:OLEObject Type="Embed" ProgID="Equation.3" ShapeID="_x0000_i1108" DrawAspect="Content" ObjectID="_1709289139" r:id="rId172"/>
              </w:object>
            </w:r>
          </w:p>
          <w:p w14:paraId="0984ED0A" w14:textId="77777777" w:rsidR="00B15E99" w:rsidRPr="00EF2F0E" w:rsidRDefault="00B15E99" w:rsidP="00AB06FD">
            <w:pPr>
              <w:keepNext/>
              <w:keepLines/>
              <w:spacing w:after="0"/>
              <w:jc w:val="center"/>
              <w:rPr>
                <w:rFonts w:ascii="Arial" w:hAnsi="Arial" w:cs="Arial"/>
                <w:sz w:val="18"/>
              </w:rPr>
            </w:pPr>
          </w:p>
          <w:p w14:paraId="0984ED0B" w14:textId="77777777" w:rsidR="00B15E99" w:rsidRPr="00EF2F0E" w:rsidRDefault="00B15E99" w:rsidP="00AB06FD">
            <w:pPr>
              <w:keepNext/>
              <w:keepLines/>
              <w:spacing w:after="0"/>
              <w:jc w:val="center"/>
              <w:rPr>
                <w:rFonts w:ascii="Arial" w:hAnsi="Arial" w:cs="Arial"/>
                <w:sz w:val="18"/>
              </w:rPr>
            </w:pPr>
          </w:p>
        </w:tc>
        <w:tc>
          <w:tcPr>
            <w:tcW w:w="1430" w:type="dxa"/>
          </w:tcPr>
          <w:p w14:paraId="0984ED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2" w14:textId="77777777" w:rsidTr="00AB06FD">
        <w:trPr>
          <w:cantSplit/>
          <w:jc w:val="center"/>
        </w:trPr>
        <w:tc>
          <w:tcPr>
            <w:tcW w:w="2268" w:type="dxa"/>
          </w:tcPr>
          <w:p w14:paraId="0984ED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9" w14:textId="77777777" w:rsidTr="00AB06FD">
        <w:trPr>
          <w:cantSplit/>
          <w:jc w:val="center"/>
        </w:trPr>
        <w:tc>
          <w:tcPr>
            <w:tcW w:w="2268" w:type="dxa"/>
          </w:tcPr>
          <w:p w14:paraId="0984ED13"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14:paraId="0984ED14"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14:paraId="0984ED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14:paraId="0984ED1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14:paraId="0984ED1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1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1E" w14:textId="77777777" w:rsidTr="00AB06FD">
        <w:trPr>
          <w:cantSplit/>
          <w:jc w:val="center"/>
        </w:trPr>
        <w:tc>
          <w:tcPr>
            <w:tcW w:w="2268" w:type="dxa"/>
          </w:tcPr>
          <w:p w14:paraId="0984ED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1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21" w14:textId="77777777" w:rsidTr="00AB06FD">
        <w:trPr>
          <w:cantSplit/>
          <w:jc w:val="center"/>
        </w:trPr>
        <w:tc>
          <w:tcPr>
            <w:tcW w:w="9814" w:type="dxa"/>
            <w:gridSpan w:val="4"/>
          </w:tcPr>
          <w:p w14:paraId="0984ED1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D2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22" w14:textId="77777777" w:rsidR="00B15E99" w:rsidRPr="00EF2F0E" w:rsidRDefault="00B15E99" w:rsidP="00B15E99"/>
    <w:p w14:paraId="0984ED23" w14:textId="77777777" w:rsidR="00B15E99" w:rsidRPr="00EF2F0E" w:rsidRDefault="00B15E99" w:rsidP="00B15E99">
      <w:pPr>
        <w:keepNext/>
        <w:rPr>
          <w:rFonts w:cs="v5.0.0"/>
        </w:rPr>
      </w:pPr>
      <w:r w:rsidRPr="00EF2F0E">
        <w:rPr>
          <w:rFonts w:cs="v5.0.0"/>
        </w:rPr>
        <w:lastRenderedPageBreak/>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ED24" w14:textId="77777777"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D2A" w14:textId="77777777" w:rsidTr="00AB06FD">
        <w:trPr>
          <w:cantSplit/>
          <w:jc w:val="center"/>
        </w:trPr>
        <w:tc>
          <w:tcPr>
            <w:tcW w:w="2268" w:type="dxa"/>
          </w:tcPr>
          <w:p w14:paraId="0984ED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D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D2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2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D2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2F" w14:textId="77777777" w:rsidTr="00AB06FD">
        <w:trPr>
          <w:cantSplit/>
          <w:jc w:val="center"/>
        </w:trPr>
        <w:tc>
          <w:tcPr>
            <w:tcW w:w="2268" w:type="dxa"/>
          </w:tcPr>
          <w:p w14:paraId="0984ED2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D2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D2D"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C">
                <v:shape id="_x0000_i1109" type="#_x0000_t75" style="width:125.7pt;height:28.25pt" o:ole="">
                  <v:imagedata r:id="rId173" o:title=""/>
                </v:shape>
                <o:OLEObject Type="Embed" ProgID="Equation.3" ShapeID="_x0000_i1109" DrawAspect="Content" ObjectID="_1709289140" r:id="rId174"/>
              </w:object>
            </w:r>
          </w:p>
        </w:tc>
        <w:tc>
          <w:tcPr>
            <w:tcW w:w="1430" w:type="dxa"/>
          </w:tcPr>
          <w:p w14:paraId="0984ED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5" w14:textId="77777777" w:rsidTr="00AB06FD">
        <w:trPr>
          <w:cantSplit/>
          <w:jc w:val="center"/>
        </w:trPr>
        <w:tc>
          <w:tcPr>
            <w:tcW w:w="2268" w:type="dxa"/>
          </w:tcPr>
          <w:p w14:paraId="0984ED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D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D32" w14:textId="77777777" w:rsidR="00B15E99" w:rsidRPr="00EF2F0E" w:rsidRDefault="00B15E99" w:rsidP="00AB06FD">
            <w:pPr>
              <w:keepNext/>
              <w:keepLines/>
              <w:spacing w:after="0"/>
              <w:jc w:val="center"/>
              <w:rPr>
                <w:rFonts w:ascii="Arial" w:hAnsi="Arial" w:cs="Arial"/>
                <w:sz w:val="18"/>
              </w:rPr>
            </w:pPr>
          </w:p>
          <w:p w14:paraId="0984ED33"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D">
                <v:shape id="_x0000_i1110" type="#_x0000_t75" style="width:127.95pt;height:28.25pt" o:ole="">
                  <v:imagedata r:id="rId175" o:title=""/>
                </v:shape>
                <o:OLEObject Type="Embed" ProgID="Equation.3" ShapeID="_x0000_i1110" DrawAspect="Content" ObjectID="_1709289141" r:id="rId176"/>
              </w:object>
            </w:r>
          </w:p>
        </w:tc>
        <w:tc>
          <w:tcPr>
            <w:tcW w:w="1430" w:type="dxa"/>
          </w:tcPr>
          <w:p w14:paraId="0984ED3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A" w14:textId="77777777" w:rsidTr="00AB06FD">
        <w:trPr>
          <w:cantSplit/>
          <w:jc w:val="center"/>
        </w:trPr>
        <w:tc>
          <w:tcPr>
            <w:tcW w:w="2268" w:type="dxa"/>
          </w:tcPr>
          <w:p w14:paraId="0984ED3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3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3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0" w14:textId="77777777" w:rsidTr="00AB06FD">
        <w:trPr>
          <w:cantSplit/>
          <w:jc w:val="center"/>
        </w:trPr>
        <w:tc>
          <w:tcPr>
            <w:tcW w:w="2268" w:type="dxa"/>
          </w:tcPr>
          <w:p w14:paraId="0984ED3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3D" w14:textId="77777777" w:rsidR="00B15E99" w:rsidRPr="00EF2F0E" w:rsidRDefault="00B15E99" w:rsidP="00AB06FD">
            <w:pPr>
              <w:keepNext/>
              <w:keepLines/>
              <w:spacing w:after="0"/>
              <w:jc w:val="center"/>
              <w:rPr>
                <w:rFonts w:ascii="Arial" w:hAnsi="Arial" w:cs="Arial"/>
                <w:sz w:val="18"/>
              </w:rPr>
            </w:pPr>
          </w:p>
          <w:p w14:paraId="0984ED3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E">
                <v:shape id="_x0000_i1111" type="#_x0000_t75" style="width:128.5pt;height:28.25pt" o:ole="">
                  <v:imagedata r:id="rId177" o:title=""/>
                </v:shape>
                <o:OLEObject Type="Embed" ProgID="Equation.3" ShapeID="_x0000_i1111" DrawAspect="Content" ObjectID="_1709289142" r:id="rId178"/>
              </w:object>
            </w:r>
          </w:p>
        </w:tc>
        <w:tc>
          <w:tcPr>
            <w:tcW w:w="1430" w:type="dxa"/>
          </w:tcPr>
          <w:p w14:paraId="0984ED3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5" w14:textId="77777777" w:rsidTr="00AB06FD">
        <w:trPr>
          <w:cantSplit/>
          <w:jc w:val="center"/>
        </w:trPr>
        <w:tc>
          <w:tcPr>
            <w:tcW w:w="2268" w:type="dxa"/>
          </w:tcPr>
          <w:p w14:paraId="0984ED4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4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4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4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A" w14:textId="77777777" w:rsidTr="00AB06FD">
        <w:trPr>
          <w:cantSplit/>
          <w:jc w:val="center"/>
        </w:trPr>
        <w:tc>
          <w:tcPr>
            <w:tcW w:w="2268" w:type="dxa"/>
          </w:tcPr>
          <w:p w14:paraId="0984ED4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14:paraId="0984ED4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14:paraId="0984ED4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4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4F" w14:textId="77777777" w:rsidTr="00AB06FD">
        <w:trPr>
          <w:cantSplit/>
          <w:jc w:val="center"/>
        </w:trPr>
        <w:tc>
          <w:tcPr>
            <w:tcW w:w="2268" w:type="dxa"/>
          </w:tcPr>
          <w:p w14:paraId="0984ED4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4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52" w14:textId="77777777" w:rsidTr="00AB06FD">
        <w:trPr>
          <w:cantSplit/>
          <w:jc w:val="center"/>
        </w:trPr>
        <w:tc>
          <w:tcPr>
            <w:tcW w:w="9814" w:type="dxa"/>
            <w:gridSpan w:val="4"/>
          </w:tcPr>
          <w:p w14:paraId="0984ED5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14:paraId="0984ED5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53" w14:textId="77777777" w:rsidR="00B15E99" w:rsidRPr="00EF2F0E" w:rsidRDefault="00B15E99" w:rsidP="00B15E99">
      <w:pPr>
        <w:rPr>
          <w:lang w:eastAsia="zh-CN"/>
        </w:rPr>
      </w:pPr>
    </w:p>
    <w:p w14:paraId="0984ED54" w14:textId="77777777" w:rsidR="00B15E99" w:rsidRPr="00EF2F0E" w:rsidRDefault="00B15E99" w:rsidP="00B15E99">
      <w:pPr>
        <w:pStyle w:val="Heading5"/>
      </w:pPr>
      <w:bookmarkStart w:id="6686" w:name="_Toc21096088"/>
      <w:bookmarkStart w:id="6687" w:name="_Toc29763287"/>
      <w:bookmarkStart w:id="6688" w:name="_Toc45869572"/>
      <w:bookmarkStart w:id="6689" w:name="_Toc52554825"/>
      <w:bookmarkStart w:id="6690" w:name="_Toc52555295"/>
      <w:bookmarkStart w:id="6691" w:name="_Toc61112520"/>
      <w:bookmarkStart w:id="6692" w:name="_Toc67911672"/>
      <w:bookmarkStart w:id="6693" w:name="_Toc74843147"/>
      <w:bookmarkStart w:id="6694" w:name="_Toc76503530"/>
      <w:bookmarkStart w:id="6695" w:name="_Toc83040973"/>
      <w:bookmarkStart w:id="6696" w:name="_Toc89852016"/>
      <w:bookmarkStart w:id="6697" w:name="_Toc98676370"/>
      <w:r w:rsidRPr="00EF2F0E">
        <w:t>9.7.5.4.4</w:t>
      </w:r>
      <w:r w:rsidRPr="00EF2F0E">
        <w:tab/>
      </w:r>
      <w:r w:rsidRPr="00EF2F0E">
        <w:rPr>
          <w:rFonts w:cs="Arial"/>
        </w:rPr>
        <w:t>Minimum requirement</w:t>
      </w:r>
      <w:r w:rsidRPr="00EF2F0E">
        <w:t>s for Local Area BS (Category A and B)</w:t>
      </w:r>
      <w:bookmarkEnd w:id="6686"/>
      <w:bookmarkEnd w:id="6687"/>
      <w:bookmarkEnd w:id="6688"/>
      <w:bookmarkEnd w:id="6689"/>
      <w:bookmarkEnd w:id="6690"/>
      <w:bookmarkEnd w:id="6691"/>
      <w:bookmarkEnd w:id="6692"/>
      <w:bookmarkEnd w:id="6693"/>
      <w:bookmarkEnd w:id="6694"/>
      <w:bookmarkEnd w:id="6695"/>
      <w:bookmarkEnd w:id="6696"/>
      <w:bookmarkEnd w:id="6697"/>
    </w:p>
    <w:p w14:paraId="0984ED55" w14:textId="77777777"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14:paraId="0984ED56"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5C" w14:textId="77777777" w:rsidTr="00AB06FD">
        <w:trPr>
          <w:cantSplit/>
          <w:jc w:val="center"/>
        </w:trPr>
        <w:tc>
          <w:tcPr>
            <w:tcW w:w="1953" w:type="dxa"/>
          </w:tcPr>
          <w:p w14:paraId="0984ED5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D5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D5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14:paraId="0984ED5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14:paraId="0984ED5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62" w14:textId="77777777" w:rsidTr="00AB06FD">
        <w:trPr>
          <w:cantSplit/>
          <w:jc w:val="center"/>
        </w:trPr>
        <w:tc>
          <w:tcPr>
            <w:tcW w:w="1953" w:type="dxa"/>
            <w:vAlign w:val="center"/>
          </w:tcPr>
          <w:p w14:paraId="0984ED5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D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D5F" w14:textId="77777777" w:rsidR="00B15E99" w:rsidRPr="00EF2F0E" w:rsidRDefault="00B15E99" w:rsidP="00AB06FD">
            <w:pPr>
              <w:keepNext/>
              <w:keepLines/>
              <w:spacing w:after="0"/>
              <w:jc w:val="center"/>
              <w:rPr>
                <w:rFonts w:ascii="Arial" w:hAnsi="Arial" w:cs="Arial"/>
                <w:position w:val="-30"/>
                <w:sz w:val="18"/>
              </w:rPr>
            </w:pPr>
          </w:p>
          <w:p w14:paraId="0984ED6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F">
                <v:shape id="_x0000_i1112" type="#_x0000_t75" style="width:121.3pt;height:28.25pt" o:ole="">
                  <v:imagedata r:id="rId179" o:title=""/>
                </v:shape>
                <o:OLEObject Type="Embed" ProgID="Equation.3" ShapeID="_x0000_i1112" DrawAspect="Content" ObjectID="_1709289143" r:id="rId180"/>
              </w:object>
            </w:r>
          </w:p>
        </w:tc>
        <w:tc>
          <w:tcPr>
            <w:tcW w:w="1430" w:type="dxa"/>
          </w:tcPr>
          <w:p w14:paraId="0984ED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7" w14:textId="77777777" w:rsidTr="00AB06FD">
        <w:trPr>
          <w:cantSplit/>
          <w:jc w:val="center"/>
        </w:trPr>
        <w:tc>
          <w:tcPr>
            <w:tcW w:w="1953" w:type="dxa"/>
          </w:tcPr>
          <w:p w14:paraId="0984ED6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D6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D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C" w14:textId="77777777" w:rsidTr="00AB06FD">
        <w:trPr>
          <w:cantSplit/>
          <w:jc w:val="center"/>
        </w:trPr>
        <w:tc>
          <w:tcPr>
            <w:tcW w:w="1953" w:type="dxa"/>
          </w:tcPr>
          <w:p w14:paraId="0984ED6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6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6F" w14:textId="77777777" w:rsidTr="00AB06FD">
        <w:trPr>
          <w:cantSplit/>
          <w:jc w:val="center"/>
        </w:trPr>
        <w:tc>
          <w:tcPr>
            <w:tcW w:w="9814" w:type="dxa"/>
            <w:gridSpan w:val="4"/>
          </w:tcPr>
          <w:p w14:paraId="0984ED6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14:paraId="0984ED6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70" w14:textId="77777777" w:rsidR="00B15E99" w:rsidRPr="00EF2F0E" w:rsidRDefault="00B15E99" w:rsidP="00B15E99"/>
    <w:p w14:paraId="0984ED71" w14:textId="77777777" w:rsidR="00B15E99" w:rsidRPr="00EF2F0E" w:rsidRDefault="00B15E99" w:rsidP="00B15E99">
      <w:pPr>
        <w:pStyle w:val="TH"/>
        <w:rPr>
          <w:rFonts w:cs="v5.0.0"/>
        </w:rPr>
      </w:pPr>
      <w:r w:rsidRPr="00EF2F0E">
        <w:lastRenderedPageBreak/>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77" w14:textId="77777777" w:rsidTr="00AB06FD">
        <w:trPr>
          <w:cantSplit/>
          <w:jc w:val="center"/>
        </w:trPr>
        <w:tc>
          <w:tcPr>
            <w:tcW w:w="1953" w:type="dxa"/>
          </w:tcPr>
          <w:p w14:paraId="0984ED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7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74"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7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7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7D" w14:textId="77777777" w:rsidTr="00AB06FD">
        <w:trPr>
          <w:cantSplit/>
          <w:jc w:val="center"/>
        </w:trPr>
        <w:tc>
          <w:tcPr>
            <w:tcW w:w="1953" w:type="dxa"/>
            <w:vAlign w:val="center"/>
          </w:tcPr>
          <w:p w14:paraId="0984ED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D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D7A" w14:textId="77777777" w:rsidR="00B15E99" w:rsidRPr="00EF2F0E" w:rsidRDefault="00B15E99" w:rsidP="00AB06FD">
            <w:pPr>
              <w:keepNext/>
              <w:keepLines/>
              <w:spacing w:after="0"/>
              <w:jc w:val="center"/>
              <w:rPr>
                <w:rFonts w:ascii="Arial" w:hAnsi="Arial" w:cs="Arial"/>
                <w:position w:val="-30"/>
                <w:sz w:val="18"/>
              </w:rPr>
            </w:pPr>
          </w:p>
          <w:p w14:paraId="0984ED7B"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10">
                <v:shape id="_x0000_i1113" type="#_x0000_t75" style="width:117.95pt;height:28.25pt" o:ole="">
                  <v:imagedata r:id="rId181" o:title=""/>
                </v:shape>
                <o:OLEObject Type="Embed" ProgID="Equation.3" ShapeID="_x0000_i1113" DrawAspect="Content" ObjectID="_1709289144" r:id="rId182"/>
              </w:object>
            </w:r>
          </w:p>
        </w:tc>
        <w:tc>
          <w:tcPr>
            <w:tcW w:w="1430" w:type="dxa"/>
          </w:tcPr>
          <w:p w14:paraId="0984ED7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2" w14:textId="77777777" w:rsidTr="00AB06FD">
        <w:trPr>
          <w:cantSplit/>
          <w:jc w:val="center"/>
        </w:trPr>
        <w:tc>
          <w:tcPr>
            <w:tcW w:w="1953" w:type="dxa"/>
          </w:tcPr>
          <w:p w14:paraId="0984ED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D7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D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7" w14:textId="77777777" w:rsidTr="00AB06FD">
        <w:trPr>
          <w:cantSplit/>
          <w:jc w:val="center"/>
        </w:trPr>
        <w:tc>
          <w:tcPr>
            <w:tcW w:w="1953" w:type="dxa"/>
          </w:tcPr>
          <w:p w14:paraId="0984ED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8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8A" w14:textId="77777777" w:rsidTr="00AB06FD">
        <w:trPr>
          <w:cantSplit/>
          <w:jc w:val="center"/>
        </w:trPr>
        <w:tc>
          <w:tcPr>
            <w:tcW w:w="9814" w:type="dxa"/>
            <w:gridSpan w:val="4"/>
          </w:tcPr>
          <w:p w14:paraId="0984ED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14:paraId="0984ED8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8B" w14:textId="77777777" w:rsidR="00B15E99" w:rsidRPr="00EF2F0E" w:rsidRDefault="00B15E99" w:rsidP="00B15E99"/>
    <w:p w14:paraId="0984ED8C"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92" w14:textId="77777777" w:rsidTr="00AB06FD">
        <w:trPr>
          <w:cantSplit/>
          <w:jc w:val="center"/>
        </w:trPr>
        <w:tc>
          <w:tcPr>
            <w:tcW w:w="1953" w:type="dxa"/>
          </w:tcPr>
          <w:p w14:paraId="0984ED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8F"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90"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9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99" w14:textId="77777777" w:rsidTr="00AB06FD">
        <w:trPr>
          <w:cantSplit/>
          <w:jc w:val="center"/>
        </w:trPr>
        <w:tc>
          <w:tcPr>
            <w:tcW w:w="1953" w:type="dxa"/>
          </w:tcPr>
          <w:p w14:paraId="0984ED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D9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D95" w14:textId="77777777" w:rsidR="00B15E99" w:rsidRPr="00EF2F0E" w:rsidRDefault="00B15E99" w:rsidP="00AB06FD">
            <w:pPr>
              <w:keepNext/>
              <w:keepLines/>
              <w:spacing w:after="0"/>
              <w:jc w:val="center"/>
              <w:rPr>
                <w:rFonts w:ascii="Arial" w:hAnsi="Arial" w:cs="Arial"/>
                <w:position w:val="-30"/>
                <w:sz w:val="18"/>
              </w:rPr>
            </w:pPr>
          </w:p>
          <w:p w14:paraId="0984ED96" w14:textId="77777777" w:rsidR="00B15E99" w:rsidRPr="00EF2F0E" w:rsidRDefault="00B15E99" w:rsidP="00AB06FD">
            <w:pPr>
              <w:keepNext/>
              <w:keepLines/>
              <w:spacing w:after="0"/>
              <w:jc w:val="center"/>
              <w:rPr>
                <w:rFonts w:ascii="Arial" w:hAnsi="Arial" w:cs="Arial"/>
                <w:position w:val="-30"/>
                <w:sz w:val="18"/>
              </w:rPr>
            </w:pPr>
          </w:p>
          <w:p w14:paraId="0984ED97"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11">
                <v:shape id="_x0000_i1114" type="#_x0000_t75" style="width:116.3pt;height:28.25pt" o:ole="">
                  <v:imagedata r:id="rId183" o:title=""/>
                </v:shape>
                <o:OLEObject Type="Embed" ProgID="Equation.3" ShapeID="_x0000_i1114" DrawAspect="Content" ObjectID="_1709289145" r:id="rId184"/>
              </w:object>
            </w:r>
          </w:p>
        </w:tc>
        <w:tc>
          <w:tcPr>
            <w:tcW w:w="1430" w:type="dxa"/>
          </w:tcPr>
          <w:p w14:paraId="0984ED9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9E" w14:textId="77777777" w:rsidTr="00AB06FD">
        <w:trPr>
          <w:cantSplit/>
          <w:jc w:val="center"/>
        </w:trPr>
        <w:tc>
          <w:tcPr>
            <w:tcW w:w="1953" w:type="dxa"/>
          </w:tcPr>
          <w:p w14:paraId="0984ED9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D9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D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D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A3" w14:textId="77777777" w:rsidTr="00AB06FD">
        <w:trPr>
          <w:cantSplit/>
          <w:jc w:val="center"/>
        </w:trPr>
        <w:tc>
          <w:tcPr>
            <w:tcW w:w="1953" w:type="dxa"/>
          </w:tcPr>
          <w:p w14:paraId="0984ED9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A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14:paraId="0984EDA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A6" w14:textId="77777777" w:rsidTr="00AB06FD">
        <w:trPr>
          <w:cantSplit/>
          <w:jc w:val="center"/>
        </w:trPr>
        <w:tc>
          <w:tcPr>
            <w:tcW w:w="9814" w:type="dxa"/>
            <w:gridSpan w:val="4"/>
          </w:tcPr>
          <w:p w14:paraId="0984EDA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14:paraId="0984EDA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A7" w14:textId="77777777" w:rsidR="00B15E99" w:rsidRPr="00EF2F0E" w:rsidRDefault="00B15E99" w:rsidP="00B15E99">
      <w:pPr>
        <w:rPr>
          <w:lang w:eastAsia="zh-CN"/>
        </w:rPr>
      </w:pPr>
    </w:p>
    <w:p w14:paraId="0984EDA8" w14:textId="77777777" w:rsidR="00B15E99" w:rsidRPr="00EF2F0E" w:rsidRDefault="00B15E99" w:rsidP="00B15E99">
      <w:pPr>
        <w:pStyle w:val="Heading5"/>
      </w:pPr>
      <w:bookmarkStart w:id="6698" w:name="_Toc21096089"/>
      <w:bookmarkStart w:id="6699" w:name="_Toc29763288"/>
      <w:bookmarkStart w:id="6700" w:name="_Toc45869573"/>
      <w:bookmarkStart w:id="6701" w:name="_Toc52554826"/>
      <w:bookmarkStart w:id="6702" w:name="_Toc52555296"/>
      <w:bookmarkStart w:id="6703" w:name="_Toc61112521"/>
      <w:bookmarkStart w:id="6704" w:name="_Toc67911673"/>
      <w:bookmarkStart w:id="6705" w:name="_Toc74843148"/>
      <w:bookmarkStart w:id="6706" w:name="_Toc76503531"/>
      <w:bookmarkStart w:id="6707" w:name="_Toc83040974"/>
      <w:bookmarkStart w:id="6708" w:name="_Toc89852017"/>
      <w:bookmarkStart w:id="6709" w:name="_Toc98676371"/>
      <w:r w:rsidRPr="00EF2F0E">
        <w:lastRenderedPageBreak/>
        <w:t>9.7.5.4.5</w:t>
      </w:r>
      <w:r w:rsidRPr="00EF2F0E">
        <w:tab/>
      </w:r>
      <w:r w:rsidRPr="00EF2F0E">
        <w:rPr>
          <w:rFonts w:cs="Arial"/>
        </w:rPr>
        <w:t>Minimum requirement</w:t>
      </w:r>
      <w:r w:rsidRPr="00EF2F0E">
        <w:t>s for Medium Range BS (Category A and B)</w:t>
      </w:r>
      <w:bookmarkEnd w:id="6698"/>
      <w:bookmarkEnd w:id="6699"/>
      <w:bookmarkEnd w:id="6700"/>
      <w:bookmarkEnd w:id="6701"/>
      <w:bookmarkEnd w:id="6702"/>
      <w:bookmarkEnd w:id="6703"/>
      <w:bookmarkEnd w:id="6704"/>
      <w:bookmarkEnd w:id="6705"/>
      <w:bookmarkEnd w:id="6706"/>
      <w:bookmarkEnd w:id="6707"/>
      <w:bookmarkEnd w:id="6708"/>
      <w:bookmarkEnd w:id="6709"/>
    </w:p>
    <w:p w14:paraId="0984EDA9" w14:textId="77777777"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14:paraId="0984EDAA" w14:textId="77777777"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B0"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A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A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B5"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B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B3"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0984EDB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B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B8"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EDB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B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BD"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B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C2" w14:textId="77777777" w:rsidTr="00AB06FD">
        <w:trPr>
          <w:cantSplit/>
          <w:jc w:val="center"/>
        </w:trPr>
        <w:tc>
          <w:tcPr>
            <w:tcW w:w="9814" w:type="dxa"/>
            <w:gridSpan w:val="4"/>
          </w:tcPr>
          <w:p w14:paraId="0984ED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DC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C3" w14:textId="77777777" w:rsidR="00B15E99" w:rsidRPr="00EF2F0E" w:rsidRDefault="00B15E99" w:rsidP="00B15E99">
      <w:pPr>
        <w:rPr>
          <w:lang w:eastAsia="zh-CN"/>
        </w:rPr>
      </w:pPr>
    </w:p>
    <w:p w14:paraId="0984EDC4" w14:textId="77777777"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C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C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C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CD" w14:textId="77777777"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w14:anchorId="09851212">
                <v:shape id="_x0000_i1115" type="#_x0000_t75" style="width:117.95pt;height:26.6pt" o:ole="">
                  <v:imagedata r:id="rId185" o:title=""/>
                </v:shape>
                <o:OLEObject Type="Embed" ProgID="Equation.3" ShapeID="_x0000_i1115" DrawAspect="Content" ObjectID="_1709289146" r:id="rId186"/>
              </w:object>
            </w:r>
          </w:p>
        </w:tc>
        <w:tc>
          <w:tcPr>
            <w:tcW w:w="1430" w:type="dxa"/>
            <w:tcBorders>
              <w:top w:val="single" w:sz="4" w:space="0" w:color="auto"/>
              <w:left w:val="single" w:sz="4" w:space="0" w:color="auto"/>
              <w:bottom w:val="single" w:sz="4" w:space="0" w:color="auto"/>
              <w:right w:val="single" w:sz="4" w:space="0" w:color="auto"/>
            </w:tcBorders>
          </w:tcPr>
          <w:p w14:paraId="0984ED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4"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D2"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0984ED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9"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EDD7"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DC" w14:textId="77777777" w:rsidTr="00AB06FD">
        <w:trPr>
          <w:cantSplit/>
          <w:jc w:val="center"/>
        </w:trPr>
        <w:tc>
          <w:tcPr>
            <w:tcW w:w="9814" w:type="dxa"/>
            <w:gridSpan w:val="4"/>
          </w:tcPr>
          <w:p w14:paraId="0984EDD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14:paraId="0984ED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DD" w14:textId="77777777" w:rsidR="00B15E99" w:rsidRPr="00EF2F0E" w:rsidRDefault="00B15E99" w:rsidP="00B15E99">
      <w:pPr>
        <w:rPr>
          <w:lang w:eastAsia="zh-CN"/>
        </w:rPr>
      </w:pPr>
    </w:p>
    <w:p w14:paraId="0984EDDE" w14:textId="77777777"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E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D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E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E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E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E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E9"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D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E7"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DE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E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DE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DEC"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ED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F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F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F1"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0984ED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F6" w14:textId="77777777" w:rsidTr="00AB06FD">
        <w:trPr>
          <w:cantSplit/>
          <w:jc w:val="center"/>
        </w:trPr>
        <w:tc>
          <w:tcPr>
            <w:tcW w:w="9988" w:type="dxa"/>
            <w:gridSpan w:val="4"/>
          </w:tcPr>
          <w:p w14:paraId="0984EDF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DF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F7" w14:textId="77777777" w:rsidR="00B15E99" w:rsidRPr="00EF2F0E" w:rsidRDefault="00B15E99" w:rsidP="00B15E99">
      <w:pPr>
        <w:rPr>
          <w:lang w:eastAsia="zh-CN"/>
        </w:rPr>
      </w:pPr>
    </w:p>
    <w:p w14:paraId="0984EDF8" w14:textId="77777777" w:rsidR="00B15E99" w:rsidRPr="00EF2F0E" w:rsidRDefault="00B15E99" w:rsidP="00B15E99">
      <w:pPr>
        <w:pStyle w:val="TH"/>
      </w:pPr>
      <w:r w:rsidRPr="00EF2F0E">
        <w:lastRenderedPageBreak/>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F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F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F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F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F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0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E0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01" w14:textId="77777777"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w14:anchorId="09851213">
                <v:shape id="_x0000_i1116" type="#_x0000_t75" style="width:132.9pt;height:26.6pt" o:ole="">
                  <v:imagedata r:id="rId187" o:title=""/>
                </v:shape>
                <o:OLEObject Type="Embed" ProgID="Equation.3" ShapeID="_x0000_i1116" DrawAspect="Content" ObjectID="_1709289147" r:id="rId188"/>
              </w:object>
            </w:r>
          </w:p>
        </w:tc>
        <w:tc>
          <w:tcPr>
            <w:tcW w:w="1430" w:type="dxa"/>
            <w:tcBorders>
              <w:top w:val="single" w:sz="4" w:space="0" w:color="auto"/>
              <w:left w:val="single" w:sz="4" w:space="0" w:color="auto"/>
              <w:bottom w:val="single" w:sz="4" w:space="0" w:color="auto"/>
              <w:right w:val="single" w:sz="4" w:space="0" w:color="auto"/>
            </w:tcBorders>
          </w:tcPr>
          <w:p w14:paraId="0984EE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E0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E06"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0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0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E10" w14:textId="77777777" w:rsidTr="00AB06FD">
        <w:trPr>
          <w:cantSplit/>
          <w:jc w:val="center"/>
        </w:trPr>
        <w:tc>
          <w:tcPr>
            <w:tcW w:w="9988" w:type="dxa"/>
            <w:gridSpan w:val="4"/>
          </w:tcPr>
          <w:p w14:paraId="0984EE0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0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11" w14:textId="77777777" w:rsidR="00B15E99" w:rsidRPr="00EF2F0E" w:rsidRDefault="00B15E99" w:rsidP="00B15E99">
      <w:pPr>
        <w:rPr>
          <w:lang w:eastAsia="zh-CN"/>
        </w:rPr>
      </w:pPr>
    </w:p>
    <w:p w14:paraId="0984EE12" w14:textId="77777777"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14:paraId="0984EE1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1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0984EE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0984EE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1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984EE1B"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0984EE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1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0984EE20"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0984EE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3"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24"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0984EE25" w14:textId="77777777"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0984EE26" w14:textId="77777777" w:rsidR="00B15E99" w:rsidRPr="00EF2F0E" w:rsidRDefault="00B15E99" w:rsidP="00AB06FD">
            <w:pPr>
              <w:pStyle w:val="TAC"/>
            </w:pPr>
            <w:r w:rsidRPr="00EF2F0E">
              <w:t>100 kHz</w:t>
            </w:r>
          </w:p>
        </w:tc>
      </w:tr>
      <w:tr w:rsidR="00B15E99" w:rsidRPr="00EF2F0E" w14:paraId="0984EE2A" w14:textId="77777777" w:rsidTr="00AB06FD">
        <w:trPr>
          <w:cantSplit/>
          <w:jc w:val="center"/>
        </w:trPr>
        <w:tc>
          <w:tcPr>
            <w:tcW w:w="9988" w:type="dxa"/>
            <w:gridSpan w:val="4"/>
          </w:tcPr>
          <w:p w14:paraId="0984EE2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E2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2B" w14:textId="77777777" w:rsidR="00B15E99" w:rsidRPr="00EF2F0E" w:rsidRDefault="00B15E99" w:rsidP="00B15E99">
      <w:pPr>
        <w:rPr>
          <w:lang w:eastAsia="zh-CN"/>
        </w:rPr>
      </w:pPr>
    </w:p>
    <w:p w14:paraId="0984EE2C" w14:textId="77777777"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E3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2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E2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3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E3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3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3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35" w14:textId="77777777" w:rsidR="00B15E99" w:rsidRPr="00EF2F0E" w:rsidRDefault="00B15E99" w:rsidP="00AB06FD">
            <w:pPr>
              <w:keepNext/>
              <w:keepLines/>
              <w:spacing w:after="0"/>
              <w:jc w:val="center"/>
              <w:rPr>
                <w:rFonts w:ascii="Arial" w:hAnsi="Arial" w:cs="Arial"/>
                <w:position w:val="-30"/>
                <w:sz w:val="18"/>
              </w:rPr>
            </w:pPr>
          </w:p>
          <w:p w14:paraId="0984EE36"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E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3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E3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984EE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4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E"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3F"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40" w14:textId="77777777"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984EE41" w14:textId="77777777" w:rsidR="00B15E99" w:rsidRPr="00EF2F0E" w:rsidRDefault="00B15E99" w:rsidP="00AB06FD">
            <w:pPr>
              <w:pStyle w:val="TAC"/>
              <w:rPr>
                <w:lang w:eastAsia="zh-CN"/>
              </w:rPr>
            </w:pPr>
            <w:r w:rsidRPr="00EF2F0E">
              <w:t>100 kHz</w:t>
            </w:r>
          </w:p>
        </w:tc>
      </w:tr>
      <w:tr w:rsidR="00B15E99" w:rsidRPr="00EF2F0E" w14:paraId="0984EE45" w14:textId="77777777" w:rsidTr="00AB06FD">
        <w:trPr>
          <w:cantSplit/>
          <w:jc w:val="center"/>
        </w:trPr>
        <w:tc>
          <w:tcPr>
            <w:tcW w:w="9988" w:type="dxa"/>
            <w:gridSpan w:val="4"/>
          </w:tcPr>
          <w:p w14:paraId="0984EE4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4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46" w14:textId="77777777" w:rsidR="00B15E99" w:rsidRPr="00EF2F0E" w:rsidRDefault="00B15E99" w:rsidP="00B15E99"/>
    <w:p w14:paraId="0984EE47" w14:textId="77777777" w:rsidR="00B15E99" w:rsidRPr="00EF2F0E" w:rsidRDefault="00B15E99" w:rsidP="00B15E99">
      <w:pPr>
        <w:pStyle w:val="Heading5"/>
      </w:pPr>
      <w:bookmarkStart w:id="6710" w:name="_Toc21096090"/>
      <w:bookmarkStart w:id="6711" w:name="_Toc29763289"/>
      <w:bookmarkStart w:id="6712" w:name="_Toc45869574"/>
      <w:bookmarkStart w:id="6713" w:name="_Toc52554827"/>
      <w:bookmarkStart w:id="6714" w:name="_Toc52555297"/>
      <w:bookmarkStart w:id="6715" w:name="_Toc61112522"/>
      <w:bookmarkStart w:id="6716" w:name="_Toc67911674"/>
      <w:bookmarkStart w:id="6717" w:name="_Toc74843149"/>
      <w:bookmarkStart w:id="6718" w:name="_Toc76503532"/>
      <w:bookmarkStart w:id="6719" w:name="_Toc83040975"/>
      <w:bookmarkStart w:id="6720" w:name="_Toc89852018"/>
      <w:bookmarkStart w:id="6721" w:name="_Toc98676372"/>
      <w:r w:rsidRPr="00EF2F0E">
        <w:lastRenderedPageBreak/>
        <w:t>9.7.5.4.6</w:t>
      </w:r>
      <w:r w:rsidRPr="00EF2F0E">
        <w:tab/>
        <w:t>Additional requirements</w:t>
      </w:r>
      <w:bookmarkEnd w:id="6710"/>
      <w:bookmarkEnd w:id="6711"/>
      <w:bookmarkEnd w:id="6712"/>
      <w:bookmarkEnd w:id="6713"/>
      <w:bookmarkEnd w:id="6714"/>
      <w:bookmarkEnd w:id="6715"/>
      <w:bookmarkEnd w:id="6716"/>
      <w:bookmarkEnd w:id="6717"/>
      <w:bookmarkEnd w:id="6718"/>
      <w:bookmarkEnd w:id="6719"/>
      <w:bookmarkEnd w:id="6720"/>
      <w:bookmarkEnd w:id="6721"/>
    </w:p>
    <w:p w14:paraId="0984EE48" w14:textId="77777777" w:rsidR="00BB326E" w:rsidRDefault="00BB326E" w:rsidP="00BB326E">
      <w:pPr>
        <w:pStyle w:val="Heading6"/>
      </w:pPr>
      <w:bookmarkStart w:id="6722" w:name="_Toc61112523"/>
      <w:bookmarkStart w:id="6723" w:name="_Toc67911675"/>
      <w:bookmarkStart w:id="6724" w:name="_Toc74843150"/>
      <w:bookmarkStart w:id="6725" w:name="_Toc76503533"/>
      <w:bookmarkStart w:id="6726" w:name="_Toc83040976"/>
      <w:bookmarkStart w:id="6727" w:name="_Toc89852019"/>
      <w:bookmarkStart w:id="6728" w:name="_Toc98676373"/>
      <w:r w:rsidRPr="00EF2F0E">
        <w:t>9.7.5.</w:t>
      </w:r>
      <w:r>
        <w:t>4.6</w:t>
      </w:r>
      <w:r w:rsidRPr="00EF2F0E">
        <w:t>.1</w:t>
      </w:r>
      <w:r w:rsidRPr="00475B10">
        <w:t xml:space="preserve"> </w:t>
      </w:r>
      <w:r w:rsidRPr="00C54509">
        <w:t>Additional operating band unwanted emission limits for E-UTRA bands</w:t>
      </w:r>
      <w:bookmarkEnd w:id="6722"/>
      <w:bookmarkEnd w:id="6723"/>
      <w:bookmarkEnd w:id="6724"/>
      <w:bookmarkEnd w:id="6725"/>
      <w:bookmarkEnd w:id="6726"/>
      <w:bookmarkEnd w:id="6727"/>
      <w:bookmarkEnd w:id="6728"/>
    </w:p>
    <w:p w14:paraId="0984EE49" w14:textId="77777777" w:rsidR="00BB326E" w:rsidRPr="00C54509" w:rsidRDefault="00BB326E" w:rsidP="00BB326E">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984EE4A" w14:textId="77777777" w:rsidR="00BB326E" w:rsidRPr="00C54509" w:rsidRDefault="00BB326E" w:rsidP="00BB326E">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0984EE4B"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51" w14:textId="77777777" w:rsidTr="00BB326E">
        <w:trPr>
          <w:jc w:val="center"/>
        </w:trPr>
        <w:tc>
          <w:tcPr>
            <w:tcW w:w="1191" w:type="dxa"/>
          </w:tcPr>
          <w:p w14:paraId="0984EE4C" w14:textId="77777777" w:rsidR="00BB326E" w:rsidRPr="00C54509" w:rsidRDefault="00BB326E" w:rsidP="00BB326E">
            <w:pPr>
              <w:pStyle w:val="TAH"/>
              <w:rPr>
                <w:rFonts w:cs="Arial"/>
              </w:rPr>
            </w:pPr>
            <w:r w:rsidRPr="00C54509">
              <w:rPr>
                <w:rFonts w:cs="Arial"/>
              </w:rPr>
              <w:t>Channel bandwidth</w:t>
            </w:r>
          </w:p>
        </w:tc>
        <w:tc>
          <w:tcPr>
            <w:tcW w:w="2126" w:type="dxa"/>
          </w:tcPr>
          <w:p w14:paraId="0984EE4D"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4E"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4F" w14:textId="77777777" w:rsidR="00BB326E" w:rsidRPr="00C54509" w:rsidRDefault="00BB326E" w:rsidP="00BB326E">
            <w:pPr>
              <w:pStyle w:val="TAH"/>
              <w:rPr>
                <w:rFonts w:cs="v5.0.0"/>
              </w:rPr>
            </w:pPr>
            <w:r w:rsidRPr="00C54509">
              <w:rPr>
                <w:rFonts w:cs="v5.0.0"/>
              </w:rPr>
              <w:t>Minimum requirement</w:t>
            </w:r>
          </w:p>
        </w:tc>
        <w:tc>
          <w:tcPr>
            <w:tcW w:w="1418" w:type="dxa"/>
          </w:tcPr>
          <w:p w14:paraId="0984EE50"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57" w14:textId="77777777" w:rsidTr="00BB326E">
        <w:trPr>
          <w:jc w:val="center"/>
        </w:trPr>
        <w:tc>
          <w:tcPr>
            <w:tcW w:w="1191" w:type="dxa"/>
            <w:shd w:val="clear" w:color="auto" w:fill="auto"/>
            <w:vAlign w:val="center"/>
          </w:tcPr>
          <w:p w14:paraId="0984EE52" w14:textId="77777777" w:rsidR="00BB326E" w:rsidRPr="00C54509" w:rsidRDefault="00BB326E" w:rsidP="00BB326E">
            <w:pPr>
              <w:pStyle w:val="TAC"/>
              <w:rPr>
                <w:rFonts w:cs="Arial"/>
                <w:lang w:eastAsia="ja-JP"/>
              </w:rPr>
            </w:pPr>
            <w:r w:rsidRPr="00C54509">
              <w:rPr>
                <w:rFonts w:cs="Arial"/>
                <w:lang w:eastAsia="ja-JP"/>
              </w:rPr>
              <w:t>200 kHz</w:t>
            </w:r>
          </w:p>
        </w:tc>
        <w:tc>
          <w:tcPr>
            <w:tcW w:w="2126" w:type="dxa"/>
            <w:vAlign w:val="center"/>
          </w:tcPr>
          <w:p w14:paraId="0984EE53" w14:textId="77777777" w:rsidR="00BB326E" w:rsidRPr="00C54509" w:rsidRDefault="00BB326E" w:rsidP="00BB326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0984EE54" w14:textId="77777777" w:rsidR="00BB326E" w:rsidRPr="00C54509" w:rsidRDefault="00BB326E" w:rsidP="00BB326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0984EE55" w14:textId="77777777" w:rsidR="00BB326E" w:rsidRPr="00C54509" w:rsidRDefault="00BB326E" w:rsidP="00BB326E">
            <w:pPr>
              <w:pStyle w:val="TAC"/>
              <w:rPr>
                <w:rFonts w:cs="Arial"/>
                <w:lang w:eastAsia="ja-JP"/>
              </w:rPr>
            </w:pPr>
            <w:r w:rsidRPr="00C54509">
              <w:rPr>
                <w:rFonts w:cs="Arial"/>
                <w:lang w:eastAsia="ja-JP"/>
              </w:rPr>
              <w:t>-6 dBm</w:t>
            </w:r>
          </w:p>
        </w:tc>
        <w:tc>
          <w:tcPr>
            <w:tcW w:w="1418" w:type="dxa"/>
            <w:vAlign w:val="center"/>
          </w:tcPr>
          <w:p w14:paraId="0984EE56" w14:textId="77777777" w:rsidR="00BB326E" w:rsidRPr="00C54509" w:rsidRDefault="00BB326E" w:rsidP="00BB326E">
            <w:pPr>
              <w:pStyle w:val="TAC"/>
              <w:rPr>
                <w:rFonts w:cs="Arial"/>
                <w:lang w:eastAsia="ja-JP"/>
              </w:rPr>
            </w:pPr>
            <w:r w:rsidRPr="00C54509">
              <w:rPr>
                <w:rFonts w:cs="Arial"/>
                <w:lang w:eastAsia="ja-JP"/>
              </w:rPr>
              <w:t>10 kHz</w:t>
            </w:r>
          </w:p>
        </w:tc>
      </w:tr>
      <w:tr w:rsidR="00BB326E" w:rsidRPr="00C54509" w14:paraId="0984EE5D" w14:textId="77777777" w:rsidTr="00BB326E">
        <w:trPr>
          <w:jc w:val="center"/>
        </w:trPr>
        <w:tc>
          <w:tcPr>
            <w:tcW w:w="1191" w:type="dxa"/>
            <w:shd w:val="clear" w:color="auto" w:fill="auto"/>
            <w:vAlign w:val="center"/>
          </w:tcPr>
          <w:p w14:paraId="0984EE58"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59"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5A"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5B"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5C"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63" w14:textId="77777777" w:rsidTr="00BB326E">
        <w:trPr>
          <w:jc w:val="center"/>
        </w:trPr>
        <w:tc>
          <w:tcPr>
            <w:tcW w:w="1191" w:type="dxa"/>
            <w:shd w:val="clear" w:color="auto" w:fill="auto"/>
            <w:vAlign w:val="center"/>
          </w:tcPr>
          <w:p w14:paraId="0984EE5E"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5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9" w14:textId="77777777" w:rsidTr="00BB326E">
        <w:trPr>
          <w:jc w:val="center"/>
        </w:trPr>
        <w:tc>
          <w:tcPr>
            <w:tcW w:w="1191" w:type="dxa"/>
            <w:shd w:val="clear" w:color="auto" w:fill="auto"/>
            <w:vAlign w:val="center"/>
          </w:tcPr>
          <w:p w14:paraId="0984EE64"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65"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6"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7"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68"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F" w14:textId="77777777" w:rsidTr="00BB326E">
        <w:trPr>
          <w:jc w:val="center"/>
        </w:trPr>
        <w:tc>
          <w:tcPr>
            <w:tcW w:w="1191" w:type="dxa"/>
            <w:shd w:val="clear" w:color="auto" w:fill="auto"/>
            <w:vAlign w:val="center"/>
          </w:tcPr>
          <w:p w14:paraId="0984EE6A"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6B"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C"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6D"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E"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5" w14:textId="77777777" w:rsidTr="00BB326E">
        <w:trPr>
          <w:jc w:val="center"/>
        </w:trPr>
        <w:tc>
          <w:tcPr>
            <w:tcW w:w="1191" w:type="dxa"/>
            <w:shd w:val="clear" w:color="auto" w:fill="auto"/>
            <w:vAlign w:val="center"/>
          </w:tcPr>
          <w:p w14:paraId="0984EE70"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71"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2"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3"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4"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B" w14:textId="77777777" w:rsidTr="00BB326E">
        <w:trPr>
          <w:jc w:val="center"/>
        </w:trPr>
        <w:tc>
          <w:tcPr>
            <w:tcW w:w="1191" w:type="dxa"/>
            <w:shd w:val="clear" w:color="auto" w:fill="auto"/>
            <w:vAlign w:val="center"/>
          </w:tcPr>
          <w:p w14:paraId="0984EE76"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77"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8"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9"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A"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81" w14:textId="77777777" w:rsidTr="00BB326E">
        <w:trPr>
          <w:jc w:val="center"/>
        </w:trPr>
        <w:tc>
          <w:tcPr>
            <w:tcW w:w="1191" w:type="dxa"/>
            <w:tcBorders>
              <w:bottom w:val="single" w:sz="4" w:space="0" w:color="auto"/>
            </w:tcBorders>
            <w:shd w:val="clear" w:color="auto" w:fill="auto"/>
            <w:vAlign w:val="center"/>
          </w:tcPr>
          <w:p w14:paraId="0984EE7C"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7D"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7E" w14:textId="77777777" w:rsidR="00BB326E" w:rsidRPr="00C54509" w:rsidRDefault="00BB326E" w:rsidP="00BB326E">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7F"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80" w14:textId="77777777" w:rsidR="00BB326E" w:rsidRPr="00C54509" w:rsidRDefault="00BB326E" w:rsidP="00BB326E">
            <w:pPr>
              <w:pStyle w:val="TAC"/>
              <w:rPr>
                <w:rFonts w:cs="Arial"/>
              </w:rPr>
            </w:pPr>
            <w:r w:rsidRPr="00C54509">
              <w:rPr>
                <w:rFonts w:cs="Arial"/>
              </w:rPr>
              <w:t>100 kHz</w:t>
            </w:r>
          </w:p>
        </w:tc>
      </w:tr>
    </w:tbl>
    <w:p w14:paraId="0984EE82" w14:textId="77777777" w:rsidR="00BB326E" w:rsidRPr="00C54509" w:rsidRDefault="00BB326E" w:rsidP="00BB326E"/>
    <w:p w14:paraId="0984EE83" w14:textId="77777777" w:rsidR="00BB326E" w:rsidRPr="00C54509" w:rsidRDefault="00BB326E" w:rsidP="00BB326E">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0984EE84"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8A" w14:textId="77777777" w:rsidTr="00BB326E">
        <w:trPr>
          <w:jc w:val="center"/>
        </w:trPr>
        <w:tc>
          <w:tcPr>
            <w:tcW w:w="1191" w:type="dxa"/>
          </w:tcPr>
          <w:p w14:paraId="0984EE85" w14:textId="77777777" w:rsidR="00BB326E" w:rsidRPr="00C54509" w:rsidRDefault="00BB326E" w:rsidP="00BB326E">
            <w:pPr>
              <w:pStyle w:val="TAH"/>
              <w:rPr>
                <w:rFonts w:cs="Arial"/>
              </w:rPr>
            </w:pPr>
            <w:r w:rsidRPr="00C54509">
              <w:rPr>
                <w:rFonts w:cs="Arial"/>
              </w:rPr>
              <w:t>Channel bandwidth</w:t>
            </w:r>
          </w:p>
        </w:tc>
        <w:tc>
          <w:tcPr>
            <w:tcW w:w="2126" w:type="dxa"/>
          </w:tcPr>
          <w:p w14:paraId="0984EE86"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87"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88" w14:textId="77777777" w:rsidR="00BB326E" w:rsidRPr="00C54509" w:rsidRDefault="00BB326E" w:rsidP="00BB326E">
            <w:pPr>
              <w:pStyle w:val="TAH"/>
              <w:rPr>
                <w:rFonts w:cs="v5.0.0"/>
              </w:rPr>
            </w:pPr>
            <w:r w:rsidRPr="00C54509">
              <w:rPr>
                <w:rFonts w:cs="v5.0.0"/>
              </w:rPr>
              <w:t>Minimum requirement</w:t>
            </w:r>
          </w:p>
        </w:tc>
        <w:tc>
          <w:tcPr>
            <w:tcW w:w="1418" w:type="dxa"/>
          </w:tcPr>
          <w:p w14:paraId="0984EE89"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90" w14:textId="77777777" w:rsidTr="00BB326E">
        <w:trPr>
          <w:jc w:val="center"/>
        </w:trPr>
        <w:tc>
          <w:tcPr>
            <w:tcW w:w="1191" w:type="dxa"/>
            <w:shd w:val="clear" w:color="auto" w:fill="auto"/>
            <w:vAlign w:val="center"/>
          </w:tcPr>
          <w:p w14:paraId="0984EE8B"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8C"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8D"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8E"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8F"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96" w14:textId="77777777" w:rsidTr="00BB326E">
        <w:trPr>
          <w:jc w:val="center"/>
        </w:trPr>
        <w:tc>
          <w:tcPr>
            <w:tcW w:w="1191" w:type="dxa"/>
            <w:shd w:val="clear" w:color="auto" w:fill="auto"/>
            <w:vAlign w:val="center"/>
          </w:tcPr>
          <w:p w14:paraId="0984EE91"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92"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3"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4"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95"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9C" w14:textId="77777777" w:rsidTr="00BB326E">
        <w:trPr>
          <w:jc w:val="center"/>
        </w:trPr>
        <w:tc>
          <w:tcPr>
            <w:tcW w:w="1191" w:type="dxa"/>
            <w:shd w:val="clear" w:color="auto" w:fill="auto"/>
            <w:vAlign w:val="center"/>
          </w:tcPr>
          <w:p w14:paraId="0984EE97"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98"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9"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A"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9B"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A2" w14:textId="77777777" w:rsidTr="00BB326E">
        <w:trPr>
          <w:jc w:val="center"/>
        </w:trPr>
        <w:tc>
          <w:tcPr>
            <w:tcW w:w="1191" w:type="dxa"/>
            <w:shd w:val="clear" w:color="auto" w:fill="auto"/>
            <w:vAlign w:val="center"/>
          </w:tcPr>
          <w:p w14:paraId="0984EE9D"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9E"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F"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0"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A1"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8" w14:textId="77777777" w:rsidTr="00BB326E">
        <w:trPr>
          <w:jc w:val="center"/>
        </w:trPr>
        <w:tc>
          <w:tcPr>
            <w:tcW w:w="1191" w:type="dxa"/>
            <w:shd w:val="clear" w:color="auto" w:fill="auto"/>
            <w:vAlign w:val="center"/>
          </w:tcPr>
          <w:p w14:paraId="0984EEA3"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A4"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5"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6"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A7"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E" w14:textId="77777777" w:rsidTr="00BB326E">
        <w:trPr>
          <w:jc w:val="center"/>
        </w:trPr>
        <w:tc>
          <w:tcPr>
            <w:tcW w:w="1191" w:type="dxa"/>
            <w:shd w:val="clear" w:color="auto" w:fill="auto"/>
            <w:vAlign w:val="center"/>
          </w:tcPr>
          <w:p w14:paraId="0984EEA9"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AA"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B"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C" w14:textId="77777777" w:rsidR="00BB326E" w:rsidRPr="00C54509" w:rsidRDefault="00BB326E" w:rsidP="00BB326E">
            <w:pPr>
              <w:pStyle w:val="TAC"/>
              <w:rPr>
                <w:rFonts w:cs="Arial"/>
              </w:rPr>
            </w:pPr>
            <w:r w:rsidRPr="00C54509">
              <w:rPr>
                <w:rFonts w:cs="Arial"/>
              </w:rPr>
              <w:t>-16 dBm</w:t>
            </w:r>
          </w:p>
        </w:tc>
        <w:tc>
          <w:tcPr>
            <w:tcW w:w="1418" w:type="dxa"/>
            <w:vAlign w:val="center"/>
          </w:tcPr>
          <w:p w14:paraId="0984EEAD"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B4" w14:textId="77777777" w:rsidTr="00BB326E">
        <w:trPr>
          <w:jc w:val="center"/>
        </w:trPr>
        <w:tc>
          <w:tcPr>
            <w:tcW w:w="1191" w:type="dxa"/>
            <w:tcBorders>
              <w:bottom w:val="single" w:sz="4" w:space="0" w:color="auto"/>
            </w:tcBorders>
            <w:shd w:val="clear" w:color="auto" w:fill="auto"/>
            <w:vAlign w:val="center"/>
          </w:tcPr>
          <w:p w14:paraId="0984EEAF"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B0"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B1" w14:textId="77777777" w:rsidR="00BB326E" w:rsidRPr="00C54509" w:rsidRDefault="00BB326E" w:rsidP="00BB326E">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B2"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B3" w14:textId="77777777" w:rsidR="00BB326E" w:rsidRPr="00C54509" w:rsidRDefault="00BB326E" w:rsidP="00BB326E">
            <w:pPr>
              <w:pStyle w:val="TAC"/>
              <w:rPr>
                <w:rFonts w:cs="Arial"/>
              </w:rPr>
            </w:pPr>
            <w:r w:rsidRPr="00C54509">
              <w:rPr>
                <w:rFonts w:cs="Arial"/>
              </w:rPr>
              <w:t>1 MHz</w:t>
            </w:r>
          </w:p>
        </w:tc>
      </w:tr>
    </w:tbl>
    <w:p w14:paraId="0984EEB5" w14:textId="77777777" w:rsidR="00BB326E" w:rsidRPr="00C54509" w:rsidRDefault="00BB326E" w:rsidP="00BB326E">
      <w:pPr>
        <w:keepNext/>
        <w:rPr>
          <w:rFonts w:cs="v5.0.0"/>
        </w:rPr>
      </w:pPr>
    </w:p>
    <w:p w14:paraId="0984EEB6" w14:textId="77777777" w:rsidR="00BB326E" w:rsidRPr="00C54509" w:rsidRDefault="00BB326E" w:rsidP="00BB326E">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0984EEB7"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BD" w14:textId="77777777" w:rsidTr="00BB326E">
        <w:trPr>
          <w:jc w:val="center"/>
        </w:trPr>
        <w:tc>
          <w:tcPr>
            <w:tcW w:w="1191" w:type="dxa"/>
          </w:tcPr>
          <w:p w14:paraId="0984EEB8" w14:textId="77777777" w:rsidR="00BB326E" w:rsidRPr="00C54509" w:rsidRDefault="00BB326E" w:rsidP="00BB326E">
            <w:pPr>
              <w:pStyle w:val="TAH"/>
              <w:rPr>
                <w:rFonts w:cs="Arial"/>
              </w:rPr>
            </w:pPr>
            <w:r w:rsidRPr="00C54509">
              <w:rPr>
                <w:rFonts w:cs="Arial"/>
              </w:rPr>
              <w:t>Channel bandwidth</w:t>
            </w:r>
          </w:p>
        </w:tc>
        <w:tc>
          <w:tcPr>
            <w:tcW w:w="2126" w:type="dxa"/>
          </w:tcPr>
          <w:p w14:paraId="0984EEB9"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BA"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BB" w14:textId="77777777" w:rsidR="00BB326E" w:rsidRPr="00C54509" w:rsidRDefault="00BB326E" w:rsidP="00BB326E">
            <w:pPr>
              <w:pStyle w:val="TAH"/>
              <w:rPr>
                <w:rFonts w:cs="v5.0.0"/>
              </w:rPr>
            </w:pPr>
            <w:r w:rsidRPr="00C54509">
              <w:rPr>
                <w:rFonts w:cs="v5.0.0"/>
              </w:rPr>
              <w:t>Minimum requirement</w:t>
            </w:r>
          </w:p>
        </w:tc>
        <w:tc>
          <w:tcPr>
            <w:tcW w:w="1418" w:type="dxa"/>
          </w:tcPr>
          <w:p w14:paraId="0984EEBC"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C3" w14:textId="77777777" w:rsidTr="00BB326E">
        <w:trPr>
          <w:jc w:val="center"/>
        </w:trPr>
        <w:tc>
          <w:tcPr>
            <w:tcW w:w="1191" w:type="dxa"/>
            <w:shd w:val="clear" w:color="auto" w:fill="auto"/>
            <w:vAlign w:val="center"/>
          </w:tcPr>
          <w:p w14:paraId="0984EEBE" w14:textId="77777777" w:rsidR="00BB326E" w:rsidRPr="00C54509" w:rsidRDefault="00BB326E" w:rsidP="00BB326E">
            <w:pPr>
              <w:pStyle w:val="TAC"/>
              <w:rPr>
                <w:rFonts w:cs="Arial"/>
              </w:rPr>
            </w:pPr>
            <w:r w:rsidRPr="00C54509">
              <w:rPr>
                <w:rFonts w:cs="Arial"/>
              </w:rPr>
              <w:t>All</w:t>
            </w:r>
          </w:p>
        </w:tc>
        <w:tc>
          <w:tcPr>
            <w:tcW w:w="2126" w:type="dxa"/>
            <w:vAlign w:val="center"/>
          </w:tcPr>
          <w:p w14:paraId="0984EEB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0984EEC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0984EEC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C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C9" w14:textId="77777777" w:rsidTr="00BB326E">
        <w:trPr>
          <w:jc w:val="center"/>
        </w:trPr>
        <w:tc>
          <w:tcPr>
            <w:tcW w:w="1191" w:type="dxa"/>
            <w:tcBorders>
              <w:bottom w:val="single" w:sz="4" w:space="0" w:color="auto"/>
            </w:tcBorders>
            <w:shd w:val="clear" w:color="auto" w:fill="auto"/>
            <w:vAlign w:val="center"/>
          </w:tcPr>
          <w:p w14:paraId="0984EEC4"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C5" w14:textId="77777777" w:rsidR="00BB326E" w:rsidRPr="00C54509" w:rsidRDefault="00BB326E" w:rsidP="00BB326E">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C6" w14:textId="77777777" w:rsidR="00BB326E" w:rsidRPr="00C54509" w:rsidRDefault="00BB326E" w:rsidP="00BB326E">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C7"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C8" w14:textId="77777777" w:rsidR="00BB326E" w:rsidRPr="00C54509" w:rsidRDefault="00BB326E" w:rsidP="00BB326E">
            <w:pPr>
              <w:pStyle w:val="TAC"/>
              <w:rPr>
                <w:rFonts w:cs="Arial"/>
              </w:rPr>
            </w:pPr>
            <w:r w:rsidRPr="00C54509">
              <w:rPr>
                <w:rFonts w:cs="Arial"/>
              </w:rPr>
              <w:t>100 kHz</w:t>
            </w:r>
          </w:p>
        </w:tc>
      </w:tr>
    </w:tbl>
    <w:p w14:paraId="0984EECA" w14:textId="77777777" w:rsidR="00BB326E" w:rsidRPr="00C54509" w:rsidRDefault="00BB326E" w:rsidP="00BB326E"/>
    <w:p w14:paraId="0984EECB" w14:textId="77777777" w:rsidR="00BB326E" w:rsidRPr="00C54509" w:rsidRDefault="00BB326E" w:rsidP="00BB326E">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0984EECC" w14:textId="77777777" w:rsidR="00BB326E" w:rsidRPr="00C54509" w:rsidRDefault="00BB326E" w:rsidP="00BB326E">
      <w:pPr>
        <w:pStyle w:val="B10"/>
      </w:pPr>
      <w:r w:rsidRPr="00C54509">
        <w:lastRenderedPageBreak/>
        <w:t>-</w:t>
      </w:r>
      <w:r w:rsidRPr="00C54509">
        <w:tab/>
        <w:t>The frequency range from 10 MHz below the lower channel edge to the frequency 10 MHz above the upper channel edge of each supported band.</w:t>
      </w:r>
    </w:p>
    <w:p w14:paraId="0984EECD" w14:textId="77777777" w:rsidR="00BB326E" w:rsidRPr="00EF2F0E" w:rsidRDefault="00BB326E" w:rsidP="00BB326E">
      <w:pPr>
        <w:pStyle w:val="Heading6"/>
      </w:pPr>
      <w:bookmarkStart w:id="6729" w:name="_Toc61112524"/>
      <w:bookmarkStart w:id="6730" w:name="_Toc67911676"/>
      <w:bookmarkStart w:id="6731" w:name="_Toc74843151"/>
      <w:bookmarkStart w:id="6732" w:name="_Toc76503534"/>
      <w:bookmarkStart w:id="6733" w:name="_Toc83040977"/>
      <w:bookmarkStart w:id="6734" w:name="_Toc89852020"/>
      <w:bookmarkStart w:id="6735" w:name="_Toc98676374"/>
      <w:r>
        <w:t>9.7.5.4.6.2</w:t>
      </w:r>
      <w:r w:rsidRPr="00EF2F0E">
        <w:tab/>
        <w:t>Protection of DTT</w:t>
      </w:r>
      <w:bookmarkEnd w:id="6729"/>
      <w:bookmarkEnd w:id="6730"/>
      <w:bookmarkEnd w:id="6731"/>
      <w:bookmarkEnd w:id="6732"/>
      <w:bookmarkEnd w:id="6733"/>
      <w:bookmarkEnd w:id="6734"/>
      <w:bookmarkEnd w:id="6735"/>
      <w:r w:rsidRPr="00EF2F0E">
        <w:t xml:space="preserve"> </w:t>
      </w:r>
    </w:p>
    <w:p w14:paraId="0984EECE" w14:textId="77777777" w:rsidR="00BB326E" w:rsidRPr="00EF2F0E" w:rsidRDefault="00BB326E" w:rsidP="00BB326E">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0984EECF" w14:textId="77777777" w:rsidR="00BB326E" w:rsidRPr="00EF2F0E" w:rsidRDefault="00BB326E" w:rsidP="00BB326E">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14:paraId="0984EED7" w14:textId="77777777" w:rsidTr="00BB326E">
        <w:trPr>
          <w:cantSplit/>
          <w:jc w:val="center"/>
        </w:trPr>
        <w:tc>
          <w:tcPr>
            <w:tcW w:w="1795" w:type="dxa"/>
          </w:tcPr>
          <w:p w14:paraId="0984EED0" w14:textId="77777777" w:rsidR="00BB326E" w:rsidRPr="00EF2F0E" w:rsidRDefault="00BB326E" w:rsidP="00BB326E">
            <w:pPr>
              <w:pStyle w:val="TAH"/>
              <w:rPr>
                <w:rFonts w:cs="v5.0.0"/>
              </w:rPr>
            </w:pPr>
            <w:r w:rsidRPr="00EF2F0E">
              <w:rPr>
                <w:rFonts w:cs="v5.0.0"/>
              </w:rPr>
              <w:t>Case</w:t>
            </w:r>
          </w:p>
        </w:tc>
        <w:tc>
          <w:tcPr>
            <w:tcW w:w="1701" w:type="dxa"/>
          </w:tcPr>
          <w:p w14:paraId="0984EED1" w14:textId="77777777" w:rsidR="00BB326E" w:rsidRPr="00EF2F0E" w:rsidRDefault="00BB326E" w:rsidP="00BB326E">
            <w:pPr>
              <w:pStyle w:val="TAH"/>
              <w:rPr>
                <w:rFonts w:cs="v5.0.0"/>
              </w:rPr>
            </w:pPr>
            <w:r w:rsidRPr="00EF2F0E">
              <w:rPr>
                <w:rFonts w:cs="v5.0.0"/>
              </w:rPr>
              <w:t>Measurement filter centre frequency</w:t>
            </w:r>
          </w:p>
        </w:tc>
        <w:tc>
          <w:tcPr>
            <w:tcW w:w="2268" w:type="dxa"/>
          </w:tcPr>
          <w:p w14:paraId="0984EED2" w14:textId="77777777" w:rsidR="00BB326E" w:rsidRPr="00EF2F0E" w:rsidRDefault="00BB326E" w:rsidP="00BB326E">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0984EED3" w14:textId="77777777" w:rsidR="00BB326E" w:rsidRPr="00EF2F0E" w:rsidRDefault="00BB326E" w:rsidP="00BB326E">
            <w:pPr>
              <w:pStyle w:val="TAH"/>
              <w:rPr>
                <w:rFonts w:cs="v5.0.0"/>
              </w:rPr>
            </w:pPr>
            <w:r w:rsidRPr="00EF2F0E">
              <w:rPr>
                <w:rFonts w:cs="Arial"/>
              </w:rPr>
              <w:t>(NOTE)</w:t>
            </w:r>
            <w:r w:rsidRPr="00EF2F0E">
              <w:rPr>
                <w:rFonts w:cs="v5.0.0"/>
              </w:rPr>
              <w:t xml:space="preserve"> </w:t>
            </w:r>
          </w:p>
        </w:tc>
        <w:tc>
          <w:tcPr>
            <w:tcW w:w="1984" w:type="dxa"/>
          </w:tcPr>
          <w:p w14:paraId="0984EED4" w14:textId="77777777" w:rsidR="00BB326E" w:rsidRPr="00EF2F0E" w:rsidRDefault="00BB326E" w:rsidP="00BB326E">
            <w:pPr>
              <w:pStyle w:val="TAH"/>
              <w:rPr>
                <w:rFonts w:cs="v5.0.0"/>
              </w:rPr>
            </w:pPr>
            <w:r w:rsidRPr="00EF2F0E">
              <w:rPr>
                <w:rFonts w:cs="v5.0.0"/>
              </w:rPr>
              <w:t>Maximum Level</w:t>
            </w:r>
          </w:p>
          <w:p w14:paraId="0984EED5" w14:textId="77777777" w:rsidR="00BB326E" w:rsidRPr="00EF2F0E" w:rsidRDefault="00BB326E" w:rsidP="00BB326E">
            <w:pPr>
              <w:pStyle w:val="TAH"/>
              <w:rPr>
                <w:rFonts w:cs="v5.0.0"/>
              </w:rPr>
            </w:pPr>
            <w:r w:rsidRPr="00EF2F0E">
              <w:rPr>
                <w:rFonts w:cs="Arial"/>
              </w:rPr>
              <w:t>P</w:t>
            </w:r>
            <w:r w:rsidRPr="00EF2F0E">
              <w:rPr>
                <w:rFonts w:cs="Arial"/>
                <w:vertAlign w:val="subscript"/>
              </w:rPr>
              <w:t>TRP,N,MAX</w:t>
            </w:r>
          </w:p>
        </w:tc>
        <w:tc>
          <w:tcPr>
            <w:tcW w:w="1512" w:type="dxa"/>
          </w:tcPr>
          <w:p w14:paraId="0984EED6" w14:textId="77777777" w:rsidR="00BB326E" w:rsidRPr="00EF2F0E" w:rsidRDefault="00BB326E" w:rsidP="00BB326E">
            <w:pPr>
              <w:pStyle w:val="TAH"/>
              <w:rPr>
                <w:rFonts w:cs="v5.0.0"/>
              </w:rPr>
            </w:pPr>
            <w:r w:rsidRPr="00EF2F0E">
              <w:rPr>
                <w:rFonts w:cs="v5.0.0"/>
              </w:rPr>
              <w:t>Measurement Bandwidth</w:t>
            </w:r>
          </w:p>
        </w:tc>
      </w:tr>
      <w:tr w:rsidR="00BB326E" w:rsidRPr="00EF2F0E" w14:paraId="0984EEDE" w14:textId="77777777" w:rsidTr="00BB326E">
        <w:trPr>
          <w:cantSplit/>
          <w:jc w:val="center"/>
        </w:trPr>
        <w:tc>
          <w:tcPr>
            <w:tcW w:w="1795" w:type="dxa"/>
            <w:vMerge w:val="restart"/>
          </w:tcPr>
          <w:p w14:paraId="0984EED8" w14:textId="77777777" w:rsidR="00BB326E" w:rsidRPr="00EF2F0E" w:rsidRDefault="00BB326E" w:rsidP="00BB326E">
            <w:pPr>
              <w:pStyle w:val="TAL"/>
              <w:rPr>
                <w:rFonts w:cs="Arial"/>
              </w:rPr>
            </w:pPr>
            <w:r w:rsidRPr="00EF2F0E">
              <w:rPr>
                <w:rFonts w:cs="Arial"/>
              </w:rPr>
              <w:t>A: for DTT frequencies where broadcasting is protected</w:t>
            </w:r>
          </w:p>
        </w:tc>
        <w:tc>
          <w:tcPr>
            <w:tcW w:w="1701" w:type="dxa"/>
          </w:tcPr>
          <w:p w14:paraId="0984EED9" w14:textId="77777777" w:rsidR="00BB326E" w:rsidRPr="00EF2F0E" w:rsidRDefault="00BB326E" w:rsidP="00BB326E">
            <w:pPr>
              <w:pStyle w:val="TAC"/>
              <w:rPr>
                <w:rFonts w:cs="Arial"/>
              </w:rPr>
            </w:pPr>
            <w:r w:rsidRPr="00EF2F0E">
              <w:rPr>
                <w:rFonts w:cs="Arial"/>
              </w:rPr>
              <w:t xml:space="preserve">N*8 + 306 MHz, </w:t>
            </w:r>
          </w:p>
          <w:p w14:paraId="0984EEDA"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DB"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DC" w14:textId="77777777" w:rsidR="00BB326E" w:rsidRPr="00EF2F0E" w:rsidRDefault="00BB326E" w:rsidP="00BB326E">
            <w:pPr>
              <w:pStyle w:val="TAC"/>
              <w:rPr>
                <w:rFonts w:cs="Arial"/>
              </w:rPr>
            </w:pPr>
            <w:r w:rsidRPr="00EF2F0E">
              <w:rPr>
                <w:rFonts w:cs="Arial"/>
              </w:rPr>
              <w:t xml:space="preserve">0  dBm  </w:t>
            </w:r>
          </w:p>
        </w:tc>
        <w:tc>
          <w:tcPr>
            <w:tcW w:w="1512" w:type="dxa"/>
          </w:tcPr>
          <w:p w14:paraId="0984EEDD" w14:textId="77777777" w:rsidR="00BB326E" w:rsidRPr="00EF2F0E" w:rsidRDefault="00BB326E" w:rsidP="00BB326E">
            <w:pPr>
              <w:pStyle w:val="TAC"/>
              <w:rPr>
                <w:rFonts w:cs="Arial"/>
              </w:rPr>
            </w:pPr>
            <w:r w:rsidRPr="00EF2F0E">
              <w:rPr>
                <w:rFonts w:cs="Arial"/>
              </w:rPr>
              <w:t>8 MHz</w:t>
            </w:r>
          </w:p>
        </w:tc>
      </w:tr>
      <w:tr w:rsidR="00BB326E" w:rsidRPr="00EF2F0E" w14:paraId="0984EEE5" w14:textId="77777777" w:rsidTr="00BB326E">
        <w:trPr>
          <w:cantSplit/>
          <w:jc w:val="center"/>
        </w:trPr>
        <w:tc>
          <w:tcPr>
            <w:tcW w:w="1795" w:type="dxa"/>
            <w:vMerge/>
          </w:tcPr>
          <w:p w14:paraId="0984EEDF" w14:textId="77777777" w:rsidR="00BB326E" w:rsidRPr="00EF2F0E" w:rsidRDefault="00BB326E" w:rsidP="00BB326E">
            <w:pPr>
              <w:pStyle w:val="TAL"/>
              <w:rPr>
                <w:rFonts w:cs="Arial"/>
              </w:rPr>
            </w:pPr>
          </w:p>
        </w:tc>
        <w:tc>
          <w:tcPr>
            <w:tcW w:w="1701" w:type="dxa"/>
          </w:tcPr>
          <w:p w14:paraId="0984EEE0" w14:textId="77777777" w:rsidR="00BB326E" w:rsidRPr="00EF2F0E" w:rsidRDefault="00BB326E" w:rsidP="00BB326E">
            <w:pPr>
              <w:pStyle w:val="TAC"/>
              <w:rPr>
                <w:rFonts w:cs="Arial"/>
              </w:rPr>
            </w:pPr>
            <w:r w:rsidRPr="00EF2F0E">
              <w:rPr>
                <w:rFonts w:cs="Arial"/>
              </w:rPr>
              <w:t xml:space="preserve">N*8 + 306 MHz, </w:t>
            </w:r>
          </w:p>
          <w:p w14:paraId="0984EEE1"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2"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E3"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0984EEE4" w14:textId="77777777" w:rsidR="00BB326E" w:rsidRPr="00EF2F0E" w:rsidRDefault="00BB326E" w:rsidP="00BB326E">
            <w:pPr>
              <w:pStyle w:val="TAC"/>
              <w:rPr>
                <w:rFonts w:cs="Arial"/>
              </w:rPr>
            </w:pPr>
            <w:r w:rsidRPr="00EF2F0E">
              <w:rPr>
                <w:rFonts w:cs="Arial"/>
              </w:rPr>
              <w:t>8 MHz</w:t>
            </w:r>
          </w:p>
        </w:tc>
      </w:tr>
      <w:tr w:rsidR="00BB326E" w:rsidRPr="00EF2F0E" w14:paraId="0984EEEC" w14:textId="77777777" w:rsidTr="00BB326E">
        <w:trPr>
          <w:cantSplit/>
          <w:jc w:val="center"/>
        </w:trPr>
        <w:tc>
          <w:tcPr>
            <w:tcW w:w="1795" w:type="dxa"/>
            <w:vMerge/>
          </w:tcPr>
          <w:p w14:paraId="0984EEE6" w14:textId="77777777" w:rsidR="00BB326E" w:rsidRPr="00EF2F0E" w:rsidRDefault="00BB326E" w:rsidP="00BB326E">
            <w:pPr>
              <w:pStyle w:val="TAL"/>
              <w:rPr>
                <w:rFonts w:cs="Arial"/>
              </w:rPr>
            </w:pPr>
          </w:p>
        </w:tc>
        <w:tc>
          <w:tcPr>
            <w:tcW w:w="1701" w:type="dxa"/>
          </w:tcPr>
          <w:p w14:paraId="0984EEE7" w14:textId="77777777" w:rsidR="00BB326E" w:rsidRPr="00EF2F0E" w:rsidRDefault="00BB326E" w:rsidP="00BB326E">
            <w:pPr>
              <w:pStyle w:val="TAC"/>
              <w:rPr>
                <w:rFonts w:cs="Arial"/>
              </w:rPr>
            </w:pPr>
            <w:r w:rsidRPr="00EF2F0E">
              <w:rPr>
                <w:rFonts w:cs="Arial"/>
              </w:rPr>
              <w:t xml:space="preserve">N*8 + 306 MHz, </w:t>
            </w:r>
          </w:p>
          <w:p w14:paraId="0984EEE8"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9"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EA" w14:textId="77777777" w:rsidR="00BB326E" w:rsidRPr="00EF2F0E" w:rsidRDefault="00BB326E" w:rsidP="00BB326E">
            <w:pPr>
              <w:pStyle w:val="TAC"/>
              <w:rPr>
                <w:rFonts w:cs="Arial"/>
              </w:rPr>
            </w:pPr>
            <w:r w:rsidRPr="00EF2F0E">
              <w:rPr>
                <w:rFonts w:cs="Arial"/>
              </w:rPr>
              <w:t xml:space="preserve">-23 dBm  </w:t>
            </w:r>
          </w:p>
        </w:tc>
        <w:tc>
          <w:tcPr>
            <w:tcW w:w="1512" w:type="dxa"/>
          </w:tcPr>
          <w:p w14:paraId="0984EEEB" w14:textId="77777777" w:rsidR="00BB326E" w:rsidRPr="00EF2F0E" w:rsidRDefault="00BB326E" w:rsidP="00BB326E">
            <w:pPr>
              <w:pStyle w:val="TAC"/>
              <w:rPr>
                <w:rFonts w:cs="Arial"/>
              </w:rPr>
            </w:pPr>
            <w:r w:rsidRPr="00EF2F0E">
              <w:rPr>
                <w:rFonts w:cs="Arial"/>
              </w:rPr>
              <w:t>8 MHz</w:t>
            </w:r>
          </w:p>
        </w:tc>
      </w:tr>
      <w:tr w:rsidR="00BB326E" w:rsidRPr="00EF2F0E" w14:paraId="0984EEF3" w14:textId="77777777" w:rsidTr="00BB326E">
        <w:trPr>
          <w:cantSplit/>
          <w:jc w:val="center"/>
        </w:trPr>
        <w:tc>
          <w:tcPr>
            <w:tcW w:w="1795" w:type="dxa"/>
            <w:vMerge w:val="restart"/>
          </w:tcPr>
          <w:p w14:paraId="0984EEED" w14:textId="77777777" w:rsidR="00BB326E" w:rsidRPr="00EF2F0E" w:rsidRDefault="00BB326E" w:rsidP="00BB326E">
            <w:pPr>
              <w:pStyle w:val="TAL"/>
              <w:rPr>
                <w:rFonts w:cs="Arial"/>
              </w:rPr>
            </w:pPr>
            <w:r w:rsidRPr="00EF2F0E">
              <w:rPr>
                <w:rFonts w:cs="Arial"/>
              </w:rPr>
              <w:t>B: for DTT frequencies where broadcasting is subject to an intermediate level of protection</w:t>
            </w:r>
          </w:p>
        </w:tc>
        <w:tc>
          <w:tcPr>
            <w:tcW w:w="1701" w:type="dxa"/>
          </w:tcPr>
          <w:p w14:paraId="0984EEEE" w14:textId="77777777" w:rsidR="00BB326E" w:rsidRPr="00EF2F0E" w:rsidRDefault="00BB326E" w:rsidP="00BB326E">
            <w:pPr>
              <w:pStyle w:val="TAC"/>
              <w:rPr>
                <w:rFonts w:cs="Arial"/>
              </w:rPr>
            </w:pPr>
            <w:r w:rsidRPr="00EF2F0E">
              <w:rPr>
                <w:rFonts w:cs="Arial"/>
              </w:rPr>
              <w:t xml:space="preserve">N*8 + 306 MHz, </w:t>
            </w:r>
          </w:p>
          <w:p w14:paraId="0984EEEF"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0"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F1" w14:textId="77777777" w:rsidR="00BB326E" w:rsidRPr="00EF2F0E" w:rsidRDefault="00BB326E" w:rsidP="00BB326E">
            <w:pPr>
              <w:pStyle w:val="TAC"/>
              <w:rPr>
                <w:rFonts w:cs="Arial"/>
              </w:rPr>
            </w:pPr>
            <w:r w:rsidRPr="00EF2F0E">
              <w:rPr>
                <w:rFonts w:cs="Arial"/>
              </w:rPr>
              <w:t xml:space="preserve">10 dBm  </w:t>
            </w:r>
          </w:p>
        </w:tc>
        <w:tc>
          <w:tcPr>
            <w:tcW w:w="1512" w:type="dxa"/>
          </w:tcPr>
          <w:p w14:paraId="0984EEF2" w14:textId="77777777" w:rsidR="00BB326E" w:rsidRPr="00EF2F0E" w:rsidRDefault="00BB326E" w:rsidP="00BB326E">
            <w:pPr>
              <w:pStyle w:val="TAC"/>
              <w:rPr>
                <w:rFonts w:cs="Arial"/>
              </w:rPr>
            </w:pPr>
            <w:r w:rsidRPr="00EF2F0E">
              <w:rPr>
                <w:rFonts w:cs="Arial"/>
              </w:rPr>
              <w:t>8 MHz</w:t>
            </w:r>
          </w:p>
        </w:tc>
      </w:tr>
      <w:tr w:rsidR="00BB326E" w:rsidRPr="00EF2F0E" w14:paraId="0984EEFA" w14:textId="77777777" w:rsidTr="00BB326E">
        <w:trPr>
          <w:cantSplit/>
          <w:jc w:val="center"/>
        </w:trPr>
        <w:tc>
          <w:tcPr>
            <w:tcW w:w="1795" w:type="dxa"/>
            <w:vMerge/>
          </w:tcPr>
          <w:p w14:paraId="0984EEF4" w14:textId="77777777" w:rsidR="00BB326E" w:rsidRPr="00EF2F0E" w:rsidRDefault="00BB326E" w:rsidP="00BB326E">
            <w:pPr>
              <w:pStyle w:val="TAL"/>
              <w:rPr>
                <w:rFonts w:cs="Arial"/>
              </w:rPr>
            </w:pPr>
          </w:p>
        </w:tc>
        <w:tc>
          <w:tcPr>
            <w:tcW w:w="1701" w:type="dxa"/>
          </w:tcPr>
          <w:p w14:paraId="0984EEF5" w14:textId="77777777" w:rsidR="00BB326E" w:rsidRPr="00EF2F0E" w:rsidRDefault="00BB326E" w:rsidP="00BB326E">
            <w:pPr>
              <w:pStyle w:val="TAC"/>
              <w:rPr>
                <w:rFonts w:cs="Arial"/>
              </w:rPr>
            </w:pPr>
            <w:r w:rsidRPr="00EF2F0E">
              <w:rPr>
                <w:rFonts w:cs="Arial"/>
              </w:rPr>
              <w:t xml:space="preserve">N*8 + 306 MHz, </w:t>
            </w:r>
          </w:p>
          <w:p w14:paraId="0984EEF6"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7"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F8"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0984EEF9" w14:textId="77777777" w:rsidR="00BB326E" w:rsidRPr="00EF2F0E" w:rsidRDefault="00BB326E" w:rsidP="00BB326E">
            <w:pPr>
              <w:pStyle w:val="TAC"/>
              <w:rPr>
                <w:rFonts w:cs="Arial"/>
              </w:rPr>
            </w:pPr>
            <w:r w:rsidRPr="00EF2F0E">
              <w:rPr>
                <w:rFonts w:cs="Arial"/>
              </w:rPr>
              <w:t>8 MHz</w:t>
            </w:r>
          </w:p>
        </w:tc>
      </w:tr>
      <w:tr w:rsidR="00BB326E" w:rsidRPr="00EF2F0E" w14:paraId="0984EF01" w14:textId="77777777" w:rsidTr="00BB326E">
        <w:trPr>
          <w:cantSplit/>
          <w:jc w:val="center"/>
        </w:trPr>
        <w:tc>
          <w:tcPr>
            <w:tcW w:w="1795" w:type="dxa"/>
            <w:vMerge/>
          </w:tcPr>
          <w:p w14:paraId="0984EEFB" w14:textId="77777777" w:rsidR="00BB326E" w:rsidRPr="00EF2F0E" w:rsidRDefault="00BB326E" w:rsidP="00BB326E">
            <w:pPr>
              <w:pStyle w:val="TAL"/>
              <w:rPr>
                <w:rFonts w:cs="Arial"/>
              </w:rPr>
            </w:pPr>
          </w:p>
        </w:tc>
        <w:tc>
          <w:tcPr>
            <w:tcW w:w="1701" w:type="dxa"/>
          </w:tcPr>
          <w:p w14:paraId="0984EEFC" w14:textId="77777777" w:rsidR="00BB326E" w:rsidRPr="00EF2F0E" w:rsidRDefault="00BB326E" w:rsidP="00BB326E">
            <w:pPr>
              <w:pStyle w:val="TAC"/>
              <w:rPr>
                <w:rFonts w:cs="Arial"/>
              </w:rPr>
            </w:pPr>
            <w:r w:rsidRPr="00EF2F0E">
              <w:rPr>
                <w:rFonts w:cs="Arial"/>
              </w:rPr>
              <w:t xml:space="preserve">N*8 + 306 MHz, </w:t>
            </w:r>
          </w:p>
          <w:p w14:paraId="0984EEFD"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E"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FF" w14:textId="77777777" w:rsidR="00BB326E" w:rsidRPr="00EF2F0E" w:rsidRDefault="00BB326E" w:rsidP="00BB326E">
            <w:pPr>
              <w:pStyle w:val="TAC"/>
              <w:rPr>
                <w:rFonts w:cs="Arial"/>
              </w:rPr>
            </w:pPr>
            <w:r w:rsidRPr="00EF2F0E">
              <w:rPr>
                <w:rFonts w:cs="Arial"/>
              </w:rPr>
              <w:t xml:space="preserve">-13 dBm  </w:t>
            </w:r>
          </w:p>
        </w:tc>
        <w:tc>
          <w:tcPr>
            <w:tcW w:w="1512" w:type="dxa"/>
          </w:tcPr>
          <w:p w14:paraId="0984EF00" w14:textId="77777777" w:rsidR="00BB326E" w:rsidRPr="00EF2F0E" w:rsidRDefault="00BB326E" w:rsidP="00BB326E">
            <w:pPr>
              <w:pStyle w:val="TAC"/>
              <w:rPr>
                <w:rFonts w:cs="Arial"/>
              </w:rPr>
            </w:pPr>
            <w:r w:rsidRPr="00EF2F0E">
              <w:rPr>
                <w:rFonts w:cs="Arial"/>
              </w:rPr>
              <w:t>8 MHz</w:t>
            </w:r>
          </w:p>
        </w:tc>
      </w:tr>
      <w:tr w:rsidR="00BB326E" w:rsidRPr="00EF2F0E" w14:paraId="0984EF08" w14:textId="77777777" w:rsidTr="00BB326E">
        <w:trPr>
          <w:cantSplit/>
          <w:jc w:val="center"/>
        </w:trPr>
        <w:tc>
          <w:tcPr>
            <w:tcW w:w="1795" w:type="dxa"/>
          </w:tcPr>
          <w:p w14:paraId="0984EF02" w14:textId="77777777" w:rsidR="00BB326E" w:rsidRPr="00EF2F0E" w:rsidRDefault="00BB326E" w:rsidP="00BB326E">
            <w:pPr>
              <w:pStyle w:val="TAL"/>
              <w:rPr>
                <w:rFonts w:cs="Arial"/>
              </w:rPr>
            </w:pPr>
            <w:r w:rsidRPr="00EF2F0E">
              <w:rPr>
                <w:rFonts w:cs="Arial"/>
              </w:rPr>
              <w:t>C: for DTT frequencies where broadcasting is not protected</w:t>
            </w:r>
          </w:p>
        </w:tc>
        <w:tc>
          <w:tcPr>
            <w:tcW w:w="1701" w:type="dxa"/>
          </w:tcPr>
          <w:p w14:paraId="0984EF03" w14:textId="77777777" w:rsidR="00BB326E" w:rsidRPr="00EF2F0E" w:rsidRDefault="00BB326E" w:rsidP="00BB326E">
            <w:pPr>
              <w:pStyle w:val="TAC"/>
              <w:rPr>
                <w:rFonts w:cs="Arial"/>
              </w:rPr>
            </w:pPr>
            <w:r w:rsidRPr="00EF2F0E">
              <w:rPr>
                <w:rFonts w:cs="Arial"/>
              </w:rPr>
              <w:t xml:space="preserve">N*8 + 306 MHz, </w:t>
            </w:r>
          </w:p>
          <w:p w14:paraId="0984EF04"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F05" w14:textId="77777777" w:rsidR="00BB326E" w:rsidRPr="00EF2F0E" w:rsidRDefault="00BB326E" w:rsidP="00BB326E">
            <w:pPr>
              <w:pStyle w:val="TAC"/>
              <w:rPr>
                <w:rFonts w:cs="Arial"/>
              </w:rPr>
            </w:pPr>
            <w:r w:rsidRPr="00EF2F0E">
              <w:rPr>
                <w:rFonts w:cs="Arial"/>
              </w:rPr>
              <w:t>N.A.</w:t>
            </w:r>
          </w:p>
        </w:tc>
        <w:tc>
          <w:tcPr>
            <w:tcW w:w="1984" w:type="dxa"/>
          </w:tcPr>
          <w:p w14:paraId="0984EF06" w14:textId="77777777" w:rsidR="00BB326E" w:rsidRPr="00EF2F0E" w:rsidRDefault="00BB326E" w:rsidP="00BB326E">
            <w:pPr>
              <w:pStyle w:val="TAC"/>
              <w:rPr>
                <w:rFonts w:cs="Arial"/>
              </w:rPr>
            </w:pPr>
            <w:r w:rsidRPr="00EF2F0E">
              <w:rPr>
                <w:rFonts w:cs="Arial"/>
              </w:rPr>
              <w:t xml:space="preserve">22 dBm  </w:t>
            </w:r>
          </w:p>
        </w:tc>
        <w:tc>
          <w:tcPr>
            <w:tcW w:w="1512" w:type="dxa"/>
          </w:tcPr>
          <w:p w14:paraId="0984EF07" w14:textId="77777777" w:rsidR="00BB326E" w:rsidRPr="00EF2F0E" w:rsidRDefault="00BB326E" w:rsidP="00BB326E">
            <w:pPr>
              <w:pStyle w:val="TAC"/>
              <w:rPr>
                <w:rFonts w:cs="Arial"/>
              </w:rPr>
            </w:pPr>
            <w:r w:rsidRPr="00EF2F0E">
              <w:rPr>
                <w:rFonts w:cs="Arial"/>
              </w:rPr>
              <w:t>8 MHz</w:t>
            </w:r>
          </w:p>
        </w:tc>
      </w:tr>
      <w:tr w:rsidR="00BB326E" w:rsidRPr="00EF2F0E" w14:paraId="0984EF0A" w14:textId="77777777" w:rsidTr="00BB326E">
        <w:trPr>
          <w:cantSplit/>
          <w:jc w:val="center"/>
        </w:trPr>
        <w:tc>
          <w:tcPr>
            <w:tcW w:w="9260" w:type="dxa"/>
            <w:gridSpan w:val="5"/>
          </w:tcPr>
          <w:p w14:paraId="0984EF09" w14:textId="77777777" w:rsidR="00BB326E" w:rsidRPr="00EF2F0E" w:rsidRDefault="00BB326E" w:rsidP="00BB326E">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F0B" w14:textId="77777777" w:rsidR="00BB326E" w:rsidRPr="00EF2F0E" w:rsidRDefault="00BB326E" w:rsidP="00BB326E">
      <w:pPr>
        <w:rPr>
          <w:lang w:eastAsia="en-CA"/>
        </w:rPr>
      </w:pPr>
    </w:p>
    <w:p w14:paraId="0984EF0C" w14:textId="77777777" w:rsidR="00BB326E" w:rsidRPr="00EF2F0E" w:rsidRDefault="00BB326E" w:rsidP="00BB326E">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0984EF0D" w14:textId="77777777" w:rsidR="00BB326E" w:rsidRPr="00EF2F0E" w:rsidRDefault="00BB326E" w:rsidP="00BB326E">
      <w:pPr>
        <w:pStyle w:val="Heading6"/>
      </w:pPr>
      <w:bookmarkStart w:id="6736" w:name="_Toc61112525"/>
      <w:bookmarkStart w:id="6737" w:name="_Toc67911677"/>
      <w:bookmarkStart w:id="6738" w:name="_Toc74843152"/>
      <w:bookmarkStart w:id="6739" w:name="_Toc76503535"/>
      <w:bookmarkStart w:id="6740" w:name="_Toc83040978"/>
      <w:bookmarkStart w:id="6741" w:name="_Toc89852021"/>
      <w:bookmarkStart w:id="6742" w:name="_Toc98676375"/>
      <w:r>
        <w:t>9.7.5.4.6.3</w:t>
      </w:r>
      <w:r w:rsidRPr="00EF2F0E">
        <w:tab/>
        <w:t>Co-existence with RNSS/GPS services in North America</w:t>
      </w:r>
      <w:bookmarkEnd w:id="6736"/>
      <w:bookmarkEnd w:id="6737"/>
      <w:bookmarkEnd w:id="6738"/>
      <w:bookmarkEnd w:id="6739"/>
      <w:bookmarkEnd w:id="6740"/>
      <w:bookmarkEnd w:id="6741"/>
      <w:bookmarkEnd w:id="6742"/>
    </w:p>
    <w:p w14:paraId="0984EF0E" w14:textId="59FDD04C" w:rsidR="00BB326E" w:rsidRPr="00EF2F0E" w:rsidRDefault="00BB326E" w:rsidP="00BB326E">
      <w:r w:rsidRPr="00EF2F0E">
        <w:t>In regions where FCC regulation applies, requirements for protection of GPS accor</w:t>
      </w:r>
      <w:r>
        <w:t xml:space="preserve">ding to FCC Order DA </w:t>
      </w:r>
      <w:r w:rsidR="00962558">
        <w:t>20-48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962558">
        <w:t>20-48</w:t>
      </w:r>
      <w:r w:rsidRPr="00EF2F0E">
        <w:t xml:space="preserve">. The requirement applies </w:t>
      </w:r>
      <w:r w:rsidRPr="00EF2F0E">
        <w:rPr>
          <w:rFonts w:cs="v5.0.0"/>
        </w:rPr>
        <w:t xml:space="preserve">to BS operating in Band 24 to ensure that appropriate interference protection is provided to the </w:t>
      </w:r>
      <w:r w:rsidR="00962558">
        <w:rPr>
          <w:rFonts w:cs="v5.0.0"/>
        </w:rPr>
        <w:t>GPS.</w:t>
      </w:r>
      <w:r w:rsidRPr="00EF2F0E">
        <w:rPr>
          <w:rFonts w:cs="v5.0.0"/>
        </w:rPr>
        <w:t>.</w:t>
      </w:r>
      <w:r w:rsidRPr="00EF2F0E">
        <w:rPr>
          <w:rFonts w:cs="v3.8.0"/>
        </w:rPr>
        <w:t xml:space="preserve"> </w:t>
      </w:r>
      <w:r w:rsidR="00962558" w:rsidRPr="004565D4">
        <w:rPr>
          <w:lang w:eastAsia="ko-KR"/>
        </w:rPr>
        <w:t xml:space="preserve">This requirement applies in the frequency range </w:t>
      </w:r>
      <w:r w:rsidR="00962558">
        <w:rPr>
          <w:lang w:eastAsia="ko-KR"/>
        </w:rPr>
        <w:t>1541</w:t>
      </w:r>
      <w:r w:rsidR="00962558" w:rsidRPr="004565D4">
        <w:rPr>
          <w:lang w:eastAsia="ko-KR"/>
        </w:rPr>
        <w:t>-</w:t>
      </w:r>
      <w:r w:rsidR="00962558">
        <w:rPr>
          <w:lang w:eastAsia="ko-KR"/>
        </w:rPr>
        <w:t>1650</w:t>
      </w:r>
      <w:r w:rsidR="00962558" w:rsidRPr="004565D4">
        <w:rPr>
          <w:lang w:eastAsia="ko-KR"/>
        </w:rPr>
        <w:t xml:space="preserve"> MHz even though part of the range falls in the spurious domain.</w:t>
      </w:r>
      <w:r w:rsidRPr="00EF2F0E">
        <w:t xml:space="preserve">. </w:t>
      </w:r>
    </w:p>
    <w:p w14:paraId="0984EF0F" w14:textId="470EE3BC" w:rsidR="00BB326E" w:rsidRPr="00EF2F0E" w:rsidRDefault="00BB326E" w:rsidP="00BB326E">
      <w:pPr>
        <w:rPr>
          <w:rFonts w:cs="v5.0.0"/>
        </w:rPr>
      </w:pPr>
      <w:r w:rsidRPr="00EF2F0E">
        <w:rPr>
          <w:rFonts w:cs="v5.0.0"/>
        </w:rPr>
        <w:t xml:space="preserve">The </w:t>
      </w:r>
      <w:r w:rsidRPr="00EF2F0E">
        <w:t xml:space="preserve">level of emissions </w:t>
      </w:r>
      <w:r w:rsidRPr="00EF2F0E">
        <w:rPr>
          <w:rFonts w:cs="v5.0.0"/>
        </w:rPr>
        <w:t>in the 15</w:t>
      </w:r>
      <w:r w:rsidR="00962558">
        <w:rPr>
          <w:rFonts w:cs="v5.0.0"/>
        </w:rPr>
        <w:t>41</w:t>
      </w:r>
      <w:r w:rsidRPr="00EF2F0E">
        <w:rPr>
          <w:rFonts w:cs="v5.0.0"/>
        </w:rPr>
        <w:t xml:space="preserve"> – 16</w:t>
      </w:r>
      <w:r w:rsidR="00962558">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984EF10" w14:textId="3DE96339" w:rsidR="00BB326E" w:rsidRPr="00EF2F0E" w:rsidRDefault="00BB326E" w:rsidP="00BB326E">
      <w:pPr>
        <w:pStyle w:val="TH"/>
        <w:rPr>
          <w:rFonts w:cs="v5.0.0"/>
        </w:rPr>
      </w:pPr>
      <w:r w:rsidRPr="00EF2F0E">
        <w:rPr>
          <w:rFonts w:cs="v5.0.0"/>
        </w:rPr>
        <w:t xml:space="preserve">Table </w:t>
      </w:r>
      <w:r>
        <w:t>9.7.5.4.6.3</w:t>
      </w:r>
      <w:r w:rsidRPr="00EF2F0E">
        <w:rPr>
          <w:rFonts w:cs="v5.0.0"/>
        </w:rPr>
        <w:t xml:space="preserve">-1: </w:t>
      </w:r>
      <w:r w:rsidR="00962558">
        <w:t>E</w:t>
      </w:r>
      <w:r w:rsidRPr="00EF2F0E">
        <w:t>missions levels for protection of the 15</w:t>
      </w:r>
      <w:r w:rsidR="00962558">
        <w:t>41</w:t>
      </w:r>
      <w:r w:rsidRPr="00EF2F0E">
        <w:t>-16</w:t>
      </w:r>
      <w:r w:rsidR="00962558">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14:paraId="0984EF17" w14:textId="77777777" w:rsidTr="00BB326E">
        <w:trPr>
          <w:cantSplit/>
          <w:jc w:val="center"/>
        </w:trPr>
        <w:tc>
          <w:tcPr>
            <w:tcW w:w="1743" w:type="dxa"/>
          </w:tcPr>
          <w:p w14:paraId="0984EF11" w14:textId="3D9069B5" w:rsidR="00BB326E" w:rsidRPr="00EF2F0E" w:rsidRDefault="00BB326E" w:rsidP="00BB326E">
            <w:pPr>
              <w:pStyle w:val="TAH"/>
              <w:rPr>
                <w:rFonts w:cs="v5.0.0"/>
              </w:rPr>
            </w:pPr>
          </w:p>
        </w:tc>
        <w:tc>
          <w:tcPr>
            <w:tcW w:w="1956" w:type="dxa"/>
          </w:tcPr>
          <w:p w14:paraId="0984EF12" w14:textId="68342316" w:rsidR="00BB326E" w:rsidRPr="00EF2F0E" w:rsidRDefault="00BB326E" w:rsidP="00BB326E">
            <w:pPr>
              <w:pStyle w:val="TAH"/>
              <w:rPr>
                <w:rFonts w:cs="v5.0.0"/>
              </w:rPr>
            </w:pPr>
          </w:p>
        </w:tc>
        <w:tc>
          <w:tcPr>
            <w:tcW w:w="1956" w:type="dxa"/>
          </w:tcPr>
          <w:p w14:paraId="0984EF14" w14:textId="775B961B" w:rsidR="00BB326E" w:rsidRPr="00EF2F0E" w:rsidRDefault="00BB326E" w:rsidP="00BB326E">
            <w:pPr>
              <w:pStyle w:val="TAC"/>
              <w:rPr>
                <w:rFonts w:cs="v5.0.0"/>
              </w:rPr>
            </w:pPr>
          </w:p>
        </w:tc>
        <w:tc>
          <w:tcPr>
            <w:tcW w:w="1956" w:type="dxa"/>
          </w:tcPr>
          <w:p w14:paraId="0984EF16" w14:textId="4B9DEDE0" w:rsidR="00BB326E" w:rsidRPr="00EF2F0E" w:rsidRDefault="00BB326E" w:rsidP="00BB326E">
            <w:pPr>
              <w:pStyle w:val="TAC"/>
              <w:rPr>
                <w:rFonts w:cs="v5.0.0"/>
              </w:rPr>
            </w:pPr>
          </w:p>
        </w:tc>
      </w:tr>
      <w:tr w:rsidR="00BB326E" w:rsidRPr="00EF2F0E" w14:paraId="0984EF1C" w14:textId="77777777" w:rsidTr="00BB326E">
        <w:trPr>
          <w:cantSplit/>
          <w:jc w:val="center"/>
        </w:trPr>
        <w:tc>
          <w:tcPr>
            <w:tcW w:w="1743" w:type="dxa"/>
          </w:tcPr>
          <w:p w14:paraId="0984EF18" w14:textId="04BB7E26" w:rsidR="00BB326E" w:rsidRPr="00EF2F0E" w:rsidRDefault="00BB326E" w:rsidP="00BB326E">
            <w:pPr>
              <w:pStyle w:val="TAC"/>
              <w:rPr>
                <w:rFonts w:cs="v5.0.0"/>
              </w:rPr>
            </w:pPr>
          </w:p>
        </w:tc>
        <w:tc>
          <w:tcPr>
            <w:tcW w:w="1956" w:type="dxa"/>
          </w:tcPr>
          <w:p w14:paraId="0984EF19" w14:textId="27E32E21" w:rsidR="00BB326E" w:rsidRPr="00EF2F0E" w:rsidRDefault="00BB326E" w:rsidP="00BB326E">
            <w:pPr>
              <w:pStyle w:val="TAC"/>
              <w:rPr>
                <w:rFonts w:cs="v5.0.0"/>
              </w:rPr>
            </w:pPr>
          </w:p>
        </w:tc>
        <w:tc>
          <w:tcPr>
            <w:tcW w:w="1956" w:type="dxa"/>
          </w:tcPr>
          <w:p w14:paraId="0984EF1A" w14:textId="21193BB7" w:rsidR="00BB326E" w:rsidRPr="00EF2F0E" w:rsidRDefault="00BB326E" w:rsidP="00BB326E">
            <w:pPr>
              <w:pStyle w:val="TAC"/>
              <w:rPr>
                <w:rFonts w:cs="v5.0.0"/>
              </w:rPr>
            </w:pPr>
          </w:p>
        </w:tc>
        <w:tc>
          <w:tcPr>
            <w:tcW w:w="1956" w:type="dxa"/>
          </w:tcPr>
          <w:p w14:paraId="0984EF1B" w14:textId="22361BEE" w:rsidR="00BB326E" w:rsidRPr="00EF2F0E" w:rsidRDefault="00BB326E" w:rsidP="00BB326E">
            <w:pPr>
              <w:pStyle w:val="TAC"/>
              <w:rPr>
                <w:rFonts w:cs="v5.0.0"/>
              </w:rPr>
            </w:pPr>
          </w:p>
        </w:tc>
      </w:tr>
    </w:tbl>
    <w:p w14:paraId="3B89479A" w14:textId="77777777" w:rsidR="00962558" w:rsidRDefault="00962558" w:rsidP="00962558">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62558" w:rsidRPr="00B15EF5" w14:paraId="06AA63F0" w14:textId="77777777" w:rsidTr="00B24DDB">
        <w:trPr>
          <w:cantSplit/>
          <w:jc w:val="center"/>
        </w:trPr>
        <w:tc>
          <w:tcPr>
            <w:tcW w:w="1530" w:type="dxa"/>
          </w:tcPr>
          <w:p w14:paraId="1C8CB57D" w14:textId="77777777" w:rsidR="00962558" w:rsidRPr="00B15EF5" w:rsidRDefault="00962558" w:rsidP="00B24DDB">
            <w:pPr>
              <w:pStyle w:val="TAH"/>
              <w:rPr>
                <w:rFonts w:cs="v5.0.0"/>
              </w:rPr>
            </w:pPr>
            <w:r w:rsidRPr="00B15EF5">
              <w:rPr>
                <w:rFonts w:cs="v5.0.0"/>
              </w:rPr>
              <w:lastRenderedPageBreak/>
              <w:t>Operating Band</w:t>
            </w:r>
          </w:p>
        </w:tc>
        <w:tc>
          <w:tcPr>
            <w:tcW w:w="1432" w:type="dxa"/>
          </w:tcPr>
          <w:p w14:paraId="5D1B4E61" w14:textId="77777777" w:rsidR="00962558" w:rsidRPr="00B15EF5" w:rsidRDefault="00962558" w:rsidP="00B24DDB">
            <w:pPr>
              <w:pStyle w:val="TAH"/>
              <w:rPr>
                <w:rFonts w:cs="v5.0.0"/>
              </w:rPr>
            </w:pPr>
            <w:r w:rsidRPr="00B15EF5">
              <w:rPr>
                <w:rFonts w:cs="v5.0.0"/>
              </w:rPr>
              <w:t>Frequency range</w:t>
            </w:r>
            <w:r>
              <w:rPr>
                <w:rFonts w:cs="v5.0.0"/>
              </w:rPr>
              <w:t xml:space="preserve"> (MHz)</w:t>
            </w:r>
          </w:p>
        </w:tc>
        <w:tc>
          <w:tcPr>
            <w:tcW w:w="1620" w:type="dxa"/>
          </w:tcPr>
          <w:p w14:paraId="7B9AD47F" w14:textId="77777777" w:rsidR="00962558" w:rsidRPr="00B15EF5" w:rsidRDefault="00962558" w:rsidP="00B24DDB">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7DD7169A" w14:textId="77777777" w:rsidR="00962558" w:rsidRPr="00B15EF5" w:rsidRDefault="00962558" w:rsidP="00B24DDB">
            <w:pPr>
              <w:pStyle w:val="TAC"/>
              <w:rPr>
                <w:rFonts w:cs="v5.0.0"/>
              </w:rPr>
            </w:pPr>
            <w:r w:rsidRPr="00B15EF5">
              <w:rPr>
                <w:rFonts w:cs="v5.0.0"/>
              </w:rPr>
              <w:t>(Measurement bandwidth = 1 MHz)</w:t>
            </w:r>
          </w:p>
        </w:tc>
        <w:tc>
          <w:tcPr>
            <w:tcW w:w="1890" w:type="dxa"/>
          </w:tcPr>
          <w:p w14:paraId="3F8B058F"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53612347" w14:textId="77777777" w:rsidR="00962558" w:rsidRPr="00B15EF5" w:rsidRDefault="00962558" w:rsidP="00B24DDB">
            <w:pPr>
              <w:pStyle w:val="TAC"/>
              <w:rPr>
                <w:rFonts w:cs="v5.0.0"/>
              </w:rPr>
            </w:pPr>
            <w:r w:rsidRPr="00B15EF5">
              <w:rPr>
                <w:rFonts w:cs="v5.0.0"/>
              </w:rPr>
              <w:t>(Measurement bandwidth = 1 kHz)</w:t>
            </w:r>
          </w:p>
        </w:tc>
        <w:tc>
          <w:tcPr>
            <w:tcW w:w="2708" w:type="dxa"/>
          </w:tcPr>
          <w:p w14:paraId="50933CF3"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3B960E2B" w14:textId="77777777" w:rsidR="00962558" w:rsidRPr="00F96F0A" w:rsidRDefault="00962558" w:rsidP="00B24DD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62558" w:rsidRPr="00B15EF5" w14:paraId="49A131F1" w14:textId="77777777" w:rsidTr="00B24DDB">
        <w:trPr>
          <w:cantSplit/>
          <w:jc w:val="center"/>
        </w:trPr>
        <w:tc>
          <w:tcPr>
            <w:tcW w:w="1530" w:type="dxa"/>
            <w:vMerge w:val="restart"/>
            <w:vAlign w:val="center"/>
          </w:tcPr>
          <w:p w14:paraId="51C89945" w14:textId="77777777" w:rsidR="00962558" w:rsidRPr="00B15EF5" w:rsidRDefault="00962558" w:rsidP="00B24DDB">
            <w:pPr>
              <w:pStyle w:val="TAC"/>
              <w:rPr>
                <w:rFonts w:cs="v5.0.0"/>
              </w:rPr>
            </w:pPr>
            <w:r w:rsidRPr="00B15EF5">
              <w:rPr>
                <w:rFonts w:cs="v5.0.0"/>
              </w:rPr>
              <w:t>24</w:t>
            </w:r>
          </w:p>
        </w:tc>
        <w:tc>
          <w:tcPr>
            <w:tcW w:w="1432" w:type="dxa"/>
          </w:tcPr>
          <w:p w14:paraId="17ACD6EB" w14:textId="77777777" w:rsidR="00962558" w:rsidRPr="00B15EF5" w:rsidRDefault="00962558" w:rsidP="00B24DD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CBDA998" w14:textId="77777777" w:rsidR="00962558" w:rsidRPr="00B15EF5" w:rsidRDefault="00962558" w:rsidP="00B24DDB">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73201D35" w14:textId="77777777" w:rsidR="00962558" w:rsidRPr="00B15EF5" w:rsidRDefault="00962558" w:rsidP="00B24DDB">
            <w:pPr>
              <w:pStyle w:val="TAC"/>
              <w:rPr>
                <w:rFonts w:cs="v5.0.0"/>
              </w:rPr>
            </w:pPr>
          </w:p>
        </w:tc>
        <w:tc>
          <w:tcPr>
            <w:tcW w:w="2708" w:type="dxa"/>
          </w:tcPr>
          <w:p w14:paraId="320D7729" w14:textId="77777777" w:rsidR="00962558" w:rsidRPr="00B15EF5"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r>
      <w:tr w:rsidR="00962558" w:rsidRPr="00B15EF5" w14:paraId="29B85B8B" w14:textId="77777777" w:rsidTr="00B24DDB">
        <w:trPr>
          <w:cantSplit/>
          <w:jc w:val="center"/>
        </w:trPr>
        <w:tc>
          <w:tcPr>
            <w:tcW w:w="1530" w:type="dxa"/>
            <w:vMerge/>
          </w:tcPr>
          <w:p w14:paraId="4805C06B" w14:textId="77777777" w:rsidR="00962558" w:rsidRPr="00B15EF5" w:rsidRDefault="00962558" w:rsidP="00B24DDB">
            <w:pPr>
              <w:pStyle w:val="TAC"/>
              <w:rPr>
                <w:rFonts w:cs="v5.0.0"/>
              </w:rPr>
            </w:pPr>
          </w:p>
        </w:tc>
        <w:tc>
          <w:tcPr>
            <w:tcW w:w="1432" w:type="dxa"/>
          </w:tcPr>
          <w:p w14:paraId="1FB3A8DB" w14:textId="77777777" w:rsidR="00962558" w:rsidRPr="00B15EF5" w:rsidRDefault="00962558" w:rsidP="00B24DDB">
            <w:pPr>
              <w:pStyle w:val="TAC"/>
              <w:rPr>
                <w:rFonts w:cs="v5.0.0"/>
              </w:rPr>
            </w:pPr>
            <w:r w:rsidRPr="00B15EF5">
              <w:rPr>
                <w:rFonts w:cs="v5.0.0"/>
              </w:rPr>
              <w:t>15</w:t>
            </w:r>
            <w:r>
              <w:rPr>
                <w:rFonts w:cs="v5.0.0"/>
              </w:rPr>
              <w:t>59 - 1610</w:t>
            </w:r>
          </w:p>
        </w:tc>
        <w:tc>
          <w:tcPr>
            <w:tcW w:w="1620" w:type="dxa"/>
          </w:tcPr>
          <w:p w14:paraId="4A61A72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F5796C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7E4149C7" w14:textId="77777777" w:rsidR="00962558" w:rsidRPr="009202AA" w:rsidRDefault="00962558" w:rsidP="00B24DDB">
            <w:pPr>
              <w:pStyle w:val="TAC"/>
              <w:rPr>
                <w:rFonts w:cs="Arial"/>
              </w:rPr>
            </w:pPr>
          </w:p>
        </w:tc>
      </w:tr>
      <w:tr w:rsidR="00962558" w:rsidRPr="00B15EF5" w14:paraId="6DAC8EE4" w14:textId="77777777" w:rsidTr="00B24DDB">
        <w:trPr>
          <w:cantSplit/>
          <w:jc w:val="center"/>
        </w:trPr>
        <w:tc>
          <w:tcPr>
            <w:tcW w:w="1530" w:type="dxa"/>
            <w:vMerge/>
          </w:tcPr>
          <w:p w14:paraId="209CADE7" w14:textId="77777777" w:rsidR="00962558" w:rsidRPr="00B15EF5" w:rsidRDefault="00962558" w:rsidP="00B24DDB">
            <w:pPr>
              <w:pStyle w:val="TAC"/>
              <w:rPr>
                <w:rFonts w:cs="v5.0.0"/>
              </w:rPr>
            </w:pPr>
          </w:p>
        </w:tc>
        <w:tc>
          <w:tcPr>
            <w:tcW w:w="1432" w:type="dxa"/>
          </w:tcPr>
          <w:p w14:paraId="35C8388E" w14:textId="77777777" w:rsidR="00962558" w:rsidRPr="00B15EF5" w:rsidRDefault="00962558" w:rsidP="00B24DDB">
            <w:pPr>
              <w:pStyle w:val="TAC"/>
              <w:rPr>
                <w:rFonts w:cs="v5.0.0"/>
              </w:rPr>
            </w:pPr>
            <w:r w:rsidRPr="00B15EF5">
              <w:rPr>
                <w:rFonts w:cs="v5.0.0"/>
              </w:rPr>
              <w:t>1</w:t>
            </w:r>
            <w:r>
              <w:rPr>
                <w:rFonts w:cs="v5.0.0"/>
              </w:rPr>
              <w:t>610 - 1650</w:t>
            </w:r>
          </w:p>
        </w:tc>
        <w:tc>
          <w:tcPr>
            <w:tcW w:w="1620" w:type="dxa"/>
          </w:tcPr>
          <w:p w14:paraId="5D2E7DEB"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5BA19482"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0CB2DE5" w14:textId="77777777" w:rsidR="00962558" w:rsidRPr="009202AA" w:rsidRDefault="00962558" w:rsidP="00B24DDB">
            <w:pPr>
              <w:pStyle w:val="TAC"/>
              <w:rPr>
                <w:rFonts w:cs="Arial"/>
              </w:rPr>
            </w:pPr>
          </w:p>
        </w:tc>
      </w:tr>
    </w:tbl>
    <w:p w14:paraId="0984EF1D" w14:textId="77777777" w:rsidR="00BB326E" w:rsidRPr="00EF2F0E" w:rsidRDefault="00BB326E" w:rsidP="00BB326E">
      <w:pPr>
        <w:keepLines/>
        <w:ind w:left="1135" w:hanging="851"/>
      </w:pPr>
    </w:p>
    <w:p w14:paraId="0984EF1E" w14:textId="1F8187C3" w:rsidR="00BB326E" w:rsidRPr="00EF2F0E" w:rsidRDefault="00BB326E" w:rsidP="00BB326E">
      <w:pPr>
        <w:keepLines/>
        <w:ind w:left="1135" w:hanging="851"/>
      </w:pPr>
      <w:r w:rsidRPr="00EF2F0E">
        <w:t>NOTE:</w:t>
      </w:r>
      <w:r w:rsidRPr="00EF2F0E">
        <w:tab/>
        <w:t>The regional requirement</w:t>
      </w:r>
      <w:r w:rsidR="00962558">
        <w:t>s</w:t>
      </w:r>
      <w:r w:rsidRPr="00EF2F0E">
        <w:t>, inc</w:t>
      </w:r>
      <w:r>
        <w:t xml:space="preserve">luded in FCC Order DA </w:t>
      </w:r>
      <w:r w:rsidR="00962558">
        <w:t>20-48</w:t>
      </w:r>
      <w:r w:rsidRPr="00EF2F0E">
        <w:t xml:space="preserve"> </w:t>
      </w:r>
      <w:r w:rsidR="00962558">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962558">
        <w:t xml:space="preserve"> P</w:t>
      </w:r>
      <w:r w:rsidR="00962558">
        <w:rPr>
          <w:vertAlign w:val="subscript"/>
        </w:rPr>
        <w:t>EIRP</w:t>
      </w:r>
      <w:r w:rsidR="00962558">
        <w:t xml:space="preserve"> values in table </w:t>
      </w:r>
      <w:r w:rsidR="00962558" w:rsidRPr="009202AA">
        <w:t>9.7.5.</w:t>
      </w:r>
      <w:r w:rsidR="00962558">
        <w:t>4</w:t>
      </w:r>
      <w:r w:rsidR="00962558" w:rsidRPr="009202AA">
        <w:t>.</w:t>
      </w:r>
      <w:r w:rsidR="00962558">
        <w:t>6</w:t>
      </w:r>
      <w:r w:rsidR="00962558" w:rsidRPr="009202AA">
        <w:t>.</w:t>
      </w:r>
      <w:r w:rsidR="00962558">
        <w:t>3</w:t>
      </w:r>
      <w:r w:rsidR="00962558" w:rsidRPr="009202AA">
        <w:rPr>
          <w:rFonts w:cs="v5.0.0"/>
        </w:rPr>
        <w:t>-1</w:t>
      </w:r>
      <w:r w:rsidR="00962558">
        <w:rPr>
          <w:rFonts w:cs="v5.0.0"/>
        </w:rPr>
        <w:t xml:space="preserve"> are the effective isotropic power (or radiated power spectral density) set in the FCC Order DA 20-48 for the specified frequency ranges and bandwidths.</w:t>
      </w:r>
    </w:p>
    <w:p w14:paraId="115FEC86" w14:textId="1DA584FA" w:rsidR="00B24DDB" w:rsidRPr="00EF2F0E" w:rsidRDefault="00B24DDB" w:rsidP="00B24DDB">
      <w:pPr>
        <w:pStyle w:val="Heading6"/>
      </w:pPr>
      <w:bookmarkStart w:id="6743" w:name="_Toc61112526"/>
      <w:bookmarkStart w:id="6744" w:name="_Toc67911678"/>
      <w:bookmarkStart w:id="6745" w:name="_Toc74843153"/>
      <w:bookmarkStart w:id="6746" w:name="_Toc76503536"/>
      <w:bookmarkStart w:id="6747" w:name="_Toc83040979"/>
      <w:bookmarkStart w:id="6748" w:name="_Toc89852022"/>
      <w:bookmarkStart w:id="6749" w:name="_Toc98676376"/>
      <w:r>
        <w:t>9.7.5.4.6.4</w:t>
      </w:r>
      <w:r w:rsidRPr="00EF2F0E">
        <w:tab/>
      </w:r>
      <w:bookmarkEnd w:id="6743"/>
      <w:bookmarkEnd w:id="6744"/>
      <w:r>
        <w:t>Void</w:t>
      </w:r>
      <w:bookmarkEnd w:id="6745"/>
      <w:bookmarkEnd w:id="6746"/>
      <w:bookmarkEnd w:id="6747"/>
      <w:bookmarkEnd w:id="6748"/>
      <w:bookmarkEnd w:id="6749"/>
    </w:p>
    <w:p w14:paraId="22BA1FD9" w14:textId="18F6A32F" w:rsidR="00B24DDB" w:rsidRPr="00EF2F0E" w:rsidRDefault="00B24DDB" w:rsidP="00B24DDB">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0984EF38" w14:textId="77777777" w:rsidR="00BB326E" w:rsidRPr="00EF2F0E" w:rsidRDefault="00BB326E" w:rsidP="00BB326E"/>
    <w:p w14:paraId="0984EF39" w14:textId="77777777" w:rsidR="00BB326E" w:rsidRPr="00EF2F0E" w:rsidRDefault="00BB326E" w:rsidP="00BB326E">
      <w:pPr>
        <w:pStyle w:val="Heading6"/>
      </w:pPr>
      <w:bookmarkStart w:id="6750" w:name="_Toc61112527"/>
      <w:bookmarkStart w:id="6751" w:name="_Toc67911679"/>
      <w:bookmarkStart w:id="6752" w:name="_Toc74843154"/>
      <w:bookmarkStart w:id="6753" w:name="_Toc76503537"/>
      <w:bookmarkStart w:id="6754" w:name="_Toc83040980"/>
      <w:bookmarkStart w:id="6755" w:name="_Toc89852023"/>
      <w:bookmarkStart w:id="6756" w:name="_Toc98676377"/>
      <w:r>
        <w:t>9.7.5.4.6.5</w:t>
      </w:r>
      <w:r w:rsidRPr="00EF2F0E">
        <w:tab/>
        <w:t>Additional band 32, 50, 51, 74, 75 and 76 unwanted emissions</w:t>
      </w:r>
      <w:bookmarkEnd w:id="6750"/>
      <w:bookmarkEnd w:id="6751"/>
      <w:bookmarkEnd w:id="6752"/>
      <w:bookmarkEnd w:id="6753"/>
      <w:bookmarkEnd w:id="6754"/>
      <w:bookmarkEnd w:id="6755"/>
      <w:bookmarkEnd w:id="6756"/>
    </w:p>
    <w:p w14:paraId="0984EF3A" w14:textId="77777777" w:rsidR="00BB326E" w:rsidRPr="00EF2F0E" w:rsidRDefault="00BB326E" w:rsidP="00BB326E">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984EF3B" w14:textId="77777777" w:rsidR="00BB326E" w:rsidRPr="00EF2F0E" w:rsidRDefault="00BB326E" w:rsidP="00BB326E">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0984EF3C" w14:textId="77777777" w:rsidR="00BB326E" w:rsidRPr="00EF2F0E" w:rsidRDefault="00BB326E" w:rsidP="00BB326E">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BB326E" w:rsidRPr="00EF2F0E" w14:paraId="0984EF40" w14:textId="77777777" w:rsidTr="00BB326E">
        <w:trPr>
          <w:jc w:val="center"/>
        </w:trPr>
        <w:tc>
          <w:tcPr>
            <w:tcW w:w="0" w:type="auto"/>
          </w:tcPr>
          <w:p w14:paraId="0984EF3D"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0" w:type="auto"/>
          </w:tcPr>
          <w:p w14:paraId="0984EF3E" w14:textId="77777777" w:rsidR="00BB326E" w:rsidRPr="00EF2F0E" w:rsidRDefault="00BB326E" w:rsidP="00BB326E">
            <w:pPr>
              <w:pStyle w:val="TAH"/>
              <w:rPr>
                <w:rFonts w:cs="v5.0.0"/>
              </w:rPr>
            </w:pPr>
            <w:r w:rsidRPr="00EF2F0E">
              <w:rPr>
                <w:rFonts w:cs="Arial"/>
              </w:rPr>
              <w:t>Declared emission level [dBm]</w:t>
            </w:r>
          </w:p>
        </w:tc>
        <w:tc>
          <w:tcPr>
            <w:tcW w:w="0" w:type="auto"/>
          </w:tcPr>
          <w:p w14:paraId="0984EF3F" w14:textId="77777777" w:rsidR="00BB326E" w:rsidRPr="00EF2F0E" w:rsidRDefault="00BB326E" w:rsidP="00BB326E">
            <w:pPr>
              <w:pStyle w:val="TAH"/>
              <w:rPr>
                <w:rFonts w:cs="v5.0.0"/>
              </w:rPr>
            </w:pPr>
            <w:r w:rsidRPr="00EF2F0E">
              <w:rPr>
                <w:rFonts w:cs="v5.0.0"/>
              </w:rPr>
              <w:t xml:space="preserve">Measurement bandwidth </w:t>
            </w:r>
          </w:p>
        </w:tc>
      </w:tr>
      <w:tr w:rsidR="00BB326E" w:rsidRPr="00EF2F0E" w14:paraId="0984EF44" w14:textId="77777777" w:rsidTr="00BB326E">
        <w:trPr>
          <w:jc w:val="center"/>
        </w:trPr>
        <w:tc>
          <w:tcPr>
            <w:tcW w:w="0" w:type="auto"/>
            <w:vAlign w:val="center"/>
          </w:tcPr>
          <w:p w14:paraId="0984EF41" w14:textId="77777777" w:rsidR="00BB326E" w:rsidRPr="00EF2F0E" w:rsidRDefault="00BB326E" w:rsidP="00BB326E">
            <w:pPr>
              <w:pStyle w:val="TAC"/>
              <w:rPr>
                <w:rFonts w:cs="v5.0.0"/>
              </w:rPr>
            </w:pPr>
            <w:r w:rsidRPr="00EF2F0E">
              <w:rPr>
                <w:rFonts w:cs="v5.0.0"/>
                <w:lang w:eastAsia="zh-CN"/>
              </w:rPr>
              <w:t>2.5</w:t>
            </w:r>
            <w:r w:rsidRPr="00EF2F0E">
              <w:rPr>
                <w:rFonts w:cs="v5.0.0"/>
              </w:rPr>
              <w:t xml:space="preserve"> MHz</w:t>
            </w:r>
          </w:p>
        </w:tc>
        <w:tc>
          <w:tcPr>
            <w:tcW w:w="0" w:type="auto"/>
          </w:tcPr>
          <w:p w14:paraId="0984EF42"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3"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8" w14:textId="77777777" w:rsidTr="00BB326E">
        <w:trPr>
          <w:jc w:val="center"/>
        </w:trPr>
        <w:tc>
          <w:tcPr>
            <w:tcW w:w="0" w:type="auto"/>
            <w:vAlign w:val="center"/>
          </w:tcPr>
          <w:p w14:paraId="0984EF45" w14:textId="77777777" w:rsidR="00BB326E" w:rsidRPr="00EF2F0E" w:rsidRDefault="00BB326E" w:rsidP="00BB326E">
            <w:pPr>
              <w:pStyle w:val="TAC"/>
              <w:rPr>
                <w:rFonts w:cs="v5.0.0"/>
              </w:rPr>
            </w:pPr>
            <w:r w:rsidRPr="00EF2F0E">
              <w:rPr>
                <w:rFonts w:cs="v5.0.0"/>
                <w:lang w:eastAsia="zh-CN"/>
              </w:rPr>
              <w:t>7.5</w:t>
            </w:r>
            <w:r w:rsidRPr="00EF2F0E">
              <w:rPr>
                <w:rFonts w:cs="v5.0.0"/>
              </w:rPr>
              <w:t xml:space="preserve"> MHz</w:t>
            </w:r>
          </w:p>
        </w:tc>
        <w:tc>
          <w:tcPr>
            <w:tcW w:w="0" w:type="auto"/>
          </w:tcPr>
          <w:p w14:paraId="0984EF46"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7"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C" w14:textId="77777777" w:rsidTr="00BB326E">
        <w:trPr>
          <w:jc w:val="center"/>
        </w:trPr>
        <w:tc>
          <w:tcPr>
            <w:tcW w:w="0" w:type="auto"/>
            <w:vAlign w:val="center"/>
          </w:tcPr>
          <w:p w14:paraId="0984EF49" w14:textId="77777777" w:rsidR="00BB326E" w:rsidRPr="00EF2F0E" w:rsidRDefault="00BB326E" w:rsidP="00BB326E">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F4A"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B" w14:textId="77777777" w:rsidR="00BB326E" w:rsidRPr="00EF2F0E" w:rsidRDefault="00BB326E" w:rsidP="00BB326E">
            <w:pPr>
              <w:pStyle w:val="TAC"/>
              <w:rPr>
                <w:rFonts w:cs="Arial"/>
              </w:rPr>
            </w:pPr>
            <w:r w:rsidRPr="00EF2F0E">
              <w:rPr>
                <w:rFonts w:cs="Arial"/>
              </w:rPr>
              <w:t>5 MHz</w:t>
            </w:r>
          </w:p>
        </w:tc>
      </w:tr>
      <w:tr w:rsidR="00BB326E" w:rsidRPr="00EF2F0E" w14:paraId="0984EF4E" w14:textId="77777777" w:rsidTr="00BB326E">
        <w:trPr>
          <w:jc w:val="center"/>
        </w:trPr>
        <w:tc>
          <w:tcPr>
            <w:tcW w:w="0" w:type="auto"/>
            <w:gridSpan w:val="3"/>
            <w:vAlign w:val="center"/>
          </w:tcPr>
          <w:p w14:paraId="0984EF4D" w14:textId="77777777" w:rsidR="00BB326E" w:rsidRPr="00EF2F0E" w:rsidRDefault="00BB326E" w:rsidP="00BB326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F4F" w14:textId="77777777" w:rsidR="00BB326E" w:rsidRPr="00EF2F0E" w:rsidRDefault="00BB326E" w:rsidP="00BB326E"/>
    <w:p w14:paraId="0984EF50"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0984EF51" w14:textId="77777777" w:rsidR="00BB326E" w:rsidRPr="00EF2F0E" w:rsidRDefault="00BB326E" w:rsidP="00BB326E">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 xml:space="preserve">level of emissions, </w:t>
      </w:r>
      <w:r w:rsidRPr="00EF2F0E">
        <w:lastRenderedPageBreak/>
        <w:t>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0984EF52" w14:textId="77777777" w:rsidR="00BB326E" w:rsidRPr="00EF2F0E" w:rsidRDefault="00BB326E" w:rsidP="00BB326E">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56" w14:textId="77777777" w:rsidTr="00BB326E">
        <w:trPr>
          <w:jc w:val="center"/>
        </w:trPr>
        <w:tc>
          <w:tcPr>
            <w:tcW w:w="3023" w:type="dxa"/>
          </w:tcPr>
          <w:p w14:paraId="0984EF53" w14:textId="77777777" w:rsidR="00BB326E" w:rsidRPr="00EF2F0E" w:rsidRDefault="00BB326E" w:rsidP="00BB326E">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F54" w14:textId="77777777" w:rsidR="00BB326E" w:rsidRPr="00EF2F0E" w:rsidRDefault="00BB326E" w:rsidP="00BB326E">
            <w:pPr>
              <w:pStyle w:val="TAH"/>
              <w:rPr>
                <w:rFonts w:cs="Arial"/>
              </w:rPr>
            </w:pPr>
            <w:r w:rsidRPr="00EF2F0E">
              <w:rPr>
                <w:rFonts w:cs="Arial"/>
              </w:rPr>
              <w:t>Declared emission level [dBm]</w:t>
            </w:r>
          </w:p>
        </w:tc>
        <w:tc>
          <w:tcPr>
            <w:tcW w:w="1939" w:type="dxa"/>
          </w:tcPr>
          <w:p w14:paraId="0984EF55" w14:textId="77777777" w:rsidR="00BB326E" w:rsidRPr="00EF2F0E" w:rsidRDefault="00BB326E" w:rsidP="00BB326E">
            <w:pPr>
              <w:pStyle w:val="TAH"/>
              <w:rPr>
                <w:rFonts w:cs="Arial"/>
              </w:rPr>
            </w:pPr>
            <w:r w:rsidRPr="00EF2F0E">
              <w:rPr>
                <w:rFonts w:cs="Arial"/>
              </w:rPr>
              <w:t>Measurement bandwidth</w:t>
            </w:r>
          </w:p>
        </w:tc>
      </w:tr>
      <w:tr w:rsidR="00BB326E" w:rsidRPr="00EF2F0E" w14:paraId="0984EF5A" w14:textId="77777777" w:rsidTr="00BB326E">
        <w:trPr>
          <w:jc w:val="center"/>
        </w:trPr>
        <w:tc>
          <w:tcPr>
            <w:tcW w:w="3023" w:type="dxa"/>
          </w:tcPr>
          <w:p w14:paraId="0984EF57" w14:textId="77777777" w:rsidR="00BB326E" w:rsidRPr="00EF2F0E" w:rsidRDefault="00BB326E" w:rsidP="00BB326E">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F58"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9" w14:textId="77777777" w:rsidR="00BB326E" w:rsidRPr="00EF2F0E" w:rsidRDefault="00BB326E" w:rsidP="00BB326E">
            <w:pPr>
              <w:pStyle w:val="TAC"/>
              <w:rPr>
                <w:rFonts w:cs="Arial"/>
              </w:rPr>
            </w:pPr>
            <w:r w:rsidRPr="00EF2F0E">
              <w:rPr>
                <w:rFonts w:cs="Arial"/>
              </w:rPr>
              <w:t>1 MHz</w:t>
            </w:r>
          </w:p>
        </w:tc>
      </w:tr>
      <w:tr w:rsidR="00BB326E" w:rsidRPr="00EF2F0E" w14:paraId="0984EF5E" w14:textId="77777777" w:rsidTr="00BB326E">
        <w:trPr>
          <w:jc w:val="center"/>
        </w:trPr>
        <w:tc>
          <w:tcPr>
            <w:tcW w:w="3023" w:type="dxa"/>
          </w:tcPr>
          <w:p w14:paraId="0984EF5B"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F5C"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D" w14:textId="77777777" w:rsidR="00BB326E" w:rsidRPr="00EF2F0E" w:rsidRDefault="00BB326E" w:rsidP="00BB326E">
            <w:pPr>
              <w:pStyle w:val="TAC"/>
              <w:rPr>
                <w:rFonts w:cs="Arial"/>
              </w:rPr>
            </w:pPr>
            <w:r w:rsidRPr="00EF2F0E">
              <w:rPr>
                <w:rFonts w:cs="Arial"/>
              </w:rPr>
              <w:t>3 MHz</w:t>
            </w:r>
          </w:p>
        </w:tc>
      </w:tr>
      <w:tr w:rsidR="00BB326E" w:rsidRPr="00EF2F0E" w14:paraId="0984EF62" w14:textId="77777777" w:rsidTr="00BB326E">
        <w:trPr>
          <w:jc w:val="center"/>
        </w:trPr>
        <w:tc>
          <w:tcPr>
            <w:tcW w:w="3023" w:type="dxa"/>
          </w:tcPr>
          <w:p w14:paraId="0984EF5F"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F60"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1" w14:textId="77777777" w:rsidR="00BB326E" w:rsidRPr="00EF2F0E" w:rsidRDefault="00BB326E" w:rsidP="00BB326E">
            <w:pPr>
              <w:pStyle w:val="TAC"/>
              <w:rPr>
                <w:rFonts w:cs="Arial"/>
              </w:rPr>
            </w:pPr>
            <w:r w:rsidRPr="00EF2F0E">
              <w:rPr>
                <w:rFonts w:cs="Arial"/>
              </w:rPr>
              <w:t>3 MHz</w:t>
            </w:r>
          </w:p>
        </w:tc>
      </w:tr>
      <w:tr w:rsidR="00BB326E" w:rsidRPr="00EF2F0E" w14:paraId="0984EF66" w14:textId="77777777" w:rsidTr="00BB326E">
        <w:trPr>
          <w:jc w:val="center"/>
        </w:trPr>
        <w:tc>
          <w:tcPr>
            <w:tcW w:w="3023" w:type="dxa"/>
          </w:tcPr>
          <w:p w14:paraId="0984EF63" w14:textId="77777777" w:rsidR="00BB326E" w:rsidRPr="00EF2F0E" w:rsidRDefault="00BB326E" w:rsidP="00BB326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F64"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5" w14:textId="77777777" w:rsidR="00BB326E" w:rsidRPr="00EF2F0E" w:rsidRDefault="00BB326E" w:rsidP="00BB326E">
            <w:pPr>
              <w:pStyle w:val="TAC"/>
              <w:rPr>
                <w:rFonts w:cs="Arial"/>
              </w:rPr>
            </w:pPr>
            <w:r w:rsidRPr="00EF2F0E">
              <w:rPr>
                <w:rFonts w:cs="Arial"/>
              </w:rPr>
              <w:t>1 MHz</w:t>
            </w:r>
          </w:p>
        </w:tc>
      </w:tr>
    </w:tbl>
    <w:p w14:paraId="0984EF67" w14:textId="77777777" w:rsidR="00BB326E" w:rsidRPr="00EF2F0E" w:rsidRDefault="00BB326E" w:rsidP="00BB326E"/>
    <w:p w14:paraId="0984EF68"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0984EF69" w14:textId="77777777" w:rsidR="00BB326E" w:rsidRPr="00EF2F0E" w:rsidRDefault="00BB326E" w:rsidP="00BB326E">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0984EF6A" w14:textId="77777777" w:rsidR="00BB326E" w:rsidRPr="00EF2F0E" w:rsidRDefault="00BB326E" w:rsidP="00BB326E">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6E" w14:textId="77777777" w:rsidTr="00BB326E">
        <w:trPr>
          <w:jc w:val="center"/>
        </w:trPr>
        <w:tc>
          <w:tcPr>
            <w:tcW w:w="3023" w:type="dxa"/>
          </w:tcPr>
          <w:p w14:paraId="0984EF6B" w14:textId="77777777" w:rsidR="00BB326E" w:rsidRPr="00EF2F0E" w:rsidRDefault="00BB326E" w:rsidP="00BB326E">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F6C" w14:textId="77777777" w:rsidR="00BB326E" w:rsidRPr="00EF2F0E" w:rsidRDefault="00BB326E" w:rsidP="00BB326E">
            <w:pPr>
              <w:pStyle w:val="TAH"/>
              <w:rPr>
                <w:rFonts w:cs="Arial"/>
                <w:lang w:eastAsia="en-GB"/>
              </w:rPr>
            </w:pPr>
            <w:r w:rsidRPr="00EF2F0E">
              <w:rPr>
                <w:rFonts w:cs="Arial"/>
                <w:lang w:eastAsia="en-GB"/>
              </w:rPr>
              <w:t>Declared emission level [dBm]</w:t>
            </w:r>
          </w:p>
        </w:tc>
        <w:tc>
          <w:tcPr>
            <w:tcW w:w="1939" w:type="dxa"/>
          </w:tcPr>
          <w:p w14:paraId="0984EF6D" w14:textId="77777777" w:rsidR="00BB326E" w:rsidRPr="00EF2F0E" w:rsidRDefault="00BB326E" w:rsidP="00BB326E">
            <w:pPr>
              <w:pStyle w:val="TAH"/>
              <w:rPr>
                <w:rFonts w:cs="Arial"/>
                <w:lang w:eastAsia="en-GB"/>
              </w:rPr>
            </w:pPr>
            <w:r w:rsidRPr="00EF2F0E">
              <w:rPr>
                <w:rFonts w:cs="Arial"/>
                <w:lang w:eastAsia="en-GB"/>
              </w:rPr>
              <w:t>Measurement bandwidth</w:t>
            </w:r>
          </w:p>
        </w:tc>
      </w:tr>
      <w:tr w:rsidR="00BB326E" w:rsidRPr="00EF2F0E" w14:paraId="0984EF72" w14:textId="77777777" w:rsidTr="00BB326E">
        <w:trPr>
          <w:jc w:val="center"/>
        </w:trPr>
        <w:tc>
          <w:tcPr>
            <w:tcW w:w="3023" w:type="dxa"/>
          </w:tcPr>
          <w:p w14:paraId="0984EF6F" w14:textId="77777777" w:rsidR="00BB326E" w:rsidRPr="00EF2F0E" w:rsidRDefault="00BB326E" w:rsidP="00BB326E">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F70"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71" w14:textId="77777777" w:rsidR="00BB326E" w:rsidRPr="00EF2F0E" w:rsidRDefault="00BB326E" w:rsidP="00BB326E">
            <w:pPr>
              <w:pStyle w:val="TAC"/>
              <w:rPr>
                <w:rFonts w:cs="Arial"/>
                <w:lang w:eastAsia="en-GB"/>
              </w:rPr>
            </w:pPr>
            <w:r w:rsidRPr="00EF2F0E">
              <w:rPr>
                <w:rFonts w:cs="Arial"/>
                <w:lang w:eastAsia="en-GB"/>
              </w:rPr>
              <w:t>1 MHz</w:t>
            </w:r>
          </w:p>
        </w:tc>
      </w:tr>
    </w:tbl>
    <w:p w14:paraId="0984EF73" w14:textId="77777777" w:rsidR="00BB326E" w:rsidRPr="00EF2F0E" w:rsidRDefault="00BB326E" w:rsidP="00BB326E">
      <w:pPr>
        <w:pStyle w:val="NO"/>
      </w:pPr>
    </w:p>
    <w:p w14:paraId="0984EF74"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0984EF75" w14:textId="77777777" w:rsidR="00BB326E" w:rsidRPr="00EF2F0E" w:rsidRDefault="00BB326E" w:rsidP="00BB326E">
      <w:pPr>
        <w:pStyle w:val="NO"/>
        <w:ind w:left="0" w:firstLine="0"/>
      </w:pPr>
    </w:p>
    <w:p w14:paraId="0984EF76" w14:textId="77777777" w:rsidR="00BB326E" w:rsidRPr="00EF2F0E" w:rsidRDefault="00BB326E" w:rsidP="00BB326E">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0984EF77" w14:textId="77777777" w:rsidR="00BB326E" w:rsidRPr="00EF2F0E" w:rsidRDefault="00BB326E" w:rsidP="00BB326E">
      <w:pPr>
        <w:autoSpaceDE w:val="0"/>
        <w:autoSpaceDN w:val="0"/>
        <w:adjustRightInd w:val="0"/>
        <w:spacing w:after="0"/>
        <w:rPr>
          <w:lang w:val="en-US"/>
        </w:rPr>
      </w:pPr>
    </w:p>
    <w:p w14:paraId="0984EF78" w14:textId="77777777" w:rsidR="00BB326E" w:rsidRPr="00EF2F0E" w:rsidRDefault="00BB326E" w:rsidP="00BB326E">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14:paraId="0984EF7C"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9" w14:textId="77777777" w:rsidR="00BB326E" w:rsidRPr="00EF2F0E" w:rsidRDefault="00BB326E" w:rsidP="00BB326E">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F7A" w14:textId="77777777" w:rsidR="00BB326E" w:rsidRPr="00EF2F0E" w:rsidRDefault="00BB326E" w:rsidP="00BB326E">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F7B" w14:textId="77777777" w:rsidR="00BB326E" w:rsidRPr="00EF2F0E" w:rsidRDefault="00BB326E" w:rsidP="00BB326E">
            <w:pPr>
              <w:pStyle w:val="TAH"/>
              <w:rPr>
                <w:rFonts w:cs="Arial"/>
              </w:rPr>
            </w:pPr>
            <w:r w:rsidRPr="00EF2F0E">
              <w:rPr>
                <w:rFonts w:cs="Arial"/>
              </w:rPr>
              <w:t>Measurement Bandwidth</w:t>
            </w:r>
          </w:p>
        </w:tc>
      </w:tr>
      <w:tr w:rsidR="00BB326E" w:rsidRPr="00EF2F0E" w14:paraId="0984EF80"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D" w14:textId="77777777" w:rsidR="00BB326E" w:rsidRPr="00EF2F0E" w:rsidRDefault="00BB326E" w:rsidP="00BB326E">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F7E" w14:textId="77777777" w:rsidR="00BB326E" w:rsidRPr="00EF2F0E" w:rsidRDefault="00BB326E" w:rsidP="00BB326E">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F7F" w14:textId="77777777" w:rsidR="00BB326E" w:rsidRPr="00EF2F0E" w:rsidRDefault="00BB326E" w:rsidP="00BB326E">
            <w:pPr>
              <w:pStyle w:val="TAC"/>
              <w:rPr>
                <w:rFonts w:cs="Arial"/>
              </w:rPr>
            </w:pPr>
            <w:r w:rsidRPr="00EF2F0E">
              <w:rPr>
                <w:rFonts w:cs="Arial"/>
              </w:rPr>
              <w:t>27 MHz</w:t>
            </w:r>
          </w:p>
        </w:tc>
      </w:tr>
    </w:tbl>
    <w:p w14:paraId="0984EF81" w14:textId="77777777" w:rsidR="00BB326E" w:rsidRPr="00EF2F0E" w:rsidRDefault="00BB326E" w:rsidP="00BB326E">
      <w:pPr>
        <w:pStyle w:val="NO"/>
        <w:ind w:left="0" w:firstLine="0"/>
      </w:pPr>
    </w:p>
    <w:p w14:paraId="0984EF82" w14:textId="77777777" w:rsidR="00BB326E" w:rsidRPr="00EF2F0E" w:rsidRDefault="00BB326E" w:rsidP="00BB326E">
      <w:pPr>
        <w:pStyle w:val="Heading6"/>
      </w:pPr>
      <w:bookmarkStart w:id="6757" w:name="_Toc61112528"/>
      <w:bookmarkStart w:id="6758" w:name="_Toc67911680"/>
      <w:bookmarkStart w:id="6759" w:name="_Toc74843155"/>
      <w:bookmarkStart w:id="6760" w:name="_Toc76503538"/>
      <w:bookmarkStart w:id="6761" w:name="_Toc83040981"/>
      <w:bookmarkStart w:id="6762" w:name="_Toc89852024"/>
      <w:bookmarkStart w:id="6763" w:name="_Toc98676378"/>
      <w:r>
        <w:t>9.7.5.4.6.6</w:t>
      </w:r>
      <w:r w:rsidRPr="00EF2F0E">
        <w:t xml:space="preserve"> </w:t>
      </w:r>
      <w:r w:rsidRPr="00EF2F0E">
        <w:tab/>
        <w:t>Additional requirements for band 45</w:t>
      </w:r>
      <w:bookmarkEnd w:id="6757"/>
      <w:bookmarkEnd w:id="6758"/>
      <w:bookmarkEnd w:id="6759"/>
      <w:bookmarkEnd w:id="6760"/>
      <w:bookmarkEnd w:id="6761"/>
      <w:bookmarkEnd w:id="6762"/>
      <w:bookmarkEnd w:id="6763"/>
    </w:p>
    <w:p w14:paraId="0984EF83" w14:textId="77777777" w:rsidR="00BB326E" w:rsidRPr="00EF2F0E" w:rsidRDefault="00BB326E" w:rsidP="00BB326E">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0984EF84" w14:textId="77777777" w:rsidR="00BB326E" w:rsidRPr="00EF2F0E" w:rsidRDefault="00BB326E" w:rsidP="00BB326E">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14:paraId="0984EF89" w14:textId="77777777" w:rsidTr="00BB326E">
        <w:trPr>
          <w:cantSplit/>
          <w:jc w:val="center"/>
        </w:trPr>
        <w:tc>
          <w:tcPr>
            <w:tcW w:w="1247" w:type="dxa"/>
          </w:tcPr>
          <w:p w14:paraId="0984EF85"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F86"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F87"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F88"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BB326E" w:rsidRPr="00EF2F0E" w14:paraId="0984EF8E" w14:textId="77777777" w:rsidTr="00BB326E">
        <w:trPr>
          <w:cantSplit/>
          <w:jc w:val="center"/>
        </w:trPr>
        <w:tc>
          <w:tcPr>
            <w:tcW w:w="1247" w:type="dxa"/>
            <w:vMerge w:val="restart"/>
          </w:tcPr>
          <w:p w14:paraId="0984EF8A" w14:textId="77777777" w:rsidR="00BB326E" w:rsidRPr="00EF2F0E" w:rsidRDefault="00BB326E" w:rsidP="00BB326E">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F8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F8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F8D"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3" w14:textId="77777777" w:rsidTr="00BB326E">
        <w:trPr>
          <w:cantSplit/>
          <w:jc w:val="center"/>
        </w:trPr>
        <w:tc>
          <w:tcPr>
            <w:tcW w:w="1247" w:type="dxa"/>
            <w:vMerge/>
          </w:tcPr>
          <w:p w14:paraId="0984EF8F"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F9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F92"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8" w14:textId="77777777" w:rsidTr="00BB326E">
        <w:trPr>
          <w:cantSplit/>
          <w:jc w:val="center"/>
        </w:trPr>
        <w:tc>
          <w:tcPr>
            <w:tcW w:w="1247" w:type="dxa"/>
            <w:vMerge/>
          </w:tcPr>
          <w:p w14:paraId="0984EF94"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F9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F97"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D" w14:textId="77777777" w:rsidTr="00BB326E">
        <w:trPr>
          <w:cantSplit/>
          <w:jc w:val="center"/>
        </w:trPr>
        <w:tc>
          <w:tcPr>
            <w:tcW w:w="1247" w:type="dxa"/>
            <w:vMerge/>
          </w:tcPr>
          <w:p w14:paraId="0984EF99"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A"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F9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F9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2" w14:textId="77777777" w:rsidTr="00BB326E">
        <w:trPr>
          <w:cantSplit/>
          <w:jc w:val="center"/>
        </w:trPr>
        <w:tc>
          <w:tcPr>
            <w:tcW w:w="1247" w:type="dxa"/>
            <w:vMerge/>
          </w:tcPr>
          <w:p w14:paraId="0984EF9E"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F"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FA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FA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7" w14:textId="77777777" w:rsidTr="00BB326E">
        <w:trPr>
          <w:cantSplit/>
          <w:jc w:val="center"/>
        </w:trPr>
        <w:tc>
          <w:tcPr>
            <w:tcW w:w="1247" w:type="dxa"/>
            <w:vMerge/>
          </w:tcPr>
          <w:p w14:paraId="0984EFA3" w14:textId="77777777" w:rsidR="00BB326E" w:rsidRPr="00EF2F0E" w:rsidRDefault="00BB326E" w:rsidP="00BB326E">
            <w:pPr>
              <w:keepNext/>
              <w:keepLines/>
              <w:spacing w:after="0"/>
              <w:jc w:val="center"/>
              <w:rPr>
                <w:rFonts w:ascii="Arial" w:hAnsi="Arial" w:cs="Arial"/>
                <w:sz w:val="18"/>
                <w:szCs w:val="18"/>
              </w:rPr>
            </w:pPr>
          </w:p>
        </w:tc>
        <w:tc>
          <w:tcPr>
            <w:tcW w:w="3041" w:type="dxa"/>
            <w:vAlign w:val="center"/>
          </w:tcPr>
          <w:p w14:paraId="0984EFA4"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FA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FA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FA8" w14:textId="77777777" w:rsidR="00BB326E" w:rsidRPr="00EF2F0E" w:rsidRDefault="00BB326E" w:rsidP="00BB326E"/>
    <w:p w14:paraId="0984EFA9" w14:textId="77777777" w:rsidR="00BB326E" w:rsidRPr="00EF2F0E" w:rsidRDefault="00BB326E" w:rsidP="00BB326E">
      <w:pPr>
        <w:pStyle w:val="Heading6"/>
      </w:pPr>
      <w:bookmarkStart w:id="6764" w:name="_Toc61112529"/>
      <w:bookmarkStart w:id="6765" w:name="_Toc67911681"/>
      <w:bookmarkStart w:id="6766" w:name="_Toc74843156"/>
      <w:bookmarkStart w:id="6767" w:name="_Toc76503539"/>
      <w:bookmarkStart w:id="6768" w:name="_Toc83040982"/>
      <w:bookmarkStart w:id="6769" w:name="_Toc89852025"/>
      <w:bookmarkStart w:id="6770" w:name="_Toc98676379"/>
      <w:r>
        <w:t>9.7.5.4.6.7</w:t>
      </w:r>
      <w:r w:rsidRPr="00EF2F0E">
        <w:t xml:space="preserve"> </w:t>
      </w:r>
      <w:r w:rsidRPr="00EF2F0E">
        <w:tab/>
        <w:t>Additional requirements for band 48</w:t>
      </w:r>
      <w:bookmarkEnd w:id="6764"/>
      <w:bookmarkEnd w:id="6765"/>
      <w:bookmarkEnd w:id="6766"/>
      <w:bookmarkEnd w:id="6767"/>
      <w:bookmarkEnd w:id="6768"/>
      <w:bookmarkEnd w:id="6769"/>
      <w:bookmarkEnd w:id="6770"/>
    </w:p>
    <w:p w14:paraId="0984EFAA" w14:textId="77777777" w:rsidR="00BB326E" w:rsidRPr="00EF2F0E" w:rsidRDefault="00BB326E" w:rsidP="00BB326E">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0984EFAB" w14:textId="77777777" w:rsidR="00BB326E" w:rsidRPr="00EF2F0E" w:rsidRDefault="00BB326E" w:rsidP="00BB326E">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B1"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AC" w14:textId="77777777" w:rsidR="00BB326E" w:rsidRPr="00EF2F0E" w:rsidRDefault="00BB326E" w:rsidP="00BB326E">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FAD" w14:textId="77777777" w:rsidR="00BB326E" w:rsidRPr="00EF2F0E" w:rsidRDefault="00BB326E" w:rsidP="00BB326E">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FAE" w14:textId="77777777" w:rsidR="00BB326E" w:rsidRPr="00EF2F0E" w:rsidRDefault="00BB326E" w:rsidP="00BB326E">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FAF" w14:textId="77777777" w:rsidR="00BB326E" w:rsidRPr="00EF2F0E" w:rsidRDefault="00BB326E" w:rsidP="00BB326E">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FB0" w14:textId="77777777" w:rsidR="00BB326E" w:rsidRPr="00EF2F0E" w:rsidRDefault="00BB326E" w:rsidP="00BB326E">
            <w:pPr>
              <w:pStyle w:val="TAH"/>
              <w:rPr>
                <w:rFonts w:cs="v5.0.0"/>
                <w:lang w:eastAsia="ja-JP"/>
              </w:rPr>
            </w:pPr>
            <w:r w:rsidRPr="00EF2F0E">
              <w:rPr>
                <w:rFonts w:cs="v5.0.0"/>
                <w:lang w:eastAsia="ja-JP"/>
              </w:rPr>
              <w:t>Measurement bandwidth</w:t>
            </w:r>
          </w:p>
        </w:tc>
      </w:tr>
      <w:tr w:rsidR="00BB326E" w:rsidRPr="00EF2F0E" w14:paraId="0984EFB7"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B2" w14:textId="77777777" w:rsidR="00BB326E" w:rsidRPr="00EF2F0E" w:rsidRDefault="00BB326E" w:rsidP="00BB326E">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FB3" w14:textId="77777777" w:rsidR="00BB326E" w:rsidRPr="00EF2F0E" w:rsidRDefault="00BB326E" w:rsidP="00BB326E">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FB4" w14:textId="77777777" w:rsidR="00BB326E" w:rsidRPr="00EF2F0E" w:rsidRDefault="00BB326E" w:rsidP="00BB326E">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FB5" w14:textId="77777777" w:rsidR="00BB326E" w:rsidRPr="00EF2F0E" w:rsidRDefault="00BB326E" w:rsidP="00BB326E">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FB6" w14:textId="77777777" w:rsidR="00BB326E" w:rsidRPr="00EF2F0E" w:rsidRDefault="00BB326E" w:rsidP="00BB326E">
            <w:pPr>
              <w:pStyle w:val="TAC"/>
              <w:rPr>
                <w:rFonts w:cs="Calibri"/>
                <w:lang w:eastAsia="zh-CN"/>
              </w:rPr>
            </w:pPr>
            <w:r w:rsidRPr="00EF2F0E">
              <w:rPr>
                <w:lang w:eastAsia="zh-CN"/>
              </w:rPr>
              <w:t>1 MHz</w:t>
            </w:r>
          </w:p>
        </w:tc>
      </w:tr>
    </w:tbl>
    <w:p w14:paraId="0984EFB8" w14:textId="77777777" w:rsidR="00BB326E" w:rsidRPr="00EF2F0E" w:rsidRDefault="00BB326E" w:rsidP="00B74DF1"/>
    <w:p w14:paraId="0984EFB9" w14:textId="77777777" w:rsidR="00B15E99" w:rsidRPr="00EF2F0E" w:rsidRDefault="00B15E99" w:rsidP="00B15E99">
      <w:pPr>
        <w:pStyle w:val="Heading3"/>
      </w:pPr>
      <w:bookmarkStart w:id="6771" w:name="_Toc21096091"/>
      <w:bookmarkStart w:id="6772" w:name="_Toc29763290"/>
      <w:bookmarkStart w:id="6773" w:name="_Toc45869575"/>
      <w:bookmarkStart w:id="6774" w:name="_Toc52554828"/>
      <w:bookmarkStart w:id="6775" w:name="_Toc52555298"/>
      <w:bookmarkStart w:id="6776" w:name="_Toc61112530"/>
      <w:bookmarkStart w:id="6777" w:name="_Toc67911682"/>
      <w:bookmarkStart w:id="6778" w:name="_Toc74843157"/>
      <w:bookmarkStart w:id="6779" w:name="_Toc76503540"/>
      <w:bookmarkStart w:id="6780" w:name="_Toc83040983"/>
      <w:bookmarkStart w:id="6781" w:name="_Toc89852026"/>
      <w:bookmarkStart w:id="6782" w:name="_Toc98676380"/>
      <w:r w:rsidRPr="00EF2F0E">
        <w:t>9.7.6</w:t>
      </w:r>
      <w:r w:rsidRPr="00EF2F0E">
        <w:tab/>
        <w:t>OTA Spurious emission</w:t>
      </w:r>
      <w:bookmarkEnd w:id="6771"/>
      <w:bookmarkEnd w:id="6772"/>
      <w:bookmarkEnd w:id="6773"/>
      <w:bookmarkEnd w:id="6774"/>
      <w:bookmarkEnd w:id="6775"/>
      <w:bookmarkEnd w:id="6776"/>
      <w:bookmarkEnd w:id="6777"/>
      <w:bookmarkEnd w:id="6778"/>
      <w:bookmarkEnd w:id="6779"/>
      <w:bookmarkEnd w:id="6780"/>
      <w:bookmarkEnd w:id="6781"/>
      <w:bookmarkEnd w:id="6782"/>
    </w:p>
    <w:p w14:paraId="0984EFBA" w14:textId="77777777" w:rsidR="00B15E99" w:rsidRPr="00EF2F0E" w:rsidRDefault="00B15E99" w:rsidP="00B15E99">
      <w:pPr>
        <w:pStyle w:val="Heading4"/>
      </w:pPr>
      <w:bookmarkStart w:id="6783" w:name="_Toc21096092"/>
      <w:bookmarkStart w:id="6784" w:name="_Toc29763291"/>
      <w:bookmarkStart w:id="6785" w:name="_Toc45869576"/>
      <w:bookmarkStart w:id="6786" w:name="_Toc52554829"/>
      <w:bookmarkStart w:id="6787" w:name="_Toc52555299"/>
      <w:bookmarkStart w:id="6788" w:name="_Toc61112531"/>
      <w:bookmarkStart w:id="6789" w:name="_Toc67911683"/>
      <w:bookmarkStart w:id="6790" w:name="_Toc74843158"/>
      <w:bookmarkStart w:id="6791" w:name="_Toc76503541"/>
      <w:bookmarkStart w:id="6792" w:name="_Toc83040984"/>
      <w:bookmarkStart w:id="6793" w:name="_Toc89852027"/>
      <w:bookmarkStart w:id="6794" w:name="_Toc98676381"/>
      <w:r w:rsidRPr="00EF2F0E">
        <w:t>9.7.6.1</w:t>
      </w:r>
      <w:r w:rsidRPr="00EF2F0E">
        <w:tab/>
        <w:t>General</w:t>
      </w:r>
      <w:bookmarkEnd w:id="6783"/>
      <w:bookmarkEnd w:id="6784"/>
      <w:bookmarkEnd w:id="6785"/>
      <w:bookmarkEnd w:id="6786"/>
      <w:bookmarkEnd w:id="6787"/>
      <w:bookmarkEnd w:id="6788"/>
      <w:bookmarkEnd w:id="6789"/>
      <w:bookmarkEnd w:id="6790"/>
      <w:bookmarkEnd w:id="6791"/>
      <w:bookmarkEnd w:id="6792"/>
      <w:bookmarkEnd w:id="6793"/>
      <w:bookmarkEnd w:id="6794"/>
    </w:p>
    <w:p w14:paraId="0984EFBB" w14:textId="77777777"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14:paraId="0984EFBC" w14:textId="77777777" w:rsidR="00B15E99" w:rsidRPr="00EF2F0E" w:rsidRDefault="00B15E99" w:rsidP="00B15E99">
      <w:r w:rsidRPr="00EF2F0E">
        <w:t>The OTA transmitter spurious emission limits apply from 30 MHz to 12.75 GHz, excluding the following RAT-specific frequency ranges:</w:t>
      </w:r>
    </w:p>
    <w:p w14:paraId="0984EFBD" w14:textId="77777777"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14:paraId="0984EFBE" w14:textId="77777777"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0984EFBF" w14:textId="77777777"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0984EFC0" w14:textId="77777777"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14:paraId="0984EFC1" w14:textId="77777777"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EFC2" w14:textId="77777777"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14:paraId="0984EFC3" w14:textId="093A947A" w:rsidR="00B15E99"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14:paraId="13B9BEBE" w14:textId="2977F950" w:rsidR="00DD0EA7" w:rsidRPr="00EF2F0E" w:rsidRDefault="00DD0EA7" w:rsidP="00B15E99">
      <w:r w:rsidRPr="00451DF2">
        <w:lastRenderedPageBreak/>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0984EFC4" w14:textId="77777777" w:rsidR="00B15E99" w:rsidRPr="00EF2F0E" w:rsidRDefault="00B15E99" w:rsidP="00B15E99">
      <w:pPr>
        <w:pStyle w:val="Heading4"/>
      </w:pPr>
      <w:bookmarkStart w:id="6795" w:name="_Toc21096093"/>
      <w:bookmarkStart w:id="6796" w:name="_Toc29763292"/>
      <w:bookmarkStart w:id="6797" w:name="_Toc45869577"/>
      <w:bookmarkStart w:id="6798" w:name="_Toc52554830"/>
      <w:bookmarkStart w:id="6799" w:name="_Toc52555300"/>
      <w:bookmarkStart w:id="6800" w:name="_Toc61112532"/>
      <w:bookmarkStart w:id="6801" w:name="_Toc67911684"/>
      <w:bookmarkStart w:id="6802" w:name="_Toc74843159"/>
      <w:bookmarkStart w:id="6803" w:name="_Toc76503542"/>
      <w:bookmarkStart w:id="6804" w:name="_Toc83040985"/>
      <w:bookmarkStart w:id="6805" w:name="_Toc89852028"/>
      <w:bookmarkStart w:id="6806" w:name="_Toc98676382"/>
      <w:r w:rsidRPr="00EF2F0E">
        <w:t>9.7.6.2</w:t>
      </w:r>
      <w:r w:rsidRPr="00EF2F0E">
        <w:tab/>
        <w:t>MSR operation</w:t>
      </w:r>
      <w:bookmarkEnd w:id="6795"/>
      <w:bookmarkEnd w:id="6796"/>
      <w:bookmarkEnd w:id="6797"/>
      <w:bookmarkEnd w:id="6798"/>
      <w:bookmarkEnd w:id="6799"/>
      <w:bookmarkEnd w:id="6800"/>
      <w:bookmarkEnd w:id="6801"/>
      <w:bookmarkEnd w:id="6802"/>
      <w:bookmarkEnd w:id="6803"/>
      <w:bookmarkEnd w:id="6804"/>
      <w:bookmarkEnd w:id="6805"/>
      <w:bookmarkEnd w:id="6806"/>
    </w:p>
    <w:p w14:paraId="0984EFC5" w14:textId="77777777" w:rsidR="00B15E99" w:rsidRPr="00EF2F0E" w:rsidRDefault="00B15E99" w:rsidP="00B15E99">
      <w:pPr>
        <w:pStyle w:val="Heading5"/>
      </w:pPr>
      <w:bookmarkStart w:id="6807" w:name="_Toc21096094"/>
      <w:bookmarkStart w:id="6808" w:name="_Toc29763293"/>
      <w:bookmarkStart w:id="6809" w:name="_Toc45869578"/>
      <w:bookmarkStart w:id="6810" w:name="_Toc52554831"/>
      <w:bookmarkStart w:id="6811" w:name="_Toc52555301"/>
      <w:bookmarkStart w:id="6812" w:name="_Toc61112533"/>
      <w:bookmarkStart w:id="6813" w:name="_Toc67911685"/>
      <w:bookmarkStart w:id="6814" w:name="_Toc74843160"/>
      <w:bookmarkStart w:id="6815" w:name="_Toc76503543"/>
      <w:bookmarkStart w:id="6816" w:name="_Toc83040986"/>
      <w:bookmarkStart w:id="6817" w:name="_Toc89852029"/>
      <w:bookmarkStart w:id="6818" w:name="_Toc98676383"/>
      <w:r w:rsidRPr="00EF2F0E">
        <w:t>9.7.6.2.1</w:t>
      </w:r>
      <w:r w:rsidRPr="00EF2F0E">
        <w:tab/>
        <w:t>Minimum requirement for MSR operation</w:t>
      </w:r>
      <w:bookmarkEnd w:id="6807"/>
      <w:bookmarkEnd w:id="6808"/>
      <w:bookmarkEnd w:id="6809"/>
      <w:bookmarkEnd w:id="6810"/>
      <w:bookmarkEnd w:id="6811"/>
      <w:bookmarkEnd w:id="6812"/>
      <w:bookmarkEnd w:id="6813"/>
      <w:bookmarkEnd w:id="6814"/>
      <w:bookmarkEnd w:id="6815"/>
      <w:bookmarkEnd w:id="6816"/>
      <w:bookmarkEnd w:id="6817"/>
      <w:bookmarkEnd w:id="6818"/>
      <w:r w:rsidRPr="00EF2F0E">
        <w:tab/>
      </w:r>
    </w:p>
    <w:p w14:paraId="0984EFC6" w14:textId="77777777" w:rsidR="00B15E99" w:rsidRPr="00EF2F0E" w:rsidRDefault="00B15E99" w:rsidP="00B15E99">
      <w:pPr>
        <w:pStyle w:val="Heading6"/>
      </w:pPr>
      <w:bookmarkStart w:id="6819" w:name="_Toc21096095"/>
      <w:bookmarkStart w:id="6820" w:name="_Toc29763294"/>
      <w:bookmarkStart w:id="6821" w:name="_Toc45869579"/>
      <w:bookmarkStart w:id="6822" w:name="_Toc52554832"/>
      <w:bookmarkStart w:id="6823" w:name="_Toc52555302"/>
      <w:bookmarkStart w:id="6824" w:name="_Toc61112534"/>
      <w:bookmarkStart w:id="6825" w:name="_Toc67911686"/>
      <w:bookmarkStart w:id="6826" w:name="_Toc74843161"/>
      <w:bookmarkStart w:id="6827" w:name="_Toc76503544"/>
      <w:bookmarkStart w:id="6828" w:name="_Toc83040987"/>
      <w:bookmarkStart w:id="6829" w:name="_Toc89852030"/>
      <w:bookmarkStart w:id="6830" w:name="_Toc98676384"/>
      <w:r w:rsidRPr="00EF2F0E">
        <w:t>9.7.6.2.1.1</w:t>
      </w:r>
      <w:r w:rsidRPr="00EF2F0E">
        <w:tab/>
        <w:t>Minimum requirement (Category A)</w:t>
      </w:r>
      <w:bookmarkEnd w:id="6819"/>
      <w:bookmarkEnd w:id="6820"/>
      <w:bookmarkEnd w:id="6821"/>
      <w:bookmarkEnd w:id="6822"/>
      <w:bookmarkEnd w:id="6823"/>
      <w:bookmarkEnd w:id="6824"/>
      <w:bookmarkEnd w:id="6825"/>
      <w:bookmarkEnd w:id="6826"/>
      <w:bookmarkEnd w:id="6827"/>
      <w:bookmarkEnd w:id="6828"/>
      <w:bookmarkEnd w:id="6829"/>
      <w:bookmarkEnd w:id="6830"/>
    </w:p>
    <w:p w14:paraId="0984EFC7" w14:textId="77777777" w:rsidR="00B15E99" w:rsidRPr="00EF2F0E" w:rsidRDefault="00B15E99" w:rsidP="00B15E99">
      <w:pPr>
        <w:keepNext/>
        <w:rPr>
          <w:rFonts w:cs="v5.0.0"/>
        </w:rPr>
      </w:pPr>
      <w:r w:rsidRPr="00EF2F0E">
        <w:rPr>
          <w:rFonts w:cs="v5.0.0"/>
        </w:rPr>
        <w:t>The TRP of any spurious emission shall not exceed the limits in table 9.7.6.2.1.1-1</w:t>
      </w:r>
    </w:p>
    <w:p w14:paraId="0984EFC8" w14:textId="77777777"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14:paraId="0984EFCD" w14:textId="77777777" w:rsidTr="00AB06FD">
        <w:trPr>
          <w:cantSplit/>
          <w:jc w:val="center"/>
        </w:trPr>
        <w:tc>
          <w:tcPr>
            <w:tcW w:w="2376" w:type="dxa"/>
          </w:tcPr>
          <w:p w14:paraId="0984EFC9" w14:textId="77777777" w:rsidR="00B15E99" w:rsidRPr="00EF2F0E" w:rsidRDefault="00B15E99" w:rsidP="00AB06FD">
            <w:pPr>
              <w:pStyle w:val="TAH"/>
              <w:rPr>
                <w:rFonts w:cs="Arial"/>
              </w:rPr>
            </w:pPr>
            <w:r w:rsidRPr="00EF2F0E">
              <w:rPr>
                <w:rFonts w:cs="Arial"/>
              </w:rPr>
              <w:t>Frequency range</w:t>
            </w:r>
          </w:p>
        </w:tc>
        <w:tc>
          <w:tcPr>
            <w:tcW w:w="2052" w:type="dxa"/>
          </w:tcPr>
          <w:p w14:paraId="0984EFCA" w14:textId="77777777" w:rsidR="00B15E99" w:rsidRPr="00EF2F0E" w:rsidRDefault="00B15E99" w:rsidP="00AB06FD">
            <w:pPr>
              <w:pStyle w:val="TAH"/>
              <w:rPr>
                <w:rFonts w:cs="v5.0.0"/>
              </w:rPr>
            </w:pPr>
            <w:r w:rsidRPr="00EF2F0E">
              <w:rPr>
                <w:rFonts w:cs="v5.0.0"/>
              </w:rPr>
              <w:t>Maximum level</w:t>
            </w:r>
          </w:p>
        </w:tc>
        <w:tc>
          <w:tcPr>
            <w:tcW w:w="1440" w:type="dxa"/>
          </w:tcPr>
          <w:p w14:paraId="0984EFCB" w14:textId="77777777" w:rsidR="00B15E99" w:rsidRPr="00EF2F0E" w:rsidRDefault="00F53569" w:rsidP="00AB06FD">
            <w:pPr>
              <w:pStyle w:val="TAH"/>
              <w:rPr>
                <w:rFonts w:cs="v5.0.0"/>
              </w:rPr>
            </w:pPr>
            <w:r w:rsidRPr="00EF2F0E">
              <w:rPr>
                <w:rFonts w:cs="v5.0.0"/>
              </w:rPr>
              <w:t>Measurement bandwidth</w:t>
            </w:r>
          </w:p>
        </w:tc>
        <w:tc>
          <w:tcPr>
            <w:tcW w:w="2604" w:type="dxa"/>
          </w:tcPr>
          <w:p w14:paraId="0984EFCC" w14:textId="77777777" w:rsidR="00B15E99" w:rsidRPr="00EF2F0E" w:rsidRDefault="00B15E99" w:rsidP="00AB06FD">
            <w:pPr>
              <w:pStyle w:val="TAH"/>
              <w:rPr>
                <w:rFonts w:cs="v5.0.0"/>
              </w:rPr>
            </w:pPr>
            <w:r w:rsidRPr="00EF2F0E">
              <w:rPr>
                <w:rFonts w:cs="v5.0.0"/>
              </w:rPr>
              <w:t>NOTE</w:t>
            </w:r>
          </w:p>
        </w:tc>
      </w:tr>
      <w:tr w:rsidR="00F53569" w:rsidRPr="00EF2F0E" w14:paraId="0984EFD4" w14:textId="77777777" w:rsidTr="00AB06FD">
        <w:trPr>
          <w:cantSplit/>
          <w:jc w:val="center"/>
        </w:trPr>
        <w:tc>
          <w:tcPr>
            <w:tcW w:w="2376" w:type="dxa"/>
          </w:tcPr>
          <w:p w14:paraId="0984EFCE" w14:textId="77777777"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14:paraId="0984EFCF" w14:textId="77777777" w:rsidR="00F53569" w:rsidRPr="00EF2F0E" w:rsidRDefault="00F53569" w:rsidP="00F53569">
            <w:pPr>
              <w:pStyle w:val="TAC"/>
              <w:rPr>
                <w:rFonts w:cs="v5.0.0"/>
              </w:rPr>
            </w:pPr>
            <w:r w:rsidRPr="00EF2F0E">
              <w:rPr>
                <w:rFonts w:cs="v5.0.0"/>
              </w:rPr>
              <w:t>-13 + X dBm</w:t>
            </w:r>
          </w:p>
          <w:p w14:paraId="0984EFD0" w14:textId="77777777" w:rsidR="00F53569" w:rsidRPr="00EF2F0E" w:rsidRDefault="00F53569" w:rsidP="00F53569">
            <w:pPr>
              <w:pStyle w:val="TAC"/>
              <w:rPr>
                <w:rFonts w:cs="v5.0.0"/>
              </w:rPr>
            </w:pPr>
          </w:p>
          <w:p w14:paraId="0984EFD1" w14:textId="77777777" w:rsidR="00F53569" w:rsidRPr="00EF2F0E" w:rsidRDefault="00F53569" w:rsidP="00F53569">
            <w:pPr>
              <w:pStyle w:val="TAC"/>
              <w:rPr>
                <w:rFonts w:cs="v5.0.0"/>
              </w:rPr>
            </w:pPr>
            <w:r w:rsidRPr="00EF2F0E">
              <w:rPr>
                <w:rFonts w:cs="v5.0.0"/>
              </w:rPr>
              <w:t>NOTE 4,</w:t>
            </w:r>
          </w:p>
        </w:tc>
        <w:tc>
          <w:tcPr>
            <w:tcW w:w="1440" w:type="dxa"/>
          </w:tcPr>
          <w:p w14:paraId="0984EFD2" w14:textId="77777777" w:rsidR="00F53569" w:rsidRPr="00EF2F0E" w:rsidRDefault="00F53569" w:rsidP="00F53569">
            <w:pPr>
              <w:pStyle w:val="TAC"/>
              <w:rPr>
                <w:rFonts w:cs="v5.0.0"/>
              </w:rPr>
            </w:pPr>
            <w:r w:rsidRPr="00EF2F0E">
              <w:rPr>
                <w:rFonts w:cs="v5.0.0"/>
              </w:rPr>
              <w:t>100 kHz</w:t>
            </w:r>
          </w:p>
        </w:tc>
        <w:tc>
          <w:tcPr>
            <w:tcW w:w="2604" w:type="dxa"/>
          </w:tcPr>
          <w:p w14:paraId="0984EFD3" w14:textId="77777777" w:rsidR="00F53569" w:rsidRPr="00EF2F0E" w:rsidRDefault="00F53569" w:rsidP="00F53569">
            <w:pPr>
              <w:pStyle w:val="TAC"/>
              <w:rPr>
                <w:rFonts w:cs="Arial"/>
              </w:rPr>
            </w:pPr>
            <w:r w:rsidRPr="00EF2F0E">
              <w:rPr>
                <w:rFonts w:cs="Arial"/>
              </w:rPr>
              <w:t>NOTE 1</w:t>
            </w:r>
          </w:p>
        </w:tc>
      </w:tr>
      <w:tr w:rsidR="00F53569" w:rsidRPr="00EF2F0E" w14:paraId="0984EFD9" w14:textId="77777777" w:rsidTr="00AB06FD">
        <w:trPr>
          <w:cantSplit/>
          <w:jc w:val="center"/>
        </w:trPr>
        <w:tc>
          <w:tcPr>
            <w:tcW w:w="2376" w:type="dxa"/>
          </w:tcPr>
          <w:p w14:paraId="0984EFD5" w14:textId="77777777"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14:paraId="0984EFD6" w14:textId="77777777" w:rsidR="00F53569" w:rsidRPr="00EF2F0E" w:rsidRDefault="00F53569" w:rsidP="00F53569">
            <w:pPr>
              <w:pStyle w:val="TAC"/>
              <w:rPr>
                <w:rFonts w:cs="v5.0.0"/>
              </w:rPr>
            </w:pPr>
          </w:p>
        </w:tc>
        <w:tc>
          <w:tcPr>
            <w:tcW w:w="1440" w:type="dxa"/>
          </w:tcPr>
          <w:p w14:paraId="0984EFD7" w14:textId="77777777" w:rsidR="00F53569" w:rsidRPr="00EF2F0E" w:rsidRDefault="00F53569" w:rsidP="00F53569">
            <w:pPr>
              <w:pStyle w:val="TAC"/>
              <w:rPr>
                <w:rFonts w:cs="v5.0.0"/>
              </w:rPr>
            </w:pPr>
            <w:r w:rsidRPr="00EF2F0E">
              <w:rPr>
                <w:rFonts w:cs="v5.0.0"/>
              </w:rPr>
              <w:t>1 MHz</w:t>
            </w:r>
          </w:p>
        </w:tc>
        <w:tc>
          <w:tcPr>
            <w:tcW w:w="2604" w:type="dxa"/>
          </w:tcPr>
          <w:p w14:paraId="0984EFD8" w14:textId="77777777" w:rsidR="00F53569" w:rsidRPr="00EF2F0E" w:rsidRDefault="00F53569" w:rsidP="00F53569">
            <w:pPr>
              <w:pStyle w:val="TAC"/>
              <w:rPr>
                <w:rFonts w:cs="Arial"/>
              </w:rPr>
            </w:pPr>
            <w:r w:rsidRPr="00EF2F0E">
              <w:rPr>
                <w:rFonts w:cs="Arial"/>
              </w:rPr>
              <w:t>NOTE 1, NOTE 2</w:t>
            </w:r>
          </w:p>
        </w:tc>
      </w:tr>
      <w:tr w:rsidR="00F53569" w:rsidRPr="00EF2F0E" w14:paraId="0984EFDF" w14:textId="77777777" w:rsidTr="00AB06FD">
        <w:trPr>
          <w:cantSplit/>
          <w:jc w:val="center"/>
        </w:trPr>
        <w:tc>
          <w:tcPr>
            <w:tcW w:w="2376" w:type="dxa"/>
          </w:tcPr>
          <w:p w14:paraId="0984EFDA" w14:textId="77777777"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14:paraId="0984EFDB" w14:textId="77777777" w:rsidR="00F53569" w:rsidRPr="00EF2F0E" w:rsidRDefault="00F53569" w:rsidP="00F53569">
            <w:pPr>
              <w:pStyle w:val="TAC"/>
              <w:rPr>
                <w:rFonts w:cs="v5.0.0"/>
              </w:rPr>
            </w:pPr>
          </w:p>
        </w:tc>
        <w:tc>
          <w:tcPr>
            <w:tcW w:w="1440" w:type="dxa"/>
          </w:tcPr>
          <w:p w14:paraId="0984EFDC" w14:textId="77777777" w:rsidR="00F53569" w:rsidRPr="00EF2F0E" w:rsidRDefault="00F53569" w:rsidP="00F53569">
            <w:pPr>
              <w:pStyle w:val="TAC"/>
              <w:rPr>
                <w:rFonts w:cs="v5.0.0"/>
              </w:rPr>
            </w:pPr>
            <w:r w:rsidRPr="00EF2F0E">
              <w:rPr>
                <w:rFonts w:cs="v5.0.0"/>
              </w:rPr>
              <w:t>1 MHz</w:t>
            </w:r>
          </w:p>
          <w:p w14:paraId="0984EFDD" w14:textId="77777777" w:rsidR="00F53569" w:rsidRPr="00EF2F0E" w:rsidRDefault="00F53569" w:rsidP="00F53569">
            <w:pPr>
              <w:pStyle w:val="TAC"/>
              <w:rPr>
                <w:rFonts w:cs="v5.0.0"/>
              </w:rPr>
            </w:pPr>
          </w:p>
        </w:tc>
        <w:tc>
          <w:tcPr>
            <w:tcW w:w="2604" w:type="dxa"/>
          </w:tcPr>
          <w:p w14:paraId="0984EFDE" w14:textId="77777777" w:rsidR="00F53569" w:rsidRPr="00EF2F0E" w:rsidRDefault="00F53569" w:rsidP="00F53569">
            <w:pPr>
              <w:pStyle w:val="TAC"/>
              <w:rPr>
                <w:rFonts w:cs="Arial"/>
              </w:rPr>
            </w:pPr>
            <w:r w:rsidRPr="00EF2F0E">
              <w:rPr>
                <w:rFonts w:cs="Arial"/>
              </w:rPr>
              <w:t>NOTE 1, NOTE 2, NOTE 3</w:t>
            </w:r>
          </w:p>
        </w:tc>
      </w:tr>
      <w:tr w:rsidR="00B15E99" w:rsidRPr="00EF2F0E" w14:paraId="0984EFE5" w14:textId="77777777" w:rsidTr="00AB06FD">
        <w:trPr>
          <w:cantSplit/>
          <w:jc w:val="center"/>
        </w:trPr>
        <w:tc>
          <w:tcPr>
            <w:tcW w:w="8472" w:type="dxa"/>
            <w:gridSpan w:val="4"/>
          </w:tcPr>
          <w:p w14:paraId="0984EFE0" w14:textId="77777777"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14:paraId="0984EFE1" w14:textId="77777777"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14:paraId="0984EFE2" w14:textId="77777777"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FE3" w14:textId="77777777"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14:paraId="0984EFE4" w14:textId="77777777"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14:paraId="0984EFE6" w14:textId="77777777" w:rsidR="00B15E99" w:rsidRPr="00EF2F0E" w:rsidRDefault="00B15E99" w:rsidP="00B15E99"/>
    <w:p w14:paraId="0984EFE7" w14:textId="77777777" w:rsidR="00B15E99" w:rsidRPr="00EF2F0E" w:rsidRDefault="00B15E99" w:rsidP="00B15E99">
      <w:pPr>
        <w:pStyle w:val="Heading6"/>
      </w:pPr>
      <w:bookmarkStart w:id="6831" w:name="_Toc21096096"/>
      <w:bookmarkStart w:id="6832" w:name="_Toc29763295"/>
      <w:bookmarkStart w:id="6833" w:name="_Toc45869580"/>
      <w:bookmarkStart w:id="6834" w:name="_Toc52554833"/>
      <w:bookmarkStart w:id="6835" w:name="_Toc52555303"/>
      <w:bookmarkStart w:id="6836" w:name="_Toc61112535"/>
      <w:bookmarkStart w:id="6837" w:name="_Toc67911687"/>
      <w:bookmarkStart w:id="6838" w:name="_Toc74843162"/>
      <w:bookmarkStart w:id="6839" w:name="_Toc76503545"/>
      <w:bookmarkStart w:id="6840" w:name="_Toc83040988"/>
      <w:bookmarkStart w:id="6841" w:name="_Toc89852031"/>
      <w:bookmarkStart w:id="6842" w:name="_Toc98676385"/>
      <w:r w:rsidRPr="00EF2F0E">
        <w:t>9.7.6.2.1.2</w:t>
      </w:r>
      <w:r w:rsidRPr="00EF2F0E">
        <w:tab/>
        <w:t>Minimum requirement (Category B)</w:t>
      </w:r>
      <w:bookmarkEnd w:id="6831"/>
      <w:bookmarkEnd w:id="6832"/>
      <w:bookmarkEnd w:id="6833"/>
      <w:bookmarkEnd w:id="6834"/>
      <w:bookmarkEnd w:id="6835"/>
      <w:bookmarkEnd w:id="6836"/>
      <w:bookmarkEnd w:id="6837"/>
      <w:bookmarkEnd w:id="6838"/>
      <w:bookmarkEnd w:id="6839"/>
      <w:bookmarkEnd w:id="6840"/>
      <w:bookmarkEnd w:id="6841"/>
      <w:bookmarkEnd w:id="6842"/>
    </w:p>
    <w:p w14:paraId="0984EFE8" w14:textId="77777777" w:rsidR="00B15E99" w:rsidRPr="00EF2F0E" w:rsidRDefault="00B15E99" w:rsidP="00B15E99">
      <w:r w:rsidRPr="00EF2F0E">
        <w:t>For UTRA, the minimum requirement is specified in subclause 9.7.6.3.1.2</w:t>
      </w:r>
    </w:p>
    <w:p w14:paraId="0984EFE9" w14:textId="77777777" w:rsidR="00B15E99" w:rsidRPr="00EF2F0E" w:rsidRDefault="00B15E99" w:rsidP="00B15E99">
      <w:r w:rsidRPr="00EF2F0E">
        <w:t>For E-UTRA, the minimum requirement is specified in subclause 9.7.6.4.1.2</w:t>
      </w:r>
    </w:p>
    <w:p w14:paraId="0984EFEA" w14:textId="77777777" w:rsidR="00B15E99" w:rsidRPr="00EF2F0E" w:rsidRDefault="00B15E99" w:rsidP="00B15E99">
      <w:r w:rsidRPr="00EF2F0E">
        <w:t>For NR, the minimum requirement is specified in 3GPP TS 38.104 [27] in subclause 9.7.5.2.2.</w:t>
      </w:r>
    </w:p>
    <w:p w14:paraId="0984EFEB" w14:textId="77777777" w:rsidR="00B15E99" w:rsidRPr="00EF2F0E" w:rsidRDefault="00B15E99" w:rsidP="00B15E99">
      <w:pPr>
        <w:pStyle w:val="Heading6"/>
      </w:pPr>
      <w:bookmarkStart w:id="6843" w:name="_Toc21096097"/>
      <w:bookmarkStart w:id="6844" w:name="_Toc29763296"/>
      <w:bookmarkStart w:id="6845" w:name="_Toc45869581"/>
      <w:bookmarkStart w:id="6846" w:name="_Toc52554834"/>
      <w:bookmarkStart w:id="6847" w:name="_Toc52555304"/>
      <w:bookmarkStart w:id="6848" w:name="_Toc61112536"/>
      <w:bookmarkStart w:id="6849" w:name="_Toc67911688"/>
      <w:bookmarkStart w:id="6850" w:name="_Toc74843163"/>
      <w:bookmarkStart w:id="6851" w:name="_Toc76503546"/>
      <w:bookmarkStart w:id="6852" w:name="_Toc83040989"/>
      <w:bookmarkStart w:id="6853" w:name="_Toc89852032"/>
      <w:bookmarkStart w:id="6854" w:name="_Toc98676386"/>
      <w:r w:rsidRPr="00EF2F0E">
        <w:t>9.7.6.2.1.3</w:t>
      </w:r>
      <w:r w:rsidRPr="00EF2F0E">
        <w:tab/>
      </w:r>
      <w:r w:rsidR="00DB3F6B" w:rsidRPr="00EF2F0E">
        <w:t>(</w:t>
      </w:r>
      <w:r w:rsidRPr="00EF2F0E">
        <w:t>void)</w:t>
      </w:r>
      <w:bookmarkEnd w:id="6843"/>
      <w:bookmarkEnd w:id="6844"/>
      <w:bookmarkEnd w:id="6845"/>
      <w:bookmarkEnd w:id="6846"/>
      <w:bookmarkEnd w:id="6847"/>
      <w:bookmarkEnd w:id="6848"/>
      <w:bookmarkEnd w:id="6849"/>
      <w:bookmarkEnd w:id="6850"/>
      <w:bookmarkEnd w:id="6851"/>
      <w:bookmarkEnd w:id="6852"/>
      <w:bookmarkEnd w:id="6853"/>
      <w:bookmarkEnd w:id="6854"/>
    </w:p>
    <w:p w14:paraId="0984EFEC" w14:textId="77777777" w:rsidR="00B15E99" w:rsidRPr="00EF2F0E" w:rsidRDefault="00B15E99" w:rsidP="00B15E99">
      <w:pPr>
        <w:pStyle w:val="Heading5"/>
      </w:pPr>
      <w:bookmarkStart w:id="6855" w:name="_Toc21096098"/>
      <w:bookmarkStart w:id="6856" w:name="_Toc29763297"/>
      <w:bookmarkStart w:id="6857" w:name="_Toc45869582"/>
      <w:bookmarkStart w:id="6858" w:name="_Toc52554835"/>
      <w:bookmarkStart w:id="6859" w:name="_Toc52555305"/>
      <w:bookmarkStart w:id="6860" w:name="_Toc61112537"/>
      <w:bookmarkStart w:id="6861" w:name="_Toc67911689"/>
      <w:bookmarkStart w:id="6862" w:name="_Toc74843164"/>
      <w:bookmarkStart w:id="6863" w:name="_Toc76503547"/>
      <w:bookmarkStart w:id="6864" w:name="_Toc83040990"/>
      <w:bookmarkStart w:id="6865" w:name="_Toc89852033"/>
      <w:bookmarkStart w:id="6866" w:name="_Toc98676387"/>
      <w:r w:rsidRPr="00EF2F0E">
        <w:t>9.7.6.2.2</w:t>
      </w:r>
      <w:r w:rsidRPr="00EF2F0E">
        <w:tab/>
        <w:t>Protection of the BS receiver of own or different BS</w:t>
      </w:r>
      <w:bookmarkEnd w:id="6855"/>
      <w:bookmarkEnd w:id="6856"/>
      <w:bookmarkEnd w:id="6857"/>
      <w:bookmarkEnd w:id="6858"/>
      <w:bookmarkEnd w:id="6859"/>
      <w:bookmarkEnd w:id="6860"/>
      <w:bookmarkEnd w:id="6861"/>
      <w:bookmarkEnd w:id="6862"/>
      <w:bookmarkEnd w:id="6863"/>
      <w:bookmarkEnd w:id="6864"/>
      <w:bookmarkEnd w:id="6865"/>
      <w:bookmarkEnd w:id="6866"/>
    </w:p>
    <w:p w14:paraId="0984EFED" w14:textId="77777777"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EFEE"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EFEF" w14:textId="77777777" w:rsidR="00B15E99" w:rsidRPr="00EF2F0E" w:rsidRDefault="00B15E99" w:rsidP="00B15E99">
      <w:pPr>
        <w:keepNext/>
        <w:rPr>
          <w:rFonts w:cs="v5.0.0"/>
        </w:rPr>
      </w:pPr>
      <w:r w:rsidRPr="00EF2F0E">
        <w:rPr>
          <w:rFonts w:cs="v5.0.0"/>
        </w:rPr>
        <w:lastRenderedPageBreak/>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14:paraId="0984EFF0" w14:textId="77777777"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14:paraId="0984EFF7" w14:textId="77777777" w:rsidTr="00AB06FD">
        <w:trPr>
          <w:cantSplit/>
          <w:jc w:val="center"/>
        </w:trPr>
        <w:tc>
          <w:tcPr>
            <w:tcW w:w="1846" w:type="dxa"/>
          </w:tcPr>
          <w:p w14:paraId="0984EFF1" w14:textId="77777777" w:rsidR="00B15E99" w:rsidRPr="00EF2F0E" w:rsidRDefault="00B15E99" w:rsidP="00AB06FD">
            <w:pPr>
              <w:pStyle w:val="TAH"/>
              <w:rPr>
                <w:rFonts w:cs="Arial"/>
              </w:rPr>
            </w:pPr>
            <w:r w:rsidRPr="00EF2F0E">
              <w:rPr>
                <w:rFonts w:cs="Arial"/>
              </w:rPr>
              <w:t>BS-class</w:t>
            </w:r>
          </w:p>
        </w:tc>
        <w:tc>
          <w:tcPr>
            <w:tcW w:w="1846" w:type="dxa"/>
          </w:tcPr>
          <w:p w14:paraId="0984EFF2" w14:textId="77777777" w:rsidR="00B15E99" w:rsidRPr="00EF2F0E" w:rsidRDefault="00B15E99" w:rsidP="00AB06FD">
            <w:pPr>
              <w:pStyle w:val="TAH"/>
              <w:rPr>
                <w:rFonts w:cs="Arial"/>
              </w:rPr>
            </w:pPr>
            <w:r w:rsidRPr="00EF2F0E">
              <w:rPr>
                <w:rFonts w:cs="Arial"/>
              </w:rPr>
              <w:t>Band category</w:t>
            </w:r>
          </w:p>
        </w:tc>
        <w:tc>
          <w:tcPr>
            <w:tcW w:w="1577" w:type="dxa"/>
          </w:tcPr>
          <w:p w14:paraId="0984EFF3" w14:textId="77777777" w:rsidR="00B15E99" w:rsidRPr="00EF2F0E" w:rsidRDefault="00B15E99" w:rsidP="00AB06FD">
            <w:pPr>
              <w:pStyle w:val="TAH"/>
              <w:rPr>
                <w:rFonts w:cs="Arial"/>
              </w:rPr>
            </w:pPr>
            <w:r w:rsidRPr="00EF2F0E">
              <w:rPr>
                <w:rFonts w:cs="Arial"/>
              </w:rPr>
              <w:t>Frequency range</w:t>
            </w:r>
          </w:p>
        </w:tc>
        <w:tc>
          <w:tcPr>
            <w:tcW w:w="1276" w:type="dxa"/>
          </w:tcPr>
          <w:p w14:paraId="0984EFF4" w14:textId="77777777" w:rsidR="00B15E99" w:rsidRPr="00EF2F0E" w:rsidRDefault="00B15E99" w:rsidP="00AB06FD">
            <w:pPr>
              <w:pStyle w:val="TAH"/>
              <w:rPr>
                <w:rFonts w:cs="Arial"/>
              </w:rPr>
            </w:pPr>
            <w:r w:rsidRPr="00EF2F0E">
              <w:rPr>
                <w:rFonts w:cs="Arial"/>
              </w:rPr>
              <w:t>Maximum Level</w:t>
            </w:r>
          </w:p>
        </w:tc>
        <w:tc>
          <w:tcPr>
            <w:tcW w:w="1418" w:type="dxa"/>
          </w:tcPr>
          <w:p w14:paraId="0984EFF5" w14:textId="77777777" w:rsidR="00B15E99" w:rsidRPr="00EF2F0E" w:rsidRDefault="00B15E99" w:rsidP="00AB06FD">
            <w:pPr>
              <w:pStyle w:val="TAH"/>
              <w:rPr>
                <w:rFonts w:cs="Arial"/>
              </w:rPr>
            </w:pPr>
            <w:r w:rsidRPr="00EF2F0E">
              <w:rPr>
                <w:rFonts w:cs="Arial"/>
              </w:rPr>
              <w:t>Measurement Bandwidth</w:t>
            </w:r>
          </w:p>
        </w:tc>
        <w:tc>
          <w:tcPr>
            <w:tcW w:w="1956" w:type="dxa"/>
          </w:tcPr>
          <w:p w14:paraId="0984EFF6" w14:textId="77777777" w:rsidR="00B15E99" w:rsidRPr="00EF2F0E" w:rsidRDefault="00B15E99" w:rsidP="00AB06FD">
            <w:pPr>
              <w:pStyle w:val="TAH"/>
              <w:rPr>
                <w:rFonts w:cs="Arial"/>
              </w:rPr>
            </w:pPr>
            <w:r w:rsidRPr="00EF2F0E">
              <w:rPr>
                <w:rFonts w:cs="Arial"/>
              </w:rPr>
              <w:t>NOTE</w:t>
            </w:r>
          </w:p>
        </w:tc>
      </w:tr>
      <w:tr w:rsidR="003401A4" w:rsidRPr="00EF2F0E" w14:paraId="0984EFFE" w14:textId="77777777" w:rsidTr="00AB06FD">
        <w:trPr>
          <w:cantSplit/>
          <w:jc w:val="center"/>
        </w:trPr>
        <w:tc>
          <w:tcPr>
            <w:tcW w:w="1846" w:type="dxa"/>
          </w:tcPr>
          <w:p w14:paraId="0984EFF8" w14:textId="77777777" w:rsidR="00B15E99" w:rsidRPr="00EF2F0E" w:rsidRDefault="00B15E99" w:rsidP="00AB06FD">
            <w:pPr>
              <w:pStyle w:val="TAC"/>
              <w:rPr>
                <w:rFonts w:cs="Arial"/>
              </w:rPr>
            </w:pPr>
            <w:r w:rsidRPr="00EF2F0E">
              <w:rPr>
                <w:rFonts w:cs="Arial"/>
              </w:rPr>
              <w:t>Wide Area BS</w:t>
            </w:r>
          </w:p>
        </w:tc>
        <w:tc>
          <w:tcPr>
            <w:tcW w:w="1846" w:type="dxa"/>
          </w:tcPr>
          <w:p w14:paraId="0984EFF9" w14:textId="77777777" w:rsidR="00B15E99" w:rsidRPr="00EF2F0E" w:rsidRDefault="00B15E99" w:rsidP="00AB06FD">
            <w:pPr>
              <w:pStyle w:val="TAC"/>
              <w:rPr>
                <w:rFonts w:cs="Arial"/>
              </w:rPr>
            </w:pPr>
            <w:r w:rsidRPr="00EF2F0E">
              <w:rPr>
                <w:rFonts w:cs="Arial"/>
              </w:rPr>
              <w:t>BC1</w:t>
            </w:r>
          </w:p>
        </w:tc>
        <w:tc>
          <w:tcPr>
            <w:tcW w:w="1577" w:type="dxa"/>
          </w:tcPr>
          <w:p w14:paraId="0984EFF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EFFB" w14:textId="77777777" w:rsidR="00B15E99" w:rsidRPr="00EF2F0E" w:rsidRDefault="00B15E99" w:rsidP="00AB06FD">
            <w:pPr>
              <w:pStyle w:val="TAC"/>
              <w:rPr>
                <w:rFonts w:cs="Arial"/>
              </w:rPr>
            </w:pPr>
            <w:r w:rsidRPr="00EF2F0E">
              <w:rPr>
                <w:rFonts w:cs="Arial"/>
              </w:rPr>
              <w:t>-117 dBm</w:t>
            </w:r>
          </w:p>
        </w:tc>
        <w:tc>
          <w:tcPr>
            <w:tcW w:w="1418" w:type="dxa"/>
          </w:tcPr>
          <w:p w14:paraId="0984EFFC" w14:textId="77777777" w:rsidR="00B15E99" w:rsidRPr="00EF2F0E" w:rsidRDefault="00B15E99" w:rsidP="00AB06FD">
            <w:pPr>
              <w:pStyle w:val="TAC"/>
              <w:rPr>
                <w:rFonts w:cs="Arial"/>
              </w:rPr>
            </w:pPr>
            <w:r w:rsidRPr="00EF2F0E">
              <w:rPr>
                <w:rFonts w:cs="Arial"/>
              </w:rPr>
              <w:t>100 kHz</w:t>
            </w:r>
          </w:p>
        </w:tc>
        <w:tc>
          <w:tcPr>
            <w:tcW w:w="1956" w:type="dxa"/>
          </w:tcPr>
          <w:p w14:paraId="0984EFFD" w14:textId="77777777" w:rsidR="00B15E99" w:rsidRPr="00EF2F0E" w:rsidRDefault="00B15E99" w:rsidP="00AB06FD">
            <w:pPr>
              <w:pStyle w:val="TAC"/>
              <w:rPr>
                <w:rFonts w:cs="Arial"/>
              </w:rPr>
            </w:pPr>
          </w:p>
        </w:tc>
      </w:tr>
      <w:tr w:rsidR="003401A4" w:rsidRPr="00EF2F0E" w14:paraId="0984F005" w14:textId="77777777" w:rsidTr="00AB06FD">
        <w:trPr>
          <w:cantSplit/>
          <w:jc w:val="center"/>
        </w:trPr>
        <w:tc>
          <w:tcPr>
            <w:tcW w:w="1846" w:type="dxa"/>
          </w:tcPr>
          <w:p w14:paraId="0984EFFF" w14:textId="77777777" w:rsidR="00B15E99" w:rsidRPr="00EF2F0E" w:rsidRDefault="00B15E99" w:rsidP="00AB06FD">
            <w:pPr>
              <w:pStyle w:val="TAC"/>
              <w:rPr>
                <w:rFonts w:cs="Arial"/>
              </w:rPr>
            </w:pPr>
            <w:r w:rsidRPr="00EF2F0E">
              <w:rPr>
                <w:rFonts w:cs="Arial"/>
              </w:rPr>
              <w:t>Wide Area BS</w:t>
            </w:r>
          </w:p>
        </w:tc>
        <w:tc>
          <w:tcPr>
            <w:tcW w:w="1846" w:type="dxa"/>
          </w:tcPr>
          <w:p w14:paraId="0984F000" w14:textId="77777777" w:rsidR="00B15E99" w:rsidRPr="00EF2F0E" w:rsidRDefault="00B15E99" w:rsidP="00AB06FD">
            <w:pPr>
              <w:pStyle w:val="TAC"/>
              <w:rPr>
                <w:rFonts w:cs="Arial"/>
              </w:rPr>
            </w:pPr>
            <w:r w:rsidRPr="00EF2F0E">
              <w:rPr>
                <w:rFonts w:cs="Arial"/>
              </w:rPr>
              <w:t>BC2</w:t>
            </w:r>
          </w:p>
        </w:tc>
        <w:tc>
          <w:tcPr>
            <w:tcW w:w="1577" w:type="dxa"/>
          </w:tcPr>
          <w:p w14:paraId="0984F001"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02" w14:textId="77777777" w:rsidR="00B15E99" w:rsidRPr="00EF2F0E" w:rsidRDefault="00B15E99" w:rsidP="00AB06FD">
            <w:pPr>
              <w:pStyle w:val="TAC"/>
              <w:rPr>
                <w:rFonts w:cs="Arial"/>
              </w:rPr>
            </w:pPr>
            <w:r w:rsidRPr="00EF2F0E">
              <w:rPr>
                <w:rFonts w:cs="Arial"/>
              </w:rPr>
              <w:t xml:space="preserve">-119 dBm </w:t>
            </w:r>
          </w:p>
        </w:tc>
        <w:tc>
          <w:tcPr>
            <w:tcW w:w="1418" w:type="dxa"/>
          </w:tcPr>
          <w:p w14:paraId="0984F003" w14:textId="77777777" w:rsidR="00B15E99" w:rsidRPr="00EF2F0E" w:rsidRDefault="00B15E99" w:rsidP="00AB06FD">
            <w:pPr>
              <w:pStyle w:val="TAC"/>
              <w:rPr>
                <w:rFonts w:cs="Arial"/>
              </w:rPr>
            </w:pPr>
            <w:r w:rsidRPr="00EF2F0E">
              <w:rPr>
                <w:rFonts w:cs="Arial"/>
              </w:rPr>
              <w:t xml:space="preserve">100 kHz </w:t>
            </w:r>
          </w:p>
        </w:tc>
        <w:tc>
          <w:tcPr>
            <w:tcW w:w="1956" w:type="dxa"/>
          </w:tcPr>
          <w:p w14:paraId="0984F004" w14:textId="77777777" w:rsidR="00B15E99" w:rsidRPr="00EF2F0E" w:rsidRDefault="00B15E99" w:rsidP="00AB06FD">
            <w:pPr>
              <w:pStyle w:val="TAC"/>
              <w:rPr>
                <w:rFonts w:cs="Arial"/>
              </w:rPr>
            </w:pPr>
          </w:p>
        </w:tc>
      </w:tr>
      <w:tr w:rsidR="003401A4" w:rsidRPr="00EF2F0E" w14:paraId="0984F00C"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6" w14:textId="77777777"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984F007"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09" w14:textId="77777777"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00A"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0B" w14:textId="77777777" w:rsidR="00B15E99" w:rsidRPr="00EF2F0E" w:rsidRDefault="00B15E99" w:rsidP="00AB06FD">
            <w:pPr>
              <w:pStyle w:val="TAC"/>
              <w:rPr>
                <w:rFonts w:cs="Arial"/>
              </w:rPr>
            </w:pPr>
          </w:p>
        </w:tc>
      </w:tr>
      <w:tr w:rsidR="00B15E99" w:rsidRPr="00EF2F0E" w14:paraId="0984F013"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D" w14:textId="77777777"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84F00E"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F"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10" w14:textId="77777777"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84F011"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12" w14:textId="77777777" w:rsidR="00B15E99" w:rsidRPr="00EF2F0E" w:rsidRDefault="00B15E99" w:rsidP="00AB06FD">
            <w:pPr>
              <w:pStyle w:val="TAC"/>
              <w:rPr>
                <w:rFonts w:cs="Arial"/>
              </w:rPr>
            </w:pPr>
          </w:p>
        </w:tc>
      </w:tr>
    </w:tbl>
    <w:p w14:paraId="0984F014" w14:textId="77777777" w:rsidR="00B15E99" w:rsidRPr="00EF2F0E" w:rsidRDefault="00B15E99" w:rsidP="00B15E99"/>
    <w:p w14:paraId="0984F015" w14:textId="77777777" w:rsidR="00B15E99" w:rsidRPr="00EF2F0E" w:rsidRDefault="00B15E99" w:rsidP="00B15E99">
      <w:pPr>
        <w:pStyle w:val="Heading5"/>
      </w:pPr>
      <w:bookmarkStart w:id="6867" w:name="_Toc21096099"/>
      <w:bookmarkStart w:id="6868" w:name="_Toc29763298"/>
      <w:bookmarkStart w:id="6869" w:name="_Toc45869583"/>
      <w:bookmarkStart w:id="6870" w:name="_Toc52554836"/>
      <w:bookmarkStart w:id="6871" w:name="_Toc52555306"/>
      <w:bookmarkStart w:id="6872" w:name="_Toc61112538"/>
      <w:bookmarkStart w:id="6873" w:name="_Toc67911690"/>
      <w:bookmarkStart w:id="6874" w:name="_Toc74843165"/>
      <w:bookmarkStart w:id="6875" w:name="_Toc76503548"/>
      <w:bookmarkStart w:id="6876" w:name="_Toc83040991"/>
      <w:bookmarkStart w:id="6877" w:name="_Toc89852034"/>
      <w:bookmarkStart w:id="6878" w:name="_Toc98676388"/>
      <w:r w:rsidRPr="00EF2F0E">
        <w:t>9.7.6.2.3</w:t>
      </w:r>
      <w:r w:rsidRPr="00EF2F0E">
        <w:tab/>
        <w:t>Additional spurious emissions requirements</w:t>
      </w:r>
      <w:bookmarkEnd w:id="6867"/>
      <w:bookmarkEnd w:id="6868"/>
      <w:bookmarkEnd w:id="6869"/>
      <w:bookmarkEnd w:id="6870"/>
      <w:bookmarkEnd w:id="6871"/>
      <w:bookmarkEnd w:id="6872"/>
      <w:bookmarkEnd w:id="6873"/>
      <w:bookmarkEnd w:id="6874"/>
      <w:bookmarkEnd w:id="6875"/>
      <w:bookmarkEnd w:id="6876"/>
      <w:bookmarkEnd w:id="6877"/>
      <w:bookmarkEnd w:id="6878"/>
    </w:p>
    <w:p w14:paraId="0984F016" w14:textId="77777777" w:rsidR="00B15E99" w:rsidRPr="00EF2F0E" w:rsidRDefault="00B15E99" w:rsidP="00B15E99">
      <w:r w:rsidRPr="00EF2F0E">
        <w:t>For UTRA, the minimum requirement is specified in subclause 9.7.6.3.3</w:t>
      </w:r>
    </w:p>
    <w:p w14:paraId="0984F017" w14:textId="77777777" w:rsidR="00B15E99" w:rsidRPr="00EF2F0E" w:rsidRDefault="00B15E99" w:rsidP="00B15E99">
      <w:r w:rsidRPr="00EF2F0E">
        <w:t>For E-UTRA, the minimum requirement is specified in subclause 9.7.6.4.3</w:t>
      </w:r>
    </w:p>
    <w:p w14:paraId="0984F018"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9.7.5.2.4</w:t>
      </w:r>
    </w:p>
    <w:p w14:paraId="0984F019" w14:textId="77777777" w:rsidR="00B15E99" w:rsidRPr="00EF2F0E" w:rsidRDefault="00B15E99" w:rsidP="00B15E99">
      <w:pPr>
        <w:pStyle w:val="Heading5"/>
      </w:pPr>
      <w:bookmarkStart w:id="6879" w:name="_Toc21096100"/>
      <w:bookmarkStart w:id="6880" w:name="_Toc29763299"/>
      <w:bookmarkStart w:id="6881" w:name="_Toc45869584"/>
      <w:bookmarkStart w:id="6882" w:name="_Toc52554837"/>
      <w:bookmarkStart w:id="6883" w:name="_Toc52555307"/>
      <w:bookmarkStart w:id="6884" w:name="_Toc61112539"/>
      <w:bookmarkStart w:id="6885" w:name="_Toc67911691"/>
      <w:bookmarkStart w:id="6886" w:name="_Toc74843166"/>
      <w:bookmarkStart w:id="6887" w:name="_Toc76503549"/>
      <w:bookmarkStart w:id="6888" w:name="_Toc83040992"/>
      <w:bookmarkStart w:id="6889" w:name="_Toc89852035"/>
      <w:bookmarkStart w:id="6890" w:name="_Toc98676389"/>
      <w:r w:rsidRPr="00EF2F0E">
        <w:t>9.7.6.2.4</w:t>
      </w:r>
      <w:r w:rsidR="006E5225" w:rsidRPr="00EF2F0E">
        <w:tab/>
      </w:r>
      <w:r w:rsidRPr="00EF2F0E">
        <w:t>Co-location with other base stations</w:t>
      </w:r>
      <w:bookmarkEnd w:id="6879"/>
      <w:bookmarkEnd w:id="6880"/>
      <w:bookmarkEnd w:id="6881"/>
      <w:bookmarkEnd w:id="6882"/>
      <w:bookmarkEnd w:id="6883"/>
      <w:bookmarkEnd w:id="6884"/>
      <w:bookmarkEnd w:id="6885"/>
      <w:bookmarkEnd w:id="6886"/>
      <w:bookmarkEnd w:id="6887"/>
      <w:bookmarkEnd w:id="6888"/>
      <w:bookmarkEnd w:id="6889"/>
      <w:bookmarkEnd w:id="6890"/>
    </w:p>
    <w:p w14:paraId="0984F01A" w14:textId="77777777" w:rsidR="00B15E99" w:rsidRPr="00EF2F0E" w:rsidRDefault="00B15E99" w:rsidP="00B15E99">
      <w:r w:rsidRPr="00EF2F0E">
        <w:t>For UTRA, the minimum requirement for Co-location with other base stations is specified in subclause 9.7.6.3.4</w:t>
      </w:r>
    </w:p>
    <w:p w14:paraId="0984F01B" w14:textId="77777777" w:rsidR="00B15E99" w:rsidRPr="00EF2F0E" w:rsidRDefault="00B15E99" w:rsidP="00B15E99">
      <w:r w:rsidRPr="00EF2F0E">
        <w:t>For E-UTRA, the minimum requirement for Co-location with other base stations is specified in subclause 9.7.6.4.4</w:t>
      </w:r>
    </w:p>
    <w:p w14:paraId="0984F01C"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14:paraId="0984F01D" w14:textId="77777777" w:rsidR="00B15E99" w:rsidRPr="00EF2F0E" w:rsidRDefault="00B15E99" w:rsidP="00B15E99">
      <w:pPr>
        <w:pStyle w:val="Heading4"/>
      </w:pPr>
      <w:bookmarkStart w:id="6891" w:name="_Toc21096101"/>
      <w:bookmarkStart w:id="6892" w:name="_Toc29763300"/>
      <w:bookmarkStart w:id="6893" w:name="_Toc45869585"/>
      <w:bookmarkStart w:id="6894" w:name="_Toc52554838"/>
      <w:bookmarkStart w:id="6895" w:name="_Toc52555308"/>
      <w:bookmarkStart w:id="6896" w:name="_Toc61112540"/>
      <w:bookmarkStart w:id="6897" w:name="_Toc67911692"/>
      <w:bookmarkStart w:id="6898" w:name="_Toc74843167"/>
      <w:bookmarkStart w:id="6899" w:name="_Toc76503550"/>
      <w:bookmarkStart w:id="6900" w:name="_Toc83040993"/>
      <w:bookmarkStart w:id="6901" w:name="_Toc89852036"/>
      <w:bookmarkStart w:id="6902" w:name="_Toc98676390"/>
      <w:r w:rsidRPr="00EF2F0E">
        <w:t>9.7.6.3</w:t>
      </w:r>
      <w:r w:rsidRPr="00EF2F0E">
        <w:tab/>
        <w:t>Minimum requirement for single RAT UTRA operation</w:t>
      </w:r>
      <w:bookmarkEnd w:id="6891"/>
      <w:bookmarkEnd w:id="6892"/>
      <w:bookmarkEnd w:id="6893"/>
      <w:bookmarkEnd w:id="6894"/>
      <w:bookmarkEnd w:id="6895"/>
      <w:bookmarkEnd w:id="6896"/>
      <w:bookmarkEnd w:id="6897"/>
      <w:bookmarkEnd w:id="6898"/>
      <w:bookmarkEnd w:id="6899"/>
      <w:bookmarkEnd w:id="6900"/>
      <w:bookmarkEnd w:id="6901"/>
      <w:bookmarkEnd w:id="6902"/>
    </w:p>
    <w:p w14:paraId="0984F01E" w14:textId="77777777" w:rsidR="00B15E99" w:rsidRPr="00EF2F0E" w:rsidRDefault="00B15E99" w:rsidP="00B15E99">
      <w:pPr>
        <w:pStyle w:val="Heading5"/>
      </w:pPr>
      <w:bookmarkStart w:id="6903" w:name="_Toc21096102"/>
      <w:bookmarkStart w:id="6904" w:name="_Toc29763301"/>
      <w:bookmarkStart w:id="6905" w:name="_Toc45869586"/>
      <w:bookmarkStart w:id="6906" w:name="_Toc52554839"/>
      <w:bookmarkStart w:id="6907" w:name="_Toc52555309"/>
      <w:bookmarkStart w:id="6908" w:name="_Toc61112541"/>
      <w:bookmarkStart w:id="6909" w:name="_Toc67911693"/>
      <w:bookmarkStart w:id="6910" w:name="_Toc74843168"/>
      <w:bookmarkStart w:id="6911" w:name="_Toc76503551"/>
      <w:bookmarkStart w:id="6912" w:name="_Toc83040994"/>
      <w:bookmarkStart w:id="6913" w:name="_Toc89852037"/>
      <w:bookmarkStart w:id="6914" w:name="_Toc98676391"/>
      <w:r w:rsidRPr="00EF2F0E">
        <w:t>9.7.6.3.1</w:t>
      </w:r>
      <w:r w:rsidRPr="00EF2F0E">
        <w:tab/>
        <w:t>Mandatory Requirements</w:t>
      </w:r>
      <w:bookmarkEnd w:id="6903"/>
      <w:bookmarkEnd w:id="6904"/>
      <w:bookmarkEnd w:id="6905"/>
      <w:bookmarkEnd w:id="6906"/>
      <w:bookmarkEnd w:id="6907"/>
      <w:bookmarkEnd w:id="6908"/>
      <w:bookmarkEnd w:id="6909"/>
      <w:bookmarkEnd w:id="6910"/>
      <w:bookmarkEnd w:id="6911"/>
      <w:bookmarkEnd w:id="6912"/>
      <w:bookmarkEnd w:id="6913"/>
      <w:bookmarkEnd w:id="6914"/>
    </w:p>
    <w:p w14:paraId="0984F01F" w14:textId="77777777" w:rsidR="00B15E99" w:rsidRPr="00EF2F0E" w:rsidRDefault="00B15E99" w:rsidP="00B15E99">
      <w:pPr>
        <w:pStyle w:val="Heading6"/>
      </w:pPr>
      <w:bookmarkStart w:id="6915" w:name="_Toc21096103"/>
      <w:bookmarkStart w:id="6916" w:name="_Toc29763302"/>
      <w:bookmarkStart w:id="6917" w:name="_Toc45869587"/>
      <w:bookmarkStart w:id="6918" w:name="_Toc52554840"/>
      <w:bookmarkStart w:id="6919" w:name="_Toc52555310"/>
      <w:bookmarkStart w:id="6920" w:name="_Toc61112542"/>
      <w:bookmarkStart w:id="6921" w:name="_Toc67911694"/>
      <w:bookmarkStart w:id="6922" w:name="_Toc74843169"/>
      <w:bookmarkStart w:id="6923" w:name="_Toc76503552"/>
      <w:bookmarkStart w:id="6924" w:name="_Toc83040995"/>
      <w:bookmarkStart w:id="6925" w:name="_Toc89852038"/>
      <w:bookmarkStart w:id="6926" w:name="_Toc98676392"/>
      <w:r w:rsidRPr="00EF2F0E">
        <w:t>9.7.6.3.1.1</w:t>
      </w:r>
      <w:r w:rsidRPr="00EF2F0E">
        <w:tab/>
        <w:t>Minimum requirement (Category A)</w:t>
      </w:r>
      <w:bookmarkEnd w:id="6915"/>
      <w:bookmarkEnd w:id="6916"/>
      <w:bookmarkEnd w:id="6917"/>
      <w:bookmarkEnd w:id="6918"/>
      <w:bookmarkEnd w:id="6919"/>
      <w:bookmarkEnd w:id="6920"/>
      <w:bookmarkEnd w:id="6921"/>
      <w:bookmarkEnd w:id="6922"/>
      <w:bookmarkEnd w:id="6923"/>
      <w:bookmarkEnd w:id="6924"/>
      <w:bookmarkEnd w:id="6925"/>
      <w:bookmarkEnd w:id="6926"/>
    </w:p>
    <w:p w14:paraId="0984F020" w14:textId="77777777" w:rsidR="00B15E99" w:rsidRPr="00EF2F0E" w:rsidRDefault="00B15E99" w:rsidP="00B15E99">
      <w:pPr>
        <w:rPr>
          <w:rFonts w:cs="v5.0.0"/>
        </w:rPr>
      </w:pPr>
      <w:r w:rsidRPr="00EF2F0E">
        <w:rPr>
          <w:lang w:eastAsia="zh-CN"/>
        </w:rPr>
        <w:t>The minimum requirement for single RAT UTRA BS is the same as that defined for an MSR BS in subclause 9.7.6.2.1.1.</w:t>
      </w:r>
    </w:p>
    <w:p w14:paraId="0984F021" w14:textId="77777777" w:rsidR="00B15E99" w:rsidRPr="00EF2F0E" w:rsidRDefault="00B15E99" w:rsidP="00B15E99">
      <w:pPr>
        <w:pStyle w:val="Heading6"/>
      </w:pPr>
      <w:bookmarkStart w:id="6927" w:name="_Toc21096104"/>
      <w:bookmarkStart w:id="6928" w:name="_Toc29763303"/>
      <w:bookmarkStart w:id="6929" w:name="_Toc45869588"/>
      <w:bookmarkStart w:id="6930" w:name="_Toc52554841"/>
      <w:bookmarkStart w:id="6931" w:name="_Toc52555311"/>
      <w:bookmarkStart w:id="6932" w:name="_Toc61112543"/>
      <w:bookmarkStart w:id="6933" w:name="_Toc67911695"/>
      <w:bookmarkStart w:id="6934" w:name="_Toc74843170"/>
      <w:bookmarkStart w:id="6935" w:name="_Toc76503553"/>
      <w:bookmarkStart w:id="6936" w:name="_Toc83040996"/>
      <w:bookmarkStart w:id="6937" w:name="_Toc89852039"/>
      <w:bookmarkStart w:id="6938" w:name="_Toc98676393"/>
      <w:r w:rsidRPr="00EF2F0E">
        <w:t>9.7.6.3.1.2</w:t>
      </w:r>
      <w:r w:rsidRPr="00EF2F0E">
        <w:tab/>
        <w:t>Minimum requirement (Category B)</w:t>
      </w:r>
      <w:bookmarkEnd w:id="6927"/>
      <w:bookmarkEnd w:id="6928"/>
      <w:bookmarkEnd w:id="6929"/>
      <w:bookmarkEnd w:id="6930"/>
      <w:bookmarkEnd w:id="6931"/>
      <w:bookmarkEnd w:id="6932"/>
      <w:bookmarkEnd w:id="6933"/>
      <w:bookmarkEnd w:id="6934"/>
      <w:bookmarkEnd w:id="6935"/>
      <w:bookmarkEnd w:id="6936"/>
      <w:bookmarkEnd w:id="6937"/>
      <w:bookmarkEnd w:id="6938"/>
    </w:p>
    <w:p w14:paraId="0984F022" w14:textId="77777777"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14:paraId="0984F023" w14:textId="77777777" w:rsidR="00B15E99" w:rsidRPr="00EF2F0E" w:rsidRDefault="00B15E99" w:rsidP="00B15E99">
      <w:r w:rsidRPr="00EF2F0E">
        <w:t>The TRP of any spurious emission shall not exceed the limits in table 9.7.6.2.1.1-2</w:t>
      </w:r>
    </w:p>
    <w:p w14:paraId="0984F024" w14:textId="77777777" w:rsidR="00B15E99" w:rsidRPr="00EF2F0E" w:rsidRDefault="00B15E99" w:rsidP="00B15E99">
      <w:pPr>
        <w:pStyle w:val="TH"/>
      </w:pPr>
      <w:r w:rsidRPr="00EF2F0E">
        <w:lastRenderedPageBreak/>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29" w14:textId="77777777" w:rsidTr="00AB06FD">
        <w:trPr>
          <w:cantSplit/>
          <w:jc w:val="center"/>
        </w:trPr>
        <w:tc>
          <w:tcPr>
            <w:tcW w:w="2976" w:type="dxa"/>
          </w:tcPr>
          <w:p w14:paraId="0984F025" w14:textId="77777777" w:rsidR="00B15E99" w:rsidRPr="00EF2F0E" w:rsidRDefault="00B15E99" w:rsidP="00AB06FD">
            <w:pPr>
              <w:pStyle w:val="TAH"/>
              <w:rPr>
                <w:rFonts w:cs="Arial"/>
              </w:rPr>
            </w:pPr>
            <w:r w:rsidRPr="00EF2F0E">
              <w:rPr>
                <w:rFonts w:cs="Arial"/>
              </w:rPr>
              <w:t>Band</w:t>
            </w:r>
          </w:p>
        </w:tc>
        <w:tc>
          <w:tcPr>
            <w:tcW w:w="1276" w:type="dxa"/>
          </w:tcPr>
          <w:p w14:paraId="0984F026"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14:paraId="0984F027" w14:textId="77777777" w:rsidR="00B15E99" w:rsidRPr="00EF2F0E" w:rsidRDefault="00B15E99" w:rsidP="00AB06FD">
            <w:pPr>
              <w:pStyle w:val="TAH"/>
              <w:rPr>
                <w:rFonts w:cs="Arial"/>
              </w:rPr>
            </w:pPr>
            <w:r w:rsidRPr="00EF2F0E">
              <w:rPr>
                <w:rFonts w:cs="Arial"/>
              </w:rPr>
              <w:t>Measurement Bandwidth</w:t>
            </w:r>
          </w:p>
        </w:tc>
        <w:tc>
          <w:tcPr>
            <w:tcW w:w="2519" w:type="dxa"/>
          </w:tcPr>
          <w:p w14:paraId="0984F028" w14:textId="77777777" w:rsidR="00B15E99" w:rsidRPr="00EF2F0E" w:rsidRDefault="00B15E99" w:rsidP="00AB06FD">
            <w:pPr>
              <w:pStyle w:val="TAH"/>
              <w:rPr>
                <w:rFonts w:cs="Arial"/>
              </w:rPr>
            </w:pPr>
            <w:r w:rsidRPr="00EF2F0E">
              <w:rPr>
                <w:rFonts w:cs="Arial"/>
                <w:i/>
              </w:rPr>
              <w:t>Notes</w:t>
            </w:r>
          </w:p>
        </w:tc>
      </w:tr>
      <w:tr w:rsidR="003401A4" w:rsidRPr="00EF2F0E" w14:paraId="0984F02E" w14:textId="77777777" w:rsidTr="00AB06FD">
        <w:trPr>
          <w:cantSplit/>
          <w:jc w:val="center"/>
        </w:trPr>
        <w:tc>
          <w:tcPr>
            <w:tcW w:w="2976" w:type="dxa"/>
          </w:tcPr>
          <w:p w14:paraId="0984F02A"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14:paraId="0984F02B"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2C" w14:textId="77777777" w:rsidR="00B15E99" w:rsidRPr="00EF2F0E" w:rsidRDefault="00B15E99" w:rsidP="00AB06FD">
            <w:pPr>
              <w:pStyle w:val="TAC"/>
              <w:rPr>
                <w:rFonts w:cs="Arial"/>
              </w:rPr>
            </w:pPr>
            <w:r w:rsidRPr="00EF2F0E">
              <w:rPr>
                <w:rFonts w:cs="Arial"/>
              </w:rPr>
              <w:t>100 kHz</w:t>
            </w:r>
          </w:p>
        </w:tc>
        <w:tc>
          <w:tcPr>
            <w:tcW w:w="2519" w:type="dxa"/>
          </w:tcPr>
          <w:p w14:paraId="0984F02D" w14:textId="77777777" w:rsidR="00B15E99" w:rsidRPr="00EF2F0E" w:rsidRDefault="00B15E99" w:rsidP="00AB06FD">
            <w:pPr>
              <w:pStyle w:val="TAC"/>
              <w:rPr>
                <w:rFonts w:cs="Arial"/>
              </w:rPr>
            </w:pPr>
            <w:r w:rsidRPr="00EF2F0E">
              <w:rPr>
                <w:rFonts w:cs="Arial"/>
              </w:rPr>
              <w:t>NOTE 1</w:t>
            </w:r>
          </w:p>
        </w:tc>
      </w:tr>
      <w:tr w:rsidR="003401A4" w:rsidRPr="00EF2F0E" w14:paraId="0984F033" w14:textId="77777777" w:rsidTr="00AB06FD">
        <w:trPr>
          <w:cantSplit/>
          <w:jc w:val="center"/>
        </w:trPr>
        <w:tc>
          <w:tcPr>
            <w:tcW w:w="2976" w:type="dxa"/>
          </w:tcPr>
          <w:p w14:paraId="0984F02F"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14:paraId="0984F030"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1" w14:textId="77777777" w:rsidR="00B15E99" w:rsidRPr="00EF2F0E" w:rsidRDefault="00B15E99" w:rsidP="00AB06FD">
            <w:pPr>
              <w:pStyle w:val="TAC"/>
              <w:rPr>
                <w:rFonts w:cs="Arial"/>
              </w:rPr>
            </w:pPr>
            <w:r w:rsidRPr="00EF2F0E">
              <w:rPr>
                <w:rFonts w:cs="Arial"/>
              </w:rPr>
              <w:t>1 MHz</w:t>
            </w:r>
          </w:p>
        </w:tc>
        <w:tc>
          <w:tcPr>
            <w:tcW w:w="2519" w:type="dxa"/>
          </w:tcPr>
          <w:p w14:paraId="0984F032" w14:textId="77777777" w:rsidR="00B15E99" w:rsidRPr="00EF2F0E" w:rsidRDefault="00B15E99" w:rsidP="00AB06FD">
            <w:pPr>
              <w:pStyle w:val="TAC"/>
              <w:rPr>
                <w:rFonts w:cs="Arial"/>
              </w:rPr>
            </w:pPr>
            <w:r w:rsidRPr="00EF2F0E">
              <w:rPr>
                <w:rFonts w:cs="Arial"/>
              </w:rPr>
              <w:t>NOTE 1</w:t>
            </w:r>
          </w:p>
        </w:tc>
      </w:tr>
      <w:tr w:rsidR="003401A4" w:rsidRPr="00EF2F0E" w14:paraId="0984F038" w14:textId="77777777" w:rsidTr="00AB06FD">
        <w:trPr>
          <w:cantSplit/>
          <w:jc w:val="center"/>
        </w:trPr>
        <w:tc>
          <w:tcPr>
            <w:tcW w:w="2976" w:type="dxa"/>
          </w:tcPr>
          <w:p w14:paraId="0984F034"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35" w14:textId="77777777"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14:paraId="0984F036" w14:textId="77777777" w:rsidR="00B15E99" w:rsidRPr="00EF2F0E" w:rsidRDefault="00B15E99" w:rsidP="00AB06FD">
            <w:pPr>
              <w:pStyle w:val="TAC"/>
              <w:rPr>
                <w:rFonts w:cs="Arial"/>
              </w:rPr>
            </w:pPr>
            <w:r w:rsidRPr="00EF2F0E">
              <w:rPr>
                <w:rFonts w:cs="Arial"/>
              </w:rPr>
              <w:t>1 MHz</w:t>
            </w:r>
          </w:p>
        </w:tc>
        <w:tc>
          <w:tcPr>
            <w:tcW w:w="2519" w:type="dxa"/>
          </w:tcPr>
          <w:p w14:paraId="0984F037" w14:textId="77777777" w:rsidR="00B15E99" w:rsidRPr="00EF2F0E" w:rsidRDefault="00B15E99" w:rsidP="00AB06FD">
            <w:pPr>
              <w:pStyle w:val="TAC"/>
              <w:rPr>
                <w:rFonts w:cs="Arial"/>
              </w:rPr>
            </w:pPr>
            <w:r w:rsidRPr="00EF2F0E">
              <w:rPr>
                <w:rFonts w:cs="Arial"/>
              </w:rPr>
              <w:t>NOTE 2</w:t>
            </w:r>
          </w:p>
        </w:tc>
      </w:tr>
      <w:tr w:rsidR="003401A4" w:rsidRPr="00EF2F0E" w14:paraId="0984F03D" w14:textId="77777777" w:rsidTr="00AB06FD">
        <w:trPr>
          <w:cantSplit/>
          <w:jc w:val="center"/>
        </w:trPr>
        <w:tc>
          <w:tcPr>
            <w:tcW w:w="2976" w:type="dxa"/>
          </w:tcPr>
          <w:p w14:paraId="0984F039"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14:paraId="0984F03A"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B" w14:textId="77777777" w:rsidR="00B15E99" w:rsidRPr="00EF2F0E" w:rsidRDefault="00B15E99" w:rsidP="00AB06FD">
            <w:pPr>
              <w:pStyle w:val="TAC"/>
              <w:rPr>
                <w:rFonts w:cs="Arial"/>
              </w:rPr>
            </w:pPr>
            <w:r w:rsidRPr="00EF2F0E">
              <w:rPr>
                <w:rFonts w:cs="Arial"/>
              </w:rPr>
              <w:t>1 MHz</w:t>
            </w:r>
          </w:p>
        </w:tc>
        <w:tc>
          <w:tcPr>
            <w:tcW w:w="2519" w:type="dxa"/>
          </w:tcPr>
          <w:p w14:paraId="0984F03C" w14:textId="77777777" w:rsidR="00B15E99" w:rsidRPr="00EF2F0E" w:rsidRDefault="00B15E99" w:rsidP="00AB06FD">
            <w:pPr>
              <w:pStyle w:val="TAC"/>
              <w:rPr>
                <w:rFonts w:cs="Arial"/>
              </w:rPr>
            </w:pPr>
            <w:r w:rsidRPr="00EF2F0E">
              <w:rPr>
                <w:rFonts w:cs="Arial"/>
              </w:rPr>
              <w:t>NOTE 3</w:t>
            </w:r>
          </w:p>
        </w:tc>
      </w:tr>
      <w:tr w:rsidR="003401A4" w:rsidRPr="00EF2F0E" w14:paraId="0984F042" w14:textId="77777777" w:rsidTr="00AB06FD">
        <w:trPr>
          <w:cantSplit/>
          <w:jc w:val="center"/>
        </w:trPr>
        <w:tc>
          <w:tcPr>
            <w:tcW w:w="2976" w:type="dxa"/>
          </w:tcPr>
          <w:p w14:paraId="0984F03E" w14:textId="77777777"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14:paraId="0984F03F"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40" w14:textId="77777777" w:rsidR="00B15E99" w:rsidRPr="00EF2F0E" w:rsidRDefault="00B15E99" w:rsidP="00AB06FD">
            <w:pPr>
              <w:pStyle w:val="TAC"/>
              <w:rPr>
                <w:rFonts w:cs="Arial"/>
              </w:rPr>
            </w:pPr>
            <w:r w:rsidRPr="00EF2F0E">
              <w:rPr>
                <w:rFonts w:cs="Arial"/>
              </w:rPr>
              <w:t>1 MHz</w:t>
            </w:r>
          </w:p>
        </w:tc>
        <w:tc>
          <w:tcPr>
            <w:tcW w:w="2519" w:type="dxa"/>
          </w:tcPr>
          <w:p w14:paraId="0984F041" w14:textId="77777777" w:rsidR="00B15E99" w:rsidRPr="00EF2F0E" w:rsidRDefault="00B15E99" w:rsidP="00AB06FD">
            <w:pPr>
              <w:pStyle w:val="TAC"/>
              <w:rPr>
                <w:rFonts w:cs="Arial"/>
              </w:rPr>
            </w:pPr>
            <w:r w:rsidRPr="00EF2F0E">
              <w:rPr>
                <w:rFonts w:cs="Arial"/>
              </w:rPr>
              <w:t>NOTE 3, NOTE 4</w:t>
            </w:r>
          </w:p>
        </w:tc>
      </w:tr>
      <w:tr w:rsidR="003401A4" w:rsidRPr="00EF2F0E" w14:paraId="0984F048" w14:textId="77777777" w:rsidTr="00AB06FD">
        <w:trPr>
          <w:cantSplit/>
          <w:jc w:val="center"/>
        </w:trPr>
        <w:tc>
          <w:tcPr>
            <w:tcW w:w="8189" w:type="dxa"/>
            <w:gridSpan w:val="4"/>
          </w:tcPr>
          <w:p w14:paraId="0984F043"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14:paraId="0984F044"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14:paraId="0984F045" w14:textId="77777777"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46" w14:textId="77777777"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14:paraId="0984F047" w14:textId="77777777"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14:paraId="0984F04C" w14:textId="77777777" w:rsidTr="00AB06FD">
        <w:trPr>
          <w:cantSplit/>
          <w:jc w:val="center"/>
        </w:trPr>
        <w:tc>
          <w:tcPr>
            <w:tcW w:w="8189" w:type="dxa"/>
            <w:gridSpan w:val="4"/>
          </w:tcPr>
          <w:p w14:paraId="0984F049" w14:textId="77777777" w:rsidR="00B15E99" w:rsidRPr="00EF2F0E" w:rsidRDefault="00B15E99" w:rsidP="00AB06FD">
            <w:pPr>
              <w:pStyle w:val="TAN"/>
              <w:rPr>
                <w:rFonts w:cs="Arial"/>
              </w:rPr>
            </w:pPr>
            <w:r w:rsidRPr="00EF2F0E">
              <w:rPr>
                <w:rFonts w:cs="Arial"/>
              </w:rPr>
              <w:t>Key:</w:t>
            </w:r>
            <w:r w:rsidRPr="00EF2F0E">
              <w:rPr>
                <w:rFonts w:cs="Arial"/>
              </w:rPr>
              <w:tab/>
            </w:r>
          </w:p>
          <w:p w14:paraId="0984F04A"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4B"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4D" w14:textId="77777777" w:rsidR="00B15E99" w:rsidRPr="00EF2F0E" w:rsidRDefault="00B15E99" w:rsidP="00B15E99"/>
    <w:p w14:paraId="0984F04E" w14:textId="77777777" w:rsidR="00B15E99" w:rsidRPr="00EF2F0E" w:rsidRDefault="00B15E99" w:rsidP="00B15E99">
      <w:pPr>
        <w:pStyle w:val="TH"/>
      </w:pPr>
      <w:r w:rsidRPr="00EF2F0E">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53" w14:textId="77777777" w:rsidTr="00AB06FD">
        <w:trPr>
          <w:cantSplit/>
          <w:jc w:val="center"/>
        </w:trPr>
        <w:tc>
          <w:tcPr>
            <w:tcW w:w="2976" w:type="dxa"/>
          </w:tcPr>
          <w:p w14:paraId="0984F04F" w14:textId="77777777" w:rsidR="00B15E99" w:rsidRPr="00EF2F0E" w:rsidRDefault="00B15E99" w:rsidP="00AB06FD">
            <w:pPr>
              <w:pStyle w:val="TAH"/>
              <w:rPr>
                <w:rFonts w:cs="Arial"/>
              </w:rPr>
            </w:pPr>
            <w:r w:rsidRPr="00EF2F0E">
              <w:rPr>
                <w:rFonts w:cs="Arial"/>
              </w:rPr>
              <w:t>Band</w:t>
            </w:r>
          </w:p>
        </w:tc>
        <w:tc>
          <w:tcPr>
            <w:tcW w:w="1276" w:type="dxa"/>
          </w:tcPr>
          <w:p w14:paraId="0984F050"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14:paraId="0984F051" w14:textId="77777777" w:rsidR="00B15E99" w:rsidRPr="00EF2F0E" w:rsidRDefault="00B15E99" w:rsidP="00AB06FD">
            <w:pPr>
              <w:pStyle w:val="TAH"/>
              <w:rPr>
                <w:rFonts w:cs="Arial"/>
              </w:rPr>
            </w:pPr>
            <w:r w:rsidRPr="00EF2F0E">
              <w:rPr>
                <w:rFonts w:cs="Arial"/>
              </w:rPr>
              <w:t>Measurement Bandwidth</w:t>
            </w:r>
          </w:p>
        </w:tc>
        <w:tc>
          <w:tcPr>
            <w:tcW w:w="2519" w:type="dxa"/>
          </w:tcPr>
          <w:p w14:paraId="0984F052" w14:textId="77777777" w:rsidR="00B15E99" w:rsidRPr="00EF2F0E" w:rsidRDefault="00B15E99" w:rsidP="00AB06FD">
            <w:pPr>
              <w:pStyle w:val="TAH"/>
              <w:rPr>
                <w:rFonts w:cs="Arial"/>
              </w:rPr>
            </w:pPr>
            <w:r w:rsidRPr="00EF2F0E">
              <w:rPr>
                <w:rFonts w:cs="Arial"/>
                <w:i/>
              </w:rPr>
              <w:t>Notes</w:t>
            </w:r>
          </w:p>
        </w:tc>
      </w:tr>
      <w:tr w:rsidR="003401A4" w:rsidRPr="00EF2F0E" w14:paraId="0984F058" w14:textId="77777777" w:rsidTr="00AB06FD">
        <w:trPr>
          <w:cantSplit/>
          <w:jc w:val="center"/>
        </w:trPr>
        <w:tc>
          <w:tcPr>
            <w:tcW w:w="2976" w:type="dxa"/>
          </w:tcPr>
          <w:p w14:paraId="0984F054"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14:paraId="0984F055"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56" w14:textId="77777777" w:rsidR="00B15E99" w:rsidRPr="00EF2F0E" w:rsidRDefault="00B15E99" w:rsidP="00AB06FD">
            <w:pPr>
              <w:pStyle w:val="TAC"/>
              <w:rPr>
                <w:rFonts w:cs="Arial"/>
              </w:rPr>
            </w:pPr>
            <w:r w:rsidRPr="00EF2F0E">
              <w:rPr>
                <w:rFonts w:cs="Arial"/>
              </w:rPr>
              <w:t>100 kHz</w:t>
            </w:r>
          </w:p>
        </w:tc>
        <w:tc>
          <w:tcPr>
            <w:tcW w:w="2519" w:type="dxa"/>
          </w:tcPr>
          <w:p w14:paraId="0984F057" w14:textId="77777777" w:rsidR="00B15E99" w:rsidRPr="00EF2F0E" w:rsidRDefault="00B15E99" w:rsidP="00AB06FD">
            <w:pPr>
              <w:pStyle w:val="TAC"/>
              <w:rPr>
                <w:rFonts w:cs="Arial"/>
              </w:rPr>
            </w:pPr>
            <w:r w:rsidRPr="00EF2F0E">
              <w:rPr>
                <w:rFonts w:cs="Arial"/>
              </w:rPr>
              <w:t>NOTE 1</w:t>
            </w:r>
          </w:p>
        </w:tc>
      </w:tr>
      <w:tr w:rsidR="003401A4" w:rsidRPr="00EF2F0E" w14:paraId="0984F05D" w14:textId="77777777" w:rsidTr="00AB06FD">
        <w:trPr>
          <w:cantSplit/>
          <w:jc w:val="center"/>
        </w:trPr>
        <w:tc>
          <w:tcPr>
            <w:tcW w:w="2976" w:type="dxa"/>
          </w:tcPr>
          <w:p w14:paraId="0984F059"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5A" w14:textId="77777777"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14:paraId="0984F05B" w14:textId="77777777" w:rsidR="00B15E99" w:rsidRPr="00EF2F0E" w:rsidRDefault="00B15E99" w:rsidP="00AB06FD">
            <w:pPr>
              <w:pStyle w:val="TAC"/>
              <w:rPr>
                <w:rFonts w:cs="Arial"/>
              </w:rPr>
            </w:pPr>
            <w:r w:rsidRPr="00EF2F0E">
              <w:rPr>
                <w:rFonts w:cs="Arial"/>
              </w:rPr>
              <w:t>100 kHz</w:t>
            </w:r>
          </w:p>
        </w:tc>
        <w:tc>
          <w:tcPr>
            <w:tcW w:w="2519" w:type="dxa"/>
          </w:tcPr>
          <w:p w14:paraId="0984F05C" w14:textId="77777777" w:rsidR="00B15E99" w:rsidRPr="00EF2F0E" w:rsidRDefault="00B15E99" w:rsidP="00AB06FD">
            <w:pPr>
              <w:pStyle w:val="TAC"/>
              <w:rPr>
                <w:rFonts w:cs="Arial"/>
              </w:rPr>
            </w:pPr>
            <w:r w:rsidRPr="00EF2F0E">
              <w:rPr>
                <w:rFonts w:cs="Arial"/>
              </w:rPr>
              <w:t>NOTE 2</w:t>
            </w:r>
          </w:p>
        </w:tc>
      </w:tr>
      <w:tr w:rsidR="003401A4" w:rsidRPr="00EF2F0E" w14:paraId="0984F062" w14:textId="77777777" w:rsidTr="00AB06FD">
        <w:trPr>
          <w:cantSplit/>
          <w:jc w:val="center"/>
        </w:trPr>
        <w:tc>
          <w:tcPr>
            <w:tcW w:w="2976" w:type="dxa"/>
          </w:tcPr>
          <w:p w14:paraId="0984F05E"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14:paraId="0984F05F"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60" w14:textId="77777777" w:rsidR="00B15E99" w:rsidRPr="00EF2F0E" w:rsidRDefault="00B15E99" w:rsidP="00AB06FD">
            <w:pPr>
              <w:pStyle w:val="TAC"/>
              <w:rPr>
                <w:rFonts w:cs="Arial"/>
              </w:rPr>
            </w:pPr>
            <w:r w:rsidRPr="00EF2F0E">
              <w:rPr>
                <w:rFonts w:cs="Arial"/>
              </w:rPr>
              <w:t>100 kHz</w:t>
            </w:r>
          </w:p>
        </w:tc>
        <w:tc>
          <w:tcPr>
            <w:tcW w:w="2519" w:type="dxa"/>
          </w:tcPr>
          <w:p w14:paraId="0984F061" w14:textId="77777777" w:rsidR="00B15E99" w:rsidRPr="00EF2F0E" w:rsidRDefault="00B15E99" w:rsidP="00AB06FD">
            <w:pPr>
              <w:pStyle w:val="TAC"/>
              <w:rPr>
                <w:rFonts w:cs="Arial"/>
              </w:rPr>
            </w:pPr>
            <w:r w:rsidRPr="00EF2F0E">
              <w:rPr>
                <w:rFonts w:cs="Arial"/>
              </w:rPr>
              <w:t>NOTE 1</w:t>
            </w:r>
          </w:p>
        </w:tc>
      </w:tr>
      <w:tr w:rsidR="003401A4" w:rsidRPr="00EF2F0E" w14:paraId="0984F067" w14:textId="77777777" w:rsidTr="00AB06FD">
        <w:trPr>
          <w:cantSplit/>
          <w:jc w:val="center"/>
        </w:trPr>
        <w:tc>
          <w:tcPr>
            <w:tcW w:w="2976" w:type="dxa"/>
          </w:tcPr>
          <w:p w14:paraId="0984F063" w14:textId="77777777"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14:paraId="0984F064"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65" w14:textId="77777777" w:rsidR="00B15E99" w:rsidRPr="00EF2F0E" w:rsidRDefault="00B15E99" w:rsidP="00AB06FD">
            <w:pPr>
              <w:pStyle w:val="TAC"/>
              <w:rPr>
                <w:rFonts w:cs="Arial"/>
              </w:rPr>
            </w:pPr>
            <w:r w:rsidRPr="00EF2F0E">
              <w:rPr>
                <w:rFonts w:cs="Arial"/>
              </w:rPr>
              <w:t>1 MHz</w:t>
            </w:r>
          </w:p>
        </w:tc>
        <w:tc>
          <w:tcPr>
            <w:tcW w:w="2519" w:type="dxa"/>
          </w:tcPr>
          <w:p w14:paraId="0984F066" w14:textId="77777777" w:rsidR="00B15E99" w:rsidRPr="00EF2F0E" w:rsidRDefault="00B15E99" w:rsidP="00AB06FD">
            <w:pPr>
              <w:pStyle w:val="TAC"/>
              <w:rPr>
                <w:rFonts w:cs="Arial"/>
              </w:rPr>
            </w:pPr>
            <w:r w:rsidRPr="00EF2F0E">
              <w:rPr>
                <w:rFonts w:cs="Arial"/>
              </w:rPr>
              <w:t>NOTE 3</w:t>
            </w:r>
          </w:p>
        </w:tc>
      </w:tr>
      <w:tr w:rsidR="003401A4" w:rsidRPr="00EF2F0E" w14:paraId="0984F06C" w14:textId="77777777" w:rsidTr="00AB06FD">
        <w:trPr>
          <w:cantSplit/>
          <w:jc w:val="center"/>
        </w:trPr>
        <w:tc>
          <w:tcPr>
            <w:tcW w:w="8189" w:type="dxa"/>
            <w:gridSpan w:val="4"/>
          </w:tcPr>
          <w:p w14:paraId="0984F068"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14:paraId="0984F069"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14:paraId="0984F06A" w14:textId="77777777"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6B" w14:textId="77777777"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14:paraId="0984F070" w14:textId="77777777" w:rsidTr="00AB06FD">
        <w:trPr>
          <w:cantSplit/>
          <w:jc w:val="center"/>
        </w:trPr>
        <w:tc>
          <w:tcPr>
            <w:tcW w:w="8189" w:type="dxa"/>
            <w:gridSpan w:val="4"/>
          </w:tcPr>
          <w:p w14:paraId="0984F06D" w14:textId="77777777" w:rsidR="00B15E99" w:rsidRPr="00EF2F0E" w:rsidRDefault="00B15E99" w:rsidP="00AB06FD">
            <w:pPr>
              <w:pStyle w:val="TAN"/>
              <w:tabs>
                <w:tab w:val="left" w:pos="795"/>
              </w:tabs>
              <w:rPr>
                <w:rFonts w:cs="Arial"/>
              </w:rPr>
            </w:pPr>
            <w:r w:rsidRPr="00EF2F0E">
              <w:rPr>
                <w:rFonts w:cs="Arial"/>
              </w:rPr>
              <w:t>Key:</w:t>
            </w:r>
            <w:r w:rsidRPr="00EF2F0E">
              <w:rPr>
                <w:rFonts w:cs="Arial"/>
              </w:rPr>
              <w:tab/>
            </w:r>
          </w:p>
          <w:p w14:paraId="0984F06E"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6F"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71" w14:textId="77777777" w:rsidR="00B15E99" w:rsidRPr="00EF2F0E" w:rsidRDefault="00B15E99" w:rsidP="00B15E99"/>
    <w:p w14:paraId="0984F072" w14:textId="77777777" w:rsidR="00B15E99" w:rsidRPr="00EF2F0E" w:rsidRDefault="00B15E99" w:rsidP="00B15E99">
      <w:pPr>
        <w:pStyle w:val="Heading5"/>
        <w:rPr>
          <w:rFonts w:cs="v3.8.0"/>
        </w:rPr>
      </w:pPr>
      <w:bookmarkStart w:id="6939" w:name="_Toc21096105"/>
      <w:bookmarkStart w:id="6940" w:name="_Toc29763304"/>
      <w:bookmarkStart w:id="6941" w:name="_Toc45869589"/>
      <w:bookmarkStart w:id="6942" w:name="_Toc52554842"/>
      <w:bookmarkStart w:id="6943" w:name="_Toc52555312"/>
      <w:bookmarkStart w:id="6944" w:name="_Toc61112544"/>
      <w:bookmarkStart w:id="6945" w:name="_Toc67911696"/>
      <w:bookmarkStart w:id="6946" w:name="_Toc74843171"/>
      <w:bookmarkStart w:id="6947" w:name="_Toc76503554"/>
      <w:bookmarkStart w:id="6948" w:name="_Toc83040997"/>
      <w:bookmarkStart w:id="6949" w:name="_Toc89852040"/>
      <w:bookmarkStart w:id="6950" w:name="_Toc98676394"/>
      <w:r w:rsidRPr="00EF2F0E">
        <w:t>9.7.6.3.2</w:t>
      </w:r>
      <w:r w:rsidRPr="00EF2F0E">
        <w:tab/>
        <w:t>Protection of the BS receiver</w:t>
      </w:r>
      <w:r w:rsidRPr="00EF2F0E">
        <w:rPr>
          <w:rFonts w:cs="v3.8.0"/>
        </w:rPr>
        <w:t xml:space="preserve"> of own or different BS</w:t>
      </w:r>
      <w:bookmarkEnd w:id="6939"/>
      <w:bookmarkEnd w:id="6940"/>
      <w:bookmarkEnd w:id="6941"/>
      <w:bookmarkEnd w:id="6942"/>
      <w:bookmarkEnd w:id="6943"/>
      <w:bookmarkEnd w:id="6944"/>
      <w:bookmarkEnd w:id="6945"/>
      <w:bookmarkEnd w:id="6946"/>
      <w:bookmarkEnd w:id="6947"/>
      <w:bookmarkEnd w:id="6948"/>
      <w:bookmarkEnd w:id="6949"/>
      <w:bookmarkEnd w:id="6950"/>
    </w:p>
    <w:p w14:paraId="0984F073" w14:textId="77777777"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074"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075" w14:textId="77777777" w:rsidR="00B15E99" w:rsidRPr="00EF2F0E" w:rsidRDefault="00B15E99" w:rsidP="00B15E99">
      <w:pPr>
        <w:keepNext/>
        <w:rPr>
          <w:rFonts w:cs="v5.0.0"/>
        </w:rPr>
      </w:pPr>
      <w:r w:rsidRPr="00EF2F0E">
        <w:rPr>
          <w:rFonts w:cs="v5.0.0"/>
        </w:rPr>
        <w:lastRenderedPageBreak/>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14:paraId="0984F076" w14:textId="77777777"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07C" w14:textId="77777777" w:rsidTr="00AB06FD">
        <w:trPr>
          <w:cantSplit/>
          <w:jc w:val="center"/>
        </w:trPr>
        <w:tc>
          <w:tcPr>
            <w:tcW w:w="1846" w:type="dxa"/>
          </w:tcPr>
          <w:p w14:paraId="0984F077" w14:textId="77777777" w:rsidR="00B15E99" w:rsidRPr="00EF2F0E" w:rsidRDefault="00B15E99" w:rsidP="00AB06FD">
            <w:pPr>
              <w:pStyle w:val="TAH"/>
              <w:rPr>
                <w:rFonts w:cs="Arial"/>
              </w:rPr>
            </w:pPr>
          </w:p>
        </w:tc>
        <w:tc>
          <w:tcPr>
            <w:tcW w:w="1577" w:type="dxa"/>
          </w:tcPr>
          <w:p w14:paraId="0984F078" w14:textId="77777777" w:rsidR="00B15E99" w:rsidRPr="00EF2F0E" w:rsidRDefault="00B15E99" w:rsidP="00AB06FD">
            <w:pPr>
              <w:pStyle w:val="TAH"/>
              <w:rPr>
                <w:rFonts w:cs="Arial"/>
              </w:rPr>
            </w:pPr>
            <w:r w:rsidRPr="00EF2F0E">
              <w:rPr>
                <w:rFonts w:cs="Arial"/>
              </w:rPr>
              <w:t>Frequency range</w:t>
            </w:r>
          </w:p>
        </w:tc>
        <w:tc>
          <w:tcPr>
            <w:tcW w:w="1276" w:type="dxa"/>
          </w:tcPr>
          <w:p w14:paraId="0984F079" w14:textId="77777777" w:rsidR="00B15E99" w:rsidRPr="00EF2F0E" w:rsidRDefault="00B15E99" w:rsidP="00AB06FD">
            <w:pPr>
              <w:pStyle w:val="TAH"/>
              <w:rPr>
                <w:rFonts w:cs="Arial"/>
              </w:rPr>
            </w:pPr>
            <w:r w:rsidRPr="00EF2F0E">
              <w:rPr>
                <w:rFonts w:cs="Arial"/>
              </w:rPr>
              <w:t>Maximum Level</w:t>
            </w:r>
          </w:p>
        </w:tc>
        <w:tc>
          <w:tcPr>
            <w:tcW w:w="1418" w:type="dxa"/>
          </w:tcPr>
          <w:p w14:paraId="0984F07A" w14:textId="77777777" w:rsidR="00B15E99" w:rsidRPr="00EF2F0E" w:rsidRDefault="00B15E99" w:rsidP="00AB06FD">
            <w:pPr>
              <w:pStyle w:val="TAH"/>
              <w:rPr>
                <w:rFonts w:cs="Arial"/>
              </w:rPr>
            </w:pPr>
            <w:r w:rsidRPr="00EF2F0E">
              <w:rPr>
                <w:rFonts w:cs="Arial"/>
              </w:rPr>
              <w:t>Measurement Bandwidth</w:t>
            </w:r>
          </w:p>
        </w:tc>
        <w:tc>
          <w:tcPr>
            <w:tcW w:w="1956" w:type="dxa"/>
          </w:tcPr>
          <w:p w14:paraId="0984F07B" w14:textId="77777777" w:rsidR="00B15E99" w:rsidRPr="00EF2F0E" w:rsidRDefault="00B15E99" w:rsidP="00AB06FD">
            <w:pPr>
              <w:pStyle w:val="TAH"/>
              <w:rPr>
                <w:rFonts w:cs="Arial"/>
              </w:rPr>
            </w:pPr>
            <w:r w:rsidRPr="00EF2F0E">
              <w:rPr>
                <w:rFonts w:cs="Arial"/>
              </w:rPr>
              <w:t>Notes</w:t>
            </w:r>
          </w:p>
        </w:tc>
      </w:tr>
      <w:tr w:rsidR="003401A4" w:rsidRPr="00EF2F0E" w14:paraId="0984F082" w14:textId="77777777" w:rsidTr="00AB06FD">
        <w:trPr>
          <w:cantSplit/>
          <w:jc w:val="center"/>
        </w:trPr>
        <w:tc>
          <w:tcPr>
            <w:tcW w:w="1846" w:type="dxa"/>
          </w:tcPr>
          <w:p w14:paraId="0984F07D"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07E"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7F" w14:textId="77777777" w:rsidR="00B15E99" w:rsidRPr="00EF2F0E" w:rsidRDefault="00B15E99" w:rsidP="00AB06FD">
            <w:pPr>
              <w:pStyle w:val="TAC"/>
              <w:rPr>
                <w:rFonts w:cs="Arial"/>
              </w:rPr>
            </w:pPr>
            <w:r w:rsidRPr="00EF2F0E">
              <w:rPr>
                <w:rFonts w:cs="Arial"/>
              </w:rPr>
              <w:t>- 120 dBm</w:t>
            </w:r>
          </w:p>
        </w:tc>
        <w:tc>
          <w:tcPr>
            <w:tcW w:w="1418" w:type="dxa"/>
          </w:tcPr>
          <w:p w14:paraId="0984F080" w14:textId="77777777" w:rsidR="00B15E99" w:rsidRPr="00EF2F0E" w:rsidRDefault="00B15E99" w:rsidP="00AB06FD">
            <w:pPr>
              <w:pStyle w:val="TAC"/>
              <w:rPr>
                <w:rFonts w:cs="Arial"/>
              </w:rPr>
            </w:pPr>
            <w:r w:rsidRPr="00EF2F0E">
              <w:rPr>
                <w:rFonts w:cs="Arial"/>
              </w:rPr>
              <w:t>100 kHz</w:t>
            </w:r>
          </w:p>
        </w:tc>
        <w:tc>
          <w:tcPr>
            <w:tcW w:w="1956" w:type="dxa"/>
          </w:tcPr>
          <w:p w14:paraId="0984F081" w14:textId="77777777" w:rsidR="00B15E99" w:rsidRPr="00EF2F0E" w:rsidRDefault="00B15E99" w:rsidP="00AB06FD">
            <w:pPr>
              <w:pStyle w:val="TAC"/>
              <w:rPr>
                <w:rFonts w:cs="Arial"/>
              </w:rPr>
            </w:pPr>
          </w:p>
        </w:tc>
      </w:tr>
      <w:tr w:rsidR="003401A4" w:rsidRPr="00EF2F0E" w14:paraId="0984F088"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83"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084"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85" w14:textId="77777777"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984F086"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87" w14:textId="77777777" w:rsidR="00B15E99" w:rsidRPr="00EF2F0E" w:rsidRDefault="00B15E99" w:rsidP="00AB06FD">
            <w:pPr>
              <w:pStyle w:val="TAC"/>
              <w:rPr>
                <w:rFonts w:cs="Arial"/>
              </w:rPr>
            </w:pPr>
          </w:p>
        </w:tc>
      </w:tr>
      <w:tr w:rsidR="009242C4" w:rsidRPr="00EF2F0E" w14:paraId="0984F08E" w14:textId="77777777" w:rsidTr="00AB06FD">
        <w:trPr>
          <w:cantSplit/>
          <w:jc w:val="center"/>
        </w:trPr>
        <w:tc>
          <w:tcPr>
            <w:tcW w:w="1846" w:type="dxa"/>
          </w:tcPr>
          <w:p w14:paraId="0984F089"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08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8B" w14:textId="77777777"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14:paraId="0984F08C" w14:textId="77777777" w:rsidR="00B15E99" w:rsidRPr="00EF2F0E" w:rsidRDefault="00B15E99" w:rsidP="00AB06FD">
            <w:pPr>
              <w:pStyle w:val="TAC"/>
              <w:rPr>
                <w:rFonts w:cs="Arial"/>
              </w:rPr>
            </w:pPr>
            <w:r w:rsidRPr="00EF2F0E">
              <w:rPr>
                <w:rFonts w:cs="Arial"/>
              </w:rPr>
              <w:t>100 kHz</w:t>
            </w:r>
          </w:p>
        </w:tc>
        <w:tc>
          <w:tcPr>
            <w:tcW w:w="1956" w:type="dxa"/>
          </w:tcPr>
          <w:p w14:paraId="0984F08D" w14:textId="77777777" w:rsidR="00B15E99" w:rsidRPr="00EF2F0E" w:rsidRDefault="00B15E99" w:rsidP="00AB06FD">
            <w:pPr>
              <w:pStyle w:val="TAC"/>
              <w:rPr>
                <w:rFonts w:cs="Arial"/>
              </w:rPr>
            </w:pPr>
          </w:p>
        </w:tc>
      </w:tr>
    </w:tbl>
    <w:p w14:paraId="0984F08F" w14:textId="77777777" w:rsidR="00B15E99" w:rsidRPr="00EF2F0E" w:rsidRDefault="00B15E99" w:rsidP="00B15E99"/>
    <w:p w14:paraId="0984F090" w14:textId="77777777" w:rsidR="00B15E99" w:rsidRPr="00EF2F0E" w:rsidRDefault="00B15E99" w:rsidP="00B15E99">
      <w:pPr>
        <w:pStyle w:val="Heading5"/>
      </w:pPr>
      <w:bookmarkStart w:id="6951" w:name="_Toc21096106"/>
      <w:bookmarkStart w:id="6952" w:name="_Toc29763305"/>
      <w:bookmarkStart w:id="6953" w:name="_Toc45869590"/>
      <w:bookmarkStart w:id="6954" w:name="_Toc52554843"/>
      <w:bookmarkStart w:id="6955" w:name="_Toc52555313"/>
      <w:bookmarkStart w:id="6956" w:name="_Toc61112545"/>
      <w:bookmarkStart w:id="6957" w:name="_Toc67911697"/>
      <w:bookmarkStart w:id="6958" w:name="_Toc74843172"/>
      <w:bookmarkStart w:id="6959" w:name="_Toc76503555"/>
      <w:bookmarkStart w:id="6960" w:name="_Toc83040998"/>
      <w:bookmarkStart w:id="6961" w:name="_Toc89852041"/>
      <w:bookmarkStart w:id="6962" w:name="_Toc98676395"/>
      <w:r w:rsidRPr="00EF2F0E">
        <w:t>9.7.6.3.3</w:t>
      </w:r>
      <w:r w:rsidRPr="00EF2F0E">
        <w:tab/>
        <w:t>Additional spurious emissions requirements</w:t>
      </w:r>
      <w:bookmarkEnd w:id="6951"/>
      <w:bookmarkEnd w:id="6952"/>
      <w:bookmarkEnd w:id="6953"/>
      <w:bookmarkEnd w:id="6954"/>
      <w:bookmarkEnd w:id="6955"/>
      <w:bookmarkEnd w:id="6956"/>
      <w:bookmarkEnd w:id="6957"/>
      <w:bookmarkEnd w:id="6958"/>
      <w:bookmarkEnd w:id="6959"/>
      <w:bookmarkEnd w:id="6960"/>
      <w:bookmarkEnd w:id="6961"/>
      <w:bookmarkEnd w:id="6962"/>
    </w:p>
    <w:p w14:paraId="0984F091" w14:textId="77777777"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14:paraId="0984F092" w14:textId="77777777" w:rsidR="00B15E99" w:rsidRPr="00EF2F0E" w:rsidRDefault="00B15E99" w:rsidP="00B15E99">
      <w:pPr>
        <w:pStyle w:val="TH"/>
      </w:pPr>
      <w:r w:rsidRPr="00EF2F0E">
        <w:lastRenderedPageBreak/>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14:paraId="0984F098" w14:textId="77777777" w:rsidTr="00AB06FD">
        <w:trPr>
          <w:cantSplit/>
          <w:trHeight w:val="113"/>
          <w:jc w:val="center"/>
        </w:trPr>
        <w:tc>
          <w:tcPr>
            <w:tcW w:w="1346" w:type="dxa"/>
            <w:shd w:val="clear" w:color="auto" w:fill="auto"/>
          </w:tcPr>
          <w:p w14:paraId="0984F093" w14:textId="77777777" w:rsidR="00B15E99" w:rsidRPr="00EF2F0E" w:rsidRDefault="00B15E99" w:rsidP="00AB06FD">
            <w:pPr>
              <w:pStyle w:val="TAH"/>
              <w:rPr>
                <w:rFonts w:cs="Arial"/>
              </w:rPr>
            </w:pPr>
            <w:r w:rsidRPr="00EF2F0E">
              <w:rPr>
                <w:rFonts w:cs="Arial"/>
              </w:rPr>
              <w:lastRenderedPageBreak/>
              <w:t>System type operating in the same geographical area</w:t>
            </w:r>
          </w:p>
        </w:tc>
        <w:tc>
          <w:tcPr>
            <w:tcW w:w="1657" w:type="dxa"/>
            <w:shd w:val="clear" w:color="auto" w:fill="auto"/>
          </w:tcPr>
          <w:p w14:paraId="0984F094" w14:textId="77777777"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14:paraId="0984F095" w14:textId="77777777" w:rsidR="00B15E99" w:rsidRPr="00EF2F0E" w:rsidRDefault="00B15E99" w:rsidP="00AB06FD">
            <w:pPr>
              <w:pStyle w:val="TAH"/>
              <w:rPr>
                <w:rFonts w:cs="Arial"/>
              </w:rPr>
            </w:pPr>
            <w:r w:rsidRPr="00EF2F0E">
              <w:rPr>
                <w:rFonts w:cs="Arial"/>
              </w:rPr>
              <w:t>Maximum Level</w:t>
            </w:r>
          </w:p>
        </w:tc>
        <w:tc>
          <w:tcPr>
            <w:tcW w:w="1417" w:type="dxa"/>
            <w:shd w:val="clear" w:color="auto" w:fill="auto"/>
          </w:tcPr>
          <w:p w14:paraId="0984F096" w14:textId="77777777"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14:paraId="0984F097" w14:textId="77777777" w:rsidR="00B15E99" w:rsidRPr="00EF2F0E" w:rsidRDefault="00B15E99" w:rsidP="00AB06FD">
            <w:pPr>
              <w:pStyle w:val="TAH"/>
              <w:rPr>
                <w:rFonts w:cs="Arial"/>
              </w:rPr>
            </w:pPr>
            <w:r w:rsidRPr="00EF2F0E">
              <w:rPr>
                <w:rFonts w:cs="Arial"/>
              </w:rPr>
              <w:t>Notes</w:t>
            </w:r>
          </w:p>
        </w:tc>
      </w:tr>
      <w:tr w:rsidR="003401A4" w:rsidRPr="00EF2F0E" w14:paraId="0984F09E" w14:textId="77777777" w:rsidTr="00AB06FD">
        <w:trPr>
          <w:cantSplit/>
          <w:trHeight w:val="113"/>
          <w:jc w:val="center"/>
        </w:trPr>
        <w:tc>
          <w:tcPr>
            <w:tcW w:w="1346" w:type="dxa"/>
            <w:vMerge w:val="restart"/>
            <w:shd w:val="clear" w:color="auto" w:fill="auto"/>
          </w:tcPr>
          <w:p w14:paraId="0984F099" w14:textId="77777777" w:rsidR="00B15E99" w:rsidRPr="00EF2F0E" w:rsidRDefault="00B15E99" w:rsidP="00AB06FD">
            <w:pPr>
              <w:pStyle w:val="TAC"/>
              <w:rPr>
                <w:rFonts w:cs="Arial"/>
              </w:rPr>
            </w:pPr>
            <w:r w:rsidRPr="00EF2F0E">
              <w:rPr>
                <w:rFonts w:cs="Arial"/>
              </w:rPr>
              <w:t>GSM900</w:t>
            </w:r>
          </w:p>
        </w:tc>
        <w:tc>
          <w:tcPr>
            <w:tcW w:w="1657" w:type="dxa"/>
            <w:shd w:val="clear" w:color="auto" w:fill="auto"/>
          </w:tcPr>
          <w:p w14:paraId="0984F09A"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14:paraId="0984F09B"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9C"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9D" w14:textId="77777777"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14:paraId="0984F0A4" w14:textId="77777777" w:rsidTr="00AB06FD">
        <w:trPr>
          <w:cantSplit/>
          <w:trHeight w:val="113"/>
          <w:jc w:val="center"/>
        </w:trPr>
        <w:tc>
          <w:tcPr>
            <w:tcW w:w="1346" w:type="dxa"/>
            <w:vMerge/>
            <w:shd w:val="clear" w:color="auto" w:fill="auto"/>
          </w:tcPr>
          <w:p w14:paraId="0984F09F" w14:textId="77777777" w:rsidR="00B15E99" w:rsidRPr="00EF2F0E" w:rsidRDefault="00B15E99" w:rsidP="00AB06FD">
            <w:pPr>
              <w:pStyle w:val="TAC"/>
              <w:rPr>
                <w:rFonts w:cs="Arial"/>
              </w:rPr>
            </w:pPr>
          </w:p>
        </w:tc>
        <w:tc>
          <w:tcPr>
            <w:tcW w:w="1657" w:type="dxa"/>
            <w:shd w:val="clear" w:color="auto" w:fill="auto"/>
          </w:tcPr>
          <w:p w14:paraId="0984F0A0" w14:textId="77777777" w:rsidR="00B15E99" w:rsidRPr="00EF2F0E" w:rsidRDefault="00B15E99" w:rsidP="00AB06FD">
            <w:pPr>
              <w:pStyle w:val="TAC"/>
              <w:rPr>
                <w:rFonts w:cs="v5.0.0"/>
              </w:rPr>
            </w:pPr>
            <w:r w:rsidRPr="00EF2F0E">
              <w:rPr>
                <w:rFonts w:cs="Arial"/>
              </w:rPr>
              <w:t>876 - 915 MHz</w:t>
            </w:r>
          </w:p>
        </w:tc>
        <w:tc>
          <w:tcPr>
            <w:tcW w:w="851" w:type="dxa"/>
            <w:shd w:val="clear" w:color="auto" w:fill="auto"/>
          </w:tcPr>
          <w:p w14:paraId="0984F0A1" w14:textId="77777777" w:rsidR="00B15E99" w:rsidRPr="00EF2F0E" w:rsidRDefault="00B15E99" w:rsidP="00AB06FD">
            <w:pPr>
              <w:pStyle w:val="TAC"/>
              <w:rPr>
                <w:rFonts w:cs="v5.0.0"/>
              </w:rPr>
            </w:pPr>
            <w:r w:rsidRPr="00EF2F0E">
              <w:rPr>
                <w:rFonts w:cs="Arial"/>
              </w:rPr>
              <w:t>-55 dBm</w:t>
            </w:r>
          </w:p>
        </w:tc>
        <w:tc>
          <w:tcPr>
            <w:tcW w:w="1417" w:type="dxa"/>
            <w:shd w:val="clear" w:color="auto" w:fill="auto"/>
          </w:tcPr>
          <w:p w14:paraId="0984F0A2" w14:textId="77777777" w:rsidR="00B15E99" w:rsidRPr="00EF2F0E" w:rsidRDefault="00B15E99" w:rsidP="00AB06FD">
            <w:pPr>
              <w:pStyle w:val="TAC"/>
              <w:rPr>
                <w:rFonts w:cs="v5.0.0"/>
              </w:rPr>
            </w:pPr>
            <w:r w:rsidRPr="00EF2F0E">
              <w:rPr>
                <w:rFonts w:cs="Arial"/>
              </w:rPr>
              <w:t>100 kHz</w:t>
            </w:r>
          </w:p>
        </w:tc>
        <w:tc>
          <w:tcPr>
            <w:tcW w:w="4422" w:type="dxa"/>
            <w:shd w:val="clear" w:color="auto" w:fill="auto"/>
          </w:tcPr>
          <w:p w14:paraId="0984F0A3" w14:textId="77777777"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14:paraId="0984F0AA" w14:textId="77777777" w:rsidTr="00AB06FD">
        <w:trPr>
          <w:cantSplit/>
          <w:trHeight w:val="113"/>
          <w:jc w:val="center"/>
        </w:trPr>
        <w:tc>
          <w:tcPr>
            <w:tcW w:w="1346" w:type="dxa"/>
            <w:vMerge w:val="restart"/>
            <w:shd w:val="clear" w:color="auto" w:fill="auto"/>
          </w:tcPr>
          <w:p w14:paraId="0984F0A5" w14:textId="77777777" w:rsidR="00B15E99" w:rsidRPr="00EF2F0E" w:rsidRDefault="00B15E99" w:rsidP="00AB06FD">
            <w:pPr>
              <w:pStyle w:val="TAC"/>
              <w:rPr>
                <w:rFonts w:cs="Arial"/>
              </w:rPr>
            </w:pPr>
            <w:r w:rsidRPr="00EF2F0E">
              <w:rPr>
                <w:rFonts w:cs="Arial"/>
              </w:rPr>
              <w:t>DCS1800</w:t>
            </w:r>
          </w:p>
        </w:tc>
        <w:tc>
          <w:tcPr>
            <w:tcW w:w="1657" w:type="dxa"/>
            <w:shd w:val="clear" w:color="auto" w:fill="auto"/>
          </w:tcPr>
          <w:p w14:paraId="0984F0A6" w14:textId="77777777"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14:paraId="0984F0A7"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A8"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A9" w14:textId="77777777"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14:paraId="0984F0B0" w14:textId="77777777" w:rsidTr="00AB06FD">
        <w:trPr>
          <w:cantSplit/>
          <w:trHeight w:val="113"/>
          <w:jc w:val="center"/>
        </w:trPr>
        <w:tc>
          <w:tcPr>
            <w:tcW w:w="1346" w:type="dxa"/>
            <w:vMerge/>
            <w:shd w:val="clear" w:color="auto" w:fill="auto"/>
          </w:tcPr>
          <w:p w14:paraId="0984F0AB" w14:textId="77777777" w:rsidR="00B15E99" w:rsidRPr="00EF2F0E" w:rsidRDefault="00B15E99" w:rsidP="00AB06FD">
            <w:pPr>
              <w:pStyle w:val="TAC"/>
              <w:rPr>
                <w:rFonts w:cs="Arial"/>
              </w:rPr>
            </w:pPr>
          </w:p>
        </w:tc>
        <w:tc>
          <w:tcPr>
            <w:tcW w:w="1657" w:type="dxa"/>
            <w:shd w:val="clear" w:color="auto" w:fill="auto"/>
          </w:tcPr>
          <w:p w14:paraId="0984F0AC"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AD" w14:textId="77777777" w:rsidR="00B15E99" w:rsidRPr="00EF2F0E" w:rsidRDefault="00B15E99" w:rsidP="00AB06FD">
            <w:pPr>
              <w:pStyle w:val="TAC"/>
              <w:rPr>
                <w:rFonts w:cs="Arial"/>
              </w:rPr>
            </w:pPr>
            <w:r w:rsidRPr="00EF2F0E">
              <w:rPr>
                <w:rFonts w:cs="Arial"/>
              </w:rPr>
              <w:t>-55 dBm</w:t>
            </w:r>
          </w:p>
        </w:tc>
        <w:tc>
          <w:tcPr>
            <w:tcW w:w="1417" w:type="dxa"/>
            <w:shd w:val="clear" w:color="auto" w:fill="auto"/>
          </w:tcPr>
          <w:p w14:paraId="0984F0AE" w14:textId="77777777" w:rsidR="00B15E99" w:rsidRPr="00EF2F0E" w:rsidRDefault="00B15E99" w:rsidP="00AB06FD">
            <w:pPr>
              <w:pStyle w:val="TAC"/>
              <w:rPr>
                <w:rFonts w:cs="Arial"/>
              </w:rPr>
            </w:pPr>
            <w:r w:rsidRPr="00EF2F0E">
              <w:rPr>
                <w:rFonts w:cs="Arial"/>
              </w:rPr>
              <w:t>100 kHz</w:t>
            </w:r>
          </w:p>
        </w:tc>
        <w:tc>
          <w:tcPr>
            <w:tcW w:w="4422" w:type="dxa"/>
            <w:shd w:val="clear" w:color="auto" w:fill="auto"/>
          </w:tcPr>
          <w:p w14:paraId="0984F0AF" w14:textId="77777777"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14:paraId="0984F0B6" w14:textId="77777777" w:rsidTr="00AB06FD">
        <w:trPr>
          <w:cantSplit/>
          <w:trHeight w:val="113"/>
          <w:jc w:val="center"/>
        </w:trPr>
        <w:tc>
          <w:tcPr>
            <w:tcW w:w="1346" w:type="dxa"/>
            <w:vMerge w:val="restart"/>
            <w:shd w:val="clear" w:color="auto" w:fill="auto"/>
          </w:tcPr>
          <w:p w14:paraId="0984F0B1" w14:textId="77777777" w:rsidR="00B15E99" w:rsidRPr="00EF2F0E" w:rsidRDefault="00B15E99" w:rsidP="00AB06FD">
            <w:pPr>
              <w:pStyle w:val="TAC"/>
              <w:rPr>
                <w:rFonts w:cs="Arial"/>
              </w:rPr>
            </w:pPr>
            <w:r w:rsidRPr="00EF2F0E">
              <w:rPr>
                <w:rFonts w:cs="Arial"/>
              </w:rPr>
              <w:t>PCS1900</w:t>
            </w:r>
          </w:p>
        </w:tc>
        <w:tc>
          <w:tcPr>
            <w:tcW w:w="1657" w:type="dxa"/>
            <w:shd w:val="clear" w:color="auto" w:fill="auto"/>
          </w:tcPr>
          <w:p w14:paraId="0984F0B2" w14:textId="77777777"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14:paraId="0984F0B3"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B4"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5"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14:paraId="0984F0BC" w14:textId="77777777" w:rsidTr="00AB06FD">
        <w:trPr>
          <w:cantSplit/>
          <w:trHeight w:val="113"/>
          <w:jc w:val="center"/>
        </w:trPr>
        <w:tc>
          <w:tcPr>
            <w:tcW w:w="1346" w:type="dxa"/>
            <w:vMerge/>
            <w:shd w:val="clear" w:color="auto" w:fill="auto"/>
          </w:tcPr>
          <w:p w14:paraId="0984F0B7" w14:textId="77777777" w:rsidR="00B15E99" w:rsidRPr="00EF2F0E" w:rsidRDefault="00B15E99" w:rsidP="00AB06FD">
            <w:pPr>
              <w:pStyle w:val="TAC"/>
              <w:rPr>
                <w:rFonts w:cs="Arial"/>
              </w:rPr>
            </w:pPr>
          </w:p>
        </w:tc>
        <w:tc>
          <w:tcPr>
            <w:tcW w:w="1657" w:type="dxa"/>
            <w:shd w:val="clear" w:color="auto" w:fill="auto"/>
          </w:tcPr>
          <w:p w14:paraId="0984F0B8" w14:textId="77777777"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14:paraId="0984F0B9" w14:textId="77777777" w:rsidR="00B15E99" w:rsidRPr="00EF2F0E" w:rsidRDefault="00B15E99" w:rsidP="00AB06FD">
            <w:pPr>
              <w:pStyle w:val="TAC"/>
              <w:rPr>
                <w:rFonts w:cs="Arial"/>
              </w:rPr>
            </w:pPr>
            <w:r w:rsidRPr="00EF2F0E">
              <w:rPr>
                <w:rFonts w:cs="v5.0.0"/>
              </w:rPr>
              <w:t>-55 dBm</w:t>
            </w:r>
          </w:p>
        </w:tc>
        <w:tc>
          <w:tcPr>
            <w:tcW w:w="1417" w:type="dxa"/>
            <w:shd w:val="clear" w:color="auto" w:fill="auto"/>
          </w:tcPr>
          <w:p w14:paraId="0984F0BA"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B"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14:paraId="0984F0C2" w14:textId="77777777" w:rsidTr="00AB06FD">
        <w:trPr>
          <w:cantSplit/>
          <w:trHeight w:val="113"/>
          <w:jc w:val="center"/>
        </w:trPr>
        <w:tc>
          <w:tcPr>
            <w:tcW w:w="1346" w:type="dxa"/>
            <w:vMerge w:val="restart"/>
            <w:shd w:val="clear" w:color="auto" w:fill="auto"/>
          </w:tcPr>
          <w:p w14:paraId="0984F0BD" w14:textId="77777777" w:rsidR="00B15E99" w:rsidRPr="00EF2F0E" w:rsidRDefault="00B15E99" w:rsidP="00AB06FD">
            <w:pPr>
              <w:pStyle w:val="TAC"/>
              <w:rPr>
                <w:rFonts w:cs="Arial"/>
              </w:rPr>
            </w:pPr>
            <w:r w:rsidRPr="00EF2F0E">
              <w:rPr>
                <w:rFonts w:cs="Arial"/>
              </w:rPr>
              <w:t>GSM850 or CDMA850</w:t>
            </w:r>
          </w:p>
        </w:tc>
        <w:tc>
          <w:tcPr>
            <w:tcW w:w="1657" w:type="dxa"/>
            <w:shd w:val="clear" w:color="auto" w:fill="auto"/>
          </w:tcPr>
          <w:p w14:paraId="0984F0BE" w14:textId="77777777" w:rsidR="00B15E99" w:rsidRPr="00EF2F0E" w:rsidRDefault="00B15E99" w:rsidP="00AB06FD">
            <w:pPr>
              <w:pStyle w:val="TAC"/>
              <w:rPr>
                <w:rFonts w:cs="Arial"/>
              </w:rPr>
            </w:pPr>
            <w:r w:rsidRPr="00EF2F0E">
              <w:rPr>
                <w:rFonts w:cs="v5.0.0"/>
              </w:rPr>
              <w:t>869 - 894 MHz</w:t>
            </w:r>
          </w:p>
        </w:tc>
        <w:tc>
          <w:tcPr>
            <w:tcW w:w="851" w:type="dxa"/>
            <w:shd w:val="clear" w:color="auto" w:fill="auto"/>
          </w:tcPr>
          <w:p w14:paraId="0984F0BF"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C0"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C1" w14:textId="77777777"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14:paraId="0984F0C8" w14:textId="77777777" w:rsidTr="00AB06FD">
        <w:trPr>
          <w:cantSplit/>
          <w:trHeight w:val="113"/>
          <w:jc w:val="center"/>
        </w:trPr>
        <w:tc>
          <w:tcPr>
            <w:tcW w:w="1346" w:type="dxa"/>
            <w:vMerge/>
            <w:shd w:val="clear" w:color="auto" w:fill="auto"/>
          </w:tcPr>
          <w:p w14:paraId="0984F0C3" w14:textId="77777777" w:rsidR="00B15E99" w:rsidRPr="00EF2F0E" w:rsidRDefault="00B15E99" w:rsidP="00AB06FD">
            <w:pPr>
              <w:pStyle w:val="TAC"/>
              <w:rPr>
                <w:rFonts w:cs="Arial"/>
              </w:rPr>
            </w:pPr>
          </w:p>
        </w:tc>
        <w:tc>
          <w:tcPr>
            <w:tcW w:w="1657" w:type="dxa"/>
            <w:shd w:val="clear" w:color="auto" w:fill="auto"/>
          </w:tcPr>
          <w:p w14:paraId="0984F0C4"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14:paraId="0984F0C5" w14:textId="77777777" w:rsidR="00B15E99" w:rsidRPr="00EF2F0E" w:rsidRDefault="00B15E99" w:rsidP="00AB06FD">
            <w:pPr>
              <w:pStyle w:val="TAC"/>
              <w:rPr>
                <w:rFonts w:cs="v5.0.0"/>
              </w:rPr>
            </w:pPr>
            <w:r w:rsidRPr="00EF2F0E">
              <w:rPr>
                <w:rFonts w:cs="v5.0.0"/>
              </w:rPr>
              <w:t>-55 dBm</w:t>
            </w:r>
          </w:p>
        </w:tc>
        <w:tc>
          <w:tcPr>
            <w:tcW w:w="1417" w:type="dxa"/>
            <w:shd w:val="clear" w:color="auto" w:fill="auto"/>
          </w:tcPr>
          <w:p w14:paraId="0984F0C6" w14:textId="77777777" w:rsidR="00B15E99" w:rsidRPr="00EF2F0E" w:rsidRDefault="00B15E99" w:rsidP="00AB06FD">
            <w:pPr>
              <w:pStyle w:val="TAC"/>
              <w:rPr>
                <w:rFonts w:cs="v5.0.0"/>
              </w:rPr>
            </w:pPr>
            <w:r w:rsidRPr="00EF2F0E">
              <w:rPr>
                <w:rFonts w:cs="v5.0.0"/>
              </w:rPr>
              <w:t>100 kHz</w:t>
            </w:r>
          </w:p>
        </w:tc>
        <w:tc>
          <w:tcPr>
            <w:tcW w:w="4422" w:type="dxa"/>
            <w:shd w:val="clear" w:color="auto" w:fill="auto"/>
          </w:tcPr>
          <w:p w14:paraId="0984F0C7" w14:textId="77777777"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14:paraId="0984F0CF" w14:textId="77777777" w:rsidTr="00AB06FD">
        <w:trPr>
          <w:cantSplit/>
          <w:trHeight w:val="113"/>
          <w:jc w:val="center"/>
        </w:trPr>
        <w:tc>
          <w:tcPr>
            <w:tcW w:w="1346" w:type="dxa"/>
            <w:vMerge w:val="restart"/>
            <w:shd w:val="clear" w:color="auto" w:fill="auto"/>
          </w:tcPr>
          <w:p w14:paraId="0984F0C9" w14:textId="77777777" w:rsidR="00B15E99" w:rsidRPr="00EF2F0E" w:rsidRDefault="00B15E99" w:rsidP="00AB06FD">
            <w:pPr>
              <w:pStyle w:val="TAC"/>
              <w:rPr>
                <w:rFonts w:cs="Arial"/>
              </w:rPr>
            </w:pPr>
            <w:r w:rsidRPr="00EF2F0E">
              <w:rPr>
                <w:rFonts w:cs="Arial"/>
              </w:rPr>
              <w:t xml:space="preserve">UTRA FDD Band I or </w:t>
            </w:r>
          </w:p>
          <w:p w14:paraId="0984F0CA" w14:textId="77777777"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14:paraId="0984F0CB"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0CC"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C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C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14:paraId="0984F0D5" w14:textId="77777777" w:rsidTr="00AB06FD">
        <w:trPr>
          <w:cantSplit/>
          <w:trHeight w:val="113"/>
          <w:jc w:val="center"/>
        </w:trPr>
        <w:tc>
          <w:tcPr>
            <w:tcW w:w="1346" w:type="dxa"/>
            <w:vMerge/>
            <w:shd w:val="clear" w:color="auto" w:fill="auto"/>
          </w:tcPr>
          <w:p w14:paraId="0984F0D0" w14:textId="77777777" w:rsidR="00B15E99" w:rsidRPr="00EF2F0E" w:rsidRDefault="00B15E99" w:rsidP="00AB06FD">
            <w:pPr>
              <w:pStyle w:val="TAC"/>
              <w:rPr>
                <w:rFonts w:cs="Arial"/>
              </w:rPr>
            </w:pPr>
          </w:p>
        </w:tc>
        <w:tc>
          <w:tcPr>
            <w:tcW w:w="1657" w:type="dxa"/>
            <w:shd w:val="clear" w:color="auto" w:fill="auto"/>
          </w:tcPr>
          <w:p w14:paraId="0984F0D1" w14:textId="77777777" w:rsidR="00B15E99" w:rsidRPr="00EF2F0E" w:rsidRDefault="00B15E99" w:rsidP="00AB06FD">
            <w:pPr>
              <w:pStyle w:val="TAC"/>
              <w:rPr>
                <w:rFonts w:cs="Arial"/>
              </w:rPr>
            </w:pPr>
            <w:r w:rsidRPr="00EF2F0E">
              <w:rPr>
                <w:rFonts w:cs="Arial"/>
              </w:rPr>
              <w:t>1920 - 1980 MHz</w:t>
            </w:r>
          </w:p>
        </w:tc>
        <w:tc>
          <w:tcPr>
            <w:tcW w:w="851" w:type="dxa"/>
            <w:shd w:val="clear" w:color="auto" w:fill="auto"/>
          </w:tcPr>
          <w:p w14:paraId="0984F0D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D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14:paraId="0984F0DC" w14:textId="77777777" w:rsidTr="00AB06FD">
        <w:trPr>
          <w:cantSplit/>
          <w:trHeight w:val="113"/>
          <w:jc w:val="center"/>
        </w:trPr>
        <w:tc>
          <w:tcPr>
            <w:tcW w:w="1346" w:type="dxa"/>
            <w:vMerge w:val="restart"/>
            <w:shd w:val="clear" w:color="auto" w:fill="auto"/>
          </w:tcPr>
          <w:p w14:paraId="0984F0D6" w14:textId="77777777" w:rsidR="00B15E99" w:rsidRPr="00EF2F0E" w:rsidRDefault="00B15E99" w:rsidP="00AB06FD">
            <w:pPr>
              <w:pStyle w:val="TAC"/>
              <w:rPr>
                <w:rFonts w:cs="Arial"/>
              </w:rPr>
            </w:pPr>
            <w:r w:rsidRPr="00EF2F0E">
              <w:rPr>
                <w:rFonts w:cs="Arial"/>
              </w:rPr>
              <w:t xml:space="preserve">UTRA FDD Band II or </w:t>
            </w:r>
          </w:p>
          <w:p w14:paraId="0984F0D7" w14:textId="77777777"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14:paraId="0984F0D8" w14:textId="77777777" w:rsidR="00B15E99" w:rsidRPr="00EF2F0E" w:rsidRDefault="00B15E99" w:rsidP="00AB06FD">
            <w:pPr>
              <w:pStyle w:val="TAC"/>
              <w:rPr>
                <w:rFonts w:cs="Arial"/>
              </w:rPr>
            </w:pPr>
            <w:r w:rsidRPr="00EF2F0E">
              <w:rPr>
                <w:rFonts w:cs="Arial"/>
              </w:rPr>
              <w:t>1930 - 1990 MHz</w:t>
            </w:r>
          </w:p>
        </w:tc>
        <w:tc>
          <w:tcPr>
            <w:tcW w:w="851" w:type="dxa"/>
            <w:shd w:val="clear" w:color="auto" w:fill="auto"/>
          </w:tcPr>
          <w:p w14:paraId="0984F0D9"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DA"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14:paraId="0984F0E2" w14:textId="77777777" w:rsidTr="00AB06FD">
        <w:trPr>
          <w:cantSplit/>
          <w:trHeight w:val="113"/>
          <w:jc w:val="center"/>
        </w:trPr>
        <w:tc>
          <w:tcPr>
            <w:tcW w:w="1346" w:type="dxa"/>
            <w:vMerge/>
            <w:shd w:val="clear" w:color="auto" w:fill="auto"/>
          </w:tcPr>
          <w:p w14:paraId="0984F0DD" w14:textId="77777777" w:rsidR="00B15E99" w:rsidRPr="00EF2F0E" w:rsidRDefault="00B15E99" w:rsidP="00AB06FD">
            <w:pPr>
              <w:pStyle w:val="TAC"/>
              <w:rPr>
                <w:rFonts w:cs="Arial"/>
              </w:rPr>
            </w:pPr>
          </w:p>
        </w:tc>
        <w:tc>
          <w:tcPr>
            <w:tcW w:w="1657" w:type="dxa"/>
            <w:shd w:val="clear" w:color="auto" w:fill="auto"/>
          </w:tcPr>
          <w:p w14:paraId="0984F0DE" w14:textId="77777777" w:rsidR="00B15E99" w:rsidRPr="00EF2F0E" w:rsidRDefault="00B15E99" w:rsidP="00AB06FD">
            <w:pPr>
              <w:pStyle w:val="TAC"/>
              <w:rPr>
                <w:rFonts w:cs="Arial"/>
              </w:rPr>
            </w:pPr>
            <w:r w:rsidRPr="00EF2F0E">
              <w:rPr>
                <w:rFonts w:cs="Arial"/>
              </w:rPr>
              <w:t>1850 - 1910 MHz</w:t>
            </w:r>
          </w:p>
        </w:tc>
        <w:tc>
          <w:tcPr>
            <w:tcW w:w="851" w:type="dxa"/>
            <w:shd w:val="clear" w:color="auto" w:fill="auto"/>
          </w:tcPr>
          <w:p w14:paraId="0984F0DF"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0"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14:paraId="0984F0E9" w14:textId="77777777" w:rsidTr="00AB06FD">
        <w:trPr>
          <w:cantSplit/>
          <w:trHeight w:val="113"/>
          <w:jc w:val="center"/>
        </w:trPr>
        <w:tc>
          <w:tcPr>
            <w:tcW w:w="1346" w:type="dxa"/>
            <w:vMerge w:val="restart"/>
            <w:shd w:val="clear" w:color="auto" w:fill="auto"/>
          </w:tcPr>
          <w:p w14:paraId="0984F0E3" w14:textId="77777777" w:rsidR="00B15E99" w:rsidRPr="00EF2F0E" w:rsidRDefault="00B15E99" w:rsidP="00AB06FD">
            <w:pPr>
              <w:pStyle w:val="TAC"/>
              <w:rPr>
                <w:rFonts w:cs="Arial"/>
              </w:rPr>
            </w:pPr>
            <w:r w:rsidRPr="00EF2F0E">
              <w:rPr>
                <w:rFonts w:cs="Arial"/>
              </w:rPr>
              <w:t xml:space="preserve">UTRA FDD Band III or </w:t>
            </w:r>
          </w:p>
          <w:p w14:paraId="0984F0E4" w14:textId="77777777"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14:paraId="0984F0E5" w14:textId="77777777" w:rsidR="00B15E99" w:rsidRPr="00EF2F0E" w:rsidRDefault="00B15E99" w:rsidP="00AB06FD">
            <w:pPr>
              <w:pStyle w:val="TAC"/>
              <w:rPr>
                <w:rFonts w:cs="Arial"/>
              </w:rPr>
            </w:pPr>
            <w:r w:rsidRPr="00EF2F0E">
              <w:rPr>
                <w:rFonts w:cs="Arial"/>
              </w:rPr>
              <w:t>1805 - 1880 MHz</w:t>
            </w:r>
          </w:p>
        </w:tc>
        <w:tc>
          <w:tcPr>
            <w:tcW w:w="851" w:type="dxa"/>
            <w:shd w:val="clear" w:color="auto" w:fill="auto"/>
          </w:tcPr>
          <w:p w14:paraId="0984F0E6"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E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0F0" w14:textId="77777777" w:rsidTr="00AB06FD">
        <w:trPr>
          <w:cantSplit/>
          <w:trHeight w:val="113"/>
          <w:jc w:val="center"/>
        </w:trPr>
        <w:tc>
          <w:tcPr>
            <w:tcW w:w="1346" w:type="dxa"/>
            <w:vMerge/>
            <w:shd w:val="clear" w:color="auto" w:fill="auto"/>
          </w:tcPr>
          <w:p w14:paraId="0984F0EA" w14:textId="77777777" w:rsidR="00B15E99" w:rsidRPr="00EF2F0E" w:rsidRDefault="00B15E99" w:rsidP="00AB06FD">
            <w:pPr>
              <w:pStyle w:val="TAC"/>
              <w:rPr>
                <w:rFonts w:cs="Arial"/>
              </w:rPr>
            </w:pPr>
          </w:p>
        </w:tc>
        <w:tc>
          <w:tcPr>
            <w:tcW w:w="1657" w:type="dxa"/>
            <w:shd w:val="clear" w:color="auto" w:fill="auto"/>
          </w:tcPr>
          <w:p w14:paraId="0984F0EB"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E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E" w14:textId="77777777"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14:paraId="0984F0EF" w14:textId="77777777"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14:paraId="0984F0F7" w14:textId="77777777" w:rsidTr="00AB06FD">
        <w:trPr>
          <w:cantSplit/>
          <w:trHeight w:val="113"/>
          <w:jc w:val="center"/>
        </w:trPr>
        <w:tc>
          <w:tcPr>
            <w:tcW w:w="1346" w:type="dxa"/>
            <w:vMerge w:val="restart"/>
            <w:shd w:val="clear" w:color="auto" w:fill="auto"/>
          </w:tcPr>
          <w:p w14:paraId="0984F0F1"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0F2" w14:textId="77777777"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14:paraId="0984F0F3" w14:textId="77777777" w:rsidR="00B15E99" w:rsidRPr="00EF2F0E" w:rsidRDefault="00B15E99" w:rsidP="00AB06FD">
            <w:pPr>
              <w:pStyle w:val="TAC"/>
              <w:rPr>
                <w:rFonts w:cs="Arial"/>
              </w:rPr>
            </w:pPr>
            <w:r w:rsidRPr="00EF2F0E">
              <w:rPr>
                <w:rFonts w:cs="Arial"/>
              </w:rPr>
              <w:t>2110 - 2155 MHz</w:t>
            </w:r>
          </w:p>
        </w:tc>
        <w:tc>
          <w:tcPr>
            <w:tcW w:w="851" w:type="dxa"/>
            <w:shd w:val="clear" w:color="auto" w:fill="auto"/>
          </w:tcPr>
          <w:p w14:paraId="0984F0F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F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0FD" w14:textId="77777777" w:rsidTr="00AB06FD">
        <w:trPr>
          <w:cantSplit/>
          <w:trHeight w:val="113"/>
          <w:jc w:val="center"/>
        </w:trPr>
        <w:tc>
          <w:tcPr>
            <w:tcW w:w="1346" w:type="dxa"/>
            <w:vMerge/>
            <w:shd w:val="clear" w:color="auto" w:fill="auto"/>
          </w:tcPr>
          <w:p w14:paraId="0984F0F8" w14:textId="77777777" w:rsidR="00B15E99" w:rsidRPr="00EF2F0E" w:rsidRDefault="00B15E99" w:rsidP="00AB06FD">
            <w:pPr>
              <w:pStyle w:val="TAC"/>
              <w:rPr>
                <w:rFonts w:cs="Arial"/>
              </w:rPr>
            </w:pPr>
          </w:p>
        </w:tc>
        <w:tc>
          <w:tcPr>
            <w:tcW w:w="1657" w:type="dxa"/>
            <w:shd w:val="clear" w:color="auto" w:fill="auto"/>
          </w:tcPr>
          <w:p w14:paraId="0984F0F9" w14:textId="77777777" w:rsidR="00B15E99" w:rsidRPr="00EF2F0E" w:rsidRDefault="00B15E99" w:rsidP="00AB06FD">
            <w:pPr>
              <w:pStyle w:val="TAC"/>
              <w:rPr>
                <w:rFonts w:cs="Arial"/>
              </w:rPr>
            </w:pPr>
            <w:r w:rsidRPr="00EF2F0E">
              <w:rPr>
                <w:rFonts w:cs="Arial"/>
              </w:rPr>
              <w:t>1710 - 1755 MHz</w:t>
            </w:r>
          </w:p>
        </w:tc>
        <w:tc>
          <w:tcPr>
            <w:tcW w:w="851" w:type="dxa"/>
            <w:shd w:val="clear" w:color="auto" w:fill="auto"/>
          </w:tcPr>
          <w:p w14:paraId="0984F0F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F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14:paraId="0984F104" w14:textId="77777777" w:rsidTr="00AB06FD">
        <w:trPr>
          <w:cantSplit/>
          <w:trHeight w:val="113"/>
          <w:jc w:val="center"/>
        </w:trPr>
        <w:tc>
          <w:tcPr>
            <w:tcW w:w="1346" w:type="dxa"/>
            <w:vMerge w:val="restart"/>
            <w:shd w:val="clear" w:color="auto" w:fill="auto"/>
          </w:tcPr>
          <w:p w14:paraId="0984F0FE" w14:textId="77777777" w:rsidR="00B15E99" w:rsidRPr="00EF2F0E" w:rsidRDefault="00B15E99" w:rsidP="00AB06FD">
            <w:pPr>
              <w:pStyle w:val="TAC"/>
              <w:rPr>
                <w:rFonts w:cs="Arial"/>
              </w:rPr>
            </w:pPr>
            <w:r w:rsidRPr="00EF2F0E">
              <w:rPr>
                <w:rFonts w:cs="Arial"/>
              </w:rPr>
              <w:t xml:space="preserve">UTRA FDD Band V or </w:t>
            </w:r>
          </w:p>
          <w:p w14:paraId="0984F0FF" w14:textId="77777777"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14:paraId="0984F100" w14:textId="77777777" w:rsidR="00B15E99" w:rsidRPr="00EF2F0E" w:rsidRDefault="00B15E99" w:rsidP="00AB06FD">
            <w:pPr>
              <w:pStyle w:val="TAC"/>
              <w:rPr>
                <w:rFonts w:cs="Arial"/>
              </w:rPr>
            </w:pPr>
            <w:r w:rsidRPr="00EF2F0E">
              <w:rPr>
                <w:rFonts w:cs="Arial"/>
              </w:rPr>
              <w:t>869 - 894 MHz</w:t>
            </w:r>
          </w:p>
        </w:tc>
        <w:tc>
          <w:tcPr>
            <w:tcW w:w="851" w:type="dxa"/>
            <w:shd w:val="clear" w:color="auto" w:fill="auto"/>
          </w:tcPr>
          <w:p w14:paraId="0984F10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14:paraId="0984F10A" w14:textId="77777777" w:rsidTr="00AB06FD">
        <w:trPr>
          <w:cantSplit/>
          <w:trHeight w:val="113"/>
          <w:jc w:val="center"/>
        </w:trPr>
        <w:tc>
          <w:tcPr>
            <w:tcW w:w="1346" w:type="dxa"/>
            <w:vMerge/>
            <w:shd w:val="clear" w:color="auto" w:fill="auto"/>
          </w:tcPr>
          <w:p w14:paraId="0984F105" w14:textId="77777777" w:rsidR="00B15E99" w:rsidRPr="00EF2F0E" w:rsidRDefault="00B15E99" w:rsidP="00AB06FD">
            <w:pPr>
              <w:pStyle w:val="TAC"/>
              <w:rPr>
                <w:rFonts w:cs="Arial"/>
              </w:rPr>
            </w:pPr>
          </w:p>
        </w:tc>
        <w:tc>
          <w:tcPr>
            <w:tcW w:w="1657" w:type="dxa"/>
            <w:shd w:val="clear" w:color="auto" w:fill="auto"/>
          </w:tcPr>
          <w:p w14:paraId="0984F106" w14:textId="77777777" w:rsidR="00B15E99" w:rsidRPr="00EF2F0E" w:rsidRDefault="00B15E99" w:rsidP="00AB06FD">
            <w:pPr>
              <w:pStyle w:val="TAC"/>
              <w:rPr>
                <w:rFonts w:cs="Arial"/>
              </w:rPr>
            </w:pPr>
            <w:r w:rsidRPr="00EF2F0E">
              <w:rPr>
                <w:rFonts w:cs="Arial"/>
              </w:rPr>
              <w:t>824 - 849 MHz</w:t>
            </w:r>
          </w:p>
        </w:tc>
        <w:tc>
          <w:tcPr>
            <w:tcW w:w="851" w:type="dxa"/>
            <w:shd w:val="clear" w:color="auto" w:fill="auto"/>
          </w:tcPr>
          <w:p w14:paraId="0984F10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0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14:paraId="0984F110" w14:textId="77777777" w:rsidTr="00AB06FD">
        <w:trPr>
          <w:cantSplit/>
          <w:trHeight w:val="113"/>
          <w:jc w:val="center"/>
        </w:trPr>
        <w:tc>
          <w:tcPr>
            <w:tcW w:w="1346" w:type="dxa"/>
            <w:vMerge w:val="restart"/>
            <w:shd w:val="clear" w:color="auto" w:fill="auto"/>
          </w:tcPr>
          <w:p w14:paraId="0984F10B" w14:textId="77777777"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14:paraId="0984F10C" w14:textId="77777777"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14:paraId="0984F10D"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14:paraId="0984F116" w14:textId="77777777" w:rsidTr="00AB06FD">
        <w:trPr>
          <w:cantSplit/>
          <w:trHeight w:val="113"/>
          <w:jc w:val="center"/>
        </w:trPr>
        <w:tc>
          <w:tcPr>
            <w:tcW w:w="1346" w:type="dxa"/>
            <w:vMerge/>
            <w:shd w:val="clear" w:color="auto" w:fill="auto"/>
          </w:tcPr>
          <w:p w14:paraId="0984F111" w14:textId="77777777" w:rsidR="00B15E99" w:rsidRPr="00EF2F0E" w:rsidRDefault="00B15E99" w:rsidP="00AB06FD">
            <w:pPr>
              <w:pStyle w:val="TAC"/>
              <w:rPr>
                <w:rFonts w:cs="Arial"/>
              </w:rPr>
            </w:pPr>
          </w:p>
        </w:tc>
        <w:tc>
          <w:tcPr>
            <w:tcW w:w="1657" w:type="dxa"/>
            <w:shd w:val="clear" w:color="auto" w:fill="auto"/>
          </w:tcPr>
          <w:p w14:paraId="0984F112" w14:textId="77777777"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14:paraId="0984F113"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1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5"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14:paraId="0984F11D" w14:textId="77777777" w:rsidTr="00AB06FD">
        <w:trPr>
          <w:cantSplit/>
          <w:trHeight w:val="113"/>
          <w:jc w:val="center"/>
        </w:trPr>
        <w:tc>
          <w:tcPr>
            <w:tcW w:w="1346" w:type="dxa"/>
            <w:vMerge w:val="restart"/>
            <w:shd w:val="clear" w:color="auto" w:fill="auto"/>
          </w:tcPr>
          <w:p w14:paraId="0984F117" w14:textId="77777777" w:rsidR="00B15E99" w:rsidRPr="00EF2F0E" w:rsidRDefault="00B15E99" w:rsidP="00AB06FD">
            <w:pPr>
              <w:pStyle w:val="TAC"/>
              <w:rPr>
                <w:rFonts w:cs="Arial"/>
              </w:rPr>
            </w:pPr>
            <w:r w:rsidRPr="00EF2F0E">
              <w:rPr>
                <w:rFonts w:cs="Arial"/>
              </w:rPr>
              <w:t xml:space="preserve">UTRA FDD Band VII or </w:t>
            </w:r>
          </w:p>
          <w:p w14:paraId="0984F118" w14:textId="77777777" w:rsidR="00B15E99" w:rsidRPr="00EF2F0E" w:rsidRDefault="00B15E99" w:rsidP="00AB06FD">
            <w:pPr>
              <w:pStyle w:val="TAC"/>
              <w:rPr>
                <w:rFonts w:cs="Arial"/>
              </w:rPr>
            </w:pPr>
            <w:r w:rsidRPr="00EF2F0E">
              <w:rPr>
                <w:rFonts w:cs="Arial"/>
              </w:rPr>
              <w:t>E-UTRA Band 7</w:t>
            </w:r>
            <w:r w:rsidR="0077153D" w:rsidRPr="00EF2F0E">
              <w:rPr>
                <w:rFonts w:cs="Arial"/>
                <w:lang w:val="sv-SE"/>
              </w:rPr>
              <w:t xml:space="preserve"> or NR band n7</w:t>
            </w:r>
          </w:p>
        </w:tc>
        <w:tc>
          <w:tcPr>
            <w:tcW w:w="1657" w:type="dxa"/>
            <w:shd w:val="clear" w:color="auto" w:fill="auto"/>
          </w:tcPr>
          <w:p w14:paraId="0984F119" w14:textId="77777777" w:rsidR="00B15E99" w:rsidRPr="00EF2F0E" w:rsidRDefault="00B15E99" w:rsidP="00AB06FD">
            <w:pPr>
              <w:pStyle w:val="TAC"/>
              <w:rPr>
                <w:rFonts w:cs="Arial"/>
              </w:rPr>
            </w:pPr>
            <w:r w:rsidRPr="00EF2F0E">
              <w:rPr>
                <w:rFonts w:cs="Arial"/>
              </w:rPr>
              <w:t>2620 - 2690 MHz</w:t>
            </w:r>
          </w:p>
        </w:tc>
        <w:tc>
          <w:tcPr>
            <w:tcW w:w="851" w:type="dxa"/>
            <w:shd w:val="clear" w:color="auto" w:fill="auto"/>
          </w:tcPr>
          <w:p w14:paraId="0984F11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1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14:paraId="0984F123" w14:textId="77777777" w:rsidTr="00AB06FD">
        <w:trPr>
          <w:cantSplit/>
          <w:trHeight w:val="113"/>
          <w:jc w:val="center"/>
        </w:trPr>
        <w:tc>
          <w:tcPr>
            <w:tcW w:w="1346" w:type="dxa"/>
            <w:vMerge/>
            <w:shd w:val="clear" w:color="auto" w:fill="auto"/>
          </w:tcPr>
          <w:p w14:paraId="0984F11E" w14:textId="77777777" w:rsidR="00B15E99" w:rsidRPr="00EF2F0E" w:rsidRDefault="00B15E99" w:rsidP="00AB06FD">
            <w:pPr>
              <w:pStyle w:val="TAC"/>
              <w:rPr>
                <w:rFonts w:cs="Arial"/>
              </w:rPr>
            </w:pPr>
          </w:p>
        </w:tc>
        <w:tc>
          <w:tcPr>
            <w:tcW w:w="1657" w:type="dxa"/>
            <w:shd w:val="clear" w:color="auto" w:fill="auto"/>
          </w:tcPr>
          <w:p w14:paraId="0984F11F" w14:textId="77777777" w:rsidR="00B15E99" w:rsidRPr="00EF2F0E" w:rsidRDefault="00B15E99" w:rsidP="00AB06FD">
            <w:pPr>
              <w:pStyle w:val="TAC"/>
              <w:rPr>
                <w:rFonts w:cs="Arial"/>
              </w:rPr>
            </w:pPr>
            <w:r w:rsidRPr="00EF2F0E">
              <w:rPr>
                <w:rFonts w:cs="Arial"/>
              </w:rPr>
              <w:t>2500 - 2570 MHz</w:t>
            </w:r>
          </w:p>
        </w:tc>
        <w:tc>
          <w:tcPr>
            <w:tcW w:w="851" w:type="dxa"/>
            <w:shd w:val="clear" w:color="auto" w:fill="auto"/>
          </w:tcPr>
          <w:p w14:paraId="0984F12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1"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14:paraId="0984F12A" w14:textId="77777777" w:rsidTr="00AB06FD">
        <w:trPr>
          <w:cantSplit/>
          <w:trHeight w:val="113"/>
          <w:jc w:val="center"/>
        </w:trPr>
        <w:tc>
          <w:tcPr>
            <w:tcW w:w="1346" w:type="dxa"/>
            <w:vMerge w:val="restart"/>
            <w:shd w:val="clear" w:color="auto" w:fill="auto"/>
          </w:tcPr>
          <w:p w14:paraId="0984F124" w14:textId="77777777" w:rsidR="00B15E99" w:rsidRPr="00EF2F0E" w:rsidRDefault="00B15E99" w:rsidP="00AB06FD">
            <w:pPr>
              <w:pStyle w:val="TAC"/>
              <w:rPr>
                <w:rFonts w:cs="Arial"/>
              </w:rPr>
            </w:pPr>
            <w:r w:rsidRPr="00EF2F0E">
              <w:rPr>
                <w:rFonts w:cs="Arial"/>
              </w:rPr>
              <w:t xml:space="preserve">UTRA FDD Band VIII or </w:t>
            </w:r>
          </w:p>
          <w:p w14:paraId="0984F125" w14:textId="77777777"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14:paraId="0984F126" w14:textId="77777777" w:rsidR="00B15E99" w:rsidRPr="00EF2F0E" w:rsidRDefault="00B15E99" w:rsidP="00AB06FD">
            <w:pPr>
              <w:pStyle w:val="TAC"/>
              <w:rPr>
                <w:rFonts w:cs="Arial"/>
              </w:rPr>
            </w:pPr>
            <w:r w:rsidRPr="00EF2F0E">
              <w:rPr>
                <w:rFonts w:cs="Arial"/>
              </w:rPr>
              <w:t>925 - 960 MHz</w:t>
            </w:r>
          </w:p>
        </w:tc>
        <w:tc>
          <w:tcPr>
            <w:tcW w:w="851" w:type="dxa"/>
            <w:shd w:val="clear" w:color="auto" w:fill="auto"/>
          </w:tcPr>
          <w:p w14:paraId="0984F127"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2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14:paraId="0984F130" w14:textId="77777777" w:rsidTr="00AB06FD">
        <w:trPr>
          <w:cantSplit/>
          <w:trHeight w:val="113"/>
          <w:jc w:val="center"/>
        </w:trPr>
        <w:tc>
          <w:tcPr>
            <w:tcW w:w="1346" w:type="dxa"/>
            <w:vMerge/>
            <w:shd w:val="clear" w:color="auto" w:fill="auto"/>
          </w:tcPr>
          <w:p w14:paraId="0984F12B" w14:textId="77777777" w:rsidR="00B15E99" w:rsidRPr="00EF2F0E" w:rsidRDefault="00B15E99" w:rsidP="00AB06FD">
            <w:pPr>
              <w:pStyle w:val="TAC"/>
              <w:rPr>
                <w:rFonts w:cs="Arial"/>
              </w:rPr>
            </w:pPr>
          </w:p>
        </w:tc>
        <w:tc>
          <w:tcPr>
            <w:tcW w:w="1657" w:type="dxa"/>
            <w:shd w:val="clear" w:color="auto" w:fill="auto"/>
          </w:tcPr>
          <w:p w14:paraId="0984F12C" w14:textId="77777777" w:rsidR="00B15E99" w:rsidRPr="00EF2F0E" w:rsidRDefault="00B15E99" w:rsidP="00AB06FD">
            <w:pPr>
              <w:pStyle w:val="TAC"/>
              <w:rPr>
                <w:rFonts w:cs="Arial"/>
              </w:rPr>
            </w:pPr>
            <w:r w:rsidRPr="00EF2F0E">
              <w:rPr>
                <w:rFonts w:cs="Arial"/>
              </w:rPr>
              <w:t>880 - 915 MHz</w:t>
            </w:r>
          </w:p>
        </w:tc>
        <w:tc>
          <w:tcPr>
            <w:tcW w:w="851" w:type="dxa"/>
            <w:shd w:val="clear" w:color="auto" w:fill="auto"/>
          </w:tcPr>
          <w:p w14:paraId="0984F12D"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14:paraId="0984F137" w14:textId="77777777" w:rsidTr="00AB06FD">
        <w:trPr>
          <w:cantSplit/>
          <w:trHeight w:val="113"/>
          <w:jc w:val="center"/>
        </w:trPr>
        <w:tc>
          <w:tcPr>
            <w:tcW w:w="1346" w:type="dxa"/>
            <w:vMerge w:val="restart"/>
            <w:shd w:val="clear" w:color="auto" w:fill="auto"/>
          </w:tcPr>
          <w:p w14:paraId="0984F131"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132" w14:textId="77777777"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14:paraId="0984F133" w14:textId="77777777" w:rsidR="00B15E99" w:rsidRPr="00EF2F0E" w:rsidRDefault="00B15E99" w:rsidP="00AB06FD">
            <w:pPr>
              <w:pStyle w:val="TAC"/>
              <w:rPr>
                <w:rFonts w:cs="Arial"/>
              </w:rPr>
            </w:pPr>
            <w:r w:rsidRPr="00EF2F0E">
              <w:rPr>
                <w:rFonts w:cs="Arial"/>
              </w:rPr>
              <w:t>1844.9 - 1879.9 MHz</w:t>
            </w:r>
          </w:p>
        </w:tc>
        <w:tc>
          <w:tcPr>
            <w:tcW w:w="851" w:type="dxa"/>
            <w:shd w:val="clear" w:color="auto" w:fill="auto"/>
          </w:tcPr>
          <w:p w14:paraId="0984F13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3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13D" w14:textId="77777777" w:rsidTr="00AB06FD">
        <w:trPr>
          <w:cantSplit/>
          <w:trHeight w:val="113"/>
          <w:jc w:val="center"/>
        </w:trPr>
        <w:tc>
          <w:tcPr>
            <w:tcW w:w="1346" w:type="dxa"/>
            <w:vMerge/>
            <w:shd w:val="clear" w:color="auto" w:fill="auto"/>
          </w:tcPr>
          <w:p w14:paraId="0984F138" w14:textId="77777777" w:rsidR="00B15E99" w:rsidRPr="00EF2F0E" w:rsidRDefault="00B15E99" w:rsidP="00AB06FD">
            <w:pPr>
              <w:pStyle w:val="TAC"/>
              <w:rPr>
                <w:rFonts w:cs="Arial"/>
              </w:rPr>
            </w:pPr>
          </w:p>
        </w:tc>
        <w:tc>
          <w:tcPr>
            <w:tcW w:w="1657" w:type="dxa"/>
            <w:shd w:val="clear" w:color="auto" w:fill="auto"/>
          </w:tcPr>
          <w:p w14:paraId="0984F139" w14:textId="77777777" w:rsidR="00B15E99" w:rsidRPr="00EF2F0E" w:rsidRDefault="00B15E99" w:rsidP="00AB06FD">
            <w:pPr>
              <w:pStyle w:val="TAC"/>
              <w:rPr>
                <w:rFonts w:cs="Arial"/>
              </w:rPr>
            </w:pPr>
            <w:r w:rsidRPr="00EF2F0E">
              <w:rPr>
                <w:rFonts w:cs="Arial"/>
              </w:rPr>
              <w:t>1749.9 - 1784.9 MHz</w:t>
            </w:r>
          </w:p>
        </w:tc>
        <w:tc>
          <w:tcPr>
            <w:tcW w:w="851" w:type="dxa"/>
            <w:shd w:val="clear" w:color="auto" w:fill="auto"/>
          </w:tcPr>
          <w:p w14:paraId="0984F13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3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14:paraId="0984F144" w14:textId="77777777" w:rsidTr="00AB06FD">
        <w:trPr>
          <w:cantSplit/>
          <w:trHeight w:val="113"/>
          <w:jc w:val="center"/>
        </w:trPr>
        <w:tc>
          <w:tcPr>
            <w:tcW w:w="1346" w:type="dxa"/>
            <w:vMerge w:val="restart"/>
            <w:shd w:val="clear" w:color="auto" w:fill="auto"/>
          </w:tcPr>
          <w:p w14:paraId="0984F13E"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13F" w14:textId="77777777"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14:paraId="0984F140"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14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14A" w14:textId="77777777" w:rsidTr="00AB06FD">
        <w:trPr>
          <w:cantSplit/>
          <w:trHeight w:val="113"/>
          <w:jc w:val="center"/>
        </w:trPr>
        <w:tc>
          <w:tcPr>
            <w:tcW w:w="1346" w:type="dxa"/>
            <w:vMerge/>
            <w:shd w:val="clear" w:color="auto" w:fill="auto"/>
          </w:tcPr>
          <w:p w14:paraId="0984F145" w14:textId="77777777" w:rsidR="00B15E99" w:rsidRPr="00EF2F0E" w:rsidRDefault="00B15E99" w:rsidP="00AB06FD">
            <w:pPr>
              <w:pStyle w:val="TAC"/>
              <w:rPr>
                <w:rFonts w:cs="Arial"/>
              </w:rPr>
            </w:pPr>
          </w:p>
        </w:tc>
        <w:tc>
          <w:tcPr>
            <w:tcW w:w="1657" w:type="dxa"/>
            <w:shd w:val="clear" w:color="auto" w:fill="auto"/>
          </w:tcPr>
          <w:p w14:paraId="0984F146" w14:textId="77777777" w:rsidR="00B15E99" w:rsidRPr="00EF2F0E" w:rsidRDefault="00B15E99" w:rsidP="00AB06FD">
            <w:pPr>
              <w:pStyle w:val="TAC"/>
              <w:rPr>
                <w:rFonts w:cs="Arial"/>
              </w:rPr>
            </w:pPr>
            <w:r w:rsidRPr="00EF2F0E">
              <w:rPr>
                <w:rFonts w:cs="Arial"/>
              </w:rPr>
              <w:t>1710 - 1770 MHz</w:t>
            </w:r>
          </w:p>
        </w:tc>
        <w:tc>
          <w:tcPr>
            <w:tcW w:w="851" w:type="dxa"/>
            <w:shd w:val="clear" w:color="auto" w:fill="auto"/>
          </w:tcPr>
          <w:p w14:paraId="0984F14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4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14:paraId="0984F151" w14:textId="77777777" w:rsidTr="00AB06FD">
        <w:trPr>
          <w:cantSplit/>
          <w:trHeight w:val="113"/>
          <w:jc w:val="center"/>
        </w:trPr>
        <w:tc>
          <w:tcPr>
            <w:tcW w:w="1346" w:type="dxa"/>
            <w:vMerge w:val="restart"/>
            <w:shd w:val="clear" w:color="auto" w:fill="auto"/>
          </w:tcPr>
          <w:p w14:paraId="0984F14B" w14:textId="77777777" w:rsidR="00B15E99" w:rsidRPr="00EF2F0E" w:rsidRDefault="00B15E99" w:rsidP="00AB06FD">
            <w:pPr>
              <w:pStyle w:val="TAC"/>
              <w:rPr>
                <w:rFonts w:cs="Arial"/>
              </w:rPr>
            </w:pPr>
            <w:r w:rsidRPr="00EF2F0E">
              <w:rPr>
                <w:rFonts w:cs="Arial"/>
              </w:rPr>
              <w:t xml:space="preserve">UTRA FDD Band XI or XXI or </w:t>
            </w:r>
          </w:p>
          <w:p w14:paraId="0984F14C" w14:textId="77777777"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14:paraId="0984F14D" w14:textId="77777777" w:rsidR="00B15E99" w:rsidRPr="00EF2F0E" w:rsidRDefault="00B15E99" w:rsidP="00AB06FD">
            <w:pPr>
              <w:pStyle w:val="TAC"/>
              <w:rPr>
                <w:rFonts w:cs="Arial"/>
              </w:rPr>
            </w:pPr>
            <w:r w:rsidRPr="00EF2F0E">
              <w:rPr>
                <w:rFonts w:cs="Arial"/>
              </w:rPr>
              <w:t>1475.9 - 1510.9 MHz</w:t>
            </w:r>
          </w:p>
        </w:tc>
        <w:tc>
          <w:tcPr>
            <w:tcW w:w="851" w:type="dxa"/>
            <w:shd w:val="clear" w:color="auto" w:fill="auto"/>
          </w:tcPr>
          <w:p w14:paraId="0984F14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14:paraId="0984F157" w14:textId="77777777" w:rsidTr="00AB06FD">
        <w:trPr>
          <w:cantSplit/>
          <w:trHeight w:val="113"/>
          <w:jc w:val="center"/>
        </w:trPr>
        <w:tc>
          <w:tcPr>
            <w:tcW w:w="1346" w:type="dxa"/>
            <w:vMerge/>
            <w:shd w:val="clear" w:color="auto" w:fill="auto"/>
          </w:tcPr>
          <w:p w14:paraId="0984F152" w14:textId="77777777" w:rsidR="00B15E99" w:rsidRPr="00EF2F0E" w:rsidRDefault="00B15E99" w:rsidP="00AB06FD">
            <w:pPr>
              <w:pStyle w:val="TAC"/>
              <w:rPr>
                <w:rFonts w:cs="Arial"/>
              </w:rPr>
            </w:pPr>
          </w:p>
        </w:tc>
        <w:tc>
          <w:tcPr>
            <w:tcW w:w="1657" w:type="dxa"/>
            <w:shd w:val="clear" w:color="auto" w:fill="auto"/>
          </w:tcPr>
          <w:p w14:paraId="0984F153" w14:textId="77777777" w:rsidR="00B15E99" w:rsidRPr="00EF2F0E" w:rsidRDefault="00B15E99" w:rsidP="00AB06FD">
            <w:pPr>
              <w:pStyle w:val="TAC"/>
              <w:rPr>
                <w:rFonts w:cs="Arial"/>
              </w:rPr>
            </w:pPr>
            <w:r w:rsidRPr="00EF2F0E">
              <w:rPr>
                <w:rFonts w:cs="Arial"/>
              </w:rPr>
              <w:t>1427.9 - 1447.9 MHz</w:t>
            </w:r>
          </w:p>
        </w:tc>
        <w:tc>
          <w:tcPr>
            <w:tcW w:w="851" w:type="dxa"/>
            <w:shd w:val="clear" w:color="auto" w:fill="auto"/>
          </w:tcPr>
          <w:p w14:paraId="0984F15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5D" w14:textId="77777777" w:rsidTr="00AB06FD">
        <w:trPr>
          <w:cantSplit/>
          <w:trHeight w:val="113"/>
          <w:jc w:val="center"/>
        </w:trPr>
        <w:tc>
          <w:tcPr>
            <w:tcW w:w="1346" w:type="dxa"/>
            <w:vMerge/>
            <w:shd w:val="clear" w:color="auto" w:fill="auto"/>
          </w:tcPr>
          <w:p w14:paraId="0984F158" w14:textId="77777777" w:rsidR="00B15E99" w:rsidRPr="00EF2F0E" w:rsidRDefault="00B15E99" w:rsidP="00AB06FD">
            <w:pPr>
              <w:pStyle w:val="TAC"/>
              <w:rPr>
                <w:rFonts w:cs="Arial"/>
              </w:rPr>
            </w:pPr>
          </w:p>
        </w:tc>
        <w:tc>
          <w:tcPr>
            <w:tcW w:w="1657" w:type="dxa"/>
            <w:shd w:val="clear" w:color="auto" w:fill="auto"/>
          </w:tcPr>
          <w:p w14:paraId="0984F159" w14:textId="77777777" w:rsidR="00B15E99" w:rsidRPr="00EF2F0E" w:rsidRDefault="00B15E99" w:rsidP="00AB06FD">
            <w:pPr>
              <w:pStyle w:val="TAC"/>
              <w:rPr>
                <w:rFonts w:cs="Arial"/>
              </w:rPr>
            </w:pPr>
            <w:r w:rsidRPr="00EF2F0E">
              <w:rPr>
                <w:rFonts w:cs="Arial"/>
              </w:rPr>
              <w:t>1447.9 - 1462.9 MHz</w:t>
            </w:r>
          </w:p>
        </w:tc>
        <w:tc>
          <w:tcPr>
            <w:tcW w:w="851" w:type="dxa"/>
            <w:shd w:val="clear" w:color="auto" w:fill="auto"/>
          </w:tcPr>
          <w:p w14:paraId="0984F15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64" w14:textId="77777777" w:rsidTr="00AB06FD">
        <w:trPr>
          <w:cantSplit/>
          <w:trHeight w:val="113"/>
          <w:jc w:val="center"/>
        </w:trPr>
        <w:tc>
          <w:tcPr>
            <w:tcW w:w="1346" w:type="dxa"/>
            <w:vMerge w:val="restart"/>
            <w:shd w:val="clear" w:color="auto" w:fill="auto"/>
          </w:tcPr>
          <w:p w14:paraId="0984F15E" w14:textId="77777777" w:rsidR="00B15E99" w:rsidRPr="00EF2F0E" w:rsidRDefault="00B15E99" w:rsidP="00AB06FD">
            <w:pPr>
              <w:pStyle w:val="TAC"/>
              <w:rPr>
                <w:rFonts w:cs="Arial"/>
              </w:rPr>
            </w:pPr>
            <w:r w:rsidRPr="00EF2F0E">
              <w:rPr>
                <w:rFonts w:cs="Arial"/>
              </w:rPr>
              <w:t xml:space="preserve">UTRA FDD Band XII or </w:t>
            </w:r>
          </w:p>
          <w:p w14:paraId="0984F15F" w14:textId="77777777"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14:paraId="0984F160" w14:textId="77777777" w:rsidR="00B15E99" w:rsidRPr="00EF2F0E" w:rsidRDefault="00B15E99" w:rsidP="00AB06FD">
            <w:pPr>
              <w:pStyle w:val="TAC"/>
              <w:rPr>
                <w:rFonts w:cs="Arial"/>
              </w:rPr>
            </w:pPr>
            <w:r w:rsidRPr="00EF2F0E">
              <w:rPr>
                <w:rFonts w:cs="Arial"/>
              </w:rPr>
              <w:t>729 - 746 MHz</w:t>
            </w:r>
          </w:p>
        </w:tc>
        <w:tc>
          <w:tcPr>
            <w:tcW w:w="851" w:type="dxa"/>
            <w:shd w:val="clear" w:color="auto" w:fill="auto"/>
          </w:tcPr>
          <w:p w14:paraId="0984F16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14:paraId="0984F16A" w14:textId="77777777" w:rsidTr="00AB06FD">
        <w:trPr>
          <w:cantSplit/>
          <w:trHeight w:val="113"/>
          <w:jc w:val="center"/>
        </w:trPr>
        <w:tc>
          <w:tcPr>
            <w:tcW w:w="1346" w:type="dxa"/>
            <w:vMerge/>
            <w:shd w:val="clear" w:color="auto" w:fill="auto"/>
          </w:tcPr>
          <w:p w14:paraId="0984F165" w14:textId="77777777" w:rsidR="00B15E99" w:rsidRPr="00EF2F0E" w:rsidRDefault="00B15E99" w:rsidP="00AB06FD">
            <w:pPr>
              <w:pStyle w:val="TAC"/>
              <w:rPr>
                <w:rFonts w:cs="Arial"/>
              </w:rPr>
            </w:pPr>
          </w:p>
        </w:tc>
        <w:tc>
          <w:tcPr>
            <w:tcW w:w="1657" w:type="dxa"/>
            <w:shd w:val="clear" w:color="auto" w:fill="auto"/>
          </w:tcPr>
          <w:p w14:paraId="0984F166" w14:textId="77777777" w:rsidR="00B15E99" w:rsidRPr="00EF2F0E" w:rsidRDefault="00B15E99" w:rsidP="00AB06FD">
            <w:pPr>
              <w:pStyle w:val="TAC"/>
              <w:rPr>
                <w:rFonts w:cs="Arial"/>
              </w:rPr>
            </w:pPr>
            <w:r w:rsidRPr="00EF2F0E">
              <w:rPr>
                <w:rFonts w:cs="Arial"/>
              </w:rPr>
              <w:t>699 - 716 MHz</w:t>
            </w:r>
          </w:p>
        </w:tc>
        <w:tc>
          <w:tcPr>
            <w:tcW w:w="851" w:type="dxa"/>
            <w:shd w:val="clear" w:color="auto" w:fill="auto"/>
          </w:tcPr>
          <w:p w14:paraId="0984F16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6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14:paraId="0984F171" w14:textId="77777777" w:rsidTr="00AB06FD">
        <w:trPr>
          <w:cantSplit/>
          <w:trHeight w:val="113"/>
          <w:jc w:val="center"/>
        </w:trPr>
        <w:tc>
          <w:tcPr>
            <w:tcW w:w="1346" w:type="dxa"/>
            <w:vMerge w:val="restart"/>
            <w:shd w:val="clear" w:color="auto" w:fill="auto"/>
          </w:tcPr>
          <w:p w14:paraId="0984F16B"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16C" w14:textId="77777777"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14:paraId="0984F16D" w14:textId="77777777" w:rsidR="00B15E99" w:rsidRPr="00EF2F0E" w:rsidRDefault="00B15E99" w:rsidP="00AB06FD">
            <w:pPr>
              <w:pStyle w:val="TAC"/>
              <w:rPr>
                <w:rFonts w:cs="Arial"/>
              </w:rPr>
            </w:pPr>
            <w:r w:rsidRPr="00EF2F0E">
              <w:rPr>
                <w:rFonts w:cs="Arial"/>
              </w:rPr>
              <w:t>746 - 756 MHz</w:t>
            </w:r>
          </w:p>
        </w:tc>
        <w:tc>
          <w:tcPr>
            <w:tcW w:w="851" w:type="dxa"/>
            <w:shd w:val="clear" w:color="auto" w:fill="auto"/>
          </w:tcPr>
          <w:p w14:paraId="0984F16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14:paraId="0984F177" w14:textId="77777777" w:rsidTr="00AB06FD">
        <w:trPr>
          <w:cantSplit/>
          <w:trHeight w:val="113"/>
          <w:jc w:val="center"/>
        </w:trPr>
        <w:tc>
          <w:tcPr>
            <w:tcW w:w="1346" w:type="dxa"/>
            <w:vMerge/>
            <w:shd w:val="clear" w:color="auto" w:fill="auto"/>
          </w:tcPr>
          <w:p w14:paraId="0984F172" w14:textId="77777777" w:rsidR="00B15E99" w:rsidRPr="00EF2F0E" w:rsidRDefault="00B15E99" w:rsidP="00AB06FD">
            <w:pPr>
              <w:pStyle w:val="TAC"/>
              <w:rPr>
                <w:rFonts w:cs="Arial"/>
              </w:rPr>
            </w:pPr>
          </w:p>
        </w:tc>
        <w:tc>
          <w:tcPr>
            <w:tcW w:w="1657" w:type="dxa"/>
            <w:shd w:val="clear" w:color="auto" w:fill="auto"/>
          </w:tcPr>
          <w:p w14:paraId="0984F173" w14:textId="77777777" w:rsidR="00B15E99" w:rsidRPr="00EF2F0E" w:rsidRDefault="00B15E99" w:rsidP="00AB06FD">
            <w:pPr>
              <w:pStyle w:val="TAC"/>
              <w:rPr>
                <w:rFonts w:cs="Arial"/>
              </w:rPr>
            </w:pPr>
            <w:r w:rsidRPr="00EF2F0E">
              <w:rPr>
                <w:rFonts w:cs="Arial"/>
              </w:rPr>
              <w:t>777 - 787 MHz</w:t>
            </w:r>
          </w:p>
        </w:tc>
        <w:tc>
          <w:tcPr>
            <w:tcW w:w="851" w:type="dxa"/>
            <w:shd w:val="clear" w:color="auto" w:fill="auto"/>
          </w:tcPr>
          <w:p w14:paraId="0984F17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7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14:paraId="0984F17E" w14:textId="77777777" w:rsidTr="00AB06FD">
        <w:trPr>
          <w:cantSplit/>
          <w:trHeight w:val="113"/>
          <w:jc w:val="center"/>
        </w:trPr>
        <w:tc>
          <w:tcPr>
            <w:tcW w:w="1346" w:type="dxa"/>
            <w:vMerge w:val="restart"/>
            <w:shd w:val="clear" w:color="auto" w:fill="auto"/>
          </w:tcPr>
          <w:p w14:paraId="0984F178"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179" w14:textId="77777777"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14:paraId="0984F17A" w14:textId="77777777" w:rsidR="00B15E99" w:rsidRPr="00EF2F0E" w:rsidRDefault="00B15E99" w:rsidP="00AB06FD">
            <w:pPr>
              <w:pStyle w:val="TAC"/>
              <w:rPr>
                <w:rFonts w:cs="Arial"/>
              </w:rPr>
            </w:pPr>
            <w:r w:rsidRPr="00EF2F0E">
              <w:rPr>
                <w:rFonts w:cs="Arial"/>
              </w:rPr>
              <w:t>758 - 768 MHz</w:t>
            </w:r>
          </w:p>
        </w:tc>
        <w:tc>
          <w:tcPr>
            <w:tcW w:w="851" w:type="dxa"/>
            <w:shd w:val="clear" w:color="auto" w:fill="auto"/>
          </w:tcPr>
          <w:p w14:paraId="0984F17B"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7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D"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14:paraId="0984F184" w14:textId="77777777" w:rsidTr="00AB06FD">
        <w:trPr>
          <w:cantSplit/>
          <w:trHeight w:val="113"/>
          <w:jc w:val="center"/>
        </w:trPr>
        <w:tc>
          <w:tcPr>
            <w:tcW w:w="1346" w:type="dxa"/>
            <w:vMerge/>
            <w:shd w:val="clear" w:color="auto" w:fill="auto"/>
          </w:tcPr>
          <w:p w14:paraId="0984F17F" w14:textId="77777777" w:rsidR="00B15E99" w:rsidRPr="00EF2F0E" w:rsidRDefault="00B15E99" w:rsidP="00AB06FD">
            <w:pPr>
              <w:pStyle w:val="TAC"/>
              <w:rPr>
                <w:rFonts w:cs="Arial"/>
              </w:rPr>
            </w:pPr>
          </w:p>
        </w:tc>
        <w:tc>
          <w:tcPr>
            <w:tcW w:w="1657" w:type="dxa"/>
            <w:shd w:val="clear" w:color="auto" w:fill="auto"/>
          </w:tcPr>
          <w:p w14:paraId="0984F180" w14:textId="77777777" w:rsidR="00B15E99" w:rsidRPr="00EF2F0E" w:rsidRDefault="00B15E99" w:rsidP="00AB06FD">
            <w:pPr>
              <w:pStyle w:val="TAC"/>
              <w:rPr>
                <w:rFonts w:cs="Arial"/>
              </w:rPr>
            </w:pPr>
            <w:r w:rsidRPr="00EF2F0E">
              <w:rPr>
                <w:rFonts w:cs="Arial"/>
              </w:rPr>
              <w:t>788 - 798 MHz</w:t>
            </w:r>
          </w:p>
        </w:tc>
        <w:tc>
          <w:tcPr>
            <w:tcW w:w="851" w:type="dxa"/>
            <w:shd w:val="clear" w:color="auto" w:fill="auto"/>
          </w:tcPr>
          <w:p w14:paraId="0984F181"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8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8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14:paraId="0984F18A" w14:textId="77777777" w:rsidTr="00AB06FD">
        <w:trPr>
          <w:cantSplit/>
          <w:trHeight w:val="113"/>
          <w:jc w:val="center"/>
        </w:trPr>
        <w:tc>
          <w:tcPr>
            <w:tcW w:w="1346" w:type="dxa"/>
            <w:vMerge w:val="restart"/>
            <w:shd w:val="clear" w:color="auto" w:fill="auto"/>
          </w:tcPr>
          <w:p w14:paraId="0984F185" w14:textId="77777777"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984F186" w14:textId="77777777"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4F187" w14:textId="77777777"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84F188"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4F189" w14:textId="77777777"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14:paraId="0984F190" w14:textId="77777777" w:rsidTr="00AB06FD">
        <w:trPr>
          <w:cantSplit/>
          <w:trHeight w:val="311"/>
          <w:jc w:val="center"/>
        </w:trPr>
        <w:tc>
          <w:tcPr>
            <w:tcW w:w="1346" w:type="dxa"/>
            <w:vMerge/>
            <w:shd w:val="clear" w:color="auto" w:fill="auto"/>
          </w:tcPr>
          <w:p w14:paraId="0984F18B" w14:textId="77777777"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0984F18C" w14:textId="77777777"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984F18D" w14:textId="77777777"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984F18E"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14:paraId="0984F18F" w14:textId="77777777"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14:paraId="0984F197" w14:textId="77777777" w:rsidTr="00AB06FD">
        <w:trPr>
          <w:cantSplit/>
          <w:trHeight w:val="156"/>
          <w:jc w:val="center"/>
        </w:trPr>
        <w:tc>
          <w:tcPr>
            <w:tcW w:w="1346" w:type="dxa"/>
            <w:vMerge w:val="restart"/>
            <w:shd w:val="clear" w:color="auto" w:fill="auto"/>
          </w:tcPr>
          <w:p w14:paraId="0984F191" w14:textId="77777777" w:rsidR="00B15E99" w:rsidRPr="00EF2F0E" w:rsidRDefault="00B15E99" w:rsidP="00AB06FD">
            <w:pPr>
              <w:pStyle w:val="TAC"/>
              <w:rPr>
                <w:rFonts w:cs="Arial"/>
              </w:rPr>
            </w:pPr>
            <w:r w:rsidRPr="00EF2F0E">
              <w:rPr>
                <w:rFonts w:cs="Arial"/>
              </w:rPr>
              <w:t xml:space="preserve">UTRA FDD Band XX or </w:t>
            </w:r>
          </w:p>
          <w:p w14:paraId="0984F192" w14:textId="77777777"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984F193" w14:textId="77777777"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14:paraId="0984F19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9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6" w14:textId="77777777"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14:paraId="0984F19D" w14:textId="77777777" w:rsidTr="00AB06FD">
        <w:trPr>
          <w:cantSplit/>
          <w:trHeight w:val="155"/>
          <w:jc w:val="center"/>
        </w:trPr>
        <w:tc>
          <w:tcPr>
            <w:tcW w:w="1346" w:type="dxa"/>
            <w:vMerge/>
            <w:shd w:val="clear" w:color="auto" w:fill="auto"/>
          </w:tcPr>
          <w:p w14:paraId="0984F198"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99" w14:textId="77777777"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14:paraId="0984F19A"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9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C" w14:textId="77777777"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14:paraId="0984F1A4" w14:textId="77777777" w:rsidTr="00AB06FD">
        <w:trPr>
          <w:cantSplit/>
          <w:trHeight w:val="155"/>
          <w:jc w:val="center"/>
        </w:trPr>
        <w:tc>
          <w:tcPr>
            <w:tcW w:w="1346" w:type="dxa"/>
            <w:vMerge w:val="restart"/>
            <w:shd w:val="clear" w:color="auto" w:fill="auto"/>
          </w:tcPr>
          <w:p w14:paraId="0984F19E" w14:textId="77777777" w:rsidR="00B15E99" w:rsidRPr="00EF2F0E" w:rsidRDefault="00B15E99" w:rsidP="00AB06FD">
            <w:pPr>
              <w:pStyle w:val="TAC"/>
              <w:rPr>
                <w:rFonts w:cs="Arial"/>
                <w:lang w:val="sv-FI"/>
              </w:rPr>
            </w:pPr>
            <w:r w:rsidRPr="00EF2F0E">
              <w:rPr>
                <w:rFonts w:cs="Arial"/>
                <w:lang w:val="sv-FI"/>
              </w:rPr>
              <w:t xml:space="preserve">UTRA FDD Band XXII or </w:t>
            </w:r>
          </w:p>
          <w:p w14:paraId="0984F19F" w14:textId="77777777"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14:paraId="0984F1A0" w14:textId="77777777"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14:paraId="0984F1A1"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2"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3" w14:textId="77777777"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14:paraId="0984F1AA" w14:textId="77777777" w:rsidTr="001E08D1">
        <w:trPr>
          <w:cantSplit/>
          <w:trHeight w:val="155"/>
          <w:jc w:val="center"/>
        </w:trPr>
        <w:tc>
          <w:tcPr>
            <w:tcW w:w="1346" w:type="dxa"/>
            <w:vMerge/>
            <w:tcBorders>
              <w:bottom w:val="single" w:sz="4" w:space="0" w:color="auto"/>
            </w:tcBorders>
            <w:shd w:val="clear" w:color="auto" w:fill="auto"/>
          </w:tcPr>
          <w:p w14:paraId="0984F1A5"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A6" w14:textId="77777777"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14:paraId="0984F1A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A8"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9" w14:textId="77777777"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14:paraId="0984F1B0" w14:textId="77777777" w:rsidTr="00AB06FD">
        <w:trPr>
          <w:cantSplit/>
          <w:trHeight w:val="155"/>
          <w:jc w:val="center"/>
        </w:trPr>
        <w:tc>
          <w:tcPr>
            <w:tcW w:w="1346" w:type="dxa"/>
            <w:vMerge w:val="restart"/>
            <w:shd w:val="clear" w:color="auto" w:fill="auto"/>
          </w:tcPr>
          <w:p w14:paraId="0984F1AB" w14:textId="77777777"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14:paraId="0984F1AC" w14:textId="77777777"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14:paraId="0984F1A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F" w14:textId="77777777" w:rsidR="00B15E99" w:rsidRPr="00EF2F0E" w:rsidRDefault="00B15E99" w:rsidP="00AB06FD">
            <w:pPr>
              <w:pStyle w:val="TAL"/>
              <w:rPr>
                <w:rFonts w:cs="Arial"/>
              </w:rPr>
            </w:pPr>
          </w:p>
        </w:tc>
      </w:tr>
      <w:tr w:rsidR="003401A4" w:rsidRPr="00EF2F0E" w14:paraId="0984F1B6" w14:textId="77777777" w:rsidTr="00AB06FD">
        <w:trPr>
          <w:cantSplit/>
          <w:trHeight w:val="155"/>
          <w:jc w:val="center"/>
        </w:trPr>
        <w:tc>
          <w:tcPr>
            <w:tcW w:w="1346" w:type="dxa"/>
            <w:vMerge/>
            <w:shd w:val="clear" w:color="auto" w:fill="auto"/>
          </w:tcPr>
          <w:p w14:paraId="0984F1B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2" w14:textId="77777777"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14:paraId="0984F1B3"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B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5" w14:textId="77777777" w:rsidR="00B15E99" w:rsidRPr="00EF2F0E" w:rsidRDefault="00B15E99" w:rsidP="00AB06FD">
            <w:pPr>
              <w:pStyle w:val="TAL"/>
              <w:rPr>
                <w:rFonts w:cs="Arial"/>
              </w:rPr>
            </w:pPr>
          </w:p>
        </w:tc>
      </w:tr>
      <w:tr w:rsidR="003401A4" w:rsidRPr="00EF2F0E" w14:paraId="0984F1BD" w14:textId="77777777" w:rsidTr="00AB06FD">
        <w:trPr>
          <w:cantSplit/>
          <w:trHeight w:val="155"/>
          <w:jc w:val="center"/>
        </w:trPr>
        <w:tc>
          <w:tcPr>
            <w:tcW w:w="1346" w:type="dxa"/>
            <w:vMerge w:val="restart"/>
            <w:shd w:val="clear" w:color="auto" w:fill="auto"/>
          </w:tcPr>
          <w:p w14:paraId="0984F1B7" w14:textId="77777777"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14:paraId="0984F1B8" w14:textId="77777777" w:rsidR="00B15E99" w:rsidRPr="00EF2F0E" w:rsidRDefault="00B15E99" w:rsidP="00AB06FD">
            <w:pPr>
              <w:pStyle w:val="TAC"/>
              <w:rPr>
                <w:rFonts w:cs="Arial"/>
              </w:rPr>
            </w:pPr>
            <w:r w:rsidRPr="00EF2F0E">
              <w:rPr>
                <w:rFonts w:cs="Arial"/>
              </w:rPr>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984F1B9"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B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B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14:paraId="0984F1C3" w14:textId="77777777" w:rsidTr="00AB06FD">
        <w:trPr>
          <w:cantSplit/>
          <w:trHeight w:val="155"/>
          <w:jc w:val="center"/>
        </w:trPr>
        <w:tc>
          <w:tcPr>
            <w:tcW w:w="1346" w:type="dxa"/>
            <w:vMerge/>
            <w:shd w:val="clear" w:color="auto" w:fill="auto"/>
          </w:tcPr>
          <w:p w14:paraId="0984F1BE"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F"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C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C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14:paraId="0984F1C9" w14:textId="77777777" w:rsidTr="00AB06FD">
        <w:trPr>
          <w:cantSplit/>
          <w:trHeight w:val="155"/>
          <w:jc w:val="center"/>
        </w:trPr>
        <w:tc>
          <w:tcPr>
            <w:tcW w:w="1346" w:type="dxa"/>
            <w:vMerge w:val="restart"/>
            <w:shd w:val="clear" w:color="auto" w:fill="auto"/>
          </w:tcPr>
          <w:p w14:paraId="0984F1C4" w14:textId="77777777"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0984F1C5" w14:textId="77777777"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14:paraId="0984F1C6"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C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8" w14:textId="77777777"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14:paraId="0984F1CF" w14:textId="77777777" w:rsidTr="00AB06FD">
        <w:trPr>
          <w:cantSplit/>
          <w:trHeight w:val="155"/>
          <w:jc w:val="center"/>
        </w:trPr>
        <w:tc>
          <w:tcPr>
            <w:tcW w:w="1346" w:type="dxa"/>
            <w:vMerge/>
            <w:shd w:val="clear" w:color="auto" w:fill="auto"/>
          </w:tcPr>
          <w:p w14:paraId="0984F1CA"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0984F1CB" w14:textId="77777777"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14:paraId="0984F1CC"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C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E" w14:textId="77777777"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14:paraId="0984F1D5" w14:textId="77777777" w:rsidTr="00AB06FD">
        <w:trPr>
          <w:cantSplit/>
          <w:trHeight w:val="155"/>
          <w:jc w:val="center"/>
        </w:trPr>
        <w:tc>
          <w:tcPr>
            <w:tcW w:w="1346" w:type="dxa"/>
            <w:vMerge w:val="restart"/>
            <w:shd w:val="clear" w:color="auto" w:fill="auto"/>
          </w:tcPr>
          <w:p w14:paraId="0984F1D0" w14:textId="77777777"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14:paraId="0984F1D1" w14:textId="77777777"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14:paraId="0984F1D2"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D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14:paraId="0984F1DB" w14:textId="77777777" w:rsidTr="00AB06FD">
        <w:trPr>
          <w:cantSplit/>
          <w:trHeight w:val="155"/>
          <w:jc w:val="center"/>
        </w:trPr>
        <w:tc>
          <w:tcPr>
            <w:tcW w:w="1346" w:type="dxa"/>
            <w:vMerge/>
            <w:shd w:val="clear" w:color="auto" w:fill="auto"/>
          </w:tcPr>
          <w:p w14:paraId="0984F1D6"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D7" w14:textId="77777777"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14:paraId="0984F1D8"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D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A" w14:textId="77777777"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14:paraId="0984F1E1" w14:textId="77777777" w:rsidTr="00AB06FD">
        <w:trPr>
          <w:cantSplit/>
          <w:trHeight w:val="155"/>
          <w:jc w:val="center"/>
        </w:trPr>
        <w:tc>
          <w:tcPr>
            <w:tcW w:w="1346" w:type="dxa"/>
            <w:vMerge w:val="restart"/>
            <w:shd w:val="clear" w:color="auto" w:fill="auto"/>
          </w:tcPr>
          <w:p w14:paraId="0984F1DC" w14:textId="77777777"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14:paraId="0984F1DD" w14:textId="77777777"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14:paraId="0984F1D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D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0" w14:textId="77777777" w:rsidR="00B15E99" w:rsidRPr="00EF2F0E" w:rsidRDefault="00B15E99" w:rsidP="00AB06FD">
            <w:pPr>
              <w:pStyle w:val="TAL"/>
              <w:rPr>
                <w:rFonts w:cs="Arial"/>
              </w:rPr>
            </w:pPr>
          </w:p>
        </w:tc>
      </w:tr>
      <w:tr w:rsidR="003401A4" w:rsidRPr="00EF2F0E" w14:paraId="0984F1E7" w14:textId="77777777" w:rsidTr="00AB06FD">
        <w:trPr>
          <w:cantSplit/>
          <w:trHeight w:val="155"/>
          <w:jc w:val="center"/>
        </w:trPr>
        <w:tc>
          <w:tcPr>
            <w:tcW w:w="1346" w:type="dxa"/>
            <w:vMerge/>
            <w:shd w:val="clear" w:color="auto" w:fill="auto"/>
          </w:tcPr>
          <w:p w14:paraId="0984F1E2"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E3" w14:textId="77777777"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14:paraId="0984F1E4"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E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6" w14:textId="77777777" w:rsidR="00B15E99" w:rsidRPr="00EF2F0E" w:rsidRDefault="00B15E99" w:rsidP="00AB06FD">
            <w:pPr>
              <w:pStyle w:val="TAL"/>
              <w:rPr>
                <w:rFonts w:cs="Arial"/>
              </w:rPr>
            </w:pPr>
          </w:p>
        </w:tc>
      </w:tr>
      <w:tr w:rsidR="003401A4" w:rsidRPr="00EF2F0E" w14:paraId="0984F1ED" w14:textId="77777777" w:rsidTr="00AB06FD">
        <w:trPr>
          <w:cantSplit/>
          <w:trHeight w:val="155"/>
          <w:jc w:val="center"/>
        </w:trPr>
        <w:tc>
          <w:tcPr>
            <w:tcW w:w="1346" w:type="dxa"/>
            <w:shd w:val="clear" w:color="auto" w:fill="auto"/>
          </w:tcPr>
          <w:p w14:paraId="0984F1E8" w14:textId="77777777"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14:paraId="0984F1E9" w14:textId="77777777"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14:paraId="0984F1E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E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C" w14:textId="77777777" w:rsidR="00B15E99" w:rsidRPr="00EF2F0E" w:rsidRDefault="00B15E99" w:rsidP="00AB06FD">
            <w:pPr>
              <w:pStyle w:val="TAL"/>
              <w:rPr>
                <w:rFonts w:cs="Arial"/>
              </w:rPr>
            </w:pPr>
          </w:p>
        </w:tc>
      </w:tr>
      <w:tr w:rsidR="003401A4" w:rsidRPr="00EF2F0E" w14:paraId="0984F1F3" w14:textId="77777777" w:rsidTr="00AB06FD">
        <w:trPr>
          <w:cantSplit/>
          <w:trHeight w:val="155"/>
          <w:jc w:val="center"/>
        </w:trPr>
        <w:tc>
          <w:tcPr>
            <w:tcW w:w="1346" w:type="dxa"/>
            <w:vMerge w:val="restart"/>
            <w:shd w:val="clear" w:color="auto" w:fill="auto"/>
          </w:tcPr>
          <w:p w14:paraId="0984F1EE" w14:textId="77777777"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14:paraId="0984F1EF" w14:textId="77777777"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14:paraId="0984F1F0"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2" w14:textId="77777777" w:rsidR="00B15E99" w:rsidRPr="00EF2F0E" w:rsidRDefault="00B15E99" w:rsidP="00AB06FD">
            <w:pPr>
              <w:pStyle w:val="TAL"/>
              <w:rPr>
                <w:rFonts w:cs="Arial"/>
              </w:rPr>
            </w:pPr>
          </w:p>
        </w:tc>
      </w:tr>
      <w:tr w:rsidR="003401A4" w:rsidRPr="00EF2F0E" w14:paraId="0984F1F9" w14:textId="77777777" w:rsidTr="00AB06FD">
        <w:trPr>
          <w:cantSplit/>
          <w:trHeight w:val="155"/>
          <w:jc w:val="center"/>
        </w:trPr>
        <w:tc>
          <w:tcPr>
            <w:tcW w:w="1346" w:type="dxa"/>
            <w:vMerge/>
            <w:shd w:val="clear" w:color="auto" w:fill="auto"/>
          </w:tcPr>
          <w:p w14:paraId="0984F1F4"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F5" w14:textId="77777777"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14:paraId="0984F1F6"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F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8" w14:textId="77777777" w:rsidR="00B15E99" w:rsidRPr="00EF2F0E" w:rsidRDefault="00B15E99" w:rsidP="00AB06FD">
            <w:pPr>
              <w:pStyle w:val="TAL"/>
              <w:rPr>
                <w:rFonts w:cs="Arial"/>
              </w:rPr>
            </w:pPr>
          </w:p>
        </w:tc>
      </w:tr>
      <w:tr w:rsidR="003401A4" w:rsidRPr="00EF2F0E" w14:paraId="0984F1FF" w14:textId="77777777" w:rsidTr="00AB06FD">
        <w:trPr>
          <w:cantSplit/>
          <w:trHeight w:val="155"/>
          <w:jc w:val="center"/>
        </w:trPr>
        <w:tc>
          <w:tcPr>
            <w:tcW w:w="1346" w:type="dxa"/>
            <w:vMerge w:val="restart"/>
            <w:shd w:val="clear" w:color="auto" w:fill="auto"/>
          </w:tcPr>
          <w:p w14:paraId="0984F1FA" w14:textId="77777777"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14:paraId="0984F1FB" w14:textId="77777777"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14:paraId="0984F1F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E" w14:textId="77777777" w:rsidR="00B15E99" w:rsidRPr="00EF2F0E" w:rsidRDefault="00B15E99" w:rsidP="00AB06FD">
            <w:pPr>
              <w:pStyle w:val="TAL"/>
              <w:rPr>
                <w:rFonts w:cs="Arial"/>
              </w:rPr>
            </w:pPr>
          </w:p>
        </w:tc>
      </w:tr>
      <w:tr w:rsidR="003401A4" w:rsidRPr="00EF2F0E" w14:paraId="0984F205" w14:textId="77777777" w:rsidTr="00AB06FD">
        <w:trPr>
          <w:cantSplit/>
          <w:trHeight w:val="155"/>
          <w:jc w:val="center"/>
        </w:trPr>
        <w:tc>
          <w:tcPr>
            <w:tcW w:w="1346" w:type="dxa"/>
            <w:vMerge/>
            <w:shd w:val="clear" w:color="auto" w:fill="auto"/>
          </w:tcPr>
          <w:p w14:paraId="0984F200"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201" w14:textId="77777777"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14:paraId="0984F202"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0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4" w14:textId="77777777" w:rsidR="00B15E99" w:rsidRPr="00EF2F0E" w:rsidRDefault="00B15E99" w:rsidP="00AB06FD">
            <w:pPr>
              <w:pStyle w:val="TAL"/>
              <w:rPr>
                <w:rFonts w:cs="Arial"/>
              </w:rPr>
            </w:pPr>
          </w:p>
        </w:tc>
      </w:tr>
      <w:tr w:rsidR="003401A4" w:rsidRPr="00EF2F0E" w14:paraId="0984F20B" w14:textId="77777777" w:rsidTr="00AB06FD">
        <w:trPr>
          <w:cantSplit/>
          <w:trHeight w:val="155"/>
          <w:jc w:val="center"/>
        </w:trPr>
        <w:tc>
          <w:tcPr>
            <w:tcW w:w="1346" w:type="dxa"/>
            <w:shd w:val="clear" w:color="auto" w:fill="auto"/>
          </w:tcPr>
          <w:p w14:paraId="0984F206" w14:textId="77777777"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984F207" w14:textId="77777777"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14:paraId="0984F208"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A"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14:paraId="0984F211" w14:textId="77777777" w:rsidTr="00AB06FD">
        <w:trPr>
          <w:cantSplit/>
          <w:trHeight w:val="155"/>
          <w:jc w:val="center"/>
        </w:trPr>
        <w:tc>
          <w:tcPr>
            <w:tcW w:w="1346" w:type="dxa"/>
            <w:shd w:val="clear" w:color="auto" w:fill="auto"/>
          </w:tcPr>
          <w:p w14:paraId="0984F20C" w14:textId="77777777"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14:paraId="0984F20D" w14:textId="77777777"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14:paraId="0984F20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0" w14:textId="77777777" w:rsidR="00B15E99" w:rsidRPr="00EF2F0E" w:rsidRDefault="00B15E99" w:rsidP="00AB06FD">
            <w:pPr>
              <w:pStyle w:val="TAL"/>
              <w:rPr>
                <w:rFonts w:cs="Arial"/>
              </w:rPr>
            </w:pPr>
          </w:p>
        </w:tc>
      </w:tr>
      <w:tr w:rsidR="003401A4" w:rsidRPr="00EF2F0E" w14:paraId="0984F217" w14:textId="77777777" w:rsidTr="00AB06FD">
        <w:trPr>
          <w:cantSplit/>
          <w:trHeight w:val="155"/>
          <w:jc w:val="center"/>
        </w:trPr>
        <w:tc>
          <w:tcPr>
            <w:tcW w:w="1346" w:type="dxa"/>
            <w:shd w:val="clear" w:color="auto" w:fill="auto"/>
          </w:tcPr>
          <w:p w14:paraId="0984F212" w14:textId="77777777"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14:paraId="0984F213" w14:textId="77777777"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14:paraId="0984F21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1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6" w14:textId="77777777" w:rsidR="00B15E99" w:rsidRPr="00EF2F0E" w:rsidRDefault="00B15E99" w:rsidP="00AB06FD">
            <w:pPr>
              <w:pStyle w:val="TAL"/>
              <w:rPr>
                <w:rFonts w:cs="Arial"/>
              </w:rPr>
            </w:pPr>
          </w:p>
        </w:tc>
      </w:tr>
      <w:tr w:rsidR="003401A4" w:rsidRPr="00EF2F0E" w14:paraId="0984F21D" w14:textId="77777777" w:rsidTr="00AB06FD">
        <w:trPr>
          <w:cantSplit/>
          <w:trHeight w:val="155"/>
          <w:jc w:val="center"/>
        </w:trPr>
        <w:tc>
          <w:tcPr>
            <w:tcW w:w="1346" w:type="dxa"/>
            <w:shd w:val="clear" w:color="auto" w:fill="auto"/>
          </w:tcPr>
          <w:p w14:paraId="0984F218"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14:paraId="0984F219" w14:textId="77777777"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14:paraId="0984F21A"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1B"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1C" w14:textId="77777777" w:rsidR="001E08D1" w:rsidRPr="00EF2F0E" w:rsidRDefault="001E08D1" w:rsidP="001E08D1">
            <w:pPr>
              <w:pStyle w:val="TAL"/>
              <w:rPr>
                <w:rFonts w:cs="Arial"/>
              </w:rPr>
            </w:pPr>
          </w:p>
        </w:tc>
      </w:tr>
      <w:tr w:rsidR="003401A4" w:rsidRPr="00EF2F0E" w14:paraId="0984F223" w14:textId="77777777" w:rsidTr="00AB06FD">
        <w:trPr>
          <w:cantSplit/>
          <w:trHeight w:val="155"/>
          <w:jc w:val="center"/>
        </w:trPr>
        <w:tc>
          <w:tcPr>
            <w:tcW w:w="1346" w:type="dxa"/>
            <w:shd w:val="clear" w:color="auto" w:fill="auto"/>
          </w:tcPr>
          <w:p w14:paraId="0984F21E"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14:paraId="0984F21F" w14:textId="77777777"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14:paraId="0984F220"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1"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2" w14:textId="77777777" w:rsidR="001E08D1" w:rsidRPr="00EF2F0E" w:rsidRDefault="001E08D1" w:rsidP="001E08D1">
            <w:pPr>
              <w:pStyle w:val="TAL"/>
              <w:rPr>
                <w:rFonts w:cs="Arial"/>
              </w:rPr>
            </w:pPr>
          </w:p>
        </w:tc>
      </w:tr>
      <w:tr w:rsidR="003401A4" w:rsidRPr="00EF2F0E" w14:paraId="0984F229" w14:textId="77777777" w:rsidTr="00AB06FD">
        <w:trPr>
          <w:cantSplit/>
          <w:trHeight w:val="155"/>
          <w:jc w:val="center"/>
        </w:trPr>
        <w:tc>
          <w:tcPr>
            <w:tcW w:w="1346" w:type="dxa"/>
            <w:shd w:val="clear" w:color="auto" w:fill="auto"/>
          </w:tcPr>
          <w:p w14:paraId="0984F224" w14:textId="77777777"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14:paraId="0984F225" w14:textId="77777777"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14:paraId="0984F226"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7"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8" w14:textId="77777777" w:rsidR="001E08D1" w:rsidRPr="00EF2F0E" w:rsidRDefault="001E08D1" w:rsidP="001E08D1">
            <w:pPr>
              <w:pStyle w:val="TAL"/>
              <w:rPr>
                <w:rFonts w:cs="Arial"/>
              </w:rPr>
            </w:pPr>
          </w:p>
        </w:tc>
      </w:tr>
      <w:tr w:rsidR="003401A4" w:rsidRPr="00EF2F0E" w14:paraId="0984F22F" w14:textId="77777777" w:rsidTr="00AB06FD">
        <w:trPr>
          <w:cantSplit/>
          <w:trHeight w:val="155"/>
          <w:jc w:val="center"/>
        </w:trPr>
        <w:tc>
          <w:tcPr>
            <w:tcW w:w="1346" w:type="dxa"/>
            <w:shd w:val="clear" w:color="auto" w:fill="auto"/>
          </w:tcPr>
          <w:p w14:paraId="0984F22A" w14:textId="77777777"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984F22B" w14:textId="77777777"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14:paraId="0984F22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2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2E" w14:textId="77777777" w:rsidR="001E08D1" w:rsidRPr="00EF2F0E" w:rsidRDefault="001E08D1" w:rsidP="001E08D1">
            <w:pPr>
              <w:pStyle w:val="TAL"/>
              <w:rPr>
                <w:rFonts w:cs="Arial"/>
              </w:rPr>
            </w:pPr>
          </w:p>
        </w:tc>
      </w:tr>
      <w:tr w:rsidR="003401A4" w:rsidRPr="00EF2F0E" w14:paraId="0984F235" w14:textId="77777777" w:rsidTr="00AB06FD">
        <w:trPr>
          <w:cantSplit/>
          <w:trHeight w:val="155"/>
          <w:jc w:val="center"/>
        </w:trPr>
        <w:tc>
          <w:tcPr>
            <w:tcW w:w="1346" w:type="dxa"/>
            <w:shd w:val="clear" w:color="auto" w:fill="auto"/>
          </w:tcPr>
          <w:p w14:paraId="0984F230" w14:textId="77777777"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984F231" w14:textId="77777777"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14:paraId="0984F23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3"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4" w14:textId="77777777" w:rsidR="001E08D1" w:rsidRPr="00EF2F0E" w:rsidRDefault="001E08D1" w:rsidP="001E08D1">
            <w:pPr>
              <w:pStyle w:val="TAL"/>
              <w:rPr>
                <w:rFonts w:cs="Arial"/>
              </w:rPr>
            </w:pPr>
            <w:r w:rsidRPr="00EF2F0E">
              <w:rPr>
                <w:rFonts w:cs="Arial"/>
              </w:rPr>
              <w:t>Applicable in China</w:t>
            </w:r>
          </w:p>
        </w:tc>
      </w:tr>
      <w:tr w:rsidR="003401A4" w:rsidRPr="00EF2F0E" w14:paraId="0984F23B" w14:textId="77777777" w:rsidTr="00AB06FD">
        <w:trPr>
          <w:cantSplit/>
          <w:trHeight w:val="155"/>
          <w:jc w:val="center"/>
        </w:trPr>
        <w:tc>
          <w:tcPr>
            <w:tcW w:w="1346" w:type="dxa"/>
            <w:shd w:val="clear" w:color="auto" w:fill="auto"/>
          </w:tcPr>
          <w:p w14:paraId="0984F236" w14:textId="77777777"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984F237" w14:textId="77777777"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14:paraId="0984F238"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A" w14:textId="77777777" w:rsidR="001E08D1" w:rsidRPr="00EF2F0E" w:rsidRDefault="001E08D1" w:rsidP="001E08D1">
            <w:pPr>
              <w:pStyle w:val="TAL"/>
              <w:rPr>
                <w:rFonts w:cs="Arial"/>
              </w:rPr>
            </w:pPr>
          </w:p>
        </w:tc>
      </w:tr>
      <w:tr w:rsidR="003401A4" w:rsidRPr="00EF2F0E" w14:paraId="0984F241" w14:textId="77777777" w:rsidTr="00AB06FD">
        <w:trPr>
          <w:cantSplit/>
          <w:trHeight w:val="155"/>
          <w:jc w:val="center"/>
        </w:trPr>
        <w:tc>
          <w:tcPr>
            <w:tcW w:w="1346" w:type="dxa"/>
            <w:shd w:val="clear" w:color="auto" w:fill="auto"/>
          </w:tcPr>
          <w:p w14:paraId="0984F23C" w14:textId="77777777"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14:paraId="0984F23D" w14:textId="77777777"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14:paraId="0984F23E"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0" w14:textId="77777777" w:rsidR="001E08D1" w:rsidRPr="00EF2F0E" w:rsidRDefault="001E08D1" w:rsidP="001E08D1">
            <w:pPr>
              <w:pStyle w:val="TAL"/>
              <w:rPr>
                <w:rFonts w:cs="Arial"/>
              </w:rPr>
            </w:pPr>
          </w:p>
        </w:tc>
      </w:tr>
      <w:tr w:rsidR="003401A4" w:rsidRPr="00EF2F0E" w14:paraId="0984F247" w14:textId="77777777" w:rsidTr="00AB06FD">
        <w:trPr>
          <w:cantSplit/>
          <w:trHeight w:val="155"/>
          <w:jc w:val="center"/>
        </w:trPr>
        <w:tc>
          <w:tcPr>
            <w:tcW w:w="1346" w:type="dxa"/>
            <w:shd w:val="clear" w:color="auto" w:fill="auto"/>
          </w:tcPr>
          <w:p w14:paraId="0984F242"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14:paraId="0984F243" w14:textId="77777777"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14:paraId="0984F244"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6" w14:textId="77777777" w:rsidR="001E08D1" w:rsidRPr="00EF2F0E" w:rsidRDefault="001E08D1" w:rsidP="001E08D1">
            <w:pPr>
              <w:pStyle w:val="TAL"/>
              <w:rPr>
                <w:rFonts w:cs="Arial"/>
              </w:rPr>
            </w:pPr>
          </w:p>
        </w:tc>
      </w:tr>
      <w:tr w:rsidR="003401A4" w:rsidRPr="00EF2F0E" w14:paraId="0984F24D" w14:textId="77777777" w:rsidTr="00AB06FD">
        <w:trPr>
          <w:cantSplit/>
          <w:trHeight w:val="155"/>
          <w:jc w:val="center"/>
        </w:trPr>
        <w:tc>
          <w:tcPr>
            <w:tcW w:w="1346" w:type="dxa"/>
            <w:shd w:val="clear" w:color="auto" w:fill="auto"/>
          </w:tcPr>
          <w:p w14:paraId="0984F248"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14:paraId="0984F249" w14:textId="77777777"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14:paraId="0984F24A"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B"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C" w14:textId="77777777" w:rsidR="001E08D1" w:rsidRPr="00EF2F0E" w:rsidRDefault="001E08D1" w:rsidP="001E08D1">
            <w:pPr>
              <w:pStyle w:val="TAL"/>
              <w:rPr>
                <w:rFonts w:cs="Arial"/>
              </w:rPr>
            </w:pPr>
          </w:p>
        </w:tc>
      </w:tr>
      <w:tr w:rsidR="003401A4" w:rsidRPr="00EF2F0E" w14:paraId="0984F253" w14:textId="77777777" w:rsidTr="00AB06FD">
        <w:trPr>
          <w:cantSplit/>
          <w:trHeight w:val="155"/>
          <w:jc w:val="center"/>
        </w:trPr>
        <w:tc>
          <w:tcPr>
            <w:tcW w:w="1346" w:type="dxa"/>
            <w:shd w:val="clear" w:color="auto" w:fill="auto"/>
          </w:tcPr>
          <w:p w14:paraId="0984F24E" w14:textId="77777777" w:rsidR="001E08D1" w:rsidRPr="00EF2F0E" w:rsidRDefault="001E08D1" w:rsidP="001E08D1">
            <w:pPr>
              <w:pStyle w:val="TAC"/>
              <w:rPr>
                <w:rFonts w:cs="Arial"/>
              </w:rPr>
            </w:pPr>
            <w:r w:rsidRPr="00EF2F0E">
              <w:rPr>
                <w:rFonts w:cs="Arial"/>
              </w:rPr>
              <w:lastRenderedPageBreak/>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14:paraId="0984F24F" w14:textId="77777777"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14:paraId="0984F250"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1"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2" w14:textId="77777777" w:rsidR="001E08D1" w:rsidRPr="00EF2F0E" w:rsidRDefault="001E08D1" w:rsidP="001E08D1">
            <w:pPr>
              <w:pStyle w:val="TAL"/>
              <w:rPr>
                <w:rFonts w:cs="Arial"/>
              </w:rPr>
            </w:pPr>
          </w:p>
        </w:tc>
      </w:tr>
      <w:tr w:rsidR="003401A4" w:rsidRPr="00EF2F0E" w14:paraId="0984F259" w14:textId="77777777" w:rsidTr="00AB06FD">
        <w:trPr>
          <w:cantSplit/>
          <w:trHeight w:val="155"/>
          <w:jc w:val="center"/>
        </w:trPr>
        <w:tc>
          <w:tcPr>
            <w:tcW w:w="1346" w:type="dxa"/>
            <w:shd w:val="clear" w:color="auto" w:fill="auto"/>
          </w:tcPr>
          <w:p w14:paraId="0984F254"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984F255" w14:textId="77777777"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984F256"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84F257"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984F258" w14:textId="77777777" w:rsidR="001E08D1" w:rsidRPr="00EF2F0E" w:rsidRDefault="001E08D1" w:rsidP="001E08D1">
            <w:pPr>
              <w:keepNext/>
              <w:keepLines/>
              <w:spacing w:after="0"/>
              <w:rPr>
                <w:rFonts w:ascii="Arial" w:hAnsi="Arial" w:cs="Arial"/>
                <w:sz w:val="18"/>
                <w:szCs w:val="18"/>
              </w:rPr>
            </w:pPr>
          </w:p>
        </w:tc>
      </w:tr>
      <w:tr w:rsidR="003401A4" w:rsidRPr="00EF2F0E" w14:paraId="0984F25F" w14:textId="77777777" w:rsidTr="00AB06FD">
        <w:trPr>
          <w:cantSplit/>
          <w:trHeight w:val="155"/>
          <w:jc w:val="center"/>
        </w:trPr>
        <w:tc>
          <w:tcPr>
            <w:tcW w:w="1346" w:type="dxa"/>
            <w:shd w:val="clear" w:color="auto" w:fill="auto"/>
          </w:tcPr>
          <w:p w14:paraId="0984F25A"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14:paraId="0984F25B" w14:textId="77777777"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5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E" w14:textId="77777777" w:rsidR="001E08D1" w:rsidRPr="00EF2F0E" w:rsidRDefault="001E08D1" w:rsidP="001E08D1">
            <w:pPr>
              <w:pStyle w:val="TAC"/>
              <w:rPr>
                <w:rFonts w:cs="Arial"/>
              </w:rPr>
            </w:pPr>
          </w:p>
        </w:tc>
      </w:tr>
      <w:tr w:rsidR="003401A4" w:rsidRPr="00EF2F0E" w14:paraId="0984F265" w14:textId="77777777" w:rsidTr="00AB06FD">
        <w:trPr>
          <w:cantSplit/>
          <w:trHeight w:val="155"/>
          <w:jc w:val="center"/>
        </w:trPr>
        <w:tc>
          <w:tcPr>
            <w:tcW w:w="1346" w:type="dxa"/>
            <w:shd w:val="clear" w:color="auto" w:fill="auto"/>
          </w:tcPr>
          <w:p w14:paraId="0984F260" w14:textId="77777777"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14:paraId="0984F261" w14:textId="77777777"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62" w14:textId="77777777"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63" w14:textId="77777777"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64" w14:textId="77777777" w:rsidR="001E08D1" w:rsidRPr="00EF2F0E" w:rsidRDefault="001E08D1" w:rsidP="001E08D1">
            <w:pPr>
              <w:pStyle w:val="TAC"/>
              <w:rPr>
                <w:rFonts w:cs="Arial"/>
                <w:lang w:eastAsia="ko-KR"/>
              </w:rPr>
            </w:pPr>
          </w:p>
        </w:tc>
      </w:tr>
      <w:tr w:rsidR="003401A4" w:rsidRPr="00EF2F0E" w14:paraId="0984F26B" w14:textId="77777777" w:rsidTr="00AB06FD">
        <w:trPr>
          <w:cantSplit/>
          <w:trHeight w:val="155"/>
          <w:jc w:val="center"/>
        </w:trPr>
        <w:tc>
          <w:tcPr>
            <w:tcW w:w="1346" w:type="dxa"/>
            <w:shd w:val="clear" w:color="auto" w:fill="auto"/>
          </w:tcPr>
          <w:p w14:paraId="0984F266"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14:paraId="0984F267" w14:textId="77777777"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8" w14:textId="77777777"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69"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6A" w14:textId="77777777" w:rsidR="001E08D1" w:rsidRPr="00EF2F0E" w:rsidRDefault="001E08D1" w:rsidP="001E08D1">
            <w:pPr>
              <w:pStyle w:val="TAC"/>
              <w:rPr>
                <w:rFonts w:cs="Arial"/>
                <w:lang w:eastAsia="ja-JP"/>
              </w:rPr>
            </w:pPr>
          </w:p>
        </w:tc>
      </w:tr>
      <w:tr w:rsidR="003401A4" w:rsidRPr="00EF2F0E" w14:paraId="0984F271" w14:textId="77777777" w:rsidTr="00AB06FD">
        <w:trPr>
          <w:cantSplit/>
          <w:trHeight w:val="155"/>
          <w:jc w:val="center"/>
        </w:trPr>
        <w:tc>
          <w:tcPr>
            <w:tcW w:w="1346" w:type="dxa"/>
            <w:shd w:val="clear" w:color="auto" w:fill="auto"/>
          </w:tcPr>
          <w:p w14:paraId="0984F26C"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14:paraId="0984F26D" w14:textId="77777777"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E" w14:textId="77777777"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14:paraId="0984F26F"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70" w14:textId="77777777" w:rsidR="001E08D1" w:rsidRPr="00EF2F0E" w:rsidRDefault="001E08D1" w:rsidP="001E08D1">
            <w:pPr>
              <w:pStyle w:val="TAC"/>
              <w:rPr>
                <w:rFonts w:cs="Arial"/>
                <w:lang w:eastAsia="ja-JP"/>
              </w:rPr>
            </w:pPr>
          </w:p>
        </w:tc>
      </w:tr>
      <w:tr w:rsidR="003401A4" w:rsidRPr="00EF2F0E" w14:paraId="0984F277" w14:textId="77777777" w:rsidTr="00AB06FD">
        <w:trPr>
          <w:cantSplit/>
          <w:trHeight w:val="155"/>
          <w:jc w:val="center"/>
        </w:trPr>
        <w:tc>
          <w:tcPr>
            <w:tcW w:w="1346" w:type="dxa"/>
            <w:shd w:val="clear" w:color="auto" w:fill="auto"/>
          </w:tcPr>
          <w:p w14:paraId="0984F272" w14:textId="77777777"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984F273" w14:textId="77777777"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74"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5"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6" w14:textId="77777777" w:rsidR="001E08D1" w:rsidRPr="00EF2F0E" w:rsidRDefault="001E08D1" w:rsidP="001E08D1">
            <w:pPr>
              <w:pStyle w:val="TAC"/>
              <w:rPr>
                <w:rFonts w:cs="Arial"/>
                <w:lang w:eastAsia="ja-JP"/>
              </w:rPr>
            </w:pPr>
          </w:p>
        </w:tc>
      </w:tr>
      <w:tr w:rsidR="003401A4" w:rsidRPr="00EF2F0E" w14:paraId="0984F27D" w14:textId="77777777" w:rsidTr="00AB06FD">
        <w:trPr>
          <w:cantSplit/>
          <w:trHeight w:val="155"/>
          <w:jc w:val="center"/>
        </w:trPr>
        <w:tc>
          <w:tcPr>
            <w:tcW w:w="1346" w:type="dxa"/>
            <w:shd w:val="clear" w:color="auto" w:fill="auto"/>
          </w:tcPr>
          <w:p w14:paraId="0984F278" w14:textId="77777777"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0984F279" w14:textId="77777777"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7A"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B"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C" w14:textId="77777777" w:rsidR="001E08D1" w:rsidRPr="00EF2F0E" w:rsidRDefault="001E08D1" w:rsidP="001E08D1">
            <w:pPr>
              <w:pStyle w:val="TAC"/>
              <w:rPr>
                <w:rFonts w:cs="Arial"/>
                <w:lang w:eastAsia="ja-JP"/>
              </w:rPr>
            </w:pPr>
          </w:p>
        </w:tc>
      </w:tr>
      <w:tr w:rsidR="003401A4" w:rsidRPr="00EF2F0E" w14:paraId="0984F283" w14:textId="77777777" w:rsidTr="00AB06FD">
        <w:trPr>
          <w:cantSplit/>
          <w:trHeight w:val="155"/>
          <w:jc w:val="center"/>
        </w:trPr>
        <w:tc>
          <w:tcPr>
            <w:tcW w:w="1346" w:type="dxa"/>
            <w:shd w:val="clear" w:color="auto" w:fill="auto"/>
          </w:tcPr>
          <w:p w14:paraId="0984F27E" w14:textId="77777777"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14:paraId="0984F27F" w14:textId="77777777"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14:paraId="0984F280" w14:textId="77777777"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14:paraId="0984F281" w14:textId="77777777"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14:paraId="0984F282" w14:textId="77777777" w:rsidR="001E08D1" w:rsidRPr="00EF2F0E" w:rsidRDefault="001E08D1" w:rsidP="001E08D1">
            <w:pPr>
              <w:pStyle w:val="TAC"/>
              <w:rPr>
                <w:rFonts w:cs="Arial"/>
                <w:lang w:eastAsia="ja-JP"/>
              </w:rPr>
            </w:pPr>
          </w:p>
        </w:tc>
      </w:tr>
      <w:tr w:rsidR="003401A4" w:rsidRPr="00EF2F0E" w14:paraId="0984F289" w14:textId="77777777" w:rsidTr="00AB06FD">
        <w:trPr>
          <w:cantSplit/>
          <w:trHeight w:val="155"/>
          <w:jc w:val="center"/>
        </w:trPr>
        <w:tc>
          <w:tcPr>
            <w:tcW w:w="1346" w:type="dxa"/>
            <w:vMerge w:val="restart"/>
            <w:shd w:val="clear" w:color="auto" w:fill="auto"/>
          </w:tcPr>
          <w:p w14:paraId="0984F284" w14:textId="77777777"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14:paraId="0984F285" w14:textId="77777777"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14:paraId="0984F286"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8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8" w14:textId="77777777"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14:paraId="0984F290" w14:textId="77777777" w:rsidTr="00AB06FD">
        <w:trPr>
          <w:cantSplit/>
          <w:trHeight w:val="155"/>
          <w:jc w:val="center"/>
        </w:trPr>
        <w:tc>
          <w:tcPr>
            <w:tcW w:w="1346" w:type="dxa"/>
            <w:vMerge/>
            <w:shd w:val="clear" w:color="auto" w:fill="auto"/>
          </w:tcPr>
          <w:p w14:paraId="0984F28A"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8B" w14:textId="77777777"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28C" w14:textId="77777777"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0984F28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8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F" w14:textId="77777777"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14:paraId="0984F296" w14:textId="77777777" w:rsidTr="00AB06FD">
        <w:trPr>
          <w:cantSplit/>
          <w:trHeight w:val="155"/>
          <w:jc w:val="center"/>
        </w:trPr>
        <w:tc>
          <w:tcPr>
            <w:tcW w:w="1346" w:type="dxa"/>
            <w:vMerge w:val="restart"/>
            <w:shd w:val="clear" w:color="auto" w:fill="auto"/>
          </w:tcPr>
          <w:p w14:paraId="0984F291"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14:paraId="0984F292" w14:textId="77777777"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14:paraId="0984F293"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9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5" w14:textId="77777777"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14:paraId="0984F29C" w14:textId="77777777" w:rsidTr="00AB06FD">
        <w:trPr>
          <w:cantSplit/>
          <w:trHeight w:val="155"/>
          <w:jc w:val="center"/>
        </w:trPr>
        <w:tc>
          <w:tcPr>
            <w:tcW w:w="1346" w:type="dxa"/>
            <w:vMerge/>
            <w:shd w:val="clear" w:color="auto" w:fill="auto"/>
          </w:tcPr>
          <w:p w14:paraId="0984F29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98" w14:textId="77777777"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14:paraId="0984F299"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9A"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B" w14:textId="77777777"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14:paraId="0984F2A2" w14:textId="77777777" w:rsidTr="00AB06FD">
        <w:trPr>
          <w:cantSplit/>
          <w:trHeight w:val="155"/>
          <w:jc w:val="center"/>
        </w:trPr>
        <w:tc>
          <w:tcPr>
            <w:tcW w:w="1346" w:type="dxa"/>
            <w:shd w:val="clear" w:color="auto" w:fill="auto"/>
          </w:tcPr>
          <w:p w14:paraId="0984F29D" w14:textId="77777777"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14:paraId="0984F29E" w14:textId="77777777"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14:paraId="0984F29F"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1" w14:textId="77777777" w:rsidR="001E08D1" w:rsidRPr="00EF2F0E" w:rsidRDefault="001E08D1" w:rsidP="001E08D1">
            <w:pPr>
              <w:pStyle w:val="TAL"/>
              <w:rPr>
                <w:rFonts w:cs="Arial"/>
              </w:rPr>
            </w:pPr>
          </w:p>
        </w:tc>
      </w:tr>
      <w:tr w:rsidR="003401A4" w:rsidRPr="00EF2F0E" w14:paraId="0984F2A8" w14:textId="77777777" w:rsidTr="00B61376">
        <w:trPr>
          <w:cantSplit/>
          <w:trHeight w:val="155"/>
          <w:jc w:val="center"/>
        </w:trPr>
        <w:tc>
          <w:tcPr>
            <w:tcW w:w="1346" w:type="dxa"/>
            <w:vMerge w:val="restart"/>
            <w:shd w:val="clear" w:color="auto" w:fill="auto"/>
          </w:tcPr>
          <w:p w14:paraId="0984F2A3" w14:textId="77777777"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14:paraId="0984F2A4" w14:textId="77777777"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14:paraId="0984F2A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6"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7" w14:textId="77777777" w:rsidR="001E08D1" w:rsidRPr="00EF2F0E" w:rsidRDefault="001E08D1" w:rsidP="001E08D1">
            <w:pPr>
              <w:pStyle w:val="TAL"/>
              <w:rPr>
                <w:rFonts w:cs="Arial"/>
              </w:rPr>
            </w:pPr>
          </w:p>
        </w:tc>
      </w:tr>
      <w:tr w:rsidR="003401A4" w:rsidRPr="00EF2F0E" w14:paraId="0984F2AE" w14:textId="77777777" w:rsidTr="00B61376">
        <w:trPr>
          <w:cantSplit/>
          <w:trHeight w:val="155"/>
          <w:jc w:val="center"/>
        </w:trPr>
        <w:tc>
          <w:tcPr>
            <w:tcW w:w="1346" w:type="dxa"/>
            <w:vMerge/>
            <w:shd w:val="clear" w:color="auto" w:fill="auto"/>
          </w:tcPr>
          <w:p w14:paraId="0984F2A9"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AA" w14:textId="77777777"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14:paraId="0984F2AB"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AC"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D" w14:textId="77777777" w:rsidR="001E08D1" w:rsidRPr="00EF2F0E" w:rsidRDefault="001E08D1" w:rsidP="001E08D1">
            <w:pPr>
              <w:pStyle w:val="TAL"/>
              <w:rPr>
                <w:rFonts w:cs="Arial"/>
              </w:rPr>
            </w:pPr>
          </w:p>
        </w:tc>
      </w:tr>
      <w:tr w:rsidR="003401A4" w:rsidRPr="00EF2F0E" w14:paraId="0984F2B4" w14:textId="77777777" w:rsidTr="00B61376">
        <w:trPr>
          <w:cantSplit/>
          <w:trHeight w:val="155"/>
          <w:jc w:val="center"/>
        </w:trPr>
        <w:tc>
          <w:tcPr>
            <w:tcW w:w="1346" w:type="dxa"/>
            <w:shd w:val="clear" w:color="auto" w:fill="auto"/>
          </w:tcPr>
          <w:p w14:paraId="0984F2AF" w14:textId="77777777"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14:paraId="0984F2B0" w14:textId="77777777"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14:paraId="0984F2B1"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2"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3" w14:textId="77777777" w:rsidR="001E08D1" w:rsidRPr="00EF2F0E" w:rsidRDefault="001E08D1" w:rsidP="001E08D1">
            <w:pPr>
              <w:pStyle w:val="TAL"/>
              <w:rPr>
                <w:rFonts w:cs="Arial"/>
              </w:rPr>
            </w:pPr>
          </w:p>
        </w:tc>
      </w:tr>
      <w:tr w:rsidR="003401A4" w:rsidRPr="00EF2F0E" w14:paraId="0984F2BA" w14:textId="77777777" w:rsidTr="00B61376">
        <w:trPr>
          <w:cantSplit/>
          <w:trHeight w:val="155"/>
          <w:jc w:val="center"/>
        </w:trPr>
        <w:tc>
          <w:tcPr>
            <w:tcW w:w="1346" w:type="dxa"/>
            <w:vMerge w:val="restart"/>
            <w:shd w:val="clear" w:color="auto" w:fill="auto"/>
          </w:tcPr>
          <w:p w14:paraId="0984F2B5" w14:textId="77777777"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14:paraId="0984F2B6" w14:textId="77777777"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14:paraId="0984F2B7"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8"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9" w14:textId="77777777"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14:paraId="0984F2C0" w14:textId="77777777" w:rsidTr="00B61376">
        <w:trPr>
          <w:cantSplit/>
          <w:trHeight w:val="155"/>
          <w:jc w:val="center"/>
        </w:trPr>
        <w:tc>
          <w:tcPr>
            <w:tcW w:w="1346" w:type="dxa"/>
            <w:vMerge/>
            <w:shd w:val="clear" w:color="auto" w:fill="auto"/>
          </w:tcPr>
          <w:p w14:paraId="0984F2BB"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BC" w14:textId="77777777"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14:paraId="0984F2B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B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F" w14:textId="77777777" w:rsidR="001E08D1" w:rsidRPr="00EF2F0E" w:rsidRDefault="001E08D1" w:rsidP="001E08D1">
            <w:pPr>
              <w:pStyle w:val="TAL"/>
              <w:rPr>
                <w:rFonts w:cs="Arial"/>
              </w:rPr>
            </w:pPr>
          </w:p>
        </w:tc>
      </w:tr>
      <w:tr w:rsidR="003401A4" w:rsidRPr="00EF2F0E" w14:paraId="0984F2C6" w14:textId="77777777" w:rsidTr="00AA1961">
        <w:trPr>
          <w:cantSplit/>
          <w:trHeight w:val="155"/>
          <w:jc w:val="center"/>
        </w:trPr>
        <w:tc>
          <w:tcPr>
            <w:tcW w:w="1346" w:type="dxa"/>
            <w:vMerge w:val="restart"/>
            <w:shd w:val="clear" w:color="auto" w:fill="auto"/>
          </w:tcPr>
          <w:p w14:paraId="0984F2C1" w14:textId="77777777"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14:paraId="0984F2C2" w14:textId="77777777"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14:paraId="0984F2C3" w14:textId="77777777"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14:paraId="0984F2C4"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5" w14:textId="77777777" w:rsidR="001E08D1" w:rsidRPr="00EF2F0E" w:rsidRDefault="001E08D1" w:rsidP="001E08D1">
            <w:pPr>
              <w:pStyle w:val="TAL"/>
              <w:rPr>
                <w:rFonts w:cs="v5.0.0"/>
              </w:rPr>
            </w:pPr>
          </w:p>
        </w:tc>
      </w:tr>
      <w:tr w:rsidR="003401A4" w:rsidRPr="00EF2F0E" w14:paraId="0984F2CC" w14:textId="77777777" w:rsidTr="00AA1961">
        <w:trPr>
          <w:cantSplit/>
          <w:trHeight w:val="155"/>
          <w:jc w:val="center"/>
        </w:trPr>
        <w:tc>
          <w:tcPr>
            <w:tcW w:w="1346" w:type="dxa"/>
            <w:vMerge/>
            <w:shd w:val="clear" w:color="auto" w:fill="auto"/>
          </w:tcPr>
          <w:p w14:paraId="0984F2C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C8" w14:textId="77777777"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14:paraId="0984F2C9" w14:textId="77777777"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14:paraId="0984F2CA"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B" w14:textId="77777777" w:rsidR="001E08D1" w:rsidRPr="00EF2F0E" w:rsidRDefault="001E08D1" w:rsidP="001E08D1">
            <w:pPr>
              <w:pStyle w:val="TAL"/>
              <w:rPr>
                <w:rFonts w:cs="Arial"/>
              </w:rPr>
            </w:pPr>
          </w:p>
        </w:tc>
      </w:tr>
      <w:tr w:rsidR="003401A4" w:rsidRPr="00EF2F0E" w14:paraId="0984F2D2" w14:textId="77777777" w:rsidTr="00AA1961">
        <w:trPr>
          <w:cantSplit/>
          <w:trHeight w:val="155"/>
          <w:jc w:val="center"/>
        </w:trPr>
        <w:tc>
          <w:tcPr>
            <w:tcW w:w="1346" w:type="dxa"/>
            <w:vMerge w:val="restart"/>
            <w:shd w:val="clear" w:color="auto" w:fill="auto"/>
          </w:tcPr>
          <w:p w14:paraId="0984F2CD"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14:paraId="0984F2CE" w14:textId="77777777"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CF"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0"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1" w14:textId="77777777" w:rsidR="001E08D1" w:rsidRPr="00EF2F0E" w:rsidRDefault="001E08D1" w:rsidP="001E08D1">
            <w:pPr>
              <w:pStyle w:val="TAL"/>
              <w:rPr>
                <w:rFonts w:cs="v5.0.0"/>
              </w:rPr>
            </w:pPr>
          </w:p>
        </w:tc>
      </w:tr>
      <w:tr w:rsidR="003401A4" w:rsidRPr="00EF2F0E" w14:paraId="0984F2D8" w14:textId="77777777" w:rsidTr="003E5BA9">
        <w:trPr>
          <w:cantSplit/>
          <w:trHeight w:val="155"/>
          <w:jc w:val="center"/>
        </w:trPr>
        <w:tc>
          <w:tcPr>
            <w:tcW w:w="1346" w:type="dxa"/>
            <w:vMerge/>
            <w:shd w:val="clear" w:color="auto" w:fill="auto"/>
            <w:vAlign w:val="center"/>
          </w:tcPr>
          <w:p w14:paraId="0984F2D3"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D4"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5"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D6"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7" w14:textId="77777777" w:rsidR="001E08D1" w:rsidRPr="00EF2F0E" w:rsidRDefault="001E08D1" w:rsidP="001E08D1">
            <w:pPr>
              <w:pStyle w:val="TAL"/>
              <w:rPr>
                <w:rFonts w:cs="Arial"/>
              </w:rPr>
            </w:pPr>
          </w:p>
        </w:tc>
      </w:tr>
      <w:tr w:rsidR="003401A4" w:rsidRPr="00EF2F0E" w14:paraId="0984F2DE" w14:textId="77777777" w:rsidTr="00AA1961">
        <w:trPr>
          <w:cantSplit/>
          <w:trHeight w:val="155"/>
          <w:jc w:val="center"/>
        </w:trPr>
        <w:tc>
          <w:tcPr>
            <w:tcW w:w="1346" w:type="dxa"/>
            <w:vMerge w:val="restart"/>
            <w:shd w:val="clear" w:color="auto" w:fill="auto"/>
          </w:tcPr>
          <w:p w14:paraId="0984F2D9"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14:paraId="0984F2DA" w14:textId="77777777"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B"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C"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D" w14:textId="77777777" w:rsidR="001E08D1" w:rsidRPr="00EF2F0E" w:rsidRDefault="001E08D1" w:rsidP="001E08D1">
            <w:pPr>
              <w:pStyle w:val="TAL"/>
              <w:rPr>
                <w:rFonts w:cs="v5.0.0"/>
              </w:rPr>
            </w:pPr>
          </w:p>
        </w:tc>
      </w:tr>
      <w:tr w:rsidR="003401A4" w:rsidRPr="00EF2F0E" w14:paraId="0984F2E4" w14:textId="77777777" w:rsidTr="003E5BA9">
        <w:trPr>
          <w:cantSplit/>
          <w:trHeight w:val="155"/>
          <w:jc w:val="center"/>
        </w:trPr>
        <w:tc>
          <w:tcPr>
            <w:tcW w:w="1346" w:type="dxa"/>
            <w:vMerge/>
            <w:shd w:val="clear" w:color="auto" w:fill="auto"/>
            <w:vAlign w:val="center"/>
          </w:tcPr>
          <w:p w14:paraId="0984F2DF"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E0"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E1"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E2"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E3" w14:textId="77777777" w:rsidR="001E08D1" w:rsidRPr="00EF2F0E" w:rsidRDefault="001E08D1" w:rsidP="001E08D1">
            <w:pPr>
              <w:pStyle w:val="TAL"/>
              <w:rPr>
                <w:rFonts w:cs="Arial"/>
              </w:rPr>
            </w:pPr>
          </w:p>
        </w:tc>
      </w:tr>
      <w:tr w:rsidR="003401A4" w:rsidRPr="00EF2F0E" w14:paraId="0984F2EA" w14:textId="77777777" w:rsidTr="00B61376">
        <w:trPr>
          <w:cantSplit/>
          <w:trHeight w:val="155"/>
          <w:jc w:val="center"/>
        </w:trPr>
        <w:tc>
          <w:tcPr>
            <w:tcW w:w="1346" w:type="dxa"/>
            <w:vMerge w:val="restart"/>
            <w:shd w:val="clear" w:color="auto" w:fill="auto"/>
          </w:tcPr>
          <w:p w14:paraId="0984F2E5" w14:textId="77777777"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984F2E6" w14:textId="77777777"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14:paraId="0984F2E7" w14:textId="77777777"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E8" w14:textId="77777777"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E9" w14:textId="77777777" w:rsidR="001E08D1" w:rsidRPr="00EF2F0E" w:rsidRDefault="001E08D1" w:rsidP="001E08D1">
            <w:pPr>
              <w:pStyle w:val="TAL"/>
              <w:rPr>
                <w:rFonts w:cs="v5.0.0"/>
              </w:rPr>
            </w:pPr>
          </w:p>
        </w:tc>
      </w:tr>
      <w:tr w:rsidR="00F53569" w:rsidRPr="00EF2F0E" w14:paraId="0984F2F0" w14:textId="77777777" w:rsidTr="00B61376">
        <w:trPr>
          <w:cantSplit/>
          <w:trHeight w:val="155"/>
          <w:jc w:val="center"/>
        </w:trPr>
        <w:tc>
          <w:tcPr>
            <w:tcW w:w="1346" w:type="dxa"/>
            <w:vMerge/>
            <w:shd w:val="clear" w:color="auto" w:fill="auto"/>
          </w:tcPr>
          <w:p w14:paraId="0984F2EB"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2EC" w14:textId="77777777"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14:paraId="0984F2ED" w14:textId="77777777"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14:paraId="0984F2EE" w14:textId="77777777"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14:paraId="0984F2EF" w14:textId="77777777"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14:paraId="0984F2F6" w14:textId="77777777" w:rsidTr="00B61376">
        <w:trPr>
          <w:cantSplit/>
          <w:trHeight w:val="155"/>
          <w:jc w:val="center"/>
        </w:trPr>
        <w:tc>
          <w:tcPr>
            <w:tcW w:w="1346" w:type="dxa"/>
            <w:shd w:val="clear" w:color="auto" w:fill="auto"/>
          </w:tcPr>
          <w:p w14:paraId="0984F2F1" w14:textId="77777777"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84F2F2" w14:textId="77777777"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F3"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5" w14:textId="77777777" w:rsidR="00F53569" w:rsidRPr="00EF2F0E" w:rsidRDefault="00F53569" w:rsidP="00F53569">
            <w:pPr>
              <w:pStyle w:val="TAL"/>
              <w:rPr>
                <w:rFonts w:cs="Arial"/>
              </w:rPr>
            </w:pPr>
          </w:p>
        </w:tc>
      </w:tr>
      <w:tr w:rsidR="00F53569" w:rsidRPr="00EF2F0E" w14:paraId="0984F2FC" w14:textId="77777777" w:rsidTr="00B61376">
        <w:trPr>
          <w:cantSplit/>
          <w:trHeight w:val="155"/>
          <w:jc w:val="center"/>
        </w:trPr>
        <w:tc>
          <w:tcPr>
            <w:tcW w:w="1346" w:type="dxa"/>
            <w:shd w:val="clear" w:color="auto" w:fill="auto"/>
          </w:tcPr>
          <w:p w14:paraId="0984F2F7" w14:textId="77777777"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984F2F8" w14:textId="77777777"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F9"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B" w14:textId="77777777" w:rsidR="00F53569" w:rsidRPr="00EF2F0E" w:rsidRDefault="00F53569" w:rsidP="00F53569">
            <w:pPr>
              <w:pStyle w:val="TAL"/>
              <w:rPr>
                <w:rFonts w:cs="Arial"/>
              </w:rPr>
            </w:pPr>
          </w:p>
        </w:tc>
      </w:tr>
      <w:tr w:rsidR="00F53569" w:rsidRPr="00EF2F0E" w14:paraId="0984F302" w14:textId="77777777" w:rsidTr="00B61376">
        <w:trPr>
          <w:cantSplit/>
          <w:trHeight w:val="155"/>
          <w:jc w:val="center"/>
        </w:trPr>
        <w:tc>
          <w:tcPr>
            <w:tcW w:w="1346" w:type="dxa"/>
            <w:shd w:val="clear" w:color="auto" w:fill="auto"/>
          </w:tcPr>
          <w:p w14:paraId="0984F2FD" w14:textId="77777777"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14:paraId="0984F2FE" w14:textId="77777777"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14:paraId="0984F2FF"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0"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1" w14:textId="77777777" w:rsidR="00F53569" w:rsidRPr="00EF2F0E" w:rsidRDefault="00F53569" w:rsidP="00F53569">
            <w:pPr>
              <w:pStyle w:val="TAL"/>
              <w:rPr>
                <w:rFonts w:cs="Arial"/>
              </w:rPr>
            </w:pPr>
          </w:p>
        </w:tc>
      </w:tr>
      <w:tr w:rsidR="00F53569" w:rsidRPr="00EF2F0E" w14:paraId="0984F308" w14:textId="77777777" w:rsidTr="00B61376">
        <w:trPr>
          <w:cantSplit/>
          <w:trHeight w:val="155"/>
          <w:jc w:val="center"/>
        </w:trPr>
        <w:tc>
          <w:tcPr>
            <w:tcW w:w="1346" w:type="dxa"/>
            <w:shd w:val="clear" w:color="auto" w:fill="auto"/>
          </w:tcPr>
          <w:p w14:paraId="0984F303" w14:textId="77777777"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14:paraId="0984F304" w14:textId="77777777"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14:paraId="0984F305"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6"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7" w14:textId="77777777" w:rsidR="00F53569" w:rsidRPr="00EF2F0E" w:rsidRDefault="00F53569" w:rsidP="00F53569">
            <w:pPr>
              <w:pStyle w:val="TAL"/>
              <w:rPr>
                <w:rFonts w:cs="Arial"/>
              </w:rPr>
            </w:pPr>
          </w:p>
        </w:tc>
      </w:tr>
      <w:tr w:rsidR="00F53569" w:rsidRPr="00EF2F0E" w14:paraId="0984F30E" w14:textId="77777777" w:rsidTr="00B61376">
        <w:trPr>
          <w:cantSplit/>
          <w:trHeight w:val="155"/>
          <w:jc w:val="center"/>
        </w:trPr>
        <w:tc>
          <w:tcPr>
            <w:tcW w:w="1346" w:type="dxa"/>
            <w:shd w:val="clear" w:color="auto" w:fill="auto"/>
          </w:tcPr>
          <w:p w14:paraId="0984F309" w14:textId="77777777"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14:paraId="0984F30A" w14:textId="77777777"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14:paraId="0984F30B"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C"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D" w14:textId="77777777" w:rsidR="00F53569" w:rsidRPr="00EF2F0E" w:rsidRDefault="00F53569" w:rsidP="00F53569">
            <w:pPr>
              <w:pStyle w:val="TAL"/>
              <w:rPr>
                <w:rFonts w:cs="Arial"/>
              </w:rPr>
            </w:pPr>
          </w:p>
        </w:tc>
      </w:tr>
      <w:tr w:rsidR="00F53569" w:rsidRPr="00EF2F0E" w14:paraId="0984F314" w14:textId="77777777" w:rsidTr="00B61376">
        <w:trPr>
          <w:cantSplit/>
          <w:trHeight w:val="155"/>
          <w:jc w:val="center"/>
        </w:trPr>
        <w:tc>
          <w:tcPr>
            <w:tcW w:w="1346" w:type="dxa"/>
            <w:shd w:val="clear" w:color="auto" w:fill="auto"/>
          </w:tcPr>
          <w:p w14:paraId="0984F30F" w14:textId="77777777"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14:paraId="0984F310" w14:textId="77777777"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14:paraId="0984F311"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2"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3" w14:textId="77777777" w:rsidR="00F53569" w:rsidRPr="00EF2F0E" w:rsidRDefault="00F53569" w:rsidP="00F53569">
            <w:pPr>
              <w:pStyle w:val="TAL"/>
              <w:rPr>
                <w:rFonts w:cs="Arial"/>
              </w:rPr>
            </w:pPr>
          </w:p>
        </w:tc>
      </w:tr>
      <w:tr w:rsidR="00F53569" w:rsidRPr="00EF2F0E" w14:paraId="0984F31A" w14:textId="77777777" w:rsidTr="00B61376">
        <w:trPr>
          <w:cantSplit/>
          <w:trHeight w:val="155"/>
          <w:jc w:val="center"/>
        </w:trPr>
        <w:tc>
          <w:tcPr>
            <w:tcW w:w="1346" w:type="dxa"/>
            <w:shd w:val="clear" w:color="auto" w:fill="auto"/>
          </w:tcPr>
          <w:p w14:paraId="0984F315" w14:textId="77777777"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14:paraId="0984F316" w14:textId="77777777"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14:paraId="0984F317"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8"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9" w14:textId="77777777" w:rsidR="00F53569" w:rsidRPr="00EF2F0E" w:rsidRDefault="00F53569" w:rsidP="00F53569">
            <w:pPr>
              <w:pStyle w:val="TAL"/>
              <w:rPr>
                <w:rFonts w:cs="Arial"/>
              </w:rPr>
            </w:pPr>
          </w:p>
        </w:tc>
      </w:tr>
      <w:tr w:rsidR="00F53569" w:rsidRPr="00EF2F0E" w14:paraId="0984F320" w14:textId="77777777" w:rsidTr="00B61376">
        <w:trPr>
          <w:cantSplit/>
          <w:trHeight w:val="155"/>
          <w:jc w:val="center"/>
        </w:trPr>
        <w:tc>
          <w:tcPr>
            <w:tcW w:w="1346" w:type="dxa"/>
            <w:shd w:val="clear" w:color="auto" w:fill="auto"/>
          </w:tcPr>
          <w:p w14:paraId="0984F31B" w14:textId="77777777"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14:paraId="0984F31C" w14:textId="77777777"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14:paraId="0984F31D"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E"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F" w14:textId="77777777" w:rsidR="00F53569" w:rsidRPr="00EF2F0E" w:rsidRDefault="00F53569" w:rsidP="00F53569">
            <w:pPr>
              <w:pStyle w:val="TAL"/>
              <w:rPr>
                <w:rFonts w:cs="Arial"/>
              </w:rPr>
            </w:pPr>
          </w:p>
        </w:tc>
      </w:tr>
      <w:tr w:rsidR="00F53569" w:rsidRPr="00EF2F0E" w14:paraId="0984F326" w14:textId="77777777" w:rsidTr="00B61376">
        <w:trPr>
          <w:cantSplit/>
          <w:trHeight w:val="155"/>
          <w:jc w:val="center"/>
        </w:trPr>
        <w:tc>
          <w:tcPr>
            <w:tcW w:w="1346" w:type="dxa"/>
            <w:shd w:val="clear" w:color="auto" w:fill="auto"/>
          </w:tcPr>
          <w:p w14:paraId="0984F321" w14:textId="77777777"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14:paraId="0984F322" w14:textId="77777777"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14:paraId="0984F323"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5" w14:textId="77777777" w:rsidR="00F53569" w:rsidRPr="00EF2F0E" w:rsidRDefault="00F53569" w:rsidP="00F53569">
            <w:pPr>
              <w:pStyle w:val="TAL"/>
              <w:rPr>
                <w:rFonts w:cs="Arial"/>
              </w:rPr>
            </w:pPr>
          </w:p>
        </w:tc>
      </w:tr>
      <w:tr w:rsidR="00F53569" w:rsidRPr="00EF2F0E" w14:paraId="0984F32C" w14:textId="77777777" w:rsidTr="00B61376">
        <w:trPr>
          <w:cantSplit/>
          <w:trHeight w:val="155"/>
          <w:jc w:val="center"/>
        </w:trPr>
        <w:tc>
          <w:tcPr>
            <w:tcW w:w="1346" w:type="dxa"/>
            <w:shd w:val="clear" w:color="auto" w:fill="auto"/>
          </w:tcPr>
          <w:p w14:paraId="0984F327" w14:textId="77777777"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14:paraId="0984F328" w14:textId="77777777"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14:paraId="0984F329"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B" w14:textId="77777777" w:rsidR="00F53569" w:rsidRPr="00EF2F0E" w:rsidRDefault="00F53569" w:rsidP="00F53569">
            <w:pPr>
              <w:pStyle w:val="TAL"/>
              <w:rPr>
                <w:rFonts w:cs="Arial"/>
              </w:rPr>
            </w:pPr>
          </w:p>
        </w:tc>
      </w:tr>
      <w:tr w:rsidR="00F53569" w:rsidRPr="00EF2F0E" w14:paraId="0984F332" w14:textId="77777777" w:rsidTr="00B61376">
        <w:trPr>
          <w:cantSplit/>
          <w:trHeight w:val="155"/>
          <w:jc w:val="center"/>
        </w:trPr>
        <w:tc>
          <w:tcPr>
            <w:tcW w:w="1346" w:type="dxa"/>
            <w:vMerge w:val="restart"/>
            <w:shd w:val="clear" w:color="auto" w:fill="auto"/>
          </w:tcPr>
          <w:p w14:paraId="0984F32D" w14:textId="77777777" w:rsidR="00F53569" w:rsidRPr="00EF2F0E" w:rsidRDefault="00F53569" w:rsidP="00F53569">
            <w:pPr>
              <w:pStyle w:val="TAC"/>
              <w:rPr>
                <w:rFonts w:cs="Arial"/>
              </w:rPr>
            </w:pPr>
            <w:r w:rsidRPr="00EF2F0E">
              <w:rPr>
                <w:rFonts w:cs="Arial"/>
                <w:lang w:eastAsia="ko-KR"/>
              </w:rPr>
              <w:t>E-UTRA Band 85</w:t>
            </w:r>
          </w:p>
        </w:tc>
        <w:tc>
          <w:tcPr>
            <w:tcW w:w="1657" w:type="dxa"/>
            <w:tcBorders>
              <w:left w:val="single" w:sz="2" w:space="0" w:color="auto"/>
              <w:right w:val="single" w:sz="2" w:space="0" w:color="auto"/>
            </w:tcBorders>
            <w:shd w:val="clear" w:color="auto" w:fill="auto"/>
          </w:tcPr>
          <w:p w14:paraId="0984F32E" w14:textId="77777777" w:rsidR="00F53569" w:rsidRPr="00EF2F0E" w:rsidRDefault="00F53569" w:rsidP="00F53569">
            <w:pPr>
              <w:pStyle w:val="TAC"/>
              <w:rPr>
                <w:rFonts w:cs="Arial"/>
              </w:rPr>
            </w:pPr>
            <w:r w:rsidRPr="00EF2F0E">
              <w:t>728 - 746 MHz</w:t>
            </w:r>
          </w:p>
        </w:tc>
        <w:tc>
          <w:tcPr>
            <w:tcW w:w="851" w:type="dxa"/>
            <w:tcBorders>
              <w:left w:val="single" w:sz="2" w:space="0" w:color="auto"/>
              <w:right w:val="single" w:sz="2" w:space="0" w:color="auto"/>
            </w:tcBorders>
            <w:shd w:val="clear" w:color="auto" w:fill="auto"/>
          </w:tcPr>
          <w:p w14:paraId="0984F32F" w14:textId="77777777"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30"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1" w14:textId="77777777" w:rsidR="00F53569" w:rsidRPr="00EF2F0E" w:rsidRDefault="00F53569" w:rsidP="00F53569">
            <w:pPr>
              <w:pStyle w:val="TAL"/>
              <w:rPr>
                <w:rFonts w:cs="v5.0.0"/>
              </w:rPr>
            </w:pPr>
          </w:p>
        </w:tc>
      </w:tr>
      <w:tr w:rsidR="00F53569" w:rsidRPr="00EF2F0E" w14:paraId="0984F338" w14:textId="77777777" w:rsidTr="00B61376">
        <w:trPr>
          <w:cantSplit/>
          <w:trHeight w:val="155"/>
          <w:jc w:val="center"/>
        </w:trPr>
        <w:tc>
          <w:tcPr>
            <w:tcW w:w="1346" w:type="dxa"/>
            <w:vMerge/>
            <w:shd w:val="clear" w:color="auto" w:fill="auto"/>
          </w:tcPr>
          <w:p w14:paraId="0984F333"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334" w14:textId="77777777"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14:paraId="0984F335"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6"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7" w14:textId="77777777" w:rsidR="00F53569" w:rsidRPr="00EF2F0E" w:rsidRDefault="00F53569" w:rsidP="00F53569">
            <w:pPr>
              <w:pStyle w:val="TAL"/>
              <w:rPr>
                <w:rFonts w:cs="Arial"/>
              </w:rPr>
            </w:pPr>
          </w:p>
        </w:tc>
      </w:tr>
      <w:tr w:rsidR="00F53569" w:rsidRPr="00EF2F0E" w14:paraId="0984F33E" w14:textId="77777777" w:rsidTr="00B61376">
        <w:trPr>
          <w:cantSplit/>
          <w:trHeight w:val="155"/>
          <w:jc w:val="center"/>
        </w:trPr>
        <w:tc>
          <w:tcPr>
            <w:tcW w:w="1346" w:type="dxa"/>
            <w:shd w:val="clear" w:color="auto" w:fill="auto"/>
          </w:tcPr>
          <w:p w14:paraId="0984F339" w14:textId="77777777"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14:paraId="0984F33A" w14:textId="77777777"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14:paraId="0984F33B"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C"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D" w14:textId="77777777" w:rsidR="00F53569" w:rsidRPr="00EF2F0E" w:rsidRDefault="00F53569" w:rsidP="00F53569">
            <w:pPr>
              <w:pStyle w:val="TAL"/>
              <w:rPr>
                <w:rFonts w:cs="Arial"/>
              </w:rPr>
            </w:pPr>
          </w:p>
        </w:tc>
      </w:tr>
      <w:tr w:rsidR="00F53569" w:rsidRPr="00EF2F0E" w14:paraId="0984F341" w14:textId="77777777" w:rsidTr="00AB06FD">
        <w:trPr>
          <w:cantSplit/>
          <w:trHeight w:val="155"/>
          <w:jc w:val="center"/>
        </w:trPr>
        <w:tc>
          <w:tcPr>
            <w:tcW w:w="9693" w:type="dxa"/>
            <w:gridSpan w:val="5"/>
            <w:tcBorders>
              <w:right w:val="single" w:sz="2" w:space="0" w:color="auto"/>
            </w:tcBorders>
            <w:shd w:val="clear" w:color="auto" w:fill="auto"/>
          </w:tcPr>
          <w:p w14:paraId="0984F33F" w14:textId="77777777"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14:paraId="0984F340" w14:textId="77777777"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984F342" w14:textId="77777777" w:rsidR="00B15E99" w:rsidRPr="00EF2F0E" w:rsidRDefault="00B15E99" w:rsidP="00B15E99">
      <w:pPr>
        <w:rPr>
          <w:rFonts w:cs="v5.0.0"/>
        </w:rPr>
      </w:pPr>
    </w:p>
    <w:p w14:paraId="0984F343" w14:textId="77777777"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14:paraId="0984F344" w14:textId="77777777" w:rsidR="00B15E99" w:rsidRPr="00EF2F0E" w:rsidRDefault="00B15E99" w:rsidP="00B15E99">
      <w:pPr>
        <w:keepNext/>
        <w:rPr>
          <w:rFonts w:cs="v5.0.0"/>
        </w:rPr>
      </w:pPr>
      <w:r w:rsidRPr="00EF2F0E">
        <w:rPr>
          <w:rFonts w:cs="v5.0.0"/>
        </w:rPr>
        <w:t>The TRP of any spurious emission shall not exceed:</w:t>
      </w:r>
    </w:p>
    <w:p w14:paraId="0984F345" w14:textId="77777777"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14:paraId="0984F34A" w14:textId="77777777" w:rsidTr="00AB06FD">
        <w:trPr>
          <w:cantSplit/>
          <w:jc w:val="center"/>
        </w:trPr>
        <w:tc>
          <w:tcPr>
            <w:tcW w:w="2376" w:type="dxa"/>
          </w:tcPr>
          <w:p w14:paraId="0984F346" w14:textId="77777777" w:rsidR="00B15E99" w:rsidRPr="00EF2F0E" w:rsidRDefault="00B15E99" w:rsidP="00AB06FD">
            <w:pPr>
              <w:pStyle w:val="TAH"/>
              <w:rPr>
                <w:rFonts w:cs="v5.0.0"/>
              </w:rPr>
            </w:pPr>
            <w:r w:rsidRPr="00EF2F0E">
              <w:rPr>
                <w:rFonts w:cs="v5.0.0"/>
              </w:rPr>
              <w:t>Band</w:t>
            </w:r>
          </w:p>
        </w:tc>
        <w:tc>
          <w:tcPr>
            <w:tcW w:w="1276" w:type="dxa"/>
          </w:tcPr>
          <w:p w14:paraId="0984F347" w14:textId="77777777" w:rsidR="00B15E99" w:rsidRPr="00EF2F0E" w:rsidRDefault="00B15E99" w:rsidP="00AB06FD">
            <w:pPr>
              <w:pStyle w:val="TAH"/>
              <w:rPr>
                <w:rFonts w:cs="v5.0.0"/>
              </w:rPr>
            </w:pPr>
            <w:r w:rsidRPr="00EF2F0E">
              <w:rPr>
                <w:rFonts w:cs="v5.0.0"/>
              </w:rPr>
              <w:t>Maximum Level</w:t>
            </w:r>
          </w:p>
        </w:tc>
        <w:tc>
          <w:tcPr>
            <w:tcW w:w="1418" w:type="dxa"/>
          </w:tcPr>
          <w:p w14:paraId="0984F348" w14:textId="77777777" w:rsidR="00B15E99" w:rsidRPr="00EF2F0E" w:rsidRDefault="00B15E99" w:rsidP="00AB06FD">
            <w:pPr>
              <w:pStyle w:val="TAH"/>
              <w:rPr>
                <w:rFonts w:cs="v5.0.0"/>
              </w:rPr>
            </w:pPr>
            <w:r w:rsidRPr="00EF2F0E">
              <w:rPr>
                <w:rFonts w:cs="v5.0.0"/>
              </w:rPr>
              <w:t>Measurement Bandwidth</w:t>
            </w:r>
          </w:p>
        </w:tc>
        <w:tc>
          <w:tcPr>
            <w:tcW w:w="1956" w:type="dxa"/>
          </w:tcPr>
          <w:p w14:paraId="0984F349" w14:textId="77777777" w:rsidR="00B15E99" w:rsidRPr="00EF2F0E" w:rsidRDefault="00B15E99" w:rsidP="00AB06FD">
            <w:pPr>
              <w:pStyle w:val="TAH"/>
              <w:rPr>
                <w:rFonts w:cs="v5.0.0"/>
              </w:rPr>
            </w:pPr>
            <w:r w:rsidRPr="00EF2F0E">
              <w:rPr>
                <w:rFonts w:cs="v5.0.0"/>
              </w:rPr>
              <w:t>Notes</w:t>
            </w:r>
          </w:p>
        </w:tc>
      </w:tr>
      <w:tr w:rsidR="00B15E99" w:rsidRPr="00EF2F0E" w14:paraId="0984F34F" w14:textId="77777777" w:rsidTr="00AB06FD">
        <w:trPr>
          <w:cantSplit/>
          <w:jc w:val="center"/>
        </w:trPr>
        <w:tc>
          <w:tcPr>
            <w:tcW w:w="2376" w:type="dxa"/>
          </w:tcPr>
          <w:p w14:paraId="0984F34B" w14:textId="77777777"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14:paraId="0984F34C" w14:textId="77777777" w:rsidR="00B15E99" w:rsidRPr="00EF2F0E" w:rsidRDefault="00B15E99" w:rsidP="00AB06FD">
            <w:pPr>
              <w:pStyle w:val="TAC"/>
              <w:rPr>
                <w:rFonts w:cs="v5.0.0"/>
              </w:rPr>
            </w:pPr>
            <w:r w:rsidRPr="00EF2F0E">
              <w:rPr>
                <w:rFonts w:cs="v5.0.0"/>
              </w:rPr>
              <w:t>-35 dBm</w:t>
            </w:r>
          </w:p>
        </w:tc>
        <w:tc>
          <w:tcPr>
            <w:tcW w:w="1418" w:type="dxa"/>
          </w:tcPr>
          <w:p w14:paraId="0984F34D" w14:textId="77777777" w:rsidR="00B15E99" w:rsidRPr="00EF2F0E" w:rsidRDefault="00B15E99" w:rsidP="00AB06FD">
            <w:pPr>
              <w:pStyle w:val="TAC"/>
              <w:rPr>
                <w:rFonts w:cs="v5.0.0"/>
              </w:rPr>
            </w:pPr>
            <w:r w:rsidRPr="00EF2F0E">
              <w:rPr>
                <w:rFonts w:cs="v5.0.0"/>
              </w:rPr>
              <w:t>300 kHz</w:t>
            </w:r>
          </w:p>
        </w:tc>
        <w:tc>
          <w:tcPr>
            <w:tcW w:w="1956" w:type="dxa"/>
          </w:tcPr>
          <w:p w14:paraId="0984F34E" w14:textId="77777777" w:rsidR="00B15E99" w:rsidRPr="00EF2F0E" w:rsidRDefault="00B15E99" w:rsidP="00AB06FD">
            <w:pPr>
              <w:pStyle w:val="TAC"/>
              <w:rPr>
                <w:rFonts w:cs="v5.0.0"/>
              </w:rPr>
            </w:pPr>
          </w:p>
        </w:tc>
      </w:tr>
    </w:tbl>
    <w:p w14:paraId="0984F350" w14:textId="77777777" w:rsidR="00B15E99" w:rsidRPr="00EF2F0E" w:rsidRDefault="00B15E99" w:rsidP="00B15E99">
      <w:pPr>
        <w:rPr>
          <w:rFonts w:cs="v5.0.0"/>
        </w:rPr>
      </w:pPr>
    </w:p>
    <w:p w14:paraId="0984F351" w14:textId="77777777" w:rsidR="00B15E99" w:rsidRPr="00EF2F0E" w:rsidRDefault="00B15E99" w:rsidP="00B15E99">
      <w:pPr>
        <w:pStyle w:val="TH"/>
      </w:pPr>
      <w:r w:rsidRPr="00EF2F0E">
        <w:t xml:space="preserve">Table 9.7.6.3.3-3: </w:t>
      </w:r>
      <w:r w:rsidR="00BB326E">
        <w:t>Void</w:t>
      </w:r>
    </w:p>
    <w:p w14:paraId="0984F352" w14:textId="77777777" w:rsidR="00B15E99" w:rsidRPr="00EF2F0E" w:rsidRDefault="00B15E99" w:rsidP="00B15E99">
      <w:pPr>
        <w:rPr>
          <w:rFonts w:cs="v5.0.0"/>
        </w:rPr>
      </w:pPr>
    </w:p>
    <w:p w14:paraId="0984F353" w14:textId="77777777"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14:paraId="0984F354" w14:textId="77777777"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55" w14:textId="77777777" w:rsidR="00B15E99" w:rsidRPr="00EF2F0E" w:rsidRDefault="00B15E99" w:rsidP="00B15E99">
      <w:r w:rsidRPr="00EF2F0E">
        <w:t>The TRP of any spurious emission shall not exceed:</w:t>
      </w:r>
    </w:p>
    <w:p w14:paraId="0984F356" w14:textId="77777777"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5C" w14:textId="77777777" w:rsidTr="00AB06FD">
        <w:trPr>
          <w:cantSplit/>
          <w:jc w:val="center"/>
        </w:trPr>
        <w:tc>
          <w:tcPr>
            <w:tcW w:w="2376" w:type="dxa"/>
          </w:tcPr>
          <w:p w14:paraId="0984F357" w14:textId="77777777" w:rsidR="00B15E99" w:rsidRPr="00EF2F0E" w:rsidRDefault="00B15E99" w:rsidP="00AB06FD">
            <w:pPr>
              <w:pStyle w:val="TAH"/>
              <w:rPr>
                <w:rFonts w:cs="v5.0.0"/>
              </w:rPr>
            </w:pPr>
            <w:r w:rsidRPr="00EF2F0E">
              <w:rPr>
                <w:rFonts w:cs="v5.0.0"/>
              </w:rPr>
              <w:t>Operating Band</w:t>
            </w:r>
          </w:p>
        </w:tc>
        <w:tc>
          <w:tcPr>
            <w:tcW w:w="2376" w:type="dxa"/>
          </w:tcPr>
          <w:p w14:paraId="0984F358" w14:textId="77777777" w:rsidR="00B15E99" w:rsidRPr="00EF2F0E" w:rsidRDefault="00B15E99" w:rsidP="00AB06FD">
            <w:pPr>
              <w:pStyle w:val="TAH"/>
              <w:rPr>
                <w:rFonts w:cs="v5.0.0"/>
              </w:rPr>
            </w:pPr>
            <w:r w:rsidRPr="00EF2F0E">
              <w:rPr>
                <w:rFonts w:cs="v5.0.0"/>
              </w:rPr>
              <w:t>Band</w:t>
            </w:r>
          </w:p>
        </w:tc>
        <w:tc>
          <w:tcPr>
            <w:tcW w:w="1276" w:type="dxa"/>
          </w:tcPr>
          <w:p w14:paraId="0984F359" w14:textId="77777777" w:rsidR="00B15E99" w:rsidRPr="00EF2F0E" w:rsidRDefault="00B15E99" w:rsidP="00AB06FD">
            <w:pPr>
              <w:pStyle w:val="TAH"/>
              <w:rPr>
                <w:rFonts w:cs="v5.0.0"/>
              </w:rPr>
            </w:pPr>
            <w:r w:rsidRPr="00EF2F0E">
              <w:rPr>
                <w:rFonts w:cs="v5.0.0"/>
              </w:rPr>
              <w:t>Maximum Level</w:t>
            </w:r>
          </w:p>
        </w:tc>
        <w:tc>
          <w:tcPr>
            <w:tcW w:w="1418" w:type="dxa"/>
          </w:tcPr>
          <w:p w14:paraId="0984F35A" w14:textId="77777777" w:rsidR="00B15E99" w:rsidRPr="00EF2F0E" w:rsidRDefault="00B15E99" w:rsidP="00AB06FD">
            <w:pPr>
              <w:pStyle w:val="TAH"/>
              <w:rPr>
                <w:rFonts w:cs="v5.0.0"/>
              </w:rPr>
            </w:pPr>
            <w:r w:rsidRPr="00EF2F0E">
              <w:rPr>
                <w:rFonts w:cs="v5.0.0"/>
              </w:rPr>
              <w:t>Measurement Bandwidth</w:t>
            </w:r>
          </w:p>
        </w:tc>
        <w:tc>
          <w:tcPr>
            <w:tcW w:w="1956" w:type="dxa"/>
          </w:tcPr>
          <w:p w14:paraId="0984F35B" w14:textId="77777777" w:rsidR="00B15E99" w:rsidRPr="00EF2F0E" w:rsidRDefault="00B15E99" w:rsidP="00AB06FD">
            <w:pPr>
              <w:pStyle w:val="TAH"/>
              <w:rPr>
                <w:rFonts w:cs="v5.0.0"/>
              </w:rPr>
            </w:pPr>
            <w:r w:rsidRPr="00EF2F0E">
              <w:rPr>
                <w:rFonts w:cs="v5.0.0"/>
              </w:rPr>
              <w:t>Notes</w:t>
            </w:r>
          </w:p>
        </w:tc>
      </w:tr>
      <w:tr w:rsidR="003401A4" w:rsidRPr="00EF2F0E" w14:paraId="0984F362" w14:textId="77777777" w:rsidTr="00AB06FD">
        <w:trPr>
          <w:cantSplit/>
          <w:jc w:val="center"/>
        </w:trPr>
        <w:tc>
          <w:tcPr>
            <w:tcW w:w="2376" w:type="dxa"/>
          </w:tcPr>
          <w:p w14:paraId="0984F35D" w14:textId="77777777" w:rsidR="00B15E99" w:rsidRPr="00EF2F0E" w:rsidRDefault="00B15E99" w:rsidP="00AB06FD">
            <w:pPr>
              <w:pStyle w:val="TAC"/>
              <w:rPr>
                <w:rFonts w:cs="v5.0.0"/>
              </w:rPr>
            </w:pPr>
            <w:r w:rsidRPr="00EF2F0E">
              <w:rPr>
                <w:rFonts w:cs="v5.0.0"/>
              </w:rPr>
              <w:t>XIII</w:t>
            </w:r>
          </w:p>
        </w:tc>
        <w:tc>
          <w:tcPr>
            <w:tcW w:w="2376" w:type="dxa"/>
          </w:tcPr>
          <w:p w14:paraId="0984F35E" w14:textId="77777777" w:rsidR="00B15E99" w:rsidRPr="00EF2F0E" w:rsidRDefault="00B15E99" w:rsidP="00AB06FD">
            <w:pPr>
              <w:pStyle w:val="TAC"/>
              <w:rPr>
                <w:rFonts w:cs="v5.0.0"/>
              </w:rPr>
            </w:pPr>
            <w:r w:rsidRPr="00EF2F0E">
              <w:rPr>
                <w:rFonts w:cs="v5.0.0"/>
              </w:rPr>
              <w:t>763 - 775 MHz</w:t>
            </w:r>
          </w:p>
        </w:tc>
        <w:tc>
          <w:tcPr>
            <w:tcW w:w="1276" w:type="dxa"/>
          </w:tcPr>
          <w:p w14:paraId="0984F35F" w14:textId="77777777" w:rsidR="00B15E99" w:rsidRPr="00EF2F0E" w:rsidRDefault="00B15E99" w:rsidP="00AB06FD">
            <w:pPr>
              <w:pStyle w:val="TAC"/>
              <w:rPr>
                <w:rFonts w:cs="v5.0.0"/>
              </w:rPr>
            </w:pPr>
            <w:r w:rsidRPr="00EF2F0E">
              <w:rPr>
                <w:rFonts w:cs="v5.0.0"/>
              </w:rPr>
              <w:t>-40 dBm</w:t>
            </w:r>
          </w:p>
        </w:tc>
        <w:tc>
          <w:tcPr>
            <w:tcW w:w="1418" w:type="dxa"/>
          </w:tcPr>
          <w:p w14:paraId="0984F360" w14:textId="77777777" w:rsidR="00B15E99" w:rsidRPr="00EF2F0E" w:rsidRDefault="00B15E99" w:rsidP="00AB06FD">
            <w:pPr>
              <w:pStyle w:val="TAC"/>
              <w:rPr>
                <w:rFonts w:cs="v5.0.0"/>
              </w:rPr>
            </w:pPr>
            <w:r w:rsidRPr="00EF2F0E">
              <w:rPr>
                <w:rFonts w:cs="v5.0.0"/>
              </w:rPr>
              <w:t>6.25 kHz</w:t>
            </w:r>
          </w:p>
        </w:tc>
        <w:tc>
          <w:tcPr>
            <w:tcW w:w="1956" w:type="dxa"/>
          </w:tcPr>
          <w:p w14:paraId="0984F361" w14:textId="77777777" w:rsidR="00B15E99" w:rsidRPr="00EF2F0E" w:rsidRDefault="00B15E99" w:rsidP="00AB06FD">
            <w:pPr>
              <w:pStyle w:val="TAC"/>
              <w:rPr>
                <w:rFonts w:cs="v5.0.0"/>
              </w:rPr>
            </w:pPr>
          </w:p>
        </w:tc>
      </w:tr>
      <w:tr w:rsidR="003401A4" w:rsidRPr="00EF2F0E" w14:paraId="0984F368" w14:textId="77777777" w:rsidTr="00AB06FD">
        <w:trPr>
          <w:cantSplit/>
          <w:jc w:val="center"/>
        </w:trPr>
        <w:tc>
          <w:tcPr>
            <w:tcW w:w="2376" w:type="dxa"/>
          </w:tcPr>
          <w:p w14:paraId="0984F363" w14:textId="77777777" w:rsidR="00B15E99" w:rsidRPr="00EF2F0E" w:rsidRDefault="00B15E99" w:rsidP="00AB06FD">
            <w:pPr>
              <w:pStyle w:val="TAC"/>
              <w:rPr>
                <w:rFonts w:cs="v5.0.0"/>
              </w:rPr>
            </w:pPr>
            <w:r w:rsidRPr="00EF2F0E">
              <w:rPr>
                <w:rFonts w:cs="v5.0.0"/>
              </w:rPr>
              <w:t>XIII</w:t>
            </w:r>
          </w:p>
        </w:tc>
        <w:tc>
          <w:tcPr>
            <w:tcW w:w="2376" w:type="dxa"/>
          </w:tcPr>
          <w:p w14:paraId="0984F364" w14:textId="77777777" w:rsidR="00B15E99" w:rsidRPr="00EF2F0E" w:rsidRDefault="00B15E99" w:rsidP="00AB06FD">
            <w:pPr>
              <w:pStyle w:val="TAC"/>
              <w:rPr>
                <w:rFonts w:cs="v5.0.0"/>
              </w:rPr>
            </w:pPr>
            <w:r w:rsidRPr="00EF2F0E">
              <w:rPr>
                <w:rFonts w:cs="v5.0.0"/>
              </w:rPr>
              <w:t>793 - 805 MHz</w:t>
            </w:r>
          </w:p>
        </w:tc>
        <w:tc>
          <w:tcPr>
            <w:tcW w:w="1276" w:type="dxa"/>
          </w:tcPr>
          <w:p w14:paraId="0984F365" w14:textId="77777777" w:rsidR="00B15E99" w:rsidRPr="00EF2F0E" w:rsidRDefault="00B15E99" w:rsidP="00AB06FD">
            <w:pPr>
              <w:pStyle w:val="TAC"/>
              <w:rPr>
                <w:rFonts w:cs="v5.0.0"/>
              </w:rPr>
            </w:pPr>
            <w:r w:rsidRPr="00EF2F0E">
              <w:rPr>
                <w:rFonts w:cs="v5.0.0"/>
              </w:rPr>
              <w:t>-40 dBm</w:t>
            </w:r>
          </w:p>
        </w:tc>
        <w:tc>
          <w:tcPr>
            <w:tcW w:w="1418" w:type="dxa"/>
          </w:tcPr>
          <w:p w14:paraId="0984F366" w14:textId="77777777" w:rsidR="00B15E99" w:rsidRPr="00EF2F0E" w:rsidRDefault="00B15E99" w:rsidP="00AB06FD">
            <w:pPr>
              <w:pStyle w:val="TAC"/>
              <w:rPr>
                <w:rFonts w:cs="v5.0.0"/>
              </w:rPr>
            </w:pPr>
            <w:r w:rsidRPr="00EF2F0E">
              <w:rPr>
                <w:rFonts w:cs="v5.0.0"/>
              </w:rPr>
              <w:t>6.25 kHz</w:t>
            </w:r>
          </w:p>
        </w:tc>
        <w:tc>
          <w:tcPr>
            <w:tcW w:w="1956" w:type="dxa"/>
          </w:tcPr>
          <w:p w14:paraId="0984F367" w14:textId="77777777" w:rsidR="00B15E99" w:rsidRPr="00EF2F0E" w:rsidRDefault="00B15E99" w:rsidP="00AB06FD">
            <w:pPr>
              <w:pStyle w:val="TAC"/>
              <w:rPr>
                <w:rFonts w:cs="v5.0.0"/>
              </w:rPr>
            </w:pPr>
          </w:p>
        </w:tc>
      </w:tr>
      <w:tr w:rsidR="003401A4" w:rsidRPr="00EF2F0E" w14:paraId="0984F36E" w14:textId="77777777" w:rsidTr="00AB06FD">
        <w:trPr>
          <w:cantSplit/>
          <w:jc w:val="center"/>
        </w:trPr>
        <w:tc>
          <w:tcPr>
            <w:tcW w:w="2376" w:type="dxa"/>
          </w:tcPr>
          <w:p w14:paraId="0984F369" w14:textId="77777777" w:rsidR="00B15E99" w:rsidRPr="00EF2F0E" w:rsidRDefault="00B15E99" w:rsidP="00AB06FD">
            <w:pPr>
              <w:pStyle w:val="TAC"/>
              <w:rPr>
                <w:rFonts w:cs="v5.0.0"/>
              </w:rPr>
            </w:pPr>
            <w:r w:rsidRPr="00EF2F0E">
              <w:rPr>
                <w:rFonts w:cs="v5.0.0"/>
              </w:rPr>
              <w:t>XIV</w:t>
            </w:r>
          </w:p>
        </w:tc>
        <w:tc>
          <w:tcPr>
            <w:tcW w:w="2376" w:type="dxa"/>
          </w:tcPr>
          <w:p w14:paraId="0984F36A" w14:textId="77777777" w:rsidR="00B15E99" w:rsidRPr="00EF2F0E" w:rsidRDefault="00B15E99" w:rsidP="00AB06FD">
            <w:pPr>
              <w:pStyle w:val="TAC"/>
              <w:rPr>
                <w:rFonts w:cs="v5.0.0"/>
              </w:rPr>
            </w:pPr>
            <w:r w:rsidRPr="00EF2F0E">
              <w:rPr>
                <w:rFonts w:cs="v5.0.0"/>
              </w:rPr>
              <w:t>769 - 775 MHz</w:t>
            </w:r>
          </w:p>
        </w:tc>
        <w:tc>
          <w:tcPr>
            <w:tcW w:w="1276" w:type="dxa"/>
          </w:tcPr>
          <w:p w14:paraId="0984F36B" w14:textId="77777777" w:rsidR="00B15E99" w:rsidRPr="00EF2F0E" w:rsidRDefault="00B15E99" w:rsidP="00AB06FD">
            <w:pPr>
              <w:pStyle w:val="TAC"/>
              <w:rPr>
                <w:rFonts w:cs="v5.0.0"/>
              </w:rPr>
            </w:pPr>
            <w:r w:rsidRPr="00EF2F0E">
              <w:rPr>
                <w:rFonts w:cs="v5.0.0"/>
              </w:rPr>
              <w:t>-40 dBm</w:t>
            </w:r>
          </w:p>
        </w:tc>
        <w:tc>
          <w:tcPr>
            <w:tcW w:w="1418" w:type="dxa"/>
          </w:tcPr>
          <w:p w14:paraId="0984F36C" w14:textId="77777777" w:rsidR="00B15E99" w:rsidRPr="00EF2F0E" w:rsidRDefault="00B15E99" w:rsidP="00AB06FD">
            <w:pPr>
              <w:pStyle w:val="TAC"/>
              <w:rPr>
                <w:rFonts w:cs="v5.0.0"/>
              </w:rPr>
            </w:pPr>
            <w:r w:rsidRPr="00EF2F0E">
              <w:rPr>
                <w:rFonts w:cs="v5.0.0"/>
              </w:rPr>
              <w:t>6.25 kHz</w:t>
            </w:r>
          </w:p>
        </w:tc>
        <w:tc>
          <w:tcPr>
            <w:tcW w:w="1956" w:type="dxa"/>
          </w:tcPr>
          <w:p w14:paraId="0984F36D" w14:textId="77777777" w:rsidR="00B15E99" w:rsidRPr="00EF2F0E" w:rsidRDefault="00B15E99" w:rsidP="00AB06FD">
            <w:pPr>
              <w:pStyle w:val="TAC"/>
              <w:rPr>
                <w:rFonts w:cs="v5.0.0"/>
              </w:rPr>
            </w:pPr>
          </w:p>
        </w:tc>
      </w:tr>
      <w:tr w:rsidR="00B15E99" w:rsidRPr="00EF2F0E" w14:paraId="0984F374" w14:textId="77777777" w:rsidTr="00AB06FD">
        <w:trPr>
          <w:cantSplit/>
          <w:jc w:val="center"/>
        </w:trPr>
        <w:tc>
          <w:tcPr>
            <w:tcW w:w="2376" w:type="dxa"/>
          </w:tcPr>
          <w:p w14:paraId="0984F36F" w14:textId="77777777" w:rsidR="00B15E99" w:rsidRPr="00EF2F0E" w:rsidRDefault="00B15E99" w:rsidP="00AB06FD">
            <w:pPr>
              <w:pStyle w:val="TAC"/>
              <w:rPr>
                <w:rFonts w:cs="v5.0.0"/>
              </w:rPr>
            </w:pPr>
            <w:r w:rsidRPr="00EF2F0E">
              <w:rPr>
                <w:rFonts w:cs="v5.0.0"/>
              </w:rPr>
              <w:t>XIV</w:t>
            </w:r>
          </w:p>
        </w:tc>
        <w:tc>
          <w:tcPr>
            <w:tcW w:w="2376" w:type="dxa"/>
          </w:tcPr>
          <w:p w14:paraId="0984F370" w14:textId="77777777" w:rsidR="00B15E99" w:rsidRPr="00EF2F0E" w:rsidRDefault="00B15E99" w:rsidP="00AB06FD">
            <w:pPr>
              <w:pStyle w:val="TAC"/>
              <w:rPr>
                <w:rFonts w:cs="v5.0.0"/>
              </w:rPr>
            </w:pPr>
            <w:r w:rsidRPr="00EF2F0E">
              <w:rPr>
                <w:rFonts w:cs="v5.0.0"/>
              </w:rPr>
              <w:t>799 - 805 MHz</w:t>
            </w:r>
          </w:p>
        </w:tc>
        <w:tc>
          <w:tcPr>
            <w:tcW w:w="1276" w:type="dxa"/>
          </w:tcPr>
          <w:p w14:paraId="0984F371" w14:textId="77777777" w:rsidR="00B15E99" w:rsidRPr="00EF2F0E" w:rsidRDefault="00B15E99" w:rsidP="00AB06FD">
            <w:pPr>
              <w:pStyle w:val="TAC"/>
              <w:rPr>
                <w:rFonts w:cs="v5.0.0"/>
              </w:rPr>
            </w:pPr>
            <w:r w:rsidRPr="00EF2F0E">
              <w:rPr>
                <w:rFonts w:cs="v5.0.0"/>
              </w:rPr>
              <w:t>-40 dBm</w:t>
            </w:r>
          </w:p>
        </w:tc>
        <w:tc>
          <w:tcPr>
            <w:tcW w:w="1418" w:type="dxa"/>
          </w:tcPr>
          <w:p w14:paraId="0984F372" w14:textId="77777777" w:rsidR="00B15E99" w:rsidRPr="00EF2F0E" w:rsidRDefault="00B15E99" w:rsidP="00AB06FD">
            <w:pPr>
              <w:pStyle w:val="TAC"/>
              <w:rPr>
                <w:rFonts w:cs="v5.0.0"/>
              </w:rPr>
            </w:pPr>
            <w:r w:rsidRPr="00EF2F0E">
              <w:rPr>
                <w:rFonts w:cs="v5.0.0"/>
              </w:rPr>
              <w:t>6.25 kHz</w:t>
            </w:r>
          </w:p>
        </w:tc>
        <w:tc>
          <w:tcPr>
            <w:tcW w:w="1956" w:type="dxa"/>
          </w:tcPr>
          <w:p w14:paraId="0984F373" w14:textId="77777777" w:rsidR="00B15E99" w:rsidRPr="00EF2F0E" w:rsidRDefault="00B15E99" w:rsidP="00AB06FD">
            <w:pPr>
              <w:pStyle w:val="TAC"/>
              <w:rPr>
                <w:rFonts w:cs="v5.0.0"/>
              </w:rPr>
            </w:pPr>
          </w:p>
        </w:tc>
      </w:tr>
    </w:tbl>
    <w:p w14:paraId="0984F375" w14:textId="77777777" w:rsidR="00B15E99" w:rsidRPr="00EF2F0E" w:rsidRDefault="00B15E99" w:rsidP="00B15E99"/>
    <w:p w14:paraId="0984F376" w14:textId="77777777"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77" w14:textId="77777777" w:rsidR="00B15E99" w:rsidRPr="00EF2F0E" w:rsidRDefault="00B15E99" w:rsidP="00B15E99">
      <w:r w:rsidRPr="00EF2F0E">
        <w:t>The TRP of any spurious emission shall not exceed:</w:t>
      </w:r>
    </w:p>
    <w:p w14:paraId="0984F378" w14:textId="77777777" w:rsidR="00B15E99" w:rsidRPr="00EF2F0E" w:rsidRDefault="00B15E99" w:rsidP="00B15E99">
      <w:pPr>
        <w:pStyle w:val="TH"/>
      </w:pPr>
      <w:r w:rsidRPr="00EF2F0E">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7E" w14:textId="77777777" w:rsidTr="00AB06FD">
        <w:trPr>
          <w:cantSplit/>
          <w:jc w:val="center"/>
        </w:trPr>
        <w:tc>
          <w:tcPr>
            <w:tcW w:w="2376" w:type="dxa"/>
          </w:tcPr>
          <w:p w14:paraId="0984F379" w14:textId="77777777" w:rsidR="00B15E99" w:rsidRPr="00EF2F0E" w:rsidRDefault="00B15E99" w:rsidP="00AB06FD">
            <w:pPr>
              <w:pStyle w:val="TAH"/>
              <w:rPr>
                <w:rFonts w:cs="v5.0.0"/>
              </w:rPr>
            </w:pPr>
            <w:r w:rsidRPr="00EF2F0E">
              <w:rPr>
                <w:rFonts w:cs="v5.0.0"/>
              </w:rPr>
              <w:t>Operating Band</w:t>
            </w:r>
          </w:p>
        </w:tc>
        <w:tc>
          <w:tcPr>
            <w:tcW w:w="2376" w:type="dxa"/>
          </w:tcPr>
          <w:p w14:paraId="0984F37A" w14:textId="77777777" w:rsidR="00B15E99" w:rsidRPr="00EF2F0E" w:rsidRDefault="00B15E99" w:rsidP="00AB06FD">
            <w:pPr>
              <w:pStyle w:val="TAH"/>
              <w:rPr>
                <w:rFonts w:cs="v5.0.0"/>
              </w:rPr>
            </w:pPr>
            <w:r w:rsidRPr="00EF2F0E">
              <w:rPr>
                <w:rFonts w:cs="v5.0.0"/>
              </w:rPr>
              <w:t>Band</w:t>
            </w:r>
          </w:p>
        </w:tc>
        <w:tc>
          <w:tcPr>
            <w:tcW w:w="1276" w:type="dxa"/>
          </w:tcPr>
          <w:p w14:paraId="0984F37B" w14:textId="77777777" w:rsidR="00B15E99" w:rsidRPr="00EF2F0E" w:rsidRDefault="00B15E99" w:rsidP="00AB06FD">
            <w:pPr>
              <w:pStyle w:val="TAH"/>
              <w:rPr>
                <w:rFonts w:cs="v5.0.0"/>
              </w:rPr>
            </w:pPr>
            <w:r w:rsidRPr="00EF2F0E">
              <w:rPr>
                <w:rFonts w:cs="v5.0.0"/>
              </w:rPr>
              <w:t>Maximum Level</w:t>
            </w:r>
          </w:p>
        </w:tc>
        <w:tc>
          <w:tcPr>
            <w:tcW w:w="1418" w:type="dxa"/>
          </w:tcPr>
          <w:p w14:paraId="0984F37C" w14:textId="77777777" w:rsidR="00B15E99" w:rsidRPr="00EF2F0E" w:rsidRDefault="00B15E99" w:rsidP="00AB06FD">
            <w:pPr>
              <w:pStyle w:val="TAH"/>
              <w:rPr>
                <w:rFonts w:cs="v5.0.0"/>
              </w:rPr>
            </w:pPr>
            <w:r w:rsidRPr="00EF2F0E">
              <w:rPr>
                <w:rFonts w:cs="v5.0.0"/>
              </w:rPr>
              <w:t>Measurement Bandwidth</w:t>
            </w:r>
          </w:p>
        </w:tc>
        <w:tc>
          <w:tcPr>
            <w:tcW w:w="1956" w:type="dxa"/>
          </w:tcPr>
          <w:p w14:paraId="0984F37D" w14:textId="77777777" w:rsidR="00B15E99" w:rsidRPr="00EF2F0E" w:rsidRDefault="00B15E99" w:rsidP="00AB06FD">
            <w:pPr>
              <w:pStyle w:val="TAH"/>
              <w:rPr>
                <w:rFonts w:cs="v5.0.0"/>
              </w:rPr>
            </w:pPr>
            <w:r w:rsidRPr="00EF2F0E">
              <w:rPr>
                <w:rFonts w:cs="v5.0.0"/>
              </w:rPr>
              <w:t>Notes</w:t>
            </w:r>
          </w:p>
        </w:tc>
      </w:tr>
      <w:tr w:rsidR="00B15E99" w:rsidRPr="00EF2F0E" w14:paraId="0984F384" w14:textId="77777777" w:rsidTr="00AB06FD">
        <w:trPr>
          <w:cantSplit/>
          <w:jc w:val="center"/>
        </w:trPr>
        <w:tc>
          <w:tcPr>
            <w:tcW w:w="2376" w:type="dxa"/>
          </w:tcPr>
          <w:p w14:paraId="0984F37F" w14:textId="77777777" w:rsidR="00B15E99" w:rsidRPr="00EF2F0E" w:rsidRDefault="00B15E99" w:rsidP="00AB06FD">
            <w:pPr>
              <w:pStyle w:val="TAC"/>
              <w:rPr>
                <w:rFonts w:cs="v5.0.0"/>
              </w:rPr>
            </w:pPr>
            <w:r w:rsidRPr="00EF2F0E">
              <w:rPr>
                <w:rFonts w:cs="v5.0.0"/>
              </w:rPr>
              <w:t>XXVI</w:t>
            </w:r>
          </w:p>
        </w:tc>
        <w:tc>
          <w:tcPr>
            <w:tcW w:w="2376" w:type="dxa"/>
          </w:tcPr>
          <w:p w14:paraId="0984F380" w14:textId="77777777" w:rsidR="00B15E99" w:rsidRPr="00EF2F0E" w:rsidRDefault="00B15E99" w:rsidP="00AB06FD">
            <w:pPr>
              <w:pStyle w:val="TAC"/>
              <w:rPr>
                <w:rFonts w:cs="v5.0.0"/>
              </w:rPr>
            </w:pPr>
            <w:r w:rsidRPr="00EF2F0E">
              <w:rPr>
                <w:rFonts w:cs="v5.0.0"/>
              </w:rPr>
              <w:t>851 - 859 MHz</w:t>
            </w:r>
          </w:p>
        </w:tc>
        <w:tc>
          <w:tcPr>
            <w:tcW w:w="1276" w:type="dxa"/>
          </w:tcPr>
          <w:p w14:paraId="0984F381" w14:textId="77777777" w:rsidR="00B15E99" w:rsidRPr="00EF2F0E" w:rsidRDefault="00B15E99" w:rsidP="00AB06FD">
            <w:pPr>
              <w:pStyle w:val="TAC"/>
              <w:rPr>
                <w:rFonts w:cs="v5.0.0"/>
              </w:rPr>
            </w:pPr>
            <w:r w:rsidRPr="00EF2F0E">
              <w:rPr>
                <w:rFonts w:cs="v5.0.0"/>
              </w:rPr>
              <w:t>-7 dBm</w:t>
            </w:r>
          </w:p>
        </w:tc>
        <w:tc>
          <w:tcPr>
            <w:tcW w:w="1418" w:type="dxa"/>
          </w:tcPr>
          <w:p w14:paraId="0984F382" w14:textId="77777777" w:rsidR="00B15E99" w:rsidRPr="00EF2F0E" w:rsidRDefault="00B15E99" w:rsidP="00AB06FD">
            <w:pPr>
              <w:pStyle w:val="TAC"/>
              <w:rPr>
                <w:rFonts w:cs="v5.0.0"/>
              </w:rPr>
            </w:pPr>
            <w:r w:rsidRPr="00EF2F0E">
              <w:rPr>
                <w:rFonts w:cs="v5.0.0"/>
              </w:rPr>
              <w:t>100 kHz</w:t>
            </w:r>
          </w:p>
        </w:tc>
        <w:tc>
          <w:tcPr>
            <w:tcW w:w="1956" w:type="dxa"/>
          </w:tcPr>
          <w:p w14:paraId="0984F383"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385" w14:textId="77777777" w:rsidR="00B15E99" w:rsidRPr="00EF2F0E" w:rsidRDefault="00B15E99" w:rsidP="00B15E99"/>
    <w:p w14:paraId="0984F386" w14:textId="77777777" w:rsidR="00B15E99" w:rsidRPr="00EF2F0E" w:rsidRDefault="00B15E99" w:rsidP="00B15E99">
      <w:pPr>
        <w:pStyle w:val="Heading5"/>
      </w:pPr>
      <w:bookmarkStart w:id="6963" w:name="_Toc21096107"/>
      <w:bookmarkStart w:id="6964" w:name="_Toc29763306"/>
      <w:bookmarkStart w:id="6965" w:name="_Toc45869591"/>
      <w:bookmarkStart w:id="6966" w:name="_Toc52554844"/>
      <w:bookmarkStart w:id="6967" w:name="_Toc52555314"/>
      <w:bookmarkStart w:id="6968" w:name="_Toc61112546"/>
      <w:bookmarkStart w:id="6969" w:name="_Toc67911698"/>
      <w:bookmarkStart w:id="6970" w:name="_Toc74843173"/>
      <w:bookmarkStart w:id="6971" w:name="_Toc76503556"/>
      <w:bookmarkStart w:id="6972" w:name="_Toc83040999"/>
      <w:bookmarkStart w:id="6973" w:name="_Toc89852042"/>
      <w:bookmarkStart w:id="6974" w:name="_Toc98676396"/>
      <w:r w:rsidRPr="00EF2F0E">
        <w:lastRenderedPageBreak/>
        <w:t>9.7.6.3.4</w:t>
      </w:r>
      <w:r w:rsidRPr="00EF2F0E">
        <w:tab/>
        <w:t>Co-location with other base stations</w:t>
      </w:r>
      <w:bookmarkEnd w:id="6963"/>
      <w:bookmarkEnd w:id="6964"/>
      <w:bookmarkEnd w:id="6965"/>
      <w:bookmarkEnd w:id="6966"/>
      <w:bookmarkEnd w:id="6967"/>
      <w:bookmarkEnd w:id="6968"/>
      <w:bookmarkEnd w:id="6969"/>
      <w:bookmarkEnd w:id="6970"/>
      <w:bookmarkEnd w:id="6971"/>
      <w:bookmarkEnd w:id="6972"/>
      <w:bookmarkEnd w:id="6973"/>
      <w:bookmarkEnd w:id="6974"/>
    </w:p>
    <w:p w14:paraId="0984F387" w14:textId="77777777" w:rsidR="00B15E99" w:rsidRPr="00EF2F0E" w:rsidRDefault="00B15E99" w:rsidP="00B15E99">
      <w:pPr>
        <w:pStyle w:val="Heading6"/>
      </w:pPr>
      <w:bookmarkStart w:id="6975" w:name="_Toc21096108"/>
      <w:bookmarkStart w:id="6976" w:name="_Toc29763307"/>
      <w:bookmarkStart w:id="6977" w:name="_Toc45869592"/>
      <w:bookmarkStart w:id="6978" w:name="_Toc52554845"/>
      <w:bookmarkStart w:id="6979" w:name="_Toc52555315"/>
      <w:bookmarkStart w:id="6980" w:name="_Toc61112547"/>
      <w:bookmarkStart w:id="6981" w:name="_Toc67911699"/>
      <w:bookmarkStart w:id="6982" w:name="_Toc74843174"/>
      <w:bookmarkStart w:id="6983" w:name="_Toc76503557"/>
      <w:bookmarkStart w:id="6984" w:name="_Toc83041000"/>
      <w:bookmarkStart w:id="6985" w:name="_Toc89852043"/>
      <w:bookmarkStart w:id="6986" w:name="_Toc98676397"/>
      <w:r w:rsidRPr="00EF2F0E">
        <w:t>9.7.6.3.4.1</w:t>
      </w:r>
      <w:r w:rsidRPr="00EF2F0E">
        <w:tab/>
        <w:t>General</w:t>
      </w:r>
      <w:bookmarkEnd w:id="6975"/>
      <w:bookmarkEnd w:id="6976"/>
      <w:bookmarkEnd w:id="6977"/>
      <w:bookmarkEnd w:id="6978"/>
      <w:bookmarkEnd w:id="6979"/>
      <w:bookmarkEnd w:id="6980"/>
      <w:bookmarkEnd w:id="6981"/>
      <w:bookmarkEnd w:id="6982"/>
      <w:bookmarkEnd w:id="6983"/>
      <w:bookmarkEnd w:id="6984"/>
      <w:bookmarkEnd w:id="6985"/>
      <w:bookmarkEnd w:id="6986"/>
    </w:p>
    <w:p w14:paraId="0984F388"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14:paraId="0984F389" w14:textId="77777777" w:rsidR="00B15E99" w:rsidRPr="00EF2F0E" w:rsidRDefault="00B15E99" w:rsidP="00B15E99">
      <w:pPr>
        <w:rPr>
          <w:rFonts w:cs="v5.0.0"/>
        </w:rPr>
      </w:pPr>
      <w:r w:rsidRPr="00EF2F0E">
        <w:rPr>
          <w:rFonts w:cs="v5.0.0"/>
        </w:rPr>
        <w:t>The requirements assume with base stations of the same class.</w:t>
      </w:r>
    </w:p>
    <w:p w14:paraId="0984F38A"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38B" w14:textId="77777777"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14:paraId="0984F38C" w14:textId="77777777" w:rsidR="00B15E99" w:rsidRPr="00EF2F0E" w:rsidRDefault="00B15E99" w:rsidP="00B15E99">
      <w:pPr>
        <w:pStyle w:val="Heading6"/>
      </w:pPr>
      <w:bookmarkStart w:id="6987" w:name="_Toc21096109"/>
      <w:bookmarkStart w:id="6988" w:name="_Toc29763308"/>
      <w:bookmarkStart w:id="6989" w:name="_Toc45869593"/>
      <w:bookmarkStart w:id="6990" w:name="_Toc52554846"/>
      <w:bookmarkStart w:id="6991" w:name="_Toc52555316"/>
      <w:bookmarkStart w:id="6992" w:name="_Toc61112548"/>
      <w:bookmarkStart w:id="6993" w:name="_Toc67911700"/>
      <w:bookmarkStart w:id="6994" w:name="_Toc74843175"/>
      <w:bookmarkStart w:id="6995" w:name="_Toc76503558"/>
      <w:bookmarkStart w:id="6996" w:name="_Toc83041001"/>
      <w:bookmarkStart w:id="6997" w:name="_Toc89852044"/>
      <w:bookmarkStart w:id="6998" w:name="_Toc98676398"/>
      <w:r w:rsidRPr="00EF2F0E">
        <w:t>9.7.6.3.4.2</w:t>
      </w:r>
      <w:r w:rsidRPr="00EF2F0E">
        <w:tab/>
        <w:t>Minimum Requirement</w:t>
      </w:r>
      <w:bookmarkEnd w:id="6987"/>
      <w:bookmarkEnd w:id="6988"/>
      <w:bookmarkEnd w:id="6989"/>
      <w:bookmarkEnd w:id="6990"/>
      <w:bookmarkEnd w:id="6991"/>
      <w:bookmarkEnd w:id="6992"/>
      <w:bookmarkEnd w:id="6993"/>
      <w:bookmarkEnd w:id="6994"/>
      <w:bookmarkEnd w:id="6995"/>
      <w:bookmarkEnd w:id="6996"/>
      <w:bookmarkEnd w:id="6997"/>
      <w:bookmarkEnd w:id="6998"/>
    </w:p>
    <w:p w14:paraId="0984F38D" w14:textId="77777777"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14:paraId="0984F38E" w14:textId="77777777" w:rsidR="00B15E99" w:rsidRPr="00EF2F0E" w:rsidRDefault="00B15E99" w:rsidP="00B15E99">
      <w:pPr>
        <w:pStyle w:val="TH"/>
      </w:pPr>
      <w:r w:rsidRPr="00EF2F0E">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399" w14:textId="77777777" w:rsidTr="00AB06FD">
        <w:trPr>
          <w:cantSplit/>
          <w:jc w:val="center"/>
        </w:trPr>
        <w:tc>
          <w:tcPr>
            <w:tcW w:w="1229" w:type="dxa"/>
          </w:tcPr>
          <w:p w14:paraId="0984F38F" w14:textId="77777777" w:rsidR="00B15E99" w:rsidRPr="00EF2F0E" w:rsidRDefault="00B15E99" w:rsidP="00AB06FD">
            <w:pPr>
              <w:pStyle w:val="TAH"/>
              <w:rPr>
                <w:rFonts w:cs="Arial"/>
              </w:rPr>
            </w:pPr>
            <w:r w:rsidRPr="00EF2F0E">
              <w:rPr>
                <w:rFonts w:cs="Arial"/>
              </w:rPr>
              <w:lastRenderedPageBreak/>
              <w:t>Type of co-located BS</w:t>
            </w:r>
          </w:p>
        </w:tc>
        <w:tc>
          <w:tcPr>
            <w:tcW w:w="1275" w:type="dxa"/>
          </w:tcPr>
          <w:p w14:paraId="0984F390"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391" w14:textId="77777777" w:rsidR="00B15E99" w:rsidRPr="00EF2F0E" w:rsidRDefault="00B15E99" w:rsidP="00AB06FD">
            <w:pPr>
              <w:pStyle w:val="TAH"/>
              <w:rPr>
                <w:rFonts w:cs="Arial"/>
              </w:rPr>
            </w:pPr>
            <w:r w:rsidRPr="00EF2F0E">
              <w:rPr>
                <w:rFonts w:cs="Arial"/>
              </w:rPr>
              <w:t>Maximum Level</w:t>
            </w:r>
          </w:p>
          <w:p w14:paraId="0984F392" w14:textId="77777777" w:rsidR="00B15E99" w:rsidRPr="00EF2F0E" w:rsidRDefault="00B15E99" w:rsidP="00AB06FD">
            <w:pPr>
              <w:pStyle w:val="TAH"/>
              <w:rPr>
                <w:rFonts w:cs="Arial"/>
              </w:rPr>
            </w:pPr>
            <w:r w:rsidRPr="00EF2F0E">
              <w:rPr>
                <w:rFonts w:cs="Arial"/>
              </w:rPr>
              <w:t>(WA-BS)</w:t>
            </w:r>
          </w:p>
        </w:tc>
        <w:tc>
          <w:tcPr>
            <w:tcW w:w="1417" w:type="dxa"/>
          </w:tcPr>
          <w:p w14:paraId="0984F393" w14:textId="77777777" w:rsidR="00B15E99" w:rsidRPr="00EF2F0E" w:rsidRDefault="00B15E99" w:rsidP="00AB06FD">
            <w:pPr>
              <w:pStyle w:val="TAH"/>
              <w:rPr>
                <w:rFonts w:cs="Arial"/>
              </w:rPr>
            </w:pPr>
            <w:r w:rsidRPr="00EF2F0E">
              <w:rPr>
                <w:rFonts w:cs="Arial"/>
              </w:rPr>
              <w:t>Maximum Level</w:t>
            </w:r>
          </w:p>
          <w:p w14:paraId="0984F394" w14:textId="77777777" w:rsidR="00B15E99" w:rsidRPr="00EF2F0E" w:rsidRDefault="00B15E99" w:rsidP="00AB06FD">
            <w:pPr>
              <w:pStyle w:val="TAH"/>
              <w:rPr>
                <w:rFonts w:cs="Arial"/>
              </w:rPr>
            </w:pPr>
            <w:r w:rsidRPr="00EF2F0E">
              <w:rPr>
                <w:rFonts w:cs="Arial"/>
              </w:rPr>
              <w:t>(MR-BS)</w:t>
            </w:r>
          </w:p>
        </w:tc>
        <w:tc>
          <w:tcPr>
            <w:tcW w:w="1418" w:type="dxa"/>
          </w:tcPr>
          <w:p w14:paraId="0984F395" w14:textId="77777777" w:rsidR="00B15E99" w:rsidRPr="00EF2F0E" w:rsidRDefault="00B15E99" w:rsidP="00AB06FD">
            <w:pPr>
              <w:pStyle w:val="TAH"/>
              <w:rPr>
                <w:rFonts w:cs="Arial"/>
              </w:rPr>
            </w:pPr>
            <w:r w:rsidRPr="00EF2F0E">
              <w:rPr>
                <w:rFonts w:cs="Arial"/>
              </w:rPr>
              <w:t>Maximum Level</w:t>
            </w:r>
          </w:p>
          <w:p w14:paraId="0984F396" w14:textId="77777777" w:rsidR="00B15E99" w:rsidRPr="00EF2F0E" w:rsidRDefault="00B15E99" w:rsidP="00AB06FD">
            <w:pPr>
              <w:pStyle w:val="TAH"/>
              <w:rPr>
                <w:rFonts w:cs="Arial"/>
              </w:rPr>
            </w:pPr>
            <w:r w:rsidRPr="00EF2F0E">
              <w:rPr>
                <w:rFonts w:cs="Arial"/>
              </w:rPr>
              <w:t>(LA-BS)</w:t>
            </w:r>
          </w:p>
        </w:tc>
        <w:tc>
          <w:tcPr>
            <w:tcW w:w="709" w:type="dxa"/>
          </w:tcPr>
          <w:p w14:paraId="0984F397" w14:textId="77777777" w:rsidR="00B15E99" w:rsidRPr="00EF2F0E" w:rsidRDefault="00B15E99" w:rsidP="00AB06FD">
            <w:pPr>
              <w:pStyle w:val="TAH"/>
              <w:rPr>
                <w:rFonts w:cs="Arial"/>
              </w:rPr>
            </w:pPr>
            <w:r w:rsidRPr="00EF2F0E">
              <w:rPr>
                <w:rFonts w:cs="Arial"/>
              </w:rPr>
              <w:t>Measurement Bandwidth</w:t>
            </w:r>
          </w:p>
        </w:tc>
        <w:tc>
          <w:tcPr>
            <w:tcW w:w="2191" w:type="dxa"/>
          </w:tcPr>
          <w:p w14:paraId="0984F398" w14:textId="77777777" w:rsidR="00B15E99" w:rsidRPr="00EF2F0E" w:rsidRDefault="00B15E99" w:rsidP="00AB06FD">
            <w:pPr>
              <w:pStyle w:val="TAH"/>
              <w:rPr>
                <w:rFonts w:cs="Arial"/>
              </w:rPr>
            </w:pPr>
            <w:r w:rsidRPr="00EF2F0E">
              <w:rPr>
                <w:rFonts w:cs="Arial"/>
              </w:rPr>
              <w:t>Notes</w:t>
            </w:r>
          </w:p>
        </w:tc>
      </w:tr>
      <w:tr w:rsidR="003401A4" w:rsidRPr="00EF2F0E" w14:paraId="0984F3A1" w14:textId="77777777" w:rsidTr="00AB06FD">
        <w:trPr>
          <w:cantSplit/>
          <w:jc w:val="center"/>
        </w:trPr>
        <w:tc>
          <w:tcPr>
            <w:tcW w:w="1229" w:type="dxa"/>
          </w:tcPr>
          <w:p w14:paraId="0984F39A" w14:textId="77777777" w:rsidR="00B15E99" w:rsidRPr="00EF2F0E" w:rsidRDefault="00B15E99" w:rsidP="00AB06FD">
            <w:pPr>
              <w:pStyle w:val="TAL"/>
              <w:jc w:val="center"/>
              <w:rPr>
                <w:rFonts w:cs="Arial"/>
              </w:rPr>
            </w:pPr>
            <w:r w:rsidRPr="00EF2F0E">
              <w:rPr>
                <w:rFonts w:cs="Arial"/>
              </w:rPr>
              <w:t>GSM900</w:t>
            </w:r>
          </w:p>
        </w:tc>
        <w:tc>
          <w:tcPr>
            <w:tcW w:w="1275" w:type="dxa"/>
          </w:tcPr>
          <w:p w14:paraId="0984F39B"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39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9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9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9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0" w14:textId="77777777" w:rsidR="00B15E99" w:rsidRPr="00EF2F0E" w:rsidRDefault="00B15E99" w:rsidP="00AB06FD">
            <w:pPr>
              <w:pStyle w:val="TAL"/>
              <w:jc w:val="center"/>
              <w:rPr>
                <w:rFonts w:cs="Arial"/>
              </w:rPr>
            </w:pPr>
          </w:p>
        </w:tc>
      </w:tr>
      <w:tr w:rsidR="003401A4" w:rsidRPr="00EF2F0E" w14:paraId="0984F3A9" w14:textId="77777777" w:rsidTr="00AB06FD">
        <w:trPr>
          <w:cantSplit/>
          <w:jc w:val="center"/>
        </w:trPr>
        <w:tc>
          <w:tcPr>
            <w:tcW w:w="1229" w:type="dxa"/>
          </w:tcPr>
          <w:p w14:paraId="0984F3A2" w14:textId="77777777" w:rsidR="00B15E99" w:rsidRPr="00EF2F0E" w:rsidRDefault="00B15E99" w:rsidP="00AB06FD">
            <w:pPr>
              <w:pStyle w:val="TAL"/>
              <w:jc w:val="center"/>
              <w:rPr>
                <w:rFonts w:cs="Arial"/>
              </w:rPr>
            </w:pPr>
            <w:r w:rsidRPr="00EF2F0E">
              <w:rPr>
                <w:rFonts w:cs="Arial"/>
              </w:rPr>
              <w:t>DCS1800</w:t>
            </w:r>
          </w:p>
        </w:tc>
        <w:tc>
          <w:tcPr>
            <w:tcW w:w="1275" w:type="dxa"/>
          </w:tcPr>
          <w:p w14:paraId="0984F3A3"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A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8" w14:textId="77777777" w:rsidR="00B15E99" w:rsidRPr="00EF2F0E" w:rsidRDefault="00B15E99" w:rsidP="00AB06FD">
            <w:pPr>
              <w:pStyle w:val="TAL"/>
              <w:jc w:val="center"/>
              <w:rPr>
                <w:rFonts w:cs="Arial"/>
              </w:rPr>
            </w:pPr>
          </w:p>
        </w:tc>
      </w:tr>
      <w:tr w:rsidR="003401A4" w:rsidRPr="00EF2F0E" w14:paraId="0984F3B1" w14:textId="77777777" w:rsidTr="00AB06FD">
        <w:trPr>
          <w:cantSplit/>
          <w:jc w:val="center"/>
        </w:trPr>
        <w:tc>
          <w:tcPr>
            <w:tcW w:w="1229" w:type="dxa"/>
          </w:tcPr>
          <w:p w14:paraId="0984F3AA" w14:textId="77777777" w:rsidR="00B15E99" w:rsidRPr="00EF2F0E" w:rsidRDefault="00B15E99" w:rsidP="00AB06FD">
            <w:pPr>
              <w:pStyle w:val="TAL"/>
              <w:jc w:val="center"/>
              <w:rPr>
                <w:rFonts w:cs="Arial"/>
              </w:rPr>
            </w:pPr>
            <w:r w:rsidRPr="00EF2F0E">
              <w:rPr>
                <w:rFonts w:cs="Arial"/>
              </w:rPr>
              <w:t>PCS1900</w:t>
            </w:r>
          </w:p>
        </w:tc>
        <w:tc>
          <w:tcPr>
            <w:tcW w:w="1275" w:type="dxa"/>
          </w:tcPr>
          <w:p w14:paraId="0984F3AB"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3A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0" w14:textId="77777777" w:rsidR="00B15E99" w:rsidRPr="00EF2F0E" w:rsidRDefault="00B15E99" w:rsidP="00AB06FD">
            <w:pPr>
              <w:pStyle w:val="TAL"/>
              <w:jc w:val="center"/>
              <w:rPr>
                <w:rFonts w:cs="Arial"/>
              </w:rPr>
            </w:pPr>
          </w:p>
        </w:tc>
      </w:tr>
      <w:tr w:rsidR="003401A4" w:rsidRPr="00EF2F0E" w14:paraId="0984F3B9" w14:textId="77777777" w:rsidTr="00AB06FD">
        <w:trPr>
          <w:cantSplit/>
          <w:jc w:val="center"/>
        </w:trPr>
        <w:tc>
          <w:tcPr>
            <w:tcW w:w="1229" w:type="dxa"/>
          </w:tcPr>
          <w:p w14:paraId="0984F3B2"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3B3"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B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B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B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8" w14:textId="77777777" w:rsidR="00B15E99" w:rsidRPr="00EF2F0E" w:rsidRDefault="00B15E99" w:rsidP="00AB06FD">
            <w:pPr>
              <w:pStyle w:val="TAL"/>
              <w:jc w:val="center"/>
              <w:rPr>
                <w:rFonts w:cs="Arial"/>
              </w:rPr>
            </w:pPr>
          </w:p>
        </w:tc>
      </w:tr>
      <w:tr w:rsidR="003401A4" w:rsidRPr="00EF2F0E" w14:paraId="0984F3C2" w14:textId="77777777" w:rsidTr="00AB06FD">
        <w:trPr>
          <w:cantSplit/>
          <w:jc w:val="center"/>
        </w:trPr>
        <w:tc>
          <w:tcPr>
            <w:tcW w:w="1229" w:type="dxa"/>
          </w:tcPr>
          <w:p w14:paraId="0984F3BA" w14:textId="77777777"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14:paraId="0984F3BB" w14:textId="77777777" w:rsidR="00B15E99" w:rsidRPr="00EF2F0E" w:rsidRDefault="00B15E99" w:rsidP="00AB06FD">
            <w:pPr>
              <w:pStyle w:val="TAL"/>
              <w:jc w:val="center"/>
              <w:rPr>
                <w:rFonts w:cs="Arial"/>
                <w:lang w:eastAsia="zh-CN"/>
              </w:rPr>
            </w:pPr>
            <w:r w:rsidRPr="00EF2F0E">
              <w:rPr>
                <w:rFonts w:cs="Arial"/>
              </w:rPr>
              <w:t>1920 - 1980 MHz</w:t>
            </w:r>
          </w:p>
          <w:p w14:paraId="0984F3BC" w14:textId="77777777" w:rsidR="00B15E99" w:rsidRPr="00EF2F0E" w:rsidRDefault="00B15E99" w:rsidP="00AB06FD">
            <w:pPr>
              <w:pStyle w:val="TAL"/>
              <w:jc w:val="center"/>
              <w:rPr>
                <w:rFonts w:cs="Arial"/>
                <w:lang w:eastAsia="zh-CN"/>
              </w:rPr>
            </w:pPr>
          </w:p>
        </w:tc>
        <w:tc>
          <w:tcPr>
            <w:tcW w:w="1418" w:type="dxa"/>
          </w:tcPr>
          <w:p w14:paraId="0984F3BD"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BE"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F"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0"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1" w14:textId="77777777" w:rsidR="00B15E99" w:rsidRPr="00EF2F0E" w:rsidRDefault="00B15E99" w:rsidP="00AB06FD">
            <w:pPr>
              <w:pStyle w:val="TAL"/>
              <w:jc w:val="center"/>
              <w:rPr>
                <w:rFonts w:cs="Arial"/>
              </w:rPr>
            </w:pPr>
          </w:p>
        </w:tc>
      </w:tr>
      <w:tr w:rsidR="003401A4" w:rsidRPr="00EF2F0E" w14:paraId="0984F3CB" w14:textId="77777777" w:rsidTr="00AB06FD">
        <w:trPr>
          <w:cantSplit/>
          <w:jc w:val="center"/>
        </w:trPr>
        <w:tc>
          <w:tcPr>
            <w:tcW w:w="1229" w:type="dxa"/>
          </w:tcPr>
          <w:p w14:paraId="0984F3C3" w14:textId="77777777"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14:paraId="0984F3C4" w14:textId="77777777" w:rsidR="00B15E99" w:rsidRPr="00EF2F0E" w:rsidRDefault="00B15E99" w:rsidP="00AB06FD">
            <w:pPr>
              <w:pStyle w:val="TAL"/>
              <w:jc w:val="center"/>
              <w:rPr>
                <w:rFonts w:cs="Arial"/>
                <w:lang w:eastAsia="zh-CN"/>
              </w:rPr>
            </w:pPr>
            <w:r w:rsidRPr="00EF2F0E">
              <w:rPr>
                <w:rFonts w:cs="Arial"/>
              </w:rPr>
              <w:t>1850 - 1910 MHz</w:t>
            </w:r>
          </w:p>
          <w:p w14:paraId="0984F3C5" w14:textId="77777777" w:rsidR="00B15E99" w:rsidRPr="00EF2F0E" w:rsidRDefault="00B15E99" w:rsidP="00AB06FD">
            <w:pPr>
              <w:pStyle w:val="TAL"/>
              <w:jc w:val="center"/>
              <w:rPr>
                <w:rFonts w:cs="Arial"/>
                <w:lang w:eastAsia="zh-CN"/>
              </w:rPr>
            </w:pPr>
          </w:p>
        </w:tc>
        <w:tc>
          <w:tcPr>
            <w:tcW w:w="1418" w:type="dxa"/>
          </w:tcPr>
          <w:p w14:paraId="0984F3C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C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A" w14:textId="77777777" w:rsidR="00B15E99" w:rsidRPr="00EF2F0E" w:rsidRDefault="00B15E99" w:rsidP="00AB06FD">
            <w:pPr>
              <w:pStyle w:val="TAL"/>
              <w:jc w:val="center"/>
              <w:rPr>
                <w:rFonts w:cs="Arial"/>
              </w:rPr>
            </w:pPr>
          </w:p>
        </w:tc>
      </w:tr>
      <w:tr w:rsidR="003401A4" w:rsidRPr="00EF2F0E" w14:paraId="0984F3D3" w14:textId="77777777" w:rsidTr="00AB06FD">
        <w:trPr>
          <w:cantSplit/>
          <w:jc w:val="center"/>
        </w:trPr>
        <w:tc>
          <w:tcPr>
            <w:tcW w:w="1229" w:type="dxa"/>
          </w:tcPr>
          <w:p w14:paraId="0984F3CC" w14:textId="77777777"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14:paraId="0984F3CD"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C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2" w14:textId="77777777" w:rsidR="00B15E99" w:rsidRPr="00EF2F0E" w:rsidRDefault="00B15E99" w:rsidP="00AB06FD">
            <w:pPr>
              <w:pStyle w:val="TAL"/>
              <w:jc w:val="center"/>
              <w:rPr>
                <w:rFonts w:cs="Arial"/>
              </w:rPr>
            </w:pPr>
          </w:p>
        </w:tc>
      </w:tr>
      <w:tr w:rsidR="003401A4" w:rsidRPr="00EF2F0E" w14:paraId="0984F3DB" w14:textId="77777777" w:rsidTr="00AB06FD">
        <w:trPr>
          <w:cantSplit/>
          <w:jc w:val="center"/>
        </w:trPr>
        <w:tc>
          <w:tcPr>
            <w:tcW w:w="1229" w:type="dxa"/>
          </w:tcPr>
          <w:p w14:paraId="0984F3D4"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3D5"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3D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A" w14:textId="77777777" w:rsidR="00B15E99" w:rsidRPr="00EF2F0E" w:rsidRDefault="00B15E99" w:rsidP="00AB06FD">
            <w:pPr>
              <w:pStyle w:val="TAL"/>
              <w:jc w:val="center"/>
              <w:rPr>
                <w:rFonts w:cs="Arial"/>
              </w:rPr>
            </w:pPr>
          </w:p>
        </w:tc>
      </w:tr>
      <w:tr w:rsidR="003401A4" w:rsidRPr="00EF2F0E" w14:paraId="0984F3E3" w14:textId="77777777" w:rsidTr="00AB06FD">
        <w:trPr>
          <w:cantSplit/>
          <w:jc w:val="center"/>
        </w:trPr>
        <w:tc>
          <w:tcPr>
            <w:tcW w:w="1229" w:type="dxa"/>
          </w:tcPr>
          <w:p w14:paraId="0984F3DC" w14:textId="77777777"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14:paraId="0984F3DD"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D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2" w14:textId="77777777" w:rsidR="00B15E99" w:rsidRPr="00EF2F0E" w:rsidRDefault="00B15E99" w:rsidP="00AB06FD">
            <w:pPr>
              <w:pStyle w:val="TAL"/>
              <w:jc w:val="center"/>
              <w:rPr>
                <w:rFonts w:cs="Arial"/>
              </w:rPr>
            </w:pPr>
          </w:p>
        </w:tc>
      </w:tr>
      <w:tr w:rsidR="003401A4" w:rsidRPr="00EF2F0E" w14:paraId="0984F3EB" w14:textId="77777777" w:rsidTr="00AB06FD">
        <w:trPr>
          <w:cantSplit/>
          <w:jc w:val="center"/>
        </w:trPr>
        <w:tc>
          <w:tcPr>
            <w:tcW w:w="1229" w:type="dxa"/>
          </w:tcPr>
          <w:p w14:paraId="0984F3E4"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3E5"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3E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A" w14:textId="77777777" w:rsidR="00B15E99" w:rsidRPr="00EF2F0E" w:rsidRDefault="00B15E99" w:rsidP="00AB06FD">
            <w:pPr>
              <w:pStyle w:val="TAL"/>
              <w:jc w:val="center"/>
              <w:rPr>
                <w:rFonts w:cs="Arial"/>
              </w:rPr>
            </w:pPr>
          </w:p>
        </w:tc>
      </w:tr>
      <w:tr w:rsidR="003401A4" w:rsidRPr="00EF2F0E" w14:paraId="0984F3F3" w14:textId="77777777" w:rsidTr="00AB06FD">
        <w:trPr>
          <w:cantSplit/>
          <w:jc w:val="center"/>
        </w:trPr>
        <w:tc>
          <w:tcPr>
            <w:tcW w:w="1229" w:type="dxa"/>
          </w:tcPr>
          <w:p w14:paraId="0984F3EC" w14:textId="77777777"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14:paraId="0984F3ED"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3E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F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F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F2" w14:textId="77777777" w:rsidR="00B15E99" w:rsidRPr="00EF2F0E" w:rsidRDefault="00B15E99" w:rsidP="00AB06FD">
            <w:pPr>
              <w:pStyle w:val="TAL"/>
              <w:jc w:val="center"/>
              <w:rPr>
                <w:rFonts w:cs="Arial"/>
              </w:rPr>
            </w:pPr>
          </w:p>
        </w:tc>
      </w:tr>
      <w:tr w:rsidR="003401A4" w:rsidRPr="00EF2F0E" w14:paraId="0984F3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3F4" w14:textId="77777777"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3F5"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3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3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3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3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3FA" w14:textId="77777777" w:rsidR="00B15E99" w:rsidRPr="00EF2F0E" w:rsidRDefault="00B15E99" w:rsidP="00AB06FD">
            <w:pPr>
              <w:pStyle w:val="TAL"/>
              <w:jc w:val="center"/>
              <w:rPr>
                <w:rFonts w:cs="Arial"/>
              </w:rPr>
            </w:pPr>
          </w:p>
        </w:tc>
      </w:tr>
      <w:tr w:rsidR="003401A4" w:rsidRPr="00EF2F0E" w14:paraId="0984F403" w14:textId="77777777" w:rsidTr="00AB06FD">
        <w:trPr>
          <w:cantSplit/>
          <w:jc w:val="center"/>
        </w:trPr>
        <w:tc>
          <w:tcPr>
            <w:tcW w:w="1229" w:type="dxa"/>
          </w:tcPr>
          <w:p w14:paraId="0984F3FC"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3FD"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3F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F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2" w14:textId="77777777" w:rsidR="00B15E99" w:rsidRPr="00EF2F0E" w:rsidRDefault="00B15E99" w:rsidP="00AB06FD">
            <w:pPr>
              <w:pStyle w:val="TAL"/>
              <w:jc w:val="center"/>
              <w:rPr>
                <w:rFonts w:cs="Arial"/>
              </w:rPr>
            </w:pPr>
          </w:p>
        </w:tc>
      </w:tr>
      <w:tr w:rsidR="003401A4" w:rsidRPr="00EF2F0E" w14:paraId="0984F40B" w14:textId="77777777" w:rsidTr="00AB06FD">
        <w:trPr>
          <w:cantSplit/>
          <w:jc w:val="center"/>
        </w:trPr>
        <w:tc>
          <w:tcPr>
            <w:tcW w:w="1229" w:type="dxa"/>
          </w:tcPr>
          <w:p w14:paraId="0984F404"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405"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40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8"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A" w14:textId="77777777" w:rsidR="00B15E99" w:rsidRPr="00EF2F0E" w:rsidRDefault="00B15E99" w:rsidP="00AB06FD">
            <w:pPr>
              <w:pStyle w:val="TAL"/>
              <w:jc w:val="center"/>
              <w:rPr>
                <w:rFonts w:cs="Arial"/>
              </w:rPr>
            </w:pPr>
          </w:p>
        </w:tc>
      </w:tr>
      <w:tr w:rsidR="003401A4" w:rsidRPr="00EF2F0E" w14:paraId="0984F413" w14:textId="77777777" w:rsidTr="00AB06FD">
        <w:trPr>
          <w:cantSplit/>
          <w:jc w:val="center"/>
        </w:trPr>
        <w:tc>
          <w:tcPr>
            <w:tcW w:w="1229" w:type="dxa"/>
          </w:tcPr>
          <w:p w14:paraId="0984F40C"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40D"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40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2" w14:textId="77777777" w:rsidR="00B15E99" w:rsidRPr="00EF2F0E" w:rsidRDefault="00B15E99" w:rsidP="00AB06FD">
            <w:pPr>
              <w:pStyle w:val="TAL"/>
              <w:jc w:val="center"/>
              <w:rPr>
                <w:rFonts w:cs="Arial"/>
              </w:rPr>
            </w:pPr>
          </w:p>
        </w:tc>
      </w:tr>
      <w:tr w:rsidR="003401A4" w:rsidRPr="00EF2F0E" w14:paraId="0984F41C" w14:textId="77777777" w:rsidTr="00AB06FD">
        <w:trPr>
          <w:cantSplit/>
          <w:jc w:val="center"/>
        </w:trPr>
        <w:tc>
          <w:tcPr>
            <w:tcW w:w="1229" w:type="dxa"/>
          </w:tcPr>
          <w:p w14:paraId="0984F414" w14:textId="77777777" w:rsidR="00B15E99" w:rsidRPr="00EF2F0E" w:rsidRDefault="00B15E99" w:rsidP="00AB06FD">
            <w:pPr>
              <w:pStyle w:val="TAL"/>
              <w:jc w:val="center"/>
              <w:rPr>
                <w:rFonts w:cs="Arial"/>
              </w:rPr>
            </w:pPr>
            <w:r w:rsidRPr="00EF2F0E">
              <w:rPr>
                <w:rFonts w:cs="Arial"/>
              </w:rPr>
              <w:lastRenderedPageBreak/>
              <w:t>UTRA FDD Band XII or</w:t>
            </w:r>
          </w:p>
          <w:p w14:paraId="0984F415" w14:textId="77777777"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14:paraId="0984F416"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417"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18"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9"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B" w14:textId="77777777" w:rsidR="00B15E99" w:rsidRPr="00EF2F0E" w:rsidRDefault="00B15E99" w:rsidP="00AB06FD">
            <w:pPr>
              <w:pStyle w:val="TAL"/>
              <w:jc w:val="center"/>
              <w:rPr>
                <w:rFonts w:cs="Arial"/>
              </w:rPr>
            </w:pPr>
          </w:p>
        </w:tc>
      </w:tr>
      <w:tr w:rsidR="003401A4" w:rsidRPr="00EF2F0E" w14:paraId="0984F425" w14:textId="77777777" w:rsidTr="00AB06FD">
        <w:trPr>
          <w:cantSplit/>
          <w:jc w:val="center"/>
        </w:trPr>
        <w:tc>
          <w:tcPr>
            <w:tcW w:w="1229" w:type="dxa"/>
          </w:tcPr>
          <w:p w14:paraId="0984F41D"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41E"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41F"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420"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1"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2"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4" w14:textId="77777777" w:rsidR="00B15E99" w:rsidRPr="00EF2F0E" w:rsidRDefault="00B15E99" w:rsidP="00AB06FD">
            <w:pPr>
              <w:pStyle w:val="TAL"/>
              <w:jc w:val="center"/>
              <w:rPr>
                <w:rFonts w:cs="Arial"/>
              </w:rPr>
            </w:pPr>
          </w:p>
        </w:tc>
      </w:tr>
      <w:tr w:rsidR="003401A4" w:rsidRPr="00EF2F0E" w14:paraId="0984F42E" w14:textId="77777777" w:rsidTr="00AB06FD">
        <w:trPr>
          <w:cantSplit/>
          <w:jc w:val="center"/>
        </w:trPr>
        <w:tc>
          <w:tcPr>
            <w:tcW w:w="1229" w:type="dxa"/>
          </w:tcPr>
          <w:p w14:paraId="0984F426"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427"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428"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429"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A"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B"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D" w14:textId="77777777" w:rsidR="00B15E99" w:rsidRPr="00EF2F0E" w:rsidRDefault="00B15E99" w:rsidP="00AB06FD">
            <w:pPr>
              <w:pStyle w:val="TAL"/>
              <w:jc w:val="center"/>
              <w:rPr>
                <w:rFonts w:cs="Arial"/>
              </w:rPr>
            </w:pPr>
          </w:p>
        </w:tc>
      </w:tr>
      <w:tr w:rsidR="003401A4" w:rsidRPr="00EF2F0E" w14:paraId="0984F4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2F"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430"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431"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2"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3"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5" w14:textId="77777777" w:rsidR="00B15E99" w:rsidRPr="00EF2F0E" w:rsidRDefault="00B15E99" w:rsidP="00AB06FD">
            <w:pPr>
              <w:pStyle w:val="TAL"/>
              <w:jc w:val="center"/>
              <w:rPr>
                <w:rFonts w:cs="Arial"/>
              </w:rPr>
            </w:pPr>
          </w:p>
        </w:tc>
      </w:tr>
      <w:tr w:rsidR="003401A4" w:rsidRPr="00EF2F0E" w14:paraId="0984F4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7"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438"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439"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A"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B"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D" w14:textId="77777777" w:rsidR="00B15E99" w:rsidRPr="00EF2F0E" w:rsidRDefault="00B15E99" w:rsidP="00AB06FD">
            <w:pPr>
              <w:pStyle w:val="TAL"/>
              <w:jc w:val="center"/>
              <w:rPr>
                <w:rFonts w:cs="Arial"/>
              </w:rPr>
            </w:pPr>
          </w:p>
        </w:tc>
      </w:tr>
      <w:tr w:rsidR="003401A4" w:rsidRPr="00EF2F0E" w14:paraId="0984F44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F" w14:textId="77777777" w:rsidR="00B15E99" w:rsidRPr="00EF2F0E" w:rsidRDefault="00B15E99" w:rsidP="00AB06FD">
            <w:pPr>
              <w:pStyle w:val="TAL"/>
              <w:jc w:val="center"/>
              <w:rPr>
                <w:rFonts w:cs="Arial"/>
              </w:rPr>
            </w:pPr>
            <w:r w:rsidRPr="00EF2F0E">
              <w:rPr>
                <w:rFonts w:cs="Arial"/>
              </w:rPr>
              <w:t>UTRA FDD Band XX or</w:t>
            </w:r>
          </w:p>
          <w:p w14:paraId="0984F440" w14:textId="77777777"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441"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44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6" w14:textId="77777777" w:rsidR="00B15E99" w:rsidRPr="00EF2F0E" w:rsidRDefault="00B15E99" w:rsidP="00AB06FD">
            <w:pPr>
              <w:pStyle w:val="TAL"/>
              <w:jc w:val="center"/>
              <w:rPr>
                <w:rFonts w:cs="Arial"/>
              </w:rPr>
            </w:pPr>
          </w:p>
        </w:tc>
      </w:tr>
      <w:tr w:rsidR="003401A4" w:rsidRPr="00EF2F0E" w14:paraId="0984F4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48"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449"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44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E" w14:textId="77777777" w:rsidR="00B15E99" w:rsidRPr="00EF2F0E" w:rsidRDefault="00B15E99" w:rsidP="00AB06FD">
            <w:pPr>
              <w:pStyle w:val="TAL"/>
              <w:jc w:val="center"/>
              <w:rPr>
                <w:rFonts w:cs="Arial"/>
              </w:rPr>
            </w:pPr>
          </w:p>
        </w:tc>
      </w:tr>
      <w:tr w:rsidR="003401A4" w:rsidRPr="00EF2F0E" w14:paraId="0984F4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0"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451"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45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6"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45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8"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459"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45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E" w14:textId="77777777" w:rsidR="00B15E99" w:rsidRPr="00EF2F0E" w:rsidRDefault="00B15E99" w:rsidP="00AB06FD">
            <w:pPr>
              <w:pStyle w:val="TAL"/>
              <w:jc w:val="center"/>
              <w:rPr>
                <w:rFonts w:cs="Arial"/>
              </w:rPr>
            </w:pPr>
          </w:p>
        </w:tc>
      </w:tr>
      <w:tr w:rsidR="003401A4" w:rsidRPr="00EF2F0E" w14:paraId="0984F46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0"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461"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46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6" w14:textId="77777777" w:rsidR="00B15E99" w:rsidRPr="00EF2F0E" w:rsidRDefault="00B15E99" w:rsidP="00AB06FD">
            <w:pPr>
              <w:pStyle w:val="TAL"/>
              <w:jc w:val="center"/>
              <w:rPr>
                <w:rFonts w:cs="Arial"/>
              </w:rPr>
            </w:pPr>
          </w:p>
        </w:tc>
      </w:tr>
      <w:tr w:rsidR="003401A4" w:rsidRPr="00EF2F0E" w14:paraId="0984F470"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8"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469"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46A"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6B"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C"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D"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E"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F" w14:textId="77777777" w:rsidR="00B15E99" w:rsidRPr="00EF2F0E" w:rsidRDefault="00B15E99" w:rsidP="00AB06FD">
            <w:pPr>
              <w:pStyle w:val="TAL"/>
              <w:jc w:val="center"/>
              <w:rPr>
                <w:rFonts w:cs="Arial"/>
              </w:rPr>
            </w:pPr>
          </w:p>
        </w:tc>
      </w:tr>
      <w:tr w:rsidR="003401A4" w:rsidRPr="00EF2F0E" w14:paraId="0984F47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1"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472" w14:textId="77777777" w:rsidR="00B15E99" w:rsidRPr="00EF2F0E" w:rsidRDefault="00B15E99" w:rsidP="00AB06FD">
            <w:pPr>
              <w:pStyle w:val="TAL"/>
              <w:jc w:val="center"/>
              <w:rPr>
                <w:rFonts w:cs="Arial"/>
                <w:lang w:eastAsia="zh-CN"/>
              </w:rPr>
            </w:pPr>
            <w:r w:rsidRPr="00EF2F0E">
              <w:rPr>
                <w:rFonts w:cs="Arial"/>
              </w:rPr>
              <w:t>814 - 849 MHz</w:t>
            </w:r>
          </w:p>
          <w:p w14:paraId="0984F473"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7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78" w14:textId="77777777" w:rsidR="00B15E99" w:rsidRPr="00EF2F0E" w:rsidRDefault="00B15E99" w:rsidP="00AB06FD">
            <w:pPr>
              <w:pStyle w:val="TAL"/>
              <w:jc w:val="center"/>
              <w:rPr>
                <w:rFonts w:cs="Arial"/>
              </w:rPr>
            </w:pPr>
          </w:p>
        </w:tc>
      </w:tr>
      <w:tr w:rsidR="003401A4" w:rsidRPr="00EF2F0E" w14:paraId="0984F48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A"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47B"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47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0" w14:textId="77777777" w:rsidR="00B15E99" w:rsidRPr="00EF2F0E" w:rsidRDefault="00B15E99" w:rsidP="00AB06FD">
            <w:pPr>
              <w:pStyle w:val="TAL"/>
              <w:jc w:val="center"/>
              <w:rPr>
                <w:rFonts w:cs="Arial"/>
              </w:rPr>
            </w:pPr>
          </w:p>
        </w:tc>
      </w:tr>
      <w:tr w:rsidR="003401A4" w:rsidRPr="00EF2F0E" w14:paraId="0984F48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2" w14:textId="77777777"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483"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48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8"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49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A"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48B"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48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0"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49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2"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493"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49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9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8" w14:textId="77777777" w:rsidR="00B15E99" w:rsidRPr="00EF2F0E" w:rsidRDefault="00B15E99" w:rsidP="00AB06FD">
            <w:pPr>
              <w:pStyle w:val="TAL"/>
              <w:jc w:val="center"/>
              <w:rPr>
                <w:rFonts w:cs="Arial"/>
              </w:rPr>
            </w:pPr>
          </w:p>
        </w:tc>
      </w:tr>
      <w:tr w:rsidR="003401A4" w:rsidRPr="00EF2F0E" w14:paraId="0984F4A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A"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49B" w14:textId="77777777" w:rsidR="00B15E99" w:rsidRPr="00EF2F0E" w:rsidRDefault="00B15E99" w:rsidP="00AB06FD">
            <w:pPr>
              <w:pStyle w:val="TAL"/>
              <w:jc w:val="center"/>
              <w:rPr>
                <w:rFonts w:cs="Arial"/>
                <w:lang w:eastAsia="zh-CN"/>
              </w:rPr>
            </w:pPr>
            <w:r w:rsidRPr="00EF2F0E">
              <w:rPr>
                <w:rFonts w:cs="Arial"/>
              </w:rPr>
              <w:t>1900 - 1920 MHz</w:t>
            </w:r>
          </w:p>
          <w:p w14:paraId="0984F49C"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9D"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E"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F"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1"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4A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3" w14:textId="77777777"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4A4"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4A5"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6"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A7"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9"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4B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B" w14:textId="77777777" w:rsidR="00B15E99" w:rsidRPr="00EF2F0E" w:rsidRDefault="00B15E99" w:rsidP="00AB06FD">
            <w:pPr>
              <w:pStyle w:val="TAL"/>
              <w:jc w:val="center"/>
              <w:rPr>
                <w:rFonts w:cs="Arial"/>
                <w:lang w:val="sv-FI"/>
              </w:rPr>
            </w:pPr>
            <w:r w:rsidRPr="00EF2F0E">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4AC" w14:textId="77777777" w:rsidR="00B15E99" w:rsidRPr="00EF2F0E" w:rsidRDefault="00B15E99" w:rsidP="00AB06FD">
            <w:pPr>
              <w:pStyle w:val="TAL"/>
              <w:jc w:val="center"/>
              <w:rPr>
                <w:rFonts w:cs="Arial"/>
                <w:lang w:eastAsia="zh-CN"/>
              </w:rPr>
            </w:pPr>
            <w:r w:rsidRPr="00EF2F0E">
              <w:rPr>
                <w:rFonts w:cs="Arial"/>
              </w:rPr>
              <w:t>1850 – 1910 MHz</w:t>
            </w:r>
          </w:p>
          <w:p w14:paraId="0984F4AD"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A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4B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4"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4B5"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4B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A"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4C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C"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4BD"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4B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2"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4C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4" w14:textId="77777777"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4C5"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4C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A"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4D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C"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4CD"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4C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4D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4"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4D5"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4D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A"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4E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4DD"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4D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4E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4"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4E5"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4E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A"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14:paraId="0984F4F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4ED"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4E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F2" w14:textId="77777777"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14:paraId="0984F4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4"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4F5"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4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FA"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50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C"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4FD"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4F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0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01"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502"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50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4" w14:textId="77777777"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505" w14:textId="77777777"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506" w14:textId="77777777"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507"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0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09" w14:textId="77777777"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50A" w14:textId="77777777" w:rsidR="005E0A3F" w:rsidRPr="00EF2F0E" w:rsidRDefault="005E0A3F" w:rsidP="000A7FEB">
            <w:pPr>
              <w:pStyle w:val="TAC"/>
            </w:pPr>
          </w:p>
        </w:tc>
      </w:tr>
      <w:tr w:rsidR="003401A4" w:rsidRPr="00EF2F0E" w14:paraId="0984F51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C" w14:textId="77777777"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50D"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0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0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1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2" w14:textId="77777777" w:rsidR="005E0A3F" w:rsidRPr="00EF2F0E" w:rsidRDefault="005E0A3F" w:rsidP="000A7FEB">
            <w:pPr>
              <w:pStyle w:val="TAC"/>
            </w:pPr>
          </w:p>
        </w:tc>
      </w:tr>
      <w:tr w:rsidR="003401A4" w:rsidRPr="00EF2F0E" w14:paraId="0984F51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4" w14:textId="77777777"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515"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1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1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1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A" w14:textId="77777777" w:rsidR="005E0A3F" w:rsidRPr="00EF2F0E" w:rsidRDefault="005E0A3F" w:rsidP="000A7FEB">
            <w:pPr>
              <w:pStyle w:val="TAC"/>
            </w:pPr>
          </w:p>
        </w:tc>
      </w:tr>
      <w:tr w:rsidR="003401A4" w:rsidRPr="00EF2F0E" w14:paraId="0984F52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C" w14:textId="77777777"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51D" w14:textId="77777777"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51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1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2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2" w14:textId="77777777" w:rsidR="005E0A3F" w:rsidRPr="00EF2F0E" w:rsidRDefault="005E0A3F" w:rsidP="000A7FEB">
            <w:pPr>
              <w:pStyle w:val="TAC"/>
            </w:pPr>
          </w:p>
        </w:tc>
      </w:tr>
      <w:tr w:rsidR="003401A4" w:rsidRPr="00EF2F0E" w14:paraId="0984F52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4" w14:textId="77777777"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525" w14:textId="77777777"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52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2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2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A" w14:textId="77777777" w:rsidR="005E0A3F" w:rsidRPr="00EF2F0E" w:rsidRDefault="005E0A3F" w:rsidP="000A7FEB">
            <w:pPr>
              <w:pStyle w:val="TAC"/>
            </w:pPr>
          </w:p>
        </w:tc>
      </w:tr>
      <w:tr w:rsidR="003401A4" w:rsidRPr="00EF2F0E" w14:paraId="0984F53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C" w14:textId="77777777"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14:paraId="0984F52D" w14:textId="77777777"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14:paraId="0984F52E" w14:textId="77777777"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2F" w14:textId="77777777"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30" w14:textId="77777777"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31" w14:textId="77777777"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32" w14:textId="77777777" w:rsidR="00702AAA" w:rsidRPr="00EF2F0E" w:rsidRDefault="00702AAA" w:rsidP="00702AAA">
            <w:pPr>
              <w:pStyle w:val="TAC"/>
            </w:pPr>
          </w:p>
        </w:tc>
      </w:tr>
      <w:tr w:rsidR="003401A4" w:rsidRPr="00EF2F0E" w14:paraId="0984F53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4" w14:textId="77777777"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535"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536"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37"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38"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39"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3A"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3B" w14:textId="77777777" w:rsidR="00702AAA" w:rsidRPr="00EF2F0E" w:rsidRDefault="00702AAA" w:rsidP="00702AAA">
            <w:pPr>
              <w:pStyle w:val="TAL"/>
              <w:jc w:val="center"/>
              <w:rPr>
                <w:rFonts w:cs="Arial"/>
              </w:rPr>
            </w:pPr>
          </w:p>
        </w:tc>
      </w:tr>
      <w:tr w:rsidR="003401A4" w:rsidRPr="00EF2F0E" w14:paraId="0984F54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D" w14:textId="77777777" w:rsidR="00702AAA" w:rsidRPr="00EF2F0E" w:rsidRDefault="00702AAA" w:rsidP="00702AAA">
            <w:pPr>
              <w:pStyle w:val="TAL"/>
              <w:jc w:val="center"/>
              <w:rPr>
                <w:rFonts w:cs="Arial"/>
              </w:rPr>
            </w:pPr>
            <w:r w:rsidRPr="00EF2F0E">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53E" w14:textId="77777777" w:rsidR="00702AAA" w:rsidRPr="00EF2F0E" w:rsidRDefault="00702AAA" w:rsidP="00702AAA">
            <w:pPr>
              <w:pStyle w:val="TAL"/>
              <w:jc w:val="center"/>
              <w:rPr>
                <w:rFonts w:cs="Arial"/>
                <w:lang w:eastAsia="zh-CN"/>
              </w:rPr>
            </w:pPr>
            <w:r w:rsidRPr="00EF2F0E">
              <w:rPr>
                <w:rFonts w:cs="Arial"/>
              </w:rPr>
              <w:t>1710 – 1780 MHz</w:t>
            </w:r>
          </w:p>
          <w:p w14:paraId="0984F53F"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40"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1"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2"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3"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4" w14:textId="77777777" w:rsidR="00702AAA" w:rsidRPr="00EF2F0E" w:rsidRDefault="00702AAA" w:rsidP="00702AAA">
            <w:pPr>
              <w:pStyle w:val="TAL"/>
              <w:jc w:val="center"/>
              <w:rPr>
                <w:rFonts w:cs="Arial"/>
              </w:rPr>
            </w:pPr>
          </w:p>
        </w:tc>
      </w:tr>
      <w:tr w:rsidR="003401A4" w:rsidRPr="00EF2F0E" w14:paraId="0984F54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6" w14:textId="77777777"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547" w14:textId="77777777" w:rsidR="00702AAA" w:rsidRPr="00EF2F0E" w:rsidRDefault="00702AAA" w:rsidP="00702AAA">
            <w:pPr>
              <w:pStyle w:val="TAC"/>
              <w:rPr>
                <w:rFonts w:cs="Arial"/>
                <w:lang w:eastAsia="zh-CN"/>
              </w:rPr>
            </w:pPr>
            <w:r w:rsidRPr="00EF2F0E">
              <w:rPr>
                <w:rFonts w:cs="Arial"/>
              </w:rPr>
              <w:t>698 – 728 MHz</w:t>
            </w:r>
          </w:p>
          <w:p w14:paraId="0984F548"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49"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A"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B"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C"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D" w14:textId="77777777" w:rsidR="00702AAA" w:rsidRPr="00EF2F0E" w:rsidRDefault="00702AAA" w:rsidP="00702AAA">
            <w:pPr>
              <w:pStyle w:val="TAC"/>
              <w:rPr>
                <w:rFonts w:cs="Arial"/>
              </w:rPr>
            </w:pPr>
          </w:p>
        </w:tc>
      </w:tr>
      <w:tr w:rsidR="003401A4" w:rsidRPr="00EF2F0E" w14:paraId="0984F5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F" w14:textId="77777777"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550" w14:textId="77777777" w:rsidR="00702AAA" w:rsidRPr="00EF2F0E" w:rsidRDefault="00702AAA" w:rsidP="00702AAA">
            <w:pPr>
              <w:pStyle w:val="TAC"/>
              <w:rPr>
                <w:rFonts w:cs="Arial"/>
                <w:lang w:eastAsia="zh-CN"/>
              </w:rPr>
            </w:pPr>
            <w:r w:rsidRPr="00EF2F0E">
              <w:rPr>
                <w:rFonts w:cs="Arial"/>
              </w:rPr>
              <w:t>1695 – 1710 MHz</w:t>
            </w:r>
          </w:p>
          <w:p w14:paraId="0984F551"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2"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3"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4"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5"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6" w14:textId="77777777" w:rsidR="00702AAA" w:rsidRPr="00EF2F0E" w:rsidRDefault="00702AAA" w:rsidP="00702AAA">
            <w:pPr>
              <w:pStyle w:val="TAC"/>
              <w:rPr>
                <w:rFonts w:cs="Arial"/>
              </w:rPr>
            </w:pPr>
          </w:p>
        </w:tc>
      </w:tr>
      <w:tr w:rsidR="003401A4" w:rsidRPr="00EF2F0E" w14:paraId="0984F560"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58" w14:textId="77777777"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559" w14:textId="77777777" w:rsidR="00702AAA" w:rsidRPr="00EF2F0E" w:rsidRDefault="00702AAA" w:rsidP="00702AAA">
            <w:pPr>
              <w:pStyle w:val="TAC"/>
              <w:rPr>
                <w:rFonts w:cs="Arial"/>
              </w:rPr>
            </w:pPr>
            <w:r w:rsidRPr="00EF2F0E">
              <w:rPr>
                <w:rFonts w:cs="Arial"/>
              </w:rPr>
              <w:t>663 – 698 MHz</w:t>
            </w:r>
          </w:p>
          <w:p w14:paraId="0984F55A"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B"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C"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D"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E"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F" w14:textId="77777777" w:rsidR="00702AAA" w:rsidRPr="00EF2F0E" w:rsidRDefault="00702AAA" w:rsidP="00702AAA">
            <w:pPr>
              <w:pStyle w:val="TAC"/>
              <w:rPr>
                <w:rFonts w:cs="Arial"/>
              </w:rPr>
            </w:pPr>
          </w:p>
        </w:tc>
      </w:tr>
      <w:tr w:rsidR="003401A4" w:rsidRPr="00EF2F0E" w14:paraId="0984F569"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1" w14:textId="77777777"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0984F562" w14:textId="77777777" w:rsidR="00702AAA" w:rsidRPr="00EF2F0E" w:rsidRDefault="00702AAA" w:rsidP="00702AAA">
            <w:pPr>
              <w:pStyle w:val="TAC"/>
              <w:rPr>
                <w:rFonts w:cs="Arial"/>
              </w:rPr>
            </w:pPr>
            <w:r w:rsidRPr="00EF2F0E">
              <w:rPr>
                <w:rFonts w:cs="Arial"/>
              </w:rPr>
              <w:t>451 – 456 MHz</w:t>
            </w:r>
          </w:p>
          <w:p w14:paraId="0984F563"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4"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5"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6"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67"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68" w14:textId="77777777" w:rsidR="00702AAA" w:rsidRPr="00EF2F0E" w:rsidRDefault="00702AAA" w:rsidP="00702AAA">
            <w:pPr>
              <w:pStyle w:val="TAC"/>
              <w:rPr>
                <w:rFonts w:cs="Arial"/>
              </w:rPr>
            </w:pPr>
          </w:p>
        </w:tc>
      </w:tr>
      <w:tr w:rsidR="003401A4" w:rsidRPr="00EF2F0E" w14:paraId="0984F57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A" w14:textId="77777777"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0984F56B" w14:textId="77777777" w:rsidR="00702AAA" w:rsidRPr="00EF2F0E" w:rsidRDefault="00702AAA" w:rsidP="00702AAA">
            <w:pPr>
              <w:pStyle w:val="TAC"/>
              <w:rPr>
                <w:rFonts w:cs="Arial"/>
              </w:rPr>
            </w:pPr>
            <w:r w:rsidRPr="00EF2F0E">
              <w:rPr>
                <w:rFonts w:cs="Arial"/>
              </w:rPr>
              <w:t>450 – 455 MHz</w:t>
            </w:r>
          </w:p>
          <w:p w14:paraId="0984F56C"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1" w14:textId="77777777" w:rsidR="00702AAA" w:rsidRPr="00EF2F0E" w:rsidRDefault="00702AAA" w:rsidP="00702AAA">
            <w:pPr>
              <w:pStyle w:val="TAC"/>
              <w:rPr>
                <w:rFonts w:cs="Arial"/>
              </w:rPr>
            </w:pPr>
          </w:p>
        </w:tc>
      </w:tr>
      <w:tr w:rsidR="003401A4" w:rsidRPr="00EF2F0E" w14:paraId="0984F57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3" w14:textId="77777777"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574" w14:textId="77777777"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984F57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9" w14:textId="77777777" w:rsidR="00702AAA" w:rsidRPr="00EF2F0E" w:rsidRDefault="00702AAA" w:rsidP="00702AAA">
            <w:pPr>
              <w:pStyle w:val="TAC"/>
              <w:rPr>
                <w:rFonts w:cs="Arial"/>
              </w:rPr>
            </w:pPr>
          </w:p>
        </w:tc>
      </w:tr>
      <w:tr w:rsidR="003401A4" w:rsidRPr="00EF2F0E" w14:paraId="0984F58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B" w14:textId="77777777"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984F57C" w14:textId="77777777"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984F57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1" w14:textId="77777777" w:rsidR="00702AAA" w:rsidRPr="00EF2F0E" w:rsidRDefault="00702AAA" w:rsidP="00702AAA">
            <w:pPr>
              <w:pStyle w:val="TAC"/>
              <w:rPr>
                <w:rFonts w:cs="Arial"/>
              </w:rPr>
            </w:pPr>
          </w:p>
        </w:tc>
      </w:tr>
      <w:tr w:rsidR="003401A4" w:rsidRPr="00EF2F0E" w14:paraId="0984F58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3" w14:textId="77777777"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84F584" w14:textId="77777777"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984F58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9" w14:textId="77777777" w:rsidR="00702AAA" w:rsidRPr="00EF2F0E" w:rsidRDefault="00702AAA" w:rsidP="00702AAA">
            <w:pPr>
              <w:pStyle w:val="TAC"/>
              <w:rPr>
                <w:rFonts w:cs="Arial"/>
              </w:rPr>
            </w:pPr>
          </w:p>
        </w:tc>
      </w:tr>
      <w:tr w:rsidR="003401A4" w:rsidRPr="00EF2F0E" w14:paraId="0984F59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B" w14:textId="77777777"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984F58C" w14:textId="77777777"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984F58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1" w14:textId="77777777" w:rsidR="00702AAA" w:rsidRPr="00EF2F0E" w:rsidRDefault="00702AAA" w:rsidP="00702AAA">
            <w:pPr>
              <w:pStyle w:val="TAC"/>
              <w:rPr>
                <w:rFonts w:cs="Arial"/>
              </w:rPr>
            </w:pPr>
          </w:p>
        </w:tc>
      </w:tr>
      <w:tr w:rsidR="003401A4" w:rsidRPr="00EF2F0E" w14:paraId="0984F59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3" w14:textId="77777777"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984F594" w14:textId="77777777"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984F59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9" w14:textId="77777777" w:rsidR="00702AAA" w:rsidRPr="00EF2F0E" w:rsidRDefault="00702AAA" w:rsidP="00702AAA">
            <w:pPr>
              <w:pStyle w:val="TAC"/>
              <w:rPr>
                <w:rFonts w:cs="Arial"/>
              </w:rPr>
            </w:pPr>
          </w:p>
        </w:tc>
      </w:tr>
      <w:tr w:rsidR="003401A4" w:rsidRPr="00EF2F0E" w14:paraId="0984F5A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B" w14:textId="77777777"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984F59C" w14:textId="77777777"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59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1" w14:textId="77777777" w:rsidR="00702AAA" w:rsidRPr="00EF2F0E" w:rsidRDefault="00702AAA" w:rsidP="00702AAA">
            <w:pPr>
              <w:pStyle w:val="TAC"/>
              <w:rPr>
                <w:rFonts w:cs="Arial"/>
              </w:rPr>
            </w:pPr>
          </w:p>
        </w:tc>
      </w:tr>
      <w:tr w:rsidR="003401A4" w:rsidRPr="00EF2F0E" w14:paraId="0984F5A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3" w14:textId="77777777"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984F5A4" w14:textId="77777777"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5A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9" w14:textId="77777777" w:rsidR="00702AAA" w:rsidRPr="00EF2F0E" w:rsidRDefault="00702AAA" w:rsidP="00702AAA">
            <w:pPr>
              <w:pStyle w:val="TAC"/>
              <w:rPr>
                <w:rFonts w:cs="Arial"/>
              </w:rPr>
            </w:pPr>
          </w:p>
        </w:tc>
      </w:tr>
      <w:tr w:rsidR="003401A4" w:rsidRPr="00EF2F0E" w14:paraId="0984F5B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B" w14:textId="77777777"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984F5AC" w14:textId="77777777"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5A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1" w14:textId="77777777" w:rsidR="00702AAA" w:rsidRPr="00EF2F0E" w:rsidRDefault="00702AAA" w:rsidP="00702AAA">
            <w:pPr>
              <w:pStyle w:val="TAC"/>
              <w:rPr>
                <w:rFonts w:cs="Arial"/>
              </w:rPr>
            </w:pPr>
          </w:p>
        </w:tc>
      </w:tr>
      <w:tr w:rsidR="003401A4" w:rsidRPr="00EF2F0E" w14:paraId="0984F5B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3" w14:textId="77777777"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984F5B4" w14:textId="77777777"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984F5B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9" w14:textId="77777777" w:rsidR="00702AAA" w:rsidRPr="00EF2F0E" w:rsidRDefault="00702AAA" w:rsidP="00702AAA">
            <w:pPr>
              <w:pStyle w:val="TAC"/>
              <w:rPr>
                <w:rFonts w:cs="Arial"/>
              </w:rPr>
            </w:pPr>
          </w:p>
        </w:tc>
      </w:tr>
      <w:tr w:rsidR="003401A4" w:rsidRPr="00EF2F0E" w14:paraId="0984F5C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B" w14:textId="77777777"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0984F5BC" w14:textId="77777777"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984F5B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1" w14:textId="77777777" w:rsidR="00702AAA" w:rsidRPr="00EF2F0E" w:rsidRDefault="00702AAA" w:rsidP="00702AAA">
            <w:pPr>
              <w:pStyle w:val="TAC"/>
              <w:rPr>
                <w:rFonts w:cs="Arial"/>
              </w:rPr>
            </w:pPr>
          </w:p>
        </w:tc>
      </w:tr>
      <w:tr w:rsidR="00702AAA" w:rsidRPr="00EF2F0E" w14:paraId="0984F5C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C3" w14:textId="77777777"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984F5C4" w14:textId="77777777"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984F5C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C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C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9" w14:textId="77777777" w:rsidR="00702AAA" w:rsidRPr="00EF2F0E" w:rsidRDefault="00702AAA" w:rsidP="00702AAA">
            <w:pPr>
              <w:pStyle w:val="TAC"/>
              <w:rPr>
                <w:rFonts w:cs="Arial"/>
              </w:rPr>
            </w:pPr>
          </w:p>
        </w:tc>
      </w:tr>
    </w:tbl>
    <w:p w14:paraId="0984F5CB" w14:textId="77777777" w:rsidR="00B15E99" w:rsidRPr="00EF2F0E" w:rsidRDefault="00B15E99" w:rsidP="00B15E99"/>
    <w:p w14:paraId="0984F5CC"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5CD" w14:textId="77777777"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5CE" w14:textId="77777777"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5CF" w14:textId="77777777" w:rsidR="00B15E99" w:rsidRPr="00EF2F0E" w:rsidRDefault="00B15E99" w:rsidP="00B15E99">
      <w:pPr>
        <w:pStyle w:val="Heading4"/>
      </w:pPr>
      <w:bookmarkStart w:id="6999" w:name="_Toc21096110"/>
      <w:bookmarkStart w:id="7000" w:name="_Toc29763309"/>
      <w:bookmarkStart w:id="7001" w:name="_Toc45869594"/>
      <w:bookmarkStart w:id="7002" w:name="_Toc52554847"/>
      <w:bookmarkStart w:id="7003" w:name="_Toc52555317"/>
      <w:bookmarkStart w:id="7004" w:name="_Toc61112549"/>
      <w:bookmarkStart w:id="7005" w:name="_Toc67911701"/>
      <w:bookmarkStart w:id="7006" w:name="_Toc74843176"/>
      <w:bookmarkStart w:id="7007" w:name="_Toc76503559"/>
      <w:bookmarkStart w:id="7008" w:name="_Toc83041002"/>
      <w:bookmarkStart w:id="7009" w:name="_Toc89852045"/>
      <w:bookmarkStart w:id="7010" w:name="_Toc98676399"/>
      <w:r w:rsidRPr="00EF2F0E">
        <w:lastRenderedPageBreak/>
        <w:t>9.7.6.4</w:t>
      </w:r>
      <w:r w:rsidRPr="00EF2F0E">
        <w:tab/>
        <w:t>Minimum requirement for single RAT E-UTRA operation</w:t>
      </w:r>
      <w:bookmarkEnd w:id="6999"/>
      <w:bookmarkEnd w:id="7000"/>
      <w:bookmarkEnd w:id="7001"/>
      <w:bookmarkEnd w:id="7002"/>
      <w:bookmarkEnd w:id="7003"/>
      <w:bookmarkEnd w:id="7004"/>
      <w:bookmarkEnd w:id="7005"/>
      <w:bookmarkEnd w:id="7006"/>
      <w:bookmarkEnd w:id="7007"/>
      <w:bookmarkEnd w:id="7008"/>
      <w:bookmarkEnd w:id="7009"/>
      <w:bookmarkEnd w:id="7010"/>
    </w:p>
    <w:p w14:paraId="0984F5D0" w14:textId="77777777" w:rsidR="00B15E99" w:rsidRPr="00EF2F0E" w:rsidRDefault="00B15E99" w:rsidP="00B15E99">
      <w:pPr>
        <w:pStyle w:val="Heading5"/>
      </w:pPr>
      <w:bookmarkStart w:id="7011" w:name="_Toc21096111"/>
      <w:bookmarkStart w:id="7012" w:name="_Toc29763310"/>
      <w:bookmarkStart w:id="7013" w:name="_Toc45869595"/>
      <w:bookmarkStart w:id="7014" w:name="_Toc52554848"/>
      <w:bookmarkStart w:id="7015" w:name="_Toc52555318"/>
      <w:bookmarkStart w:id="7016" w:name="_Toc61112550"/>
      <w:bookmarkStart w:id="7017" w:name="_Toc67911702"/>
      <w:bookmarkStart w:id="7018" w:name="_Toc74843177"/>
      <w:bookmarkStart w:id="7019" w:name="_Toc76503560"/>
      <w:bookmarkStart w:id="7020" w:name="_Toc83041003"/>
      <w:bookmarkStart w:id="7021" w:name="_Toc89852046"/>
      <w:bookmarkStart w:id="7022" w:name="_Toc98676400"/>
      <w:r w:rsidRPr="00EF2F0E">
        <w:t>9.7.6.4.1</w:t>
      </w:r>
      <w:r w:rsidRPr="00EF2F0E">
        <w:tab/>
        <w:t>Mandatory Requirements</w:t>
      </w:r>
      <w:bookmarkEnd w:id="7011"/>
      <w:bookmarkEnd w:id="7012"/>
      <w:bookmarkEnd w:id="7013"/>
      <w:bookmarkEnd w:id="7014"/>
      <w:bookmarkEnd w:id="7015"/>
      <w:bookmarkEnd w:id="7016"/>
      <w:bookmarkEnd w:id="7017"/>
      <w:bookmarkEnd w:id="7018"/>
      <w:bookmarkEnd w:id="7019"/>
      <w:bookmarkEnd w:id="7020"/>
      <w:bookmarkEnd w:id="7021"/>
      <w:bookmarkEnd w:id="7022"/>
    </w:p>
    <w:p w14:paraId="0984F5D1" w14:textId="77777777" w:rsidR="00B15E99" w:rsidRPr="00EF2F0E" w:rsidRDefault="00B15E99" w:rsidP="00B15E99">
      <w:pPr>
        <w:pStyle w:val="Heading6"/>
      </w:pPr>
      <w:bookmarkStart w:id="7023" w:name="_Toc21096112"/>
      <w:bookmarkStart w:id="7024" w:name="_Toc29763311"/>
      <w:bookmarkStart w:id="7025" w:name="_Toc45869596"/>
      <w:bookmarkStart w:id="7026" w:name="_Toc52554849"/>
      <w:bookmarkStart w:id="7027" w:name="_Toc52555319"/>
      <w:bookmarkStart w:id="7028" w:name="_Toc61112551"/>
      <w:bookmarkStart w:id="7029" w:name="_Toc67911703"/>
      <w:bookmarkStart w:id="7030" w:name="_Toc74843178"/>
      <w:bookmarkStart w:id="7031" w:name="_Toc76503561"/>
      <w:bookmarkStart w:id="7032" w:name="_Toc83041004"/>
      <w:bookmarkStart w:id="7033" w:name="_Toc89852047"/>
      <w:bookmarkStart w:id="7034" w:name="_Toc98676401"/>
      <w:r w:rsidRPr="00EF2F0E">
        <w:t>9.7.6.4.1.1</w:t>
      </w:r>
      <w:r w:rsidRPr="00EF2F0E">
        <w:tab/>
        <w:t>Minimum requirement (Category A)</w:t>
      </w:r>
      <w:bookmarkEnd w:id="7023"/>
      <w:bookmarkEnd w:id="7024"/>
      <w:bookmarkEnd w:id="7025"/>
      <w:bookmarkEnd w:id="7026"/>
      <w:bookmarkEnd w:id="7027"/>
      <w:bookmarkEnd w:id="7028"/>
      <w:bookmarkEnd w:id="7029"/>
      <w:bookmarkEnd w:id="7030"/>
      <w:bookmarkEnd w:id="7031"/>
      <w:bookmarkEnd w:id="7032"/>
      <w:bookmarkEnd w:id="7033"/>
      <w:bookmarkEnd w:id="7034"/>
    </w:p>
    <w:p w14:paraId="0984F5D2" w14:textId="77777777" w:rsidR="00B15E99" w:rsidRPr="00EF2F0E" w:rsidRDefault="00B15E99" w:rsidP="00B15E99">
      <w:r w:rsidRPr="00EF2F0E">
        <w:rPr>
          <w:lang w:eastAsia="zh-CN"/>
        </w:rPr>
        <w:t>The minimum requirement for single RAT E-UTRA BS is the same as that defined for an MSR BS in subclause 9.7.6.2.1.1.</w:t>
      </w:r>
    </w:p>
    <w:p w14:paraId="0984F5D3" w14:textId="77777777" w:rsidR="00B15E99" w:rsidRPr="00EF2F0E" w:rsidRDefault="00B15E99" w:rsidP="00B15E99">
      <w:pPr>
        <w:pStyle w:val="Heading6"/>
      </w:pPr>
      <w:bookmarkStart w:id="7035" w:name="_Toc21096113"/>
      <w:bookmarkStart w:id="7036" w:name="_Toc29763312"/>
      <w:bookmarkStart w:id="7037" w:name="_Toc45869597"/>
      <w:bookmarkStart w:id="7038" w:name="_Toc52554850"/>
      <w:bookmarkStart w:id="7039" w:name="_Toc52555320"/>
      <w:bookmarkStart w:id="7040" w:name="_Toc61112552"/>
      <w:bookmarkStart w:id="7041" w:name="_Toc67911704"/>
      <w:bookmarkStart w:id="7042" w:name="_Toc74843179"/>
      <w:bookmarkStart w:id="7043" w:name="_Toc76503562"/>
      <w:bookmarkStart w:id="7044" w:name="_Toc83041005"/>
      <w:bookmarkStart w:id="7045" w:name="_Toc89852048"/>
      <w:bookmarkStart w:id="7046" w:name="_Toc98676402"/>
      <w:r w:rsidRPr="00EF2F0E">
        <w:t>9.7.6.4.1.2</w:t>
      </w:r>
      <w:r w:rsidRPr="00EF2F0E">
        <w:tab/>
        <w:t>Minimum Requirement (Category B)</w:t>
      </w:r>
      <w:bookmarkEnd w:id="7035"/>
      <w:bookmarkEnd w:id="7036"/>
      <w:bookmarkEnd w:id="7037"/>
      <w:bookmarkEnd w:id="7038"/>
      <w:bookmarkEnd w:id="7039"/>
      <w:bookmarkEnd w:id="7040"/>
      <w:bookmarkEnd w:id="7041"/>
      <w:bookmarkEnd w:id="7042"/>
      <w:bookmarkEnd w:id="7043"/>
      <w:bookmarkEnd w:id="7044"/>
      <w:bookmarkEnd w:id="7045"/>
      <w:bookmarkEnd w:id="7046"/>
    </w:p>
    <w:p w14:paraId="0984F5D4" w14:textId="77777777" w:rsidR="00B15E99" w:rsidRPr="00EF2F0E" w:rsidRDefault="00B15E99" w:rsidP="00B15E99">
      <w:pPr>
        <w:keepNext/>
        <w:rPr>
          <w:rFonts w:cs="v5.0.0"/>
        </w:rPr>
      </w:pPr>
      <w:r w:rsidRPr="00EF2F0E">
        <w:rPr>
          <w:rFonts w:cs="v5.0.0"/>
        </w:rPr>
        <w:t>The TRP of any spurious emission shall not exceed the limits in table 9.7.6.4.1.2-1</w:t>
      </w:r>
    </w:p>
    <w:p w14:paraId="0984F5D5" w14:textId="77777777"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14:paraId="0984F5DA" w14:textId="77777777" w:rsidTr="00AB06FD">
        <w:trPr>
          <w:cantSplit/>
          <w:jc w:val="center"/>
        </w:trPr>
        <w:tc>
          <w:tcPr>
            <w:tcW w:w="2976" w:type="dxa"/>
          </w:tcPr>
          <w:p w14:paraId="0984F5D6" w14:textId="77777777" w:rsidR="00B15E99" w:rsidRPr="00EF2F0E" w:rsidRDefault="00B15E99" w:rsidP="00AB06FD">
            <w:pPr>
              <w:pStyle w:val="TAH"/>
              <w:rPr>
                <w:rFonts w:cs="Arial"/>
              </w:rPr>
            </w:pPr>
            <w:r w:rsidRPr="00EF2F0E">
              <w:rPr>
                <w:rFonts w:cs="Arial"/>
              </w:rPr>
              <w:t>Frequency range</w:t>
            </w:r>
          </w:p>
        </w:tc>
        <w:tc>
          <w:tcPr>
            <w:tcW w:w="2196" w:type="dxa"/>
          </w:tcPr>
          <w:p w14:paraId="0984F5D7"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14:paraId="0984F5D8" w14:textId="77777777" w:rsidR="00B15E99" w:rsidRPr="00EF2F0E" w:rsidRDefault="00B15E99" w:rsidP="00AB06FD">
            <w:pPr>
              <w:pStyle w:val="TAH"/>
              <w:rPr>
                <w:rFonts w:cs="Arial"/>
              </w:rPr>
            </w:pPr>
            <w:r w:rsidRPr="00EF2F0E">
              <w:rPr>
                <w:rFonts w:cs="Arial"/>
              </w:rPr>
              <w:t>Measurement Bandwidth</w:t>
            </w:r>
          </w:p>
        </w:tc>
        <w:tc>
          <w:tcPr>
            <w:tcW w:w="2024" w:type="dxa"/>
          </w:tcPr>
          <w:p w14:paraId="0984F5D9" w14:textId="77777777" w:rsidR="00B15E99" w:rsidRPr="00EF2F0E" w:rsidRDefault="00B15E99" w:rsidP="00AB06FD">
            <w:pPr>
              <w:pStyle w:val="TAH"/>
              <w:rPr>
                <w:rFonts w:cs="Arial"/>
              </w:rPr>
            </w:pPr>
            <w:r w:rsidRPr="00EF2F0E">
              <w:rPr>
                <w:rFonts w:cs="Arial"/>
              </w:rPr>
              <w:t>Notes</w:t>
            </w:r>
          </w:p>
        </w:tc>
      </w:tr>
      <w:tr w:rsidR="003401A4" w:rsidRPr="00EF2F0E" w14:paraId="0984F5DF" w14:textId="77777777" w:rsidTr="00AB06FD">
        <w:trPr>
          <w:cantSplit/>
          <w:jc w:val="center"/>
        </w:trPr>
        <w:tc>
          <w:tcPr>
            <w:tcW w:w="2976" w:type="dxa"/>
          </w:tcPr>
          <w:p w14:paraId="0984F5DB"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14:paraId="0984F5DC"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DD" w14:textId="77777777" w:rsidR="00B15E99" w:rsidRPr="00EF2F0E" w:rsidRDefault="00B15E99" w:rsidP="00AB06FD">
            <w:pPr>
              <w:pStyle w:val="TAC"/>
              <w:rPr>
                <w:rFonts w:cs="Arial"/>
              </w:rPr>
            </w:pPr>
            <w:r w:rsidRPr="00EF2F0E">
              <w:rPr>
                <w:rFonts w:cs="Arial"/>
              </w:rPr>
              <w:t>100 kHz</w:t>
            </w:r>
          </w:p>
        </w:tc>
        <w:tc>
          <w:tcPr>
            <w:tcW w:w="2024" w:type="dxa"/>
          </w:tcPr>
          <w:p w14:paraId="0984F5DE" w14:textId="77777777" w:rsidR="00B15E99" w:rsidRPr="00EF2F0E" w:rsidRDefault="00B15E99" w:rsidP="00AB06FD">
            <w:pPr>
              <w:pStyle w:val="TAC"/>
              <w:rPr>
                <w:rFonts w:cs="Arial"/>
              </w:rPr>
            </w:pPr>
            <w:r w:rsidRPr="00EF2F0E">
              <w:rPr>
                <w:rFonts w:cs="Arial"/>
              </w:rPr>
              <w:t>NOTE 1</w:t>
            </w:r>
          </w:p>
        </w:tc>
      </w:tr>
      <w:tr w:rsidR="003401A4" w:rsidRPr="00EF2F0E" w14:paraId="0984F5E4" w14:textId="77777777" w:rsidTr="00AB06FD">
        <w:trPr>
          <w:cantSplit/>
          <w:jc w:val="center"/>
        </w:trPr>
        <w:tc>
          <w:tcPr>
            <w:tcW w:w="2976" w:type="dxa"/>
          </w:tcPr>
          <w:p w14:paraId="0984F5E0"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14:paraId="0984F5E1" w14:textId="77777777"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14:paraId="0984F5E2" w14:textId="77777777" w:rsidR="00B15E99" w:rsidRPr="00EF2F0E" w:rsidRDefault="00B15E99" w:rsidP="00AB06FD">
            <w:pPr>
              <w:pStyle w:val="TAC"/>
              <w:rPr>
                <w:rFonts w:cs="Arial"/>
              </w:rPr>
            </w:pPr>
            <w:r w:rsidRPr="00EF2F0E">
              <w:rPr>
                <w:rFonts w:cs="Arial"/>
              </w:rPr>
              <w:t>1 MHz</w:t>
            </w:r>
          </w:p>
        </w:tc>
        <w:tc>
          <w:tcPr>
            <w:tcW w:w="2024" w:type="dxa"/>
          </w:tcPr>
          <w:p w14:paraId="0984F5E3" w14:textId="77777777" w:rsidR="00B15E99" w:rsidRPr="00EF2F0E" w:rsidRDefault="00B15E99" w:rsidP="00AB06FD">
            <w:pPr>
              <w:pStyle w:val="TAC"/>
              <w:rPr>
                <w:rFonts w:cs="Arial"/>
              </w:rPr>
            </w:pPr>
            <w:r w:rsidRPr="00EF2F0E">
              <w:rPr>
                <w:rFonts w:cs="Arial"/>
              </w:rPr>
              <w:t>NOTE 2</w:t>
            </w:r>
          </w:p>
        </w:tc>
      </w:tr>
      <w:tr w:rsidR="003401A4" w:rsidRPr="00EF2F0E" w14:paraId="0984F5E9" w14:textId="77777777" w:rsidTr="00AB06FD">
        <w:trPr>
          <w:cantSplit/>
          <w:jc w:val="center"/>
        </w:trPr>
        <w:tc>
          <w:tcPr>
            <w:tcW w:w="2976" w:type="dxa"/>
          </w:tcPr>
          <w:p w14:paraId="0984F5E5" w14:textId="77777777"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14:paraId="0984F5E6"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E7" w14:textId="77777777" w:rsidR="00B15E99" w:rsidRPr="00EF2F0E" w:rsidRDefault="00B15E99" w:rsidP="00AB06FD">
            <w:pPr>
              <w:pStyle w:val="TAC"/>
              <w:rPr>
                <w:rFonts w:cs="Arial"/>
              </w:rPr>
            </w:pPr>
            <w:r w:rsidRPr="00EF2F0E">
              <w:rPr>
                <w:rFonts w:cs="Arial"/>
              </w:rPr>
              <w:t>1 MHz</w:t>
            </w:r>
          </w:p>
        </w:tc>
        <w:tc>
          <w:tcPr>
            <w:tcW w:w="2024" w:type="dxa"/>
          </w:tcPr>
          <w:p w14:paraId="0984F5E8" w14:textId="77777777" w:rsidR="00B15E99" w:rsidRPr="00EF2F0E" w:rsidRDefault="00B15E99" w:rsidP="00AB06FD">
            <w:pPr>
              <w:pStyle w:val="TAC"/>
              <w:rPr>
                <w:rFonts w:cs="Arial"/>
              </w:rPr>
            </w:pPr>
            <w:r w:rsidRPr="00EF2F0E">
              <w:rPr>
                <w:rFonts w:cs="Arial"/>
              </w:rPr>
              <w:t>NOTE 2, NOTE 3</w:t>
            </w:r>
          </w:p>
        </w:tc>
      </w:tr>
      <w:tr w:rsidR="00B15E99" w:rsidRPr="00EF2F0E" w14:paraId="0984F5EE" w14:textId="77777777" w:rsidTr="00AB06FD">
        <w:trPr>
          <w:cantSplit/>
          <w:jc w:val="center"/>
        </w:trPr>
        <w:tc>
          <w:tcPr>
            <w:tcW w:w="8189" w:type="dxa"/>
            <w:gridSpan w:val="4"/>
          </w:tcPr>
          <w:p w14:paraId="0984F5EA"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14:paraId="0984F5EB" w14:textId="77777777"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14:paraId="0984F5EC" w14:textId="77777777"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14:paraId="0984F5ED" w14:textId="77777777"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14:paraId="0984F5EF" w14:textId="77777777" w:rsidR="00B15E99" w:rsidRPr="00EF2F0E" w:rsidRDefault="00B15E99" w:rsidP="00B15E99">
      <w:pPr>
        <w:ind w:firstLine="284"/>
      </w:pPr>
    </w:p>
    <w:p w14:paraId="0984F5F0" w14:textId="77777777" w:rsidR="00B15E99" w:rsidRPr="00EF2F0E" w:rsidRDefault="00B15E99" w:rsidP="00B15E99">
      <w:pPr>
        <w:pStyle w:val="Heading5"/>
      </w:pPr>
      <w:bookmarkStart w:id="7047" w:name="_Toc21096114"/>
      <w:bookmarkStart w:id="7048" w:name="_Toc29763313"/>
      <w:bookmarkStart w:id="7049" w:name="_Toc45869598"/>
      <w:bookmarkStart w:id="7050" w:name="_Toc52554851"/>
      <w:bookmarkStart w:id="7051" w:name="_Toc52555321"/>
      <w:bookmarkStart w:id="7052" w:name="_Toc61112553"/>
      <w:bookmarkStart w:id="7053" w:name="_Toc67911705"/>
      <w:bookmarkStart w:id="7054" w:name="_Toc74843180"/>
      <w:bookmarkStart w:id="7055" w:name="_Toc76503563"/>
      <w:bookmarkStart w:id="7056" w:name="_Toc83041006"/>
      <w:bookmarkStart w:id="7057" w:name="_Toc89852049"/>
      <w:bookmarkStart w:id="7058" w:name="_Toc98676403"/>
      <w:r w:rsidRPr="00EF2F0E">
        <w:t>9.7.6.4.2</w:t>
      </w:r>
      <w:r w:rsidRPr="00EF2F0E">
        <w:tab/>
        <w:t>Protection of the BS receiver of own or different BS</w:t>
      </w:r>
      <w:bookmarkEnd w:id="7047"/>
      <w:bookmarkEnd w:id="7048"/>
      <w:bookmarkEnd w:id="7049"/>
      <w:bookmarkEnd w:id="7050"/>
      <w:bookmarkEnd w:id="7051"/>
      <w:bookmarkEnd w:id="7052"/>
      <w:bookmarkEnd w:id="7053"/>
      <w:bookmarkEnd w:id="7054"/>
      <w:bookmarkEnd w:id="7055"/>
      <w:bookmarkEnd w:id="7056"/>
      <w:bookmarkEnd w:id="7057"/>
      <w:bookmarkEnd w:id="7058"/>
    </w:p>
    <w:p w14:paraId="0984F5F1" w14:textId="77777777"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5F2"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5F3"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14:paraId="0984F5F4" w14:textId="77777777"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5FA" w14:textId="77777777" w:rsidTr="00AB06FD">
        <w:trPr>
          <w:cantSplit/>
          <w:jc w:val="center"/>
        </w:trPr>
        <w:tc>
          <w:tcPr>
            <w:tcW w:w="1846" w:type="dxa"/>
          </w:tcPr>
          <w:p w14:paraId="0984F5F5" w14:textId="77777777" w:rsidR="00B15E99" w:rsidRPr="00EF2F0E" w:rsidRDefault="00B15E99" w:rsidP="00AB06FD">
            <w:pPr>
              <w:pStyle w:val="TAH"/>
              <w:rPr>
                <w:rFonts w:cs="Arial"/>
              </w:rPr>
            </w:pPr>
          </w:p>
        </w:tc>
        <w:tc>
          <w:tcPr>
            <w:tcW w:w="1577" w:type="dxa"/>
          </w:tcPr>
          <w:p w14:paraId="0984F5F6" w14:textId="77777777" w:rsidR="00B15E99" w:rsidRPr="00EF2F0E" w:rsidRDefault="00B15E99" w:rsidP="00AB06FD">
            <w:pPr>
              <w:pStyle w:val="TAH"/>
              <w:rPr>
                <w:rFonts w:cs="Arial"/>
              </w:rPr>
            </w:pPr>
            <w:r w:rsidRPr="00EF2F0E">
              <w:rPr>
                <w:rFonts w:cs="Arial"/>
              </w:rPr>
              <w:t>Frequency range</w:t>
            </w:r>
          </w:p>
        </w:tc>
        <w:tc>
          <w:tcPr>
            <w:tcW w:w="1276" w:type="dxa"/>
          </w:tcPr>
          <w:p w14:paraId="0984F5F7" w14:textId="77777777" w:rsidR="00B15E99" w:rsidRPr="00EF2F0E" w:rsidRDefault="00B15E99" w:rsidP="00AB06FD">
            <w:pPr>
              <w:pStyle w:val="TAH"/>
              <w:rPr>
                <w:rFonts w:cs="Arial"/>
              </w:rPr>
            </w:pPr>
            <w:r w:rsidRPr="00EF2F0E">
              <w:rPr>
                <w:rFonts w:cs="Arial"/>
              </w:rPr>
              <w:t>Maximum Level</w:t>
            </w:r>
          </w:p>
        </w:tc>
        <w:tc>
          <w:tcPr>
            <w:tcW w:w="1418" w:type="dxa"/>
          </w:tcPr>
          <w:p w14:paraId="0984F5F8" w14:textId="77777777" w:rsidR="00B15E99" w:rsidRPr="00EF2F0E" w:rsidRDefault="00B15E99" w:rsidP="00AB06FD">
            <w:pPr>
              <w:pStyle w:val="TAH"/>
              <w:rPr>
                <w:rFonts w:cs="Arial"/>
              </w:rPr>
            </w:pPr>
            <w:r w:rsidRPr="00EF2F0E">
              <w:rPr>
                <w:rFonts w:cs="Arial"/>
              </w:rPr>
              <w:t>Measurement Bandwidth</w:t>
            </w:r>
          </w:p>
        </w:tc>
        <w:tc>
          <w:tcPr>
            <w:tcW w:w="1956" w:type="dxa"/>
          </w:tcPr>
          <w:p w14:paraId="0984F5F9" w14:textId="77777777" w:rsidR="00B15E99" w:rsidRPr="00EF2F0E" w:rsidRDefault="00B15E99" w:rsidP="00AB06FD">
            <w:pPr>
              <w:pStyle w:val="TAH"/>
              <w:rPr>
                <w:rFonts w:cs="Arial"/>
              </w:rPr>
            </w:pPr>
            <w:r w:rsidRPr="00EF2F0E">
              <w:rPr>
                <w:rFonts w:cs="Arial"/>
              </w:rPr>
              <w:t>Notes</w:t>
            </w:r>
          </w:p>
        </w:tc>
      </w:tr>
      <w:tr w:rsidR="003401A4" w:rsidRPr="00EF2F0E" w14:paraId="0984F600" w14:textId="77777777" w:rsidTr="00AB06FD">
        <w:trPr>
          <w:cantSplit/>
          <w:jc w:val="center"/>
        </w:trPr>
        <w:tc>
          <w:tcPr>
            <w:tcW w:w="1846" w:type="dxa"/>
          </w:tcPr>
          <w:p w14:paraId="0984F5FB"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5FC"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5FD" w14:textId="77777777" w:rsidR="00B15E99" w:rsidRPr="00EF2F0E" w:rsidRDefault="00B15E99" w:rsidP="00AB06FD">
            <w:pPr>
              <w:pStyle w:val="TAC"/>
              <w:rPr>
                <w:rFonts w:cs="Arial"/>
              </w:rPr>
            </w:pPr>
            <w:r w:rsidRPr="00EF2F0E">
              <w:rPr>
                <w:rFonts w:cs="Arial"/>
              </w:rPr>
              <w:t>- 117 dBm</w:t>
            </w:r>
          </w:p>
        </w:tc>
        <w:tc>
          <w:tcPr>
            <w:tcW w:w="1418" w:type="dxa"/>
          </w:tcPr>
          <w:p w14:paraId="0984F5FE" w14:textId="77777777" w:rsidR="00B15E99" w:rsidRPr="00EF2F0E" w:rsidRDefault="00B15E99" w:rsidP="00AB06FD">
            <w:pPr>
              <w:pStyle w:val="TAC"/>
              <w:rPr>
                <w:rFonts w:cs="Arial"/>
              </w:rPr>
            </w:pPr>
            <w:r w:rsidRPr="00EF2F0E">
              <w:rPr>
                <w:rFonts w:cs="Arial"/>
              </w:rPr>
              <w:t>100 kHz</w:t>
            </w:r>
          </w:p>
        </w:tc>
        <w:tc>
          <w:tcPr>
            <w:tcW w:w="1956" w:type="dxa"/>
          </w:tcPr>
          <w:p w14:paraId="0984F5FF" w14:textId="77777777" w:rsidR="00B15E99" w:rsidRPr="00EF2F0E" w:rsidRDefault="00B15E99" w:rsidP="00AB06FD">
            <w:pPr>
              <w:pStyle w:val="TAC"/>
              <w:rPr>
                <w:rFonts w:cs="Arial"/>
              </w:rPr>
            </w:pPr>
          </w:p>
        </w:tc>
      </w:tr>
      <w:tr w:rsidR="003401A4" w:rsidRPr="00EF2F0E" w14:paraId="0984F606"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601"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602"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603" w14:textId="77777777"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0984F604"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605" w14:textId="77777777" w:rsidR="00B15E99" w:rsidRPr="00EF2F0E" w:rsidRDefault="00B15E99" w:rsidP="00AB06FD">
            <w:pPr>
              <w:pStyle w:val="TAC"/>
              <w:rPr>
                <w:rFonts w:cs="Arial"/>
              </w:rPr>
            </w:pPr>
          </w:p>
        </w:tc>
      </w:tr>
      <w:tr w:rsidR="00B15E99" w:rsidRPr="00EF2F0E" w14:paraId="0984F60C" w14:textId="77777777" w:rsidTr="00AB06FD">
        <w:trPr>
          <w:cantSplit/>
          <w:jc w:val="center"/>
        </w:trPr>
        <w:tc>
          <w:tcPr>
            <w:tcW w:w="1846" w:type="dxa"/>
          </w:tcPr>
          <w:p w14:paraId="0984F607"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6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609" w14:textId="77777777"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0984F60A" w14:textId="77777777" w:rsidR="00B15E99" w:rsidRPr="00EF2F0E" w:rsidRDefault="00B15E99" w:rsidP="00AB06FD">
            <w:pPr>
              <w:pStyle w:val="TAC"/>
              <w:rPr>
                <w:rFonts w:cs="Arial"/>
              </w:rPr>
            </w:pPr>
            <w:r w:rsidRPr="00EF2F0E">
              <w:rPr>
                <w:rFonts w:cs="Arial"/>
              </w:rPr>
              <w:t>100 kHz</w:t>
            </w:r>
          </w:p>
        </w:tc>
        <w:tc>
          <w:tcPr>
            <w:tcW w:w="1956" w:type="dxa"/>
          </w:tcPr>
          <w:p w14:paraId="0984F60B" w14:textId="77777777" w:rsidR="00B15E99" w:rsidRPr="00EF2F0E" w:rsidRDefault="00B15E99" w:rsidP="00AB06FD">
            <w:pPr>
              <w:pStyle w:val="TAC"/>
              <w:rPr>
                <w:rFonts w:cs="Arial"/>
              </w:rPr>
            </w:pPr>
          </w:p>
        </w:tc>
      </w:tr>
    </w:tbl>
    <w:p w14:paraId="0984F60D" w14:textId="77777777" w:rsidR="00B15E99" w:rsidRPr="00EF2F0E" w:rsidRDefault="00B15E99" w:rsidP="00B15E99"/>
    <w:p w14:paraId="0984F60E" w14:textId="77777777" w:rsidR="00B15E99" w:rsidRPr="00EF2F0E" w:rsidRDefault="00B15E99" w:rsidP="00B15E99">
      <w:pPr>
        <w:pStyle w:val="Heading5"/>
      </w:pPr>
      <w:bookmarkStart w:id="7059" w:name="_Toc21096115"/>
      <w:bookmarkStart w:id="7060" w:name="_Toc29763314"/>
      <w:bookmarkStart w:id="7061" w:name="_Toc45869599"/>
      <w:bookmarkStart w:id="7062" w:name="_Toc52554852"/>
      <w:bookmarkStart w:id="7063" w:name="_Toc52555322"/>
      <w:bookmarkStart w:id="7064" w:name="_Toc61112554"/>
      <w:bookmarkStart w:id="7065" w:name="_Toc67911706"/>
      <w:bookmarkStart w:id="7066" w:name="_Toc74843181"/>
      <w:bookmarkStart w:id="7067" w:name="_Toc76503564"/>
      <w:bookmarkStart w:id="7068" w:name="_Toc83041007"/>
      <w:bookmarkStart w:id="7069" w:name="_Toc89852050"/>
      <w:bookmarkStart w:id="7070" w:name="_Toc98676404"/>
      <w:r w:rsidRPr="00EF2F0E">
        <w:t>9.7.6.4.3</w:t>
      </w:r>
      <w:r w:rsidRPr="00EF2F0E">
        <w:tab/>
        <w:t>Additional spurious emissions requirements</w:t>
      </w:r>
      <w:bookmarkEnd w:id="7059"/>
      <w:bookmarkEnd w:id="7060"/>
      <w:bookmarkEnd w:id="7061"/>
      <w:bookmarkEnd w:id="7062"/>
      <w:bookmarkEnd w:id="7063"/>
      <w:bookmarkEnd w:id="7064"/>
      <w:bookmarkEnd w:id="7065"/>
      <w:bookmarkEnd w:id="7066"/>
      <w:bookmarkEnd w:id="7067"/>
      <w:bookmarkEnd w:id="7068"/>
      <w:bookmarkEnd w:id="7069"/>
      <w:bookmarkEnd w:id="7070"/>
    </w:p>
    <w:p w14:paraId="0984F60F" w14:textId="77777777" w:rsidR="00B15E99" w:rsidRPr="00EF2F0E" w:rsidRDefault="00B15E99" w:rsidP="00B15E99">
      <w:pPr>
        <w:pStyle w:val="Heading6"/>
      </w:pPr>
      <w:bookmarkStart w:id="7071" w:name="_Toc21096116"/>
      <w:bookmarkStart w:id="7072" w:name="_Toc29763315"/>
      <w:bookmarkStart w:id="7073" w:name="_Toc45869600"/>
      <w:bookmarkStart w:id="7074" w:name="_Toc52554853"/>
      <w:bookmarkStart w:id="7075" w:name="_Toc52555323"/>
      <w:bookmarkStart w:id="7076" w:name="_Toc61112555"/>
      <w:bookmarkStart w:id="7077" w:name="_Toc67911707"/>
      <w:bookmarkStart w:id="7078" w:name="_Toc74843182"/>
      <w:bookmarkStart w:id="7079" w:name="_Toc76503565"/>
      <w:bookmarkStart w:id="7080" w:name="_Toc83041008"/>
      <w:bookmarkStart w:id="7081" w:name="_Toc89852051"/>
      <w:bookmarkStart w:id="7082" w:name="_Toc98676405"/>
      <w:r w:rsidRPr="00EF2F0E">
        <w:t>9.7.6.4.3.1</w:t>
      </w:r>
      <w:r w:rsidRPr="00EF2F0E">
        <w:tab/>
        <w:t>General</w:t>
      </w:r>
      <w:bookmarkEnd w:id="7071"/>
      <w:bookmarkEnd w:id="7072"/>
      <w:bookmarkEnd w:id="7073"/>
      <w:bookmarkEnd w:id="7074"/>
      <w:bookmarkEnd w:id="7075"/>
      <w:bookmarkEnd w:id="7076"/>
      <w:bookmarkEnd w:id="7077"/>
      <w:bookmarkEnd w:id="7078"/>
      <w:bookmarkEnd w:id="7079"/>
      <w:bookmarkEnd w:id="7080"/>
      <w:bookmarkEnd w:id="7081"/>
      <w:bookmarkEnd w:id="7082"/>
    </w:p>
    <w:p w14:paraId="0984F610" w14:textId="77777777"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0984F611" w14:textId="77777777" w:rsidR="00B15E99" w:rsidRPr="00EF2F0E" w:rsidRDefault="00B15E99" w:rsidP="00B15E99">
      <w:r w:rsidRPr="00EF2F0E">
        <w:lastRenderedPageBreak/>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14:paraId="0984F612" w14:textId="77777777" w:rsidR="00B15E99" w:rsidRPr="00EF2F0E" w:rsidRDefault="00B15E99" w:rsidP="00B15E99">
      <w:r w:rsidRPr="00EF2F0E">
        <w:t>All additional spurious requirements are TRP unless otherwise stated.</w:t>
      </w:r>
    </w:p>
    <w:p w14:paraId="0984F613" w14:textId="77777777" w:rsidR="00B15E99" w:rsidRPr="00EF2F0E" w:rsidRDefault="00B15E99" w:rsidP="00B15E99">
      <w:pPr>
        <w:pStyle w:val="Heading6"/>
      </w:pPr>
      <w:bookmarkStart w:id="7083" w:name="_Toc21096117"/>
      <w:bookmarkStart w:id="7084" w:name="_Toc29763316"/>
      <w:bookmarkStart w:id="7085" w:name="_Toc45869601"/>
      <w:bookmarkStart w:id="7086" w:name="_Toc52554854"/>
      <w:bookmarkStart w:id="7087" w:name="_Toc52555324"/>
      <w:bookmarkStart w:id="7088" w:name="_Toc61112556"/>
      <w:bookmarkStart w:id="7089" w:name="_Toc67911708"/>
      <w:bookmarkStart w:id="7090" w:name="_Toc74843183"/>
      <w:bookmarkStart w:id="7091" w:name="_Toc76503566"/>
      <w:bookmarkStart w:id="7092" w:name="_Toc83041009"/>
      <w:bookmarkStart w:id="7093" w:name="_Toc89852052"/>
      <w:bookmarkStart w:id="7094" w:name="_Toc98676406"/>
      <w:r w:rsidRPr="00EF2F0E">
        <w:t>9.7.6.4.3.2</w:t>
      </w:r>
      <w:r w:rsidRPr="00EF2F0E">
        <w:tab/>
        <w:t>Minimum Requirement</w:t>
      </w:r>
      <w:bookmarkEnd w:id="7083"/>
      <w:bookmarkEnd w:id="7084"/>
      <w:bookmarkEnd w:id="7085"/>
      <w:bookmarkEnd w:id="7086"/>
      <w:bookmarkEnd w:id="7087"/>
      <w:bookmarkEnd w:id="7088"/>
      <w:bookmarkEnd w:id="7089"/>
      <w:bookmarkEnd w:id="7090"/>
      <w:bookmarkEnd w:id="7091"/>
      <w:bookmarkEnd w:id="7092"/>
      <w:bookmarkEnd w:id="7093"/>
      <w:bookmarkEnd w:id="7094"/>
    </w:p>
    <w:p w14:paraId="0984F614" w14:textId="77777777"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14:paraId="0984F615" w14:textId="77777777" w:rsidR="00B15E99" w:rsidRPr="00EF2F0E" w:rsidRDefault="00B15E99" w:rsidP="00B15E99">
      <w:pPr>
        <w:pStyle w:val="TH"/>
      </w:pPr>
      <w:r w:rsidRPr="00EF2F0E">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14:paraId="0984F61B" w14:textId="77777777" w:rsidTr="000A7FEB">
        <w:trPr>
          <w:cantSplit/>
          <w:trHeight w:val="113"/>
          <w:jc w:val="center"/>
        </w:trPr>
        <w:tc>
          <w:tcPr>
            <w:tcW w:w="1105" w:type="dxa"/>
            <w:shd w:val="clear" w:color="auto" w:fill="auto"/>
          </w:tcPr>
          <w:p w14:paraId="0984F616" w14:textId="77777777" w:rsidR="00B15E99" w:rsidRPr="00EF2F0E" w:rsidRDefault="00B15E99" w:rsidP="00AB06FD">
            <w:pPr>
              <w:pStyle w:val="TAH"/>
              <w:rPr>
                <w:rFonts w:cs="Arial"/>
              </w:rPr>
            </w:pPr>
            <w:r w:rsidRPr="00EF2F0E">
              <w:rPr>
                <w:rFonts w:cs="Arial"/>
              </w:rPr>
              <w:lastRenderedPageBreak/>
              <w:t>System type to co-exist with</w:t>
            </w:r>
          </w:p>
        </w:tc>
        <w:tc>
          <w:tcPr>
            <w:tcW w:w="1559" w:type="dxa"/>
            <w:shd w:val="clear" w:color="auto" w:fill="auto"/>
          </w:tcPr>
          <w:p w14:paraId="0984F617" w14:textId="77777777"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14:paraId="0984F618" w14:textId="77777777" w:rsidR="00B15E99" w:rsidRPr="00EF2F0E" w:rsidRDefault="00B15E99" w:rsidP="00AB06FD">
            <w:pPr>
              <w:pStyle w:val="TAH"/>
              <w:rPr>
                <w:rFonts w:cs="Arial"/>
              </w:rPr>
            </w:pPr>
            <w:r w:rsidRPr="00EF2F0E">
              <w:rPr>
                <w:rFonts w:cs="Arial"/>
              </w:rPr>
              <w:t>Maximum Level</w:t>
            </w:r>
          </w:p>
        </w:tc>
        <w:tc>
          <w:tcPr>
            <w:tcW w:w="1701" w:type="dxa"/>
            <w:shd w:val="clear" w:color="auto" w:fill="auto"/>
          </w:tcPr>
          <w:p w14:paraId="0984F619" w14:textId="77777777"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14:paraId="0984F61A" w14:textId="77777777" w:rsidR="00B15E99" w:rsidRPr="00EF2F0E" w:rsidRDefault="00B15E99" w:rsidP="00AB06FD">
            <w:pPr>
              <w:pStyle w:val="TAH"/>
              <w:rPr>
                <w:rFonts w:cs="Arial"/>
              </w:rPr>
            </w:pPr>
            <w:r w:rsidRPr="00EF2F0E">
              <w:rPr>
                <w:rFonts w:cs="Arial"/>
              </w:rPr>
              <w:t>Note</w:t>
            </w:r>
          </w:p>
        </w:tc>
      </w:tr>
      <w:tr w:rsidR="003401A4" w:rsidRPr="00EF2F0E" w14:paraId="0984F621" w14:textId="77777777" w:rsidTr="000A7FEB">
        <w:trPr>
          <w:cantSplit/>
          <w:trHeight w:val="113"/>
          <w:jc w:val="center"/>
        </w:trPr>
        <w:tc>
          <w:tcPr>
            <w:tcW w:w="1105" w:type="dxa"/>
            <w:vMerge w:val="restart"/>
            <w:shd w:val="clear" w:color="auto" w:fill="auto"/>
          </w:tcPr>
          <w:p w14:paraId="0984F61C" w14:textId="77777777"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14:paraId="0984F61D"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14:paraId="0984F61E"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1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0" w14:textId="0A376A49"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27" w14:textId="77777777" w:rsidTr="000A7FEB">
        <w:trPr>
          <w:cantSplit/>
          <w:trHeight w:val="113"/>
          <w:jc w:val="center"/>
        </w:trPr>
        <w:tc>
          <w:tcPr>
            <w:tcW w:w="1105" w:type="dxa"/>
            <w:vMerge/>
            <w:shd w:val="clear" w:color="auto" w:fill="auto"/>
          </w:tcPr>
          <w:p w14:paraId="0984F622" w14:textId="77777777" w:rsidR="00B15E99" w:rsidRPr="00EF2F0E" w:rsidRDefault="00B15E99" w:rsidP="00AB06FD">
            <w:pPr>
              <w:pStyle w:val="TAC"/>
              <w:rPr>
                <w:rFonts w:cs="Arial"/>
              </w:rPr>
            </w:pPr>
          </w:p>
        </w:tc>
        <w:tc>
          <w:tcPr>
            <w:tcW w:w="1559" w:type="dxa"/>
            <w:shd w:val="clear" w:color="auto" w:fill="auto"/>
            <w:vAlign w:val="center"/>
          </w:tcPr>
          <w:p w14:paraId="0984F623" w14:textId="77777777"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14:paraId="0984F624"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25" w14:textId="77777777"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14:paraId="0984F626" w14:textId="77777777"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14:paraId="0984F62D" w14:textId="77777777" w:rsidTr="000A7FEB">
        <w:trPr>
          <w:cantSplit/>
          <w:trHeight w:val="113"/>
          <w:jc w:val="center"/>
        </w:trPr>
        <w:tc>
          <w:tcPr>
            <w:tcW w:w="1105" w:type="dxa"/>
            <w:vMerge w:val="restart"/>
            <w:shd w:val="clear" w:color="auto" w:fill="auto"/>
          </w:tcPr>
          <w:p w14:paraId="0984F628" w14:textId="77777777"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14:paraId="0984F629" w14:textId="77777777"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14:paraId="0984F62A"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2B"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C" w14:textId="49DAF3B8"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14:paraId="0984F633" w14:textId="77777777" w:rsidTr="000A7FEB">
        <w:trPr>
          <w:cantSplit/>
          <w:trHeight w:val="113"/>
          <w:jc w:val="center"/>
        </w:trPr>
        <w:tc>
          <w:tcPr>
            <w:tcW w:w="1105" w:type="dxa"/>
            <w:vMerge/>
            <w:shd w:val="clear" w:color="auto" w:fill="auto"/>
          </w:tcPr>
          <w:p w14:paraId="0984F62E" w14:textId="77777777" w:rsidR="00B15E99" w:rsidRPr="00EF2F0E" w:rsidRDefault="00B15E99" w:rsidP="00AB06FD">
            <w:pPr>
              <w:pStyle w:val="TAC"/>
              <w:rPr>
                <w:rFonts w:cs="Arial"/>
              </w:rPr>
            </w:pPr>
          </w:p>
        </w:tc>
        <w:tc>
          <w:tcPr>
            <w:tcW w:w="1559" w:type="dxa"/>
            <w:shd w:val="clear" w:color="auto" w:fill="auto"/>
            <w:vAlign w:val="center"/>
          </w:tcPr>
          <w:p w14:paraId="0984F62F"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30"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1" w14:textId="77777777"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14:paraId="0984F632" w14:textId="31435A8A"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14:paraId="0984F63A" w14:textId="77777777" w:rsidTr="000A7FEB">
        <w:trPr>
          <w:cantSplit/>
          <w:trHeight w:val="113"/>
          <w:jc w:val="center"/>
        </w:trPr>
        <w:tc>
          <w:tcPr>
            <w:tcW w:w="1105" w:type="dxa"/>
            <w:vMerge w:val="restart"/>
            <w:shd w:val="clear" w:color="auto" w:fill="auto"/>
          </w:tcPr>
          <w:p w14:paraId="0984F634" w14:textId="77777777"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14:paraId="0984F635" w14:textId="77777777"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14:paraId="0984F636" w14:textId="77777777" w:rsidR="00B15E99" w:rsidRPr="00EF2F0E" w:rsidRDefault="00B15E99" w:rsidP="00AB06FD">
            <w:pPr>
              <w:pStyle w:val="TAC"/>
              <w:rPr>
                <w:rFonts w:cs="Arial"/>
                <w:lang w:eastAsia="zh-CN"/>
              </w:rPr>
            </w:pPr>
          </w:p>
        </w:tc>
        <w:tc>
          <w:tcPr>
            <w:tcW w:w="1190" w:type="dxa"/>
            <w:shd w:val="clear" w:color="auto" w:fill="auto"/>
            <w:vAlign w:val="center"/>
          </w:tcPr>
          <w:p w14:paraId="0984F637"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38"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39" w14:textId="6CF18B20"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14:paraId="0984F641" w14:textId="77777777" w:rsidTr="000A7FEB">
        <w:trPr>
          <w:cantSplit/>
          <w:trHeight w:val="113"/>
          <w:jc w:val="center"/>
        </w:trPr>
        <w:tc>
          <w:tcPr>
            <w:tcW w:w="1105" w:type="dxa"/>
            <w:vMerge/>
            <w:shd w:val="clear" w:color="auto" w:fill="auto"/>
          </w:tcPr>
          <w:p w14:paraId="0984F63B" w14:textId="77777777" w:rsidR="00B15E99" w:rsidRPr="00EF2F0E" w:rsidRDefault="00B15E99" w:rsidP="00AB06FD">
            <w:pPr>
              <w:pStyle w:val="TAC"/>
              <w:rPr>
                <w:rFonts w:cs="Arial"/>
              </w:rPr>
            </w:pPr>
          </w:p>
        </w:tc>
        <w:tc>
          <w:tcPr>
            <w:tcW w:w="1559" w:type="dxa"/>
            <w:shd w:val="clear" w:color="auto" w:fill="auto"/>
            <w:vAlign w:val="center"/>
          </w:tcPr>
          <w:p w14:paraId="0984F63C" w14:textId="77777777"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14:paraId="0984F63D" w14:textId="77777777" w:rsidR="00B15E99" w:rsidRPr="00EF2F0E" w:rsidRDefault="00B15E99" w:rsidP="00AB06FD">
            <w:pPr>
              <w:pStyle w:val="TAC"/>
              <w:rPr>
                <w:rFonts w:cs="Arial"/>
                <w:lang w:eastAsia="zh-CN"/>
              </w:rPr>
            </w:pPr>
          </w:p>
        </w:tc>
        <w:tc>
          <w:tcPr>
            <w:tcW w:w="1190" w:type="dxa"/>
            <w:shd w:val="clear" w:color="auto" w:fill="auto"/>
            <w:vAlign w:val="center"/>
          </w:tcPr>
          <w:p w14:paraId="0984F63E"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0" w14:textId="1C27268E"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14:paraId="0984F647" w14:textId="77777777" w:rsidTr="000A7FEB">
        <w:trPr>
          <w:cantSplit/>
          <w:trHeight w:val="113"/>
          <w:jc w:val="center"/>
        </w:trPr>
        <w:tc>
          <w:tcPr>
            <w:tcW w:w="1105" w:type="dxa"/>
            <w:vMerge w:val="restart"/>
            <w:shd w:val="clear" w:color="auto" w:fill="auto"/>
          </w:tcPr>
          <w:p w14:paraId="0984F642" w14:textId="77777777"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14:paraId="0984F643" w14:textId="77777777"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14:paraId="0984F644"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45"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6" w14:textId="77777777"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14:paraId="0984F64D" w14:textId="77777777" w:rsidTr="000A7FEB">
        <w:trPr>
          <w:cantSplit/>
          <w:trHeight w:val="113"/>
          <w:jc w:val="center"/>
        </w:trPr>
        <w:tc>
          <w:tcPr>
            <w:tcW w:w="1105" w:type="dxa"/>
            <w:vMerge/>
            <w:shd w:val="clear" w:color="auto" w:fill="auto"/>
          </w:tcPr>
          <w:p w14:paraId="0984F648" w14:textId="77777777" w:rsidR="00B15E99" w:rsidRPr="00EF2F0E" w:rsidRDefault="00B15E99" w:rsidP="00AB06FD">
            <w:pPr>
              <w:pStyle w:val="TAC"/>
              <w:rPr>
                <w:rFonts w:cs="Arial"/>
              </w:rPr>
            </w:pPr>
          </w:p>
        </w:tc>
        <w:tc>
          <w:tcPr>
            <w:tcW w:w="1559" w:type="dxa"/>
            <w:shd w:val="clear" w:color="auto" w:fill="auto"/>
            <w:vAlign w:val="center"/>
          </w:tcPr>
          <w:p w14:paraId="0984F649"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14:paraId="0984F64A"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4B" w14:textId="77777777"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14:paraId="0984F64C" w14:textId="77777777"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54" w14:textId="77777777" w:rsidTr="000A7FEB">
        <w:trPr>
          <w:cantSplit/>
          <w:trHeight w:val="113"/>
          <w:jc w:val="center"/>
        </w:trPr>
        <w:tc>
          <w:tcPr>
            <w:tcW w:w="1105" w:type="dxa"/>
            <w:vMerge w:val="restart"/>
            <w:shd w:val="clear" w:color="auto" w:fill="auto"/>
          </w:tcPr>
          <w:p w14:paraId="0984F64E" w14:textId="77777777" w:rsidR="00B15E99" w:rsidRPr="00EF2F0E" w:rsidRDefault="00B15E99" w:rsidP="00AB06FD">
            <w:pPr>
              <w:pStyle w:val="TAC"/>
              <w:rPr>
                <w:rFonts w:cs="Arial"/>
              </w:rPr>
            </w:pPr>
            <w:r w:rsidRPr="00EF2F0E">
              <w:rPr>
                <w:rFonts w:cs="Arial"/>
              </w:rPr>
              <w:t xml:space="preserve">UTRA FDD Band I or </w:t>
            </w:r>
          </w:p>
          <w:p w14:paraId="0984F64F" w14:textId="77777777"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14:paraId="0984F650"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51"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5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3" w14:textId="5BF07AC9" w:rsidR="00B15E99" w:rsidRPr="00EF2F0E" w:rsidRDefault="00B15E99" w:rsidP="00AB06FD">
            <w:pPr>
              <w:pStyle w:val="TAC"/>
              <w:rPr>
                <w:rFonts w:cs="Arial"/>
              </w:rPr>
            </w:pPr>
            <w:r w:rsidRPr="00EF2F0E">
              <w:rPr>
                <w:rFonts w:cs="Arial"/>
              </w:rPr>
              <w:t>This requirement does not apply to BS operating in band 1 or 65,</w:t>
            </w:r>
          </w:p>
        </w:tc>
      </w:tr>
      <w:tr w:rsidR="003401A4" w:rsidRPr="00EF2F0E" w14:paraId="0984F65B" w14:textId="77777777" w:rsidTr="000A7FEB">
        <w:trPr>
          <w:cantSplit/>
          <w:trHeight w:val="113"/>
          <w:jc w:val="center"/>
        </w:trPr>
        <w:tc>
          <w:tcPr>
            <w:tcW w:w="1105" w:type="dxa"/>
            <w:vMerge/>
            <w:shd w:val="clear" w:color="auto" w:fill="auto"/>
          </w:tcPr>
          <w:p w14:paraId="0984F655" w14:textId="77777777" w:rsidR="00B15E99" w:rsidRPr="00EF2F0E" w:rsidRDefault="00B15E99" w:rsidP="00AB06FD">
            <w:pPr>
              <w:pStyle w:val="TAC"/>
              <w:rPr>
                <w:rFonts w:cs="Arial"/>
              </w:rPr>
            </w:pPr>
          </w:p>
        </w:tc>
        <w:tc>
          <w:tcPr>
            <w:tcW w:w="1559" w:type="dxa"/>
            <w:shd w:val="clear" w:color="auto" w:fill="auto"/>
            <w:vAlign w:val="center"/>
          </w:tcPr>
          <w:p w14:paraId="0984F656" w14:textId="77777777" w:rsidR="00B15E99" w:rsidRPr="00EF2F0E" w:rsidRDefault="00B15E99" w:rsidP="00AB06FD">
            <w:pPr>
              <w:pStyle w:val="TAC"/>
              <w:rPr>
                <w:rFonts w:cs="Arial"/>
                <w:lang w:eastAsia="zh-CN"/>
              </w:rPr>
            </w:pPr>
            <w:r w:rsidRPr="00EF2F0E">
              <w:rPr>
                <w:rFonts w:cs="Arial"/>
              </w:rPr>
              <w:t>1920 - 1980 MHz</w:t>
            </w:r>
          </w:p>
          <w:p w14:paraId="0984F657" w14:textId="77777777" w:rsidR="00B15E99" w:rsidRPr="00EF2F0E" w:rsidRDefault="00B15E99" w:rsidP="00AB06FD">
            <w:pPr>
              <w:pStyle w:val="TAC"/>
              <w:rPr>
                <w:rFonts w:cs="Arial"/>
                <w:lang w:eastAsia="zh-CN"/>
              </w:rPr>
            </w:pPr>
          </w:p>
        </w:tc>
        <w:tc>
          <w:tcPr>
            <w:tcW w:w="1190" w:type="dxa"/>
            <w:shd w:val="clear" w:color="auto" w:fill="auto"/>
            <w:vAlign w:val="center"/>
          </w:tcPr>
          <w:p w14:paraId="0984F658"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59"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A" w14:textId="25DAB2F4" w:rsidR="00B15E99" w:rsidRPr="00EF2F0E" w:rsidRDefault="00B15E99" w:rsidP="00AB06FD">
            <w:pPr>
              <w:pStyle w:val="TAC"/>
              <w:rPr>
                <w:rFonts w:cs="Arial"/>
              </w:rPr>
            </w:pPr>
            <w:r w:rsidRPr="00EF2F0E">
              <w:rPr>
                <w:rFonts w:cs="Arial"/>
              </w:rPr>
              <w:t>This requirement does not apply to BS operating in band 1 or 65,</w:t>
            </w:r>
            <w:r w:rsidRPr="00EF2F0E">
              <w:rPr>
                <w:rFonts w:cs="v5.0.0"/>
              </w:rPr>
              <w:t xml:space="preserve"> since it is already covered by the requirement in subclause 9.7.6.4.2.</w:t>
            </w:r>
          </w:p>
        </w:tc>
      </w:tr>
      <w:tr w:rsidR="003401A4" w:rsidRPr="00EF2F0E" w14:paraId="0984F663" w14:textId="77777777" w:rsidTr="000A7FEB">
        <w:trPr>
          <w:cantSplit/>
          <w:trHeight w:val="113"/>
          <w:jc w:val="center"/>
        </w:trPr>
        <w:tc>
          <w:tcPr>
            <w:tcW w:w="1105" w:type="dxa"/>
            <w:vMerge w:val="restart"/>
            <w:shd w:val="clear" w:color="auto" w:fill="auto"/>
          </w:tcPr>
          <w:p w14:paraId="0984F65C" w14:textId="77777777" w:rsidR="00B15E99" w:rsidRPr="00EF2F0E" w:rsidRDefault="00B15E99" w:rsidP="00AB06FD">
            <w:pPr>
              <w:pStyle w:val="TAC"/>
              <w:rPr>
                <w:rFonts w:cs="Arial"/>
              </w:rPr>
            </w:pPr>
            <w:r w:rsidRPr="00EF2F0E">
              <w:rPr>
                <w:rFonts w:cs="Arial"/>
              </w:rPr>
              <w:t xml:space="preserve">UTRA FDD Band II or </w:t>
            </w:r>
          </w:p>
          <w:p w14:paraId="0984F65D" w14:textId="77777777"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14:paraId="0984F65E" w14:textId="77777777" w:rsidR="00B15E99" w:rsidRPr="00EF2F0E" w:rsidRDefault="00B15E99" w:rsidP="00AB06FD">
            <w:pPr>
              <w:pStyle w:val="TAC"/>
              <w:rPr>
                <w:rFonts w:cs="Arial"/>
                <w:lang w:eastAsia="zh-CN"/>
              </w:rPr>
            </w:pPr>
            <w:r w:rsidRPr="00EF2F0E">
              <w:rPr>
                <w:rFonts w:cs="Arial"/>
              </w:rPr>
              <w:t>1930 - 1990 MHz</w:t>
            </w:r>
          </w:p>
          <w:p w14:paraId="0984F65F" w14:textId="77777777" w:rsidR="00B15E99" w:rsidRPr="00EF2F0E" w:rsidRDefault="00B15E99" w:rsidP="00AB06FD">
            <w:pPr>
              <w:pStyle w:val="TAC"/>
              <w:rPr>
                <w:rFonts w:cs="Arial"/>
                <w:lang w:eastAsia="zh-CN"/>
              </w:rPr>
            </w:pPr>
          </w:p>
        </w:tc>
        <w:tc>
          <w:tcPr>
            <w:tcW w:w="1190" w:type="dxa"/>
            <w:shd w:val="clear" w:color="auto" w:fill="auto"/>
            <w:vAlign w:val="center"/>
          </w:tcPr>
          <w:p w14:paraId="0984F66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2" w14:textId="1631F5DD"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 70</w:t>
            </w:r>
            <w:r w:rsidRPr="00EF2F0E">
              <w:rPr>
                <w:rFonts w:cs="Arial"/>
              </w:rPr>
              <w:t>.</w:t>
            </w:r>
          </w:p>
        </w:tc>
      </w:tr>
      <w:tr w:rsidR="003401A4" w:rsidRPr="00EF2F0E" w14:paraId="0984F66A" w14:textId="77777777" w:rsidTr="000A7FEB">
        <w:trPr>
          <w:cantSplit/>
          <w:trHeight w:val="113"/>
          <w:jc w:val="center"/>
        </w:trPr>
        <w:tc>
          <w:tcPr>
            <w:tcW w:w="1105" w:type="dxa"/>
            <w:vMerge/>
            <w:shd w:val="clear" w:color="auto" w:fill="auto"/>
          </w:tcPr>
          <w:p w14:paraId="0984F664" w14:textId="77777777" w:rsidR="00B15E99" w:rsidRPr="00EF2F0E" w:rsidRDefault="00B15E99" w:rsidP="00AB06FD">
            <w:pPr>
              <w:pStyle w:val="TAC"/>
              <w:rPr>
                <w:rFonts w:cs="Arial"/>
              </w:rPr>
            </w:pPr>
          </w:p>
        </w:tc>
        <w:tc>
          <w:tcPr>
            <w:tcW w:w="1559" w:type="dxa"/>
            <w:shd w:val="clear" w:color="auto" w:fill="auto"/>
            <w:vAlign w:val="center"/>
          </w:tcPr>
          <w:p w14:paraId="0984F665" w14:textId="77777777" w:rsidR="00B15E99" w:rsidRPr="00EF2F0E" w:rsidRDefault="00B15E99" w:rsidP="00AB06FD">
            <w:pPr>
              <w:pStyle w:val="TAC"/>
              <w:rPr>
                <w:rFonts w:cs="Arial"/>
                <w:lang w:eastAsia="zh-CN"/>
              </w:rPr>
            </w:pPr>
            <w:r w:rsidRPr="00EF2F0E">
              <w:rPr>
                <w:rFonts w:cs="Arial"/>
              </w:rPr>
              <w:t>1850 - 1910 MHz</w:t>
            </w:r>
          </w:p>
          <w:p w14:paraId="0984F666" w14:textId="77777777" w:rsidR="00B15E99" w:rsidRPr="00EF2F0E" w:rsidRDefault="00B15E99" w:rsidP="00AB06FD">
            <w:pPr>
              <w:pStyle w:val="TAC"/>
              <w:rPr>
                <w:rFonts w:cs="Arial"/>
                <w:lang w:eastAsia="zh-CN"/>
              </w:rPr>
            </w:pPr>
          </w:p>
        </w:tc>
        <w:tc>
          <w:tcPr>
            <w:tcW w:w="1190" w:type="dxa"/>
            <w:shd w:val="clear" w:color="auto" w:fill="auto"/>
            <w:vAlign w:val="center"/>
          </w:tcPr>
          <w:p w14:paraId="0984F667"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6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9" w14:textId="737516CB"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14:paraId="0984F671" w14:textId="77777777" w:rsidTr="000A7FEB">
        <w:trPr>
          <w:cantSplit/>
          <w:jc w:val="center"/>
        </w:trPr>
        <w:tc>
          <w:tcPr>
            <w:tcW w:w="1105" w:type="dxa"/>
            <w:vMerge w:val="restart"/>
            <w:shd w:val="clear" w:color="auto" w:fill="auto"/>
          </w:tcPr>
          <w:p w14:paraId="0984F66B" w14:textId="77777777" w:rsidR="00B15E99" w:rsidRPr="00EF2F0E" w:rsidRDefault="00B15E99" w:rsidP="00AB06FD">
            <w:pPr>
              <w:pStyle w:val="TAC"/>
              <w:rPr>
                <w:rFonts w:cs="Arial"/>
              </w:rPr>
            </w:pPr>
            <w:r w:rsidRPr="00EF2F0E">
              <w:rPr>
                <w:rFonts w:cs="Arial"/>
              </w:rPr>
              <w:t xml:space="preserve">UTRA FDD Band III or </w:t>
            </w:r>
          </w:p>
          <w:p w14:paraId="0984F66C" w14:textId="77777777"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14:paraId="0984F66D" w14:textId="77777777"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14:paraId="0984F66E"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F"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0" w14:textId="677A8561"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78" w14:textId="77777777" w:rsidTr="000A7FEB">
        <w:trPr>
          <w:cantSplit/>
          <w:trHeight w:val="113"/>
          <w:jc w:val="center"/>
        </w:trPr>
        <w:tc>
          <w:tcPr>
            <w:tcW w:w="1105" w:type="dxa"/>
            <w:vMerge/>
            <w:shd w:val="clear" w:color="auto" w:fill="auto"/>
          </w:tcPr>
          <w:p w14:paraId="0984F672" w14:textId="77777777" w:rsidR="00B15E99" w:rsidRPr="00EF2F0E" w:rsidRDefault="00B15E99" w:rsidP="00AB06FD">
            <w:pPr>
              <w:pStyle w:val="TAC"/>
              <w:rPr>
                <w:rFonts w:cs="Arial"/>
              </w:rPr>
            </w:pPr>
          </w:p>
        </w:tc>
        <w:tc>
          <w:tcPr>
            <w:tcW w:w="1559" w:type="dxa"/>
            <w:shd w:val="clear" w:color="auto" w:fill="auto"/>
            <w:vAlign w:val="center"/>
          </w:tcPr>
          <w:p w14:paraId="0984F673"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74"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75"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6" w14:textId="18DA18AE" w:rsidR="00B15E99" w:rsidRPr="00EF2F0E" w:rsidRDefault="00B15E99" w:rsidP="00AB06FD">
            <w:pPr>
              <w:pStyle w:val="TAC"/>
              <w:rPr>
                <w:rFonts w:cs="v5.0.0"/>
              </w:rPr>
            </w:pPr>
            <w:r w:rsidRPr="00EF2F0E">
              <w:rPr>
                <w:rFonts w:cs="Arial"/>
              </w:rPr>
              <w:t xml:space="preserve">This requirement does not apply to BS operating in band 3, </w:t>
            </w:r>
            <w:r w:rsidRPr="00EF2F0E">
              <w:rPr>
                <w:rFonts w:cs="v5.0.0"/>
              </w:rPr>
              <w:t>since it is already covered by the requirement in subclause 9.7.6.4.2.</w:t>
            </w:r>
          </w:p>
          <w:p w14:paraId="0984F677" w14:textId="77777777"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14:paraId="0984F67F" w14:textId="77777777" w:rsidTr="000A7FEB">
        <w:trPr>
          <w:cantSplit/>
          <w:trHeight w:val="113"/>
          <w:jc w:val="center"/>
        </w:trPr>
        <w:tc>
          <w:tcPr>
            <w:tcW w:w="1105" w:type="dxa"/>
            <w:vMerge w:val="restart"/>
            <w:shd w:val="clear" w:color="auto" w:fill="auto"/>
          </w:tcPr>
          <w:p w14:paraId="0984F679"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67A" w14:textId="77777777"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14:paraId="0984F67B" w14:textId="77777777"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14:paraId="0984F67C"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7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E" w14:textId="13D028D5"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85" w14:textId="77777777" w:rsidTr="000A7FEB">
        <w:trPr>
          <w:cantSplit/>
          <w:trHeight w:val="113"/>
          <w:jc w:val="center"/>
        </w:trPr>
        <w:tc>
          <w:tcPr>
            <w:tcW w:w="1105" w:type="dxa"/>
            <w:vMerge/>
            <w:shd w:val="clear" w:color="auto" w:fill="auto"/>
          </w:tcPr>
          <w:p w14:paraId="0984F680" w14:textId="77777777" w:rsidR="00B15E99" w:rsidRPr="00EF2F0E" w:rsidRDefault="00B15E99" w:rsidP="00AB06FD">
            <w:pPr>
              <w:pStyle w:val="TAC"/>
              <w:rPr>
                <w:rFonts w:cs="Arial"/>
              </w:rPr>
            </w:pPr>
          </w:p>
        </w:tc>
        <w:tc>
          <w:tcPr>
            <w:tcW w:w="1559" w:type="dxa"/>
            <w:shd w:val="clear" w:color="auto" w:fill="auto"/>
            <w:vAlign w:val="center"/>
          </w:tcPr>
          <w:p w14:paraId="0984F681" w14:textId="77777777"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14:paraId="0984F68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8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4" w14:textId="0F38EAD4" w:rsidR="00B15E99" w:rsidRPr="00EF2F0E" w:rsidRDefault="00B15E99" w:rsidP="00AB06FD">
            <w:pPr>
              <w:pStyle w:val="TAC"/>
              <w:rPr>
                <w:rFonts w:cs="Arial"/>
              </w:rPr>
            </w:pPr>
            <w:r w:rsidRPr="00EF2F0E">
              <w:rPr>
                <w:rFonts w:cs="Arial"/>
              </w:rPr>
              <w:t xml:space="preserve">This requirement does not apply to BS operating in band 4, 10 or 66, </w:t>
            </w:r>
            <w:r w:rsidRPr="00EF2F0E">
              <w:rPr>
                <w:rFonts w:cs="v5.0.0"/>
              </w:rPr>
              <w:t>since it is already covered by the requirement in subclause 9.7.6.4.2.</w:t>
            </w:r>
          </w:p>
        </w:tc>
      </w:tr>
      <w:tr w:rsidR="003401A4" w:rsidRPr="00EF2F0E" w14:paraId="0984F68C" w14:textId="77777777" w:rsidTr="000A7FEB">
        <w:trPr>
          <w:cantSplit/>
          <w:trHeight w:val="113"/>
          <w:jc w:val="center"/>
        </w:trPr>
        <w:tc>
          <w:tcPr>
            <w:tcW w:w="1105" w:type="dxa"/>
            <w:vMerge w:val="restart"/>
            <w:shd w:val="clear" w:color="auto" w:fill="auto"/>
          </w:tcPr>
          <w:p w14:paraId="0984F686" w14:textId="77777777" w:rsidR="00B15E99" w:rsidRPr="00EF2F0E" w:rsidRDefault="00B15E99" w:rsidP="00AB06FD">
            <w:pPr>
              <w:pStyle w:val="TAC"/>
              <w:rPr>
                <w:rFonts w:cs="Arial"/>
              </w:rPr>
            </w:pPr>
            <w:r w:rsidRPr="00EF2F0E">
              <w:rPr>
                <w:rFonts w:cs="Arial"/>
              </w:rPr>
              <w:t xml:space="preserve">UTRA FDD Band V or </w:t>
            </w:r>
          </w:p>
          <w:p w14:paraId="0984F687" w14:textId="77777777"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14:paraId="0984F688" w14:textId="77777777"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14:paraId="0984F68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8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B"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14:paraId="0984F692" w14:textId="77777777" w:rsidTr="000A7FEB">
        <w:trPr>
          <w:cantSplit/>
          <w:trHeight w:val="113"/>
          <w:jc w:val="center"/>
        </w:trPr>
        <w:tc>
          <w:tcPr>
            <w:tcW w:w="1105" w:type="dxa"/>
            <w:vMerge/>
            <w:shd w:val="clear" w:color="auto" w:fill="auto"/>
          </w:tcPr>
          <w:p w14:paraId="0984F68D" w14:textId="77777777" w:rsidR="00B15E99" w:rsidRPr="00EF2F0E" w:rsidRDefault="00B15E99" w:rsidP="00AB06FD">
            <w:pPr>
              <w:pStyle w:val="TAC"/>
              <w:rPr>
                <w:rFonts w:cs="Arial"/>
              </w:rPr>
            </w:pPr>
          </w:p>
        </w:tc>
        <w:tc>
          <w:tcPr>
            <w:tcW w:w="1559" w:type="dxa"/>
            <w:shd w:val="clear" w:color="auto" w:fill="auto"/>
            <w:vAlign w:val="center"/>
          </w:tcPr>
          <w:p w14:paraId="0984F68E" w14:textId="77777777"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14:paraId="0984F68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1"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99" w14:textId="77777777" w:rsidTr="000A7FEB">
        <w:trPr>
          <w:cantSplit/>
          <w:trHeight w:val="113"/>
          <w:jc w:val="center"/>
        </w:trPr>
        <w:tc>
          <w:tcPr>
            <w:tcW w:w="1105" w:type="dxa"/>
            <w:vMerge w:val="restart"/>
            <w:shd w:val="clear" w:color="auto" w:fill="auto"/>
          </w:tcPr>
          <w:p w14:paraId="0984F693" w14:textId="77777777" w:rsidR="00B15E99" w:rsidRPr="00EF2F0E" w:rsidRDefault="00B15E99" w:rsidP="00AB06FD">
            <w:pPr>
              <w:pStyle w:val="TAC"/>
              <w:rPr>
                <w:rFonts w:cs="Arial"/>
                <w:lang w:val="sv-FI"/>
              </w:rPr>
            </w:pPr>
            <w:r w:rsidRPr="00EF2F0E">
              <w:rPr>
                <w:rFonts w:cs="Arial"/>
                <w:lang w:val="sv-FI"/>
              </w:rPr>
              <w:t xml:space="preserve">UTRA FDD Band VI, XIX or </w:t>
            </w:r>
          </w:p>
          <w:p w14:paraId="0984F694" w14:textId="77777777"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14:paraId="0984F695" w14:textId="77777777" w:rsidR="00B15E99" w:rsidRPr="00EF2F0E" w:rsidRDefault="00B15E99" w:rsidP="00AB06FD">
            <w:pPr>
              <w:pStyle w:val="TAC"/>
              <w:rPr>
                <w:rFonts w:cs="Arial"/>
              </w:rPr>
            </w:pPr>
            <w:r w:rsidRPr="00EF2F0E">
              <w:rPr>
                <w:rFonts w:cs="Arial"/>
              </w:rPr>
              <w:t>860 - 890 MHz</w:t>
            </w:r>
          </w:p>
        </w:tc>
        <w:tc>
          <w:tcPr>
            <w:tcW w:w="1190" w:type="dxa"/>
            <w:shd w:val="clear" w:color="auto" w:fill="auto"/>
            <w:vAlign w:val="center"/>
          </w:tcPr>
          <w:p w14:paraId="0984F69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9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8" w14:textId="2AA60F55" w:rsidR="00B15E99" w:rsidRPr="00EF2F0E" w:rsidRDefault="00B15E99" w:rsidP="00AB06FD">
            <w:pPr>
              <w:pStyle w:val="TAC"/>
              <w:rPr>
                <w:rFonts w:cs="Arial"/>
              </w:rPr>
            </w:pPr>
            <w:r w:rsidRPr="00EF2F0E">
              <w:rPr>
                <w:rFonts w:cs="Arial"/>
              </w:rPr>
              <w:t>This requirement does not apply to BS operating in band 6, 18, 19</w:t>
            </w:r>
          </w:p>
        </w:tc>
      </w:tr>
      <w:tr w:rsidR="003401A4" w:rsidRPr="00EF2F0E" w14:paraId="0984F69F" w14:textId="77777777" w:rsidTr="000A7FEB">
        <w:trPr>
          <w:cantSplit/>
          <w:trHeight w:val="313"/>
          <w:jc w:val="center"/>
        </w:trPr>
        <w:tc>
          <w:tcPr>
            <w:tcW w:w="1105" w:type="dxa"/>
            <w:vMerge/>
            <w:shd w:val="clear" w:color="auto" w:fill="auto"/>
          </w:tcPr>
          <w:p w14:paraId="0984F69A" w14:textId="77777777" w:rsidR="00B15E99" w:rsidRPr="00EF2F0E" w:rsidRDefault="00B15E99" w:rsidP="00AB06FD">
            <w:pPr>
              <w:pStyle w:val="TAC"/>
              <w:rPr>
                <w:rFonts w:cs="Arial"/>
              </w:rPr>
            </w:pPr>
          </w:p>
        </w:tc>
        <w:tc>
          <w:tcPr>
            <w:tcW w:w="1559" w:type="dxa"/>
            <w:shd w:val="clear" w:color="auto" w:fill="auto"/>
            <w:vAlign w:val="center"/>
          </w:tcPr>
          <w:p w14:paraId="0984F69B" w14:textId="77777777"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14:paraId="0984F69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E" w14:textId="64CEE2A3" w:rsidR="00B15E99" w:rsidRPr="00EF2F0E" w:rsidRDefault="00B15E99" w:rsidP="00AB06FD">
            <w:pPr>
              <w:pStyle w:val="TAC"/>
              <w:rPr>
                <w:rFonts w:cs="Arial"/>
              </w:rPr>
            </w:pPr>
            <w:r w:rsidRPr="00EF2F0E">
              <w:rPr>
                <w:rFonts w:cs="Arial"/>
              </w:rPr>
              <w:t xml:space="preserve">This requirement does not apply to BS operating in band 18 </w:t>
            </w:r>
            <w:r w:rsidRPr="00EF2F0E">
              <w:rPr>
                <w:rFonts w:cs="v5.0.0"/>
              </w:rPr>
              <w:t>since it is already covered by the requirement in subclause 9.7.6.4.2.</w:t>
            </w:r>
          </w:p>
        </w:tc>
      </w:tr>
      <w:tr w:rsidR="003401A4" w:rsidRPr="00EF2F0E" w14:paraId="0984F6A5" w14:textId="77777777" w:rsidTr="000A7FEB">
        <w:trPr>
          <w:cantSplit/>
          <w:trHeight w:val="312"/>
          <w:jc w:val="center"/>
        </w:trPr>
        <w:tc>
          <w:tcPr>
            <w:tcW w:w="1105" w:type="dxa"/>
            <w:vMerge/>
            <w:shd w:val="clear" w:color="auto" w:fill="auto"/>
          </w:tcPr>
          <w:p w14:paraId="0984F6A0" w14:textId="77777777" w:rsidR="00B15E99" w:rsidRPr="00EF2F0E" w:rsidRDefault="00B15E99" w:rsidP="00AB06FD">
            <w:pPr>
              <w:pStyle w:val="TAC"/>
              <w:rPr>
                <w:rFonts w:cs="Arial"/>
              </w:rPr>
            </w:pPr>
          </w:p>
        </w:tc>
        <w:tc>
          <w:tcPr>
            <w:tcW w:w="1559" w:type="dxa"/>
            <w:shd w:val="clear" w:color="auto" w:fill="auto"/>
            <w:vAlign w:val="center"/>
          </w:tcPr>
          <w:p w14:paraId="0984F6A1" w14:textId="77777777"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14:paraId="0984F6A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A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4" w14:textId="77777777"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14:paraId="0984F6AC" w14:textId="77777777" w:rsidTr="000A7FEB">
        <w:trPr>
          <w:cantSplit/>
          <w:jc w:val="center"/>
        </w:trPr>
        <w:tc>
          <w:tcPr>
            <w:tcW w:w="1105" w:type="dxa"/>
            <w:vMerge w:val="restart"/>
            <w:shd w:val="clear" w:color="auto" w:fill="auto"/>
          </w:tcPr>
          <w:p w14:paraId="0984F6A6" w14:textId="77777777" w:rsidR="00B15E99" w:rsidRPr="00EF2F0E" w:rsidRDefault="00B15E99" w:rsidP="00AB06FD">
            <w:pPr>
              <w:pStyle w:val="TAC"/>
              <w:rPr>
                <w:rFonts w:cs="Arial"/>
              </w:rPr>
            </w:pPr>
            <w:r w:rsidRPr="00EF2F0E">
              <w:rPr>
                <w:rFonts w:cs="Arial"/>
              </w:rPr>
              <w:t xml:space="preserve">UTRA FDD Band VII or </w:t>
            </w:r>
          </w:p>
          <w:p w14:paraId="0984F6A7" w14:textId="77777777"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14:paraId="0984F6A8" w14:textId="77777777"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14:paraId="0984F6A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A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B" w14:textId="5145BA06" w:rsidR="00B15E99" w:rsidRPr="00EF2F0E" w:rsidRDefault="00B15E99" w:rsidP="00AB06FD">
            <w:pPr>
              <w:pStyle w:val="TAL"/>
              <w:jc w:val="center"/>
              <w:rPr>
                <w:rFonts w:cs="Arial"/>
              </w:rPr>
            </w:pPr>
            <w:r w:rsidRPr="00EF2F0E">
              <w:rPr>
                <w:rFonts w:cs="Arial"/>
              </w:rPr>
              <w:t>This requirement does not apply to BS operating in band 7.</w:t>
            </w:r>
          </w:p>
        </w:tc>
      </w:tr>
      <w:tr w:rsidR="003401A4" w:rsidRPr="00EF2F0E" w14:paraId="0984F6B2" w14:textId="77777777" w:rsidTr="000A7FEB">
        <w:trPr>
          <w:cantSplit/>
          <w:trHeight w:val="113"/>
          <w:jc w:val="center"/>
        </w:trPr>
        <w:tc>
          <w:tcPr>
            <w:tcW w:w="1105" w:type="dxa"/>
            <w:vMerge/>
            <w:shd w:val="clear" w:color="auto" w:fill="auto"/>
          </w:tcPr>
          <w:p w14:paraId="0984F6AD" w14:textId="77777777" w:rsidR="00B15E99" w:rsidRPr="00EF2F0E" w:rsidRDefault="00B15E99" w:rsidP="00AB06FD">
            <w:pPr>
              <w:pStyle w:val="TAC"/>
              <w:rPr>
                <w:rFonts w:cs="Arial"/>
              </w:rPr>
            </w:pPr>
          </w:p>
        </w:tc>
        <w:tc>
          <w:tcPr>
            <w:tcW w:w="1559" w:type="dxa"/>
            <w:shd w:val="clear" w:color="auto" w:fill="auto"/>
            <w:vAlign w:val="center"/>
          </w:tcPr>
          <w:p w14:paraId="0984F6AE" w14:textId="77777777"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14:paraId="0984F6A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1" w14:textId="1C1D0777"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14:paraId="0984F6B9" w14:textId="77777777" w:rsidTr="000A7FEB">
        <w:trPr>
          <w:cantSplit/>
          <w:trHeight w:val="113"/>
          <w:jc w:val="center"/>
        </w:trPr>
        <w:tc>
          <w:tcPr>
            <w:tcW w:w="1105" w:type="dxa"/>
            <w:vMerge w:val="restart"/>
            <w:shd w:val="clear" w:color="auto" w:fill="auto"/>
          </w:tcPr>
          <w:p w14:paraId="0984F6B3" w14:textId="77777777" w:rsidR="00B15E99" w:rsidRPr="00EF2F0E" w:rsidRDefault="00B15E99" w:rsidP="00AB06FD">
            <w:pPr>
              <w:pStyle w:val="TAC"/>
              <w:rPr>
                <w:rFonts w:cs="Arial"/>
              </w:rPr>
            </w:pPr>
            <w:r w:rsidRPr="00EF2F0E">
              <w:rPr>
                <w:rFonts w:cs="Arial"/>
              </w:rPr>
              <w:t xml:space="preserve">UTRA FDD Band VIII or </w:t>
            </w:r>
          </w:p>
          <w:p w14:paraId="0984F6B4" w14:textId="77777777"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14:paraId="0984F6B5" w14:textId="77777777"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14:paraId="0984F6B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B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8" w14:textId="207B6EFA"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BF" w14:textId="77777777" w:rsidTr="000A7FEB">
        <w:trPr>
          <w:cantSplit/>
          <w:trHeight w:val="113"/>
          <w:jc w:val="center"/>
        </w:trPr>
        <w:tc>
          <w:tcPr>
            <w:tcW w:w="1105" w:type="dxa"/>
            <w:vMerge/>
            <w:shd w:val="clear" w:color="auto" w:fill="auto"/>
          </w:tcPr>
          <w:p w14:paraId="0984F6BA" w14:textId="77777777" w:rsidR="00B15E99" w:rsidRPr="00EF2F0E" w:rsidRDefault="00B15E99" w:rsidP="00AB06FD">
            <w:pPr>
              <w:pStyle w:val="TAC"/>
              <w:rPr>
                <w:rFonts w:cs="Arial"/>
              </w:rPr>
            </w:pPr>
          </w:p>
        </w:tc>
        <w:tc>
          <w:tcPr>
            <w:tcW w:w="1559" w:type="dxa"/>
            <w:shd w:val="clear" w:color="auto" w:fill="auto"/>
            <w:vAlign w:val="center"/>
          </w:tcPr>
          <w:p w14:paraId="0984F6BB" w14:textId="77777777"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14:paraId="0984F6B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E" w14:textId="55FCDBAB" w:rsidR="00B15E99" w:rsidRPr="00EF2F0E" w:rsidRDefault="00B15E99" w:rsidP="00AB06FD">
            <w:pPr>
              <w:pStyle w:val="TAC"/>
              <w:rPr>
                <w:rFonts w:cs="Arial"/>
              </w:rPr>
            </w:pPr>
            <w:r w:rsidRPr="00EF2F0E">
              <w:rPr>
                <w:rFonts w:cs="Arial"/>
              </w:rPr>
              <w:t>This requirement does not apply to BS operating in band 8,</w:t>
            </w:r>
            <w:r w:rsidRPr="00EF2F0E">
              <w:rPr>
                <w:rFonts w:cs="v5.0.0"/>
              </w:rPr>
              <w:t xml:space="preserve"> since it is already covered by the requirement in subclause 9.7.6.4.2.</w:t>
            </w:r>
          </w:p>
        </w:tc>
      </w:tr>
      <w:tr w:rsidR="003401A4" w:rsidRPr="00EF2F0E" w14:paraId="0984F6C6" w14:textId="77777777" w:rsidTr="000A7FEB">
        <w:trPr>
          <w:cantSplit/>
          <w:trHeight w:val="454"/>
          <w:jc w:val="center"/>
        </w:trPr>
        <w:tc>
          <w:tcPr>
            <w:tcW w:w="1105" w:type="dxa"/>
            <w:vMerge w:val="restart"/>
            <w:shd w:val="clear" w:color="auto" w:fill="auto"/>
          </w:tcPr>
          <w:p w14:paraId="0984F6C0"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6C1" w14:textId="77777777"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14:paraId="0984F6C2" w14:textId="77777777"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14:paraId="0984F6C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C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5" w14:textId="42553C9E"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CC" w14:textId="77777777" w:rsidTr="000A7FEB">
        <w:trPr>
          <w:cantSplit/>
          <w:trHeight w:val="113"/>
          <w:jc w:val="center"/>
        </w:trPr>
        <w:tc>
          <w:tcPr>
            <w:tcW w:w="1105" w:type="dxa"/>
            <w:vMerge/>
            <w:shd w:val="clear" w:color="auto" w:fill="auto"/>
          </w:tcPr>
          <w:p w14:paraId="0984F6C7" w14:textId="77777777" w:rsidR="00B15E99" w:rsidRPr="00EF2F0E" w:rsidRDefault="00B15E99" w:rsidP="00AB06FD">
            <w:pPr>
              <w:pStyle w:val="TAC"/>
              <w:rPr>
                <w:rFonts w:cs="Arial"/>
              </w:rPr>
            </w:pPr>
          </w:p>
        </w:tc>
        <w:tc>
          <w:tcPr>
            <w:tcW w:w="1559" w:type="dxa"/>
            <w:shd w:val="clear" w:color="auto" w:fill="auto"/>
            <w:vAlign w:val="center"/>
          </w:tcPr>
          <w:p w14:paraId="0984F6C8" w14:textId="77777777"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14:paraId="0984F6C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C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B" w14:textId="6CF14CEF" w:rsidR="00B15E99" w:rsidRPr="00EF2F0E" w:rsidRDefault="00B15E99" w:rsidP="00AB06FD">
            <w:pPr>
              <w:pStyle w:val="TAC"/>
              <w:rPr>
                <w:rFonts w:cs="Arial"/>
              </w:rPr>
            </w:pPr>
            <w:r w:rsidRPr="00EF2F0E">
              <w:rPr>
                <w:rFonts w:cs="Arial"/>
              </w:rPr>
              <w:t>This requirement does not apply to BS operating in band 3 or 9,</w:t>
            </w:r>
            <w:r w:rsidRPr="00EF2F0E">
              <w:rPr>
                <w:rFonts w:cs="v5.0.0"/>
              </w:rPr>
              <w:t xml:space="preserve"> since it is already covered by the requirement in subclause 9.7.6.4.2.</w:t>
            </w:r>
          </w:p>
        </w:tc>
      </w:tr>
      <w:tr w:rsidR="003401A4" w:rsidRPr="00EF2F0E" w14:paraId="0984F6D3" w14:textId="77777777" w:rsidTr="000A7FEB">
        <w:trPr>
          <w:cantSplit/>
          <w:trHeight w:val="113"/>
          <w:jc w:val="center"/>
        </w:trPr>
        <w:tc>
          <w:tcPr>
            <w:tcW w:w="1105" w:type="dxa"/>
            <w:vMerge w:val="restart"/>
            <w:shd w:val="clear" w:color="auto" w:fill="auto"/>
          </w:tcPr>
          <w:p w14:paraId="0984F6CD"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6CE" w14:textId="77777777"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14:paraId="0984F6CF"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D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D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2" w14:textId="624D1CFC"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D9" w14:textId="77777777" w:rsidTr="000A7FEB">
        <w:trPr>
          <w:cantSplit/>
          <w:trHeight w:val="113"/>
          <w:jc w:val="center"/>
        </w:trPr>
        <w:tc>
          <w:tcPr>
            <w:tcW w:w="1105" w:type="dxa"/>
            <w:vMerge/>
            <w:tcBorders>
              <w:bottom w:val="single" w:sz="4" w:space="0" w:color="auto"/>
            </w:tcBorders>
            <w:shd w:val="clear" w:color="auto" w:fill="auto"/>
          </w:tcPr>
          <w:p w14:paraId="0984F6D4" w14:textId="77777777" w:rsidR="00B15E99" w:rsidRPr="00EF2F0E" w:rsidRDefault="00B15E99" w:rsidP="00AB06FD">
            <w:pPr>
              <w:pStyle w:val="TAC"/>
              <w:rPr>
                <w:rFonts w:cs="Arial"/>
              </w:rPr>
            </w:pPr>
          </w:p>
        </w:tc>
        <w:tc>
          <w:tcPr>
            <w:tcW w:w="1559" w:type="dxa"/>
            <w:shd w:val="clear" w:color="auto" w:fill="auto"/>
            <w:vAlign w:val="center"/>
          </w:tcPr>
          <w:p w14:paraId="0984F6D5" w14:textId="77777777"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14:paraId="0984F6D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D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8" w14:textId="2CBA78A3" w:rsidR="00B15E99" w:rsidRPr="00EF2F0E" w:rsidRDefault="00B15E99" w:rsidP="00AB06FD">
            <w:pPr>
              <w:pStyle w:val="TAC"/>
              <w:rPr>
                <w:rFonts w:cs="Arial"/>
              </w:rPr>
            </w:pPr>
            <w:r w:rsidRPr="00EF2F0E">
              <w:rPr>
                <w:rFonts w:cs="Arial"/>
              </w:rPr>
              <w:t xml:space="preserve">This requirement does not apply to 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14:paraId="0984F6E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DA" w14:textId="77777777" w:rsidR="00F53569" w:rsidRPr="00EF2F0E" w:rsidRDefault="00F53569" w:rsidP="00F53569">
            <w:pPr>
              <w:pStyle w:val="TAC"/>
              <w:rPr>
                <w:rFonts w:cs="Arial"/>
              </w:rPr>
            </w:pPr>
            <w:r w:rsidRPr="00EF2F0E">
              <w:rPr>
                <w:rFonts w:cs="Arial"/>
              </w:rPr>
              <w:t xml:space="preserve">UTRA FDD Band XI or XXI or </w:t>
            </w:r>
          </w:p>
          <w:p w14:paraId="0984F6DB" w14:textId="77777777"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14:paraId="0984F6DC" w14:textId="77777777"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14:paraId="0984F6DD" w14:textId="77777777"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14:paraId="0984F6DE"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DF" w14:textId="152ECB10" w:rsidR="00F53569" w:rsidRPr="00EF2F0E" w:rsidRDefault="00F53569" w:rsidP="00F53569">
            <w:pPr>
              <w:pStyle w:val="TAC"/>
              <w:rPr>
                <w:rFonts w:cs="Arial"/>
              </w:rPr>
            </w:pPr>
            <w:r w:rsidRPr="00EF2F0E">
              <w:rPr>
                <w:rFonts w:cs="Arial"/>
              </w:rPr>
              <w:t>This requirement does not apply to BS operating in band 11, 21, 32, 50, 74, 75</w:t>
            </w:r>
          </w:p>
        </w:tc>
      </w:tr>
      <w:tr w:rsidR="00F53569" w:rsidRPr="00EF2F0E" w14:paraId="0984F6E6" w14:textId="77777777" w:rsidTr="000A7FEB">
        <w:trPr>
          <w:cantSplit/>
          <w:trHeight w:val="313"/>
          <w:jc w:val="center"/>
        </w:trPr>
        <w:tc>
          <w:tcPr>
            <w:tcW w:w="1105" w:type="dxa"/>
            <w:vMerge/>
            <w:tcBorders>
              <w:left w:val="single" w:sz="4" w:space="0" w:color="auto"/>
              <w:right w:val="single" w:sz="4" w:space="0" w:color="auto"/>
            </w:tcBorders>
            <w:shd w:val="clear" w:color="auto" w:fill="auto"/>
          </w:tcPr>
          <w:p w14:paraId="0984F6E1"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2" w14:textId="77777777"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14:paraId="0984F6E3"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4"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5" w14:textId="77777777"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14:paraId="0984F6EC" w14:textId="77777777"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984F6E7"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8" w14:textId="77777777"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14:paraId="0984F6E9"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A"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B" w14:textId="77777777"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14:paraId="0984F6F3"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ED" w14:textId="77777777" w:rsidR="00B15E99" w:rsidRPr="00EF2F0E" w:rsidRDefault="00B15E99" w:rsidP="00AB06FD">
            <w:pPr>
              <w:pStyle w:val="TAC"/>
              <w:rPr>
                <w:rFonts w:cs="Arial"/>
              </w:rPr>
            </w:pPr>
            <w:r w:rsidRPr="00EF2F0E">
              <w:rPr>
                <w:rFonts w:cs="Arial"/>
              </w:rPr>
              <w:t xml:space="preserve">UTRA FDD Band XII or </w:t>
            </w:r>
          </w:p>
          <w:p w14:paraId="0984F6EE" w14:textId="77777777"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14:paraId="0984F6EF" w14:textId="77777777"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14:paraId="0984F6F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2" w14:textId="5AAABF79" w:rsidR="00B15E99" w:rsidRPr="00EF2F0E" w:rsidRDefault="00B15E99" w:rsidP="00AB06FD">
            <w:pPr>
              <w:pStyle w:val="TAC"/>
              <w:rPr>
                <w:rFonts w:cs="Arial"/>
              </w:rPr>
            </w:pPr>
            <w:r w:rsidRPr="00EF2F0E">
              <w:rPr>
                <w:rFonts w:cs="Arial"/>
              </w:rPr>
              <w:t>This requirement does not apply to BS operating in band 12</w:t>
            </w:r>
            <w:r w:rsidR="00702AAA" w:rsidRPr="00EF2F0E">
              <w:rPr>
                <w:rFonts w:cs="Arial"/>
              </w:rPr>
              <w:t xml:space="preserve"> or 85</w:t>
            </w:r>
            <w:r w:rsidRPr="00EF2F0E">
              <w:rPr>
                <w:rFonts w:cs="Arial"/>
              </w:rPr>
              <w:t>.</w:t>
            </w:r>
          </w:p>
        </w:tc>
      </w:tr>
      <w:tr w:rsidR="003401A4" w:rsidRPr="00EF2F0E" w14:paraId="0984F6F9"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6F4"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6F5" w14:textId="77777777"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14:paraId="0984F6F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F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8"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0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FA"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6FB" w14:textId="77777777"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14:paraId="0984F6FC" w14:textId="77777777"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14:paraId="0984F6FD"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F" w14:textId="502C5023" w:rsidR="00B15E99" w:rsidRPr="00EF2F0E" w:rsidRDefault="00B15E99" w:rsidP="00AB06FD">
            <w:pPr>
              <w:pStyle w:val="TAC"/>
              <w:rPr>
                <w:rFonts w:cs="Arial"/>
              </w:rPr>
            </w:pPr>
            <w:r w:rsidRPr="00EF2F0E">
              <w:rPr>
                <w:rFonts w:cs="Arial"/>
              </w:rPr>
              <w:t>This requirement does not apply to BS operating in band 13.</w:t>
            </w:r>
          </w:p>
        </w:tc>
      </w:tr>
      <w:tr w:rsidR="003401A4" w:rsidRPr="00EF2F0E" w14:paraId="0984F70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1"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2" w14:textId="77777777"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14:paraId="0984F703"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0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5" w14:textId="1326BB80" w:rsidR="00B15E99" w:rsidRPr="00EF2F0E" w:rsidRDefault="00B15E99" w:rsidP="00AB06FD">
            <w:pPr>
              <w:pStyle w:val="TAC"/>
              <w:rPr>
                <w:rFonts w:cs="Arial"/>
              </w:rPr>
            </w:pPr>
            <w:r w:rsidRPr="00EF2F0E">
              <w:rPr>
                <w:rFonts w:cs="Arial"/>
              </w:rPr>
              <w:t>This requirement does not apply to BS operating in band 13,</w:t>
            </w:r>
            <w:r w:rsidRPr="00EF2F0E">
              <w:rPr>
                <w:rFonts w:cs="v5.0.0"/>
              </w:rPr>
              <w:t xml:space="preserve"> since it is already covered by the requirement in subclause 9.7.6.4.2.</w:t>
            </w:r>
          </w:p>
        </w:tc>
      </w:tr>
      <w:tr w:rsidR="003401A4" w:rsidRPr="00EF2F0E" w14:paraId="0984F70D"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07"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708" w14:textId="77777777"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14:paraId="0984F709" w14:textId="77777777"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14:paraId="0984F70A"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0B"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C" w14:textId="319BC453" w:rsidR="00B15E99" w:rsidRPr="00EF2F0E" w:rsidRDefault="00B15E99" w:rsidP="00AB06FD">
            <w:pPr>
              <w:pStyle w:val="TAC"/>
              <w:rPr>
                <w:rFonts w:cs="Arial"/>
              </w:rPr>
            </w:pPr>
            <w:r w:rsidRPr="00EF2F0E">
              <w:rPr>
                <w:rFonts w:cs="Arial"/>
              </w:rPr>
              <w:t>This requirement does not apply to BS operating in band 14.</w:t>
            </w:r>
          </w:p>
        </w:tc>
      </w:tr>
      <w:tr w:rsidR="003401A4" w:rsidRPr="00EF2F0E" w14:paraId="0984F713"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E"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F" w14:textId="77777777"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14:paraId="0984F710"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2" w14:textId="03701CF6" w:rsidR="00B15E99" w:rsidRPr="00EF2F0E" w:rsidRDefault="00B15E99" w:rsidP="00AB06FD">
            <w:pPr>
              <w:pStyle w:val="TAC"/>
              <w:rPr>
                <w:rFonts w:cs="Arial"/>
              </w:rPr>
            </w:pPr>
            <w:r w:rsidRPr="00EF2F0E">
              <w:rPr>
                <w:rFonts w:cs="Arial"/>
              </w:rPr>
              <w:t>This requirement does not apply to BS operating in band 14,</w:t>
            </w:r>
            <w:r w:rsidRPr="00EF2F0E">
              <w:rPr>
                <w:rFonts w:cs="v5.0.0"/>
              </w:rPr>
              <w:t xml:space="preserve"> since it is already covered by the requirement in subclause 9.7.6.4.2.</w:t>
            </w:r>
          </w:p>
        </w:tc>
      </w:tr>
      <w:tr w:rsidR="003401A4" w:rsidRPr="00EF2F0E" w14:paraId="0984F719"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14" w14:textId="670D4FE9" w:rsidR="00B15E99" w:rsidRPr="00EF2F0E" w:rsidRDefault="00B15E99" w:rsidP="00AB06FD">
            <w:pPr>
              <w:pStyle w:val="TAC"/>
              <w:rPr>
                <w:rFonts w:cs="Arial"/>
              </w:rPr>
            </w:pPr>
            <w:r w:rsidRPr="00EF2F0E">
              <w:rPr>
                <w:rFonts w:cs="Arial"/>
              </w:rPr>
              <w:t>E-UTRA Band 17</w:t>
            </w:r>
          </w:p>
        </w:tc>
        <w:tc>
          <w:tcPr>
            <w:tcW w:w="1559" w:type="dxa"/>
            <w:tcBorders>
              <w:left w:val="single" w:sz="4" w:space="0" w:color="auto"/>
            </w:tcBorders>
            <w:shd w:val="clear" w:color="auto" w:fill="auto"/>
            <w:vAlign w:val="center"/>
          </w:tcPr>
          <w:p w14:paraId="0984F715" w14:textId="77777777"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14:paraId="0984F71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1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8" w14:textId="196D7868" w:rsidR="00B15E99" w:rsidRPr="00EF2F0E" w:rsidRDefault="00B15E99" w:rsidP="00AB06FD">
            <w:pPr>
              <w:pStyle w:val="TAC"/>
              <w:rPr>
                <w:rFonts w:cs="Arial"/>
              </w:rPr>
            </w:pPr>
            <w:r w:rsidRPr="00EF2F0E">
              <w:rPr>
                <w:rFonts w:cs="Arial"/>
              </w:rPr>
              <w:t>This requirement does not apply to BS operating in band 17.</w:t>
            </w:r>
          </w:p>
        </w:tc>
      </w:tr>
      <w:tr w:rsidR="003401A4" w:rsidRPr="00EF2F0E" w14:paraId="0984F71F" w14:textId="77777777" w:rsidTr="000A7FEB">
        <w:trPr>
          <w:cantSplit/>
          <w:trHeight w:val="209"/>
          <w:jc w:val="center"/>
        </w:trPr>
        <w:tc>
          <w:tcPr>
            <w:tcW w:w="1105" w:type="dxa"/>
            <w:vMerge/>
            <w:tcBorders>
              <w:left w:val="single" w:sz="4" w:space="0" w:color="auto"/>
              <w:right w:val="single" w:sz="4" w:space="0" w:color="auto"/>
            </w:tcBorders>
            <w:shd w:val="clear" w:color="auto" w:fill="auto"/>
          </w:tcPr>
          <w:p w14:paraId="0984F71A"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1B" w14:textId="77777777"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14:paraId="0984F71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E" w14:textId="0FF4EE82" w:rsidR="00B15E99" w:rsidRPr="00EF2F0E" w:rsidRDefault="00B15E99" w:rsidP="00AB06FD">
            <w:pPr>
              <w:pStyle w:val="TAC"/>
              <w:rPr>
                <w:rFonts w:cs="v5.0.0"/>
              </w:rPr>
            </w:pPr>
            <w:r w:rsidRPr="00EF2F0E">
              <w:rPr>
                <w:rFonts w:cs="Arial"/>
              </w:rPr>
              <w:t>This requirement does not apply to 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2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0" w14:textId="77777777" w:rsidR="00B15E99" w:rsidRPr="00EF2F0E" w:rsidRDefault="00B15E99" w:rsidP="00AB06FD">
            <w:pPr>
              <w:pStyle w:val="TAC"/>
              <w:rPr>
                <w:rFonts w:cs="Arial"/>
              </w:rPr>
            </w:pPr>
            <w:r w:rsidRPr="00EF2F0E">
              <w:rPr>
                <w:rFonts w:cs="Arial"/>
              </w:rPr>
              <w:t xml:space="preserve">UTRA FDD Band XX or </w:t>
            </w:r>
          </w:p>
          <w:p w14:paraId="0984F721" w14:textId="77777777" w:rsidR="00B15E99" w:rsidRPr="00EF2F0E" w:rsidRDefault="00B15E99" w:rsidP="00AB06FD">
            <w:pPr>
              <w:pStyle w:val="TAC"/>
              <w:rPr>
                <w:rFonts w:cs="Arial"/>
              </w:rPr>
            </w:pPr>
            <w:r w:rsidRPr="00EF2F0E">
              <w:rPr>
                <w:rFonts w:cs="Arial"/>
              </w:rPr>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14:paraId="0984F722" w14:textId="77777777" w:rsidR="00B15E99" w:rsidRPr="00EF2F0E" w:rsidRDefault="00B15E99" w:rsidP="00AB06FD">
            <w:pPr>
              <w:pStyle w:val="TAC"/>
              <w:rPr>
                <w:rFonts w:cs="Arial"/>
              </w:rPr>
            </w:pPr>
            <w:r w:rsidRPr="00EF2F0E">
              <w:rPr>
                <w:rFonts w:cs="Arial"/>
              </w:rPr>
              <w:t>791 - 821 MHz</w:t>
            </w:r>
          </w:p>
        </w:tc>
        <w:tc>
          <w:tcPr>
            <w:tcW w:w="1190" w:type="dxa"/>
            <w:shd w:val="clear" w:color="auto" w:fill="auto"/>
            <w:vAlign w:val="center"/>
          </w:tcPr>
          <w:p w14:paraId="0984F72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2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5" w14:textId="77777777"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14:paraId="0984F72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27"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28" w14:textId="77777777"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14:paraId="0984F72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2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B" w14:textId="77777777"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4B491F" w:rsidRPr="00EF2F0E" w14:paraId="0984F73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D" w14:textId="77777777" w:rsidR="004B491F" w:rsidRPr="00EF2F0E" w:rsidRDefault="004B491F" w:rsidP="004B491F">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14:paraId="0984F72E" w14:textId="77777777" w:rsidR="004B491F" w:rsidRPr="00EF2F0E" w:rsidRDefault="004B491F" w:rsidP="004B491F">
            <w:pPr>
              <w:pStyle w:val="TAC"/>
              <w:rPr>
                <w:rFonts w:cs="Arial"/>
              </w:rPr>
            </w:pPr>
            <w:r w:rsidRPr="00EF2F0E">
              <w:rPr>
                <w:rFonts w:cs="v5.0.0"/>
              </w:rPr>
              <w:t>3510 – 3590 MHz</w:t>
            </w:r>
          </w:p>
        </w:tc>
        <w:tc>
          <w:tcPr>
            <w:tcW w:w="1190" w:type="dxa"/>
            <w:shd w:val="clear" w:color="auto" w:fill="auto"/>
            <w:vAlign w:val="center"/>
          </w:tcPr>
          <w:p w14:paraId="0984F72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1" w14:textId="2318A897" w:rsidR="004B491F" w:rsidRPr="00EF2F0E" w:rsidRDefault="004B491F" w:rsidP="004B491F">
            <w:pPr>
              <w:pStyle w:val="TAC"/>
              <w:rPr>
                <w:rFonts w:cs="Arial"/>
              </w:rPr>
            </w:pPr>
            <w:r>
              <w:rPr>
                <w:rFonts w:cs="Arial"/>
              </w:rPr>
              <w:t>This requirement does not apply to BS operating in band 22, 42, 48, 49, 77 or 78.</w:t>
            </w:r>
          </w:p>
        </w:tc>
      </w:tr>
      <w:tr w:rsidR="004B491F" w:rsidRPr="00EF2F0E" w14:paraId="0984F73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34" w14:textId="77777777" w:rsidR="004B491F" w:rsidRPr="00EF2F0E" w:rsidRDefault="004B491F" w:rsidP="004B491F">
            <w:pPr>
              <w:pStyle w:val="TAC"/>
              <w:rPr>
                <w:rFonts w:cs="Arial"/>
              </w:rPr>
            </w:pPr>
            <w:r w:rsidRPr="00EF2F0E">
              <w:rPr>
                <w:rFonts w:cs="v5.0.0"/>
              </w:rPr>
              <w:t>3410 – 3490 MHz</w:t>
            </w:r>
          </w:p>
        </w:tc>
        <w:tc>
          <w:tcPr>
            <w:tcW w:w="1190" w:type="dxa"/>
            <w:shd w:val="clear" w:color="auto" w:fill="auto"/>
            <w:vAlign w:val="center"/>
          </w:tcPr>
          <w:p w14:paraId="0984F73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3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7" w14:textId="1227115C" w:rsidR="004B491F" w:rsidRPr="00EF2F0E" w:rsidRDefault="004B491F" w:rsidP="004B491F">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B491F" w:rsidRPr="00EF2F0E" w14:paraId="0984F73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39" w14:textId="77777777" w:rsidR="004B491F" w:rsidRPr="00EF2F0E" w:rsidRDefault="004B491F" w:rsidP="004B491F">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14:paraId="0984F73A" w14:textId="77777777" w:rsidR="004B491F" w:rsidRPr="00EF2F0E" w:rsidRDefault="004B491F" w:rsidP="004B491F">
            <w:pPr>
              <w:pStyle w:val="TAC"/>
              <w:rPr>
                <w:rFonts w:cs="Arial"/>
              </w:rPr>
            </w:pPr>
            <w:r w:rsidRPr="00EF2F0E">
              <w:rPr>
                <w:rFonts w:cs="Arial"/>
              </w:rPr>
              <w:t>1525 – 1559 MHz</w:t>
            </w:r>
          </w:p>
        </w:tc>
        <w:tc>
          <w:tcPr>
            <w:tcW w:w="1190" w:type="dxa"/>
            <w:shd w:val="clear" w:color="auto" w:fill="auto"/>
            <w:vAlign w:val="center"/>
          </w:tcPr>
          <w:p w14:paraId="0984F73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C"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D" w14:textId="77777777" w:rsidR="004B491F" w:rsidRPr="00EF2F0E" w:rsidRDefault="004B491F" w:rsidP="004B491F">
            <w:pPr>
              <w:pStyle w:val="TAC"/>
              <w:rPr>
                <w:rFonts w:cs="Arial"/>
              </w:rPr>
            </w:pPr>
            <w:r w:rsidRPr="00EF2F0E">
              <w:rPr>
                <w:rFonts w:cs="Arial"/>
              </w:rPr>
              <w:t>This requirement does not apply to BS operating in band 24.</w:t>
            </w:r>
          </w:p>
        </w:tc>
      </w:tr>
      <w:tr w:rsidR="004B491F" w:rsidRPr="00EF2F0E" w14:paraId="0984F74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F"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0" w14:textId="77777777" w:rsidR="004B491F" w:rsidRPr="00EF2F0E" w:rsidRDefault="004B491F" w:rsidP="004B491F">
            <w:pPr>
              <w:pStyle w:val="TAC"/>
              <w:rPr>
                <w:rFonts w:cs="Arial"/>
              </w:rPr>
            </w:pPr>
            <w:r w:rsidRPr="00EF2F0E">
              <w:rPr>
                <w:rFonts w:cs="Arial"/>
              </w:rPr>
              <w:t>1626.5 – 1660.5 MHz</w:t>
            </w:r>
          </w:p>
        </w:tc>
        <w:tc>
          <w:tcPr>
            <w:tcW w:w="1190" w:type="dxa"/>
            <w:shd w:val="clear" w:color="auto" w:fill="auto"/>
            <w:vAlign w:val="center"/>
          </w:tcPr>
          <w:p w14:paraId="0984F74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2"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3" w14:textId="77777777" w:rsidR="004B491F" w:rsidRPr="00EF2F0E" w:rsidRDefault="004B491F" w:rsidP="004B491F">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4B491F" w:rsidRPr="00EF2F0E" w14:paraId="0984F74A"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45" w14:textId="77777777" w:rsidR="004B491F" w:rsidRPr="00EF2F0E" w:rsidRDefault="004B491F" w:rsidP="004B491F">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14:paraId="0984F746" w14:textId="77777777" w:rsidR="004B491F" w:rsidRPr="00EF2F0E" w:rsidRDefault="004B491F" w:rsidP="004B491F">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14:paraId="0984F747"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48"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9" w14:textId="77777777" w:rsidR="004B491F" w:rsidRPr="00EF2F0E" w:rsidRDefault="004B491F" w:rsidP="004B491F">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4B491F" w:rsidRPr="00EF2F0E" w14:paraId="0984F750"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4B"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C" w14:textId="77777777" w:rsidR="004B491F" w:rsidRPr="00EF2F0E" w:rsidRDefault="004B491F" w:rsidP="004B491F">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14:paraId="0984F74D"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E"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F" w14:textId="7777777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4B491F" w:rsidRPr="00EF2F0E" w14:paraId="0984F75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1" w14:textId="77777777" w:rsidR="004B491F" w:rsidRPr="00EF2F0E" w:rsidRDefault="004B491F" w:rsidP="004B491F">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14:paraId="0984F752" w14:textId="77777777" w:rsidR="004B491F" w:rsidRPr="00EF2F0E" w:rsidRDefault="004B491F" w:rsidP="004B491F">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14:paraId="0984F753"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54"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5"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4B491F" w:rsidRPr="00EF2F0E" w14:paraId="0984F75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57"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58" w14:textId="77777777" w:rsidR="004B491F" w:rsidRPr="00EF2F0E" w:rsidRDefault="004B491F" w:rsidP="004B491F">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14:paraId="0984F759"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5A"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B" w14:textId="77777777" w:rsidR="004B491F" w:rsidRPr="00EF2F0E" w:rsidRDefault="004B491F" w:rsidP="004B491F">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4B491F" w:rsidRPr="00EF2F0E" w14:paraId="0984F76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D" w14:textId="77777777" w:rsidR="004B491F" w:rsidRPr="00EF2F0E" w:rsidRDefault="004B491F" w:rsidP="004B491F">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14:paraId="0984F75E" w14:textId="77777777" w:rsidR="004B491F" w:rsidRPr="00EF2F0E" w:rsidRDefault="004B491F" w:rsidP="004B491F">
            <w:pPr>
              <w:pStyle w:val="TAC"/>
              <w:rPr>
                <w:rFonts w:cs="Arial"/>
              </w:rPr>
            </w:pPr>
            <w:r w:rsidRPr="00EF2F0E">
              <w:rPr>
                <w:rFonts w:cs="Arial"/>
              </w:rPr>
              <w:t>852 – 869 MHz</w:t>
            </w:r>
          </w:p>
        </w:tc>
        <w:tc>
          <w:tcPr>
            <w:tcW w:w="1190" w:type="dxa"/>
            <w:shd w:val="clear" w:color="auto" w:fill="auto"/>
            <w:vAlign w:val="center"/>
          </w:tcPr>
          <w:p w14:paraId="0984F75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1" w14:textId="77777777" w:rsidR="004B491F" w:rsidRPr="00EF2F0E" w:rsidRDefault="004B491F" w:rsidP="004B491F">
            <w:pPr>
              <w:pStyle w:val="TAC"/>
              <w:rPr>
                <w:rFonts w:cs="Arial"/>
              </w:rPr>
            </w:pPr>
            <w:r w:rsidRPr="00EF2F0E">
              <w:rPr>
                <w:rFonts w:cs="Arial"/>
              </w:rPr>
              <w:t>This requirement does not apply to BS operating in bands 5, 26 or 27.</w:t>
            </w:r>
          </w:p>
        </w:tc>
      </w:tr>
      <w:tr w:rsidR="004B491F" w:rsidRPr="00EF2F0E" w14:paraId="0984F76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64" w14:textId="77777777" w:rsidR="004B491F" w:rsidRPr="00EF2F0E" w:rsidRDefault="004B491F" w:rsidP="004B491F">
            <w:pPr>
              <w:pStyle w:val="TAC"/>
              <w:rPr>
                <w:rFonts w:cs="Arial"/>
              </w:rPr>
            </w:pPr>
            <w:r w:rsidRPr="00EF2F0E">
              <w:rPr>
                <w:rFonts w:cs="Arial"/>
              </w:rPr>
              <w:t>807 – 824 MHz</w:t>
            </w:r>
          </w:p>
        </w:tc>
        <w:tc>
          <w:tcPr>
            <w:tcW w:w="1190" w:type="dxa"/>
            <w:shd w:val="clear" w:color="auto" w:fill="auto"/>
            <w:vAlign w:val="center"/>
          </w:tcPr>
          <w:p w14:paraId="0984F76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6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7" w14:textId="3F168D7E" w:rsidR="004B491F" w:rsidRPr="00EF2F0E" w:rsidRDefault="004B491F" w:rsidP="004B491F">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4B491F" w:rsidRPr="00EF2F0E" w14:paraId="0984F76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69" w14:textId="77777777" w:rsidR="004B491F" w:rsidRPr="00EF2F0E" w:rsidRDefault="004B491F" w:rsidP="004B491F">
            <w:pPr>
              <w:keepNext/>
              <w:keepLines/>
              <w:jc w:val="center"/>
              <w:rPr>
                <w:rFonts w:ascii="Arial" w:hAnsi="Arial"/>
                <w:sz w:val="18"/>
              </w:rPr>
            </w:pPr>
            <w:r w:rsidRPr="00EF2F0E">
              <w:rPr>
                <w:rFonts w:ascii="Arial" w:hAnsi="Arial"/>
                <w:sz w:val="18"/>
              </w:rPr>
              <w:t>E-UTRA Band 28 or NR band n28</w:t>
            </w:r>
          </w:p>
        </w:tc>
        <w:tc>
          <w:tcPr>
            <w:tcW w:w="1559" w:type="dxa"/>
            <w:tcBorders>
              <w:left w:val="single" w:sz="4" w:space="0" w:color="auto"/>
            </w:tcBorders>
            <w:shd w:val="clear" w:color="auto" w:fill="auto"/>
            <w:vAlign w:val="center"/>
          </w:tcPr>
          <w:p w14:paraId="0984F76A" w14:textId="77777777" w:rsidR="004B491F" w:rsidRPr="00EF2F0E" w:rsidRDefault="004B491F" w:rsidP="004B491F">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14:paraId="0984F76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C"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6D"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20, 28, 44, 67 or 68.</w:t>
            </w:r>
          </w:p>
        </w:tc>
      </w:tr>
      <w:tr w:rsidR="004B491F" w:rsidRPr="00EF2F0E" w14:paraId="0984F77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F"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70" w14:textId="77777777" w:rsidR="004B491F" w:rsidRPr="00EF2F0E" w:rsidRDefault="004B491F" w:rsidP="004B491F">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14:paraId="0984F77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72"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73" w14:textId="77777777" w:rsidR="004B491F" w:rsidRPr="00EF2F0E" w:rsidRDefault="004B491F" w:rsidP="004B491F">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4B491F" w:rsidRPr="00EF2F0E" w14:paraId="0984F77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75" w14:textId="77777777" w:rsidR="004B491F" w:rsidRPr="00EF2F0E" w:rsidRDefault="004B491F" w:rsidP="004B491F">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6" w14:textId="77777777" w:rsidR="004B491F" w:rsidRPr="00EF2F0E" w:rsidRDefault="004B491F" w:rsidP="004B491F">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9" w14:textId="77777777" w:rsidR="004B491F" w:rsidRPr="00EF2F0E" w:rsidRDefault="004B491F" w:rsidP="004B491F">
            <w:pPr>
              <w:pStyle w:val="TAC"/>
              <w:rPr>
                <w:rFonts w:cs="Arial"/>
              </w:rPr>
            </w:pPr>
            <w:r w:rsidRPr="00EF2F0E">
              <w:rPr>
                <w:rFonts w:cs="Arial"/>
              </w:rPr>
              <w:t>This requirement does not apply to BS operating in Band 29 or 85</w:t>
            </w:r>
          </w:p>
        </w:tc>
      </w:tr>
      <w:tr w:rsidR="004B491F" w:rsidRPr="00EF2F0E" w14:paraId="0984F78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7B" w14:textId="77777777" w:rsidR="004B491F" w:rsidRPr="00EF2F0E" w:rsidRDefault="004B491F" w:rsidP="004B491F">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C" w14:textId="77777777" w:rsidR="004B491F" w:rsidRPr="00EF2F0E" w:rsidRDefault="004B491F" w:rsidP="004B491F">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F" w14:textId="77777777" w:rsidR="004B491F" w:rsidRPr="00EF2F0E" w:rsidRDefault="004B491F" w:rsidP="004B491F">
            <w:pPr>
              <w:pStyle w:val="TAL"/>
              <w:jc w:val="center"/>
              <w:rPr>
                <w:rFonts w:cs="Arial"/>
              </w:rPr>
            </w:pPr>
            <w:r w:rsidRPr="00EF2F0E">
              <w:rPr>
                <w:rFonts w:cs="Arial"/>
              </w:rPr>
              <w:t>This requirement does not apply to BS operating in band 30 or 40.</w:t>
            </w:r>
          </w:p>
        </w:tc>
      </w:tr>
      <w:tr w:rsidR="004B491F" w:rsidRPr="00EF2F0E" w14:paraId="0984F78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1"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2" w14:textId="77777777" w:rsidR="004B491F" w:rsidRPr="00EF2F0E" w:rsidRDefault="004B491F" w:rsidP="004B491F">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5" w14:textId="77777777" w:rsidR="004B491F" w:rsidRPr="00EF2F0E" w:rsidRDefault="004B491F" w:rsidP="004B491F">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4B491F" w:rsidRPr="00EF2F0E" w14:paraId="0984F78C"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87" w14:textId="77777777" w:rsidR="004B491F" w:rsidRPr="00EF2F0E" w:rsidRDefault="004B491F" w:rsidP="004B491F">
            <w:pPr>
              <w:pStyle w:val="TAC"/>
              <w:rPr>
                <w:rFonts w:cs="Arial"/>
              </w:rPr>
            </w:pPr>
            <w:r w:rsidRPr="00EF2F0E">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8" w14:textId="77777777" w:rsidR="004B491F" w:rsidRPr="00EF2F0E" w:rsidRDefault="004B491F" w:rsidP="004B491F">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B" w14:textId="77777777" w:rsidR="004B491F" w:rsidRPr="00EF2F0E" w:rsidRDefault="004B491F" w:rsidP="004B491F">
            <w:pPr>
              <w:pStyle w:val="TAL"/>
              <w:jc w:val="center"/>
              <w:rPr>
                <w:rFonts w:cs="Arial"/>
              </w:rPr>
            </w:pPr>
            <w:r w:rsidRPr="00EF2F0E">
              <w:rPr>
                <w:rFonts w:cs="Arial"/>
              </w:rPr>
              <w:t>This requirement does not apply to BS operating in band 31, 72, 73.</w:t>
            </w:r>
          </w:p>
        </w:tc>
      </w:tr>
      <w:tr w:rsidR="004B491F" w:rsidRPr="00EF2F0E" w14:paraId="0984F792"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D"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E" w14:textId="77777777" w:rsidR="004B491F" w:rsidRPr="00EF2F0E" w:rsidRDefault="004B491F" w:rsidP="004B491F">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F"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1" w14:textId="77777777" w:rsidR="004B491F" w:rsidRPr="00EF2F0E" w:rsidRDefault="004B491F" w:rsidP="004B491F">
            <w:pPr>
              <w:pStyle w:val="TAL"/>
              <w:jc w:val="center"/>
              <w:rPr>
                <w:rFonts w:cs="Arial"/>
              </w:rPr>
            </w:pPr>
            <w:r w:rsidRPr="00EF2F0E">
              <w:rPr>
                <w:rFonts w:cs="Arial"/>
              </w:rPr>
              <w:t>This requirement does not apply to BS operating in band 31, since it is already covered by the requirement in subclause 9.7.6.4.2. This requirement does not apply to BS operating in band 72, 73.</w:t>
            </w:r>
          </w:p>
        </w:tc>
      </w:tr>
      <w:tr w:rsidR="004B491F" w:rsidRPr="00EF2F0E" w14:paraId="0984F79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3" w14:textId="77777777" w:rsidR="004B491F" w:rsidRPr="00EF2F0E" w:rsidRDefault="004B491F" w:rsidP="004B491F">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4" w14:textId="77777777" w:rsidR="004B491F" w:rsidRPr="00EF2F0E" w:rsidRDefault="004B491F" w:rsidP="004B491F">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6" w14:textId="77777777" w:rsidR="004B491F" w:rsidRPr="00EF2F0E" w:rsidRDefault="004B491F" w:rsidP="004B491F">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7" w14:textId="77777777" w:rsidR="004B491F" w:rsidRPr="00EF2F0E" w:rsidRDefault="004B491F" w:rsidP="004B491F">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4B491F" w:rsidRPr="00EF2F0E" w14:paraId="0984F79F"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9" w14:textId="77777777" w:rsidR="004B491F" w:rsidRPr="00EF2F0E" w:rsidRDefault="004B491F" w:rsidP="004B491F">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A" w14:textId="77777777" w:rsidR="004B491F" w:rsidRPr="00EF2F0E" w:rsidRDefault="004B491F" w:rsidP="004B491F">
            <w:pPr>
              <w:pStyle w:val="TAC"/>
              <w:rPr>
                <w:rFonts w:cs="Arial"/>
                <w:lang w:eastAsia="zh-CN"/>
              </w:rPr>
            </w:pPr>
            <w:r w:rsidRPr="00EF2F0E">
              <w:rPr>
                <w:rFonts w:cs="Arial"/>
              </w:rPr>
              <w:t>1900 - 1920 MHz</w:t>
            </w:r>
          </w:p>
          <w:p w14:paraId="0984F79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C"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E" w14:textId="074B1C18" w:rsidR="004B491F" w:rsidRPr="00EF2F0E" w:rsidRDefault="004B491F" w:rsidP="004B491F">
            <w:pPr>
              <w:pStyle w:val="TAC"/>
              <w:rPr>
                <w:rFonts w:cs="Arial"/>
                <w:lang w:eastAsia="zh-CN"/>
              </w:rPr>
            </w:pPr>
            <w:r w:rsidRPr="00EF2F0E">
              <w:rPr>
                <w:rFonts w:cs="Arial"/>
              </w:rPr>
              <w:t>This requirement does not apply to BS operating in Band 33</w:t>
            </w:r>
          </w:p>
        </w:tc>
      </w:tr>
      <w:tr w:rsidR="004B491F" w:rsidRPr="00EF2F0E" w14:paraId="0984F7A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0" w14:textId="77777777" w:rsidR="004B491F" w:rsidRPr="00EF2F0E" w:rsidRDefault="004B491F" w:rsidP="004B491F">
            <w:pPr>
              <w:pStyle w:val="TAC"/>
              <w:rPr>
                <w:rFonts w:cs="Arial"/>
              </w:rPr>
            </w:pPr>
            <w:r w:rsidRPr="00EF2F0E">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1" w14:textId="77777777" w:rsidR="004B491F" w:rsidRPr="00EF2F0E" w:rsidRDefault="004B491F" w:rsidP="004B491F">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2"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3"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4" w14:textId="0A8C916E" w:rsidR="004B491F" w:rsidRPr="00EF2F0E" w:rsidRDefault="004B491F" w:rsidP="004B491F">
            <w:pPr>
              <w:pStyle w:val="TAC"/>
              <w:rPr>
                <w:rFonts w:cs="Arial"/>
              </w:rPr>
            </w:pPr>
            <w:r w:rsidRPr="00EF2F0E">
              <w:rPr>
                <w:rFonts w:cs="Arial"/>
              </w:rPr>
              <w:t>This requirement does not apply to BS operating in Band 34</w:t>
            </w:r>
          </w:p>
        </w:tc>
      </w:tr>
      <w:tr w:rsidR="004B491F" w:rsidRPr="00EF2F0E" w14:paraId="0984F7A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6" w14:textId="77777777" w:rsidR="004B491F" w:rsidRPr="00EF2F0E" w:rsidRDefault="004B491F" w:rsidP="004B491F">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7" w14:textId="77777777" w:rsidR="004B491F" w:rsidRPr="00EF2F0E" w:rsidRDefault="004B491F" w:rsidP="004B491F">
            <w:pPr>
              <w:pStyle w:val="TAC"/>
              <w:rPr>
                <w:rFonts w:cs="Arial"/>
                <w:lang w:eastAsia="zh-CN"/>
              </w:rPr>
            </w:pPr>
            <w:r w:rsidRPr="00EF2F0E">
              <w:rPr>
                <w:rFonts w:cs="Arial"/>
              </w:rPr>
              <w:t>1850 – 1910 MHz</w:t>
            </w:r>
          </w:p>
          <w:p w14:paraId="0984F7A8"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B" w14:textId="0C1F13CE" w:rsidR="004B491F" w:rsidRPr="00EF2F0E" w:rsidRDefault="004B491F" w:rsidP="004B491F">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4B491F" w:rsidRPr="00EF2F0E" w14:paraId="0984F7B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D" w14:textId="77777777" w:rsidR="004B491F" w:rsidRPr="00EF2F0E" w:rsidRDefault="004B491F" w:rsidP="004B491F">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E" w14:textId="77777777" w:rsidR="004B491F" w:rsidRPr="00EF2F0E" w:rsidRDefault="004B491F" w:rsidP="004B491F">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1" w14:textId="1ACFD05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4B491F" w:rsidRPr="00EF2F0E" w14:paraId="0984F7B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3" w14:textId="77777777" w:rsidR="004B491F" w:rsidRPr="00EF2F0E" w:rsidRDefault="004B491F" w:rsidP="004B491F">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4" w14:textId="77777777" w:rsidR="004B491F" w:rsidRPr="00EF2F0E" w:rsidRDefault="004B491F" w:rsidP="004B491F">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7" w14:textId="77777777" w:rsidR="004B491F" w:rsidRPr="00EF2F0E" w:rsidRDefault="004B491F" w:rsidP="004B491F">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4B491F" w:rsidRPr="00EF2F0E" w14:paraId="0984F7B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9" w14:textId="77777777" w:rsidR="004B491F" w:rsidRPr="00EF2F0E" w:rsidRDefault="004B491F" w:rsidP="004B491F">
            <w:pPr>
              <w:pStyle w:val="TAC"/>
              <w:rPr>
                <w:rFonts w:cs="Arial"/>
              </w:rPr>
            </w:pPr>
            <w:r w:rsidRPr="00EF2F0E">
              <w:rPr>
                <w:rFonts w:cs="Arial"/>
              </w:rPr>
              <w:t>UTRA TDD Band d) or E-UTRA Band 38</w:t>
            </w:r>
            <w:r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A"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D" w14:textId="37C1D46E" w:rsidR="004B491F" w:rsidRPr="00EF2F0E" w:rsidRDefault="004B491F" w:rsidP="004B491F">
            <w:pPr>
              <w:pStyle w:val="TAC"/>
              <w:rPr>
                <w:rFonts w:cs="Arial"/>
              </w:rPr>
            </w:pPr>
            <w:r w:rsidRPr="00EF2F0E">
              <w:rPr>
                <w:rFonts w:cs="Arial"/>
              </w:rPr>
              <w:t>This requirement does not apply to BS operating in Band 38 or 69.</w:t>
            </w:r>
          </w:p>
        </w:tc>
      </w:tr>
      <w:tr w:rsidR="004B491F" w:rsidRPr="00EF2F0E" w14:paraId="0984F7C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F" w14:textId="77777777" w:rsidR="004B491F" w:rsidRPr="00EF2F0E" w:rsidRDefault="004B491F" w:rsidP="004B491F">
            <w:pPr>
              <w:pStyle w:val="TAC"/>
              <w:rPr>
                <w:rFonts w:cs="Arial"/>
                <w:lang w:eastAsia="zh-CN"/>
              </w:rPr>
            </w:pPr>
            <w:r w:rsidRPr="00EF2F0E">
              <w:rPr>
                <w:rFonts w:cs="Arial"/>
              </w:rPr>
              <w:t>UTRA TDD Band f) or E-UTRA Band 3</w:t>
            </w:r>
            <w:r w:rsidRPr="00EF2F0E">
              <w:rPr>
                <w:rFonts w:cs="Arial"/>
                <w:lang w:eastAsia="zh-CN"/>
              </w:rPr>
              <w:t>9</w:t>
            </w:r>
            <w:r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0" w14:textId="77777777" w:rsidR="004B491F" w:rsidRPr="00EF2F0E" w:rsidRDefault="004B491F" w:rsidP="004B491F">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3" w14:textId="69F5FB84" w:rsidR="004B491F" w:rsidRPr="00EF2F0E" w:rsidRDefault="004B491F" w:rsidP="004B491F">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4B491F" w:rsidRPr="00EF2F0E" w14:paraId="0984F7C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5" w14:textId="77777777" w:rsidR="004B491F" w:rsidRPr="00EF2F0E" w:rsidRDefault="004B491F" w:rsidP="004B491F">
            <w:pPr>
              <w:pStyle w:val="TAC"/>
              <w:rPr>
                <w:rFonts w:cs="Arial"/>
                <w:lang w:eastAsia="zh-CN"/>
              </w:rPr>
            </w:pPr>
            <w:r w:rsidRPr="00EF2F0E">
              <w:rPr>
                <w:rFonts w:cs="Arial"/>
              </w:rPr>
              <w:t xml:space="preserve">UTRA TDD Band e) or E-UTRA Band </w:t>
            </w:r>
            <w:r w:rsidRPr="00EF2F0E">
              <w:rPr>
                <w:rFonts w:cs="Arial"/>
                <w:lang w:eastAsia="zh-CN"/>
              </w:rPr>
              <w:t>40</w:t>
            </w:r>
            <w:r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6" w14:textId="77777777" w:rsidR="004B491F" w:rsidRPr="00EF2F0E" w:rsidRDefault="004B491F" w:rsidP="004B491F">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9" w14:textId="16C6F1D1" w:rsidR="004B491F" w:rsidRPr="00EF2F0E" w:rsidRDefault="004B491F" w:rsidP="004B491F">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4B491F" w:rsidRPr="00EF2F0E" w14:paraId="0984F7D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B"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C" w14:textId="77777777" w:rsidR="004B491F" w:rsidRPr="00EF2F0E" w:rsidRDefault="004B491F" w:rsidP="004B491F">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F"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41</w:t>
            </w:r>
          </w:p>
        </w:tc>
      </w:tr>
      <w:tr w:rsidR="004B491F" w:rsidRPr="00EF2F0E" w14:paraId="0984F7D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1"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2" w14:textId="77777777" w:rsidR="004B491F" w:rsidRPr="00EF2F0E" w:rsidRDefault="004B491F" w:rsidP="004B491F">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5"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22, 42, 43, 48, 52</w:t>
            </w:r>
          </w:p>
        </w:tc>
      </w:tr>
      <w:tr w:rsidR="004B491F" w:rsidRPr="00EF2F0E" w14:paraId="0984F7D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7"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8" w14:textId="77777777" w:rsidR="004B491F" w:rsidRPr="00EF2F0E" w:rsidRDefault="004B491F" w:rsidP="004B491F">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B" w14:textId="77777777" w:rsidR="004B491F" w:rsidRPr="00EF2F0E" w:rsidRDefault="004B491F" w:rsidP="004B491F">
            <w:pPr>
              <w:pStyle w:val="TAC"/>
              <w:rPr>
                <w:rFonts w:cs="Arial"/>
              </w:rPr>
            </w:pPr>
            <w:r w:rsidRPr="00EF2F0E">
              <w:rPr>
                <w:rFonts w:cs="Arial"/>
              </w:rPr>
              <w:t xml:space="preserve">This is not applicable to BS operating in Band 42, </w:t>
            </w:r>
            <w:r w:rsidRPr="00EF2F0E">
              <w:rPr>
                <w:rFonts w:cs="Arial"/>
                <w:lang w:eastAsia="zh-CN"/>
              </w:rPr>
              <w:t>43, 48</w:t>
            </w:r>
          </w:p>
        </w:tc>
      </w:tr>
      <w:tr w:rsidR="004B491F" w:rsidRPr="00EF2F0E" w14:paraId="0984F7E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D" w14:textId="77777777" w:rsidR="004B491F" w:rsidRPr="00EF2F0E" w:rsidRDefault="004B491F" w:rsidP="004B491F">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E" w14:textId="77777777" w:rsidR="004B491F" w:rsidRPr="00EF2F0E" w:rsidRDefault="004B491F" w:rsidP="004B491F">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1" w14:textId="77777777" w:rsidR="004B491F" w:rsidRPr="00EF2F0E" w:rsidRDefault="004B491F" w:rsidP="004B491F">
            <w:pPr>
              <w:pStyle w:val="TAC"/>
              <w:rPr>
                <w:rFonts w:cs="Arial"/>
              </w:rPr>
            </w:pPr>
            <w:r w:rsidRPr="00EF2F0E">
              <w:rPr>
                <w:rFonts w:cs="Arial"/>
              </w:rPr>
              <w:t>This is not applicable to BS operating in Band 28 or 44</w:t>
            </w:r>
          </w:p>
        </w:tc>
      </w:tr>
      <w:tr w:rsidR="004B491F" w:rsidRPr="00EF2F0E" w14:paraId="0984F7E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3"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4"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6"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7"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4B491F" w:rsidRPr="00EF2F0E" w14:paraId="0984F7E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9"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A"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C"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D" w14:textId="77777777" w:rsidR="004B491F" w:rsidRPr="00EF2F0E" w:rsidRDefault="004B491F" w:rsidP="004B491F">
            <w:pPr>
              <w:keepNext/>
              <w:keepLines/>
              <w:spacing w:after="0"/>
              <w:jc w:val="center"/>
              <w:rPr>
                <w:rFonts w:ascii="Arial" w:hAnsi="Arial" w:cs="Arial"/>
                <w:sz w:val="18"/>
                <w:szCs w:val="18"/>
              </w:rPr>
            </w:pPr>
          </w:p>
        </w:tc>
      </w:tr>
      <w:tr w:rsidR="004B491F" w:rsidRPr="00EF2F0E" w14:paraId="0984F7F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F" w14:textId="77777777" w:rsidR="004B491F" w:rsidRPr="00EF2F0E" w:rsidRDefault="004B491F" w:rsidP="004B491F">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0" w14:textId="77777777" w:rsidR="004B491F" w:rsidRPr="00EF2F0E" w:rsidRDefault="004B491F" w:rsidP="004B491F">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1" w14:textId="77777777" w:rsidR="004B491F" w:rsidRPr="00EF2F0E" w:rsidRDefault="004B491F" w:rsidP="004B491F">
            <w:pPr>
              <w:pStyle w:val="TAC"/>
              <w:rPr>
                <w:rFonts w:cs="v5.0.0"/>
              </w:rPr>
            </w:pPr>
            <w:r w:rsidRPr="00EF2F0E">
              <w:t>-</w:t>
            </w:r>
            <w:r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2" w14:textId="77777777" w:rsidR="004B491F" w:rsidRPr="00EF2F0E" w:rsidRDefault="004B491F" w:rsidP="004B491F">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3" w14:textId="77777777" w:rsidR="004B491F" w:rsidRPr="00EF2F0E" w:rsidRDefault="004B491F" w:rsidP="004B491F">
            <w:pPr>
              <w:pStyle w:val="TAC"/>
              <w:rPr>
                <w:rFonts w:cs="Arial"/>
                <w:szCs w:val="18"/>
              </w:rPr>
            </w:pPr>
          </w:p>
        </w:tc>
      </w:tr>
      <w:tr w:rsidR="004B491F" w:rsidRPr="00EF2F0E" w14:paraId="0984F7F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5" w14:textId="77777777" w:rsidR="004B491F" w:rsidRPr="00EF2F0E" w:rsidRDefault="004B491F" w:rsidP="004B491F">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6"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7"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8"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9"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B" w14:textId="77777777" w:rsidR="004B491F" w:rsidRPr="00EF2F0E" w:rsidRDefault="004B491F" w:rsidP="004B491F">
            <w:pPr>
              <w:pStyle w:val="TAC"/>
              <w:rPr>
                <w:rFonts w:cs="Arial"/>
                <w:szCs w:val="18"/>
              </w:rPr>
            </w:pPr>
            <w:r w:rsidRPr="00EF2F0E">
              <w:rPr>
                <w:lang w:eastAsia="ja-JP"/>
              </w:rPr>
              <w:lastRenderedPageBreak/>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C"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D"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E"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F"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1" w14:textId="77777777" w:rsidR="004B491F" w:rsidRPr="00EF2F0E" w:rsidRDefault="004B491F" w:rsidP="004B491F">
            <w:pPr>
              <w:pStyle w:val="TAC"/>
              <w:rPr>
                <w:rFonts w:cs="Arial"/>
                <w:szCs w:val="18"/>
              </w:rPr>
            </w:pPr>
            <w:r w:rsidRPr="00EF2F0E">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2" w14:textId="77777777" w:rsidR="004B491F" w:rsidRPr="00EF2F0E" w:rsidRDefault="004B491F" w:rsidP="004B491F">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3"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4"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5" w14:textId="77777777" w:rsidR="004B491F" w:rsidRPr="00EF2F0E" w:rsidRDefault="004B491F" w:rsidP="004B491F">
            <w:pPr>
              <w:pStyle w:val="TAC"/>
              <w:rPr>
                <w:rFonts w:cs="Arial"/>
                <w:szCs w:val="18"/>
              </w:rPr>
            </w:pPr>
            <w:r w:rsidRPr="00EF2F0E">
              <w:rPr>
                <w:lang w:eastAsia="ko-KR"/>
              </w:rPr>
              <w:t>This requirement does not apply to BS operating in Band 11, 21, 32, 45, 50, 51, 74, 75, 76.</w:t>
            </w:r>
          </w:p>
        </w:tc>
      </w:tr>
      <w:tr w:rsidR="004B491F" w:rsidRPr="00EF2F0E" w14:paraId="0984F80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7" w14:textId="77777777" w:rsidR="004B491F" w:rsidRPr="00EF2F0E" w:rsidRDefault="004B491F" w:rsidP="004B491F">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8" w14:textId="77777777" w:rsidR="004B491F" w:rsidRPr="00EF2F0E" w:rsidRDefault="004B491F" w:rsidP="004B491F">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9"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A"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B" w14:textId="77777777" w:rsidR="004B491F" w:rsidRPr="00EF2F0E" w:rsidRDefault="004B491F" w:rsidP="004B491F">
            <w:pPr>
              <w:pStyle w:val="TAC"/>
              <w:rPr>
                <w:rFonts w:cs="Arial"/>
                <w:szCs w:val="18"/>
              </w:rPr>
            </w:pPr>
            <w:r w:rsidRPr="00EF2F0E">
              <w:rPr>
                <w:lang w:eastAsia="ko-KR"/>
              </w:rPr>
              <w:t>This requirement does not apply to BS operating in Band 50, 51, 75, 76.</w:t>
            </w:r>
          </w:p>
        </w:tc>
      </w:tr>
      <w:tr w:rsidR="004B491F" w:rsidRPr="00EF2F0E" w14:paraId="0984F81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D" w14:textId="77777777" w:rsidR="004B491F" w:rsidRPr="00EF2F0E" w:rsidRDefault="004B491F" w:rsidP="004B491F">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E" w14:textId="77777777" w:rsidR="004B491F" w:rsidRPr="00EF2F0E" w:rsidRDefault="004B491F" w:rsidP="004B491F">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F" w14:textId="77777777" w:rsidR="004B491F" w:rsidRPr="00EF2F0E" w:rsidRDefault="004B491F" w:rsidP="004B491F">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10" w14:textId="77777777" w:rsidR="004B491F" w:rsidRPr="00EF2F0E" w:rsidRDefault="004B491F" w:rsidP="004B491F">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11" w14:textId="77777777" w:rsidR="004B491F" w:rsidRPr="00EF2F0E" w:rsidRDefault="004B491F" w:rsidP="004B491F">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4B491F" w:rsidRPr="00EF2F0E" w14:paraId="0984F81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13" w14:textId="77777777" w:rsidR="004B491F" w:rsidRPr="00EF2F0E" w:rsidRDefault="004B491F" w:rsidP="004B491F">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4" w14:textId="77777777" w:rsidR="004B491F" w:rsidRPr="00EF2F0E" w:rsidRDefault="004B491F" w:rsidP="004B491F">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7" w14:textId="77777777" w:rsidR="004B491F" w:rsidRPr="00EF2F0E" w:rsidRDefault="004B491F" w:rsidP="004B491F">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4B491F" w:rsidRPr="00EF2F0E" w14:paraId="0984F820"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1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A" w14:textId="77777777" w:rsidR="004B491F" w:rsidRPr="00EF2F0E" w:rsidRDefault="004B491F" w:rsidP="004B491F">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81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C"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E" w14:textId="77777777" w:rsidR="004B491F" w:rsidRPr="00EF2F0E" w:rsidRDefault="004B491F" w:rsidP="004B491F">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14:paraId="0984F81F" w14:textId="77777777" w:rsidR="004B491F" w:rsidRPr="00EF2F0E" w:rsidRDefault="004B491F" w:rsidP="004B491F">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4B491F" w:rsidRPr="00EF2F0E" w14:paraId="0984F826"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21" w14:textId="77777777" w:rsidR="004B491F" w:rsidRPr="00EF2F0E" w:rsidRDefault="004B491F" w:rsidP="004B491F">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2" w14:textId="77777777" w:rsidR="004B491F" w:rsidRPr="00EF2F0E" w:rsidRDefault="004B491F" w:rsidP="004B491F">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5" w14:textId="77777777" w:rsidR="004B491F" w:rsidRPr="00EF2F0E" w:rsidRDefault="004B491F" w:rsidP="004B491F">
            <w:pPr>
              <w:pStyle w:val="TAC"/>
              <w:rPr>
                <w:rFonts w:cs="Arial"/>
              </w:rPr>
            </w:pPr>
            <w:r w:rsidRPr="00EF2F0E">
              <w:rPr>
                <w:rFonts w:cs="Arial"/>
              </w:rPr>
              <w:t>This requirement does not apply to BS operating in band 4, 10, 23 or 66.</w:t>
            </w:r>
          </w:p>
        </w:tc>
      </w:tr>
      <w:tr w:rsidR="004B491F" w:rsidRPr="00EF2F0E" w14:paraId="0984F82C"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2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8" w14:textId="77777777" w:rsidR="004B491F" w:rsidRPr="00EF2F0E" w:rsidRDefault="004B491F" w:rsidP="004B491F">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9"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B" w14:textId="77777777" w:rsidR="004B491F" w:rsidRPr="00EF2F0E" w:rsidRDefault="004B491F" w:rsidP="004B491F">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4B491F" w:rsidRPr="00EF2F0E" w14:paraId="0984F83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2D" w14:textId="77777777" w:rsidR="004B491F" w:rsidRPr="00EF2F0E" w:rsidRDefault="004B491F" w:rsidP="004B491F">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E" w14:textId="77777777" w:rsidR="004B491F" w:rsidRPr="00EF2F0E" w:rsidRDefault="004B491F" w:rsidP="004B491F">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1" w14:textId="77777777" w:rsidR="004B491F" w:rsidRPr="00EF2F0E" w:rsidRDefault="004B491F" w:rsidP="004B491F">
            <w:pPr>
              <w:pStyle w:val="TAL"/>
              <w:jc w:val="center"/>
              <w:rPr>
                <w:rFonts w:cs="Arial"/>
              </w:rPr>
            </w:pPr>
            <w:r w:rsidRPr="00EF2F0E">
              <w:rPr>
                <w:rFonts w:cs="Arial"/>
              </w:rPr>
              <w:t>This requirement does not apply to BS operating in band 28 or 67.</w:t>
            </w:r>
          </w:p>
        </w:tc>
      </w:tr>
      <w:tr w:rsidR="004B491F" w:rsidRPr="00EF2F0E" w14:paraId="0984F83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33" w14:textId="77777777" w:rsidR="004B491F" w:rsidRPr="00EF2F0E" w:rsidRDefault="004B491F" w:rsidP="004B491F">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4" w14:textId="77777777" w:rsidR="004B491F" w:rsidRPr="00EF2F0E" w:rsidRDefault="004B491F" w:rsidP="004B491F">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7" w14:textId="77777777" w:rsidR="004B491F" w:rsidRPr="00EF2F0E" w:rsidRDefault="004B491F" w:rsidP="004B491F">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4B491F" w:rsidRPr="00EF2F0E" w14:paraId="0984F83E"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3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A" w14:textId="77777777" w:rsidR="004B491F" w:rsidRPr="00EF2F0E" w:rsidRDefault="004B491F" w:rsidP="004B491F">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B"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D" w14:textId="77777777" w:rsidR="004B491F" w:rsidRPr="00EF2F0E" w:rsidRDefault="004B491F" w:rsidP="004B491F">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4B491F" w:rsidRPr="00EF2F0E" w14:paraId="0984F84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3F" w14:textId="77777777" w:rsidR="004B491F" w:rsidRPr="00EF2F0E" w:rsidRDefault="004B491F" w:rsidP="004B491F">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0"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3" w14:textId="77777777" w:rsidR="004B491F" w:rsidRPr="00EF2F0E" w:rsidRDefault="004B491F" w:rsidP="004B491F">
            <w:pPr>
              <w:pStyle w:val="TAL"/>
              <w:jc w:val="center"/>
              <w:rPr>
                <w:rFonts w:cs="Arial"/>
              </w:rPr>
            </w:pPr>
            <w:r w:rsidRPr="00EF2F0E">
              <w:rPr>
                <w:rFonts w:cs="Arial"/>
              </w:rPr>
              <w:t>This requirement does not apply to E-UTRA BS operating in Band 38 or 69.</w:t>
            </w:r>
          </w:p>
        </w:tc>
      </w:tr>
      <w:tr w:rsidR="004B491F" w:rsidRPr="00EF2F0E" w14:paraId="0984F84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45" w14:textId="77777777" w:rsidR="004B491F" w:rsidRPr="00EF2F0E" w:rsidRDefault="004B491F" w:rsidP="004B491F">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6" w14:textId="77777777" w:rsidR="004B491F" w:rsidRPr="00EF2F0E" w:rsidRDefault="004B491F" w:rsidP="004B491F">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9" w14:textId="77777777" w:rsidR="004B491F" w:rsidRPr="00EF2F0E" w:rsidRDefault="004B491F" w:rsidP="004B491F">
            <w:pPr>
              <w:pStyle w:val="TAL"/>
              <w:jc w:val="center"/>
              <w:rPr>
                <w:rFonts w:cs="Arial"/>
              </w:rPr>
            </w:pPr>
            <w:r w:rsidRPr="00EF2F0E">
              <w:rPr>
                <w:rFonts w:cs="Arial"/>
              </w:rPr>
              <w:t>This requirement does not apply to E-UTRA BS operating in band 2, 25 or 70</w:t>
            </w:r>
          </w:p>
        </w:tc>
      </w:tr>
      <w:tr w:rsidR="004B491F" w:rsidRPr="00EF2F0E" w14:paraId="0984F850" w14:textId="77777777" w:rsidTr="000A7FEB">
        <w:trPr>
          <w:cantSplit/>
          <w:trHeight w:val="113"/>
          <w:jc w:val="center"/>
        </w:trPr>
        <w:tc>
          <w:tcPr>
            <w:tcW w:w="1105" w:type="dxa"/>
            <w:vMerge/>
            <w:tcBorders>
              <w:left w:val="single" w:sz="4" w:space="0" w:color="auto"/>
              <w:right w:val="single" w:sz="4" w:space="0" w:color="auto"/>
            </w:tcBorders>
            <w:shd w:val="clear" w:color="auto" w:fill="auto"/>
          </w:tcPr>
          <w:p w14:paraId="0984F84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C" w14:textId="77777777" w:rsidR="004B491F" w:rsidRPr="00EF2F0E" w:rsidRDefault="004B491F" w:rsidP="004B491F">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D"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F" w14:textId="77777777" w:rsidR="004B491F" w:rsidRPr="00EF2F0E" w:rsidRDefault="004B491F" w:rsidP="004B491F">
            <w:pPr>
              <w:pStyle w:val="TAL"/>
              <w:jc w:val="center"/>
              <w:rPr>
                <w:rFonts w:cs="Arial"/>
              </w:rPr>
            </w:pPr>
            <w:r w:rsidRPr="00EF2F0E">
              <w:rPr>
                <w:rFonts w:cs="Arial"/>
              </w:rPr>
              <w:t>This requirement does not apply to E-UTRA BS operating in band 70, since it is already covered by the requirement in subclause 9.7.6.4.2</w:t>
            </w:r>
          </w:p>
        </w:tc>
      </w:tr>
      <w:tr w:rsidR="004B491F" w:rsidRPr="00EF2F0E" w14:paraId="0984F856"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1" w14:textId="77777777" w:rsidR="004B491F" w:rsidRPr="00EF2F0E" w:rsidRDefault="004B491F" w:rsidP="004B491F">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2" w14:textId="77777777" w:rsidR="004B491F" w:rsidRPr="00EF2F0E" w:rsidRDefault="004B491F" w:rsidP="004B491F">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5" w14:textId="77777777" w:rsidR="004B491F" w:rsidRPr="00EF2F0E" w:rsidRDefault="004B491F" w:rsidP="004B491F">
            <w:pPr>
              <w:pStyle w:val="TAL"/>
              <w:jc w:val="center"/>
              <w:rPr>
                <w:rFonts w:cs="Arial"/>
              </w:rPr>
            </w:pPr>
            <w:r w:rsidRPr="00EF2F0E">
              <w:rPr>
                <w:rFonts w:cs="Arial"/>
              </w:rPr>
              <w:t>This requirement does not apply to BS operating in band 71</w:t>
            </w:r>
          </w:p>
        </w:tc>
      </w:tr>
      <w:tr w:rsidR="004B491F" w:rsidRPr="00EF2F0E" w14:paraId="0984F85C"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5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8" w14:textId="77777777" w:rsidR="004B491F" w:rsidRPr="00EF2F0E" w:rsidRDefault="004B491F" w:rsidP="004B491F">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9"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B" w14:textId="77777777" w:rsidR="004B491F" w:rsidRPr="00EF2F0E" w:rsidRDefault="004B491F" w:rsidP="004B491F">
            <w:pPr>
              <w:pStyle w:val="TAL"/>
              <w:jc w:val="center"/>
              <w:rPr>
                <w:rFonts w:cs="Arial"/>
              </w:rPr>
            </w:pPr>
            <w:r w:rsidRPr="00EF2F0E">
              <w:rPr>
                <w:rFonts w:cs="Arial"/>
              </w:rPr>
              <w:t>This requirement does not apply to BS operating in band 71, since it is already covered by the requirement in sub-clause 6.6.1.2</w:t>
            </w:r>
          </w:p>
        </w:tc>
      </w:tr>
      <w:tr w:rsidR="004B491F" w:rsidRPr="00EF2F0E" w14:paraId="0984F862"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D" w14:textId="77777777" w:rsidR="004B491F" w:rsidRPr="00EF2F0E" w:rsidRDefault="004B491F" w:rsidP="004B491F">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E" w14:textId="77777777" w:rsidR="004B491F" w:rsidRPr="00EF2F0E" w:rsidRDefault="004B491F" w:rsidP="004B491F">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1"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68"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3"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4" w14:textId="77777777" w:rsidR="004B491F" w:rsidRPr="00EF2F0E" w:rsidRDefault="004B491F" w:rsidP="004B491F">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5"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7" w14:textId="77777777" w:rsidR="004B491F" w:rsidRPr="00EF2F0E" w:rsidRDefault="004B491F" w:rsidP="004B491F">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4B491F" w:rsidRPr="00EF2F0E" w14:paraId="0984F86E"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69" w14:textId="77777777" w:rsidR="004B491F" w:rsidRPr="00EF2F0E" w:rsidRDefault="004B491F" w:rsidP="004B491F">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A" w14:textId="77777777" w:rsidR="004B491F" w:rsidRPr="00EF2F0E" w:rsidRDefault="004B491F" w:rsidP="004B491F">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D"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74"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F"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0" w14:textId="77777777" w:rsidR="004B491F" w:rsidRPr="00EF2F0E" w:rsidRDefault="004B491F" w:rsidP="004B491F">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3" w14:textId="77777777" w:rsidR="004B491F" w:rsidRPr="00EF2F0E" w:rsidRDefault="004B491F" w:rsidP="004B491F">
            <w:pPr>
              <w:pStyle w:val="TAL"/>
              <w:jc w:val="center"/>
              <w:rPr>
                <w:rFonts w:cs="Arial"/>
              </w:rPr>
            </w:pPr>
            <w:r w:rsidRPr="00EF2F0E">
              <w:rPr>
                <w:rFonts w:cs="Arial"/>
              </w:rPr>
              <w:t>This requirement does not apply to BS operating in band 73, since it is already covered by the requirement in sub-clause 6.6.1.2.</w:t>
            </w:r>
          </w:p>
        </w:tc>
      </w:tr>
      <w:tr w:rsidR="004B491F" w:rsidRPr="00EF2F0E" w14:paraId="0984F87A"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75" w14:textId="77777777" w:rsidR="004B491F" w:rsidRPr="00EF2F0E" w:rsidRDefault="004B491F" w:rsidP="004B491F">
            <w:pPr>
              <w:pStyle w:val="TAC"/>
              <w:rPr>
                <w:rFonts w:cs="Arial"/>
              </w:rPr>
            </w:pPr>
            <w:r w:rsidRPr="00EF2F0E">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6" w14:textId="77777777" w:rsidR="004B491F" w:rsidRPr="00EF2F0E" w:rsidRDefault="004B491F" w:rsidP="004B491F">
            <w:pPr>
              <w:pStyle w:val="TAC"/>
              <w:rPr>
                <w:rFonts w:cs="Arial"/>
              </w:rPr>
            </w:pPr>
            <w:r w:rsidRPr="00EF2F0E">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7"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9" w14:textId="77777777" w:rsidR="004B491F" w:rsidRPr="00EF2F0E" w:rsidRDefault="004B491F" w:rsidP="004B491F">
            <w:pPr>
              <w:pStyle w:val="TAL"/>
              <w:jc w:val="center"/>
              <w:rPr>
                <w:rFonts w:cs="Arial"/>
              </w:rPr>
            </w:pPr>
            <w:r w:rsidRPr="00EF2F0E">
              <w:rPr>
                <w:rFonts w:cs="Arial"/>
              </w:rPr>
              <w:t>This requirement does not apply to BS operating in band 11, 21, 32, 50, 74, 75.</w:t>
            </w:r>
          </w:p>
        </w:tc>
      </w:tr>
      <w:tr w:rsidR="004B491F" w:rsidRPr="00EF2F0E" w14:paraId="0984F880"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7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C" w14:textId="77777777" w:rsidR="004B491F" w:rsidRPr="00EF2F0E" w:rsidRDefault="004B491F" w:rsidP="004B491F">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E" w14:textId="77777777" w:rsidR="004B491F" w:rsidRPr="00EF2F0E" w:rsidRDefault="004B491F" w:rsidP="004B491F">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F" w14:textId="77777777" w:rsidR="004B491F" w:rsidRPr="00EF2F0E" w:rsidRDefault="004B491F" w:rsidP="004B491F">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4B491F" w:rsidRPr="00EF2F0E" w14:paraId="0984F88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1" w14:textId="77777777" w:rsidR="004B491F" w:rsidRPr="00EF2F0E" w:rsidRDefault="004B491F" w:rsidP="004B491F">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2" w14:textId="77777777" w:rsidR="004B491F" w:rsidRPr="00EF2F0E" w:rsidRDefault="004B491F" w:rsidP="004B491F">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5" w14:textId="77777777" w:rsidR="004B491F" w:rsidRPr="00EF2F0E" w:rsidRDefault="004B491F" w:rsidP="004B491F">
            <w:pPr>
              <w:pStyle w:val="TAL"/>
              <w:jc w:val="center"/>
              <w:rPr>
                <w:rFonts w:cs="Arial"/>
              </w:rPr>
            </w:pPr>
            <w:r w:rsidRPr="00EF2F0E">
              <w:rPr>
                <w:rFonts w:cs="Arial"/>
              </w:rPr>
              <w:t>This requirement does not apply to BS operating in Band 11, 21, 32, 45, 50, 51, 74, 75, 76.</w:t>
            </w:r>
          </w:p>
        </w:tc>
      </w:tr>
      <w:tr w:rsidR="004B491F" w:rsidRPr="00EF2F0E" w14:paraId="0984F88C"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7" w14:textId="77777777" w:rsidR="004B491F" w:rsidRPr="00EF2F0E" w:rsidRDefault="004B491F" w:rsidP="004B491F">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8" w14:textId="77777777" w:rsidR="004B491F" w:rsidRPr="00EF2F0E" w:rsidRDefault="004B491F" w:rsidP="004B491F">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9"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B" w14:textId="77777777" w:rsidR="004B491F" w:rsidRPr="00EF2F0E" w:rsidRDefault="004B491F" w:rsidP="004B491F">
            <w:pPr>
              <w:pStyle w:val="TAL"/>
              <w:jc w:val="center"/>
              <w:rPr>
                <w:rFonts w:cs="Arial"/>
              </w:rPr>
            </w:pPr>
            <w:r w:rsidRPr="00EF2F0E">
              <w:rPr>
                <w:rFonts w:cs="Arial"/>
              </w:rPr>
              <w:t>This requirement does not apply to BS operating in Band 50, 51, 75, 76.</w:t>
            </w:r>
          </w:p>
        </w:tc>
      </w:tr>
      <w:tr w:rsidR="004B491F" w:rsidRPr="00EF2F0E" w14:paraId="0984F892"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D" w14:textId="77777777" w:rsidR="004B491F" w:rsidRPr="00EF2F0E" w:rsidRDefault="004B491F" w:rsidP="004B491F">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E" w14:textId="77777777" w:rsidR="004B491F" w:rsidRPr="00EF2F0E" w:rsidRDefault="004B491F" w:rsidP="004B491F">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1"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8"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3" w14:textId="77777777" w:rsidR="004B491F" w:rsidRPr="00EF2F0E" w:rsidRDefault="004B491F" w:rsidP="004B491F">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4" w14:textId="77777777" w:rsidR="004B491F" w:rsidRPr="00EF2F0E" w:rsidRDefault="004B491F" w:rsidP="004B491F">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5"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7"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9" w14:textId="77777777" w:rsidR="004B491F" w:rsidRPr="00EF2F0E" w:rsidRDefault="004B491F" w:rsidP="004B491F">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A" w14:textId="77777777" w:rsidR="004B491F" w:rsidRPr="00EF2F0E" w:rsidRDefault="004B491F" w:rsidP="004B491F">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D" w14:textId="51352A41" w:rsidR="004B491F" w:rsidRPr="00EF2F0E" w:rsidRDefault="004B491F" w:rsidP="004B491F">
            <w:pPr>
              <w:pStyle w:val="TAL"/>
              <w:jc w:val="center"/>
              <w:rPr>
                <w:rFonts w:cs="Arial"/>
              </w:rPr>
            </w:pPr>
          </w:p>
        </w:tc>
      </w:tr>
      <w:tr w:rsidR="004B491F" w:rsidRPr="00EF2F0E" w14:paraId="0984F8A4"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F" w14:textId="77777777" w:rsidR="004B491F" w:rsidRPr="00EF2F0E" w:rsidRDefault="004B491F" w:rsidP="004B491F">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0" w14:textId="77777777" w:rsidR="004B491F" w:rsidRPr="00EF2F0E" w:rsidRDefault="004B491F" w:rsidP="004B491F">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3" w14:textId="77777777" w:rsidR="004B491F" w:rsidRPr="00EF2F0E" w:rsidRDefault="004B491F" w:rsidP="004B491F">
            <w:pPr>
              <w:pStyle w:val="TAL"/>
              <w:jc w:val="center"/>
              <w:rPr>
                <w:rFonts w:cs="Arial"/>
              </w:rPr>
            </w:pPr>
            <w:r w:rsidRPr="00EF2F0E">
              <w:rPr>
                <w:rFonts w:cs="Arial"/>
              </w:rPr>
              <w:t>This requirement does not apply to BS operating in band 3</w:t>
            </w:r>
          </w:p>
        </w:tc>
      </w:tr>
      <w:tr w:rsidR="004B491F" w:rsidRPr="00EF2F0E" w14:paraId="0984F8AA"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5" w14:textId="77777777" w:rsidR="004B491F" w:rsidRPr="00EF2F0E" w:rsidRDefault="004B491F" w:rsidP="004B491F">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6" w14:textId="77777777" w:rsidR="004B491F" w:rsidRPr="00EF2F0E" w:rsidRDefault="004B491F" w:rsidP="004B491F">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7"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9" w14:textId="77777777" w:rsidR="004B491F" w:rsidRPr="00EF2F0E" w:rsidRDefault="004B491F" w:rsidP="004B491F">
            <w:pPr>
              <w:pStyle w:val="TAL"/>
              <w:jc w:val="center"/>
              <w:rPr>
                <w:rFonts w:cs="Arial"/>
              </w:rPr>
            </w:pPr>
            <w:r w:rsidRPr="00EF2F0E">
              <w:rPr>
                <w:rFonts w:cs="Arial"/>
              </w:rPr>
              <w:t>This requirement does not apply to BS operating in band 8</w:t>
            </w:r>
          </w:p>
        </w:tc>
      </w:tr>
      <w:tr w:rsidR="004B491F" w:rsidRPr="00EF2F0E" w14:paraId="0984F8B0"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B" w14:textId="77777777" w:rsidR="004B491F" w:rsidRPr="00EF2F0E" w:rsidRDefault="004B491F" w:rsidP="004B491F">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C" w14:textId="77777777" w:rsidR="004B491F" w:rsidRPr="00EF2F0E" w:rsidRDefault="004B491F" w:rsidP="004B491F">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F" w14:textId="77777777" w:rsidR="004B491F" w:rsidRPr="00EF2F0E" w:rsidRDefault="004B491F" w:rsidP="004B491F">
            <w:pPr>
              <w:pStyle w:val="TAL"/>
              <w:jc w:val="center"/>
              <w:rPr>
                <w:rFonts w:cs="Arial"/>
              </w:rPr>
            </w:pPr>
            <w:r w:rsidRPr="00EF2F0E">
              <w:rPr>
                <w:rFonts w:cs="Arial"/>
              </w:rPr>
              <w:t>This requirement does not apply to BS operating in band 20.</w:t>
            </w:r>
          </w:p>
        </w:tc>
      </w:tr>
      <w:tr w:rsidR="004B491F" w:rsidRPr="00EF2F0E" w14:paraId="0984F8B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1" w14:textId="77777777" w:rsidR="004B491F" w:rsidRPr="00EF2F0E" w:rsidRDefault="004B491F" w:rsidP="004B491F">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2" w14:textId="77777777" w:rsidR="004B491F" w:rsidRPr="00EF2F0E" w:rsidRDefault="004B491F" w:rsidP="004B491F">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5" w14:textId="77777777" w:rsidR="004B491F" w:rsidRPr="00EF2F0E" w:rsidRDefault="004B491F" w:rsidP="004B491F">
            <w:pPr>
              <w:pStyle w:val="TAL"/>
              <w:jc w:val="center"/>
              <w:rPr>
                <w:rFonts w:cs="Arial"/>
              </w:rPr>
            </w:pPr>
            <w:r w:rsidRPr="00EF2F0E">
              <w:rPr>
                <w:rFonts w:cs="Arial"/>
              </w:rPr>
              <w:t>This requirement does not apply to BS operating in band 28</w:t>
            </w:r>
          </w:p>
        </w:tc>
      </w:tr>
      <w:tr w:rsidR="004B491F" w:rsidRPr="00EF2F0E" w14:paraId="0984F8BD"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7" w14:textId="77777777" w:rsidR="004B491F" w:rsidRPr="00EF2F0E" w:rsidRDefault="004B491F" w:rsidP="004B491F">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8" w14:textId="77777777" w:rsidR="004B491F" w:rsidRPr="00EF2F0E" w:rsidRDefault="004B491F" w:rsidP="004B491F">
            <w:pPr>
              <w:pStyle w:val="TAC"/>
              <w:rPr>
                <w:rFonts w:cs="Arial"/>
              </w:rPr>
            </w:pPr>
            <w:r w:rsidRPr="00EF2F0E">
              <w:rPr>
                <w:rFonts w:cs="Arial"/>
              </w:rPr>
              <w:t>1920 – 1980 MHz</w:t>
            </w:r>
          </w:p>
          <w:p w14:paraId="0984F8B9" w14:textId="77777777" w:rsidR="004B491F" w:rsidRPr="00EF2F0E" w:rsidRDefault="004B491F" w:rsidP="004B491F">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A"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B"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C" w14:textId="77777777" w:rsidR="004B491F" w:rsidRPr="00EF2F0E" w:rsidRDefault="004B491F" w:rsidP="004B491F">
            <w:pPr>
              <w:pStyle w:val="TAL"/>
              <w:jc w:val="center"/>
              <w:rPr>
                <w:rFonts w:cs="Arial"/>
              </w:rPr>
            </w:pPr>
            <w:r w:rsidRPr="00EF2F0E">
              <w:rPr>
                <w:rFonts w:cs="Arial"/>
              </w:rPr>
              <w:t>This requirement does not apply to BS operating in band 1</w:t>
            </w:r>
          </w:p>
        </w:tc>
      </w:tr>
      <w:tr w:rsidR="004B491F" w:rsidRPr="00EF2F0E" w14:paraId="0984F8C3"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BE" w14:textId="77777777" w:rsidR="004B491F" w:rsidRPr="00EF2F0E" w:rsidRDefault="004B491F" w:rsidP="004B491F">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F" w14:textId="77777777" w:rsidR="004B491F" w:rsidRPr="00EF2F0E" w:rsidRDefault="004B491F" w:rsidP="004B491F">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0"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1"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2" w14:textId="77777777" w:rsidR="004B491F" w:rsidRPr="00EF2F0E" w:rsidRDefault="004B491F" w:rsidP="004B491F">
            <w:pPr>
              <w:pStyle w:val="TAL"/>
              <w:jc w:val="center"/>
              <w:rPr>
                <w:rFonts w:cs="Arial"/>
              </w:rPr>
            </w:pPr>
            <w:r w:rsidRPr="00EF2F0E">
              <w:rPr>
                <w:rFonts w:cs="Arial"/>
              </w:rPr>
              <w:t>This requirement does not apply to BS operating in band 12, 29, 85.</w:t>
            </w:r>
          </w:p>
        </w:tc>
      </w:tr>
      <w:tr w:rsidR="004B491F" w:rsidRPr="00EF2F0E" w14:paraId="0984F8C9"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C4"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5" w14:textId="77777777" w:rsidR="004B491F" w:rsidRPr="00EF2F0E" w:rsidRDefault="004B491F" w:rsidP="004B491F">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6"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7"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8" w14:textId="77777777" w:rsidR="004B491F" w:rsidRPr="00EF2F0E" w:rsidRDefault="004B491F" w:rsidP="004B491F">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4B491F" w:rsidRPr="00EF2F0E" w14:paraId="0984F8CF"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CA" w14:textId="77777777" w:rsidR="004B491F" w:rsidRPr="00EF2F0E" w:rsidRDefault="004B491F" w:rsidP="004B491F">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B" w14:textId="77777777" w:rsidR="004B491F" w:rsidRPr="00EF2F0E" w:rsidRDefault="004B491F" w:rsidP="004B491F">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C"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E" w14:textId="77777777" w:rsidR="004B491F" w:rsidRPr="00EF2F0E" w:rsidRDefault="004B491F" w:rsidP="004B491F">
            <w:pPr>
              <w:pStyle w:val="TAL"/>
              <w:jc w:val="center"/>
              <w:rPr>
                <w:rFonts w:cs="Arial"/>
              </w:rPr>
            </w:pPr>
            <w:r w:rsidRPr="00EF2F0E">
              <w:rPr>
                <w:rFonts w:cs="Arial"/>
              </w:rPr>
              <w:t>This requirement does not apply to BS operating in band 66</w:t>
            </w:r>
          </w:p>
        </w:tc>
      </w:tr>
    </w:tbl>
    <w:p w14:paraId="0984F8D0" w14:textId="77777777" w:rsidR="00B15E99" w:rsidRPr="00EF2F0E" w:rsidRDefault="00B15E99" w:rsidP="00B15E99"/>
    <w:p w14:paraId="0984F8D1" w14:textId="77777777"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14:paraId="0984F8D2" w14:textId="77777777"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84F8D3" w14:textId="77777777"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14:paraId="0984F8D4" w14:textId="77777777"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14:paraId="0984F8D5" w14:textId="77777777"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14:paraId="0984F8D6" w14:textId="77777777"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14:paraId="0984F8D7" w14:textId="77777777" w:rsidR="00B15E99" w:rsidRPr="00EF2F0E" w:rsidRDefault="00B15E99" w:rsidP="00B15E99">
      <w:pPr>
        <w:rPr>
          <w:rFonts w:cs="v3.8.0"/>
          <w:lang w:eastAsia="zh-CN"/>
        </w:rPr>
      </w:pPr>
      <w:r w:rsidRPr="00EF2F0E">
        <w:lastRenderedPageBreak/>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14:paraId="0984F8D8" w14:textId="77777777" w:rsidR="00B15E99" w:rsidRPr="00EF2F0E" w:rsidRDefault="00B15E99" w:rsidP="00B15E99">
      <w:r w:rsidRPr="00EF2F0E">
        <w:t>The TRP of any spurious emission shall not exceed:</w:t>
      </w:r>
    </w:p>
    <w:p w14:paraId="0984F8D9" w14:textId="77777777"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14:paraId="0984F8DE" w14:textId="77777777" w:rsidTr="00AB06FD">
        <w:trPr>
          <w:cantSplit/>
          <w:jc w:val="center"/>
        </w:trPr>
        <w:tc>
          <w:tcPr>
            <w:tcW w:w="2242" w:type="dxa"/>
          </w:tcPr>
          <w:p w14:paraId="0984F8DA" w14:textId="77777777" w:rsidR="00B15E99" w:rsidRPr="00EF2F0E" w:rsidRDefault="00B15E99" w:rsidP="00AB06FD">
            <w:pPr>
              <w:pStyle w:val="TAH"/>
              <w:rPr>
                <w:rFonts w:cs="Arial"/>
              </w:rPr>
            </w:pPr>
            <w:r w:rsidRPr="00EF2F0E">
              <w:rPr>
                <w:rFonts w:cs="Arial"/>
              </w:rPr>
              <w:t>Frequency range</w:t>
            </w:r>
          </w:p>
        </w:tc>
        <w:tc>
          <w:tcPr>
            <w:tcW w:w="2126" w:type="dxa"/>
          </w:tcPr>
          <w:p w14:paraId="0984F8DB" w14:textId="77777777" w:rsidR="00B15E99" w:rsidRPr="00EF2F0E" w:rsidRDefault="00B15E99" w:rsidP="00AB06FD">
            <w:pPr>
              <w:pStyle w:val="TAH"/>
              <w:rPr>
                <w:rFonts w:cs="Arial"/>
              </w:rPr>
            </w:pPr>
            <w:r w:rsidRPr="00EF2F0E">
              <w:rPr>
                <w:rFonts w:cs="Arial"/>
              </w:rPr>
              <w:t>Maximum Level</w:t>
            </w:r>
          </w:p>
        </w:tc>
        <w:tc>
          <w:tcPr>
            <w:tcW w:w="864" w:type="dxa"/>
          </w:tcPr>
          <w:p w14:paraId="0984F8DC" w14:textId="77777777" w:rsidR="00B15E99" w:rsidRPr="00EF2F0E" w:rsidRDefault="00B15E99" w:rsidP="00AB06FD">
            <w:pPr>
              <w:pStyle w:val="TAH"/>
              <w:rPr>
                <w:rFonts w:cs="Arial"/>
              </w:rPr>
            </w:pPr>
            <w:r w:rsidRPr="00EF2F0E">
              <w:rPr>
                <w:rFonts w:cs="Arial"/>
              </w:rPr>
              <w:t>Measurement Bandwidth</w:t>
            </w:r>
          </w:p>
        </w:tc>
        <w:tc>
          <w:tcPr>
            <w:tcW w:w="3617" w:type="dxa"/>
          </w:tcPr>
          <w:p w14:paraId="0984F8DD" w14:textId="77777777" w:rsidR="00B15E99" w:rsidRPr="00EF2F0E" w:rsidRDefault="00B15E99" w:rsidP="00AB06FD">
            <w:pPr>
              <w:pStyle w:val="TAH"/>
              <w:rPr>
                <w:rFonts w:cs="Arial"/>
              </w:rPr>
            </w:pPr>
            <w:r w:rsidRPr="00EF2F0E">
              <w:rPr>
                <w:rFonts w:cs="Arial"/>
              </w:rPr>
              <w:t>Notes</w:t>
            </w:r>
          </w:p>
        </w:tc>
      </w:tr>
      <w:tr w:rsidR="003401A4" w:rsidRPr="00EF2F0E" w14:paraId="0984F8E3" w14:textId="77777777" w:rsidTr="00AB06FD">
        <w:trPr>
          <w:cantSplit/>
          <w:trHeight w:val="163"/>
          <w:jc w:val="center"/>
        </w:trPr>
        <w:tc>
          <w:tcPr>
            <w:tcW w:w="2242" w:type="dxa"/>
            <w:tcBorders>
              <w:top w:val="single" w:sz="4" w:space="0" w:color="auto"/>
              <w:bottom w:val="single" w:sz="4" w:space="0" w:color="auto"/>
            </w:tcBorders>
          </w:tcPr>
          <w:p w14:paraId="0984F8DF" w14:textId="77777777"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14:paraId="0984F8E0" w14:textId="77777777"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14:paraId="0984F8E1" w14:textId="77777777"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14:paraId="0984F8E2" w14:textId="77777777"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14:paraId="0984F8E5" w14:textId="77777777" w:rsidTr="00AB06FD">
        <w:trPr>
          <w:cantSplit/>
          <w:trHeight w:val="163"/>
          <w:jc w:val="center"/>
        </w:trPr>
        <w:tc>
          <w:tcPr>
            <w:tcW w:w="8849" w:type="dxa"/>
            <w:gridSpan w:val="4"/>
            <w:tcBorders>
              <w:top w:val="single" w:sz="4" w:space="0" w:color="auto"/>
            </w:tcBorders>
          </w:tcPr>
          <w:p w14:paraId="0984F8E4" w14:textId="77777777"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14:paraId="0984F8E6" w14:textId="77777777" w:rsidR="00B15E99" w:rsidRPr="00EF2F0E" w:rsidRDefault="00B15E99" w:rsidP="00B15E99"/>
    <w:p w14:paraId="0984F8E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8E8" w14:textId="77777777" w:rsidR="00B15E99" w:rsidRPr="00EF2F0E" w:rsidRDefault="00B15E99" w:rsidP="00B15E99">
      <w:r w:rsidRPr="00EF2F0E">
        <w:t>The TRP of any spurious emission shall not exceed:</w:t>
      </w:r>
    </w:p>
    <w:p w14:paraId="0984F8E9" w14:textId="77777777"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8EF" w14:textId="77777777" w:rsidTr="00AB06FD">
        <w:trPr>
          <w:cantSplit/>
          <w:jc w:val="center"/>
        </w:trPr>
        <w:tc>
          <w:tcPr>
            <w:tcW w:w="2376" w:type="dxa"/>
          </w:tcPr>
          <w:p w14:paraId="0984F8EA" w14:textId="77777777" w:rsidR="00B15E99" w:rsidRPr="00EF2F0E" w:rsidRDefault="00B15E99" w:rsidP="00AB06FD">
            <w:pPr>
              <w:pStyle w:val="TAH"/>
              <w:rPr>
                <w:rFonts w:cs="v5.0.0"/>
              </w:rPr>
            </w:pPr>
            <w:r w:rsidRPr="00EF2F0E">
              <w:rPr>
                <w:rFonts w:cs="v5.0.0"/>
              </w:rPr>
              <w:t>Operating Band</w:t>
            </w:r>
          </w:p>
        </w:tc>
        <w:tc>
          <w:tcPr>
            <w:tcW w:w="2376" w:type="dxa"/>
          </w:tcPr>
          <w:p w14:paraId="0984F8EB" w14:textId="77777777" w:rsidR="00B15E99" w:rsidRPr="00EF2F0E" w:rsidRDefault="00B15E99" w:rsidP="00AB06FD">
            <w:pPr>
              <w:pStyle w:val="TAH"/>
              <w:rPr>
                <w:rFonts w:cs="v5.0.0"/>
              </w:rPr>
            </w:pPr>
            <w:r w:rsidRPr="00EF2F0E">
              <w:rPr>
                <w:rFonts w:cs="v5.0.0"/>
              </w:rPr>
              <w:t>Frequency range</w:t>
            </w:r>
          </w:p>
        </w:tc>
        <w:tc>
          <w:tcPr>
            <w:tcW w:w="1276" w:type="dxa"/>
          </w:tcPr>
          <w:p w14:paraId="0984F8EC" w14:textId="77777777" w:rsidR="00B15E99" w:rsidRPr="00EF2F0E" w:rsidRDefault="00B15E99" w:rsidP="00AB06FD">
            <w:pPr>
              <w:pStyle w:val="TAH"/>
              <w:rPr>
                <w:rFonts w:cs="v5.0.0"/>
              </w:rPr>
            </w:pPr>
            <w:r w:rsidRPr="00EF2F0E">
              <w:rPr>
                <w:rFonts w:cs="v5.0.0"/>
              </w:rPr>
              <w:t>Maximum Level</w:t>
            </w:r>
          </w:p>
        </w:tc>
        <w:tc>
          <w:tcPr>
            <w:tcW w:w="1418" w:type="dxa"/>
          </w:tcPr>
          <w:p w14:paraId="0984F8ED" w14:textId="77777777" w:rsidR="00B15E99" w:rsidRPr="00EF2F0E" w:rsidRDefault="00B15E99" w:rsidP="00AB06FD">
            <w:pPr>
              <w:pStyle w:val="TAH"/>
              <w:rPr>
                <w:rFonts w:cs="v5.0.0"/>
              </w:rPr>
            </w:pPr>
            <w:r w:rsidRPr="00EF2F0E">
              <w:rPr>
                <w:rFonts w:cs="v5.0.0"/>
              </w:rPr>
              <w:t>Measurement Bandwidth</w:t>
            </w:r>
          </w:p>
        </w:tc>
        <w:tc>
          <w:tcPr>
            <w:tcW w:w="1956" w:type="dxa"/>
          </w:tcPr>
          <w:p w14:paraId="0984F8EE" w14:textId="77777777" w:rsidR="00B15E99" w:rsidRPr="00EF2F0E" w:rsidRDefault="00B15E99" w:rsidP="00AB06FD">
            <w:pPr>
              <w:pStyle w:val="TAH"/>
              <w:rPr>
                <w:rFonts w:cs="v5.0.0"/>
              </w:rPr>
            </w:pPr>
            <w:r w:rsidRPr="00EF2F0E">
              <w:rPr>
                <w:rFonts w:cs="v5.0.0"/>
              </w:rPr>
              <w:t>Notes</w:t>
            </w:r>
          </w:p>
        </w:tc>
      </w:tr>
      <w:tr w:rsidR="003401A4" w:rsidRPr="00EF2F0E" w14:paraId="0984F8F5" w14:textId="77777777" w:rsidTr="00AB06FD">
        <w:trPr>
          <w:cantSplit/>
          <w:jc w:val="center"/>
        </w:trPr>
        <w:tc>
          <w:tcPr>
            <w:tcW w:w="2376" w:type="dxa"/>
          </w:tcPr>
          <w:p w14:paraId="0984F8F0" w14:textId="77777777" w:rsidR="00B15E99" w:rsidRPr="00EF2F0E" w:rsidRDefault="00B15E99" w:rsidP="00AB06FD">
            <w:pPr>
              <w:pStyle w:val="TAC"/>
              <w:rPr>
                <w:rFonts w:cs="v5.0.0"/>
              </w:rPr>
            </w:pPr>
            <w:r w:rsidRPr="00EF2F0E">
              <w:rPr>
                <w:rFonts w:cs="v5.0.0"/>
              </w:rPr>
              <w:t>13</w:t>
            </w:r>
          </w:p>
        </w:tc>
        <w:tc>
          <w:tcPr>
            <w:tcW w:w="2376" w:type="dxa"/>
          </w:tcPr>
          <w:p w14:paraId="0984F8F1" w14:textId="77777777" w:rsidR="00B15E99" w:rsidRPr="00EF2F0E" w:rsidRDefault="00B15E99" w:rsidP="00AB06FD">
            <w:pPr>
              <w:pStyle w:val="TAC"/>
              <w:rPr>
                <w:rFonts w:cs="v5.0.0"/>
              </w:rPr>
            </w:pPr>
            <w:r w:rsidRPr="00EF2F0E">
              <w:rPr>
                <w:rFonts w:cs="v5.0.0"/>
              </w:rPr>
              <w:t>763 - 775 MHz</w:t>
            </w:r>
          </w:p>
        </w:tc>
        <w:tc>
          <w:tcPr>
            <w:tcW w:w="1276" w:type="dxa"/>
          </w:tcPr>
          <w:p w14:paraId="0984F8F2" w14:textId="77777777" w:rsidR="00B15E99" w:rsidRPr="00EF2F0E" w:rsidRDefault="00B15E99" w:rsidP="00AB06FD">
            <w:pPr>
              <w:pStyle w:val="TAC"/>
              <w:rPr>
                <w:rFonts w:cs="v5.0.0"/>
              </w:rPr>
            </w:pPr>
            <w:r w:rsidRPr="00EF2F0E">
              <w:rPr>
                <w:rFonts w:cs="v5.0.0"/>
              </w:rPr>
              <w:t>-37 dBm</w:t>
            </w:r>
          </w:p>
        </w:tc>
        <w:tc>
          <w:tcPr>
            <w:tcW w:w="1418" w:type="dxa"/>
          </w:tcPr>
          <w:p w14:paraId="0984F8F3" w14:textId="77777777" w:rsidR="00B15E99" w:rsidRPr="00EF2F0E" w:rsidRDefault="00B15E99" w:rsidP="00AB06FD">
            <w:pPr>
              <w:pStyle w:val="TAC"/>
              <w:rPr>
                <w:rFonts w:cs="v5.0.0"/>
              </w:rPr>
            </w:pPr>
            <w:r w:rsidRPr="00EF2F0E">
              <w:rPr>
                <w:rFonts w:cs="v5.0.0"/>
              </w:rPr>
              <w:t>6.25 kHz</w:t>
            </w:r>
          </w:p>
        </w:tc>
        <w:tc>
          <w:tcPr>
            <w:tcW w:w="1956" w:type="dxa"/>
          </w:tcPr>
          <w:p w14:paraId="0984F8F4" w14:textId="77777777" w:rsidR="00B15E99" w:rsidRPr="00EF2F0E" w:rsidRDefault="00B15E99" w:rsidP="00AB06FD">
            <w:pPr>
              <w:pStyle w:val="TAC"/>
              <w:rPr>
                <w:rFonts w:cs="v5.0.0"/>
              </w:rPr>
            </w:pPr>
          </w:p>
        </w:tc>
      </w:tr>
      <w:tr w:rsidR="003401A4" w:rsidRPr="00EF2F0E" w14:paraId="0984F8FB" w14:textId="77777777" w:rsidTr="00AB06FD">
        <w:trPr>
          <w:cantSplit/>
          <w:jc w:val="center"/>
        </w:trPr>
        <w:tc>
          <w:tcPr>
            <w:tcW w:w="2376" w:type="dxa"/>
          </w:tcPr>
          <w:p w14:paraId="0984F8F6" w14:textId="77777777" w:rsidR="00B15E99" w:rsidRPr="00EF2F0E" w:rsidRDefault="00B15E99" w:rsidP="00AB06FD">
            <w:pPr>
              <w:pStyle w:val="TAC"/>
              <w:rPr>
                <w:rFonts w:cs="v5.0.0"/>
              </w:rPr>
            </w:pPr>
            <w:r w:rsidRPr="00EF2F0E">
              <w:rPr>
                <w:rFonts w:cs="v5.0.0"/>
              </w:rPr>
              <w:t>13</w:t>
            </w:r>
          </w:p>
        </w:tc>
        <w:tc>
          <w:tcPr>
            <w:tcW w:w="2376" w:type="dxa"/>
          </w:tcPr>
          <w:p w14:paraId="0984F8F7" w14:textId="77777777" w:rsidR="00B15E99" w:rsidRPr="00EF2F0E" w:rsidRDefault="00B15E99" w:rsidP="00AB06FD">
            <w:pPr>
              <w:pStyle w:val="TAC"/>
              <w:rPr>
                <w:rFonts w:cs="v5.0.0"/>
              </w:rPr>
            </w:pPr>
            <w:r w:rsidRPr="00EF2F0E">
              <w:rPr>
                <w:rFonts w:cs="v5.0.0"/>
              </w:rPr>
              <w:t>793 - 805 MHz</w:t>
            </w:r>
          </w:p>
        </w:tc>
        <w:tc>
          <w:tcPr>
            <w:tcW w:w="1276" w:type="dxa"/>
          </w:tcPr>
          <w:p w14:paraId="0984F8F8" w14:textId="77777777" w:rsidR="00B15E99" w:rsidRPr="00EF2F0E" w:rsidRDefault="00B15E99" w:rsidP="00AB06FD">
            <w:pPr>
              <w:pStyle w:val="TAC"/>
              <w:rPr>
                <w:rFonts w:cs="v5.0.0"/>
              </w:rPr>
            </w:pPr>
            <w:r w:rsidRPr="00EF2F0E">
              <w:rPr>
                <w:rFonts w:cs="v5.0.0"/>
              </w:rPr>
              <w:t>-37 dBm</w:t>
            </w:r>
          </w:p>
        </w:tc>
        <w:tc>
          <w:tcPr>
            <w:tcW w:w="1418" w:type="dxa"/>
          </w:tcPr>
          <w:p w14:paraId="0984F8F9" w14:textId="77777777" w:rsidR="00B15E99" w:rsidRPr="00EF2F0E" w:rsidRDefault="00B15E99" w:rsidP="00AB06FD">
            <w:pPr>
              <w:pStyle w:val="TAC"/>
              <w:rPr>
                <w:rFonts w:cs="v5.0.0"/>
              </w:rPr>
            </w:pPr>
            <w:r w:rsidRPr="00EF2F0E">
              <w:rPr>
                <w:rFonts w:cs="v5.0.0"/>
              </w:rPr>
              <w:t>6.25 kHz</w:t>
            </w:r>
          </w:p>
        </w:tc>
        <w:tc>
          <w:tcPr>
            <w:tcW w:w="1956" w:type="dxa"/>
          </w:tcPr>
          <w:p w14:paraId="0984F8FA" w14:textId="77777777" w:rsidR="00B15E99" w:rsidRPr="00EF2F0E" w:rsidRDefault="00B15E99" w:rsidP="00AB06FD">
            <w:pPr>
              <w:pStyle w:val="TAC"/>
              <w:rPr>
                <w:rFonts w:cs="v5.0.0"/>
              </w:rPr>
            </w:pPr>
          </w:p>
        </w:tc>
      </w:tr>
      <w:tr w:rsidR="003401A4" w:rsidRPr="00EF2F0E" w14:paraId="0984F901" w14:textId="77777777" w:rsidTr="00AB06FD">
        <w:trPr>
          <w:cantSplit/>
          <w:jc w:val="center"/>
        </w:trPr>
        <w:tc>
          <w:tcPr>
            <w:tcW w:w="2376" w:type="dxa"/>
          </w:tcPr>
          <w:p w14:paraId="0984F8FC" w14:textId="77777777" w:rsidR="00B15E99" w:rsidRPr="00EF2F0E" w:rsidRDefault="00B15E99" w:rsidP="00AB06FD">
            <w:pPr>
              <w:pStyle w:val="TAC"/>
              <w:rPr>
                <w:rFonts w:cs="v5.0.0"/>
              </w:rPr>
            </w:pPr>
            <w:r w:rsidRPr="00EF2F0E">
              <w:rPr>
                <w:rFonts w:cs="v5.0.0"/>
              </w:rPr>
              <w:t>14</w:t>
            </w:r>
          </w:p>
        </w:tc>
        <w:tc>
          <w:tcPr>
            <w:tcW w:w="2376" w:type="dxa"/>
          </w:tcPr>
          <w:p w14:paraId="0984F8FD" w14:textId="77777777" w:rsidR="00B15E99" w:rsidRPr="00EF2F0E" w:rsidRDefault="00B15E99" w:rsidP="00AB06FD">
            <w:pPr>
              <w:pStyle w:val="TAC"/>
              <w:rPr>
                <w:rFonts w:cs="v5.0.0"/>
              </w:rPr>
            </w:pPr>
            <w:r w:rsidRPr="00EF2F0E">
              <w:rPr>
                <w:rFonts w:cs="v5.0.0"/>
              </w:rPr>
              <w:t>769 - 775 MHz</w:t>
            </w:r>
          </w:p>
        </w:tc>
        <w:tc>
          <w:tcPr>
            <w:tcW w:w="1276" w:type="dxa"/>
          </w:tcPr>
          <w:p w14:paraId="0984F8FE" w14:textId="77777777" w:rsidR="00B15E99" w:rsidRPr="00EF2F0E" w:rsidRDefault="00B15E99" w:rsidP="00AB06FD">
            <w:pPr>
              <w:pStyle w:val="TAC"/>
              <w:rPr>
                <w:rFonts w:cs="v5.0.0"/>
              </w:rPr>
            </w:pPr>
            <w:r w:rsidRPr="00EF2F0E">
              <w:rPr>
                <w:rFonts w:cs="v5.0.0"/>
              </w:rPr>
              <w:t>-37 dBm</w:t>
            </w:r>
          </w:p>
        </w:tc>
        <w:tc>
          <w:tcPr>
            <w:tcW w:w="1418" w:type="dxa"/>
          </w:tcPr>
          <w:p w14:paraId="0984F8FF" w14:textId="77777777" w:rsidR="00B15E99" w:rsidRPr="00EF2F0E" w:rsidRDefault="00B15E99" w:rsidP="00AB06FD">
            <w:pPr>
              <w:pStyle w:val="TAC"/>
              <w:rPr>
                <w:rFonts w:cs="v5.0.0"/>
              </w:rPr>
            </w:pPr>
            <w:r w:rsidRPr="00EF2F0E">
              <w:rPr>
                <w:rFonts w:cs="v5.0.0"/>
              </w:rPr>
              <w:t>6.25 kHz</w:t>
            </w:r>
          </w:p>
        </w:tc>
        <w:tc>
          <w:tcPr>
            <w:tcW w:w="1956" w:type="dxa"/>
          </w:tcPr>
          <w:p w14:paraId="0984F900" w14:textId="77777777" w:rsidR="00B15E99" w:rsidRPr="00EF2F0E" w:rsidRDefault="00B15E99" w:rsidP="00AB06FD">
            <w:pPr>
              <w:pStyle w:val="TAC"/>
              <w:rPr>
                <w:rFonts w:cs="v5.0.0"/>
              </w:rPr>
            </w:pPr>
          </w:p>
        </w:tc>
      </w:tr>
      <w:tr w:rsidR="00B15E99" w:rsidRPr="00EF2F0E" w14:paraId="0984F907" w14:textId="77777777" w:rsidTr="00AB06FD">
        <w:trPr>
          <w:cantSplit/>
          <w:jc w:val="center"/>
        </w:trPr>
        <w:tc>
          <w:tcPr>
            <w:tcW w:w="2376" w:type="dxa"/>
          </w:tcPr>
          <w:p w14:paraId="0984F902" w14:textId="77777777" w:rsidR="00B15E99" w:rsidRPr="00EF2F0E" w:rsidRDefault="00B15E99" w:rsidP="00AB06FD">
            <w:pPr>
              <w:pStyle w:val="TAC"/>
              <w:rPr>
                <w:rFonts w:cs="v5.0.0"/>
              </w:rPr>
            </w:pPr>
            <w:r w:rsidRPr="00EF2F0E">
              <w:rPr>
                <w:rFonts w:cs="v5.0.0"/>
              </w:rPr>
              <w:t>14</w:t>
            </w:r>
          </w:p>
        </w:tc>
        <w:tc>
          <w:tcPr>
            <w:tcW w:w="2376" w:type="dxa"/>
          </w:tcPr>
          <w:p w14:paraId="0984F903" w14:textId="77777777" w:rsidR="00B15E99" w:rsidRPr="00EF2F0E" w:rsidRDefault="00B15E99" w:rsidP="00AB06FD">
            <w:pPr>
              <w:pStyle w:val="TAC"/>
              <w:rPr>
                <w:rFonts w:cs="v5.0.0"/>
              </w:rPr>
            </w:pPr>
            <w:r w:rsidRPr="00EF2F0E">
              <w:rPr>
                <w:rFonts w:cs="v5.0.0"/>
              </w:rPr>
              <w:t>799 - 805 MHz</w:t>
            </w:r>
          </w:p>
        </w:tc>
        <w:tc>
          <w:tcPr>
            <w:tcW w:w="1276" w:type="dxa"/>
          </w:tcPr>
          <w:p w14:paraId="0984F904" w14:textId="77777777" w:rsidR="00B15E99" w:rsidRPr="00EF2F0E" w:rsidRDefault="00B15E99" w:rsidP="00AB06FD">
            <w:pPr>
              <w:pStyle w:val="TAC"/>
              <w:rPr>
                <w:rFonts w:cs="v5.0.0"/>
              </w:rPr>
            </w:pPr>
            <w:r w:rsidRPr="00EF2F0E">
              <w:rPr>
                <w:rFonts w:cs="v5.0.0"/>
              </w:rPr>
              <w:t>-37 dBm</w:t>
            </w:r>
          </w:p>
        </w:tc>
        <w:tc>
          <w:tcPr>
            <w:tcW w:w="1418" w:type="dxa"/>
          </w:tcPr>
          <w:p w14:paraId="0984F905" w14:textId="77777777" w:rsidR="00B15E99" w:rsidRPr="00EF2F0E" w:rsidRDefault="00B15E99" w:rsidP="00AB06FD">
            <w:pPr>
              <w:pStyle w:val="TAC"/>
              <w:rPr>
                <w:rFonts w:cs="v5.0.0"/>
              </w:rPr>
            </w:pPr>
            <w:r w:rsidRPr="00EF2F0E">
              <w:rPr>
                <w:rFonts w:cs="v5.0.0"/>
              </w:rPr>
              <w:t>6.25 kHz</w:t>
            </w:r>
          </w:p>
        </w:tc>
        <w:tc>
          <w:tcPr>
            <w:tcW w:w="1956" w:type="dxa"/>
          </w:tcPr>
          <w:p w14:paraId="0984F906" w14:textId="77777777" w:rsidR="00B15E99" w:rsidRPr="00EF2F0E" w:rsidRDefault="00B15E99" w:rsidP="00AB06FD">
            <w:pPr>
              <w:pStyle w:val="TAC"/>
              <w:rPr>
                <w:rFonts w:cs="v5.0.0"/>
              </w:rPr>
            </w:pPr>
          </w:p>
        </w:tc>
      </w:tr>
    </w:tbl>
    <w:p w14:paraId="0984F908" w14:textId="77777777" w:rsidR="00B15E99" w:rsidRPr="00EF2F0E" w:rsidRDefault="00B15E99" w:rsidP="00B15E99"/>
    <w:p w14:paraId="0984F90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0A" w14:textId="77777777" w:rsidR="00B15E99" w:rsidRPr="00EF2F0E" w:rsidRDefault="00B15E99" w:rsidP="00B15E99">
      <w:r w:rsidRPr="00EF2F0E">
        <w:t>The TRP of any spurious emission shall not exceed:</w:t>
      </w:r>
    </w:p>
    <w:p w14:paraId="0984F90B" w14:textId="77777777"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1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0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0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0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0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10" w14:textId="77777777" w:rsidR="00B15E99" w:rsidRPr="00EF2F0E" w:rsidRDefault="00B15E99" w:rsidP="00AB06FD">
            <w:pPr>
              <w:pStyle w:val="TAH"/>
              <w:rPr>
                <w:rFonts w:cs="v5.0.0"/>
              </w:rPr>
            </w:pPr>
            <w:r w:rsidRPr="00EF2F0E">
              <w:rPr>
                <w:rFonts w:cs="v5.0.0"/>
              </w:rPr>
              <w:t>Notes</w:t>
            </w:r>
          </w:p>
        </w:tc>
      </w:tr>
      <w:tr w:rsidR="00B15E99" w:rsidRPr="00EF2F0E" w14:paraId="0984F91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1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1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14" w14:textId="77777777"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984F91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1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18" w14:textId="77777777" w:rsidR="00B15E99" w:rsidRPr="00EF2F0E" w:rsidRDefault="00B15E99" w:rsidP="00B15E99"/>
    <w:p w14:paraId="0BED0105" w14:textId="0832EEEC" w:rsidR="00AC7771" w:rsidRPr="00EF2F0E" w:rsidRDefault="00AC7771" w:rsidP="00AC7771">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0984F92D" w14:textId="77777777" w:rsidR="00B15E99" w:rsidRPr="00EF2F0E" w:rsidRDefault="00B15E99" w:rsidP="00B15E99"/>
    <w:p w14:paraId="0984F92E" w14:textId="77777777"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14:paraId="0984F92F" w14:textId="77777777" w:rsidR="00B15E99" w:rsidRPr="00EF2F0E" w:rsidRDefault="00B15E99" w:rsidP="00B15E99">
      <w:r w:rsidRPr="00EF2F0E">
        <w:t>The TRP of any spurious emission shall not exceed:</w:t>
      </w:r>
    </w:p>
    <w:p w14:paraId="0984F930" w14:textId="77777777" w:rsidR="00B15E99" w:rsidRPr="00EF2F0E" w:rsidRDefault="00B15E99" w:rsidP="00B15E99">
      <w:pPr>
        <w:pStyle w:val="TH"/>
        <w:rPr>
          <w:rFonts w:cs="v5.0.0"/>
        </w:rPr>
      </w:pPr>
      <w:r w:rsidRPr="00EF2F0E">
        <w:rPr>
          <w:rFonts w:cs="v5.0.0"/>
        </w:rPr>
        <w:lastRenderedPageBreak/>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14:paraId="0984F935" w14:textId="77777777" w:rsidTr="00AB06FD">
        <w:trPr>
          <w:cantSplit/>
          <w:jc w:val="center"/>
        </w:trPr>
        <w:tc>
          <w:tcPr>
            <w:tcW w:w="2323" w:type="dxa"/>
          </w:tcPr>
          <w:p w14:paraId="0984F931" w14:textId="77777777" w:rsidR="00B15E99" w:rsidRPr="00EF2F0E" w:rsidRDefault="00B15E99" w:rsidP="00AB06FD">
            <w:pPr>
              <w:pStyle w:val="TAH"/>
              <w:rPr>
                <w:rFonts w:cs="Arial"/>
              </w:rPr>
            </w:pPr>
            <w:r w:rsidRPr="00EF2F0E">
              <w:rPr>
                <w:rFonts w:cs="Arial"/>
              </w:rPr>
              <w:t>Frequency range</w:t>
            </w:r>
          </w:p>
        </w:tc>
        <w:tc>
          <w:tcPr>
            <w:tcW w:w="2268" w:type="dxa"/>
          </w:tcPr>
          <w:p w14:paraId="0984F932" w14:textId="77777777" w:rsidR="00B15E99" w:rsidRPr="00EF2F0E" w:rsidRDefault="00B15E99" w:rsidP="00AB06FD">
            <w:pPr>
              <w:pStyle w:val="TAH"/>
              <w:rPr>
                <w:rFonts w:cs="Arial"/>
              </w:rPr>
            </w:pPr>
            <w:r w:rsidRPr="00EF2F0E">
              <w:rPr>
                <w:rFonts w:cs="Arial"/>
              </w:rPr>
              <w:t>Maximum Level</w:t>
            </w:r>
          </w:p>
        </w:tc>
        <w:tc>
          <w:tcPr>
            <w:tcW w:w="1560" w:type="dxa"/>
          </w:tcPr>
          <w:p w14:paraId="0984F933" w14:textId="77777777" w:rsidR="00B15E99" w:rsidRPr="00EF2F0E" w:rsidRDefault="00B15E99" w:rsidP="00AB06FD">
            <w:pPr>
              <w:pStyle w:val="TAH"/>
              <w:rPr>
                <w:rFonts w:cs="Arial"/>
              </w:rPr>
            </w:pPr>
            <w:r w:rsidRPr="00EF2F0E">
              <w:rPr>
                <w:rFonts w:cs="Arial"/>
              </w:rPr>
              <w:t>Measurement Bandwidth</w:t>
            </w:r>
          </w:p>
        </w:tc>
        <w:tc>
          <w:tcPr>
            <w:tcW w:w="875" w:type="dxa"/>
          </w:tcPr>
          <w:p w14:paraId="0984F934" w14:textId="77777777" w:rsidR="00B15E99" w:rsidRPr="00EF2F0E" w:rsidRDefault="00B15E99" w:rsidP="00AB06FD">
            <w:pPr>
              <w:pStyle w:val="TAH"/>
              <w:rPr>
                <w:rFonts w:cs="Arial"/>
              </w:rPr>
            </w:pPr>
            <w:r w:rsidRPr="00EF2F0E">
              <w:rPr>
                <w:rFonts w:cs="Arial"/>
              </w:rPr>
              <w:t>Notes</w:t>
            </w:r>
          </w:p>
        </w:tc>
      </w:tr>
      <w:tr w:rsidR="003401A4" w:rsidRPr="00EF2F0E" w14:paraId="0984F93A" w14:textId="77777777" w:rsidTr="00AB06FD">
        <w:trPr>
          <w:cantSplit/>
          <w:jc w:val="center"/>
        </w:trPr>
        <w:tc>
          <w:tcPr>
            <w:tcW w:w="2323" w:type="dxa"/>
          </w:tcPr>
          <w:p w14:paraId="0984F936" w14:textId="77777777" w:rsidR="00B15E99" w:rsidRPr="00EF2F0E" w:rsidRDefault="00B15E99" w:rsidP="00AB06FD">
            <w:pPr>
              <w:pStyle w:val="TAC"/>
              <w:rPr>
                <w:rFonts w:cs="v5.0.0"/>
              </w:rPr>
            </w:pPr>
            <w:r w:rsidRPr="00EF2F0E">
              <w:rPr>
                <w:rFonts w:cs="Arial"/>
              </w:rPr>
              <w:t>2200MHz – 2345MHz</w:t>
            </w:r>
          </w:p>
        </w:tc>
        <w:tc>
          <w:tcPr>
            <w:tcW w:w="2268" w:type="dxa"/>
          </w:tcPr>
          <w:p w14:paraId="0984F937" w14:textId="77777777" w:rsidR="00B15E99" w:rsidRPr="00EF2F0E" w:rsidRDefault="00B15E99" w:rsidP="00B61376">
            <w:pPr>
              <w:pStyle w:val="TAC"/>
              <w:rPr>
                <w:rFonts w:cs="v5.0.0"/>
              </w:rPr>
            </w:pPr>
            <w:r w:rsidRPr="00EF2F0E">
              <w:rPr>
                <w:rFonts w:cs="v5.0.0"/>
              </w:rPr>
              <w:t>-36 dBm</w:t>
            </w:r>
          </w:p>
        </w:tc>
        <w:tc>
          <w:tcPr>
            <w:tcW w:w="1560" w:type="dxa"/>
          </w:tcPr>
          <w:p w14:paraId="0984F938" w14:textId="77777777" w:rsidR="00B15E99" w:rsidRPr="00EF2F0E" w:rsidRDefault="00B15E99" w:rsidP="00AB06FD">
            <w:pPr>
              <w:pStyle w:val="TAC"/>
              <w:rPr>
                <w:rFonts w:cs="Arial"/>
              </w:rPr>
            </w:pPr>
            <w:r w:rsidRPr="00EF2F0E">
              <w:rPr>
                <w:rFonts w:cs="Arial"/>
              </w:rPr>
              <w:t>1 MHz</w:t>
            </w:r>
          </w:p>
        </w:tc>
        <w:tc>
          <w:tcPr>
            <w:tcW w:w="875" w:type="dxa"/>
          </w:tcPr>
          <w:p w14:paraId="0984F939" w14:textId="77777777" w:rsidR="00B15E99" w:rsidRPr="00EF2F0E" w:rsidRDefault="00B15E99" w:rsidP="00AB06FD">
            <w:pPr>
              <w:pStyle w:val="TAC"/>
              <w:rPr>
                <w:rFonts w:cs="v5.0.0"/>
              </w:rPr>
            </w:pPr>
          </w:p>
        </w:tc>
      </w:tr>
      <w:tr w:rsidR="003401A4" w:rsidRPr="00EF2F0E" w14:paraId="0984F93F" w14:textId="77777777" w:rsidTr="00AB06FD">
        <w:trPr>
          <w:cantSplit/>
          <w:jc w:val="center"/>
        </w:trPr>
        <w:tc>
          <w:tcPr>
            <w:tcW w:w="2323" w:type="dxa"/>
          </w:tcPr>
          <w:p w14:paraId="0984F93B" w14:textId="77777777" w:rsidR="00B15E99" w:rsidRPr="00EF2F0E" w:rsidRDefault="00B15E99" w:rsidP="00AB06FD">
            <w:pPr>
              <w:pStyle w:val="TAC"/>
              <w:rPr>
                <w:rFonts w:cs="v5.0.0"/>
              </w:rPr>
            </w:pPr>
            <w:r w:rsidRPr="00EF2F0E">
              <w:rPr>
                <w:rFonts w:cs="Arial"/>
              </w:rPr>
              <w:t>2362.5MHz – 2365MHz</w:t>
            </w:r>
          </w:p>
        </w:tc>
        <w:tc>
          <w:tcPr>
            <w:tcW w:w="2268" w:type="dxa"/>
          </w:tcPr>
          <w:p w14:paraId="0984F93C" w14:textId="77777777" w:rsidR="00B15E99" w:rsidRPr="00EF2F0E" w:rsidRDefault="00B15E99" w:rsidP="00B61376">
            <w:pPr>
              <w:pStyle w:val="TAC"/>
              <w:rPr>
                <w:rFonts w:cs="v5.0.0"/>
              </w:rPr>
            </w:pPr>
            <w:r w:rsidRPr="00EF2F0E">
              <w:rPr>
                <w:rFonts w:cs="v5.0.0"/>
              </w:rPr>
              <w:t>-16 dBm</w:t>
            </w:r>
          </w:p>
        </w:tc>
        <w:tc>
          <w:tcPr>
            <w:tcW w:w="1560" w:type="dxa"/>
          </w:tcPr>
          <w:p w14:paraId="0984F93D" w14:textId="77777777" w:rsidR="00B15E99" w:rsidRPr="00EF2F0E" w:rsidRDefault="00B15E99" w:rsidP="00AB06FD">
            <w:pPr>
              <w:pStyle w:val="TAC"/>
              <w:rPr>
                <w:rFonts w:cs="Arial"/>
              </w:rPr>
            </w:pPr>
            <w:r w:rsidRPr="00EF2F0E">
              <w:rPr>
                <w:rFonts w:cs="Arial"/>
              </w:rPr>
              <w:t>1 MHz</w:t>
            </w:r>
          </w:p>
        </w:tc>
        <w:tc>
          <w:tcPr>
            <w:tcW w:w="875" w:type="dxa"/>
          </w:tcPr>
          <w:p w14:paraId="0984F93E" w14:textId="77777777" w:rsidR="00B15E99" w:rsidRPr="00EF2F0E" w:rsidRDefault="00B15E99" w:rsidP="00AB06FD">
            <w:pPr>
              <w:pStyle w:val="TAC"/>
              <w:rPr>
                <w:rFonts w:cs="v5.0.0"/>
              </w:rPr>
            </w:pPr>
          </w:p>
        </w:tc>
      </w:tr>
      <w:tr w:rsidR="003401A4" w:rsidRPr="00EF2F0E" w14:paraId="0984F944" w14:textId="77777777" w:rsidTr="00AB06FD">
        <w:trPr>
          <w:cantSplit/>
          <w:jc w:val="center"/>
        </w:trPr>
        <w:tc>
          <w:tcPr>
            <w:tcW w:w="2323" w:type="dxa"/>
          </w:tcPr>
          <w:p w14:paraId="0984F940" w14:textId="77777777" w:rsidR="00B15E99" w:rsidRPr="00EF2F0E" w:rsidRDefault="00B15E99" w:rsidP="00AB06FD">
            <w:pPr>
              <w:pStyle w:val="TAC"/>
              <w:rPr>
                <w:rFonts w:cs="v5.0.0"/>
              </w:rPr>
            </w:pPr>
            <w:r w:rsidRPr="00EF2F0E">
              <w:rPr>
                <w:rFonts w:cs="Arial"/>
              </w:rPr>
              <w:t>2365MHz – 2367.5MHz</w:t>
            </w:r>
          </w:p>
        </w:tc>
        <w:tc>
          <w:tcPr>
            <w:tcW w:w="2268" w:type="dxa"/>
          </w:tcPr>
          <w:p w14:paraId="0984F941" w14:textId="77777777" w:rsidR="00B15E99" w:rsidRPr="00EF2F0E" w:rsidRDefault="00B15E99" w:rsidP="00B61376">
            <w:pPr>
              <w:pStyle w:val="TAC"/>
              <w:rPr>
                <w:rFonts w:cs="v5.0.0"/>
              </w:rPr>
            </w:pPr>
            <w:r w:rsidRPr="00EF2F0E">
              <w:rPr>
                <w:rFonts w:cs="v5.0.0"/>
              </w:rPr>
              <w:t>-31 dBm</w:t>
            </w:r>
          </w:p>
        </w:tc>
        <w:tc>
          <w:tcPr>
            <w:tcW w:w="1560" w:type="dxa"/>
          </w:tcPr>
          <w:p w14:paraId="0984F942" w14:textId="77777777" w:rsidR="00B15E99" w:rsidRPr="00EF2F0E" w:rsidRDefault="00B15E99" w:rsidP="00AB06FD">
            <w:pPr>
              <w:pStyle w:val="TAC"/>
              <w:rPr>
                <w:rFonts w:cs="Arial"/>
              </w:rPr>
            </w:pPr>
            <w:r w:rsidRPr="00EF2F0E">
              <w:rPr>
                <w:rFonts w:cs="Arial"/>
              </w:rPr>
              <w:t>1 MHz</w:t>
            </w:r>
          </w:p>
        </w:tc>
        <w:tc>
          <w:tcPr>
            <w:tcW w:w="875" w:type="dxa"/>
          </w:tcPr>
          <w:p w14:paraId="0984F943" w14:textId="77777777" w:rsidR="00B15E99" w:rsidRPr="00EF2F0E" w:rsidRDefault="00B15E99" w:rsidP="00AB06FD">
            <w:pPr>
              <w:pStyle w:val="TAC"/>
              <w:rPr>
                <w:rFonts w:cs="v5.0.0"/>
              </w:rPr>
            </w:pPr>
          </w:p>
        </w:tc>
      </w:tr>
      <w:tr w:rsidR="003401A4" w:rsidRPr="00EF2F0E" w14:paraId="0984F949" w14:textId="77777777" w:rsidTr="00AB06FD">
        <w:trPr>
          <w:cantSplit/>
          <w:jc w:val="center"/>
        </w:trPr>
        <w:tc>
          <w:tcPr>
            <w:tcW w:w="2323" w:type="dxa"/>
          </w:tcPr>
          <w:p w14:paraId="0984F945" w14:textId="77777777" w:rsidR="00B15E99" w:rsidRPr="00EF2F0E" w:rsidRDefault="00B15E99" w:rsidP="00AB06FD">
            <w:pPr>
              <w:pStyle w:val="TAC"/>
              <w:rPr>
                <w:rFonts w:cs="v5.0.0"/>
              </w:rPr>
            </w:pPr>
            <w:r w:rsidRPr="00EF2F0E">
              <w:rPr>
                <w:rFonts w:cs="Arial"/>
              </w:rPr>
              <w:t>2367.5MHz – 2370MHz</w:t>
            </w:r>
          </w:p>
        </w:tc>
        <w:tc>
          <w:tcPr>
            <w:tcW w:w="2268" w:type="dxa"/>
          </w:tcPr>
          <w:p w14:paraId="0984F946" w14:textId="77777777" w:rsidR="00B15E99" w:rsidRPr="00EF2F0E" w:rsidRDefault="00B15E99" w:rsidP="00B61376">
            <w:pPr>
              <w:pStyle w:val="TAC"/>
              <w:rPr>
                <w:rFonts w:cs="v5.0.0"/>
              </w:rPr>
            </w:pPr>
            <w:r w:rsidRPr="00EF2F0E">
              <w:rPr>
                <w:rFonts w:cs="v5.0.0"/>
              </w:rPr>
              <w:t>-33 dBm</w:t>
            </w:r>
          </w:p>
        </w:tc>
        <w:tc>
          <w:tcPr>
            <w:tcW w:w="1560" w:type="dxa"/>
          </w:tcPr>
          <w:p w14:paraId="0984F947" w14:textId="77777777" w:rsidR="00B15E99" w:rsidRPr="00EF2F0E" w:rsidRDefault="00B15E99" w:rsidP="00AB06FD">
            <w:pPr>
              <w:pStyle w:val="TAC"/>
              <w:rPr>
                <w:rFonts w:cs="Arial"/>
              </w:rPr>
            </w:pPr>
            <w:r w:rsidRPr="00EF2F0E">
              <w:rPr>
                <w:rFonts w:cs="Arial"/>
              </w:rPr>
              <w:t>1 MHz</w:t>
            </w:r>
          </w:p>
        </w:tc>
        <w:tc>
          <w:tcPr>
            <w:tcW w:w="875" w:type="dxa"/>
          </w:tcPr>
          <w:p w14:paraId="0984F948" w14:textId="77777777" w:rsidR="00B15E99" w:rsidRPr="00EF2F0E" w:rsidRDefault="00B15E99" w:rsidP="00AB06FD">
            <w:pPr>
              <w:pStyle w:val="TAC"/>
              <w:rPr>
                <w:rFonts w:cs="v5.0.0"/>
              </w:rPr>
            </w:pPr>
          </w:p>
        </w:tc>
      </w:tr>
      <w:tr w:rsidR="00B15E99" w:rsidRPr="00EF2F0E" w14:paraId="0984F94E" w14:textId="77777777" w:rsidTr="00AB06FD">
        <w:trPr>
          <w:cantSplit/>
          <w:jc w:val="center"/>
        </w:trPr>
        <w:tc>
          <w:tcPr>
            <w:tcW w:w="2323" w:type="dxa"/>
          </w:tcPr>
          <w:p w14:paraId="0984F94A" w14:textId="77777777"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14:paraId="0984F94B" w14:textId="77777777" w:rsidR="00B15E99" w:rsidRPr="00EF2F0E" w:rsidRDefault="00B15E99" w:rsidP="00B61376">
            <w:pPr>
              <w:pStyle w:val="TAC"/>
              <w:rPr>
                <w:rFonts w:cs="v5.0.0"/>
              </w:rPr>
            </w:pPr>
            <w:r w:rsidRPr="00EF2F0E">
              <w:rPr>
                <w:rFonts w:cs="v5.0.0"/>
              </w:rPr>
              <w:t>-36 dBm</w:t>
            </w:r>
          </w:p>
        </w:tc>
        <w:tc>
          <w:tcPr>
            <w:tcW w:w="1560" w:type="dxa"/>
          </w:tcPr>
          <w:p w14:paraId="0984F94C" w14:textId="77777777" w:rsidR="00B15E99" w:rsidRPr="00EF2F0E" w:rsidRDefault="00B15E99" w:rsidP="00AB06FD">
            <w:pPr>
              <w:pStyle w:val="TAC"/>
              <w:rPr>
                <w:rFonts w:cs="Arial"/>
              </w:rPr>
            </w:pPr>
            <w:r w:rsidRPr="00EF2F0E">
              <w:rPr>
                <w:rFonts w:cs="Arial"/>
              </w:rPr>
              <w:t>1 MHz</w:t>
            </w:r>
          </w:p>
        </w:tc>
        <w:tc>
          <w:tcPr>
            <w:tcW w:w="875" w:type="dxa"/>
          </w:tcPr>
          <w:p w14:paraId="0984F94D" w14:textId="77777777" w:rsidR="00B15E99" w:rsidRPr="00EF2F0E" w:rsidRDefault="00B15E99" w:rsidP="00AB06FD">
            <w:pPr>
              <w:pStyle w:val="TAC"/>
              <w:rPr>
                <w:rFonts w:cs="v5.0.0"/>
              </w:rPr>
            </w:pPr>
          </w:p>
        </w:tc>
      </w:tr>
    </w:tbl>
    <w:p w14:paraId="0984F94F" w14:textId="77777777" w:rsidR="00B15E99" w:rsidRPr="00EF2F0E" w:rsidRDefault="00B15E99" w:rsidP="00B15E99"/>
    <w:p w14:paraId="0984F950" w14:textId="77777777"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14:paraId="0984F951" w14:textId="77777777"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14:paraId="0984F956"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2" w14:textId="77777777"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984F953" w14:textId="77777777"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984F954" w14:textId="77777777"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84F955" w14:textId="77777777" w:rsidR="00B15E99" w:rsidRPr="00EF2F0E" w:rsidRDefault="00B15E99" w:rsidP="00AB06FD">
            <w:pPr>
              <w:pStyle w:val="TAH"/>
              <w:rPr>
                <w:rFonts w:cs="v5.0.0"/>
                <w:lang w:eastAsia="ja-JP"/>
              </w:rPr>
            </w:pPr>
            <w:r w:rsidRPr="00EF2F0E">
              <w:rPr>
                <w:rFonts w:cs="v5.0.0"/>
                <w:lang w:eastAsia="ja-JP"/>
              </w:rPr>
              <w:t>Notes</w:t>
            </w:r>
          </w:p>
        </w:tc>
      </w:tr>
      <w:tr w:rsidR="003401A4" w:rsidRPr="00EF2F0E" w14:paraId="0984F95C"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57" w14:textId="77777777"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984F958" w14:textId="77777777" w:rsidR="00B15E99" w:rsidRPr="00EF2F0E" w:rsidRDefault="00B15E99" w:rsidP="00AB06FD">
            <w:pPr>
              <w:pStyle w:val="TAC"/>
              <w:rPr>
                <w:rFonts w:cs="v5.0.0"/>
              </w:rPr>
            </w:pPr>
            <w:r w:rsidRPr="00EF2F0E">
              <w:rPr>
                <w:rFonts w:cs="v5.0.0"/>
              </w:rPr>
              <w:t>-16 dBm</w:t>
            </w:r>
          </w:p>
          <w:p w14:paraId="0984F959" w14:textId="77777777"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984F95A" w14:textId="77777777"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84F95B" w14:textId="77777777"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14:paraId="0984F963"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D" w14:textId="77777777" w:rsidR="00B15E99" w:rsidRPr="00EF2F0E" w:rsidRDefault="00B15E99" w:rsidP="00AB06FD">
            <w:pPr>
              <w:pStyle w:val="TAC"/>
              <w:rPr>
                <w:szCs w:val="21"/>
                <w:lang w:eastAsia="ja-JP"/>
              </w:rPr>
            </w:pPr>
            <w:r w:rsidRPr="00EF2F0E">
              <w:rPr>
                <w:szCs w:val="21"/>
                <w:lang w:eastAsia="ja-JP"/>
              </w:rPr>
              <w:t>3100MHz – 3530MHz</w:t>
            </w:r>
          </w:p>
          <w:p w14:paraId="0984F95E" w14:textId="77777777"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0984F95F" w14:textId="77777777" w:rsidR="00B15E99" w:rsidRPr="00EF2F0E" w:rsidRDefault="00B15E99" w:rsidP="00AB06FD">
            <w:pPr>
              <w:pStyle w:val="TAC"/>
              <w:rPr>
                <w:rFonts w:cs="v5.0.0"/>
              </w:rPr>
            </w:pPr>
            <w:r w:rsidRPr="00EF2F0E">
              <w:rPr>
                <w:rFonts w:cs="v5.0.0"/>
              </w:rPr>
              <w:t>-31 dBm</w:t>
            </w:r>
          </w:p>
          <w:p w14:paraId="0984F960" w14:textId="77777777"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84F961" w14:textId="77777777"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84F962" w14:textId="77777777" w:rsidR="00B15E99" w:rsidRPr="00EF2F0E" w:rsidRDefault="00B15E99" w:rsidP="00AB06FD">
            <w:pPr>
              <w:rPr>
                <w:rFonts w:cs="v5.0.0"/>
              </w:rPr>
            </w:pPr>
          </w:p>
        </w:tc>
      </w:tr>
    </w:tbl>
    <w:p w14:paraId="0984F964" w14:textId="77777777" w:rsidR="00B15E99" w:rsidRPr="00EF2F0E" w:rsidRDefault="00B15E99" w:rsidP="00B15E99"/>
    <w:p w14:paraId="0984F965" w14:textId="77777777"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984F966" w14:textId="77777777"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14:paraId="0984F96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68" w14:textId="77777777" w:rsidR="00B15E99" w:rsidRPr="00EF2F0E" w:rsidRDefault="00B15E99" w:rsidP="00B15E99">
      <w:r w:rsidRPr="00EF2F0E">
        <w:t>The TRP of any spurious emission shall not exceed:</w:t>
      </w:r>
    </w:p>
    <w:p w14:paraId="0984F969" w14:textId="77777777" w:rsidR="00B15E99" w:rsidRPr="00EF2F0E" w:rsidRDefault="00B15E99" w:rsidP="00B15E99">
      <w:pPr>
        <w:pStyle w:val="TH"/>
        <w:rPr>
          <w:rFonts w:cs="v5.0.0"/>
        </w:rPr>
      </w:pPr>
      <w:r w:rsidRPr="00EF2F0E">
        <w:rPr>
          <w:rFonts w:cs="v5.0.0"/>
        </w:rPr>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6F" w14:textId="77777777" w:rsidTr="00AB06FD">
        <w:trPr>
          <w:cantSplit/>
          <w:jc w:val="center"/>
        </w:trPr>
        <w:tc>
          <w:tcPr>
            <w:tcW w:w="2376" w:type="dxa"/>
          </w:tcPr>
          <w:p w14:paraId="0984F96A" w14:textId="77777777" w:rsidR="00B15E99" w:rsidRPr="00EF2F0E" w:rsidRDefault="00B15E99" w:rsidP="00AB06FD">
            <w:pPr>
              <w:pStyle w:val="TAH"/>
              <w:rPr>
                <w:rFonts w:cs="v5.0.0"/>
              </w:rPr>
            </w:pPr>
            <w:r w:rsidRPr="00EF2F0E">
              <w:rPr>
                <w:rFonts w:cs="v5.0.0"/>
              </w:rPr>
              <w:t>Operating Band</w:t>
            </w:r>
          </w:p>
        </w:tc>
        <w:tc>
          <w:tcPr>
            <w:tcW w:w="2376" w:type="dxa"/>
          </w:tcPr>
          <w:p w14:paraId="0984F96B" w14:textId="77777777" w:rsidR="00B15E99" w:rsidRPr="00EF2F0E" w:rsidRDefault="00B15E99" w:rsidP="00AB06FD">
            <w:pPr>
              <w:pStyle w:val="TAH"/>
              <w:rPr>
                <w:rFonts w:cs="v5.0.0"/>
              </w:rPr>
            </w:pPr>
            <w:r w:rsidRPr="00EF2F0E">
              <w:rPr>
                <w:rFonts w:cs="v5.0.0"/>
              </w:rPr>
              <w:t>Frequency range</w:t>
            </w:r>
          </w:p>
        </w:tc>
        <w:tc>
          <w:tcPr>
            <w:tcW w:w="1276" w:type="dxa"/>
          </w:tcPr>
          <w:p w14:paraId="0984F96C" w14:textId="77777777" w:rsidR="00B15E99" w:rsidRPr="00EF2F0E" w:rsidRDefault="00B15E99" w:rsidP="00AB06FD">
            <w:pPr>
              <w:pStyle w:val="TAH"/>
              <w:rPr>
                <w:rFonts w:cs="v5.0.0"/>
              </w:rPr>
            </w:pPr>
            <w:r w:rsidRPr="00EF2F0E">
              <w:rPr>
                <w:rFonts w:cs="v5.0.0"/>
              </w:rPr>
              <w:t>Maximum Level</w:t>
            </w:r>
          </w:p>
        </w:tc>
        <w:tc>
          <w:tcPr>
            <w:tcW w:w="1418" w:type="dxa"/>
          </w:tcPr>
          <w:p w14:paraId="0984F96D" w14:textId="77777777" w:rsidR="00B15E99" w:rsidRPr="00EF2F0E" w:rsidRDefault="00B15E99" w:rsidP="00AB06FD">
            <w:pPr>
              <w:pStyle w:val="TAH"/>
              <w:rPr>
                <w:rFonts w:cs="v5.0.0"/>
              </w:rPr>
            </w:pPr>
            <w:r w:rsidRPr="00EF2F0E">
              <w:rPr>
                <w:rFonts w:cs="v5.0.0"/>
              </w:rPr>
              <w:t>Measurement Bandwidth</w:t>
            </w:r>
          </w:p>
        </w:tc>
        <w:tc>
          <w:tcPr>
            <w:tcW w:w="1956" w:type="dxa"/>
          </w:tcPr>
          <w:p w14:paraId="0984F96E" w14:textId="77777777" w:rsidR="00B15E99" w:rsidRPr="00EF2F0E" w:rsidRDefault="00B15E99" w:rsidP="00AB06FD">
            <w:pPr>
              <w:pStyle w:val="TAH"/>
              <w:rPr>
                <w:rFonts w:cs="v5.0.0"/>
              </w:rPr>
            </w:pPr>
            <w:r w:rsidRPr="00EF2F0E">
              <w:rPr>
                <w:rFonts w:cs="v5.0.0"/>
              </w:rPr>
              <w:t>Notes</w:t>
            </w:r>
          </w:p>
        </w:tc>
      </w:tr>
      <w:tr w:rsidR="003401A4" w:rsidRPr="00EF2F0E" w14:paraId="0984F975" w14:textId="77777777" w:rsidTr="00AB06FD">
        <w:trPr>
          <w:cantSplit/>
          <w:jc w:val="center"/>
        </w:trPr>
        <w:tc>
          <w:tcPr>
            <w:tcW w:w="2376" w:type="dxa"/>
          </w:tcPr>
          <w:p w14:paraId="0984F970" w14:textId="77777777" w:rsidR="00B15E99" w:rsidRPr="00EF2F0E" w:rsidRDefault="00B15E99" w:rsidP="00AB06FD">
            <w:pPr>
              <w:pStyle w:val="TAC"/>
              <w:rPr>
                <w:rFonts w:cs="v5.0.0"/>
              </w:rPr>
            </w:pPr>
            <w:r w:rsidRPr="00EF2F0E">
              <w:rPr>
                <w:rFonts w:cs="v5.0.0"/>
              </w:rPr>
              <w:t>13</w:t>
            </w:r>
          </w:p>
        </w:tc>
        <w:tc>
          <w:tcPr>
            <w:tcW w:w="2376" w:type="dxa"/>
          </w:tcPr>
          <w:p w14:paraId="0984F971" w14:textId="77777777" w:rsidR="00B15E99" w:rsidRPr="00EF2F0E" w:rsidRDefault="00B15E99" w:rsidP="00AB06FD">
            <w:pPr>
              <w:pStyle w:val="TAC"/>
              <w:rPr>
                <w:rFonts w:cs="v5.0.0"/>
              </w:rPr>
            </w:pPr>
            <w:r w:rsidRPr="00EF2F0E">
              <w:rPr>
                <w:rFonts w:cs="v5.0.0"/>
              </w:rPr>
              <w:t>763 - 775 MHz</w:t>
            </w:r>
          </w:p>
        </w:tc>
        <w:tc>
          <w:tcPr>
            <w:tcW w:w="1276" w:type="dxa"/>
          </w:tcPr>
          <w:p w14:paraId="0984F972" w14:textId="77777777" w:rsidR="00B15E99" w:rsidRPr="00EF2F0E" w:rsidRDefault="00B15E99" w:rsidP="00AB06FD">
            <w:pPr>
              <w:pStyle w:val="TAC"/>
              <w:rPr>
                <w:rFonts w:cs="v5.0.0"/>
              </w:rPr>
            </w:pPr>
            <w:r w:rsidRPr="00EF2F0E">
              <w:rPr>
                <w:rFonts w:cs="v5.0.0"/>
              </w:rPr>
              <w:t>-37 dBm</w:t>
            </w:r>
          </w:p>
        </w:tc>
        <w:tc>
          <w:tcPr>
            <w:tcW w:w="1418" w:type="dxa"/>
          </w:tcPr>
          <w:p w14:paraId="0984F973" w14:textId="77777777" w:rsidR="00B15E99" w:rsidRPr="00EF2F0E" w:rsidRDefault="00B15E99" w:rsidP="00AB06FD">
            <w:pPr>
              <w:pStyle w:val="TAC"/>
              <w:rPr>
                <w:rFonts w:cs="v5.0.0"/>
              </w:rPr>
            </w:pPr>
            <w:r w:rsidRPr="00EF2F0E">
              <w:rPr>
                <w:rFonts w:cs="v5.0.0"/>
              </w:rPr>
              <w:t>6.25 kHz</w:t>
            </w:r>
          </w:p>
        </w:tc>
        <w:tc>
          <w:tcPr>
            <w:tcW w:w="1956" w:type="dxa"/>
          </w:tcPr>
          <w:p w14:paraId="0984F974" w14:textId="77777777" w:rsidR="00B15E99" w:rsidRPr="00EF2F0E" w:rsidRDefault="00B15E99" w:rsidP="00AB06FD">
            <w:pPr>
              <w:pStyle w:val="TAC"/>
              <w:rPr>
                <w:rFonts w:cs="v5.0.0"/>
              </w:rPr>
            </w:pPr>
          </w:p>
        </w:tc>
      </w:tr>
      <w:tr w:rsidR="003401A4" w:rsidRPr="00EF2F0E" w14:paraId="0984F97B" w14:textId="77777777" w:rsidTr="00AB06FD">
        <w:trPr>
          <w:cantSplit/>
          <w:jc w:val="center"/>
        </w:trPr>
        <w:tc>
          <w:tcPr>
            <w:tcW w:w="2376" w:type="dxa"/>
          </w:tcPr>
          <w:p w14:paraId="0984F976" w14:textId="77777777" w:rsidR="00B15E99" w:rsidRPr="00EF2F0E" w:rsidRDefault="00B15E99" w:rsidP="00AB06FD">
            <w:pPr>
              <w:pStyle w:val="TAC"/>
              <w:rPr>
                <w:rFonts w:cs="v5.0.0"/>
              </w:rPr>
            </w:pPr>
            <w:r w:rsidRPr="00EF2F0E">
              <w:rPr>
                <w:rFonts w:cs="v5.0.0"/>
              </w:rPr>
              <w:t>13</w:t>
            </w:r>
          </w:p>
        </w:tc>
        <w:tc>
          <w:tcPr>
            <w:tcW w:w="2376" w:type="dxa"/>
          </w:tcPr>
          <w:p w14:paraId="0984F977" w14:textId="77777777" w:rsidR="00B15E99" w:rsidRPr="00EF2F0E" w:rsidRDefault="00B15E99" w:rsidP="00AB06FD">
            <w:pPr>
              <w:pStyle w:val="TAC"/>
              <w:rPr>
                <w:rFonts w:cs="v5.0.0"/>
              </w:rPr>
            </w:pPr>
            <w:r w:rsidRPr="00EF2F0E">
              <w:rPr>
                <w:rFonts w:cs="v5.0.0"/>
              </w:rPr>
              <w:t>793 - 805 MHz</w:t>
            </w:r>
          </w:p>
        </w:tc>
        <w:tc>
          <w:tcPr>
            <w:tcW w:w="1276" w:type="dxa"/>
          </w:tcPr>
          <w:p w14:paraId="0984F978" w14:textId="77777777" w:rsidR="00B15E99" w:rsidRPr="00EF2F0E" w:rsidRDefault="00B15E99" w:rsidP="00AB06FD">
            <w:pPr>
              <w:pStyle w:val="TAC"/>
              <w:rPr>
                <w:rFonts w:cs="v5.0.0"/>
              </w:rPr>
            </w:pPr>
            <w:r w:rsidRPr="00EF2F0E">
              <w:rPr>
                <w:rFonts w:cs="v5.0.0"/>
              </w:rPr>
              <w:t>-37 dBm</w:t>
            </w:r>
          </w:p>
        </w:tc>
        <w:tc>
          <w:tcPr>
            <w:tcW w:w="1418" w:type="dxa"/>
          </w:tcPr>
          <w:p w14:paraId="0984F979" w14:textId="77777777" w:rsidR="00B15E99" w:rsidRPr="00EF2F0E" w:rsidRDefault="00B15E99" w:rsidP="00AB06FD">
            <w:pPr>
              <w:pStyle w:val="TAC"/>
              <w:rPr>
                <w:rFonts w:cs="v5.0.0"/>
              </w:rPr>
            </w:pPr>
            <w:r w:rsidRPr="00EF2F0E">
              <w:rPr>
                <w:rFonts w:cs="v5.0.0"/>
              </w:rPr>
              <w:t>6.25 kHz</w:t>
            </w:r>
          </w:p>
        </w:tc>
        <w:tc>
          <w:tcPr>
            <w:tcW w:w="1956" w:type="dxa"/>
          </w:tcPr>
          <w:p w14:paraId="0984F97A" w14:textId="77777777" w:rsidR="00B15E99" w:rsidRPr="00EF2F0E" w:rsidRDefault="00B15E99" w:rsidP="00AB06FD">
            <w:pPr>
              <w:pStyle w:val="TAC"/>
              <w:rPr>
                <w:rFonts w:cs="v5.0.0"/>
              </w:rPr>
            </w:pPr>
          </w:p>
        </w:tc>
      </w:tr>
      <w:tr w:rsidR="003401A4" w:rsidRPr="00EF2F0E" w14:paraId="0984F981" w14:textId="77777777" w:rsidTr="00AB06FD">
        <w:trPr>
          <w:cantSplit/>
          <w:jc w:val="center"/>
        </w:trPr>
        <w:tc>
          <w:tcPr>
            <w:tcW w:w="2376" w:type="dxa"/>
          </w:tcPr>
          <w:p w14:paraId="0984F97C" w14:textId="77777777" w:rsidR="00B15E99" w:rsidRPr="00EF2F0E" w:rsidRDefault="00B15E99" w:rsidP="00AB06FD">
            <w:pPr>
              <w:pStyle w:val="TAC"/>
              <w:rPr>
                <w:rFonts w:cs="v5.0.0"/>
              </w:rPr>
            </w:pPr>
            <w:r w:rsidRPr="00EF2F0E">
              <w:rPr>
                <w:rFonts w:cs="v5.0.0"/>
              </w:rPr>
              <w:t>14</w:t>
            </w:r>
          </w:p>
        </w:tc>
        <w:tc>
          <w:tcPr>
            <w:tcW w:w="2376" w:type="dxa"/>
          </w:tcPr>
          <w:p w14:paraId="0984F97D" w14:textId="77777777" w:rsidR="00B15E99" w:rsidRPr="00EF2F0E" w:rsidRDefault="00B15E99" w:rsidP="00AB06FD">
            <w:pPr>
              <w:pStyle w:val="TAC"/>
              <w:rPr>
                <w:rFonts w:cs="v5.0.0"/>
              </w:rPr>
            </w:pPr>
            <w:r w:rsidRPr="00EF2F0E">
              <w:rPr>
                <w:rFonts w:cs="v5.0.0"/>
              </w:rPr>
              <w:t>769 - 775 MHz</w:t>
            </w:r>
          </w:p>
        </w:tc>
        <w:tc>
          <w:tcPr>
            <w:tcW w:w="1276" w:type="dxa"/>
          </w:tcPr>
          <w:p w14:paraId="0984F97E" w14:textId="77777777" w:rsidR="00B15E99" w:rsidRPr="00EF2F0E" w:rsidRDefault="00B15E99" w:rsidP="00AB06FD">
            <w:pPr>
              <w:pStyle w:val="TAC"/>
              <w:rPr>
                <w:rFonts w:cs="v5.0.0"/>
              </w:rPr>
            </w:pPr>
            <w:r w:rsidRPr="00EF2F0E">
              <w:rPr>
                <w:rFonts w:cs="v5.0.0"/>
              </w:rPr>
              <w:t>-37 dBm</w:t>
            </w:r>
          </w:p>
        </w:tc>
        <w:tc>
          <w:tcPr>
            <w:tcW w:w="1418" w:type="dxa"/>
          </w:tcPr>
          <w:p w14:paraId="0984F97F" w14:textId="77777777" w:rsidR="00B15E99" w:rsidRPr="00EF2F0E" w:rsidRDefault="00B15E99" w:rsidP="00AB06FD">
            <w:pPr>
              <w:pStyle w:val="TAC"/>
              <w:rPr>
                <w:rFonts w:cs="v5.0.0"/>
              </w:rPr>
            </w:pPr>
            <w:r w:rsidRPr="00EF2F0E">
              <w:rPr>
                <w:rFonts w:cs="v5.0.0"/>
              </w:rPr>
              <w:t>6.25 kHz</w:t>
            </w:r>
          </w:p>
        </w:tc>
        <w:tc>
          <w:tcPr>
            <w:tcW w:w="1956" w:type="dxa"/>
          </w:tcPr>
          <w:p w14:paraId="0984F980" w14:textId="77777777" w:rsidR="00B15E99" w:rsidRPr="00EF2F0E" w:rsidRDefault="00B15E99" w:rsidP="00AB06FD">
            <w:pPr>
              <w:pStyle w:val="TAC"/>
              <w:rPr>
                <w:rFonts w:cs="v5.0.0"/>
              </w:rPr>
            </w:pPr>
          </w:p>
        </w:tc>
      </w:tr>
      <w:tr w:rsidR="00B15E99" w:rsidRPr="00EF2F0E" w14:paraId="0984F987" w14:textId="77777777" w:rsidTr="00AB06FD">
        <w:trPr>
          <w:cantSplit/>
          <w:jc w:val="center"/>
        </w:trPr>
        <w:tc>
          <w:tcPr>
            <w:tcW w:w="2376" w:type="dxa"/>
          </w:tcPr>
          <w:p w14:paraId="0984F982" w14:textId="77777777" w:rsidR="00B15E99" w:rsidRPr="00EF2F0E" w:rsidRDefault="00B15E99" w:rsidP="00AB06FD">
            <w:pPr>
              <w:pStyle w:val="TAC"/>
              <w:rPr>
                <w:rFonts w:cs="v5.0.0"/>
              </w:rPr>
            </w:pPr>
            <w:r w:rsidRPr="00EF2F0E">
              <w:rPr>
                <w:rFonts w:cs="v5.0.0"/>
              </w:rPr>
              <w:t>14</w:t>
            </w:r>
          </w:p>
        </w:tc>
        <w:tc>
          <w:tcPr>
            <w:tcW w:w="2376" w:type="dxa"/>
          </w:tcPr>
          <w:p w14:paraId="0984F983" w14:textId="77777777" w:rsidR="00B15E99" w:rsidRPr="00EF2F0E" w:rsidRDefault="00B15E99" w:rsidP="00AB06FD">
            <w:pPr>
              <w:pStyle w:val="TAC"/>
              <w:rPr>
                <w:rFonts w:cs="v5.0.0"/>
              </w:rPr>
            </w:pPr>
            <w:r w:rsidRPr="00EF2F0E">
              <w:rPr>
                <w:rFonts w:cs="v5.0.0"/>
              </w:rPr>
              <w:t>799 - 805 MHz</w:t>
            </w:r>
          </w:p>
        </w:tc>
        <w:tc>
          <w:tcPr>
            <w:tcW w:w="1276" w:type="dxa"/>
          </w:tcPr>
          <w:p w14:paraId="0984F984" w14:textId="77777777" w:rsidR="00B15E99" w:rsidRPr="00EF2F0E" w:rsidRDefault="00B15E99" w:rsidP="00AB06FD">
            <w:pPr>
              <w:pStyle w:val="TAC"/>
              <w:rPr>
                <w:rFonts w:cs="v5.0.0"/>
              </w:rPr>
            </w:pPr>
            <w:r w:rsidRPr="00EF2F0E">
              <w:rPr>
                <w:rFonts w:cs="v5.0.0"/>
              </w:rPr>
              <w:t>-37 dBm</w:t>
            </w:r>
          </w:p>
        </w:tc>
        <w:tc>
          <w:tcPr>
            <w:tcW w:w="1418" w:type="dxa"/>
          </w:tcPr>
          <w:p w14:paraId="0984F985" w14:textId="77777777" w:rsidR="00B15E99" w:rsidRPr="00EF2F0E" w:rsidRDefault="00B15E99" w:rsidP="00AB06FD">
            <w:pPr>
              <w:pStyle w:val="TAC"/>
              <w:rPr>
                <w:rFonts w:cs="v5.0.0"/>
              </w:rPr>
            </w:pPr>
            <w:r w:rsidRPr="00EF2F0E">
              <w:rPr>
                <w:rFonts w:cs="v5.0.0"/>
              </w:rPr>
              <w:t>6.25 kHz</w:t>
            </w:r>
          </w:p>
        </w:tc>
        <w:tc>
          <w:tcPr>
            <w:tcW w:w="1956" w:type="dxa"/>
          </w:tcPr>
          <w:p w14:paraId="0984F986" w14:textId="77777777" w:rsidR="00B15E99" w:rsidRPr="00EF2F0E" w:rsidRDefault="00B15E99" w:rsidP="00AB06FD">
            <w:pPr>
              <w:pStyle w:val="TAC"/>
              <w:rPr>
                <w:rFonts w:cs="v5.0.0"/>
              </w:rPr>
            </w:pPr>
          </w:p>
        </w:tc>
      </w:tr>
    </w:tbl>
    <w:p w14:paraId="0984F988" w14:textId="77777777" w:rsidR="00B15E99" w:rsidRPr="00EF2F0E" w:rsidRDefault="00B15E99" w:rsidP="00B15E99"/>
    <w:p w14:paraId="0984F98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8A" w14:textId="77777777" w:rsidR="00B15E99" w:rsidRPr="00EF2F0E" w:rsidRDefault="00B15E99" w:rsidP="00B15E99">
      <w:r w:rsidRPr="00EF2F0E">
        <w:t>The TRP of any spurious emission shall not exceed:</w:t>
      </w:r>
    </w:p>
    <w:p w14:paraId="0984F98B" w14:textId="77777777" w:rsidR="00B15E99" w:rsidRPr="00EF2F0E" w:rsidRDefault="00B15E99" w:rsidP="00B15E99">
      <w:pPr>
        <w:pStyle w:val="TH"/>
      </w:pPr>
      <w:r w:rsidRPr="00EF2F0E">
        <w:lastRenderedPageBreak/>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9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8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8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8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8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90" w14:textId="77777777" w:rsidR="00B15E99" w:rsidRPr="00EF2F0E" w:rsidRDefault="00B15E99" w:rsidP="00AB06FD">
            <w:pPr>
              <w:pStyle w:val="TAH"/>
              <w:rPr>
                <w:rFonts w:cs="v5.0.0"/>
              </w:rPr>
            </w:pPr>
            <w:r w:rsidRPr="00EF2F0E">
              <w:rPr>
                <w:rFonts w:cs="v5.0.0"/>
              </w:rPr>
              <w:t>Notes</w:t>
            </w:r>
          </w:p>
        </w:tc>
      </w:tr>
      <w:tr w:rsidR="00B15E99" w:rsidRPr="00EF2F0E" w14:paraId="0984F99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9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9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94" w14:textId="77777777"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984F99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9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98" w14:textId="77777777" w:rsidR="00B15E99" w:rsidRPr="00EF2F0E" w:rsidRDefault="00B15E99" w:rsidP="00B15E99"/>
    <w:p w14:paraId="0984F999" w14:textId="77777777" w:rsidR="00B15E99" w:rsidRPr="00EF2F0E" w:rsidRDefault="00B15E99" w:rsidP="00B15E99">
      <w:pPr>
        <w:pStyle w:val="Heading5"/>
      </w:pPr>
      <w:bookmarkStart w:id="7095" w:name="_Toc21096118"/>
      <w:bookmarkStart w:id="7096" w:name="_Toc29763317"/>
      <w:bookmarkStart w:id="7097" w:name="_Toc45869602"/>
      <w:bookmarkStart w:id="7098" w:name="_Toc52554855"/>
      <w:bookmarkStart w:id="7099" w:name="_Toc52555325"/>
      <w:bookmarkStart w:id="7100" w:name="_Toc61112557"/>
      <w:bookmarkStart w:id="7101" w:name="_Toc67911709"/>
      <w:bookmarkStart w:id="7102" w:name="_Toc74843184"/>
      <w:bookmarkStart w:id="7103" w:name="_Toc76503567"/>
      <w:bookmarkStart w:id="7104" w:name="_Toc83041010"/>
      <w:bookmarkStart w:id="7105" w:name="_Toc89852053"/>
      <w:bookmarkStart w:id="7106" w:name="_Toc98676407"/>
      <w:r w:rsidRPr="00EF2F0E">
        <w:t>9.7.6.4.4</w:t>
      </w:r>
      <w:r w:rsidRPr="00EF2F0E">
        <w:tab/>
        <w:t>Co-location with other base stations</w:t>
      </w:r>
      <w:bookmarkEnd w:id="7095"/>
      <w:bookmarkEnd w:id="7096"/>
      <w:bookmarkEnd w:id="7097"/>
      <w:bookmarkEnd w:id="7098"/>
      <w:bookmarkEnd w:id="7099"/>
      <w:bookmarkEnd w:id="7100"/>
      <w:bookmarkEnd w:id="7101"/>
      <w:bookmarkEnd w:id="7102"/>
      <w:bookmarkEnd w:id="7103"/>
      <w:bookmarkEnd w:id="7104"/>
      <w:bookmarkEnd w:id="7105"/>
      <w:bookmarkEnd w:id="7106"/>
    </w:p>
    <w:p w14:paraId="0984F99A" w14:textId="77777777" w:rsidR="00B15E99" w:rsidRPr="00EF2F0E" w:rsidRDefault="00B15E99" w:rsidP="00B15E99">
      <w:pPr>
        <w:pStyle w:val="Heading6"/>
      </w:pPr>
      <w:bookmarkStart w:id="7107" w:name="_Toc21096119"/>
      <w:bookmarkStart w:id="7108" w:name="_Toc29763318"/>
      <w:bookmarkStart w:id="7109" w:name="_Toc45869603"/>
      <w:bookmarkStart w:id="7110" w:name="_Toc52554856"/>
      <w:bookmarkStart w:id="7111" w:name="_Toc52555326"/>
      <w:bookmarkStart w:id="7112" w:name="_Toc61112558"/>
      <w:bookmarkStart w:id="7113" w:name="_Toc67911710"/>
      <w:bookmarkStart w:id="7114" w:name="_Toc74843185"/>
      <w:bookmarkStart w:id="7115" w:name="_Toc76503568"/>
      <w:bookmarkStart w:id="7116" w:name="_Toc83041011"/>
      <w:bookmarkStart w:id="7117" w:name="_Toc89852054"/>
      <w:bookmarkStart w:id="7118" w:name="_Toc98676408"/>
      <w:r w:rsidRPr="00EF2F0E">
        <w:t>9.7.6.4.4.1</w:t>
      </w:r>
      <w:r w:rsidRPr="00EF2F0E">
        <w:tab/>
        <w:t>General</w:t>
      </w:r>
      <w:bookmarkEnd w:id="7107"/>
      <w:bookmarkEnd w:id="7108"/>
      <w:bookmarkEnd w:id="7109"/>
      <w:bookmarkEnd w:id="7110"/>
      <w:bookmarkEnd w:id="7111"/>
      <w:bookmarkEnd w:id="7112"/>
      <w:bookmarkEnd w:id="7113"/>
      <w:bookmarkEnd w:id="7114"/>
      <w:bookmarkEnd w:id="7115"/>
      <w:bookmarkEnd w:id="7116"/>
      <w:bookmarkEnd w:id="7117"/>
      <w:bookmarkEnd w:id="7118"/>
    </w:p>
    <w:p w14:paraId="0984F99B"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14:paraId="0984F99C" w14:textId="77777777" w:rsidR="00B15E99" w:rsidRPr="00EF2F0E" w:rsidRDefault="00B15E99" w:rsidP="00B15E99">
      <w:pPr>
        <w:rPr>
          <w:rFonts w:cs="v5.0.0"/>
        </w:rPr>
      </w:pPr>
      <w:r w:rsidRPr="00EF2F0E">
        <w:rPr>
          <w:rFonts w:cs="v5.0.0"/>
        </w:rPr>
        <w:t>The requirements assume with base stations of the same class.</w:t>
      </w:r>
    </w:p>
    <w:p w14:paraId="0984F99D"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99E" w14:textId="77777777"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14:paraId="0984F99F" w14:textId="77777777" w:rsidR="00B15E99" w:rsidRPr="00EF2F0E" w:rsidRDefault="00B15E99" w:rsidP="00B15E99">
      <w:pPr>
        <w:pStyle w:val="Heading6"/>
      </w:pPr>
      <w:bookmarkStart w:id="7119" w:name="_Toc21096120"/>
      <w:bookmarkStart w:id="7120" w:name="_Toc29763319"/>
      <w:bookmarkStart w:id="7121" w:name="_Toc45869604"/>
      <w:bookmarkStart w:id="7122" w:name="_Toc52554857"/>
      <w:bookmarkStart w:id="7123" w:name="_Toc52555327"/>
      <w:bookmarkStart w:id="7124" w:name="_Toc61112559"/>
      <w:bookmarkStart w:id="7125" w:name="_Toc67911711"/>
      <w:bookmarkStart w:id="7126" w:name="_Toc74843186"/>
      <w:bookmarkStart w:id="7127" w:name="_Toc76503569"/>
      <w:bookmarkStart w:id="7128" w:name="_Toc83041012"/>
      <w:bookmarkStart w:id="7129" w:name="_Toc89852055"/>
      <w:bookmarkStart w:id="7130" w:name="_Toc98676409"/>
      <w:r w:rsidRPr="00EF2F0E">
        <w:t>9.7.6.4.4.2</w:t>
      </w:r>
      <w:r w:rsidRPr="00EF2F0E">
        <w:tab/>
        <w:t>Minimum Requirement</w:t>
      </w:r>
      <w:bookmarkEnd w:id="7119"/>
      <w:bookmarkEnd w:id="7120"/>
      <w:bookmarkEnd w:id="7121"/>
      <w:bookmarkEnd w:id="7122"/>
      <w:bookmarkEnd w:id="7123"/>
      <w:bookmarkEnd w:id="7124"/>
      <w:bookmarkEnd w:id="7125"/>
      <w:bookmarkEnd w:id="7126"/>
      <w:bookmarkEnd w:id="7127"/>
      <w:bookmarkEnd w:id="7128"/>
      <w:bookmarkEnd w:id="7129"/>
      <w:bookmarkEnd w:id="7130"/>
    </w:p>
    <w:p w14:paraId="0984F9A0" w14:textId="77777777"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14:paraId="0984F9A1" w14:textId="77777777" w:rsidR="00B15E99" w:rsidRPr="00EF2F0E" w:rsidRDefault="00B15E99" w:rsidP="00B15E99">
      <w:pPr>
        <w:pStyle w:val="TH"/>
      </w:pPr>
      <w:r w:rsidRPr="00EF2F0E">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9AC" w14:textId="77777777" w:rsidTr="00AB06FD">
        <w:trPr>
          <w:cantSplit/>
          <w:tblHeader/>
          <w:jc w:val="center"/>
        </w:trPr>
        <w:tc>
          <w:tcPr>
            <w:tcW w:w="1229" w:type="dxa"/>
          </w:tcPr>
          <w:p w14:paraId="0984F9A2" w14:textId="77777777" w:rsidR="00B15E99" w:rsidRPr="00EF2F0E" w:rsidRDefault="00B15E99" w:rsidP="00AB06FD">
            <w:pPr>
              <w:pStyle w:val="TAH"/>
              <w:rPr>
                <w:rFonts w:cs="Arial"/>
              </w:rPr>
            </w:pPr>
            <w:r w:rsidRPr="00EF2F0E">
              <w:rPr>
                <w:rFonts w:cs="Arial"/>
              </w:rPr>
              <w:lastRenderedPageBreak/>
              <w:t>Type of co-located BS</w:t>
            </w:r>
          </w:p>
        </w:tc>
        <w:tc>
          <w:tcPr>
            <w:tcW w:w="1275" w:type="dxa"/>
          </w:tcPr>
          <w:p w14:paraId="0984F9A3"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9A4" w14:textId="77777777" w:rsidR="00B15E99" w:rsidRPr="00EF2F0E" w:rsidRDefault="00B15E99" w:rsidP="00AB06FD">
            <w:pPr>
              <w:pStyle w:val="TAH"/>
              <w:rPr>
                <w:rFonts w:cs="Arial"/>
              </w:rPr>
            </w:pPr>
            <w:r w:rsidRPr="00EF2F0E">
              <w:rPr>
                <w:rFonts w:cs="Arial"/>
              </w:rPr>
              <w:t>Maximum Level</w:t>
            </w:r>
          </w:p>
          <w:p w14:paraId="0984F9A5" w14:textId="77777777" w:rsidR="00B15E99" w:rsidRPr="00EF2F0E" w:rsidRDefault="00B15E99" w:rsidP="00AB06FD">
            <w:pPr>
              <w:pStyle w:val="TAH"/>
              <w:rPr>
                <w:rFonts w:cs="Arial"/>
              </w:rPr>
            </w:pPr>
            <w:r w:rsidRPr="00EF2F0E">
              <w:rPr>
                <w:rFonts w:cs="Arial"/>
              </w:rPr>
              <w:t>(WA-BS)</w:t>
            </w:r>
          </w:p>
        </w:tc>
        <w:tc>
          <w:tcPr>
            <w:tcW w:w="1417" w:type="dxa"/>
          </w:tcPr>
          <w:p w14:paraId="0984F9A6" w14:textId="77777777" w:rsidR="00B15E99" w:rsidRPr="00EF2F0E" w:rsidRDefault="00B15E99" w:rsidP="00AB06FD">
            <w:pPr>
              <w:pStyle w:val="TAH"/>
              <w:rPr>
                <w:rFonts w:cs="Arial"/>
              </w:rPr>
            </w:pPr>
            <w:r w:rsidRPr="00EF2F0E">
              <w:rPr>
                <w:rFonts w:cs="Arial"/>
              </w:rPr>
              <w:t>Maximum Level</w:t>
            </w:r>
          </w:p>
          <w:p w14:paraId="0984F9A7" w14:textId="77777777" w:rsidR="00B15E99" w:rsidRPr="00EF2F0E" w:rsidRDefault="00B15E99" w:rsidP="00AB06FD">
            <w:pPr>
              <w:pStyle w:val="TAH"/>
              <w:rPr>
                <w:rFonts w:cs="Arial"/>
              </w:rPr>
            </w:pPr>
            <w:r w:rsidRPr="00EF2F0E">
              <w:rPr>
                <w:rFonts w:cs="Arial"/>
              </w:rPr>
              <w:t>(MR-BS)</w:t>
            </w:r>
          </w:p>
        </w:tc>
        <w:tc>
          <w:tcPr>
            <w:tcW w:w="1418" w:type="dxa"/>
          </w:tcPr>
          <w:p w14:paraId="0984F9A8" w14:textId="77777777" w:rsidR="00B15E99" w:rsidRPr="00EF2F0E" w:rsidRDefault="00B15E99" w:rsidP="00AB06FD">
            <w:pPr>
              <w:pStyle w:val="TAH"/>
              <w:rPr>
                <w:rFonts w:cs="Arial"/>
              </w:rPr>
            </w:pPr>
            <w:r w:rsidRPr="00EF2F0E">
              <w:rPr>
                <w:rFonts w:cs="Arial"/>
              </w:rPr>
              <w:t>Maximum Level</w:t>
            </w:r>
          </w:p>
          <w:p w14:paraId="0984F9A9" w14:textId="77777777" w:rsidR="00B15E99" w:rsidRPr="00EF2F0E" w:rsidRDefault="00B15E99" w:rsidP="00AB06FD">
            <w:pPr>
              <w:pStyle w:val="TAH"/>
              <w:rPr>
                <w:rFonts w:cs="Arial"/>
              </w:rPr>
            </w:pPr>
            <w:r w:rsidRPr="00EF2F0E">
              <w:rPr>
                <w:rFonts w:cs="Arial"/>
              </w:rPr>
              <w:t>(LA-BS)</w:t>
            </w:r>
          </w:p>
        </w:tc>
        <w:tc>
          <w:tcPr>
            <w:tcW w:w="709" w:type="dxa"/>
          </w:tcPr>
          <w:p w14:paraId="0984F9AA" w14:textId="77777777" w:rsidR="00B15E99" w:rsidRPr="00EF2F0E" w:rsidRDefault="00B15E99" w:rsidP="00AB06FD">
            <w:pPr>
              <w:pStyle w:val="TAH"/>
              <w:rPr>
                <w:rFonts w:cs="Arial"/>
              </w:rPr>
            </w:pPr>
            <w:r w:rsidRPr="00EF2F0E">
              <w:rPr>
                <w:rFonts w:cs="Arial"/>
              </w:rPr>
              <w:t>Measurement Bandwidth</w:t>
            </w:r>
          </w:p>
        </w:tc>
        <w:tc>
          <w:tcPr>
            <w:tcW w:w="2191" w:type="dxa"/>
          </w:tcPr>
          <w:p w14:paraId="0984F9AB" w14:textId="77777777" w:rsidR="00B15E99" w:rsidRPr="00EF2F0E" w:rsidRDefault="00B15E99" w:rsidP="00AB06FD">
            <w:pPr>
              <w:pStyle w:val="TAH"/>
              <w:rPr>
                <w:rFonts w:cs="Arial"/>
              </w:rPr>
            </w:pPr>
            <w:r w:rsidRPr="00EF2F0E">
              <w:rPr>
                <w:rFonts w:cs="Arial"/>
              </w:rPr>
              <w:t>Notes</w:t>
            </w:r>
          </w:p>
        </w:tc>
      </w:tr>
      <w:tr w:rsidR="003401A4" w:rsidRPr="00EF2F0E" w14:paraId="0984F9B4" w14:textId="77777777" w:rsidTr="00AB06FD">
        <w:trPr>
          <w:cantSplit/>
          <w:tblHeader/>
          <w:jc w:val="center"/>
        </w:trPr>
        <w:tc>
          <w:tcPr>
            <w:tcW w:w="1229" w:type="dxa"/>
          </w:tcPr>
          <w:p w14:paraId="0984F9AD" w14:textId="77777777" w:rsidR="00B15E99" w:rsidRPr="00EF2F0E" w:rsidRDefault="00B15E99" w:rsidP="00AB06FD">
            <w:pPr>
              <w:pStyle w:val="TAL"/>
              <w:jc w:val="center"/>
              <w:rPr>
                <w:rFonts w:cs="Arial"/>
              </w:rPr>
            </w:pPr>
            <w:r w:rsidRPr="00EF2F0E">
              <w:rPr>
                <w:rFonts w:cs="Arial"/>
              </w:rPr>
              <w:t>GSM900</w:t>
            </w:r>
          </w:p>
        </w:tc>
        <w:tc>
          <w:tcPr>
            <w:tcW w:w="1275" w:type="dxa"/>
          </w:tcPr>
          <w:p w14:paraId="0984F9AE"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9A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3" w14:textId="77777777" w:rsidR="00B15E99" w:rsidRPr="00EF2F0E" w:rsidRDefault="00B15E99" w:rsidP="00AB06FD">
            <w:pPr>
              <w:pStyle w:val="TAL"/>
              <w:jc w:val="center"/>
              <w:rPr>
                <w:rFonts w:cs="Arial"/>
              </w:rPr>
            </w:pPr>
          </w:p>
        </w:tc>
      </w:tr>
      <w:tr w:rsidR="003401A4" w:rsidRPr="00EF2F0E" w14:paraId="0984F9BC" w14:textId="77777777" w:rsidTr="00AB06FD">
        <w:trPr>
          <w:cantSplit/>
          <w:jc w:val="center"/>
        </w:trPr>
        <w:tc>
          <w:tcPr>
            <w:tcW w:w="1229" w:type="dxa"/>
          </w:tcPr>
          <w:p w14:paraId="0984F9B5" w14:textId="77777777" w:rsidR="00B15E99" w:rsidRPr="00EF2F0E" w:rsidRDefault="00B15E99" w:rsidP="00AB06FD">
            <w:pPr>
              <w:pStyle w:val="TAL"/>
              <w:jc w:val="center"/>
              <w:rPr>
                <w:rFonts w:cs="Arial"/>
              </w:rPr>
            </w:pPr>
            <w:r w:rsidRPr="00EF2F0E">
              <w:rPr>
                <w:rFonts w:cs="Arial"/>
              </w:rPr>
              <w:t>DCS1800</w:t>
            </w:r>
          </w:p>
        </w:tc>
        <w:tc>
          <w:tcPr>
            <w:tcW w:w="1275" w:type="dxa"/>
          </w:tcPr>
          <w:p w14:paraId="0984F9B6"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B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B" w14:textId="77777777" w:rsidR="00B15E99" w:rsidRPr="00EF2F0E" w:rsidRDefault="00B15E99" w:rsidP="00AB06FD">
            <w:pPr>
              <w:pStyle w:val="TAL"/>
              <w:jc w:val="center"/>
              <w:rPr>
                <w:rFonts w:cs="Arial"/>
              </w:rPr>
            </w:pPr>
          </w:p>
        </w:tc>
      </w:tr>
      <w:tr w:rsidR="003401A4" w:rsidRPr="00EF2F0E" w14:paraId="0984F9C4" w14:textId="77777777" w:rsidTr="00AB06FD">
        <w:trPr>
          <w:cantSplit/>
          <w:jc w:val="center"/>
        </w:trPr>
        <w:tc>
          <w:tcPr>
            <w:tcW w:w="1229" w:type="dxa"/>
          </w:tcPr>
          <w:p w14:paraId="0984F9BD" w14:textId="77777777" w:rsidR="00B15E99" w:rsidRPr="00EF2F0E" w:rsidRDefault="00B15E99" w:rsidP="00AB06FD">
            <w:pPr>
              <w:pStyle w:val="TAL"/>
              <w:jc w:val="center"/>
              <w:rPr>
                <w:rFonts w:cs="Arial"/>
              </w:rPr>
            </w:pPr>
            <w:r w:rsidRPr="00EF2F0E">
              <w:rPr>
                <w:rFonts w:cs="Arial"/>
              </w:rPr>
              <w:t>PCS1900</w:t>
            </w:r>
          </w:p>
        </w:tc>
        <w:tc>
          <w:tcPr>
            <w:tcW w:w="1275" w:type="dxa"/>
          </w:tcPr>
          <w:p w14:paraId="0984F9BE"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9B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3" w14:textId="77777777" w:rsidR="00B15E99" w:rsidRPr="00EF2F0E" w:rsidRDefault="00B15E99" w:rsidP="00AB06FD">
            <w:pPr>
              <w:pStyle w:val="TAL"/>
              <w:jc w:val="center"/>
              <w:rPr>
                <w:rFonts w:cs="Arial"/>
              </w:rPr>
            </w:pPr>
          </w:p>
        </w:tc>
      </w:tr>
      <w:tr w:rsidR="003401A4" w:rsidRPr="00EF2F0E" w14:paraId="0984F9CC" w14:textId="77777777" w:rsidTr="00AB06FD">
        <w:trPr>
          <w:cantSplit/>
          <w:jc w:val="center"/>
        </w:trPr>
        <w:tc>
          <w:tcPr>
            <w:tcW w:w="1229" w:type="dxa"/>
          </w:tcPr>
          <w:p w14:paraId="0984F9C5"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9C6"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C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B" w14:textId="77777777" w:rsidR="00B15E99" w:rsidRPr="00EF2F0E" w:rsidRDefault="00B15E99" w:rsidP="00AB06FD">
            <w:pPr>
              <w:pStyle w:val="TAL"/>
              <w:jc w:val="center"/>
              <w:rPr>
                <w:rFonts w:cs="Arial"/>
              </w:rPr>
            </w:pPr>
          </w:p>
        </w:tc>
      </w:tr>
      <w:tr w:rsidR="003401A4" w:rsidRPr="00EF2F0E" w14:paraId="0984F9D5" w14:textId="77777777" w:rsidTr="00AB06FD">
        <w:trPr>
          <w:cantSplit/>
          <w:jc w:val="center"/>
        </w:trPr>
        <w:tc>
          <w:tcPr>
            <w:tcW w:w="1229" w:type="dxa"/>
          </w:tcPr>
          <w:p w14:paraId="0984F9CD" w14:textId="77777777"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14:paraId="0984F9CE" w14:textId="77777777" w:rsidR="00B15E99" w:rsidRPr="00EF2F0E" w:rsidRDefault="00B15E99" w:rsidP="00AB06FD">
            <w:pPr>
              <w:pStyle w:val="TAL"/>
              <w:jc w:val="center"/>
              <w:rPr>
                <w:rFonts w:cs="Arial"/>
                <w:lang w:eastAsia="zh-CN"/>
              </w:rPr>
            </w:pPr>
            <w:r w:rsidRPr="00EF2F0E">
              <w:rPr>
                <w:rFonts w:cs="Arial"/>
              </w:rPr>
              <w:t>1920 - 1980 MHz</w:t>
            </w:r>
          </w:p>
          <w:p w14:paraId="0984F9CF" w14:textId="77777777" w:rsidR="00B15E99" w:rsidRPr="00EF2F0E" w:rsidRDefault="00B15E99" w:rsidP="00AB06FD">
            <w:pPr>
              <w:pStyle w:val="TAL"/>
              <w:jc w:val="center"/>
              <w:rPr>
                <w:rFonts w:cs="Arial"/>
                <w:lang w:eastAsia="zh-CN"/>
              </w:rPr>
            </w:pPr>
          </w:p>
        </w:tc>
        <w:tc>
          <w:tcPr>
            <w:tcW w:w="1418" w:type="dxa"/>
          </w:tcPr>
          <w:p w14:paraId="0984F9D0"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1"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2"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4" w14:textId="77777777" w:rsidR="00B15E99" w:rsidRPr="00EF2F0E" w:rsidRDefault="00B15E99" w:rsidP="00AB06FD">
            <w:pPr>
              <w:pStyle w:val="TAL"/>
              <w:jc w:val="center"/>
              <w:rPr>
                <w:rFonts w:cs="Arial"/>
              </w:rPr>
            </w:pPr>
          </w:p>
        </w:tc>
      </w:tr>
      <w:tr w:rsidR="003401A4" w:rsidRPr="00EF2F0E" w14:paraId="0984F9DE" w14:textId="77777777" w:rsidTr="00AB06FD">
        <w:trPr>
          <w:cantSplit/>
          <w:jc w:val="center"/>
        </w:trPr>
        <w:tc>
          <w:tcPr>
            <w:tcW w:w="1229" w:type="dxa"/>
          </w:tcPr>
          <w:p w14:paraId="0984F9D6" w14:textId="77777777"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14:paraId="0984F9D7" w14:textId="77777777" w:rsidR="00B15E99" w:rsidRPr="00EF2F0E" w:rsidRDefault="00B15E99" w:rsidP="00AB06FD">
            <w:pPr>
              <w:pStyle w:val="TAL"/>
              <w:jc w:val="center"/>
              <w:rPr>
                <w:rFonts w:cs="Arial"/>
                <w:lang w:eastAsia="zh-CN"/>
              </w:rPr>
            </w:pPr>
            <w:r w:rsidRPr="00EF2F0E">
              <w:rPr>
                <w:rFonts w:cs="Arial"/>
              </w:rPr>
              <w:t>1850 - 1910 MHz</w:t>
            </w:r>
          </w:p>
          <w:p w14:paraId="0984F9D8" w14:textId="77777777" w:rsidR="00B15E99" w:rsidRPr="00EF2F0E" w:rsidRDefault="00B15E99" w:rsidP="00AB06FD">
            <w:pPr>
              <w:pStyle w:val="TAL"/>
              <w:jc w:val="center"/>
              <w:rPr>
                <w:rFonts w:cs="Arial"/>
                <w:lang w:eastAsia="zh-CN"/>
              </w:rPr>
            </w:pPr>
          </w:p>
        </w:tc>
        <w:tc>
          <w:tcPr>
            <w:tcW w:w="1418" w:type="dxa"/>
          </w:tcPr>
          <w:p w14:paraId="0984F9D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D" w14:textId="77777777" w:rsidR="00B15E99" w:rsidRPr="00EF2F0E" w:rsidRDefault="00B15E99" w:rsidP="00AB06FD">
            <w:pPr>
              <w:pStyle w:val="TAL"/>
              <w:jc w:val="center"/>
              <w:rPr>
                <w:rFonts w:cs="Arial"/>
              </w:rPr>
            </w:pPr>
          </w:p>
        </w:tc>
      </w:tr>
      <w:tr w:rsidR="003401A4" w:rsidRPr="00EF2F0E" w14:paraId="0984F9E6" w14:textId="77777777" w:rsidTr="00AB06FD">
        <w:trPr>
          <w:cantSplit/>
          <w:jc w:val="center"/>
        </w:trPr>
        <w:tc>
          <w:tcPr>
            <w:tcW w:w="1229" w:type="dxa"/>
          </w:tcPr>
          <w:p w14:paraId="0984F9DF" w14:textId="77777777"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14:paraId="0984F9E0"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E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5" w14:textId="77777777" w:rsidR="00B15E99" w:rsidRPr="00EF2F0E" w:rsidRDefault="00B15E99" w:rsidP="00AB06FD">
            <w:pPr>
              <w:pStyle w:val="TAL"/>
              <w:jc w:val="center"/>
              <w:rPr>
                <w:rFonts w:cs="Arial"/>
              </w:rPr>
            </w:pPr>
          </w:p>
        </w:tc>
      </w:tr>
      <w:tr w:rsidR="003401A4" w:rsidRPr="00EF2F0E" w14:paraId="0984F9EE" w14:textId="77777777" w:rsidTr="00AB06FD">
        <w:trPr>
          <w:cantSplit/>
          <w:jc w:val="center"/>
        </w:trPr>
        <w:tc>
          <w:tcPr>
            <w:tcW w:w="1229" w:type="dxa"/>
          </w:tcPr>
          <w:p w14:paraId="0984F9E7"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9E8"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9E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D" w14:textId="77777777" w:rsidR="00B15E99" w:rsidRPr="00EF2F0E" w:rsidRDefault="00B15E99" w:rsidP="00AB06FD">
            <w:pPr>
              <w:pStyle w:val="TAL"/>
              <w:jc w:val="center"/>
              <w:rPr>
                <w:rFonts w:cs="Arial"/>
              </w:rPr>
            </w:pPr>
          </w:p>
        </w:tc>
      </w:tr>
      <w:tr w:rsidR="003401A4" w:rsidRPr="00EF2F0E" w14:paraId="0984F9F6" w14:textId="77777777" w:rsidTr="00AB06FD">
        <w:trPr>
          <w:cantSplit/>
          <w:jc w:val="center"/>
        </w:trPr>
        <w:tc>
          <w:tcPr>
            <w:tcW w:w="1229" w:type="dxa"/>
          </w:tcPr>
          <w:p w14:paraId="0984F9EF" w14:textId="77777777"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14:paraId="0984F9F0"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F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5" w14:textId="77777777" w:rsidR="00B15E99" w:rsidRPr="00EF2F0E" w:rsidRDefault="00B15E99" w:rsidP="00AB06FD">
            <w:pPr>
              <w:pStyle w:val="TAL"/>
              <w:jc w:val="center"/>
              <w:rPr>
                <w:rFonts w:cs="Arial"/>
              </w:rPr>
            </w:pPr>
          </w:p>
        </w:tc>
      </w:tr>
      <w:tr w:rsidR="003401A4" w:rsidRPr="00EF2F0E" w14:paraId="0984F9FE" w14:textId="77777777" w:rsidTr="00AB06FD">
        <w:trPr>
          <w:cantSplit/>
          <w:jc w:val="center"/>
        </w:trPr>
        <w:tc>
          <w:tcPr>
            <w:tcW w:w="1229" w:type="dxa"/>
          </w:tcPr>
          <w:p w14:paraId="0984F9F7"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9F8"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9F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D" w14:textId="77777777" w:rsidR="00B15E99" w:rsidRPr="00EF2F0E" w:rsidRDefault="00B15E99" w:rsidP="00AB06FD">
            <w:pPr>
              <w:pStyle w:val="TAL"/>
              <w:jc w:val="center"/>
              <w:rPr>
                <w:rFonts w:cs="Arial"/>
              </w:rPr>
            </w:pPr>
          </w:p>
        </w:tc>
      </w:tr>
      <w:tr w:rsidR="003401A4" w:rsidRPr="00EF2F0E" w14:paraId="0984FA06" w14:textId="77777777" w:rsidTr="00AB06FD">
        <w:trPr>
          <w:cantSplit/>
          <w:jc w:val="center"/>
        </w:trPr>
        <w:tc>
          <w:tcPr>
            <w:tcW w:w="1229" w:type="dxa"/>
          </w:tcPr>
          <w:p w14:paraId="0984F9FF" w14:textId="77777777"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14:paraId="0984FA00"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A0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0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0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0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05" w14:textId="77777777" w:rsidR="00B15E99" w:rsidRPr="00EF2F0E" w:rsidRDefault="00B15E99" w:rsidP="00AB06FD">
            <w:pPr>
              <w:pStyle w:val="TAL"/>
              <w:jc w:val="center"/>
              <w:rPr>
                <w:rFonts w:cs="Arial"/>
              </w:rPr>
            </w:pPr>
          </w:p>
        </w:tc>
      </w:tr>
      <w:tr w:rsidR="003401A4" w:rsidRPr="00EF2F0E" w14:paraId="0984FA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07" w14:textId="77777777"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A08"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A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0D" w14:textId="77777777" w:rsidR="00B15E99" w:rsidRPr="00EF2F0E" w:rsidRDefault="00B15E99" w:rsidP="00AB06FD">
            <w:pPr>
              <w:pStyle w:val="TAL"/>
              <w:jc w:val="center"/>
              <w:rPr>
                <w:rFonts w:cs="Arial"/>
              </w:rPr>
            </w:pPr>
          </w:p>
        </w:tc>
      </w:tr>
      <w:tr w:rsidR="003401A4" w:rsidRPr="00EF2F0E" w14:paraId="0984FA16" w14:textId="77777777" w:rsidTr="00AB06FD">
        <w:trPr>
          <w:cantSplit/>
          <w:jc w:val="center"/>
        </w:trPr>
        <w:tc>
          <w:tcPr>
            <w:tcW w:w="1229" w:type="dxa"/>
          </w:tcPr>
          <w:p w14:paraId="0984FA0F"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A10"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A1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5" w14:textId="77777777" w:rsidR="00B15E99" w:rsidRPr="00EF2F0E" w:rsidRDefault="00B15E99" w:rsidP="00AB06FD">
            <w:pPr>
              <w:pStyle w:val="TAL"/>
              <w:jc w:val="center"/>
              <w:rPr>
                <w:rFonts w:cs="Arial"/>
              </w:rPr>
            </w:pPr>
          </w:p>
        </w:tc>
      </w:tr>
      <w:tr w:rsidR="003401A4" w:rsidRPr="00EF2F0E" w14:paraId="0984FA1E" w14:textId="77777777" w:rsidTr="00AB06FD">
        <w:trPr>
          <w:cantSplit/>
          <w:jc w:val="center"/>
        </w:trPr>
        <w:tc>
          <w:tcPr>
            <w:tcW w:w="1229" w:type="dxa"/>
          </w:tcPr>
          <w:p w14:paraId="0984FA17"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A18"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A1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B"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D" w14:textId="77777777" w:rsidR="00B15E99" w:rsidRPr="00EF2F0E" w:rsidRDefault="00B15E99" w:rsidP="00AB06FD">
            <w:pPr>
              <w:pStyle w:val="TAL"/>
              <w:jc w:val="center"/>
              <w:rPr>
                <w:rFonts w:cs="Arial"/>
              </w:rPr>
            </w:pPr>
          </w:p>
        </w:tc>
      </w:tr>
      <w:tr w:rsidR="003401A4" w:rsidRPr="00EF2F0E" w14:paraId="0984FA26" w14:textId="77777777" w:rsidTr="00AB06FD">
        <w:trPr>
          <w:cantSplit/>
          <w:jc w:val="center"/>
        </w:trPr>
        <w:tc>
          <w:tcPr>
            <w:tcW w:w="1229" w:type="dxa"/>
          </w:tcPr>
          <w:p w14:paraId="0984FA1F"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A20"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A2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5" w14:textId="77777777"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14:paraId="0984FA2F" w14:textId="77777777" w:rsidTr="00AB06FD">
        <w:trPr>
          <w:cantSplit/>
          <w:jc w:val="center"/>
        </w:trPr>
        <w:tc>
          <w:tcPr>
            <w:tcW w:w="1229" w:type="dxa"/>
          </w:tcPr>
          <w:p w14:paraId="0984FA27" w14:textId="77777777" w:rsidR="00B15E99" w:rsidRPr="00EF2F0E" w:rsidRDefault="00B15E99" w:rsidP="00AB06FD">
            <w:pPr>
              <w:pStyle w:val="TAL"/>
              <w:jc w:val="center"/>
              <w:rPr>
                <w:rFonts w:cs="Arial"/>
              </w:rPr>
            </w:pPr>
            <w:r w:rsidRPr="00EF2F0E">
              <w:rPr>
                <w:rFonts w:cs="Arial"/>
              </w:rPr>
              <w:lastRenderedPageBreak/>
              <w:t>UTRA FDD Band XII or</w:t>
            </w:r>
          </w:p>
          <w:p w14:paraId="0984FA28" w14:textId="77777777"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14:paraId="0984FA29"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A2A"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B"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C"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D"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E" w14:textId="77777777" w:rsidR="00B15E99" w:rsidRPr="00EF2F0E" w:rsidRDefault="00B15E99" w:rsidP="00AB06FD">
            <w:pPr>
              <w:pStyle w:val="TAL"/>
              <w:jc w:val="center"/>
              <w:rPr>
                <w:rFonts w:cs="Arial"/>
              </w:rPr>
            </w:pPr>
          </w:p>
        </w:tc>
      </w:tr>
      <w:tr w:rsidR="003401A4" w:rsidRPr="00EF2F0E" w14:paraId="0984FA38" w14:textId="77777777" w:rsidTr="00AB06FD">
        <w:trPr>
          <w:cantSplit/>
          <w:jc w:val="center"/>
        </w:trPr>
        <w:tc>
          <w:tcPr>
            <w:tcW w:w="1229" w:type="dxa"/>
          </w:tcPr>
          <w:p w14:paraId="0984FA30"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A31"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A32"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A33"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4"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5"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6"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37" w14:textId="77777777" w:rsidR="00B15E99" w:rsidRPr="00EF2F0E" w:rsidRDefault="00B15E99" w:rsidP="00AB06FD">
            <w:pPr>
              <w:pStyle w:val="TAL"/>
              <w:jc w:val="center"/>
              <w:rPr>
                <w:rFonts w:cs="Arial"/>
              </w:rPr>
            </w:pPr>
          </w:p>
        </w:tc>
      </w:tr>
      <w:tr w:rsidR="003401A4" w:rsidRPr="00EF2F0E" w14:paraId="0984FA41" w14:textId="77777777" w:rsidTr="00AB06FD">
        <w:trPr>
          <w:cantSplit/>
          <w:jc w:val="center"/>
        </w:trPr>
        <w:tc>
          <w:tcPr>
            <w:tcW w:w="1229" w:type="dxa"/>
          </w:tcPr>
          <w:p w14:paraId="0984FA39"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A3A"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A3B"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A3C"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D"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E"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40" w14:textId="77777777" w:rsidR="00B15E99" w:rsidRPr="00EF2F0E" w:rsidRDefault="00B15E99" w:rsidP="00AB06FD">
            <w:pPr>
              <w:pStyle w:val="TAL"/>
              <w:jc w:val="center"/>
              <w:rPr>
                <w:rFonts w:cs="Arial"/>
              </w:rPr>
            </w:pPr>
          </w:p>
        </w:tc>
      </w:tr>
      <w:tr w:rsidR="003401A4" w:rsidRPr="00EF2F0E" w14:paraId="0984FA4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2"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A43"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A44"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5"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6"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48" w14:textId="77777777" w:rsidR="00B15E99" w:rsidRPr="00EF2F0E" w:rsidRDefault="00B15E99" w:rsidP="00AB06FD">
            <w:pPr>
              <w:pStyle w:val="TAL"/>
              <w:jc w:val="center"/>
              <w:rPr>
                <w:rFonts w:cs="Arial"/>
              </w:rPr>
            </w:pPr>
          </w:p>
        </w:tc>
      </w:tr>
      <w:tr w:rsidR="003401A4" w:rsidRPr="00EF2F0E" w14:paraId="0984FA5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A"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A4B"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A4C"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D"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E"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0" w14:textId="77777777" w:rsidR="00B15E99" w:rsidRPr="00EF2F0E" w:rsidRDefault="00B15E99" w:rsidP="00AB06FD">
            <w:pPr>
              <w:pStyle w:val="TAL"/>
              <w:jc w:val="center"/>
              <w:rPr>
                <w:rFonts w:cs="Arial"/>
              </w:rPr>
            </w:pPr>
          </w:p>
        </w:tc>
      </w:tr>
      <w:tr w:rsidR="003401A4" w:rsidRPr="00EF2F0E" w14:paraId="0984FA5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2" w14:textId="77777777" w:rsidR="00B15E99" w:rsidRPr="00EF2F0E" w:rsidRDefault="00B15E99" w:rsidP="00AB06FD">
            <w:pPr>
              <w:pStyle w:val="TAL"/>
              <w:jc w:val="center"/>
              <w:rPr>
                <w:rFonts w:cs="Arial"/>
              </w:rPr>
            </w:pPr>
            <w:r w:rsidRPr="00EF2F0E">
              <w:rPr>
                <w:rFonts w:cs="Arial"/>
              </w:rPr>
              <w:t>UTRA FDD Band XX or</w:t>
            </w:r>
          </w:p>
          <w:p w14:paraId="0984FA53" w14:textId="77777777"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A54"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A5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5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9" w14:textId="77777777" w:rsidR="00B15E99" w:rsidRPr="00EF2F0E" w:rsidRDefault="00B15E99" w:rsidP="00AB06FD">
            <w:pPr>
              <w:pStyle w:val="TAL"/>
              <w:jc w:val="center"/>
              <w:rPr>
                <w:rFonts w:cs="Arial"/>
              </w:rPr>
            </w:pPr>
          </w:p>
        </w:tc>
      </w:tr>
      <w:tr w:rsidR="003401A4" w:rsidRPr="00EF2F0E" w14:paraId="0984FA6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B"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A5C"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A5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1" w14:textId="77777777"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14:paraId="0984FA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3"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A64"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A6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9"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A7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B"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A6C"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A6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1" w14:textId="77777777" w:rsidR="00B15E99" w:rsidRPr="00EF2F0E" w:rsidRDefault="00B15E99" w:rsidP="00AB06FD">
            <w:pPr>
              <w:pStyle w:val="TAL"/>
              <w:jc w:val="center"/>
              <w:rPr>
                <w:rFonts w:cs="Arial"/>
              </w:rPr>
            </w:pPr>
          </w:p>
        </w:tc>
      </w:tr>
      <w:tr w:rsidR="003401A4" w:rsidRPr="00EF2F0E" w14:paraId="0984FA7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3"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A74"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A7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7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9" w14:textId="77777777" w:rsidR="00B15E99" w:rsidRPr="00EF2F0E" w:rsidRDefault="00B15E99" w:rsidP="00AB06FD">
            <w:pPr>
              <w:pStyle w:val="TAL"/>
              <w:jc w:val="center"/>
              <w:rPr>
                <w:rFonts w:cs="Arial"/>
              </w:rPr>
            </w:pPr>
          </w:p>
        </w:tc>
      </w:tr>
      <w:tr w:rsidR="003401A4" w:rsidRPr="00EF2F0E" w14:paraId="0984FA8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B"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A7C"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A7D"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7E"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F"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0"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2" w14:textId="77777777" w:rsidR="00B15E99" w:rsidRPr="00EF2F0E" w:rsidRDefault="00B15E99" w:rsidP="00AB06FD">
            <w:pPr>
              <w:pStyle w:val="TAL"/>
              <w:jc w:val="center"/>
              <w:rPr>
                <w:rFonts w:cs="Arial"/>
              </w:rPr>
            </w:pPr>
          </w:p>
        </w:tc>
      </w:tr>
      <w:tr w:rsidR="003401A4" w:rsidRPr="00EF2F0E" w14:paraId="0984FA8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4"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A85" w14:textId="77777777" w:rsidR="00B15E99" w:rsidRPr="00EF2F0E" w:rsidRDefault="00B15E99" w:rsidP="00AB06FD">
            <w:pPr>
              <w:pStyle w:val="TAL"/>
              <w:jc w:val="center"/>
              <w:rPr>
                <w:rFonts w:cs="Arial"/>
                <w:lang w:eastAsia="zh-CN"/>
              </w:rPr>
            </w:pPr>
            <w:r w:rsidRPr="00EF2F0E">
              <w:rPr>
                <w:rFonts w:cs="Arial"/>
              </w:rPr>
              <w:t>814 - 849 MHz</w:t>
            </w:r>
          </w:p>
          <w:p w14:paraId="0984FA86"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8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8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B" w14:textId="77777777" w:rsidR="00B15E99" w:rsidRPr="00EF2F0E" w:rsidRDefault="00B15E99" w:rsidP="00AB06FD">
            <w:pPr>
              <w:pStyle w:val="TAL"/>
              <w:jc w:val="center"/>
              <w:rPr>
                <w:rFonts w:cs="Arial"/>
              </w:rPr>
            </w:pPr>
          </w:p>
        </w:tc>
      </w:tr>
      <w:tr w:rsidR="003401A4" w:rsidRPr="00EF2F0E" w14:paraId="0984FA9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D"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A8E"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A8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3" w14:textId="77777777" w:rsidR="00B15E99" w:rsidRPr="00EF2F0E" w:rsidRDefault="00B15E99" w:rsidP="00AB06FD">
            <w:pPr>
              <w:pStyle w:val="TAL"/>
              <w:jc w:val="center"/>
              <w:rPr>
                <w:rFonts w:cs="Arial"/>
              </w:rPr>
            </w:pPr>
          </w:p>
        </w:tc>
      </w:tr>
      <w:tr w:rsidR="003401A4" w:rsidRPr="00EF2F0E" w14:paraId="0984FA9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5" w14:textId="77777777"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A96"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A9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B"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AA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D"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A9E"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A9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3"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AA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5"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AA6"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AA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B" w14:textId="77777777" w:rsidR="00B15E99" w:rsidRPr="00EF2F0E" w:rsidRDefault="00B15E99" w:rsidP="00AB06FD">
            <w:pPr>
              <w:pStyle w:val="TAL"/>
              <w:jc w:val="center"/>
              <w:rPr>
                <w:rFonts w:cs="Arial"/>
              </w:rPr>
            </w:pPr>
          </w:p>
        </w:tc>
      </w:tr>
      <w:tr w:rsidR="003401A4" w:rsidRPr="00EF2F0E" w14:paraId="0984FAB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D"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AAE" w14:textId="77777777" w:rsidR="00B15E99" w:rsidRPr="00EF2F0E" w:rsidRDefault="00B15E99" w:rsidP="00AB06FD">
            <w:pPr>
              <w:pStyle w:val="TAL"/>
              <w:jc w:val="center"/>
              <w:rPr>
                <w:rFonts w:cs="Arial"/>
                <w:lang w:eastAsia="zh-CN"/>
              </w:rPr>
            </w:pPr>
            <w:r w:rsidRPr="00EF2F0E">
              <w:rPr>
                <w:rFonts w:cs="Arial"/>
              </w:rPr>
              <w:t>1900 - 1920 MHz</w:t>
            </w:r>
          </w:p>
          <w:p w14:paraId="0984FAAF"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B0"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1"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2"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3"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4"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ABD"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6" w14:textId="77777777" w:rsidR="00B15E99" w:rsidRPr="00EF2F0E" w:rsidRDefault="00B15E99" w:rsidP="00AB06FD">
            <w:pPr>
              <w:pStyle w:val="TAL"/>
              <w:jc w:val="center"/>
              <w:rPr>
                <w:rFonts w:cs="Arial"/>
              </w:rPr>
            </w:pPr>
            <w:r w:rsidRPr="00EF2F0E">
              <w:rPr>
                <w:rFonts w:cs="Arial"/>
              </w:rPr>
              <w:lastRenderedPageBreak/>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AB7"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AB8"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9"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A"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B"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C"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AC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E"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ABF" w14:textId="77777777" w:rsidR="00B15E99" w:rsidRPr="00EF2F0E" w:rsidRDefault="00B15E99" w:rsidP="00AB06FD">
            <w:pPr>
              <w:pStyle w:val="TAL"/>
              <w:jc w:val="center"/>
              <w:rPr>
                <w:rFonts w:cs="Arial"/>
                <w:lang w:eastAsia="zh-CN"/>
              </w:rPr>
            </w:pPr>
            <w:r w:rsidRPr="00EF2F0E">
              <w:rPr>
                <w:rFonts w:cs="Arial"/>
              </w:rPr>
              <w:t>1850 – 1910 MHz</w:t>
            </w:r>
          </w:p>
          <w:p w14:paraId="0984FAC0"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C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AC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7"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AC8"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AC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D"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AD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F"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AD0"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AD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5"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AD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7" w14:textId="77777777"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AD8"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AD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D"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AE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F"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AE0"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AE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AE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7"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AE8"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AE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D"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AF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AF0"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AF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AF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7"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AF8"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AF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D"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14:paraId="0984FB0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B00"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B0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B05" w14:textId="77777777"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14:paraId="0984FB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7"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B08"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B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0D"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B1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F"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B10"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B1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1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1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14"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B15"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B1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7" w14:textId="77777777"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B18" w14:textId="77777777"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B19" w14:textId="77777777"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B1A"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1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1C" w14:textId="77777777"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1D" w14:textId="77777777" w:rsidR="00B61376" w:rsidRPr="00EF2F0E" w:rsidRDefault="00B61376" w:rsidP="000A7FEB">
            <w:pPr>
              <w:pStyle w:val="TAC"/>
            </w:pPr>
          </w:p>
        </w:tc>
      </w:tr>
      <w:tr w:rsidR="003401A4" w:rsidRPr="00EF2F0E" w14:paraId="0984FB2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F" w14:textId="77777777"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B20"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2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2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2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7" w14:textId="77777777"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B28"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2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2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D"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F" w14:textId="77777777" w:rsidR="00B61376" w:rsidRPr="00EF2F0E" w:rsidRDefault="00B61376" w:rsidP="000A7FEB">
            <w:pPr>
              <w:pStyle w:val="TAC"/>
            </w:pPr>
            <w:r w:rsidRPr="00EF2F0E">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B30" w14:textId="77777777"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B3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3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3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14:paraId="0984FB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7" w14:textId="77777777"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B38" w14:textId="77777777"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B3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3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3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D" w14:textId="77777777"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14:paraId="0984FB4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F" w14:textId="77777777"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984FB40" w14:textId="77777777"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B4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4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4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44" w14:textId="77777777"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984FB45" w14:textId="77777777"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14:paraId="0984FB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47" w14:textId="77777777"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B48" w14:textId="77777777"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B49"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4A"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4B"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4C"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4D"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4E" w14:textId="77777777" w:rsidR="00B61376" w:rsidRPr="00EF2F0E" w:rsidRDefault="00B61376" w:rsidP="00B61376">
            <w:pPr>
              <w:pStyle w:val="TAL"/>
              <w:jc w:val="center"/>
              <w:rPr>
                <w:rFonts w:cs="Arial"/>
              </w:rPr>
            </w:pPr>
          </w:p>
        </w:tc>
      </w:tr>
      <w:tr w:rsidR="003401A4" w:rsidRPr="00EF2F0E" w14:paraId="0984FB58"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0" w14:textId="77777777"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B51" w14:textId="77777777" w:rsidR="00B61376" w:rsidRPr="00EF2F0E" w:rsidRDefault="00B61376" w:rsidP="00B61376">
            <w:pPr>
              <w:pStyle w:val="TAL"/>
              <w:jc w:val="center"/>
              <w:rPr>
                <w:rFonts w:cs="Arial"/>
                <w:lang w:eastAsia="zh-CN"/>
              </w:rPr>
            </w:pPr>
            <w:r w:rsidRPr="00EF2F0E">
              <w:rPr>
                <w:rFonts w:cs="Arial"/>
              </w:rPr>
              <w:t>1710 – 1780 MHz</w:t>
            </w:r>
          </w:p>
          <w:p w14:paraId="0984FB52"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53"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4"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5"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6"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57" w14:textId="77777777" w:rsidR="00B61376" w:rsidRPr="00EF2F0E" w:rsidRDefault="00B61376" w:rsidP="00B61376">
            <w:pPr>
              <w:pStyle w:val="TAL"/>
              <w:jc w:val="center"/>
              <w:rPr>
                <w:rFonts w:cs="Arial"/>
              </w:rPr>
            </w:pPr>
          </w:p>
        </w:tc>
      </w:tr>
      <w:tr w:rsidR="003401A4" w:rsidRPr="00EF2F0E" w14:paraId="0984FB6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9" w14:textId="77777777"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B5A" w14:textId="77777777" w:rsidR="00B61376" w:rsidRPr="00EF2F0E" w:rsidRDefault="00B61376" w:rsidP="00B61376">
            <w:pPr>
              <w:pStyle w:val="TAC"/>
              <w:rPr>
                <w:rFonts w:cs="Arial"/>
                <w:lang w:eastAsia="zh-CN"/>
              </w:rPr>
            </w:pPr>
            <w:r w:rsidRPr="00EF2F0E">
              <w:rPr>
                <w:rFonts w:cs="Arial"/>
              </w:rPr>
              <w:t>698 – 728 MHz</w:t>
            </w:r>
          </w:p>
          <w:p w14:paraId="0984FB5B"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5C"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D"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E"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F"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0" w14:textId="77777777" w:rsidR="00B61376" w:rsidRPr="00EF2F0E" w:rsidRDefault="00B61376" w:rsidP="00B61376">
            <w:pPr>
              <w:pStyle w:val="TAC"/>
              <w:rPr>
                <w:rFonts w:cs="Arial"/>
              </w:rPr>
            </w:pPr>
          </w:p>
        </w:tc>
      </w:tr>
      <w:tr w:rsidR="003401A4" w:rsidRPr="00EF2F0E" w14:paraId="0984FB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2" w14:textId="77777777"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B63" w14:textId="77777777" w:rsidR="00B61376" w:rsidRPr="00EF2F0E" w:rsidRDefault="00B61376" w:rsidP="00B61376">
            <w:pPr>
              <w:pStyle w:val="TAC"/>
              <w:rPr>
                <w:rFonts w:cs="Arial"/>
                <w:lang w:eastAsia="zh-CN"/>
              </w:rPr>
            </w:pPr>
            <w:r w:rsidRPr="00EF2F0E">
              <w:rPr>
                <w:rFonts w:cs="Arial"/>
              </w:rPr>
              <w:t>1695 – 1710 MHz</w:t>
            </w:r>
          </w:p>
          <w:p w14:paraId="0984FB64"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65"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66"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67"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68"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9" w14:textId="77777777" w:rsidR="00B61376" w:rsidRPr="00EF2F0E" w:rsidRDefault="00B61376" w:rsidP="00B61376">
            <w:pPr>
              <w:pStyle w:val="TAC"/>
              <w:rPr>
                <w:rFonts w:cs="Arial"/>
              </w:rPr>
            </w:pPr>
          </w:p>
        </w:tc>
      </w:tr>
      <w:tr w:rsidR="003401A4" w:rsidRPr="00EF2F0E" w14:paraId="0984FB73"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B" w14:textId="77777777"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B6C" w14:textId="77777777" w:rsidR="00B61376" w:rsidRPr="00EF2F0E" w:rsidRDefault="00B61376" w:rsidP="00613287">
            <w:pPr>
              <w:pStyle w:val="TAC"/>
            </w:pPr>
            <w:r w:rsidRPr="00EF2F0E">
              <w:t>663 – 698 MHz</w:t>
            </w:r>
          </w:p>
          <w:p w14:paraId="0984FB6D"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6E"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6F"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0"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1"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2" w14:textId="77777777" w:rsidR="00B61376" w:rsidRPr="00EF2F0E" w:rsidRDefault="00B61376" w:rsidP="00613287">
            <w:pPr>
              <w:pStyle w:val="TAC"/>
            </w:pPr>
          </w:p>
        </w:tc>
      </w:tr>
      <w:tr w:rsidR="003401A4" w:rsidRPr="00EF2F0E" w14:paraId="0984FB7C"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4" w14:textId="77777777"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14:paraId="0984FB75" w14:textId="77777777" w:rsidR="00B61376" w:rsidRPr="00EF2F0E" w:rsidRDefault="00B61376" w:rsidP="00613287">
            <w:pPr>
              <w:pStyle w:val="TAC"/>
            </w:pPr>
            <w:r w:rsidRPr="00EF2F0E">
              <w:t>451 – 456 MHz</w:t>
            </w:r>
          </w:p>
          <w:p w14:paraId="0984FB76"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77"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78"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9"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A"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B" w14:textId="77777777" w:rsidR="00B61376" w:rsidRPr="00EF2F0E" w:rsidRDefault="00B61376" w:rsidP="00613287">
            <w:pPr>
              <w:pStyle w:val="TAC"/>
            </w:pPr>
          </w:p>
        </w:tc>
      </w:tr>
      <w:tr w:rsidR="003401A4" w:rsidRPr="00EF2F0E" w14:paraId="0984FB8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D" w14:textId="77777777"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14:paraId="0984FB7E" w14:textId="77777777" w:rsidR="00B61376" w:rsidRPr="00EF2F0E" w:rsidRDefault="00B61376" w:rsidP="00613287">
            <w:pPr>
              <w:pStyle w:val="TAC"/>
            </w:pPr>
            <w:r w:rsidRPr="00EF2F0E">
              <w:t>450 – 455 MHz</w:t>
            </w:r>
          </w:p>
          <w:p w14:paraId="0984FB7F"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8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4" w14:textId="77777777" w:rsidR="00B61376" w:rsidRPr="00EF2F0E" w:rsidRDefault="00B61376" w:rsidP="00613287">
            <w:pPr>
              <w:pStyle w:val="TAC"/>
            </w:pPr>
          </w:p>
        </w:tc>
      </w:tr>
      <w:tr w:rsidR="003401A4" w:rsidRPr="00EF2F0E" w14:paraId="0984FB8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6" w14:textId="77777777"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B87" w14:textId="77777777"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14:paraId="0984FB8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C" w14:textId="77777777" w:rsidR="00B61376" w:rsidRPr="00EF2F0E" w:rsidRDefault="00B61376" w:rsidP="00613287">
            <w:pPr>
              <w:pStyle w:val="TAC"/>
            </w:pPr>
            <w:r w:rsidRPr="00EF2F0E">
              <w:t>This is not applicable to BS operating in Band 50, 51</w:t>
            </w:r>
          </w:p>
        </w:tc>
      </w:tr>
      <w:tr w:rsidR="003401A4" w:rsidRPr="00EF2F0E" w14:paraId="0984FB9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E" w14:textId="77777777"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14:paraId="0984FB8F" w14:textId="77777777"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14:paraId="0984FB9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4"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9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6" w14:textId="77777777"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14:paraId="0984FB97" w14:textId="77777777"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14:paraId="0984FB9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C"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A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E" w14:textId="77777777"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14:paraId="0984FB9F" w14:textId="77777777"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14:paraId="0984FBA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4" w14:textId="77777777" w:rsidR="00B61376" w:rsidRPr="00EF2F0E" w:rsidRDefault="00B61376" w:rsidP="00613287">
            <w:pPr>
              <w:pStyle w:val="TAC"/>
            </w:pPr>
          </w:p>
        </w:tc>
      </w:tr>
      <w:tr w:rsidR="003401A4" w:rsidRPr="00EF2F0E" w14:paraId="0984FBA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6" w14:textId="77777777"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14:paraId="0984FBA7" w14:textId="77777777"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14:paraId="0984FBA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C" w14:textId="77777777" w:rsidR="00B61376" w:rsidRPr="00EF2F0E" w:rsidRDefault="00B61376" w:rsidP="00613287">
            <w:pPr>
              <w:pStyle w:val="TAC"/>
            </w:pPr>
          </w:p>
        </w:tc>
      </w:tr>
      <w:tr w:rsidR="003401A4" w:rsidRPr="00EF2F0E" w14:paraId="0984FBB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E" w14:textId="77777777"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14:paraId="0984FBAF" w14:textId="77777777"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14:paraId="0984FBB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4" w14:textId="77777777" w:rsidR="00B61376" w:rsidRPr="00EF2F0E" w:rsidRDefault="00B61376" w:rsidP="00613287">
            <w:pPr>
              <w:pStyle w:val="TAC"/>
            </w:pPr>
          </w:p>
        </w:tc>
      </w:tr>
      <w:tr w:rsidR="003401A4" w:rsidRPr="00EF2F0E" w14:paraId="0984FBB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6" w14:textId="77777777"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14:paraId="0984FBB7" w14:textId="77777777"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14:paraId="0984FBB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C" w14:textId="77777777" w:rsidR="00B61376" w:rsidRPr="00EF2F0E" w:rsidRDefault="00B61376" w:rsidP="00613287">
            <w:pPr>
              <w:pStyle w:val="TAC"/>
            </w:pPr>
          </w:p>
        </w:tc>
      </w:tr>
      <w:tr w:rsidR="003401A4" w:rsidRPr="00EF2F0E" w14:paraId="0984FBC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E" w14:textId="77777777"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14:paraId="0984FBBF" w14:textId="77777777"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14:paraId="0984FBC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4" w14:textId="77777777" w:rsidR="00B61376" w:rsidRPr="00EF2F0E" w:rsidRDefault="00B61376" w:rsidP="00613287">
            <w:pPr>
              <w:pStyle w:val="TAC"/>
            </w:pPr>
          </w:p>
        </w:tc>
      </w:tr>
      <w:tr w:rsidR="003401A4" w:rsidRPr="00EF2F0E" w14:paraId="0984FBC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6" w14:textId="77777777"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14:paraId="0984FBC7" w14:textId="77777777"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14:paraId="0984FBC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C" w14:textId="77777777" w:rsidR="00B61376" w:rsidRPr="00EF2F0E" w:rsidRDefault="00B61376" w:rsidP="00613287">
            <w:pPr>
              <w:pStyle w:val="TAC"/>
            </w:pPr>
          </w:p>
        </w:tc>
      </w:tr>
      <w:tr w:rsidR="003401A4" w:rsidRPr="00EF2F0E" w14:paraId="0984FBD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E" w14:textId="77777777"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14:paraId="0984FBCF" w14:textId="77777777"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14:paraId="0984FBD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4" w14:textId="77777777" w:rsidR="00B61376" w:rsidRPr="00EF2F0E" w:rsidRDefault="00B61376" w:rsidP="00613287">
            <w:pPr>
              <w:pStyle w:val="TAC"/>
            </w:pPr>
          </w:p>
        </w:tc>
      </w:tr>
      <w:tr w:rsidR="000A7FEB" w:rsidRPr="00EF2F0E" w14:paraId="0984FBD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D6" w14:textId="77777777" w:rsidR="00B61376" w:rsidRPr="00EF2F0E" w:rsidRDefault="00B61376" w:rsidP="00B61376">
            <w:pPr>
              <w:pStyle w:val="TAC"/>
            </w:pPr>
            <w:r w:rsidRPr="00EF2F0E">
              <w:lastRenderedPageBreak/>
              <w:t>NR Band n86</w:t>
            </w:r>
          </w:p>
        </w:tc>
        <w:tc>
          <w:tcPr>
            <w:tcW w:w="1275" w:type="dxa"/>
            <w:tcBorders>
              <w:top w:val="single" w:sz="4" w:space="0" w:color="auto"/>
              <w:left w:val="single" w:sz="4" w:space="0" w:color="auto"/>
              <w:bottom w:val="single" w:sz="4" w:space="0" w:color="auto"/>
              <w:right w:val="single" w:sz="4" w:space="0" w:color="auto"/>
            </w:tcBorders>
          </w:tcPr>
          <w:p w14:paraId="0984FBD7" w14:textId="77777777"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14:paraId="0984FBD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C" w14:textId="77777777" w:rsidR="00B61376" w:rsidRPr="00EF2F0E" w:rsidRDefault="00B61376" w:rsidP="00613287">
            <w:pPr>
              <w:pStyle w:val="TAC"/>
            </w:pPr>
          </w:p>
        </w:tc>
      </w:tr>
    </w:tbl>
    <w:p w14:paraId="0984FBDE" w14:textId="77777777" w:rsidR="00B15E99" w:rsidRPr="00EF2F0E" w:rsidRDefault="00B15E99" w:rsidP="00B15E99"/>
    <w:p w14:paraId="0984FBDF"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BE0" w14:textId="77777777"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BE1" w14:textId="77777777"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BE2" w14:textId="77777777" w:rsidR="00B15E99" w:rsidRPr="00EF2F0E" w:rsidRDefault="00B15E99" w:rsidP="00B15E99">
      <w:pPr>
        <w:pStyle w:val="Heading2"/>
      </w:pPr>
      <w:bookmarkStart w:id="7131" w:name="_Toc21096121"/>
      <w:bookmarkStart w:id="7132" w:name="_Toc29763320"/>
      <w:bookmarkStart w:id="7133" w:name="_Toc45869605"/>
      <w:bookmarkStart w:id="7134" w:name="_Toc52554858"/>
      <w:bookmarkStart w:id="7135" w:name="_Toc52555328"/>
      <w:bookmarkStart w:id="7136" w:name="_Toc61112560"/>
      <w:bookmarkStart w:id="7137" w:name="_Toc67911712"/>
      <w:bookmarkStart w:id="7138" w:name="_Toc74843187"/>
      <w:bookmarkStart w:id="7139" w:name="_Toc76503570"/>
      <w:bookmarkStart w:id="7140" w:name="_Toc83041013"/>
      <w:bookmarkStart w:id="7141" w:name="_Toc89852056"/>
      <w:bookmarkStart w:id="7142" w:name="_Toc98676410"/>
      <w:r w:rsidRPr="00EF2F0E">
        <w:t>9.8</w:t>
      </w:r>
      <w:r w:rsidRPr="00EF2F0E">
        <w:tab/>
        <w:t>OTA Transmitter intermodulation</w:t>
      </w:r>
      <w:bookmarkEnd w:id="7131"/>
      <w:bookmarkEnd w:id="7132"/>
      <w:bookmarkEnd w:id="7133"/>
      <w:bookmarkEnd w:id="7134"/>
      <w:bookmarkEnd w:id="7135"/>
      <w:bookmarkEnd w:id="7136"/>
      <w:bookmarkEnd w:id="7137"/>
      <w:bookmarkEnd w:id="7138"/>
      <w:bookmarkEnd w:id="7139"/>
      <w:bookmarkEnd w:id="7140"/>
      <w:bookmarkEnd w:id="7141"/>
      <w:bookmarkEnd w:id="7142"/>
    </w:p>
    <w:p w14:paraId="0984FBE3" w14:textId="77777777" w:rsidR="00B15E99" w:rsidRPr="00EF2F0E" w:rsidRDefault="00B15E99" w:rsidP="00B15E99">
      <w:pPr>
        <w:pStyle w:val="Heading3"/>
      </w:pPr>
      <w:bookmarkStart w:id="7143" w:name="_Toc21096122"/>
      <w:bookmarkStart w:id="7144" w:name="_Toc29763321"/>
      <w:bookmarkStart w:id="7145" w:name="_Toc45869606"/>
      <w:bookmarkStart w:id="7146" w:name="_Toc52554859"/>
      <w:bookmarkStart w:id="7147" w:name="_Toc52555329"/>
      <w:bookmarkStart w:id="7148" w:name="_Toc61112561"/>
      <w:bookmarkStart w:id="7149" w:name="_Toc67911713"/>
      <w:bookmarkStart w:id="7150" w:name="_Toc74843188"/>
      <w:bookmarkStart w:id="7151" w:name="_Toc76503571"/>
      <w:bookmarkStart w:id="7152" w:name="_Toc83041014"/>
      <w:bookmarkStart w:id="7153" w:name="_Toc89852057"/>
      <w:bookmarkStart w:id="7154" w:name="_Toc98676411"/>
      <w:r w:rsidRPr="00EF2F0E">
        <w:t>9.8.1</w:t>
      </w:r>
      <w:r w:rsidRPr="00EF2F0E">
        <w:tab/>
        <w:t>General</w:t>
      </w:r>
      <w:bookmarkEnd w:id="7143"/>
      <w:bookmarkEnd w:id="7144"/>
      <w:bookmarkEnd w:id="7145"/>
      <w:bookmarkEnd w:id="7146"/>
      <w:bookmarkEnd w:id="7147"/>
      <w:bookmarkEnd w:id="7148"/>
      <w:bookmarkEnd w:id="7149"/>
      <w:bookmarkEnd w:id="7150"/>
      <w:bookmarkEnd w:id="7151"/>
      <w:bookmarkEnd w:id="7152"/>
      <w:bookmarkEnd w:id="7153"/>
      <w:bookmarkEnd w:id="7154"/>
    </w:p>
    <w:p w14:paraId="0984FBE4" w14:textId="77777777"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984FBE5" w14:textId="77777777"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14:paraId="0984FBE6" w14:textId="77777777"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0984FBE7" w14:textId="77777777" w:rsidR="00B15E99" w:rsidRPr="00EF2F0E" w:rsidRDefault="00B15E99" w:rsidP="00B15E99">
      <w:pPr>
        <w:pStyle w:val="Heading3"/>
      </w:pPr>
      <w:bookmarkStart w:id="7155" w:name="_Toc21096123"/>
      <w:bookmarkStart w:id="7156" w:name="_Toc29763322"/>
      <w:bookmarkStart w:id="7157" w:name="_Toc45869607"/>
      <w:bookmarkStart w:id="7158" w:name="_Toc52554860"/>
      <w:bookmarkStart w:id="7159" w:name="_Toc52555330"/>
      <w:bookmarkStart w:id="7160" w:name="_Toc61112562"/>
      <w:bookmarkStart w:id="7161" w:name="_Toc67911714"/>
      <w:bookmarkStart w:id="7162" w:name="_Toc74843189"/>
      <w:bookmarkStart w:id="7163" w:name="_Toc76503572"/>
      <w:bookmarkStart w:id="7164" w:name="_Toc83041015"/>
      <w:bookmarkStart w:id="7165" w:name="_Toc89852058"/>
      <w:bookmarkStart w:id="7166" w:name="_Toc98676412"/>
      <w:r w:rsidRPr="00EF2F0E">
        <w:t>9.8.2</w:t>
      </w:r>
      <w:r w:rsidRPr="00EF2F0E">
        <w:tab/>
        <w:t>Minimum requirement for MSR operation</w:t>
      </w:r>
      <w:bookmarkEnd w:id="7155"/>
      <w:bookmarkEnd w:id="7156"/>
      <w:bookmarkEnd w:id="7157"/>
      <w:bookmarkEnd w:id="7158"/>
      <w:bookmarkEnd w:id="7159"/>
      <w:bookmarkEnd w:id="7160"/>
      <w:bookmarkEnd w:id="7161"/>
      <w:bookmarkEnd w:id="7162"/>
      <w:bookmarkEnd w:id="7163"/>
      <w:bookmarkEnd w:id="7164"/>
      <w:bookmarkEnd w:id="7165"/>
      <w:bookmarkEnd w:id="7166"/>
    </w:p>
    <w:p w14:paraId="0984FBE8" w14:textId="77777777" w:rsidR="00B15E99" w:rsidRPr="00EF2F0E" w:rsidRDefault="00B15E99" w:rsidP="00B15E99">
      <w:pPr>
        <w:pStyle w:val="Heading4"/>
      </w:pPr>
      <w:bookmarkStart w:id="7167" w:name="_Toc21096124"/>
      <w:bookmarkStart w:id="7168" w:name="_Toc29763323"/>
      <w:bookmarkStart w:id="7169" w:name="_Toc45869608"/>
      <w:bookmarkStart w:id="7170" w:name="_Toc52554861"/>
      <w:bookmarkStart w:id="7171" w:name="_Toc52555331"/>
      <w:bookmarkStart w:id="7172" w:name="_Toc61112563"/>
      <w:bookmarkStart w:id="7173" w:name="_Toc67911715"/>
      <w:bookmarkStart w:id="7174" w:name="_Toc74843190"/>
      <w:bookmarkStart w:id="7175" w:name="_Toc76503573"/>
      <w:bookmarkStart w:id="7176" w:name="_Toc83041016"/>
      <w:bookmarkStart w:id="7177" w:name="_Toc89852059"/>
      <w:bookmarkStart w:id="7178" w:name="_Toc98676413"/>
      <w:r w:rsidRPr="00EF2F0E">
        <w:t>9.8.2.1</w:t>
      </w:r>
      <w:r w:rsidRPr="00EF2F0E">
        <w:tab/>
        <w:t>General minimum requirement</w:t>
      </w:r>
      <w:bookmarkEnd w:id="7167"/>
      <w:bookmarkEnd w:id="7168"/>
      <w:bookmarkEnd w:id="7169"/>
      <w:bookmarkEnd w:id="7170"/>
      <w:bookmarkEnd w:id="7171"/>
      <w:bookmarkEnd w:id="7172"/>
      <w:bookmarkEnd w:id="7173"/>
      <w:bookmarkEnd w:id="7174"/>
      <w:bookmarkEnd w:id="7175"/>
      <w:bookmarkEnd w:id="7176"/>
      <w:bookmarkEnd w:id="7177"/>
      <w:bookmarkEnd w:id="7178"/>
    </w:p>
    <w:p w14:paraId="0984FBE9" w14:textId="77777777"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0984FBEA" w14:textId="77777777"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BEB" w14:textId="77777777"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BEC" w14:textId="77777777"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BED" w14:textId="77777777" w:rsidR="00B15E99" w:rsidRPr="00EF2F0E" w:rsidRDefault="00B15E99" w:rsidP="00B15E99">
      <w:pPr>
        <w:pStyle w:val="TH"/>
      </w:pPr>
      <w:r w:rsidRPr="00EF2F0E">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14:paraId="0984FBF0" w14:textId="77777777" w:rsidTr="00AB06FD">
        <w:trPr>
          <w:tblHeader/>
          <w:jc w:val="center"/>
        </w:trPr>
        <w:tc>
          <w:tcPr>
            <w:tcW w:w="4629" w:type="dxa"/>
            <w:shd w:val="clear" w:color="auto" w:fill="auto"/>
          </w:tcPr>
          <w:p w14:paraId="0984FBEE" w14:textId="77777777" w:rsidR="00B15E99" w:rsidRPr="00EF2F0E" w:rsidRDefault="00B15E99" w:rsidP="00AB06FD">
            <w:pPr>
              <w:pStyle w:val="TAH"/>
            </w:pPr>
            <w:r w:rsidRPr="00EF2F0E">
              <w:t>Parameter</w:t>
            </w:r>
          </w:p>
        </w:tc>
        <w:tc>
          <w:tcPr>
            <w:tcW w:w="3756" w:type="dxa"/>
            <w:shd w:val="clear" w:color="auto" w:fill="auto"/>
          </w:tcPr>
          <w:p w14:paraId="0984FBEF" w14:textId="77777777" w:rsidR="00B15E99" w:rsidRPr="00EF2F0E" w:rsidRDefault="00B15E99" w:rsidP="00AB06FD">
            <w:pPr>
              <w:pStyle w:val="TAH"/>
            </w:pPr>
            <w:r w:rsidRPr="00EF2F0E">
              <w:t>Value</w:t>
            </w:r>
          </w:p>
        </w:tc>
      </w:tr>
      <w:tr w:rsidR="003401A4" w:rsidRPr="00EF2F0E" w14:paraId="0984FBF3" w14:textId="77777777" w:rsidTr="00AB06FD">
        <w:trPr>
          <w:jc w:val="center"/>
        </w:trPr>
        <w:tc>
          <w:tcPr>
            <w:tcW w:w="4629" w:type="dxa"/>
            <w:shd w:val="clear" w:color="auto" w:fill="auto"/>
          </w:tcPr>
          <w:p w14:paraId="0984FBF1" w14:textId="77777777" w:rsidR="00B15E99" w:rsidRPr="00EF2F0E" w:rsidRDefault="00B15E99" w:rsidP="00AB06FD">
            <w:pPr>
              <w:pStyle w:val="TAL"/>
            </w:pPr>
            <w:r w:rsidRPr="00EF2F0E">
              <w:t>Wanted signal type</w:t>
            </w:r>
          </w:p>
        </w:tc>
        <w:tc>
          <w:tcPr>
            <w:tcW w:w="3756" w:type="dxa"/>
            <w:shd w:val="clear" w:color="auto" w:fill="auto"/>
          </w:tcPr>
          <w:p w14:paraId="0984FBF2" w14:textId="77777777" w:rsidR="00B15E99" w:rsidRPr="00EF2F0E" w:rsidRDefault="00B15E99" w:rsidP="00AB06FD">
            <w:pPr>
              <w:pStyle w:val="TAC"/>
            </w:pPr>
            <w:r w:rsidRPr="00EF2F0E">
              <w:t>E-UTRA or NR signal</w:t>
            </w:r>
          </w:p>
        </w:tc>
      </w:tr>
      <w:tr w:rsidR="00104D14" w:rsidRPr="00EF2F0E" w14:paraId="0984FBF6" w14:textId="77777777" w:rsidTr="00AB06FD">
        <w:trPr>
          <w:jc w:val="center"/>
        </w:trPr>
        <w:tc>
          <w:tcPr>
            <w:tcW w:w="4629" w:type="dxa"/>
            <w:shd w:val="clear" w:color="auto" w:fill="auto"/>
          </w:tcPr>
          <w:p w14:paraId="0984FBF4" w14:textId="77777777" w:rsidR="00104D14" w:rsidRPr="00EF2F0E" w:rsidRDefault="00104D14" w:rsidP="00104D14">
            <w:pPr>
              <w:pStyle w:val="TAL"/>
            </w:pPr>
            <w:r w:rsidRPr="00EF2F0E">
              <w:t>Interfering signal type</w:t>
            </w:r>
          </w:p>
        </w:tc>
        <w:tc>
          <w:tcPr>
            <w:tcW w:w="3756" w:type="dxa"/>
            <w:shd w:val="clear" w:color="auto" w:fill="auto"/>
          </w:tcPr>
          <w:p w14:paraId="0984FBF5" w14:textId="29CA1204" w:rsidR="00104D14" w:rsidRPr="00EF2F0E" w:rsidRDefault="00104D14" w:rsidP="00104D14">
            <w:pPr>
              <w:pStyle w:val="TAC"/>
              <w:jc w:val="left"/>
            </w:pPr>
            <w:r w:rsidRPr="00EF2F0E">
              <w:t xml:space="preserve">E-UTRA signal of </w:t>
            </w:r>
            <w:r w:rsidRPr="00EF2F0E">
              <w:rPr>
                <w:i/>
              </w:rPr>
              <w:t>channel bandwidth</w:t>
            </w:r>
            <w:r w:rsidRPr="00EF2F0E">
              <w:t xml:space="preserve"> 5 MHz</w:t>
            </w:r>
          </w:p>
        </w:tc>
      </w:tr>
      <w:tr w:rsidR="00104D14" w:rsidRPr="00EF2F0E" w14:paraId="0984FBF9" w14:textId="77777777" w:rsidTr="00AB06FD">
        <w:trPr>
          <w:jc w:val="center"/>
        </w:trPr>
        <w:tc>
          <w:tcPr>
            <w:tcW w:w="4629" w:type="dxa"/>
            <w:shd w:val="clear" w:color="auto" w:fill="auto"/>
          </w:tcPr>
          <w:p w14:paraId="0984FBF7"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756" w:type="dxa"/>
            <w:shd w:val="clear" w:color="auto" w:fill="auto"/>
          </w:tcPr>
          <w:p w14:paraId="0984FBF8" w14:textId="7FB54635"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BFE" w14:textId="77777777" w:rsidTr="00AB06FD">
        <w:trPr>
          <w:jc w:val="center"/>
        </w:trPr>
        <w:tc>
          <w:tcPr>
            <w:tcW w:w="4629" w:type="dxa"/>
            <w:shd w:val="clear" w:color="auto" w:fill="auto"/>
          </w:tcPr>
          <w:p w14:paraId="0984FBFA"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0984FBFB" w14:textId="77777777" w:rsidR="00B15E99" w:rsidRPr="00EF2F0E" w:rsidRDefault="00B15E99" w:rsidP="00AB06FD">
            <w:pPr>
              <w:pStyle w:val="TAC"/>
            </w:pPr>
            <w:r w:rsidRPr="00EF2F0E">
              <w:t>±2.5 MHz</w:t>
            </w:r>
          </w:p>
          <w:p w14:paraId="0984FBFC" w14:textId="77777777" w:rsidR="00B15E99" w:rsidRPr="00EF2F0E" w:rsidRDefault="00B15E99" w:rsidP="00AB06FD">
            <w:pPr>
              <w:pStyle w:val="TAC"/>
            </w:pPr>
            <w:r w:rsidRPr="00EF2F0E">
              <w:t>±7.5 MHz</w:t>
            </w:r>
          </w:p>
          <w:p w14:paraId="0984FBFD" w14:textId="77777777" w:rsidR="00B15E99" w:rsidRPr="00EF2F0E" w:rsidRDefault="00B15E99" w:rsidP="00AB06FD">
            <w:pPr>
              <w:pStyle w:val="TAC"/>
            </w:pPr>
            <w:r w:rsidRPr="00EF2F0E">
              <w:t>±12.5 MHz</w:t>
            </w:r>
          </w:p>
        </w:tc>
      </w:tr>
      <w:tr w:rsidR="00B15E99" w:rsidRPr="00EF2F0E" w14:paraId="0984FC02" w14:textId="77777777" w:rsidTr="00AB06FD">
        <w:trPr>
          <w:jc w:val="center"/>
        </w:trPr>
        <w:tc>
          <w:tcPr>
            <w:tcW w:w="8385" w:type="dxa"/>
            <w:gridSpan w:val="2"/>
            <w:shd w:val="clear" w:color="auto" w:fill="auto"/>
          </w:tcPr>
          <w:p w14:paraId="0984FBFF"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FC00"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14:paraId="0984FC01"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03" w14:textId="77777777" w:rsidR="00B15E99" w:rsidRPr="00EF2F0E" w:rsidRDefault="00B15E99" w:rsidP="00B15E99">
      <w:pPr>
        <w:rPr>
          <w:lang w:eastAsia="en-GB"/>
        </w:rPr>
      </w:pPr>
    </w:p>
    <w:p w14:paraId="0984FC04" w14:textId="77777777" w:rsidR="00B15E99" w:rsidRPr="00EF2F0E" w:rsidRDefault="00B15E99" w:rsidP="00B15E99">
      <w:pPr>
        <w:pStyle w:val="Heading4"/>
      </w:pPr>
      <w:bookmarkStart w:id="7179" w:name="_Toc21096125"/>
      <w:bookmarkStart w:id="7180" w:name="_Toc29763324"/>
      <w:bookmarkStart w:id="7181" w:name="_Toc45869609"/>
      <w:bookmarkStart w:id="7182" w:name="_Toc52554862"/>
      <w:bookmarkStart w:id="7183" w:name="_Toc52555332"/>
      <w:bookmarkStart w:id="7184" w:name="_Toc61112564"/>
      <w:bookmarkStart w:id="7185" w:name="_Toc67911716"/>
      <w:bookmarkStart w:id="7186" w:name="_Toc74843191"/>
      <w:bookmarkStart w:id="7187" w:name="_Toc76503574"/>
      <w:bookmarkStart w:id="7188" w:name="_Toc83041017"/>
      <w:bookmarkStart w:id="7189" w:name="_Toc89852060"/>
      <w:bookmarkStart w:id="7190" w:name="_Toc98676414"/>
      <w:r w:rsidRPr="00EF2F0E">
        <w:t>9.8.2.2</w:t>
      </w:r>
      <w:r w:rsidRPr="00EF2F0E">
        <w:tab/>
        <w:t>Additional minimum requirement (BC1 and BC2)</w:t>
      </w:r>
      <w:bookmarkEnd w:id="7179"/>
      <w:bookmarkEnd w:id="7180"/>
      <w:bookmarkEnd w:id="7181"/>
      <w:bookmarkEnd w:id="7182"/>
      <w:bookmarkEnd w:id="7183"/>
      <w:bookmarkEnd w:id="7184"/>
      <w:bookmarkEnd w:id="7185"/>
      <w:bookmarkEnd w:id="7186"/>
      <w:bookmarkEnd w:id="7187"/>
      <w:bookmarkEnd w:id="7188"/>
      <w:bookmarkEnd w:id="7189"/>
      <w:bookmarkEnd w:id="7190"/>
    </w:p>
    <w:p w14:paraId="0984FC05" w14:textId="77777777"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0984FC06" w14:textId="77777777"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FC07" w14:textId="77777777"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FC08" w14:textId="77777777"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FC09" w14:textId="77777777"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14:paraId="0984FC0C" w14:textId="77777777" w:rsidTr="00AB06FD">
        <w:trPr>
          <w:tblHeader/>
          <w:jc w:val="center"/>
        </w:trPr>
        <w:tc>
          <w:tcPr>
            <w:tcW w:w="4661" w:type="dxa"/>
            <w:shd w:val="clear" w:color="auto" w:fill="auto"/>
          </w:tcPr>
          <w:p w14:paraId="0984FC0A" w14:textId="77777777" w:rsidR="00B15E99" w:rsidRPr="00EF2F0E" w:rsidRDefault="00B15E99" w:rsidP="00AB06FD">
            <w:pPr>
              <w:pStyle w:val="TAH"/>
            </w:pPr>
            <w:r w:rsidRPr="00EF2F0E">
              <w:t>Parameter</w:t>
            </w:r>
          </w:p>
        </w:tc>
        <w:tc>
          <w:tcPr>
            <w:tcW w:w="3764" w:type="dxa"/>
            <w:shd w:val="clear" w:color="auto" w:fill="auto"/>
          </w:tcPr>
          <w:p w14:paraId="0984FC0B" w14:textId="77777777" w:rsidR="00B15E99" w:rsidRPr="00EF2F0E" w:rsidRDefault="00B15E99" w:rsidP="00AB06FD">
            <w:pPr>
              <w:pStyle w:val="TAH"/>
            </w:pPr>
            <w:r w:rsidRPr="00EF2F0E">
              <w:t>Value</w:t>
            </w:r>
          </w:p>
        </w:tc>
      </w:tr>
      <w:tr w:rsidR="003401A4" w:rsidRPr="00EF2F0E" w14:paraId="0984FC0F" w14:textId="77777777" w:rsidTr="00AB06FD">
        <w:trPr>
          <w:jc w:val="center"/>
        </w:trPr>
        <w:tc>
          <w:tcPr>
            <w:tcW w:w="4661" w:type="dxa"/>
            <w:shd w:val="clear" w:color="auto" w:fill="auto"/>
          </w:tcPr>
          <w:p w14:paraId="0984FC0D"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0984FC0E" w14:textId="77777777" w:rsidR="00B15E99" w:rsidRPr="00EF2F0E" w:rsidRDefault="00B15E99" w:rsidP="00AB06FD">
            <w:pPr>
              <w:pStyle w:val="TAC"/>
            </w:pPr>
            <w:r w:rsidRPr="00EF2F0E">
              <w:t>E-UTRA or NR or UTRA signal</w:t>
            </w:r>
          </w:p>
        </w:tc>
      </w:tr>
      <w:tr w:rsidR="003401A4" w:rsidRPr="00EF2F0E" w14:paraId="0984FC12" w14:textId="77777777" w:rsidTr="00AB06FD">
        <w:trPr>
          <w:jc w:val="center"/>
        </w:trPr>
        <w:tc>
          <w:tcPr>
            <w:tcW w:w="4661" w:type="dxa"/>
            <w:shd w:val="clear" w:color="auto" w:fill="auto"/>
          </w:tcPr>
          <w:p w14:paraId="0984FC1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0984FC11" w14:textId="77777777" w:rsidR="00B15E99" w:rsidRPr="00EF2F0E" w:rsidRDefault="00B15E99" w:rsidP="00AB06FD">
            <w:pPr>
              <w:pStyle w:val="TAC"/>
            </w:pPr>
            <w:r w:rsidRPr="00EF2F0E">
              <w:t>CW</w:t>
            </w:r>
          </w:p>
        </w:tc>
      </w:tr>
      <w:tr w:rsidR="00104D14" w:rsidRPr="00EF2F0E" w14:paraId="0984FC15" w14:textId="77777777" w:rsidTr="00AB06FD">
        <w:trPr>
          <w:jc w:val="center"/>
        </w:trPr>
        <w:tc>
          <w:tcPr>
            <w:tcW w:w="4661" w:type="dxa"/>
            <w:shd w:val="clear" w:color="auto" w:fill="auto"/>
          </w:tcPr>
          <w:p w14:paraId="0984FC13" w14:textId="77777777" w:rsidR="00104D14" w:rsidRPr="00EF2F0E" w:rsidRDefault="00104D14" w:rsidP="00104D14">
            <w:pPr>
              <w:keepNext/>
              <w:keepLines/>
              <w:rPr>
                <w:rFonts w:ascii="Arial" w:hAnsi="Arial" w:cs="Arial"/>
                <w:sz w:val="18"/>
                <w:szCs w:val="18"/>
              </w:rPr>
            </w:pPr>
            <w:r w:rsidRPr="00EF2F0E">
              <w:rPr>
                <w:rFonts w:ascii="Arial" w:hAnsi="Arial" w:cs="Arial"/>
                <w:sz w:val="18"/>
                <w:szCs w:val="18"/>
              </w:rPr>
              <w:t xml:space="preserve">Interfering signal level applied to the </w:t>
            </w:r>
            <w:r w:rsidRPr="00EF2F0E">
              <w:rPr>
                <w:rFonts w:ascii="Arial" w:hAnsi="Arial" w:cs="Arial"/>
                <w:i/>
                <w:sz w:val="18"/>
                <w:szCs w:val="18"/>
              </w:rPr>
              <w:t>co-location reference antenna</w:t>
            </w:r>
          </w:p>
        </w:tc>
        <w:tc>
          <w:tcPr>
            <w:tcW w:w="3764" w:type="dxa"/>
            <w:shd w:val="clear" w:color="auto" w:fill="auto"/>
          </w:tcPr>
          <w:p w14:paraId="0984FC14" w14:textId="62F28F28"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104D14" w:rsidRPr="00EF2F0E" w14:paraId="0984FC18" w14:textId="77777777" w:rsidTr="00AB06FD">
        <w:trPr>
          <w:jc w:val="center"/>
        </w:trPr>
        <w:tc>
          <w:tcPr>
            <w:tcW w:w="4661" w:type="dxa"/>
            <w:shd w:val="clear" w:color="auto" w:fill="auto"/>
          </w:tcPr>
          <w:p w14:paraId="0984FC16" w14:textId="77777777" w:rsidR="00104D14" w:rsidRPr="00EF2F0E" w:rsidRDefault="00104D14" w:rsidP="00104D14">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0984FC17" w14:textId="1577F94B" w:rsidR="00104D14" w:rsidRPr="00EF2F0E" w:rsidRDefault="00104D14" w:rsidP="00104D14">
            <w:pPr>
              <w:pStyle w:val="TAC"/>
            </w:pPr>
            <w:r w:rsidRPr="00EF2F0E">
              <w:t>&gt; abs(800) kHz for CW interferer</w:t>
            </w:r>
          </w:p>
        </w:tc>
      </w:tr>
      <w:tr w:rsidR="00B15E99" w:rsidRPr="00EF2F0E" w14:paraId="0984FC1B" w14:textId="77777777" w:rsidTr="00AB06FD">
        <w:trPr>
          <w:jc w:val="center"/>
        </w:trPr>
        <w:tc>
          <w:tcPr>
            <w:tcW w:w="8425" w:type="dxa"/>
            <w:gridSpan w:val="2"/>
            <w:shd w:val="clear" w:color="auto" w:fill="auto"/>
          </w:tcPr>
          <w:p w14:paraId="0984FC19"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0984FC1A"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1C" w14:textId="77777777" w:rsidR="00B15E99" w:rsidRPr="00EF2F0E" w:rsidRDefault="00B15E99" w:rsidP="00B15E99">
      <w:pPr>
        <w:rPr>
          <w:lang w:eastAsia="en-GB"/>
        </w:rPr>
      </w:pPr>
    </w:p>
    <w:p w14:paraId="0984FC1D" w14:textId="77777777" w:rsidR="00B15E99" w:rsidRPr="00EF2F0E" w:rsidRDefault="00B15E99" w:rsidP="00B15E99">
      <w:pPr>
        <w:pStyle w:val="Heading4"/>
      </w:pPr>
      <w:bookmarkStart w:id="7191" w:name="_Toc21096126"/>
      <w:bookmarkStart w:id="7192" w:name="_Toc29763325"/>
      <w:bookmarkStart w:id="7193" w:name="_Toc45869610"/>
      <w:bookmarkStart w:id="7194" w:name="_Toc52554863"/>
      <w:bookmarkStart w:id="7195" w:name="_Toc52555333"/>
      <w:bookmarkStart w:id="7196" w:name="_Toc61112565"/>
      <w:bookmarkStart w:id="7197" w:name="_Toc67911717"/>
      <w:bookmarkStart w:id="7198" w:name="_Toc74843192"/>
      <w:bookmarkStart w:id="7199" w:name="_Toc76503575"/>
      <w:bookmarkStart w:id="7200" w:name="_Toc83041018"/>
      <w:bookmarkStart w:id="7201" w:name="_Toc89852061"/>
      <w:bookmarkStart w:id="7202" w:name="_Toc98676415"/>
      <w:r w:rsidRPr="00EF2F0E">
        <w:t>9.8.2.3</w:t>
      </w:r>
      <w:r w:rsidRPr="00EF2F0E">
        <w:tab/>
        <w:t>Additional minimum requirement (BC3)</w:t>
      </w:r>
      <w:bookmarkEnd w:id="7191"/>
      <w:bookmarkEnd w:id="7192"/>
      <w:bookmarkEnd w:id="7193"/>
      <w:bookmarkEnd w:id="7194"/>
      <w:bookmarkEnd w:id="7195"/>
      <w:bookmarkEnd w:id="7196"/>
      <w:bookmarkEnd w:id="7197"/>
      <w:bookmarkEnd w:id="7198"/>
      <w:bookmarkEnd w:id="7199"/>
      <w:bookmarkEnd w:id="7200"/>
      <w:bookmarkEnd w:id="7201"/>
      <w:bookmarkEnd w:id="7202"/>
    </w:p>
    <w:p w14:paraId="0984FC1E" w14:textId="77777777"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w:t>
      </w:r>
      <w:r w:rsidRPr="00EF2F0E">
        <w:lastRenderedPageBreak/>
        <w:t xml:space="preserve">9.7.5 and OTA ACLR in subclause 9.7.3 in the presence of a wanted signal and an interfering signal according to table 9.8.2.3-1 for AAS BS operation in BC3. </w:t>
      </w:r>
    </w:p>
    <w:p w14:paraId="0984FC1F" w14:textId="77777777"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20" w14:textId="77777777"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14:paraId="0984FC23" w14:textId="77777777" w:rsidTr="00AB06FD">
        <w:trPr>
          <w:tblHeader/>
          <w:jc w:val="center"/>
        </w:trPr>
        <w:tc>
          <w:tcPr>
            <w:tcW w:w="4629" w:type="dxa"/>
            <w:shd w:val="clear" w:color="auto" w:fill="auto"/>
          </w:tcPr>
          <w:p w14:paraId="0984FC21" w14:textId="77777777" w:rsidR="00B15E99" w:rsidRPr="00EF2F0E" w:rsidRDefault="00B15E99" w:rsidP="00AB06FD">
            <w:pPr>
              <w:pStyle w:val="TAH"/>
            </w:pPr>
            <w:r w:rsidRPr="00EF2F0E">
              <w:t>Parameter</w:t>
            </w:r>
          </w:p>
        </w:tc>
        <w:tc>
          <w:tcPr>
            <w:tcW w:w="3780" w:type="dxa"/>
            <w:shd w:val="clear" w:color="auto" w:fill="auto"/>
          </w:tcPr>
          <w:p w14:paraId="0984FC22" w14:textId="77777777" w:rsidR="00B15E99" w:rsidRPr="00EF2F0E" w:rsidRDefault="00B15E99" w:rsidP="00AB06FD">
            <w:pPr>
              <w:pStyle w:val="TAH"/>
            </w:pPr>
            <w:r w:rsidRPr="00EF2F0E">
              <w:t>Value</w:t>
            </w:r>
          </w:p>
        </w:tc>
      </w:tr>
      <w:tr w:rsidR="003401A4" w:rsidRPr="00EF2F0E" w14:paraId="0984FC26" w14:textId="77777777" w:rsidTr="00AB06FD">
        <w:trPr>
          <w:jc w:val="center"/>
        </w:trPr>
        <w:tc>
          <w:tcPr>
            <w:tcW w:w="4629" w:type="dxa"/>
            <w:shd w:val="clear" w:color="auto" w:fill="auto"/>
          </w:tcPr>
          <w:p w14:paraId="0984FC24" w14:textId="77777777" w:rsidR="00B15E99" w:rsidRPr="00EF2F0E" w:rsidRDefault="00B15E99" w:rsidP="00AB06FD">
            <w:pPr>
              <w:pStyle w:val="TAL"/>
            </w:pPr>
            <w:r w:rsidRPr="00EF2F0E">
              <w:t>Wanted signal type</w:t>
            </w:r>
          </w:p>
        </w:tc>
        <w:tc>
          <w:tcPr>
            <w:tcW w:w="3780" w:type="dxa"/>
            <w:shd w:val="clear" w:color="auto" w:fill="auto"/>
          </w:tcPr>
          <w:p w14:paraId="0984FC25" w14:textId="77777777" w:rsidR="00B15E99" w:rsidRPr="00EF2F0E" w:rsidRDefault="00B15E99" w:rsidP="00AB06FD">
            <w:pPr>
              <w:pStyle w:val="TAC"/>
            </w:pPr>
            <w:r w:rsidRPr="00EF2F0E">
              <w:t>E-UTRA or NR or UTRA signal</w:t>
            </w:r>
          </w:p>
        </w:tc>
      </w:tr>
      <w:tr w:rsidR="00104D14" w:rsidRPr="00EF2F0E" w14:paraId="0984FC29" w14:textId="77777777" w:rsidTr="00AB06FD">
        <w:trPr>
          <w:jc w:val="center"/>
        </w:trPr>
        <w:tc>
          <w:tcPr>
            <w:tcW w:w="4629" w:type="dxa"/>
            <w:shd w:val="clear" w:color="auto" w:fill="auto"/>
          </w:tcPr>
          <w:p w14:paraId="0984FC27" w14:textId="77777777" w:rsidR="00104D14" w:rsidRPr="00EF2F0E" w:rsidRDefault="00104D14" w:rsidP="00104D14">
            <w:pPr>
              <w:pStyle w:val="TAL"/>
            </w:pPr>
            <w:r w:rsidRPr="00EF2F0E">
              <w:t>Interfering signal type</w:t>
            </w:r>
          </w:p>
        </w:tc>
        <w:tc>
          <w:tcPr>
            <w:tcW w:w="3780" w:type="dxa"/>
            <w:shd w:val="clear" w:color="auto" w:fill="auto"/>
          </w:tcPr>
          <w:p w14:paraId="0984FC28" w14:textId="0FB207CB" w:rsidR="00104D14" w:rsidRPr="00EF2F0E" w:rsidRDefault="00104D14" w:rsidP="00104D14">
            <w:pPr>
              <w:pStyle w:val="TAC"/>
            </w:pPr>
            <w:r w:rsidRPr="00EF2F0E">
              <w:t xml:space="preserve">1,28 Mcps UTRA TDD signal of </w:t>
            </w:r>
            <w:r w:rsidRPr="00EF2F0E">
              <w:rPr>
                <w:i/>
              </w:rPr>
              <w:t>channel bandwidth</w:t>
            </w:r>
            <w:r w:rsidRPr="00EF2F0E">
              <w:t xml:space="preserve"> 1,6 MHz</w:t>
            </w:r>
          </w:p>
        </w:tc>
      </w:tr>
      <w:tr w:rsidR="00104D14" w:rsidRPr="00EF2F0E" w14:paraId="0984FC2C" w14:textId="77777777" w:rsidTr="00AB06FD">
        <w:trPr>
          <w:jc w:val="center"/>
        </w:trPr>
        <w:tc>
          <w:tcPr>
            <w:tcW w:w="4629" w:type="dxa"/>
            <w:shd w:val="clear" w:color="auto" w:fill="auto"/>
          </w:tcPr>
          <w:p w14:paraId="0984FC2A"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780" w:type="dxa"/>
            <w:shd w:val="clear" w:color="auto" w:fill="auto"/>
          </w:tcPr>
          <w:p w14:paraId="0984FC2B" w14:textId="76D0BF28"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31" w14:textId="77777777" w:rsidTr="00AB06FD">
        <w:trPr>
          <w:jc w:val="center"/>
        </w:trPr>
        <w:tc>
          <w:tcPr>
            <w:tcW w:w="4629" w:type="dxa"/>
            <w:shd w:val="clear" w:color="auto" w:fill="auto"/>
          </w:tcPr>
          <w:p w14:paraId="0984FC2D"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984FC2E" w14:textId="77777777" w:rsidR="00B15E99" w:rsidRPr="00EF2F0E" w:rsidRDefault="00B15E99" w:rsidP="00AB06FD">
            <w:pPr>
              <w:pStyle w:val="TAC"/>
            </w:pPr>
            <w:r w:rsidRPr="00EF2F0E">
              <w:t>±0,8 MHz</w:t>
            </w:r>
          </w:p>
          <w:p w14:paraId="0984FC2F" w14:textId="77777777" w:rsidR="00B15E99" w:rsidRPr="00EF2F0E" w:rsidRDefault="00B15E99" w:rsidP="00AB06FD">
            <w:pPr>
              <w:pStyle w:val="TAC"/>
            </w:pPr>
            <w:r w:rsidRPr="00EF2F0E">
              <w:t>±1,6 MHz</w:t>
            </w:r>
          </w:p>
          <w:p w14:paraId="0984FC30" w14:textId="77777777" w:rsidR="00B15E99" w:rsidRPr="00EF2F0E" w:rsidRDefault="00B15E99" w:rsidP="00AB06FD">
            <w:pPr>
              <w:pStyle w:val="TAC"/>
            </w:pPr>
            <w:r w:rsidRPr="00EF2F0E">
              <w:t>±2,4 MHz</w:t>
            </w:r>
          </w:p>
        </w:tc>
      </w:tr>
      <w:tr w:rsidR="00B15E99" w:rsidRPr="00EF2F0E" w14:paraId="0984FC34" w14:textId="77777777" w:rsidTr="00AB06FD">
        <w:trPr>
          <w:jc w:val="center"/>
        </w:trPr>
        <w:tc>
          <w:tcPr>
            <w:tcW w:w="8409" w:type="dxa"/>
            <w:gridSpan w:val="2"/>
            <w:shd w:val="clear" w:color="auto" w:fill="auto"/>
          </w:tcPr>
          <w:p w14:paraId="0984FC32"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0984FC33"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35" w14:textId="77777777" w:rsidR="00B15E99" w:rsidRPr="00EF2F0E" w:rsidRDefault="00B15E99" w:rsidP="00B15E99">
      <w:pPr>
        <w:rPr>
          <w:lang w:eastAsia="en-GB"/>
        </w:rPr>
      </w:pPr>
    </w:p>
    <w:p w14:paraId="0984FC36" w14:textId="77777777" w:rsidR="00B15E99" w:rsidRPr="00EF2F0E" w:rsidRDefault="00B15E99" w:rsidP="00B15E99">
      <w:pPr>
        <w:pStyle w:val="Heading4"/>
      </w:pPr>
      <w:bookmarkStart w:id="7203" w:name="_Toc21096127"/>
      <w:bookmarkStart w:id="7204" w:name="_Toc29763326"/>
      <w:bookmarkStart w:id="7205" w:name="_Toc45869611"/>
      <w:bookmarkStart w:id="7206" w:name="_Toc52554864"/>
      <w:bookmarkStart w:id="7207" w:name="_Toc52555334"/>
      <w:bookmarkStart w:id="7208" w:name="_Toc61112566"/>
      <w:bookmarkStart w:id="7209" w:name="_Toc67911718"/>
      <w:bookmarkStart w:id="7210" w:name="_Toc74843193"/>
      <w:bookmarkStart w:id="7211" w:name="_Toc76503576"/>
      <w:bookmarkStart w:id="7212" w:name="_Toc83041019"/>
      <w:bookmarkStart w:id="7213" w:name="_Toc89852062"/>
      <w:bookmarkStart w:id="7214" w:name="_Toc98676416"/>
      <w:r w:rsidRPr="00EF2F0E">
        <w:t>9.8.2.4</w:t>
      </w:r>
      <w:r w:rsidRPr="00EF2F0E">
        <w:tab/>
        <w:t>Additional minimum requirements</w:t>
      </w:r>
      <w:bookmarkEnd w:id="7203"/>
      <w:bookmarkEnd w:id="7204"/>
      <w:bookmarkEnd w:id="7205"/>
      <w:bookmarkEnd w:id="7206"/>
      <w:bookmarkEnd w:id="7207"/>
      <w:bookmarkEnd w:id="7208"/>
      <w:bookmarkEnd w:id="7209"/>
      <w:bookmarkEnd w:id="7210"/>
      <w:bookmarkEnd w:id="7211"/>
      <w:bookmarkEnd w:id="7212"/>
      <w:bookmarkEnd w:id="7213"/>
      <w:bookmarkEnd w:id="7214"/>
    </w:p>
    <w:p w14:paraId="0984FC37" w14:textId="66D18A1E" w:rsidR="00B15E99" w:rsidRPr="00EF2F0E" w:rsidRDefault="00B15E99" w:rsidP="00B15E99"/>
    <w:p w14:paraId="0984FC38" w14:textId="77777777" w:rsidR="00B15E99" w:rsidRPr="00EF2F0E" w:rsidRDefault="00B15E99" w:rsidP="00B15E99">
      <w:pPr>
        <w:pStyle w:val="Heading3"/>
      </w:pPr>
      <w:bookmarkStart w:id="7215" w:name="_Toc21096128"/>
      <w:bookmarkStart w:id="7216" w:name="_Toc29763327"/>
      <w:bookmarkStart w:id="7217" w:name="_Toc45869612"/>
      <w:bookmarkStart w:id="7218" w:name="_Toc52554865"/>
      <w:bookmarkStart w:id="7219" w:name="_Toc52555335"/>
      <w:bookmarkStart w:id="7220" w:name="_Toc61112567"/>
      <w:bookmarkStart w:id="7221" w:name="_Toc67911719"/>
      <w:bookmarkStart w:id="7222" w:name="_Toc74843194"/>
      <w:bookmarkStart w:id="7223" w:name="_Toc76503577"/>
      <w:bookmarkStart w:id="7224" w:name="_Toc83041020"/>
      <w:bookmarkStart w:id="7225" w:name="_Toc89852063"/>
      <w:bookmarkStart w:id="7226" w:name="_Toc98676417"/>
      <w:r w:rsidRPr="00EF2F0E">
        <w:t>9.8.3</w:t>
      </w:r>
      <w:r w:rsidRPr="00EF2F0E">
        <w:tab/>
        <w:t>Minimum requirement for single RAT UTRA operation</w:t>
      </w:r>
      <w:bookmarkEnd w:id="7215"/>
      <w:bookmarkEnd w:id="7216"/>
      <w:bookmarkEnd w:id="7217"/>
      <w:bookmarkEnd w:id="7218"/>
      <w:bookmarkEnd w:id="7219"/>
      <w:bookmarkEnd w:id="7220"/>
      <w:bookmarkEnd w:id="7221"/>
      <w:bookmarkEnd w:id="7222"/>
      <w:bookmarkEnd w:id="7223"/>
      <w:bookmarkEnd w:id="7224"/>
      <w:bookmarkEnd w:id="7225"/>
      <w:bookmarkEnd w:id="7226"/>
    </w:p>
    <w:p w14:paraId="0984FC39" w14:textId="77777777" w:rsidR="00B15E99" w:rsidRPr="00EF2F0E" w:rsidRDefault="00B15E99" w:rsidP="00B15E99">
      <w:pPr>
        <w:pStyle w:val="Heading4"/>
      </w:pPr>
      <w:bookmarkStart w:id="7227" w:name="_Toc21096129"/>
      <w:bookmarkStart w:id="7228" w:name="_Toc29763328"/>
      <w:bookmarkStart w:id="7229" w:name="_Toc45869613"/>
      <w:bookmarkStart w:id="7230" w:name="_Toc52554866"/>
      <w:bookmarkStart w:id="7231" w:name="_Toc52555336"/>
      <w:bookmarkStart w:id="7232" w:name="_Toc61112568"/>
      <w:bookmarkStart w:id="7233" w:name="_Toc67911720"/>
      <w:bookmarkStart w:id="7234" w:name="_Toc74843195"/>
      <w:bookmarkStart w:id="7235" w:name="_Toc76503578"/>
      <w:bookmarkStart w:id="7236" w:name="_Toc83041021"/>
      <w:bookmarkStart w:id="7237" w:name="_Toc89852064"/>
      <w:bookmarkStart w:id="7238" w:name="_Toc98676418"/>
      <w:r w:rsidRPr="00EF2F0E">
        <w:t>9.8.3.1</w:t>
      </w:r>
      <w:r w:rsidRPr="00EF2F0E">
        <w:tab/>
        <w:t>General minimum requirement for FDD UTRA</w:t>
      </w:r>
      <w:bookmarkEnd w:id="7227"/>
      <w:bookmarkEnd w:id="7228"/>
      <w:bookmarkEnd w:id="7229"/>
      <w:bookmarkEnd w:id="7230"/>
      <w:bookmarkEnd w:id="7231"/>
      <w:bookmarkEnd w:id="7232"/>
      <w:bookmarkEnd w:id="7233"/>
      <w:bookmarkEnd w:id="7234"/>
      <w:bookmarkEnd w:id="7235"/>
      <w:bookmarkEnd w:id="7236"/>
      <w:bookmarkEnd w:id="7237"/>
      <w:bookmarkEnd w:id="7238"/>
    </w:p>
    <w:p w14:paraId="0984FC3A" w14:textId="77777777"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0984FC3B" w14:textId="77777777"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FC3E" w14:textId="77777777" w:rsidTr="00AB06FD">
        <w:trPr>
          <w:cantSplit/>
          <w:tblHeader/>
          <w:jc w:val="center"/>
        </w:trPr>
        <w:tc>
          <w:tcPr>
            <w:tcW w:w="4760" w:type="dxa"/>
          </w:tcPr>
          <w:p w14:paraId="0984FC3C" w14:textId="77777777" w:rsidR="00B15E99" w:rsidRPr="00EF2F0E" w:rsidRDefault="00B15E99" w:rsidP="00AB06FD">
            <w:pPr>
              <w:pStyle w:val="TAH"/>
            </w:pPr>
            <w:r w:rsidRPr="00EF2F0E">
              <w:t>Parameter</w:t>
            </w:r>
          </w:p>
        </w:tc>
        <w:tc>
          <w:tcPr>
            <w:tcW w:w="3567" w:type="dxa"/>
          </w:tcPr>
          <w:p w14:paraId="0984FC3D" w14:textId="77777777" w:rsidR="00B15E99" w:rsidRPr="00EF2F0E" w:rsidRDefault="00B15E99" w:rsidP="00AB06FD">
            <w:pPr>
              <w:pStyle w:val="TAH"/>
            </w:pPr>
            <w:r w:rsidRPr="00EF2F0E">
              <w:t>Value</w:t>
            </w:r>
          </w:p>
        </w:tc>
      </w:tr>
      <w:tr w:rsidR="003401A4" w:rsidRPr="00EF2F0E" w14:paraId="0984FC41" w14:textId="77777777" w:rsidTr="00AB06FD">
        <w:trPr>
          <w:cantSplit/>
          <w:jc w:val="center"/>
        </w:trPr>
        <w:tc>
          <w:tcPr>
            <w:tcW w:w="4760" w:type="dxa"/>
          </w:tcPr>
          <w:p w14:paraId="0984FC3F"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0984FC4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104D14" w:rsidRPr="00EF2F0E" w14:paraId="0984FC44" w14:textId="77777777" w:rsidTr="00AB06FD">
        <w:trPr>
          <w:cantSplit/>
          <w:jc w:val="center"/>
        </w:trPr>
        <w:tc>
          <w:tcPr>
            <w:tcW w:w="4760" w:type="dxa"/>
          </w:tcPr>
          <w:p w14:paraId="0984FC42" w14:textId="77777777" w:rsidR="00104D14" w:rsidRPr="00EF2F0E" w:rsidRDefault="00104D14" w:rsidP="00104D14">
            <w:pPr>
              <w:pStyle w:val="TAL"/>
            </w:pPr>
            <w:r w:rsidRPr="00EF2F0E">
              <w:t>Interfering signal type</w:t>
            </w:r>
          </w:p>
        </w:tc>
        <w:tc>
          <w:tcPr>
            <w:tcW w:w="3567" w:type="dxa"/>
          </w:tcPr>
          <w:p w14:paraId="0984FC43" w14:textId="60A188F9" w:rsidR="00104D14" w:rsidRPr="00EF2F0E" w:rsidRDefault="00104D14" w:rsidP="00104D14">
            <w:pPr>
              <w:keepNext/>
              <w:keepLines/>
              <w:rPr>
                <w:rFonts w:ascii="Arial" w:hAnsi="Arial" w:cs="Arial"/>
                <w:sz w:val="18"/>
                <w:szCs w:val="18"/>
              </w:rPr>
            </w:pPr>
            <w:r w:rsidRPr="00EF2F0E">
              <w:rPr>
                <w:rFonts w:ascii="Arial" w:hAnsi="Arial" w:cs="Arial"/>
                <w:sz w:val="18"/>
                <w:szCs w:val="18"/>
              </w:rPr>
              <w:t>UTRA</w:t>
            </w:r>
          </w:p>
        </w:tc>
      </w:tr>
      <w:tr w:rsidR="00104D14" w:rsidRPr="00EF2F0E" w14:paraId="0984FC47" w14:textId="77777777" w:rsidTr="00AB06FD">
        <w:trPr>
          <w:cantSplit/>
          <w:jc w:val="center"/>
        </w:trPr>
        <w:tc>
          <w:tcPr>
            <w:tcW w:w="4760" w:type="dxa"/>
          </w:tcPr>
          <w:p w14:paraId="0984FC45"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567" w:type="dxa"/>
          </w:tcPr>
          <w:p w14:paraId="0984FC46" w14:textId="2EA350DF" w:rsidR="00104D14" w:rsidRPr="00EF2F0E" w:rsidRDefault="00104D14" w:rsidP="00104D14">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4F" w14:textId="77777777" w:rsidTr="00AB06FD">
        <w:trPr>
          <w:cantSplit/>
          <w:jc w:val="center"/>
        </w:trPr>
        <w:tc>
          <w:tcPr>
            <w:tcW w:w="4760" w:type="dxa"/>
          </w:tcPr>
          <w:p w14:paraId="0984FC48" w14:textId="77777777"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984FC49" w14:textId="77777777" w:rsidR="00B15E99" w:rsidRPr="00EF2F0E" w:rsidRDefault="00B15E99" w:rsidP="00AB06FD">
            <w:pPr>
              <w:pStyle w:val="TAC"/>
              <w:rPr>
                <w:szCs w:val="18"/>
              </w:rPr>
            </w:pPr>
            <w:r w:rsidRPr="00EF2F0E">
              <w:rPr>
                <w:szCs w:val="18"/>
              </w:rPr>
              <w:t>-2,5 MHz</w:t>
            </w:r>
          </w:p>
          <w:p w14:paraId="0984FC4A" w14:textId="77777777" w:rsidR="00B15E99" w:rsidRPr="00EF2F0E" w:rsidRDefault="00B15E99" w:rsidP="00AB06FD">
            <w:pPr>
              <w:pStyle w:val="TAC"/>
              <w:rPr>
                <w:szCs w:val="18"/>
              </w:rPr>
            </w:pPr>
            <w:r w:rsidRPr="00EF2F0E">
              <w:rPr>
                <w:szCs w:val="18"/>
              </w:rPr>
              <w:t>-7,5 MHz</w:t>
            </w:r>
          </w:p>
          <w:p w14:paraId="0984FC4B" w14:textId="77777777" w:rsidR="00B15E99" w:rsidRPr="00EF2F0E" w:rsidRDefault="00B15E99" w:rsidP="00AB06FD">
            <w:pPr>
              <w:pStyle w:val="TAC"/>
              <w:rPr>
                <w:szCs w:val="18"/>
              </w:rPr>
            </w:pPr>
            <w:r w:rsidRPr="00EF2F0E">
              <w:rPr>
                <w:szCs w:val="18"/>
              </w:rPr>
              <w:t>-12,5 MHz</w:t>
            </w:r>
          </w:p>
          <w:p w14:paraId="0984FC4C" w14:textId="77777777" w:rsidR="00B15E99" w:rsidRPr="00EF2F0E" w:rsidRDefault="00B15E99" w:rsidP="00AB06FD">
            <w:pPr>
              <w:pStyle w:val="TAC"/>
              <w:rPr>
                <w:szCs w:val="18"/>
              </w:rPr>
            </w:pPr>
            <w:r w:rsidRPr="00EF2F0E">
              <w:rPr>
                <w:szCs w:val="18"/>
              </w:rPr>
              <w:t>+2,5 MHz</w:t>
            </w:r>
          </w:p>
          <w:p w14:paraId="0984FC4D" w14:textId="77777777" w:rsidR="00B15E99" w:rsidRPr="00EF2F0E" w:rsidRDefault="00B15E99" w:rsidP="00AB06FD">
            <w:pPr>
              <w:pStyle w:val="TAC"/>
              <w:rPr>
                <w:szCs w:val="18"/>
              </w:rPr>
            </w:pPr>
            <w:r w:rsidRPr="00EF2F0E">
              <w:rPr>
                <w:szCs w:val="18"/>
              </w:rPr>
              <w:t>+7,5 MHz</w:t>
            </w:r>
          </w:p>
          <w:p w14:paraId="0984FC4E" w14:textId="77777777" w:rsidR="00B15E99" w:rsidRPr="00EF2F0E" w:rsidRDefault="00B15E99" w:rsidP="00AB06FD">
            <w:pPr>
              <w:pStyle w:val="TAC"/>
              <w:rPr>
                <w:szCs w:val="18"/>
              </w:rPr>
            </w:pPr>
            <w:r w:rsidRPr="00EF2F0E">
              <w:rPr>
                <w:szCs w:val="18"/>
              </w:rPr>
              <w:t>+12,5 MHz</w:t>
            </w:r>
          </w:p>
        </w:tc>
      </w:tr>
      <w:tr w:rsidR="00B15E99" w:rsidRPr="00EF2F0E" w14:paraId="0984FC53" w14:textId="77777777" w:rsidTr="00AB06FD">
        <w:trPr>
          <w:cantSplit/>
          <w:jc w:val="center"/>
        </w:trPr>
        <w:tc>
          <w:tcPr>
            <w:tcW w:w="8327" w:type="dxa"/>
            <w:gridSpan w:val="2"/>
          </w:tcPr>
          <w:p w14:paraId="0984FC50" w14:textId="77777777"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FC51" w14:textId="77777777"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14:paraId="0984FC5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54" w14:textId="77777777" w:rsidR="00B15E99" w:rsidRPr="00EF2F0E" w:rsidRDefault="00B15E99" w:rsidP="00B15E99"/>
    <w:p w14:paraId="0984FC55"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6" w14:textId="77777777" w:rsidR="00B15E99" w:rsidRPr="00EF2F0E" w:rsidRDefault="00B15E99" w:rsidP="00B15E99">
      <w:pPr>
        <w:rPr>
          <w:lang w:eastAsia="en-GB"/>
        </w:rPr>
      </w:pPr>
      <w:r w:rsidRPr="00EF2F0E">
        <w:rPr>
          <w:rFonts w:cs="v5.0.0"/>
        </w:rPr>
        <w:lastRenderedPageBreak/>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FC57" w14:textId="77777777" w:rsidR="00B15E99" w:rsidRPr="00EF2F0E" w:rsidRDefault="00B15E99" w:rsidP="00B15E99">
      <w:pPr>
        <w:pStyle w:val="Heading3"/>
      </w:pPr>
      <w:bookmarkStart w:id="7239" w:name="_Toc21096130"/>
      <w:bookmarkStart w:id="7240" w:name="_Toc29763329"/>
      <w:bookmarkStart w:id="7241" w:name="_Toc45869614"/>
      <w:bookmarkStart w:id="7242" w:name="_Toc52554867"/>
      <w:bookmarkStart w:id="7243" w:name="_Toc52555337"/>
      <w:bookmarkStart w:id="7244" w:name="_Toc61112569"/>
      <w:bookmarkStart w:id="7245" w:name="_Toc67911721"/>
      <w:bookmarkStart w:id="7246" w:name="_Toc74843196"/>
      <w:bookmarkStart w:id="7247" w:name="_Toc76503579"/>
      <w:bookmarkStart w:id="7248" w:name="_Toc83041022"/>
      <w:bookmarkStart w:id="7249" w:name="_Toc89852065"/>
      <w:bookmarkStart w:id="7250" w:name="_Toc98676419"/>
      <w:r w:rsidRPr="00EF2F0E">
        <w:t>9.8.4</w:t>
      </w:r>
      <w:r w:rsidRPr="00EF2F0E">
        <w:tab/>
        <w:t>Minimum requirement for single RAT E-UTRA operation</w:t>
      </w:r>
      <w:bookmarkEnd w:id="7239"/>
      <w:bookmarkEnd w:id="7240"/>
      <w:bookmarkEnd w:id="7241"/>
      <w:bookmarkEnd w:id="7242"/>
      <w:bookmarkEnd w:id="7243"/>
      <w:bookmarkEnd w:id="7244"/>
      <w:bookmarkEnd w:id="7245"/>
      <w:bookmarkEnd w:id="7246"/>
      <w:bookmarkEnd w:id="7247"/>
      <w:bookmarkEnd w:id="7248"/>
      <w:bookmarkEnd w:id="7249"/>
      <w:bookmarkEnd w:id="7250"/>
    </w:p>
    <w:p w14:paraId="0984FC58" w14:textId="77777777" w:rsidR="00B15E99" w:rsidRPr="00EF2F0E" w:rsidRDefault="00B15E99" w:rsidP="00B15E99">
      <w:pPr>
        <w:pStyle w:val="Heading4"/>
      </w:pPr>
      <w:bookmarkStart w:id="7251" w:name="_Toc21096131"/>
      <w:bookmarkStart w:id="7252" w:name="_Toc29763330"/>
      <w:bookmarkStart w:id="7253" w:name="_Toc45869615"/>
      <w:bookmarkStart w:id="7254" w:name="_Toc52554868"/>
      <w:bookmarkStart w:id="7255" w:name="_Toc52555338"/>
      <w:bookmarkStart w:id="7256" w:name="_Toc61112570"/>
      <w:bookmarkStart w:id="7257" w:name="_Toc67911722"/>
      <w:bookmarkStart w:id="7258" w:name="_Toc74843197"/>
      <w:bookmarkStart w:id="7259" w:name="_Toc76503580"/>
      <w:bookmarkStart w:id="7260" w:name="_Toc83041023"/>
      <w:bookmarkStart w:id="7261" w:name="_Toc89852066"/>
      <w:bookmarkStart w:id="7262" w:name="_Toc98676420"/>
      <w:r w:rsidRPr="00EF2F0E">
        <w:t>9.8.4.1</w:t>
      </w:r>
      <w:r w:rsidRPr="00EF2F0E">
        <w:tab/>
        <w:t>General minimum requirement</w:t>
      </w:r>
      <w:bookmarkEnd w:id="7251"/>
      <w:bookmarkEnd w:id="7252"/>
      <w:bookmarkEnd w:id="7253"/>
      <w:bookmarkEnd w:id="7254"/>
      <w:bookmarkEnd w:id="7255"/>
      <w:bookmarkEnd w:id="7256"/>
      <w:bookmarkEnd w:id="7257"/>
      <w:bookmarkEnd w:id="7258"/>
      <w:bookmarkEnd w:id="7259"/>
      <w:bookmarkEnd w:id="7260"/>
      <w:bookmarkEnd w:id="7261"/>
      <w:bookmarkEnd w:id="7262"/>
    </w:p>
    <w:p w14:paraId="0984FC59" w14:textId="77777777"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984FC5A" w14:textId="77777777"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FC5B"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C" w14:textId="77777777"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5D" w14:textId="77777777"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14:paraId="0984FC5E" w14:textId="77777777"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FC61" w14:textId="77777777" w:rsidTr="00AB06FD">
        <w:trPr>
          <w:cantSplit/>
          <w:tblHeader/>
          <w:jc w:val="center"/>
        </w:trPr>
        <w:tc>
          <w:tcPr>
            <w:tcW w:w="4828" w:type="dxa"/>
          </w:tcPr>
          <w:p w14:paraId="0984FC5F" w14:textId="77777777" w:rsidR="00B15E99" w:rsidRPr="00EF2F0E" w:rsidRDefault="00B15E99" w:rsidP="00AB06FD">
            <w:pPr>
              <w:pStyle w:val="TAH"/>
            </w:pPr>
            <w:r w:rsidRPr="00EF2F0E">
              <w:t>Parameter</w:t>
            </w:r>
          </w:p>
        </w:tc>
        <w:tc>
          <w:tcPr>
            <w:tcW w:w="3635" w:type="dxa"/>
          </w:tcPr>
          <w:p w14:paraId="0984FC60" w14:textId="77777777" w:rsidR="00B15E99" w:rsidRPr="00EF2F0E" w:rsidRDefault="00B15E99" w:rsidP="00AB06FD">
            <w:pPr>
              <w:pStyle w:val="TAH"/>
            </w:pPr>
            <w:r w:rsidRPr="00EF2F0E">
              <w:t>Value</w:t>
            </w:r>
          </w:p>
        </w:tc>
      </w:tr>
      <w:tr w:rsidR="003401A4" w:rsidRPr="00EF2F0E" w14:paraId="0984FC64" w14:textId="77777777" w:rsidTr="00AB06FD">
        <w:trPr>
          <w:cantSplit/>
          <w:jc w:val="center"/>
        </w:trPr>
        <w:tc>
          <w:tcPr>
            <w:tcW w:w="4828" w:type="dxa"/>
          </w:tcPr>
          <w:p w14:paraId="0984FC62" w14:textId="77777777" w:rsidR="00B15E99" w:rsidRPr="00EF2F0E" w:rsidRDefault="00B15E99" w:rsidP="00AB06FD">
            <w:pPr>
              <w:pStyle w:val="TAL"/>
            </w:pPr>
            <w:r w:rsidRPr="00EF2F0E">
              <w:t>Wanted signal</w:t>
            </w:r>
          </w:p>
        </w:tc>
        <w:tc>
          <w:tcPr>
            <w:tcW w:w="3635" w:type="dxa"/>
          </w:tcPr>
          <w:p w14:paraId="0984FC63" w14:textId="77777777" w:rsidR="00B15E99" w:rsidRPr="00EF2F0E" w:rsidRDefault="00B15E99" w:rsidP="00AB06FD">
            <w:pPr>
              <w:pStyle w:val="TAC"/>
            </w:pPr>
            <w:r w:rsidRPr="00EF2F0E">
              <w:t>E-UTRA single carrier, or multi-carrier, or multiple intra-band contiguously or non-contiguously aggregated carriers</w:t>
            </w:r>
          </w:p>
        </w:tc>
      </w:tr>
      <w:tr w:rsidR="00104D14" w:rsidRPr="00EF2F0E" w14:paraId="0984FC67" w14:textId="77777777" w:rsidTr="00AB06FD">
        <w:trPr>
          <w:cantSplit/>
          <w:jc w:val="center"/>
        </w:trPr>
        <w:tc>
          <w:tcPr>
            <w:tcW w:w="4828" w:type="dxa"/>
          </w:tcPr>
          <w:p w14:paraId="0984FC65" w14:textId="77777777" w:rsidR="00104D14" w:rsidRPr="00EF2F0E" w:rsidRDefault="00104D14" w:rsidP="00104D14">
            <w:pPr>
              <w:pStyle w:val="TAL"/>
            </w:pPr>
            <w:r w:rsidRPr="00EF2F0E">
              <w:t>Interfering signal type</w:t>
            </w:r>
          </w:p>
        </w:tc>
        <w:tc>
          <w:tcPr>
            <w:tcW w:w="3635" w:type="dxa"/>
          </w:tcPr>
          <w:p w14:paraId="0984FC66" w14:textId="67E66E00" w:rsidR="00104D14" w:rsidRPr="00EF2F0E" w:rsidRDefault="00104D14" w:rsidP="00104D14">
            <w:pPr>
              <w:pStyle w:val="TAC"/>
            </w:pPr>
            <w:r w:rsidRPr="00EF2F0E">
              <w:t xml:space="preserve">E-UTRA signal of </w:t>
            </w:r>
            <w:r w:rsidRPr="00EF2F0E">
              <w:rPr>
                <w:i/>
              </w:rPr>
              <w:t>channel bandwidth</w:t>
            </w:r>
            <w:r w:rsidRPr="00EF2F0E">
              <w:t xml:space="preserve"> 5 MHz</w:t>
            </w:r>
          </w:p>
        </w:tc>
      </w:tr>
      <w:tr w:rsidR="00104D14" w:rsidRPr="00EF2F0E" w14:paraId="0984FC6A" w14:textId="77777777" w:rsidTr="00AB06FD">
        <w:trPr>
          <w:cantSplit/>
          <w:jc w:val="center"/>
        </w:trPr>
        <w:tc>
          <w:tcPr>
            <w:tcW w:w="4828" w:type="dxa"/>
          </w:tcPr>
          <w:p w14:paraId="0984FC68"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635" w:type="dxa"/>
          </w:tcPr>
          <w:p w14:paraId="0984FC69" w14:textId="0BCECF0F"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6F" w14:textId="77777777" w:rsidTr="00AB06FD">
        <w:trPr>
          <w:cantSplit/>
          <w:jc w:val="center"/>
        </w:trPr>
        <w:tc>
          <w:tcPr>
            <w:tcW w:w="4828" w:type="dxa"/>
          </w:tcPr>
          <w:p w14:paraId="0984FC6B" w14:textId="77777777"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0984FC6C" w14:textId="77777777" w:rsidR="00B15E99" w:rsidRPr="00EF2F0E" w:rsidRDefault="00B15E99" w:rsidP="00AB06FD">
            <w:pPr>
              <w:pStyle w:val="TAC"/>
            </w:pPr>
            <w:r w:rsidRPr="00EF2F0E">
              <w:t>±2,5 MHz</w:t>
            </w:r>
          </w:p>
          <w:p w14:paraId="0984FC6D" w14:textId="77777777" w:rsidR="00B15E99" w:rsidRPr="00EF2F0E" w:rsidRDefault="00B15E99" w:rsidP="00AB06FD">
            <w:pPr>
              <w:pStyle w:val="TAC"/>
            </w:pPr>
            <w:r w:rsidRPr="00EF2F0E">
              <w:t>±7,5 MHz</w:t>
            </w:r>
          </w:p>
          <w:p w14:paraId="0984FC6E" w14:textId="77777777" w:rsidR="00B15E99" w:rsidRPr="00EF2F0E" w:rsidRDefault="00B15E99" w:rsidP="00AB06FD">
            <w:pPr>
              <w:pStyle w:val="TAC"/>
            </w:pPr>
            <w:r w:rsidRPr="00EF2F0E">
              <w:t>±12,5 MHz</w:t>
            </w:r>
          </w:p>
        </w:tc>
      </w:tr>
      <w:tr w:rsidR="00B15E99" w:rsidRPr="00EF2F0E" w14:paraId="0984FC73" w14:textId="77777777" w:rsidTr="00AB06FD">
        <w:trPr>
          <w:cantSplit/>
          <w:jc w:val="center"/>
        </w:trPr>
        <w:tc>
          <w:tcPr>
            <w:tcW w:w="8463" w:type="dxa"/>
            <w:gridSpan w:val="2"/>
          </w:tcPr>
          <w:p w14:paraId="0984FC70"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FC71"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14:paraId="0984FC7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74" w14:textId="77777777" w:rsidR="00B15E99" w:rsidRPr="00EF2F0E" w:rsidRDefault="00B15E99" w:rsidP="00B15E99">
      <w:pPr>
        <w:rPr>
          <w:lang w:eastAsia="en-GB"/>
        </w:rPr>
      </w:pPr>
    </w:p>
    <w:p w14:paraId="661E7D13" w14:textId="676ED083" w:rsidR="00AC7771" w:rsidRPr="00EF2F0E" w:rsidRDefault="00AC7771" w:rsidP="00AC7771">
      <w:pPr>
        <w:pStyle w:val="Heading4"/>
      </w:pPr>
      <w:bookmarkStart w:id="7263" w:name="_Toc21096132"/>
      <w:bookmarkStart w:id="7264" w:name="_Toc29763331"/>
      <w:bookmarkStart w:id="7265" w:name="_Toc45869616"/>
      <w:bookmarkStart w:id="7266" w:name="_Toc52554869"/>
      <w:bookmarkStart w:id="7267" w:name="_Toc52555339"/>
      <w:bookmarkStart w:id="7268" w:name="_Toc61112571"/>
      <w:bookmarkStart w:id="7269" w:name="_Toc67911723"/>
      <w:bookmarkStart w:id="7270" w:name="_Toc74843198"/>
      <w:bookmarkStart w:id="7271" w:name="_Toc76503581"/>
      <w:bookmarkStart w:id="7272" w:name="_Toc83041024"/>
      <w:bookmarkStart w:id="7273" w:name="_Toc89852067"/>
      <w:bookmarkStart w:id="7274" w:name="_Toc98676421"/>
      <w:r w:rsidRPr="00EF2F0E">
        <w:t>9.8.4.2</w:t>
      </w:r>
      <w:r w:rsidRPr="00EF2F0E">
        <w:tab/>
      </w:r>
      <w:bookmarkEnd w:id="7263"/>
      <w:bookmarkEnd w:id="7264"/>
      <w:bookmarkEnd w:id="7265"/>
      <w:bookmarkEnd w:id="7266"/>
      <w:bookmarkEnd w:id="7267"/>
      <w:bookmarkEnd w:id="7268"/>
      <w:bookmarkEnd w:id="7269"/>
      <w:r>
        <w:t>Void</w:t>
      </w:r>
      <w:bookmarkEnd w:id="7270"/>
      <w:bookmarkEnd w:id="7271"/>
      <w:bookmarkEnd w:id="7272"/>
      <w:bookmarkEnd w:id="7273"/>
      <w:bookmarkEnd w:id="7274"/>
    </w:p>
    <w:p w14:paraId="3A8BA6AD" w14:textId="47A07C9E" w:rsidR="00AC7771" w:rsidRPr="00EF2F0E" w:rsidRDefault="00AC7771" w:rsidP="00AC7771">
      <w:pPr>
        <w:pStyle w:val="TH"/>
      </w:pPr>
      <w:r w:rsidRPr="00EF2F0E">
        <w:t xml:space="preserve">Table 9.8.4.2-1: </w:t>
      </w:r>
      <w:r>
        <w:t>Void</w:t>
      </w:r>
    </w:p>
    <w:p w14:paraId="0984FC8B" w14:textId="77777777" w:rsidR="00B15E99" w:rsidRPr="00EF2F0E" w:rsidRDefault="00B15E99" w:rsidP="00A40339"/>
    <w:p w14:paraId="0984FC8C" w14:textId="77777777" w:rsidR="00B15E99" w:rsidRPr="00EF2F0E" w:rsidRDefault="00B15E99" w:rsidP="00A40339">
      <w:pPr>
        <w:pStyle w:val="Heading1"/>
        <w:rPr>
          <w:lang w:eastAsia="zh-CN"/>
        </w:rPr>
      </w:pPr>
      <w:bookmarkStart w:id="7275" w:name="_Toc21096133"/>
      <w:bookmarkStart w:id="7276" w:name="_Toc29763332"/>
      <w:bookmarkStart w:id="7277" w:name="_Toc45869617"/>
      <w:bookmarkStart w:id="7278" w:name="_Toc52554870"/>
      <w:bookmarkStart w:id="7279" w:name="_Toc52555340"/>
      <w:bookmarkStart w:id="7280" w:name="_Toc61112572"/>
      <w:bookmarkStart w:id="7281" w:name="_Toc67911724"/>
      <w:bookmarkStart w:id="7282" w:name="_Toc74843199"/>
      <w:bookmarkStart w:id="7283" w:name="_Toc76503582"/>
      <w:bookmarkStart w:id="7284" w:name="_Toc83041025"/>
      <w:bookmarkStart w:id="7285" w:name="_Toc89852068"/>
      <w:bookmarkStart w:id="7286" w:name="_Toc98676422"/>
      <w:r w:rsidRPr="00EF2F0E">
        <w:rPr>
          <w:lang w:eastAsia="zh-CN"/>
        </w:rPr>
        <w:t>10</w:t>
      </w:r>
      <w:r w:rsidRPr="00EF2F0E">
        <w:rPr>
          <w:lang w:eastAsia="zh-CN"/>
        </w:rPr>
        <w:tab/>
        <w:t>Radiated receiver characteristics</w:t>
      </w:r>
      <w:bookmarkEnd w:id="7275"/>
      <w:bookmarkEnd w:id="7276"/>
      <w:bookmarkEnd w:id="7277"/>
      <w:bookmarkEnd w:id="7278"/>
      <w:bookmarkEnd w:id="7279"/>
      <w:bookmarkEnd w:id="7280"/>
      <w:bookmarkEnd w:id="7281"/>
      <w:bookmarkEnd w:id="7282"/>
      <w:bookmarkEnd w:id="7283"/>
      <w:bookmarkEnd w:id="7284"/>
      <w:bookmarkEnd w:id="7285"/>
      <w:bookmarkEnd w:id="7286"/>
    </w:p>
    <w:p w14:paraId="0984FC8D" w14:textId="77777777" w:rsidR="00B15E99" w:rsidRPr="00EF2F0E" w:rsidRDefault="00B15E99" w:rsidP="00A40339">
      <w:pPr>
        <w:pStyle w:val="Heading2"/>
        <w:rPr>
          <w:lang w:eastAsia="zh-CN"/>
        </w:rPr>
      </w:pPr>
      <w:bookmarkStart w:id="7287" w:name="_Toc21096134"/>
      <w:bookmarkStart w:id="7288" w:name="_Toc29763333"/>
      <w:bookmarkStart w:id="7289" w:name="_Toc45869618"/>
      <w:bookmarkStart w:id="7290" w:name="_Toc52554871"/>
      <w:bookmarkStart w:id="7291" w:name="_Toc52555341"/>
      <w:bookmarkStart w:id="7292" w:name="_Toc61112573"/>
      <w:bookmarkStart w:id="7293" w:name="_Toc67911725"/>
      <w:bookmarkStart w:id="7294" w:name="_Toc74843200"/>
      <w:bookmarkStart w:id="7295" w:name="_Toc76503583"/>
      <w:bookmarkStart w:id="7296" w:name="_Toc83041026"/>
      <w:bookmarkStart w:id="7297" w:name="_Toc89852069"/>
      <w:bookmarkStart w:id="7298" w:name="_Toc98676423"/>
      <w:r w:rsidRPr="00EF2F0E">
        <w:rPr>
          <w:lang w:eastAsia="zh-CN"/>
        </w:rPr>
        <w:t>10.1</w:t>
      </w:r>
      <w:r w:rsidRPr="00EF2F0E">
        <w:rPr>
          <w:lang w:eastAsia="zh-CN"/>
        </w:rPr>
        <w:tab/>
        <w:t>General</w:t>
      </w:r>
      <w:bookmarkEnd w:id="7287"/>
      <w:bookmarkEnd w:id="7288"/>
      <w:bookmarkEnd w:id="7289"/>
      <w:bookmarkEnd w:id="7290"/>
      <w:bookmarkEnd w:id="7291"/>
      <w:bookmarkEnd w:id="7292"/>
      <w:bookmarkEnd w:id="7293"/>
      <w:bookmarkEnd w:id="7294"/>
      <w:bookmarkEnd w:id="7295"/>
      <w:bookmarkEnd w:id="7296"/>
      <w:bookmarkEnd w:id="7297"/>
      <w:bookmarkEnd w:id="7298"/>
    </w:p>
    <w:p w14:paraId="0984FC8E" w14:textId="77777777"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14:paraId="0984FC8F" w14:textId="77777777"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14:paraId="0984FC90" w14:textId="77777777" w:rsidR="00B15E99" w:rsidRPr="00EF2F0E" w:rsidRDefault="00B15E99" w:rsidP="00A40339">
      <w:r w:rsidRPr="00EF2F0E">
        <w:t>The requirements in clause 10 shall be met for any transmitter setting.</w:t>
      </w:r>
    </w:p>
    <w:p w14:paraId="0984FC91" w14:textId="77777777" w:rsidR="00B15E99" w:rsidRPr="00EF2F0E" w:rsidRDefault="00B15E99" w:rsidP="00A40339">
      <w:r w:rsidRPr="00EF2F0E">
        <w:lastRenderedPageBreak/>
        <w:t>The (E-UTRA) and NR throughput requirements defined for the receiver characteristics in this clause do not assume HARQ retransmissions.</w:t>
      </w:r>
    </w:p>
    <w:p w14:paraId="0984FC92" w14:textId="77777777" w:rsidR="00B15E99" w:rsidRPr="00EF2F0E" w:rsidRDefault="00B15E99" w:rsidP="00A40339">
      <w:r w:rsidRPr="00EF2F0E">
        <w:t>When the AAS BS is configured to receive multiple carriers, all the throughput requirements are applicable for each received carrier.</w:t>
      </w:r>
    </w:p>
    <w:p w14:paraId="0984FC93" w14:textId="77777777" w:rsidR="00B15E99" w:rsidRPr="00EF2F0E" w:rsidRDefault="00B15E99" w:rsidP="00A40339">
      <w:r w:rsidRPr="00EF2F0E">
        <w:t>Each requirement shall be met over the RoAoA specified.</w:t>
      </w:r>
    </w:p>
    <w:p w14:paraId="0984FC94" w14:textId="77777777"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14:paraId="0984FC95"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14:paraId="0984FC96" w14:textId="77777777" w:rsidR="00B15E99" w:rsidRPr="00EF2F0E" w:rsidRDefault="00B15E99" w:rsidP="00A40339">
      <w:pPr>
        <w:rPr>
          <w:rFonts w:cs="Arial"/>
        </w:rPr>
      </w:pPr>
      <w:r w:rsidRPr="00EF2F0E">
        <w:rPr>
          <w:rFonts w:cs="Arial"/>
        </w:rPr>
        <w:t xml:space="preserve">And </w:t>
      </w:r>
    </w:p>
    <w:p w14:paraId="0984FC97"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14:paraId="0984FC98" w14:textId="77777777"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14:paraId="0984FC99" w14:textId="77777777"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14:paraId="0984FC9A" w14:textId="77777777" w:rsidR="00B15E99" w:rsidRPr="00EF2F0E" w:rsidRDefault="00B15E99" w:rsidP="00A40339">
      <w:pPr>
        <w:pStyle w:val="Heading2"/>
        <w:rPr>
          <w:lang w:val="sv-FI" w:eastAsia="zh-CN"/>
        </w:rPr>
      </w:pPr>
      <w:bookmarkStart w:id="7299" w:name="_Toc21096135"/>
      <w:bookmarkStart w:id="7300" w:name="_Toc29763334"/>
      <w:bookmarkStart w:id="7301" w:name="_Toc45869619"/>
      <w:bookmarkStart w:id="7302" w:name="_Toc52554872"/>
      <w:bookmarkStart w:id="7303" w:name="_Toc52555342"/>
      <w:bookmarkStart w:id="7304" w:name="_Toc61112574"/>
      <w:bookmarkStart w:id="7305" w:name="_Toc67911726"/>
      <w:bookmarkStart w:id="7306" w:name="_Toc74843201"/>
      <w:bookmarkStart w:id="7307" w:name="_Toc76503584"/>
      <w:bookmarkStart w:id="7308" w:name="_Toc83041027"/>
      <w:bookmarkStart w:id="7309" w:name="_Toc89852070"/>
      <w:bookmarkStart w:id="7310" w:name="_Toc98676424"/>
      <w:r w:rsidRPr="00EF2F0E">
        <w:rPr>
          <w:lang w:val="sv-FI" w:eastAsia="zh-CN"/>
        </w:rPr>
        <w:t>10.2</w:t>
      </w:r>
      <w:r w:rsidRPr="00EF2F0E">
        <w:rPr>
          <w:lang w:val="sv-FI" w:eastAsia="zh-CN"/>
        </w:rPr>
        <w:tab/>
        <w:t>OTA sensitivity</w:t>
      </w:r>
      <w:bookmarkEnd w:id="7299"/>
      <w:bookmarkEnd w:id="7300"/>
      <w:bookmarkEnd w:id="7301"/>
      <w:bookmarkEnd w:id="7302"/>
      <w:bookmarkEnd w:id="7303"/>
      <w:bookmarkEnd w:id="7304"/>
      <w:bookmarkEnd w:id="7305"/>
      <w:bookmarkEnd w:id="7306"/>
      <w:bookmarkEnd w:id="7307"/>
      <w:bookmarkEnd w:id="7308"/>
      <w:bookmarkEnd w:id="7309"/>
      <w:bookmarkEnd w:id="7310"/>
    </w:p>
    <w:p w14:paraId="0984FC9B" w14:textId="77777777" w:rsidR="00B15E99" w:rsidRPr="00EF2F0E" w:rsidRDefault="00B15E99" w:rsidP="00A40339">
      <w:pPr>
        <w:pStyle w:val="Heading3"/>
      </w:pPr>
      <w:bookmarkStart w:id="7311" w:name="_Toc21096136"/>
      <w:bookmarkStart w:id="7312" w:name="_Toc29763335"/>
      <w:bookmarkStart w:id="7313" w:name="_Toc45869620"/>
      <w:bookmarkStart w:id="7314" w:name="_Toc52554873"/>
      <w:bookmarkStart w:id="7315" w:name="_Toc52555343"/>
      <w:bookmarkStart w:id="7316" w:name="_Toc61112575"/>
      <w:bookmarkStart w:id="7317" w:name="_Toc67911727"/>
      <w:bookmarkStart w:id="7318" w:name="_Toc74843202"/>
      <w:bookmarkStart w:id="7319" w:name="_Toc76503585"/>
      <w:bookmarkStart w:id="7320" w:name="_Toc83041028"/>
      <w:bookmarkStart w:id="7321" w:name="_Toc89852071"/>
      <w:bookmarkStart w:id="7322" w:name="_Toc98676425"/>
      <w:r w:rsidRPr="00EF2F0E">
        <w:t>10.2.1</w:t>
      </w:r>
      <w:r w:rsidRPr="00EF2F0E">
        <w:tab/>
        <w:t>General</w:t>
      </w:r>
      <w:bookmarkEnd w:id="7311"/>
      <w:bookmarkEnd w:id="7312"/>
      <w:bookmarkEnd w:id="7313"/>
      <w:bookmarkEnd w:id="7314"/>
      <w:bookmarkEnd w:id="7315"/>
      <w:bookmarkEnd w:id="7316"/>
      <w:bookmarkEnd w:id="7317"/>
      <w:bookmarkEnd w:id="7318"/>
      <w:bookmarkEnd w:id="7319"/>
      <w:bookmarkEnd w:id="7320"/>
      <w:bookmarkEnd w:id="7321"/>
      <w:bookmarkEnd w:id="7322"/>
    </w:p>
    <w:p w14:paraId="0984FC9C" w14:textId="77777777"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14:paraId="0984FC9D" w14:textId="77777777"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14:paraId="0984FC9E" w14:textId="77777777"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14:paraId="0984FC9F"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14:paraId="0984FCA0" w14:textId="77777777" w:rsidR="00B15E99" w:rsidRPr="00EF2F0E" w:rsidRDefault="00B15E99" w:rsidP="00A40339">
      <w:pPr>
        <w:pStyle w:val="B10"/>
      </w:pPr>
      <w:r w:rsidRPr="00EF2F0E">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14:paraId="0984FCA1" w14:textId="77777777"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14:paraId="0984FCA2" w14:textId="77777777"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14:paraId="0984FCA3" w14:textId="77777777"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14:paraId="0984FCA4" w14:textId="77777777"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14:paraId="0984FCA5" w14:textId="77777777" w:rsidR="00B15E99" w:rsidRPr="00EF2F0E" w:rsidRDefault="00B15E99" w:rsidP="00A40339">
      <w:pPr>
        <w:pStyle w:val="NO"/>
      </w:pPr>
      <w:r w:rsidRPr="00EF2F0E">
        <w:t>NOTE 3:</w:t>
      </w:r>
      <w:r w:rsidRPr="00EF2F0E">
        <w:tab/>
      </w:r>
      <w:r w:rsidR="008566BE" w:rsidRPr="00EF2F0E">
        <w:t>(Void)</w:t>
      </w:r>
    </w:p>
    <w:p w14:paraId="0984FCA6" w14:textId="77777777"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14:paraId="0984FCA7"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14:paraId="0984FCA8" w14:textId="77777777"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14:paraId="0984FCA9" w14:textId="77777777"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14:paraId="0984FCAA" w14:textId="77777777"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14:paraId="0984FCAB" w14:textId="77777777" w:rsidR="00B15E99" w:rsidRPr="00EF2F0E" w:rsidRDefault="00B15E99" w:rsidP="00A40339">
      <w:r w:rsidRPr="00EF2F0E">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CAC" w14:textId="77777777" w:rsidR="00B15E99" w:rsidRPr="00EF2F0E" w:rsidRDefault="00B15E99" w:rsidP="00A40339">
      <w:pPr>
        <w:pStyle w:val="Heading3"/>
        <w:rPr>
          <w:lang w:eastAsia="zh-CN"/>
        </w:rPr>
      </w:pPr>
      <w:bookmarkStart w:id="7323" w:name="_Toc21096137"/>
      <w:bookmarkStart w:id="7324" w:name="_Toc29763336"/>
      <w:bookmarkStart w:id="7325" w:name="_Toc45869621"/>
      <w:bookmarkStart w:id="7326" w:name="_Toc52554874"/>
      <w:bookmarkStart w:id="7327" w:name="_Toc52555344"/>
      <w:bookmarkStart w:id="7328" w:name="_Toc61112576"/>
      <w:bookmarkStart w:id="7329" w:name="_Toc67911728"/>
      <w:bookmarkStart w:id="7330" w:name="_Toc74843203"/>
      <w:bookmarkStart w:id="7331" w:name="_Toc76503586"/>
      <w:bookmarkStart w:id="7332" w:name="_Toc83041029"/>
      <w:bookmarkStart w:id="7333" w:name="_Toc89852072"/>
      <w:bookmarkStart w:id="7334" w:name="_Toc98676426"/>
      <w:r w:rsidRPr="00EF2F0E">
        <w:rPr>
          <w:lang w:eastAsia="zh-CN"/>
        </w:rPr>
        <w:lastRenderedPageBreak/>
        <w:t>10.2.2</w:t>
      </w:r>
      <w:r w:rsidRPr="00EF2F0E">
        <w:rPr>
          <w:lang w:eastAsia="zh-CN"/>
        </w:rPr>
        <w:tab/>
        <w:t>Minimum requirement for MSR operation</w:t>
      </w:r>
      <w:bookmarkEnd w:id="7323"/>
      <w:bookmarkEnd w:id="7324"/>
      <w:bookmarkEnd w:id="7325"/>
      <w:bookmarkEnd w:id="7326"/>
      <w:bookmarkEnd w:id="7327"/>
      <w:bookmarkEnd w:id="7328"/>
      <w:bookmarkEnd w:id="7329"/>
      <w:bookmarkEnd w:id="7330"/>
      <w:bookmarkEnd w:id="7331"/>
      <w:bookmarkEnd w:id="7332"/>
      <w:bookmarkEnd w:id="7333"/>
      <w:bookmarkEnd w:id="7334"/>
    </w:p>
    <w:p w14:paraId="0984FCAD" w14:textId="77777777"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14:paraId="0984FCAE" w14:textId="77777777" w:rsidR="00B15E99" w:rsidRPr="00EF2F0E" w:rsidRDefault="00B15E99" w:rsidP="00A40339">
      <w:pPr>
        <w:rPr>
          <w:lang w:eastAsia="zh-CN"/>
        </w:rPr>
      </w:pPr>
      <w:r w:rsidRPr="00EF2F0E">
        <w:rPr>
          <w:lang w:eastAsia="zh-CN"/>
        </w:rPr>
        <w:t>The minimum requirement for an E-UTRA carrier OTA sensitivity is defined in subclause 10.2.4.</w:t>
      </w:r>
    </w:p>
    <w:p w14:paraId="0984FCAF" w14:textId="77777777"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14:paraId="0984FCB0" w14:textId="77777777" w:rsidR="00B15E99" w:rsidRPr="00EF2F0E" w:rsidRDefault="00B15E99" w:rsidP="00A40339">
      <w:pPr>
        <w:pStyle w:val="Heading3"/>
        <w:rPr>
          <w:lang w:eastAsia="zh-CN"/>
        </w:rPr>
      </w:pPr>
      <w:bookmarkStart w:id="7335" w:name="_Toc21096138"/>
      <w:bookmarkStart w:id="7336" w:name="_Toc29763337"/>
      <w:bookmarkStart w:id="7337" w:name="_Toc45869622"/>
      <w:bookmarkStart w:id="7338" w:name="_Toc52554875"/>
      <w:bookmarkStart w:id="7339" w:name="_Toc52555345"/>
      <w:bookmarkStart w:id="7340" w:name="_Toc61112577"/>
      <w:bookmarkStart w:id="7341" w:name="_Toc67911729"/>
      <w:bookmarkStart w:id="7342" w:name="_Toc74843204"/>
      <w:bookmarkStart w:id="7343" w:name="_Toc76503587"/>
      <w:bookmarkStart w:id="7344" w:name="_Toc83041030"/>
      <w:bookmarkStart w:id="7345" w:name="_Toc89852073"/>
      <w:bookmarkStart w:id="7346" w:name="_Toc98676427"/>
      <w:r w:rsidRPr="00EF2F0E">
        <w:rPr>
          <w:lang w:eastAsia="zh-CN"/>
        </w:rPr>
        <w:t>10.2.3</w:t>
      </w:r>
      <w:r w:rsidRPr="00EF2F0E">
        <w:rPr>
          <w:lang w:eastAsia="zh-CN"/>
        </w:rPr>
        <w:tab/>
        <w:t>Minimum requirement for single RAT UTRA operation</w:t>
      </w:r>
      <w:bookmarkEnd w:id="7335"/>
      <w:bookmarkEnd w:id="7336"/>
      <w:bookmarkEnd w:id="7337"/>
      <w:bookmarkEnd w:id="7338"/>
      <w:bookmarkEnd w:id="7339"/>
      <w:bookmarkEnd w:id="7340"/>
      <w:bookmarkEnd w:id="7341"/>
      <w:bookmarkEnd w:id="7342"/>
      <w:bookmarkEnd w:id="7343"/>
      <w:bookmarkEnd w:id="7344"/>
      <w:bookmarkEnd w:id="7345"/>
      <w:bookmarkEnd w:id="7346"/>
    </w:p>
    <w:p w14:paraId="0984FCB1"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2" w14:textId="77777777"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14:paraId="0984FCB3" w14:textId="77777777"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14:paraId="0984FCB4" w14:textId="77777777"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14:paraId="0984FCB5" w14:textId="77777777" w:rsidR="00B15E99" w:rsidRPr="00EF2F0E" w:rsidRDefault="00B15E99" w:rsidP="00A40339">
      <w:pPr>
        <w:pStyle w:val="Heading3"/>
        <w:rPr>
          <w:lang w:eastAsia="zh-CN"/>
        </w:rPr>
      </w:pPr>
      <w:bookmarkStart w:id="7347" w:name="_Toc21096139"/>
      <w:bookmarkStart w:id="7348" w:name="_Toc29763338"/>
      <w:bookmarkStart w:id="7349" w:name="_Toc45869623"/>
      <w:bookmarkStart w:id="7350" w:name="_Toc52554876"/>
      <w:bookmarkStart w:id="7351" w:name="_Toc52555346"/>
      <w:bookmarkStart w:id="7352" w:name="_Toc61112578"/>
      <w:bookmarkStart w:id="7353" w:name="_Toc67911730"/>
      <w:bookmarkStart w:id="7354" w:name="_Toc74843205"/>
      <w:bookmarkStart w:id="7355" w:name="_Toc76503588"/>
      <w:bookmarkStart w:id="7356" w:name="_Toc83041031"/>
      <w:bookmarkStart w:id="7357" w:name="_Toc89852074"/>
      <w:bookmarkStart w:id="7358" w:name="_Toc98676428"/>
      <w:r w:rsidRPr="00EF2F0E">
        <w:rPr>
          <w:lang w:eastAsia="zh-CN"/>
        </w:rPr>
        <w:t>10.2.4</w:t>
      </w:r>
      <w:r w:rsidRPr="00EF2F0E">
        <w:rPr>
          <w:lang w:eastAsia="zh-CN"/>
        </w:rPr>
        <w:tab/>
        <w:t>Minimum requirement for single RAT E-UTRA operation</w:t>
      </w:r>
      <w:bookmarkEnd w:id="7347"/>
      <w:bookmarkEnd w:id="7348"/>
      <w:bookmarkEnd w:id="7349"/>
      <w:bookmarkEnd w:id="7350"/>
      <w:bookmarkEnd w:id="7351"/>
      <w:bookmarkEnd w:id="7352"/>
      <w:bookmarkEnd w:id="7353"/>
      <w:bookmarkEnd w:id="7354"/>
      <w:bookmarkEnd w:id="7355"/>
      <w:bookmarkEnd w:id="7356"/>
      <w:bookmarkEnd w:id="7357"/>
      <w:bookmarkEnd w:id="7358"/>
    </w:p>
    <w:p w14:paraId="0984FCB6"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7"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14:paraId="0984FCB8" w14:textId="77777777"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14:paraId="0984FCB9" w14:textId="77777777" w:rsidR="00B15E99" w:rsidRPr="00EF2F0E" w:rsidRDefault="00B15E99" w:rsidP="00A40339">
      <w:pPr>
        <w:pStyle w:val="TH"/>
      </w:pPr>
      <w:r w:rsidRPr="00EF2F0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14:paraId="0984FCBD" w14:textId="77777777" w:rsidTr="00A40339">
        <w:trPr>
          <w:tblHeader/>
          <w:jc w:val="center"/>
        </w:trPr>
        <w:tc>
          <w:tcPr>
            <w:tcW w:w="3805" w:type="dxa"/>
            <w:shd w:val="clear" w:color="auto" w:fill="auto"/>
            <w:vAlign w:val="center"/>
          </w:tcPr>
          <w:p w14:paraId="0984FCBA" w14:textId="77777777" w:rsidR="00B15E99" w:rsidRPr="00EF2F0E" w:rsidRDefault="00B15E99" w:rsidP="00A40339">
            <w:pPr>
              <w:pStyle w:val="TAH"/>
              <w:rPr>
                <w:lang w:val="sv-SE"/>
              </w:rPr>
            </w:pPr>
            <w:r w:rsidRPr="00EF2F0E">
              <w:rPr>
                <w:lang w:val="sv-SE"/>
              </w:rPr>
              <w:t>E-UTRA</w:t>
            </w:r>
          </w:p>
          <w:p w14:paraId="0984FCBB" w14:textId="77777777"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14:paraId="0984FCBC" w14:textId="77777777" w:rsidR="00B15E99" w:rsidRPr="00EF2F0E" w:rsidRDefault="00B15E99" w:rsidP="00A40339">
            <w:pPr>
              <w:pStyle w:val="TAH"/>
            </w:pPr>
            <w:r w:rsidRPr="00EF2F0E">
              <w:t>Reference measurement channel</w:t>
            </w:r>
          </w:p>
        </w:tc>
      </w:tr>
      <w:tr w:rsidR="003401A4" w:rsidRPr="00EF2F0E" w14:paraId="0984FCC0" w14:textId="77777777" w:rsidTr="00A40339">
        <w:trPr>
          <w:jc w:val="center"/>
        </w:trPr>
        <w:tc>
          <w:tcPr>
            <w:tcW w:w="3805" w:type="dxa"/>
            <w:vAlign w:val="center"/>
          </w:tcPr>
          <w:p w14:paraId="0984FCBE" w14:textId="77777777" w:rsidR="00B15E99" w:rsidRPr="00EF2F0E" w:rsidRDefault="00B15E99" w:rsidP="00A40339">
            <w:pPr>
              <w:pStyle w:val="TAC"/>
              <w:rPr>
                <w:rFonts w:cs="Arial"/>
              </w:rPr>
            </w:pPr>
            <w:r w:rsidRPr="00EF2F0E">
              <w:rPr>
                <w:rFonts w:cs="Arial"/>
              </w:rPr>
              <w:t>1.4</w:t>
            </w:r>
          </w:p>
        </w:tc>
        <w:tc>
          <w:tcPr>
            <w:tcW w:w="6052" w:type="dxa"/>
            <w:vAlign w:val="center"/>
          </w:tcPr>
          <w:p w14:paraId="0984FCBF" w14:textId="77777777" w:rsidR="00B15E99" w:rsidRPr="00EF2F0E" w:rsidRDefault="00B15E99" w:rsidP="00A40339">
            <w:pPr>
              <w:pStyle w:val="TAC"/>
              <w:rPr>
                <w:rFonts w:cs="Arial"/>
              </w:rPr>
            </w:pPr>
            <w:r w:rsidRPr="00EF2F0E">
              <w:rPr>
                <w:rFonts w:cs="Arial"/>
              </w:rPr>
              <w:t>FRC A1-1 in 3GPP TS 36.104 [8], annex A.1</w:t>
            </w:r>
          </w:p>
        </w:tc>
      </w:tr>
      <w:tr w:rsidR="003401A4" w:rsidRPr="00EF2F0E" w14:paraId="0984FCC3" w14:textId="77777777" w:rsidTr="00A40339">
        <w:trPr>
          <w:jc w:val="center"/>
        </w:trPr>
        <w:tc>
          <w:tcPr>
            <w:tcW w:w="3805" w:type="dxa"/>
            <w:vAlign w:val="center"/>
          </w:tcPr>
          <w:p w14:paraId="0984FCC1" w14:textId="77777777" w:rsidR="00B15E99" w:rsidRPr="00EF2F0E" w:rsidRDefault="00B15E99" w:rsidP="00A40339">
            <w:pPr>
              <w:pStyle w:val="TAC"/>
              <w:rPr>
                <w:rFonts w:cs="Arial"/>
              </w:rPr>
            </w:pPr>
            <w:r w:rsidRPr="00EF2F0E">
              <w:rPr>
                <w:rFonts w:cs="Arial"/>
              </w:rPr>
              <w:t>3</w:t>
            </w:r>
          </w:p>
        </w:tc>
        <w:tc>
          <w:tcPr>
            <w:tcW w:w="6052" w:type="dxa"/>
            <w:vAlign w:val="center"/>
          </w:tcPr>
          <w:p w14:paraId="0984FCC2" w14:textId="77777777" w:rsidR="00B15E99" w:rsidRPr="00EF2F0E" w:rsidRDefault="00B15E99" w:rsidP="00A40339">
            <w:pPr>
              <w:pStyle w:val="TAC"/>
              <w:rPr>
                <w:rFonts w:cs="Arial"/>
              </w:rPr>
            </w:pPr>
            <w:r w:rsidRPr="00EF2F0E">
              <w:rPr>
                <w:rFonts w:cs="Arial"/>
              </w:rPr>
              <w:t>FRC A1-2 in 3GPP TS 36.104 [8], annex A.1</w:t>
            </w:r>
          </w:p>
        </w:tc>
      </w:tr>
      <w:tr w:rsidR="003401A4" w:rsidRPr="00EF2F0E" w14:paraId="0984FCC6" w14:textId="77777777" w:rsidTr="00A40339">
        <w:trPr>
          <w:jc w:val="center"/>
        </w:trPr>
        <w:tc>
          <w:tcPr>
            <w:tcW w:w="3805" w:type="dxa"/>
            <w:vAlign w:val="center"/>
          </w:tcPr>
          <w:p w14:paraId="0984FCC4" w14:textId="77777777" w:rsidR="00B15E99" w:rsidRPr="00EF2F0E" w:rsidRDefault="00B15E99" w:rsidP="00A40339">
            <w:pPr>
              <w:pStyle w:val="TAC"/>
              <w:rPr>
                <w:rFonts w:cs="Arial"/>
              </w:rPr>
            </w:pPr>
            <w:r w:rsidRPr="00EF2F0E">
              <w:rPr>
                <w:rFonts w:cs="Arial"/>
              </w:rPr>
              <w:t>5</w:t>
            </w:r>
          </w:p>
        </w:tc>
        <w:tc>
          <w:tcPr>
            <w:tcW w:w="6052" w:type="dxa"/>
            <w:vAlign w:val="center"/>
          </w:tcPr>
          <w:p w14:paraId="0984FCC5" w14:textId="77777777" w:rsidR="00B15E99" w:rsidRPr="00EF2F0E" w:rsidRDefault="00B15E99" w:rsidP="00A40339">
            <w:pPr>
              <w:pStyle w:val="TAC"/>
              <w:rPr>
                <w:rFonts w:cs="Arial"/>
              </w:rPr>
            </w:pPr>
            <w:r w:rsidRPr="00EF2F0E">
              <w:rPr>
                <w:rFonts w:cs="Arial"/>
              </w:rPr>
              <w:t>FRC A1-3 in 3GPP TS 36.104 [8], annex A.1</w:t>
            </w:r>
          </w:p>
        </w:tc>
      </w:tr>
      <w:tr w:rsidR="003401A4" w:rsidRPr="00EF2F0E" w14:paraId="0984FCC9" w14:textId="77777777" w:rsidTr="00A40339">
        <w:trPr>
          <w:jc w:val="center"/>
        </w:trPr>
        <w:tc>
          <w:tcPr>
            <w:tcW w:w="3805" w:type="dxa"/>
            <w:vAlign w:val="center"/>
          </w:tcPr>
          <w:p w14:paraId="0984FCC7" w14:textId="77777777" w:rsidR="00B15E99" w:rsidRPr="00EF2F0E" w:rsidRDefault="00B15E99" w:rsidP="00A40339">
            <w:pPr>
              <w:pStyle w:val="TAC"/>
              <w:rPr>
                <w:rFonts w:cs="Arial"/>
              </w:rPr>
            </w:pPr>
            <w:r w:rsidRPr="00EF2F0E">
              <w:rPr>
                <w:rFonts w:cs="Arial"/>
              </w:rPr>
              <w:t>10</w:t>
            </w:r>
          </w:p>
        </w:tc>
        <w:tc>
          <w:tcPr>
            <w:tcW w:w="6052" w:type="dxa"/>
            <w:vAlign w:val="center"/>
          </w:tcPr>
          <w:p w14:paraId="0984FCC8"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C" w14:textId="77777777" w:rsidTr="00A40339">
        <w:trPr>
          <w:jc w:val="center"/>
        </w:trPr>
        <w:tc>
          <w:tcPr>
            <w:tcW w:w="3805" w:type="dxa"/>
            <w:vAlign w:val="center"/>
          </w:tcPr>
          <w:p w14:paraId="0984FCCA" w14:textId="77777777" w:rsidR="00B15E99" w:rsidRPr="00EF2F0E" w:rsidRDefault="00B15E99" w:rsidP="00A40339">
            <w:pPr>
              <w:pStyle w:val="TAC"/>
              <w:rPr>
                <w:rFonts w:cs="Arial"/>
              </w:rPr>
            </w:pPr>
            <w:r w:rsidRPr="00EF2F0E">
              <w:rPr>
                <w:rFonts w:cs="Arial"/>
              </w:rPr>
              <w:t>15</w:t>
            </w:r>
          </w:p>
        </w:tc>
        <w:tc>
          <w:tcPr>
            <w:tcW w:w="6052" w:type="dxa"/>
            <w:vAlign w:val="center"/>
          </w:tcPr>
          <w:p w14:paraId="0984FCCB"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F" w14:textId="77777777" w:rsidTr="00A40339">
        <w:trPr>
          <w:jc w:val="center"/>
        </w:trPr>
        <w:tc>
          <w:tcPr>
            <w:tcW w:w="3805" w:type="dxa"/>
            <w:vAlign w:val="center"/>
          </w:tcPr>
          <w:p w14:paraId="0984FCCD" w14:textId="77777777" w:rsidR="00B15E99" w:rsidRPr="00EF2F0E" w:rsidRDefault="00B15E99" w:rsidP="00A40339">
            <w:pPr>
              <w:pStyle w:val="TAC"/>
              <w:rPr>
                <w:rFonts w:cs="Arial"/>
              </w:rPr>
            </w:pPr>
            <w:r w:rsidRPr="00EF2F0E">
              <w:rPr>
                <w:rFonts w:cs="Arial"/>
              </w:rPr>
              <w:t>20</w:t>
            </w:r>
          </w:p>
        </w:tc>
        <w:tc>
          <w:tcPr>
            <w:tcW w:w="6052" w:type="dxa"/>
            <w:vAlign w:val="center"/>
          </w:tcPr>
          <w:p w14:paraId="0984FCCE"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14:paraId="0984FCD1" w14:textId="77777777" w:rsidTr="00A40339">
        <w:trPr>
          <w:jc w:val="center"/>
        </w:trPr>
        <w:tc>
          <w:tcPr>
            <w:tcW w:w="9857" w:type="dxa"/>
            <w:gridSpan w:val="2"/>
            <w:vAlign w:val="center"/>
          </w:tcPr>
          <w:p w14:paraId="0984FCD0" w14:textId="77777777"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14:paraId="0984FCD2" w14:textId="77777777" w:rsidR="00B15E99" w:rsidRPr="00EF2F0E" w:rsidRDefault="00B15E99" w:rsidP="00A40339">
      <w:pPr>
        <w:rPr>
          <w:lang w:eastAsia="zh-CN"/>
        </w:rPr>
      </w:pPr>
    </w:p>
    <w:p w14:paraId="0984FCD3"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14:paraId="0984FCD4" w14:textId="77777777" w:rsidR="00B15E99" w:rsidRPr="00EF2F0E" w:rsidRDefault="00B15E99" w:rsidP="00A40339">
      <w:pPr>
        <w:pStyle w:val="Heading2"/>
      </w:pPr>
      <w:bookmarkStart w:id="7359" w:name="_Toc21096140"/>
      <w:bookmarkStart w:id="7360" w:name="_Toc29763339"/>
      <w:bookmarkStart w:id="7361" w:name="_Toc45869624"/>
      <w:bookmarkStart w:id="7362" w:name="_Toc52554877"/>
      <w:bookmarkStart w:id="7363" w:name="_Toc52555347"/>
      <w:bookmarkStart w:id="7364" w:name="_Toc61112579"/>
      <w:bookmarkStart w:id="7365" w:name="_Toc67911731"/>
      <w:bookmarkStart w:id="7366" w:name="_Toc74843206"/>
      <w:bookmarkStart w:id="7367" w:name="_Toc76503589"/>
      <w:bookmarkStart w:id="7368" w:name="_Toc83041032"/>
      <w:bookmarkStart w:id="7369" w:name="_Toc89852075"/>
      <w:bookmarkStart w:id="7370" w:name="_Toc98676429"/>
      <w:r w:rsidRPr="00EF2F0E">
        <w:t>10.3</w:t>
      </w:r>
      <w:r w:rsidRPr="00EF2F0E">
        <w:tab/>
        <w:t>OTA Reference sensitivity level</w:t>
      </w:r>
      <w:bookmarkEnd w:id="7359"/>
      <w:bookmarkEnd w:id="7360"/>
      <w:bookmarkEnd w:id="7361"/>
      <w:bookmarkEnd w:id="7362"/>
      <w:bookmarkEnd w:id="7363"/>
      <w:bookmarkEnd w:id="7364"/>
      <w:bookmarkEnd w:id="7365"/>
      <w:bookmarkEnd w:id="7366"/>
      <w:bookmarkEnd w:id="7367"/>
      <w:bookmarkEnd w:id="7368"/>
      <w:bookmarkEnd w:id="7369"/>
      <w:bookmarkEnd w:id="7370"/>
    </w:p>
    <w:p w14:paraId="0984FCD5" w14:textId="77777777" w:rsidR="00B15E99" w:rsidRPr="00EF2F0E" w:rsidRDefault="00B15E99" w:rsidP="00A40339">
      <w:pPr>
        <w:pStyle w:val="Heading3"/>
      </w:pPr>
      <w:bookmarkStart w:id="7371" w:name="_Toc21096141"/>
      <w:bookmarkStart w:id="7372" w:name="_Toc29763340"/>
      <w:bookmarkStart w:id="7373" w:name="_Toc45869625"/>
      <w:bookmarkStart w:id="7374" w:name="_Toc52554878"/>
      <w:bookmarkStart w:id="7375" w:name="_Toc52555348"/>
      <w:bookmarkStart w:id="7376" w:name="_Toc61112580"/>
      <w:bookmarkStart w:id="7377" w:name="_Toc67911732"/>
      <w:bookmarkStart w:id="7378" w:name="_Toc74843207"/>
      <w:bookmarkStart w:id="7379" w:name="_Toc76503590"/>
      <w:bookmarkStart w:id="7380" w:name="_Toc83041033"/>
      <w:bookmarkStart w:id="7381" w:name="_Toc89852076"/>
      <w:bookmarkStart w:id="7382" w:name="_Toc98676430"/>
      <w:r w:rsidRPr="00EF2F0E">
        <w:t>10.3.1</w:t>
      </w:r>
      <w:r w:rsidRPr="00EF2F0E">
        <w:tab/>
        <w:t>General</w:t>
      </w:r>
      <w:bookmarkEnd w:id="7371"/>
      <w:bookmarkEnd w:id="7372"/>
      <w:bookmarkEnd w:id="7373"/>
      <w:bookmarkEnd w:id="7374"/>
      <w:bookmarkEnd w:id="7375"/>
      <w:bookmarkEnd w:id="7376"/>
      <w:bookmarkEnd w:id="7377"/>
      <w:bookmarkEnd w:id="7378"/>
      <w:bookmarkEnd w:id="7379"/>
      <w:bookmarkEnd w:id="7380"/>
      <w:bookmarkEnd w:id="7381"/>
      <w:bookmarkEnd w:id="7382"/>
    </w:p>
    <w:p w14:paraId="0984FCD6" w14:textId="77777777"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14:paraId="0984FCD7" w14:textId="77777777" w:rsidR="00B15E99" w:rsidRPr="00EF2F0E" w:rsidRDefault="00B15E99" w:rsidP="00A40339">
      <w:r w:rsidRPr="00EF2F0E">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14:paraId="0984FCD8" w14:textId="77777777" w:rsidR="0058588B" w:rsidRPr="00EF2F0E" w:rsidRDefault="0058588B" w:rsidP="00A40339">
      <w:r w:rsidRPr="00EF2F0E">
        <w:lastRenderedPageBreak/>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14:paraId="0984FCD9" w14:textId="77777777" w:rsidR="00B15E99" w:rsidRPr="00EF2F0E" w:rsidRDefault="00B15E99" w:rsidP="00A40339">
      <w:pPr>
        <w:pStyle w:val="Heading3"/>
      </w:pPr>
      <w:bookmarkStart w:id="7383" w:name="_Toc21096142"/>
      <w:bookmarkStart w:id="7384" w:name="_Toc29763341"/>
      <w:bookmarkStart w:id="7385" w:name="_Toc45869626"/>
      <w:bookmarkStart w:id="7386" w:name="_Toc52554879"/>
      <w:bookmarkStart w:id="7387" w:name="_Toc52555349"/>
      <w:bookmarkStart w:id="7388" w:name="_Toc61112581"/>
      <w:bookmarkStart w:id="7389" w:name="_Toc67911733"/>
      <w:bookmarkStart w:id="7390" w:name="_Toc74843208"/>
      <w:bookmarkStart w:id="7391" w:name="_Toc76503591"/>
      <w:bookmarkStart w:id="7392" w:name="_Toc83041034"/>
      <w:bookmarkStart w:id="7393" w:name="_Toc89852077"/>
      <w:bookmarkStart w:id="7394" w:name="_Toc98676431"/>
      <w:r w:rsidRPr="00EF2F0E">
        <w:t>10.3.2</w:t>
      </w:r>
      <w:r w:rsidRPr="00EF2F0E">
        <w:tab/>
        <w:t>Minimum requirement for MSR operation</w:t>
      </w:r>
      <w:bookmarkEnd w:id="7383"/>
      <w:bookmarkEnd w:id="7384"/>
      <w:bookmarkEnd w:id="7385"/>
      <w:bookmarkEnd w:id="7386"/>
      <w:bookmarkEnd w:id="7387"/>
      <w:bookmarkEnd w:id="7388"/>
      <w:bookmarkEnd w:id="7389"/>
      <w:bookmarkEnd w:id="7390"/>
      <w:bookmarkEnd w:id="7391"/>
      <w:bookmarkEnd w:id="7392"/>
      <w:bookmarkEnd w:id="7393"/>
      <w:bookmarkEnd w:id="7394"/>
    </w:p>
    <w:p w14:paraId="0984FCDA" w14:textId="77777777" w:rsidR="00B15E99" w:rsidRPr="00EF2F0E" w:rsidRDefault="00B15E99" w:rsidP="00A40339">
      <w:r w:rsidRPr="00EF2F0E">
        <w:t>For UTRA, the minimum requirement for reference sensitivity is specified in subclause 10.3.3.</w:t>
      </w:r>
    </w:p>
    <w:p w14:paraId="0984FCDB" w14:textId="77777777" w:rsidR="00B15E99" w:rsidRPr="00EF2F0E" w:rsidRDefault="00B15E99" w:rsidP="00A40339">
      <w:r w:rsidRPr="00EF2F0E">
        <w:t>For E-UTRA, the minimum requirement for reference sensitivity is specified in subclause 10.3.4.</w:t>
      </w:r>
    </w:p>
    <w:p w14:paraId="0984FCDC" w14:textId="77777777"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14:paraId="0984FCDD" w14:textId="77777777" w:rsidR="00B15E99" w:rsidRPr="00EF2F0E" w:rsidRDefault="00B15E99" w:rsidP="00A40339">
      <w:pPr>
        <w:pStyle w:val="Heading3"/>
      </w:pPr>
      <w:bookmarkStart w:id="7395" w:name="_Toc21096143"/>
      <w:bookmarkStart w:id="7396" w:name="_Toc29763342"/>
      <w:bookmarkStart w:id="7397" w:name="_Toc45869627"/>
      <w:bookmarkStart w:id="7398" w:name="_Toc52554880"/>
      <w:bookmarkStart w:id="7399" w:name="_Toc52555350"/>
      <w:bookmarkStart w:id="7400" w:name="_Toc61112582"/>
      <w:bookmarkStart w:id="7401" w:name="_Toc67911734"/>
      <w:bookmarkStart w:id="7402" w:name="_Toc74843209"/>
      <w:bookmarkStart w:id="7403" w:name="_Toc76503592"/>
      <w:bookmarkStart w:id="7404" w:name="_Toc83041035"/>
      <w:bookmarkStart w:id="7405" w:name="_Toc89852078"/>
      <w:bookmarkStart w:id="7406" w:name="_Toc98676432"/>
      <w:r w:rsidRPr="00EF2F0E">
        <w:t>10.3.3</w:t>
      </w:r>
      <w:r w:rsidRPr="00EF2F0E">
        <w:tab/>
        <w:t>Minimum requirement for single RAT UTRA operation</w:t>
      </w:r>
      <w:bookmarkEnd w:id="7395"/>
      <w:bookmarkEnd w:id="7396"/>
      <w:bookmarkEnd w:id="7397"/>
      <w:bookmarkEnd w:id="7398"/>
      <w:bookmarkEnd w:id="7399"/>
      <w:bookmarkEnd w:id="7400"/>
      <w:bookmarkEnd w:id="7401"/>
      <w:bookmarkEnd w:id="7402"/>
      <w:bookmarkEnd w:id="7403"/>
      <w:bookmarkEnd w:id="7404"/>
      <w:bookmarkEnd w:id="7405"/>
      <w:bookmarkEnd w:id="7406"/>
    </w:p>
    <w:p w14:paraId="0984FCDE"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14:paraId="0984FCDF" w14:textId="77777777"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14:paraId="0984FCE0" w14:textId="77777777"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14:paraId="0984FCE6" w14:textId="77777777" w:rsidTr="00A40339">
        <w:trPr>
          <w:cantSplit/>
          <w:jc w:val="center"/>
        </w:trPr>
        <w:tc>
          <w:tcPr>
            <w:tcW w:w="1612" w:type="dxa"/>
          </w:tcPr>
          <w:p w14:paraId="0984FCE1" w14:textId="77777777" w:rsidR="00B15E99" w:rsidRPr="00EF2F0E" w:rsidRDefault="00B15E99" w:rsidP="00A40339">
            <w:pPr>
              <w:pStyle w:val="TAH"/>
            </w:pPr>
            <w:r w:rsidRPr="00EF2F0E">
              <w:t>BS Class</w:t>
            </w:r>
          </w:p>
        </w:tc>
        <w:tc>
          <w:tcPr>
            <w:tcW w:w="2482" w:type="dxa"/>
          </w:tcPr>
          <w:p w14:paraId="0984FCE2" w14:textId="77777777"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14:paraId="0984FCE3" w14:textId="77777777" w:rsidR="00B15E99" w:rsidRPr="00EF2F0E" w:rsidRDefault="00B15E99" w:rsidP="00A40339">
            <w:pPr>
              <w:pStyle w:val="TAH"/>
              <w:rPr>
                <w:rFonts w:cs="v5.0.0"/>
              </w:rPr>
            </w:pPr>
            <w:r w:rsidRPr="00EF2F0E">
              <w:rPr>
                <w:rFonts w:cs="v5.0.0"/>
              </w:rPr>
              <w:t>EIS</w:t>
            </w:r>
            <w:r w:rsidRPr="00EF2F0E">
              <w:rPr>
                <w:rFonts w:cs="v5.0.0"/>
                <w:vertAlign w:val="subscript"/>
              </w:rPr>
              <w:t>REFSENS</w:t>
            </w:r>
          </w:p>
          <w:p w14:paraId="0984FCE4" w14:textId="77777777" w:rsidR="00B15E99" w:rsidRPr="00EF2F0E" w:rsidRDefault="00B15E99" w:rsidP="00A40339">
            <w:pPr>
              <w:pStyle w:val="TAH"/>
              <w:rPr>
                <w:rFonts w:cs="v5.0.0"/>
              </w:rPr>
            </w:pPr>
            <w:r w:rsidRPr="00EF2F0E">
              <w:rPr>
                <w:rFonts w:cs="v5.0.0"/>
              </w:rPr>
              <w:t>[dBm]</w:t>
            </w:r>
          </w:p>
        </w:tc>
        <w:tc>
          <w:tcPr>
            <w:tcW w:w="2977" w:type="dxa"/>
          </w:tcPr>
          <w:p w14:paraId="0984FCE5" w14:textId="77777777" w:rsidR="00B15E99" w:rsidRPr="00EF2F0E" w:rsidRDefault="00B15E99" w:rsidP="00A40339">
            <w:pPr>
              <w:pStyle w:val="TAH"/>
              <w:rPr>
                <w:rFonts w:cs="v5.0.0"/>
              </w:rPr>
            </w:pPr>
            <w:r w:rsidRPr="00EF2F0E">
              <w:rPr>
                <w:rFonts w:cs="v5.0.0"/>
              </w:rPr>
              <w:t>BER</w:t>
            </w:r>
          </w:p>
        </w:tc>
      </w:tr>
      <w:tr w:rsidR="003401A4" w:rsidRPr="00EF2F0E" w14:paraId="0984FCEB" w14:textId="77777777" w:rsidTr="00A40339">
        <w:trPr>
          <w:cantSplit/>
          <w:jc w:val="center"/>
        </w:trPr>
        <w:tc>
          <w:tcPr>
            <w:tcW w:w="1612" w:type="dxa"/>
          </w:tcPr>
          <w:p w14:paraId="0984FCE7" w14:textId="77777777" w:rsidR="00B15E99" w:rsidRPr="00EF2F0E" w:rsidRDefault="00B15E99" w:rsidP="00A40339">
            <w:pPr>
              <w:pStyle w:val="TAC"/>
              <w:rPr>
                <w:rFonts w:cs="v5.0.0"/>
              </w:rPr>
            </w:pPr>
            <w:r w:rsidRPr="00EF2F0E">
              <w:rPr>
                <w:rFonts w:cs="Arial"/>
              </w:rPr>
              <w:t>Wide Area BS</w:t>
            </w:r>
          </w:p>
        </w:tc>
        <w:tc>
          <w:tcPr>
            <w:tcW w:w="2482" w:type="dxa"/>
          </w:tcPr>
          <w:p w14:paraId="0984FCE8" w14:textId="77777777" w:rsidR="00B15E99" w:rsidRPr="00EF2F0E" w:rsidRDefault="00B15E99" w:rsidP="00A40339">
            <w:pPr>
              <w:pStyle w:val="TAC"/>
              <w:rPr>
                <w:rFonts w:cs="v5.0.0"/>
              </w:rPr>
            </w:pPr>
            <w:r w:rsidRPr="00EF2F0E">
              <w:rPr>
                <w:rFonts w:cs="v5.0.0"/>
              </w:rPr>
              <w:t>12.2 kbps</w:t>
            </w:r>
          </w:p>
        </w:tc>
        <w:tc>
          <w:tcPr>
            <w:tcW w:w="2535" w:type="dxa"/>
          </w:tcPr>
          <w:p w14:paraId="0984FCE9" w14:textId="77777777"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14:paraId="0984FCEA" w14:textId="77777777" w:rsidR="00B15E99" w:rsidRPr="00EF2F0E" w:rsidRDefault="00B15E99" w:rsidP="00A40339">
            <w:pPr>
              <w:pStyle w:val="TAC"/>
              <w:rPr>
                <w:rFonts w:cs="v5.0.0"/>
              </w:rPr>
            </w:pPr>
            <w:r w:rsidRPr="00EF2F0E">
              <w:rPr>
                <w:rFonts w:cs="v5.0.0"/>
              </w:rPr>
              <w:t>BER shall not exceed 0.001</w:t>
            </w:r>
          </w:p>
        </w:tc>
      </w:tr>
      <w:tr w:rsidR="003401A4" w:rsidRPr="00EF2F0E" w14:paraId="0984FCF0" w14:textId="77777777" w:rsidTr="00A40339">
        <w:trPr>
          <w:cantSplit/>
          <w:jc w:val="center"/>
        </w:trPr>
        <w:tc>
          <w:tcPr>
            <w:tcW w:w="1612" w:type="dxa"/>
          </w:tcPr>
          <w:p w14:paraId="0984FCEC" w14:textId="77777777" w:rsidR="00B15E99" w:rsidRPr="00EF2F0E" w:rsidRDefault="00B15E99" w:rsidP="00A40339">
            <w:pPr>
              <w:pStyle w:val="TAC"/>
              <w:rPr>
                <w:rFonts w:cs="v5.0.0"/>
              </w:rPr>
            </w:pPr>
            <w:r w:rsidRPr="00EF2F0E">
              <w:rPr>
                <w:rFonts w:cs="Arial"/>
              </w:rPr>
              <w:t>Medium Range BS</w:t>
            </w:r>
          </w:p>
        </w:tc>
        <w:tc>
          <w:tcPr>
            <w:tcW w:w="2482" w:type="dxa"/>
          </w:tcPr>
          <w:p w14:paraId="0984FCED" w14:textId="77777777" w:rsidR="00B15E99" w:rsidRPr="00EF2F0E" w:rsidRDefault="00B15E99" w:rsidP="00A40339">
            <w:pPr>
              <w:pStyle w:val="TAC"/>
              <w:rPr>
                <w:rFonts w:cs="v5.0.0"/>
              </w:rPr>
            </w:pPr>
            <w:r w:rsidRPr="00EF2F0E">
              <w:rPr>
                <w:rFonts w:cs="v5.0.0"/>
              </w:rPr>
              <w:t>12.2 kbps</w:t>
            </w:r>
          </w:p>
        </w:tc>
        <w:tc>
          <w:tcPr>
            <w:tcW w:w="2535" w:type="dxa"/>
          </w:tcPr>
          <w:p w14:paraId="0984FCEE" w14:textId="77777777"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14:paraId="0984FCEF" w14:textId="77777777" w:rsidR="00B15E99" w:rsidRPr="00EF2F0E" w:rsidRDefault="00B15E99" w:rsidP="00A40339">
            <w:pPr>
              <w:pStyle w:val="TAC"/>
              <w:rPr>
                <w:rFonts w:cs="v5.0.0"/>
              </w:rPr>
            </w:pPr>
            <w:r w:rsidRPr="00EF2F0E">
              <w:rPr>
                <w:rFonts w:cs="v5.0.0"/>
              </w:rPr>
              <w:t>BER shall not exceed 0.001</w:t>
            </w:r>
          </w:p>
        </w:tc>
      </w:tr>
      <w:tr w:rsidR="00B15E99" w:rsidRPr="00EF2F0E" w14:paraId="0984FCF5" w14:textId="77777777" w:rsidTr="00A40339">
        <w:trPr>
          <w:cantSplit/>
          <w:jc w:val="center"/>
        </w:trPr>
        <w:tc>
          <w:tcPr>
            <w:tcW w:w="1612" w:type="dxa"/>
          </w:tcPr>
          <w:p w14:paraId="0984FCF1" w14:textId="77777777" w:rsidR="00B15E99" w:rsidRPr="00EF2F0E" w:rsidRDefault="00B15E99" w:rsidP="00A40339">
            <w:pPr>
              <w:pStyle w:val="TAC"/>
              <w:rPr>
                <w:rFonts w:cs="v5.0.0"/>
              </w:rPr>
            </w:pPr>
            <w:r w:rsidRPr="00EF2F0E">
              <w:rPr>
                <w:rFonts w:cs="Arial"/>
              </w:rPr>
              <w:t xml:space="preserve">Local Area </w:t>
            </w:r>
          </w:p>
        </w:tc>
        <w:tc>
          <w:tcPr>
            <w:tcW w:w="2482" w:type="dxa"/>
          </w:tcPr>
          <w:p w14:paraId="0984FCF2" w14:textId="77777777" w:rsidR="00B15E99" w:rsidRPr="00EF2F0E" w:rsidRDefault="00B15E99" w:rsidP="00A40339">
            <w:pPr>
              <w:pStyle w:val="TAC"/>
              <w:rPr>
                <w:rFonts w:cs="v5.0.0"/>
              </w:rPr>
            </w:pPr>
            <w:r w:rsidRPr="00EF2F0E">
              <w:rPr>
                <w:rFonts w:cs="v5.0.0"/>
              </w:rPr>
              <w:t>12.2 kbps</w:t>
            </w:r>
          </w:p>
        </w:tc>
        <w:tc>
          <w:tcPr>
            <w:tcW w:w="2535" w:type="dxa"/>
          </w:tcPr>
          <w:p w14:paraId="0984FCF3" w14:textId="77777777"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14:paraId="0984FCF4" w14:textId="77777777" w:rsidR="00B15E99" w:rsidRPr="00EF2F0E" w:rsidRDefault="00B15E99" w:rsidP="00A40339">
            <w:pPr>
              <w:pStyle w:val="TAC"/>
              <w:rPr>
                <w:rFonts w:cs="v5.0.0"/>
              </w:rPr>
            </w:pPr>
            <w:r w:rsidRPr="00EF2F0E">
              <w:rPr>
                <w:rFonts w:cs="v5.0.0"/>
              </w:rPr>
              <w:t>BER shall not exceed 0.001</w:t>
            </w:r>
          </w:p>
        </w:tc>
      </w:tr>
    </w:tbl>
    <w:p w14:paraId="0984FCF6" w14:textId="77777777" w:rsidR="00B15E99" w:rsidRPr="00EF2F0E" w:rsidRDefault="00B15E99" w:rsidP="00A40339">
      <w:pPr>
        <w:rPr>
          <w:rFonts w:cs="v5.0.0"/>
        </w:rPr>
      </w:pPr>
    </w:p>
    <w:p w14:paraId="0984FCF7" w14:textId="77777777" w:rsidR="00B15E99" w:rsidRPr="00EF2F0E" w:rsidRDefault="00B15E99" w:rsidP="00A40339">
      <w:pPr>
        <w:pStyle w:val="Heading3"/>
      </w:pPr>
      <w:bookmarkStart w:id="7407" w:name="_Toc21096144"/>
      <w:bookmarkStart w:id="7408" w:name="_Toc29763343"/>
      <w:bookmarkStart w:id="7409" w:name="_Toc45869628"/>
      <w:bookmarkStart w:id="7410" w:name="_Toc52554881"/>
      <w:bookmarkStart w:id="7411" w:name="_Toc52555351"/>
      <w:bookmarkStart w:id="7412" w:name="_Toc61112583"/>
      <w:bookmarkStart w:id="7413" w:name="_Toc67911735"/>
      <w:bookmarkStart w:id="7414" w:name="_Toc74843210"/>
      <w:bookmarkStart w:id="7415" w:name="_Toc76503593"/>
      <w:bookmarkStart w:id="7416" w:name="_Toc83041036"/>
      <w:bookmarkStart w:id="7417" w:name="_Toc89852079"/>
      <w:bookmarkStart w:id="7418" w:name="_Toc98676433"/>
      <w:r w:rsidRPr="00EF2F0E">
        <w:t>10.3.4</w:t>
      </w:r>
      <w:r w:rsidRPr="00EF2F0E">
        <w:tab/>
        <w:t>Minimum requirement for single RAT E-UTRA operation</w:t>
      </w:r>
      <w:bookmarkEnd w:id="7407"/>
      <w:bookmarkEnd w:id="7408"/>
      <w:bookmarkEnd w:id="7409"/>
      <w:bookmarkEnd w:id="7410"/>
      <w:bookmarkEnd w:id="7411"/>
      <w:bookmarkEnd w:id="7412"/>
      <w:bookmarkEnd w:id="7413"/>
      <w:bookmarkEnd w:id="7414"/>
      <w:bookmarkEnd w:id="7415"/>
      <w:bookmarkEnd w:id="7416"/>
      <w:bookmarkEnd w:id="7417"/>
      <w:bookmarkEnd w:id="7418"/>
    </w:p>
    <w:p w14:paraId="0984FCF8"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14:paraId="0984FCF9"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14:paraId="0984FCFA" w14:textId="77777777"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4565"/>
        <w:gridCol w:w="2367"/>
      </w:tblGrid>
      <w:tr w:rsidR="003401A4" w:rsidRPr="00EF2F0E" w14:paraId="0984FD00" w14:textId="77777777" w:rsidTr="00A40339">
        <w:trPr>
          <w:jc w:val="center"/>
        </w:trPr>
        <w:tc>
          <w:tcPr>
            <w:tcW w:w="0" w:type="auto"/>
            <w:shd w:val="clear" w:color="auto" w:fill="auto"/>
            <w:vAlign w:val="center"/>
          </w:tcPr>
          <w:p w14:paraId="0984FCFB" w14:textId="77777777" w:rsidR="00B15E99" w:rsidRPr="00EF2F0E" w:rsidRDefault="00B15E99" w:rsidP="00A40339">
            <w:pPr>
              <w:pStyle w:val="TAH"/>
              <w:rPr>
                <w:rFonts w:cs="Arial"/>
                <w:lang w:val="sv-SE"/>
              </w:rPr>
            </w:pPr>
            <w:r w:rsidRPr="00EF2F0E">
              <w:rPr>
                <w:rFonts w:cs="Arial"/>
                <w:lang w:val="sv-SE"/>
              </w:rPr>
              <w:t>E-UTRA</w:t>
            </w:r>
          </w:p>
          <w:p w14:paraId="0984FCFC"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14:paraId="0984FCFD" w14:textId="77777777" w:rsidR="00B15E99" w:rsidRPr="00EF2F0E" w:rsidRDefault="00B15E99" w:rsidP="00A40339">
            <w:pPr>
              <w:pStyle w:val="TAH"/>
              <w:rPr>
                <w:rFonts w:cs="Arial"/>
              </w:rPr>
            </w:pPr>
            <w:r w:rsidRPr="00EF2F0E">
              <w:rPr>
                <w:rFonts w:cs="Arial"/>
              </w:rPr>
              <w:t>Reference measurement channel</w:t>
            </w:r>
          </w:p>
        </w:tc>
        <w:tc>
          <w:tcPr>
            <w:tcW w:w="0" w:type="auto"/>
            <w:vAlign w:val="center"/>
          </w:tcPr>
          <w:p w14:paraId="0984FCFE"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CFF" w14:textId="77777777" w:rsidR="00B15E99" w:rsidRPr="00EF2F0E" w:rsidRDefault="00B15E99" w:rsidP="00A40339">
            <w:pPr>
              <w:pStyle w:val="TAH"/>
              <w:rPr>
                <w:rFonts w:cs="Arial"/>
              </w:rPr>
            </w:pPr>
            <w:r w:rsidRPr="00EF2F0E">
              <w:rPr>
                <w:rFonts w:cs="Arial"/>
              </w:rPr>
              <w:t xml:space="preserve"> [dBm]</w:t>
            </w:r>
          </w:p>
        </w:tc>
      </w:tr>
      <w:tr w:rsidR="003401A4" w:rsidRPr="00EF2F0E" w14:paraId="0984FD04" w14:textId="77777777" w:rsidTr="00A40339">
        <w:trPr>
          <w:jc w:val="center"/>
        </w:trPr>
        <w:tc>
          <w:tcPr>
            <w:tcW w:w="0" w:type="auto"/>
            <w:vAlign w:val="center"/>
          </w:tcPr>
          <w:p w14:paraId="0984FD01" w14:textId="77777777" w:rsidR="00B15E99" w:rsidRPr="00EF2F0E" w:rsidRDefault="00B15E99" w:rsidP="00A40339">
            <w:pPr>
              <w:pStyle w:val="TAC"/>
              <w:rPr>
                <w:rFonts w:cs="Arial"/>
              </w:rPr>
            </w:pPr>
            <w:r w:rsidRPr="00EF2F0E">
              <w:rPr>
                <w:rFonts w:cs="Arial"/>
              </w:rPr>
              <w:t>1.4</w:t>
            </w:r>
          </w:p>
        </w:tc>
        <w:tc>
          <w:tcPr>
            <w:tcW w:w="0" w:type="auto"/>
            <w:vAlign w:val="center"/>
          </w:tcPr>
          <w:p w14:paraId="0984FD02" w14:textId="77777777"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14:paraId="0984FD03" w14:textId="77777777"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14:paraId="0984FD08" w14:textId="77777777" w:rsidTr="00A40339">
        <w:trPr>
          <w:jc w:val="center"/>
        </w:trPr>
        <w:tc>
          <w:tcPr>
            <w:tcW w:w="0" w:type="auto"/>
            <w:vAlign w:val="center"/>
          </w:tcPr>
          <w:p w14:paraId="0984FD05" w14:textId="77777777" w:rsidR="00B15E99" w:rsidRPr="00EF2F0E" w:rsidRDefault="00B15E99" w:rsidP="00A40339">
            <w:pPr>
              <w:pStyle w:val="TAC"/>
              <w:rPr>
                <w:rFonts w:cs="Arial"/>
              </w:rPr>
            </w:pPr>
            <w:r w:rsidRPr="00EF2F0E">
              <w:rPr>
                <w:rFonts w:cs="Arial"/>
              </w:rPr>
              <w:t>3</w:t>
            </w:r>
          </w:p>
        </w:tc>
        <w:tc>
          <w:tcPr>
            <w:tcW w:w="0" w:type="auto"/>
            <w:vAlign w:val="center"/>
          </w:tcPr>
          <w:p w14:paraId="0984FD06" w14:textId="77777777"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14:paraId="0984FD07" w14:textId="77777777"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14:paraId="0984FD0C" w14:textId="77777777" w:rsidTr="00A40339">
        <w:trPr>
          <w:jc w:val="center"/>
        </w:trPr>
        <w:tc>
          <w:tcPr>
            <w:tcW w:w="0" w:type="auto"/>
            <w:vAlign w:val="center"/>
          </w:tcPr>
          <w:p w14:paraId="0984FD09" w14:textId="77777777" w:rsidR="00B15E99" w:rsidRPr="00EF2F0E" w:rsidRDefault="00B15E99" w:rsidP="00A40339">
            <w:pPr>
              <w:pStyle w:val="TAC"/>
              <w:rPr>
                <w:rFonts w:cs="Arial"/>
              </w:rPr>
            </w:pPr>
            <w:r w:rsidRPr="00EF2F0E">
              <w:rPr>
                <w:rFonts w:cs="Arial"/>
              </w:rPr>
              <w:t>5</w:t>
            </w:r>
          </w:p>
        </w:tc>
        <w:tc>
          <w:tcPr>
            <w:tcW w:w="0" w:type="auto"/>
            <w:vAlign w:val="center"/>
          </w:tcPr>
          <w:p w14:paraId="0984FD0A" w14:textId="77777777"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14:paraId="0984FD0B"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0" w14:textId="77777777" w:rsidTr="00A40339">
        <w:trPr>
          <w:jc w:val="center"/>
        </w:trPr>
        <w:tc>
          <w:tcPr>
            <w:tcW w:w="0" w:type="auto"/>
            <w:vAlign w:val="center"/>
          </w:tcPr>
          <w:p w14:paraId="0984FD0D" w14:textId="77777777" w:rsidR="00B15E99" w:rsidRPr="00EF2F0E" w:rsidRDefault="00B15E99" w:rsidP="00A40339">
            <w:pPr>
              <w:pStyle w:val="TAC"/>
              <w:rPr>
                <w:rFonts w:cs="Arial"/>
              </w:rPr>
            </w:pPr>
            <w:r w:rsidRPr="00EF2F0E">
              <w:rPr>
                <w:rFonts w:cs="Arial"/>
              </w:rPr>
              <w:t>10</w:t>
            </w:r>
          </w:p>
        </w:tc>
        <w:tc>
          <w:tcPr>
            <w:tcW w:w="0" w:type="auto"/>
            <w:vAlign w:val="center"/>
          </w:tcPr>
          <w:p w14:paraId="0984FD0E" w14:textId="77777777"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14:paraId="0984FD0F"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4" w14:textId="77777777" w:rsidTr="00A40339">
        <w:trPr>
          <w:jc w:val="center"/>
        </w:trPr>
        <w:tc>
          <w:tcPr>
            <w:tcW w:w="0" w:type="auto"/>
            <w:vAlign w:val="center"/>
          </w:tcPr>
          <w:p w14:paraId="0984FD11" w14:textId="77777777" w:rsidR="00B15E99" w:rsidRPr="00EF2F0E" w:rsidRDefault="00B15E99" w:rsidP="00A40339">
            <w:pPr>
              <w:pStyle w:val="TAC"/>
              <w:rPr>
                <w:rFonts w:cs="Arial"/>
              </w:rPr>
            </w:pPr>
            <w:r w:rsidRPr="00EF2F0E">
              <w:rPr>
                <w:rFonts w:cs="Arial"/>
              </w:rPr>
              <w:t>15</w:t>
            </w:r>
          </w:p>
        </w:tc>
        <w:tc>
          <w:tcPr>
            <w:tcW w:w="0" w:type="auto"/>
            <w:vAlign w:val="center"/>
          </w:tcPr>
          <w:p w14:paraId="0984FD12" w14:textId="77777777"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3"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8" w14:textId="77777777" w:rsidTr="00A40339">
        <w:trPr>
          <w:jc w:val="center"/>
        </w:trPr>
        <w:tc>
          <w:tcPr>
            <w:tcW w:w="0" w:type="auto"/>
            <w:vAlign w:val="center"/>
          </w:tcPr>
          <w:p w14:paraId="0984FD15" w14:textId="77777777" w:rsidR="00B15E99" w:rsidRPr="00EF2F0E" w:rsidRDefault="00B15E99" w:rsidP="00A40339">
            <w:pPr>
              <w:pStyle w:val="TAC"/>
              <w:rPr>
                <w:rFonts w:cs="Arial"/>
              </w:rPr>
            </w:pPr>
            <w:r w:rsidRPr="00EF2F0E">
              <w:rPr>
                <w:rFonts w:cs="Arial"/>
              </w:rPr>
              <w:t>20</w:t>
            </w:r>
          </w:p>
        </w:tc>
        <w:tc>
          <w:tcPr>
            <w:tcW w:w="0" w:type="auto"/>
            <w:vAlign w:val="center"/>
          </w:tcPr>
          <w:p w14:paraId="0984FD16" w14:textId="77777777"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7"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14:paraId="0984FD1A" w14:textId="77777777" w:rsidTr="00A40339">
        <w:trPr>
          <w:jc w:val="center"/>
        </w:trPr>
        <w:tc>
          <w:tcPr>
            <w:tcW w:w="0" w:type="auto"/>
            <w:gridSpan w:val="3"/>
            <w:vAlign w:val="center"/>
          </w:tcPr>
          <w:p w14:paraId="0984FD19" w14:textId="77777777"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0984FD1B" w14:textId="77777777" w:rsidR="00B15E99" w:rsidRPr="00EF2F0E" w:rsidRDefault="00B15E99" w:rsidP="00A40339"/>
    <w:p w14:paraId="0984FD1C" w14:textId="77777777" w:rsidR="00B15E99" w:rsidRPr="00EF2F0E" w:rsidRDefault="00B15E99" w:rsidP="00A40339">
      <w:pPr>
        <w:pStyle w:val="TH"/>
      </w:pPr>
      <w:r w:rsidRPr="00EF2F0E">
        <w:lastRenderedPageBreak/>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3401A4" w:rsidRPr="00EF2F0E" w14:paraId="0984FD22" w14:textId="77777777" w:rsidTr="00A40339">
        <w:trPr>
          <w:jc w:val="center"/>
        </w:trPr>
        <w:tc>
          <w:tcPr>
            <w:tcW w:w="2908" w:type="dxa"/>
            <w:shd w:val="clear" w:color="auto" w:fill="auto"/>
            <w:vAlign w:val="center"/>
          </w:tcPr>
          <w:p w14:paraId="0984FD1D" w14:textId="77777777" w:rsidR="00B15E99" w:rsidRPr="00EF2F0E" w:rsidRDefault="00B15E99" w:rsidP="00A40339">
            <w:pPr>
              <w:pStyle w:val="TAH"/>
              <w:rPr>
                <w:rFonts w:cs="Arial"/>
                <w:lang w:val="sv-SE"/>
              </w:rPr>
            </w:pPr>
            <w:r w:rsidRPr="00EF2F0E">
              <w:rPr>
                <w:rFonts w:cs="Arial"/>
                <w:lang w:val="sv-SE"/>
              </w:rPr>
              <w:t>E-UTRA</w:t>
            </w:r>
          </w:p>
          <w:p w14:paraId="0984FD1E"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14:paraId="0984FD1F" w14:textId="77777777" w:rsidR="00B15E99" w:rsidRPr="00EF2F0E" w:rsidRDefault="00B15E99" w:rsidP="00A40339">
            <w:pPr>
              <w:pStyle w:val="TAH"/>
              <w:rPr>
                <w:rFonts w:cs="Arial"/>
              </w:rPr>
            </w:pPr>
            <w:r w:rsidRPr="00EF2F0E">
              <w:rPr>
                <w:rFonts w:cs="Arial"/>
              </w:rPr>
              <w:t>Reference measurement channel</w:t>
            </w:r>
          </w:p>
        </w:tc>
        <w:tc>
          <w:tcPr>
            <w:tcW w:w="2378" w:type="dxa"/>
            <w:vAlign w:val="center"/>
          </w:tcPr>
          <w:p w14:paraId="0984FD20"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21" w14:textId="77777777" w:rsidR="00B15E99" w:rsidRPr="00EF2F0E" w:rsidRDefault="00B15E99" w:rsidP="00A40339">
            <w:pPr>
              <w:pStyle w:val="TAH"/>
              <w:rPr>
                <w:rFonts w:cs="Arial"/>
              </w:rPr>
            </w:pPr>
            <w:r w:rsidRPr="00EF2F0E">
              <w:rPr>
                <w:rFonts w:cs="Arial"/>
              </w:rPr>
              <w:t xml:space="preserve"> [dBm]</w:t>
            </w:r>
          </w:p>
        </w:tc>
      </w:tr>
      <w:tr w:rsidR="003401A4" w:rsidRPr="00EF2F0E" w14:paraId="0984FD26" w14:textId="77777777" w:rsidTr="00A40339">
        <w:trPr>
          <w:jc w:val="center"/>
        </w:trPr>
        <w:tc>
          <w:tcPr>
            <w:tcW w:w="2908" w:type="dxa"/>
            <w:vAlign w:val="center"/>
          </w:tcPr>
          <w:p w14:paraId="0984FD23" w14:textId="77777777" w:rsidR="00B15E99" w:rsidRPr="00EF2F0E" w:rsidRDefault="00B15E99" w:rsidP="00A40339">
            <w:pPr>
              <w:pStyle w:val="TAC"/>
              <w:rPr>
                <w:rFonts w:cs="Arial"/>
              </w:rPr>
            </w:pPr>
            <w:r w:rsidRPr="00EF2F0E">
              <w:rPr>
                <w:rFonts w:cs="Arial"/>
              </w:rPr>
              <w:t>1.4</w:t>
            </w:r>
          </w:p>
        </w:tc>
        <w:tc>
          <w:tcPr>
            <w:tcW w:w="4571" w:type="dxa"/>
            <w:vAlign w:val="center"/>
          </w:tcPr>
          <w:p w14:paraId="0984FD24" w14:textId="77777777" w:rsidR="00B15E99" w:rsidRPr="00EF2F0E" w:rsidRDefault="00B15E99" w:rsidP="00A40339">
            <w:pPr>
              <w:pStyle w:val="TAC"/>
              <w:rPr>
                <w:rFonts w:cs="Arial"/>
              </w:rPr>
            </w:pPr>
            <w:r w:rsidRPr="00EF2F0E">
              <w:rPr>
                <w:rFonts w:cs="Arial"/>
              </w:rPr>
              <w:t>FRC A1-1 in Annex A.1</w:t>
            </w:r>
          </w:p>
        </w:tc>
        <w:tc>
          <w:tcPr>
            <w:tcW w:w="2378" w:type="dxa"/>
            <w:vAlign w:val="center"/>
          </w:tcPr>
          <w:p w14:paraId="0984FD25"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14:paraId="0984FD2A" w14:textId="77777777" w:rsidTr="00A40339">
        <w:trPr>
          <w:jc w:val="center"/>
        </w:trPr>
        <w:tc>
          <w:tcPr>
            <w:tcW w:w="2908" w:type="dxa"/>
            <w:vAlign w:val="center"/>
          </w:tcPr>
          <w:p w14:paraId="0984FD27" w14:textId="77777777" w:rsidR="00B15E99" w:rsidRPr="00EF2F0E" w:rsidRDefault="00B15E99" w:rsidP="00A40339">
            <w:pPr>
              <w:pStyle w:val="TAC"/>
              <w:rPr>
                <w:rFonts w:cs="Arial"/>
              </w:rPr>
            </w:pPr>
            <w:r w:rsidRPr="00EF2F0E">
              <w:rPr>
                <w:rFonts w:cs="Arial"/>
              </w:rPr>
              <w:t>3</w:t>
            </w:r>
          </w:p>
        </w:tc>
        <w:tc>
          <w:tcPr>
            <w:tcW w:w="4571" w:type="dxa"/>
            <w:vAlign w:val="center"/>
          </w:tcPr>
          <w:p w14:paraId="0984FD28" w14:textId="77777777" w:rsidR="00B15E99" w:rsidRPr="00EF2F0E" w:rsidRDefault="00B15E99" w:rsidP="00A40339">
            <w:pPr>
              <w:pStyle w:val="TAC"/>
              <w:rPr>
                <w:rFonts w:cs="Arial"/>
              </w:rPr>
            </w:pPr>
            <w:r w:rsidRPr="00EF2F0E">
              <w:rPr>
                <w:rFonts w:cs="Arial"/>
              </w:rPr>
              <w:t>FRC A1-2 in Annex A.1</w:t>
            </w:r>
          </w:p>
        </w:tc>
        <w:tc>
          <w:tcPr>
            <w:tcW w:w="2378" w:type="dxa"/>
            <w:vAlign w:val="center"/>
          </w:tcPr>
          <w:p w14:paraId="0984FD29" w14:textId="77777777"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14:paraId="0984FD2E" w14:textId="77777777" w:rsidTr="00A40339">
        <w:trPr>
          <w:jc w:val="center"/>
        </w:trPr>
        <w:tc>
          <w:tcPr>
            <w:tcW w:w="2908" w:type="dxa"/>
            <w:vAlign w:val="center"/>
          </w:tcPr>
          <w:p w14:paraId="0984FD2B" w14:textId="77777777" w:rsidR="00B15E99" w:rsidRPr="00EF2F0E" w:rsidRDefault="00B15E99" w:rsidP="00A40339">
            <w:pPr>
              <w:pStyle w:val="TAC"/>
              <w:rPr>
                <w:rFonts w:cs="Arial"/>
              </w:rPr>
            </w:pPr>
            <w:r w:rsidRPr="00EF2F0E">
              <w:rPr>
                <w:rFonts w:cs="Arial"/>
              </w:rPr>
              <w:t>5</w:t>
            </w:r>
          </w:p>
        </w:tc>
        <w:tc>
          <w:tcPr>
            <w:tcW w:w="4571" w:type="dxa"/>
            <w:vAlign w:val="center"/>
          </w:tcPr>
          <w:p w14:paraId="0984FD2C" w14:textId="77777777" w:rsidR="00B15E99" w:rsidRPr="00EF2F0E" w:rsidRDefault="00B15E99" w:rsidP="00A40339">
            <w:pPr>
              <w:pStyle w:val="TAC"/>
              <w:rPr>
                <w:rFonts w:cs="Arial"/>
              </w:rPr>
            </w:pPr>
            <w:r w:rsidRPr="00EF2F0E">
              <w:rPr>
                <w:rFonts w:cs="Arial"/>
              </w:rPr>
              <w:t>FRC A1-3 in Annex A.1</w:t>
            </w:r>
          </w:p>
        </w:tc>
        <w:tc>
          <w:tcPr>
            <w:tcW w:w="2378" w:type="dxa"/>
            <w:vAlign w:val="center"/>
          </w:tcPr>
          <w:p w14:paraId="0984FD2D"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2" w14:textId="77777777" w:rsidTr="00A40339">
        <w:trPr>
          <w:jc w:val="center"/>
        </w:trPr>
        <w:tc>
          <w:tcPr>
            <w:tcW w:w="2908" w:type="dxa"/>
            <w:vAlign w:val="center"/>
          </w:tcPr>
          <w:p w14:paraId="0984FD2F" w14:textId="77777777" w:rsidR="00B15E99" w:rsidRPr="00EF2F0E" w:rsidRDefault="00B15E99" w:rsidP="00A40339">
            <w:pPr>
              <w:pStyle w:val="TAC"/>
              <w:rPr>
                <w:rFonts w:cs="Arial"/>
              </w:rPr>
            </w:pPr>
            <w:r w:rsidRPr="00EF2F0E">
              <w:rPr>
                <w:rFonts w:cs="Arial"/>
              </w:rPr>
              <w:t>10</w:t>
            </w:r>
          </w:p>
        </w:tc>
        <w:tc>
          <w:tcPr>
            <w:tcW w:w="4571" w:type="dxa"/>
            <w:vAlign w:val="center"/>
          </w:tcPr>
          <w:p w14:paraId="0984FD30" w14:textId="77777777"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1"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6" w14:textId="77777777" w:rsidTr="00A40339">
        <w:trPr>
          <w:jc w:val="center"/>
        </w:trPr>
        <w:tc>
          <w:tcPr>
            <w:tcW w:w="2908" w:type="dxa"/>
            <w:vAlign w:val="center"/>
          </w:tcPr>
          <w:p w14:paraId="0984FD33" w14:textId="77777777" w:rsidR="00B15E99" w:rsidRPr="00EF2F0E" w:rsidRDefault="00B15E99" w:rsidP="00A40339">
            <w:pPr>
              <w:pStyle w:val="TAC"/>
              <w:rPr>
                <w:rFonts w:cs="Arial"/>
              </w:rPr>
            </w:pPr>
            <w:r w:rsidRPr="00EF2F0E">
              <w:rPr>
                <w:rFonts w:cs="Arial"/>
              </w:rPr>
              <w:t>15</w:t>
            </w:r>
          </w:p>
        </w:tc>
        <w:tc>
          <w:tcPr>
            <w:tcW w:w="4571" w:type="dxa"/>
            <w:vAlign w:val="center"/>
          </w:tcPr>
          <w:p w14:paraId="0984FD34"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5"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A" w14:textId="77777777" w:rsidTr="00A40339">
        <w:trPr>
          <w:jc w:val="center"/>
        </w:trPr>
        <w:tc>
          <w:tcPr>
            <w:tcW w:w="2908" w:type="dxa"/>
            <w:vAlign w:val="center"/>
          </w:tcPr>
          <w:p w14:paraId="0984FD37" w14:textId="77777777" w:rsidR="00B15E99" w:rsidRPr="00EF2F0E" w:rsidRDefault="00B15E99" w:rsidP="00A40339">
            <w:pPr>
              <w:pStyle w:val="TAC"/>
              <w:rPr>
                <w:rFonts w:cs="Arial"/>
              </w:rPr>
            </w:pPr>
            <w:r w:rsidRPr="00EF2F0E">
              <w:rPr>
                <w:rFonts w:cs="Arial"/>
              </w:rPr>
              <w:t>20</w:t>
            </w:r>
          </w:p>
        </w:tc>
        <w:tc>
          <w:tcPr>
            <w:tcW w:w="4571" w:type="dxa"/>
            <w:vAlign w:val="center"/>
          </w:tcPr>
          <w:p w14:paraId="0984FD38" w14:textId="77777777"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9"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14:paraId="0984FD3D" w14:textId="77777777" w:rsidTr="00A40339">
        <w:trPr>
          <w:jc w:val="center"/>
        </w:trPr>
        <w:tc>
          <w:tcPr>
            <w:tcW w:w="0" w:type="auto"/>
            <w:gridSpan w:val="3"/>
            <w:vAlign w:val="center"/>
          </w:tcPr>
          <w:p w14:paraId="0984FD3B" w14:textId="77777777"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3C" w14:textId="77777777"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14:paraId="0984FD3E" w14:textId="77777777" w:rsidR="00B15E99" w:rsidRPr="00EF2F0E" w:rsidRDefault="00B15E99" w:rsidP="00A40339"/>
    <w:p w14:paraId="0984FD3F" w14:textId="77777777"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3401A4" w:rsidRPr="00EF2F0E" w14:paraId="0984FD45" w14:textId="77777777" w:rsidTr="00A40339">
        <w:trPr>
          <w:jc w:val="center"/>
        </w:trPr>
        <w:tc>
          <w:tcPr>
            <w:tcW w:w="2759" w:type="dxa"/>
            <w:shd w:val="clear" w:color="auto" w:fill="auto"/>
            <w:vAlign w:val="center"/>
          </w:tcPr>
          <w:p w14:paraId="0984FD40" w14:textId="77777777" w:rsidR="00B15E99" w:rsidRPr="00EF2F0E" w:rsidRDefault="00B15E99" w:rsidP="00A40339">
            <w:pPr>
              <w:pStyle w:val="TAH"/>
              <w:rPr>
                <w:rFonts w:cs="Arial"/>
                <w:lang w:val="sv-SE"/>
              </w:rPr>
            </w:pPr>
            <w:r w:rsidRPr="00EF2F0E">
              <w:rPr>
                <w:rFonts w:cs="Arial"/>
                <w:lang w:val="sv-SE"/>
              </w:rPr>
              <w:t>E-UTRA</w:t>
            </w:r>
          </w:p>
          <w:p w14:paraId="0984FD41"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14:paraId="0984FD42" w14:textId="77777777" w:rsidR="00B15E99" w:rsidRPr="00EF2F0E" w:rsidRDefault="00B15E99" w:rsidP="00A40339">
            <w:pPr>
              <w:pStyle w:val="TAH"/>
              <w:rPr>
                <w:rFonts w:cs="Arial"/>
              </w:rPr>
            </w:pPr>
            <w:r w:rsidRPr="00EF2F0E">
              <w:rPr>
                <w:rFonts w:cs="Arial"/>
              </w:rPr>
              <w:t>Reference measurement channel</w:t>
            </w:r>
          </w:p>
        </w:tc>
        <w:tc>
          <w:tcPr>
            <w:tcW w:w="2661" w:type="dxa"/>
            <w:vAlign w:val="center"/>
          </w:tcPr>
          <w:p w14:paraId="0984FD43"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44" w14:textId="77777777" w:rsidR="00B15E99" w:rsidRPr="00EF2F0E" w:rsidRDefault="00B15E99" w:rsidP="00A40339">
            <w:pPr>
              <w:pStyle w:val="TAH"/>
              <w:rPr>
                <w:rFonts w:cs="Arial"/>
              </w:rPr>
            </w:pPr>
            <w:r w:rsidRPr="00EF2F0E">
              <w:rPr>
                <w:rFonts w:cs="Arial"/>
              </w:rPr>
              <w:t xml:space="preserve"> [dBm]</w:t>
            </w:r>
          </w:p>
        </w:tc>
      </w:tr>
      <w:tr w:rsidR="003401A4" w:rsidRPr="00EF2F0E" w14:paraId="0984FD49" w14:textId="77777777" w:rsidTr="00A40339">
        <w:trPr>
          <w:jc w:val="center"/>
        </w:trPr>
        <w:tc>
          <w:tcPr>
            <w:tcW w:w="2759" w:type="dxa"/>
            <w:vAlign w:val="center"/>
          </w:tcPr>
          <w:p w14:paraId="0984FD46" w14:textId="77777777" w:rsidR="00B15E99" w:rsidRPr="00EF2F0E" w:rsidRDefault="00B15E99" w:rsidP="00A40339">
            <w:pPr>
              <w:pStyle w:val="TAC"/>
              <w:rPr>
                <w:rFonts w:cs="Arial"/>
              </w:rPr>
            </w:pPr>
            <w:r w:rsidRPr="00EF2F0E">
              <w:rPr>
                <w:rFonts w:cs="Arial"/>
              </w:rPr>
              <w:t>1.4</w:t>
            </w:r>
          </w:p>
        </w:tc>
        <w:tc>
          <w:tcPr>
            <w:tcW w:w="4437" w:type="dxa"/>
            <w:vAlign w:val="center"/>
          </w:tcPr>
          <w:p w14:paraId="0984FD47" w14:textId="77777777" w:rsidR="00B15E99" w:rsidRPr="00EF2F0E" w:rsidRDefault="00B15E99" w:rsidP="00A40339">
            <w:pPr>
              <w:pStyle w:val="TAC"/>
              <w:rPr>
                <w:rFonts w:cs="Arial"/>
              </w:rPr>
            </w:pPr>
            <w:r w:rsidRPr="00EF2F0E">
              <w:rPr>
                <w:rFonts w:cs="Arial"/>
              </w:rPr>
              <w:t>FRC A1-1 in Annex A.1</w:t>
            </w:r>
          </w:p>
        </w:tc>
        <w:tc>
          <w:tcPr>
            <w:tcW w:w="2661" w:type="dxa"/>
            <w:vAlign w:val="center"/>
          </w:tcPr>
          <w:p w14:paraId="0984FD48" w14:textId="77777777"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14:paraId="0984FD4D" w14:textId="77777777" w:rsidTr="00A40339">
        <w:trPr>
          <w:jc w:val="center"/>
        </w:trPr>
        <w:tc>
          <w:tcPr>
            <w:tcW w:w="2759" w:type="dxa"/>
            <w:vAlign w:val="center"/>
          </w:tcPr>
          <w:p w14:paraId="0984FD4A" w14:textId="77777777" w:rsidR="00B15E99" w:rsidRPr="00EF2F0E" w:rsidRDefault="00B15E99" w:rsidP="00A40339">
            <w:pPr>
              <w:pStyle w:val="TAC"/>
              <w:rPr>
                <w:rFonts w:cs="Arial"/>
              </w:rPr>
            </w:pPr>
            <w:r w:rsidRPr="00EF2F0E">
              <w:rPr>
                <w:rFonts w:cs="Arial"/>
              </w:rPr>
              <w:t>3</w:t>
            </w:r>
          </w:p>
        </w:tc>
        <w:tc>
          <w:tcPr>
            <w:tcW w:w="4437" w:type="dxa"/>
            <w:vAlign w:val="center"/>
          </w:tcPr>
          <w:p w14:paraId="0984FD4B" w14:textId="77777777" w:rsidR="00B15E99" w:rsidRPr="00EF2F0E" w:rsidRDefault="00B15E99" w:rsidP="00A40339">
            <w:pPr>
              <w:pStyle w:val="TAC"/>
              <w:rPr>
                <w:rFonts w:cs="Arial"/>
              </w:rPr>
            </w:pPr>
            <w:r w:rsidRPr="00EF2F0E">
              <w:rPr>
                <w:rFonts w:cs="Arial"/>
              </w:rPr>
              <w:t>FRC A1-2 in Annex A.1</w:t>
            </w:r>
          </w:p>
        </w:tc>
        <w:tc>
          <w:tcPr>
            <w:tcW w:w="2661" w:type="dxa"/>
            <w:vAlign w:val="center"/>
          </w:tcPr>
          <w:p w14:paraId="0984FD4C" w14:textId="77777777"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14:paraId="0984FD51" w14:textId="77777777" w:rsidTr="00A40339">
        <w:trPr>
          <w:jc w:val="center"/>
        </w:trPr>
        <w:tc>
          <w:tcPr>
            <w:tcW w:w="2759" w:type="dxa"/>
            <w:vAlign w:val="center"/>
          </w:tcPr>
          <w:p w14:paraId="0984FD4E" w14:textId="77777777" w:rsidR="00B15E99" w:rsidRPr="00EF2F0E" w:rsidRDefault="00B15E99" w:rsidP="00A40339">
            <w:pPr>
              <w:pStyle w:val="TAC"/>
              <w:rPr>
                <w:rFonts w:cs="Arial"/>
              </w:rPr>
            </w:pPr>
            <w:r w:rsidRPr="00EF2F0E">
              <w:rPr>
                <w:rFonts w:cs="Arial"/>
              </w:rPr>
              <w:t>5</w:t>
            </w:r>
          </w:p>
        </w:tc>
        <w:tc>
          <w:tcPr>
            <w:tcW w:w="4437" w:type="dxa"/>
            <w:vAlign w:val="center"/>
          </w:tcPr>
          <w:p w14:paraId="0984FD4F" w14:textId="77777777" w:rsidR="00B15E99" w:rsidRPr="00EF2F0E" w:rsidRDefault="00B15E99" w:rsidP="00A40339">
            <w:pPr>
              <w:pStyle w:val="TAC"/>
              <w:rPr>
                <w:rFonts w:cs="Arial"/>
              </w:rPr>
            </w:pPr>
            <w:r w:rsidRPr="00EF2F0E">
              <w:rPr>
                <w:rFonts w:cs="Arial"/>
              </w:rPr>
              <w:t>FRC A1-3 in Annex A.1</w:t>
            </w:r>
          </w:p>
        </w:tc>
        <w:tc>
          <w:tcPr>
            <w:tcW w:w="2661" w:type="dxa"/>
            <w:vAlign w:val="center"/>
          </w:tcPr>
          <w:p w14:paraId="0984FD50"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57" w14:textId="77777777" w:rsidTr="00A40339">
        <w:trPr>
          <w:jc w:val="center"/>
        </w:trPr>
        <w:tc>
          <w:tcPr>
            <w:tcW w:w="2759" w:type="dxa"/>
            <w:vAlign w:val="center"/>
          </w:tcPr>
          <w:p w14:paraId="0984FD52" w14:textId="77777777" w:rsidR="00B15E99" w:rsidRPr="00EF2F0E" w:rsidRDefault="00B15E99" w:rsidP="00A40339">
            <w:pPr>
              <w:pStyle w:val="TAC"/>
              <w:rPr>
                <w:rFonts w:cs="Arial"/>
              </w:rPr>
            </w:pPr>
            <w:r w:rsidRPr="00EF2F0E">
              <w:rPr>
                <w:rFonts w:cs="Arial"/>
              </w:rPr>
              <w:t>10</w:t>
            </w:r>
          </w:p>
        </w:tc>
        <w:tc>
          <w:tcPr>
            <w:tcW w:w="4437" w:type="dxa"/>
            <w:vAlign w:val="center"/>
          </w:tcPr>
          <w:p w14:paraId="0984FD53"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4"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5"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56"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14:paraId="0984FD5B" w14:textId="77777777" w:rsidTr="00A40339">
        <w:trPr>
          <w:jc w:val="center"/>
        </w:trPr>
        <w:tc>
          <w:tcPr>
            <w:tcW w:w="2759" w:type="dxa"/>
            <w:vAlign w:val="center"/>
          </w:tcPr>
          <w:p w14:paraId="0984FD58" w14:textId="77777777" w:rsidR="00B15E99" w:rsidRPr="00EF2F0E" w:rsidRDefault="00B15E99" w:rsidP="00A40339">
            <w:pPr>
              <w:pStyle w:val="TAC"/>
              <w:rPr>
                <w:rFonts w:cs="Arial"/>
              </w:rPr>
            </w:pPr>
            <w:r w:rsidRPr="00EF2F0E">
              <w:rPr>
                <w:rFonts w:cs="Arial"/>
              </w:rPr>
              <w:t>15</w:t>
            </w:r>
          </w:p>
        </w:tc>
        <w:tc>
          <w:tcPr>
            <w:tcW w:w="4437" w:type="dxa"/>
            <w:vAlign w:val="center"/>
          </w:tcPr>
          <w:p w14:paraId="0984FD59"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14:paraId="0984FD5A"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61" w14:textId="77777777" w:rsidTr="00A40339">
        <w:trPr>
          <w:jc w:val="center"/>
        </w:trPr>
        <w:tc>
          <w:tcPr>
            <w:tcW w:w="2759" w:type="dxa"/>
            <w:vAlign w:val="center"/>
          </w:tcPr>
          <w:p w14:paraId="0984FD5C" w14:textId="77777777" w:rsidR="00B15E99" w:rsidRPr="00EF2F0E" w:rsidRDefault="00B15E99" w:rsidP="00A40339">
            <w:pPr>
              <w:pStyle w:val="TAC"/>
              <w:rPr>
                <w:rFonts w:cs="Arial"/>
              </w:rPr>
            </w:pPr>
            <w:r w:rsidRPr="00EF2F0E">
              <w:rPr>
                <w:rFonts w:cs="Arial"/>
              </w:rPr>
              <w:t>20</w:t>
            </w:r>
          </w:p>
        </w:tc>
        <w:tc>
          <w:tcPr>
            <w:tcW w:w="4437" w:type="dxa"/>
            <w:vAlign w:val="center"/>
          </w:tcPr>
          <w:p w14:paraId="0984FD5D" w14:textId="77777777"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E"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F"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60"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14:paraId="0984FD64" w14:textId="77777777" w:rsidTr="00A40339">
        <w:trPr>
          <w:jc w:val="center"/>
        </w:trPr>
        <w:tc>
          <w:tcPr>
            <w:tcW w:w="0" w:type="auto"/>
            <w:gridSpan w:val="3"/>
            <w:vAlign w:val="center"/>
          </w:tcPr>
          <w:p w14:paraId="0984FD62" w14:textId="77777777"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14:paraId="0984FD63" w14:textId="77777777"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14:paraId="0984FD65" w14:textId="77777777" w:rsidR="00B15E99" w:rsidRPr="00EF2F0E" w:rsidRDefault="00B15E99" w:rsidP="00A40339"/>
    <w:p w14:paraId="0984FD66" w14:textId="77777777" w:rsidR="00B15E99" w:rsidRPr="00EF2F0E" w:rsidRDefault="00B15E99" w:rsidP="00A40339">
      <w:pPr>
        <w:pStyle w:val="Heading2"/>
      </w:pPr>
      <w:bookmarkStart w:id="7419" w:name="_Toc21096145"/>
      <w:bookmarkStart w:id="7420" w:name="_Toc29763344"/>
      <w:bookmarkStart w:id="7421" w:name="_Toc45869629"/>
      <w:bookmarkStart w:id="7422" w:name="_Toc52554882"/>
      <w:bookmarkStart w:id="7423" w:name="_Toc52555352"/>
      <w:bookmarkStart w:id="7424" w:name="_Toc61112584"/>
      <w:bookmarkStart w:id="7425" w:name="_Toc67911736"/>
      <w:bookmarkStart w:id="7426" w:name="_Toc74843211"/>
      <w:bookmarkStart w:id="7427" w:name="_Toc76503594"/>
      <w:bookmarkStart w:id="7428" w:name="_Toc83041037"/>
      <w:bookmarkStart w:id="7429" w:name="_Toc89852080"/>
      <w:bookmarkStart w:id="7430" w:name="_Toc98676434"/>
      <w:r w:rsidRPr="00EF2F0E">
        <w:t>10.4</w:t>
      </w:r>
      <w:r w:rsidRPr="00EF2F0E">
        <w:tab/>
        <w:t>OTA Dynamic range</w:t>
      </w:r>
      <w:bookmarkEnd w:id="7419"/>
      <w:bookmarkEnd w:id="7420"/>
      <w:bookmarkEnd w:id="7421"/>
      <w:bookmarkEnd w:id="7422"/>
      <w:bookmarkEnd w:id="7423"/>
      <w:bookmarkEnd w:id="7424"/>
      <w:bookmarkEnd w:id="7425"/>
      <w:bookmarkEnd w:id="7426"/>
      <w:bookmarkEnd w:id="7427"/>
      <w:bookmarkEnd w:id="7428"/>
      <w:bookmarkEnd w:id="7429"/>
      <w:bookmarkEnd w:id="7430"/>
    </w:p>
    <w:p w14:paraId="0984FD67" w14:textId="77777777" w:rsidR="00B15E99" w:rsidRPr="00EF2F0E" w:rsidRDefault="00B15E99" w:rsidP="00A40339">
      <w:pPr>
        <w:pStyle w:val="Heading4"/>
        <w:ind w:left="0" w:firstLine="0"/>
      </w:pPr>
      <w:bookmarkStart w:id="7431" w:name="_Toc21096146"/>
      <w:bookmarkStart w:id="7432" w:name="_Toc29763345"/>
      <w:bookmarkStart w:id="7433" w:name="_Toc45869630"/>
      <w:bookmarkStart w:id="7434" w:name="_Toc52554883"/>
      <w:bookmarkStart w:id="7435" w:name="_Toc52555353"/>
      <w:bookmarkStart w:id="7436" w:name="_Toc61112585"/>
      <w:bookmarkStart w:id="7437" w:name="_Toc67911737"/>
      <w:bookmarkStart w:id="7438" w:name="_Toc74843212"/>
      <w:bookmarkStart w:id="7439" w:name="_Toc76503595"/>
      <w:bookmarkStart w:id="7440" w:name="_Toc83041038"/>
      <w:bookmarkStart w:id="7441" w:name="_Toc89852081"/>
      <w:bookmarkStart w:id="7442" w:name="_Toc98676435"/>
      <w:r w:rsidRPr="00EF2F0E">
        <w:t>10.4.1</w:t>
      </w:r>
      <w:r w:rsidRPr="00EF2F0E">
        <w:tab/>
        <w:t>General</w:t>
      </w:r>
      <w:bookmarkEnd w:id="7431"/>
      <w:bookmarkEnd w:id="7432"/>
      <w:bookmarkEnd w:id="7433"/>
      <w:bookmarkEnd w:id="7434"/>
      <w:bookmarkEnd w:id="7435"/>
      <w:bookmarkEnd w:id="7436"/>
      <w:bookmarkEnd w:id="7437"/>
      <w:bookmarkEnd w:id="7438"/>
      <w:bookmarkEnd w:id="7439"/>
      <w:bookmarkEnd w:id="7440"/>
      <w:bookmarkEnd w:id="7441"/>
      <w:bookmarkEnd w:id="7442"/>
    </w:p>
    <w:p w14:paraId="0984FD68" w14:textId="77777777"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14:paraId="0984FD69" w14:textId="77777777"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14:paraId="0984FD6A" w14:textId="77777777" w:rsidR="00B15E99" w:rsidRPr="00EF2F0E" w:rsidRDefault="00B15E99" w:rsidP="00A40339">
      <w:r w:rsidRPr="00EF2F0E">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D6B" w14:textId="77777777" w:rsidR="00B15E99" w:rsidRPr="00EF2F0E" w:rsidRDefault="00B15E99" w:rsidP="00A40339">
      <w:pPr>
        <w:pStyle w:val="Heading4"/>
        <w:ind w:left="0" w:firstLine="0"/>
      </w:pPr>
      <w:bookmarkStart w:id="7443" w:name="_Toc21096147"/>
      <w:bookmarkStart w:id="7444" w:name="_Toc29763346"/>
      <w:bookmarkStart w:id="7445" w:name="_Toc45869631"/>
      <w:bookmarkStart w:id="7446" w:name="_Toc52554884"/>
      <w:bookmarkStart w:id="7447" w:name="_Toc52555354"/>
      <w:bookmarkStart w:id="7448" w:name="_Toc61112586"/>
      <w:bookmarkStart w:id="7449" w:name="_Toc67911738"/>
      <w:bookmarkStart w:id="7450" w:name="_Toc74843213"/>
      <w:bookmarkStart w:id="7451" w:name="_Toc76503596"/>
      <w:bookmarkStart w:id="7452" w:name="_Toc83041039"/>
      <w:bookmarkStart w:id="7453" w:name="_Toc89852082"/>
      <w:bookmarkStart w:id="7454" w:name="_Toc98676436"/>
      <w:r w:rsidRPr="00EF2F0E">
        <w:t>10.4.2</w:t>
      </w:r>
      <w:r w:rsidRPr="00EF2F0E">
        <w:tab/>
        <w:t>Minimum requirement for MSR operation</w:t>
      </w:r>
      <w:bookmarkEnd w:id="7443"/>
      <w:bookmarkEnd w:id="7444"/>
      <w:bookmarkEnd w:id="7445"/>
      <w:bookmarkEnd w:id="7446"/>
      <w:bookmarkEnd w:id="7447"/>
      <w:bookmarkEnd w:id="7448"/>
      <w:bookmarkEnd w:id="7449"/>
      <w:bookmarkEnd w:id="7450"/>
      <w:bookmarkEnd w:id="7451"/>
      <w:bookmarkEnd w:id="7452"/>
      <w:bookmarkEnd w:id="7453"/>
      <w:bookmarkEnd w:id="7454"/>
    </w:p>
    <w:p w14:paraId="0984FD6C" w14:textId="77777777" w:rsidR="00B15E99" w:rsidRPr="00EF2F0E" w:rsidRDefault="00B15E99" w:rsidP="00A40339">
      <w:r w:rsidRPr="00EF2F0E">
        <w:t>For UTRA, the minimum requirement for dynamic range is specified in subclause 10.4.3.</w:t>
      </w:r>
    </w:p>
    <w:p w14:paraId="0984FD6D" w14:textId="77777777" w:rsidR="00B15E99" w:rsidRPr="00EF2F0E" w:rsidRDefault="00B15E99" w:rsidP="00A40339">
      <w:r w:rsidRPr="00EF2F0E">
        <w:t>For E-UTRA, the minimum requirement for dynamic range is specified in subclause 10.4.4.</w:t>
      </w:r>
    </w:p>
    <w:p w14:paraId="0984FD6E" w14:textId="77777777" w:rsidR="00B15E99" w:rsidRPr="00EF2F0E" w:rsidRDefault="00B15E99" w:rsidP="00A40339">
      <w:r w:rsidRPr="00EF2F0E">
        <w:t>For NR, the minimum requirement for dynamic range is the same as that specified for BS type 1-O in 3GPP TS 38.104 [28] in subclause 10.4.2</w:t>
      </w:r>
    </w:p>
    <w:p w14:paraId="0984FD6F" w14:textId="77777777" w:rsidR="00B15E99" w:rsidRPr="00EF2F0E" w:rsidRDefault="00B15E99" w:rsidP="00A40339">
      <w:pPr>
        <w:pStyle w:val="Heading4"/>
        <w:ind w:left="0" w:firstLine="0"/>
      </w:pPr>
      <w:bookmarkStart w:id="7455" w:name="_Toc21096148"/>
      <w:bookmarkStart w:id="7456" w:name="_Toc29763347"/>
      <w:bookmarkStart w:id="7457" w:name="_Toc45869632"/>
      <w:bookmarkStart w:id="7458" w:name="_Toc52554885"/>
      <w:bookmarkStart w:id="7459" w:name="_Toc52555355"/>
      <w:bookmarkStart w:id="7460" w:name="_Toc61112587"/>
      <w:bookmarkStart w:id="7461" w:name="_Toc67911739"/>
      <w:bookmarkStart w:id="7462" w:name="_Toc74843214"/>
      <w:bookmarkStart w:id="7463" w:name="_Toc76503597"/>
      <w:bookmarkStart w:id="7464" w:name="_Toc83041040"/>
      <w:bookmarkStart w:id="7465" w:name="_Toc89852083"/>
      <w:bookmarkStart w:id="7466" w:name="_Toc98676437"/>
      <w:r w:rsidRPr="00EF2F0E">
        <w:lastRenderedPageBreak/>
        <w:t>10.4.3</w:t>
      </w:r>
      <w:r w:rsidRPr="00EF2F0E">
        <w:tab/>
        <w:t>Minimum requirement for single RAT UTRA operation</w:t>
      </w:r>
      <w:bookmarkEnd w:id="7455"/>
      <w:bookmarkEnd w:id="7456"/>
      <w:bookmarkEnd w:id="7457"/>
      <w:bookmarkEnd w:id="7458"/>
      <w:bookmarkEnd w:id="7459"/>
      <w:bookmarkEnd w:id="7460"/>
      <w:bookmarkEnd w:id="7461"/>
      <w:bookmarkEnd w:id="7462"/>
      <w:bookmarkEnd w:id="7463"/>
      <w:bookmarkEnd w:id="7464"/>
      <w:bookmarkEnd w:id="7465"/>
      <w:bookmarkEnd w:id="7466"/>
    </w:p>
    <w:p w14:paraId="0984FD70"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14:paraId="0984FD71" w14:textId="77777777"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14:paraId="0984FD78" w14:textId="77777777" w:rsidTr="00A40339">
        <w:trPr>
          <w:jc w:val="center"/>
        </w:trPr>
        <w:tc>
          <w:tcPr>
            <w:tcW w:w="1908" w:type="dxa"/>
          </w:tcPr>
          <w:p w14:paraId="0984FD72" w14:textId="77777777" w:rsidR="00B15E99" w:rsidRPr="00EF2F0E" w:rsidRDefault="00B15E99" w:rsidP="00A40339">
            <w:pPr>
              <w:pStyle w:val="TAH"/>
              <w:rPr>
                <w:rFonts w:cs="Arial"/>
              </w:rPr>
            </w:pPr>
            <w:r w:rsidRPr="00EF2F0E">
              <w:rPr>
                <w:rFonts w:cs="Arial"/>
              </w:rPr>
              <w:br w:type="page"/>
              <w:t>Parameter</w:t>
            </w:r>
          </w:p>
        </w:tc>
        <w:tc>
          <w:tcPr>
            <w:tcW w:w="1701" w:type="dxa"/>
          </w:tcPr>
          <w:p w14:paraId="0984FD73" w14:textId="77777777" w:rsidR="00B15E99" w:rsidRPr="00EF2F0E" w:rsidRDefault="00B15E99" w:rsidP="00A40339">
            <w:pPr>
              <w:pStyle w:val="TAH"/>
              <w:rPr>
                <w:rFonts w:cs="Arial"/>
              </w:rPr>
            </w:pPr>
            <w:r w:rsidRPr="00EF2F0E">
              <w:rPr>
                <w:rFonts w:cs="Arial"/>
              </w:rPr>
              <w:t xml:space="preserve">Level </w:t>
            </w:r>
          </w:p>
          <w:p w14:paraId="0984FD74" w14:textId="77777777" w:rsidR="00B15E99" w:rsidRPr="00EF2F0E" w:rsidRDefault="00B15E99" w:rsidP="00A40339">
            <w:pPr>
              <w:pStyle w:val="TAH"/>
              <w:rPr>
                <w:rFonts w:cs="Arial"/>
              </w:rPr>
            </w:pPr>
            <w:r w:rsidRPr="00EF2F0E">
              <w:rPr>
                <w:rFonts w:cs="Arial"/>
              </w:rPr>
              <w:t>Wide Area BS</w:t>
            </w:r>
          </w:p>
        </w:tc>
        <w:tc>
          <w:tcPr>
            <w:tcW w:w="1735" w:type="dxa"/>
          </w:tcPr>
          <w:p w14:paraId="0984FD75" w14:textId="77777777" w:rsidR="00B15E99" w:rsidRPr="00EF2F0E" w:rsidRDefault="00B15E99" w:rsidP="00A40339">
            <w:pPr>
              <w:pStyle w:val="TAH"/>
              <w:rPr>
                <w:rFonts w:cs="Arial"/>
              </w:rPr>
            </w:pPr>
            <w:r w:rsidRPr="00EF2F0E">
              <w:rPr>
                <w:rFonts w:cs="Arial"/>
              </w:rPr>
              <w:t>Level Medium Range BS</w:t>
            </w:r>
          </w:p>
        </w:tc>
        <w:tc>
          <w:tcPr>
            <w:tcW w:w="1808" w:type="dxa"/>
          </w:tcPr>
          <w:p w14:paraId="0984FD76" w14:textId="77777777" w:rsidR="00B15E99" w:rsidRPr="00EF2F0E" w:rsidRDefault="00B15E99" w:rsidP="00A40339">
            <w:pPr>
              <w:pStyle w:val="TAH"/>
              <w:rPr>
                <w:rFonts w:cs="Arial"/>
              </w:rPr>
            </w:pPr>
            <w:r w:rsidRPr="00EF2F0E">
              <w:rPr>
                <w:rFonts w:cs="Arial"/>
              </w:rPr>
              <w:t>Level Local Area BS</w:t>
            </w:r>
          </w:p>
        </w:tc>
        <w:tc>
          <w:tcPr>
            <w:tcW w:w="1594" w:type="dxa"/>
          </w:tcPr>
          <w:p w14:paraId="0984FD77" w14:textId="77777777" w:rsidR="00B15E99" w:rsidRPr="00EF2F0E" w:rsidRDefault="00B15E99" w:rsidP="00A40339">
            <w:pPr>
              <w:pStyle w:val="TAH"/>
              <w:rPr>
                <w:rFonts w:cs="Arial"/>
              </w:rPr>
            </w:pPr>
            <w:r w:rsidRPr="00EF2F0E">
              <w:rPr>
                <w:rFonts w:cs="Arial"/>
              </w:rPr>
              <w:t>Unit</w:t>
            </w:r>
          </w:p>
        </w:tc>
      </w:tr>
      <w:tr w:rsidR="003401A4" w:rsidRPr="00EF2F0E" w14:paraId="0984FD7E" w14:textId="77777777" w:rsidTr="00A40339">
        <w:trPr>
          <w:jc w:val="center"/>
        </w:trPr>
        <w:tc>
          <w:tcPr>
            <w:tcW w:w="1908" w:type="dxa"/>
          </w:tcPr>
          <w:p w14:paraId="0984FD79" w14:textId="77777777" w:rsidR="00B15E99" w:rsidRPr="00EF2F0E" w:rsidRDefault="00B15E99" w:rsidP="00A40339">
            <w:pPr>
              <w:pStyle w:val="TAL"/>
              <w:rPr>
                <w:rFonts w:cs="v5.0.0"/>
              </w:rPr>
            </w:pPr>
            <w:r w:rsidRPr="00EF2F0E">
              <w:rPr>
                <w:rFonts w:cs="Arial"/>
              </w:rPr>
              <w:t>Reference measurement channel data rate</w:t>
            </w:r>
          </w:p>
        </w:tc>
        <w:tc>
          <w:tcPr>
            <w:tcW w:w="1701" w:type="dxa"/>
          </w:tcPr>
          <w:p w14:paraId="0984FD7A" w14:textId="77777777" w:rsidR="00B15E99" w:rsidRPr="00EF2F0E" w:rsidRDefault="00B15E99" w:rsidP="00A40339">
            <w:pPr>
              <w:pStyle w:val="TAC"/>
              <w:rPr>
                <w:rFonts w:cs="Arial"/>
              </w:rPr>
            </w:pPr>
            <w:r w:rsidRPr="00EF2F0E">
              <w:rPr>
                <w:rFonts w:cs="Arial"/>
              </w:rPr>
              <w:t>12.2</w:t>
            </w:r>
          </w:p>
        </w:tc>
        <w:tc>
          <w:tcPr>
            <w:tcW w:w="1735" w:type="dxa"/>
          </w:tcPr>
          <w:p w14:paraId="0984FD7B" w14:textId="77777777" w:rsidR="00B15E99" w:rsidRPr="00EF2F0E" w:rsidRDefault="00B15E99" w:rsidP="00A40339">
            <w:pPr>
              <w:pStyle w:val="TAC"/>
              <w:rPr>
                <w:rFonts w:cs="Arial"/>
              </w:rPr>
            </w:pPr>
            <w:r w:rsidRPr="00EF2F0E">
              <w:rPr>
                <w:rFonts w:cs="Arial"/>
              </w:rPr>
              <w:t>12.2</w:t>
            </w:r>
          </w:p>
        </w:tc>
        <w:tc>
          <w:tcPr>
            <w:tcW w:w="1808" w:type="dxa"/>
          </w:tcPr>
          <w:p w14:paraId="0984FD7C" w14:textId="77777777" w:rsidR="00B15E99" w:rsidRPr="00EF2F0E" w:rsidRDefault="00B15E99" w:rsidP="00A40339">
            <w:pPr>
              <w:pStyle w:val="TAC"/>
              <w:rPr>
                <w:rFonts w:cs="Arial"/>
              </w:rPr>
            </w:pPr>
            <w:r w:rsidRPr="00EF2F0E">
              <w:rPr>
                <w:rFonts w:cs="Arial"/>
              </w:rPr>
              <w:t>12.2</w:t>
            </w:r>
          </w:p>
        </w:tc>
        <w:tc>
          <w:tcPr>
            <w:tcW w:w="1594" w:type="dxa"/>
          </w:tcPr>
          <w:p w14:paraId="0984FD7D" w14:textId="77777777" w:rsidR="00B15E99" w:rsidRPr="00EF2F0E" w:rsidRDefault="00B15E99" w:rsidP="00A40339">
            <w:pPr>
              <w:pStyle w:val="TAC"/>
              <w:rPr>
                <w:rFonts w:cs="Arial"/>
              </w:rPr>
            </w:pPr>
            <w:r w:rsidRPr="00EF2F0E">
              <w:rPr>
                <w:rFonts w:cs="Arial"/>
              </w:rPr>
              <w:t>kbps</w:t>
            </w:r>
          </w:p>
        </w:tc>
      </w:tr>
      <w:tr w:rsidR="003401A4" w:rsidRPr="00EF2F0E" w14:paraId="0984FD84" w14:textId="77777777" w:rsidTr="00A40339">
        <w:trPr>
          <w:jc w:val="center"/>
        </w:trPr>
        <w:tc>
          <w:tcPr>
            <w:tcW w:w="1908" w:type="dxa"/>
          </w:tcPr>
          <w:p w14:paraId="0984FD7F" w14:textId="77777777" w:rsidR="00B15E99" w:rsidRPr="00EF2F0E" w:rsidRDefault="00B15E99" w:rsidP="00A40339">
            <w:pPr>
              <w:pStyle w:val="TAL"/>
              <w:rPr>
                <w:rFonts w:cs="v5.0.0"/>
              </w:rPr>
            </w:pPr>
            <w:r w:rsidRPr="00EF2F0E">
              <w:rPr>
                <w:rFonts w:cs="Arial"/>
              </w:rPr>
              <w:t>Wanted signal mean power</w:t>
            </w:r>
          </w:p>
        </w:tc>
        <w:tc>
          <w:tcPr>
            <w:tcW w:w="1701" w:type="dxa"/>
          </w:tcPr>
          <w:p w14:paraId="0984FD80" w14:textId="77777777"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14:paraId="0984FD81" w14:textId="77777777"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14:paraId="0984FD82" w14:textId="77777777"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14:paraId="0984FD83" w14:textId="77777777" w:rsidR="00B15E99" w:rsidRPr="00EF2F0E" w:rsidRDefault="00B15E99" w:rsidP="00A40339">
            <w:pPr>
              <w:pStyle w:val="TAC"/>
              <w:rPr>
                <w:rFonts w:cs="Arial"/>
              </w:rPr>
            </w:pPr>
            <w:r w:rsidRPr="00EF2F0E">
              <w:rPr>
                <w:rFonts w:cs="Arial"/>
              </w:rPr>
              <w:t>dBm</w:t>
            </w:r>
          </w:p>
        </w:tc>
      </w:tr>
      <w:tr w:rsidR="00B15E99" w:rsidRPr="00EF2F0E" w14:paraId="0984FD8A" w14:textId="77777777" w:rsidTr="00A40339">
        <w:trPr>
          <w:jc w:val="center"/>
        </w:trPr>
        <w:tc>
          <w:tcPr>
            <w:tcW w:w="1908" w:type="dxa"/>
          </w:tcPr>
          <w:p w14:paraId="0984FD85" w14:textId="77777777" w:rsidR="00B15E99" w:rsidRPr="00EF2F0E" w:rsidRDefault="00B15E99" w:rsidP="00A40339">
            <w:pPr>
              <w:pStyle w:val="TAL"/>
              <w:rPr>
                <w:rFonts w:cs="v5.0.0"/>
              </w:rPr>
            </w:pPr>
            <w:r w:rsidRPr="00EF2F0E">
              <w:rPr>
                <w:rFonts w:cs="v5.0.0"/>
              </w:rPr>
              <w:t>Interfering AWGN signal</w:t>
            </w:r>
          </w:p>
        </w:tc>
        <w:tc>
          <w:tcPr>
            <w:tcW w:w="1701" w:type="dxa"/>
          </w:tcPr>
          <w:p w14:paraId="0984FD86" w14:textId="77777777"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14:paraId="0984FD87" w14:textId="77777777"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14:paraId="0984FD88" w14:textId="77777777"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14:paraId="0984FD89" w14:textId="77777777" w:rsidR="00B15E99" w:rsidRPr="00EF2F0E" w:rsidRDefault="00B15E99" w:rsidP="00A40339">
            <w:pPr>
              <w:pStyle w:val="TAC"/>
              <w:rPr>
                <w:rFonts w:cs="Arial"/>
              </w:rPr>
            </w:pPr>
            <w:r w:rsidRPr="00EF2F0E">
              <w:rPr>
                <w:rFonts w:cs="Arial"/>
              </w:rPr>
              <w:t>dBm/3.84 MHz</w:t>
            </w:r>
          </w:p>
        </w:tc>
      </w:tr>
    </w:tbl>
    <w:p w14:paraId="0984FD8B" w14:textId="77777777" w:rsidR="00B15E99" w:rsidRPr="00EF2F0E" w:rsidRDefault="00B15E99" w:rsidP="00A40339">
      <w:pPr>
        <w:rPr>
          <w:lang w:eastAsia="zh-CN"/>
        </w:rPr>
      </w:pPr>
    </w:p>
    <w:p w14:paraId="0984FD8C" w14:textId="77777777" w:rsidR="00B15E99" w:rsidRPr="00EF2F0E" w:rsidRDefault="00B15E99" w:rsidP="00A40339">
      <w:pPr>
        <w:pStyle w:val="Heading4"/>
        <w:ind w:left="0" w:firstLine="0"/>
      </w:pPr>
      <w:bookmarkStart w:id="7467" w:name="_Toc21096149"/>
      <w:bookmarkStart w:id="7468" w:name="_Toc29763348"/>
      <w:bookmarkStart w:id="7469" w:name="_Toc45869633"/>
      <w:bookmarkStart w:id="7470" w:name="_Toc52554886"/>
      <w:bookmarkStart w:id="7471" w:name="_Toc52555356"/>
      <w:bookmarkStart w:id="7472" w:name="_Toc61112588"/>
      <w:bookmarkStart w:id="7473" w:name="_Toc67911740"/>
      <w:bookmarkStart w:id="7474" w:name="_Toc74843215"/>
      <w:bookmarkStart w:id="7475" w:name="_Toc76503598"/>
      <w:bookmarkStart w:id="7476" w:name="_Toc83041041"/>
      <w:bookmarkStart w:id="7477" w:name="_Toc89852084"/>
      <w:bookmarkStart w:id="7478" w:name="_Toc98676438"/>
      <w:r w:rsidRPr="00EF2F0E">
        <w:t>10.4.4</w:t>
      </w:r>
      <w:r w:rsidRPr="00EF2F0E">
        <w:tab/>
        <w:t>Minimum requirement for single RAT E-UTRA operation</w:t>
      </w:r>
      <w:bookmarkEnd w:id="7467"/>
      <w:bookmarkEnd w:id="7468"/>
      <w:bookmarkEnd w:id="7469"/>
      <w:bookmarkEnd w:id="7470"/>
      <w:bookmarkEnd w:id="7471"/>
      <w:bookmarkEnd w:id="7472"/>
      <w:bookmarkEnd w:id="7473"/>
      <w:bookmarkEnd w:id="7474"/>
      <w:bookmarkEnd w:id="7475"/>
      <w:bookmarkEnd w:id="7476"/>
      <w:bookmarkEnd w:id="7477"/>
      <w:bookmarkEnd w:id="7478"/>
    </w:p>
    <w:p w14:paraId="0984FD8D" w14:textId="77777777"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14:paraId="0984FD8E" w14:textId="77777777"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14:paraId="0984FD95" w14:textId="77777777" w:rsidTr="00A40339">
        <w:trPr>
          <w:jc w:val="center"/>
        </w:trPr>
        <w:tc>
          <w:tcPr>
            <w:tcW w:w="1116" w:type="dxa"/>
            <w:vAlign w:val="center"/>
          </w:tcPr>
          <w:p w14:paraId="0984FD8F" w14:textId="77777777" w:rsidR="00B15E99" w:rsidRPr="00EF2F0E" w:rsidRDefault="00B15E99" w:rsidP="00A40339">
            <w:pPr>
              <w:pStyle w:val="TAH"/>
              <w:rPr>
                <w:rFonts w:cs="Arial"/>
                <w:lang w:val="sv-SE"/>
              </w:rPr>
            </w:pPr>
            <w:r w:rsidRPr="00EF2F0E">
              <w:rPr>
                <w:rFonts w:cs="Arial"/>
                <w:lang w:val="sv-SE"/>
              </w:rPr>
              <w:t>E-UTRA</w:t>
            </w:r>
          </w:p>
          <w:p w14:paraId="0984FD90"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14:paraId="0984FD91" w14:textId="77777777" w:rsidR="00B15E99" w:rsidRPr="00EF2F0E" w:rsidRDefault="00B15E99" w:rsidP="00A40339">
            <w:pPr>
              <w:pStyle w:val="TAH"/>
              <w:rPr>
                <w:rFonts w:cs="Arial"/>
              </w:rPr>
            </w:pPr>
            <w:r w:rsidRPr="00EF2F0E">
              <w:rPr>
                <w:rFonts w:cs="Arial"/>
              </w:rPr>
              <w:t>Reference measurement channel</w:t>
            </w:r>
          </w:p>
        </w:tc>
        <w:tc>
          <w:tcPr>
            <w:tcW w:w="1783" w:type="dxa"/>
            <w:vAlign w:val="center"/>
          </w:tcPr>
          <w:p w14:paraId="0984FD92" w14:textId="77777777" w:rsidR="00B15E99" w:rsidRPr="00EF2F0E" w:rsidRDefault="00B15E99" w:rsidP="00A40339">
            <w:pPr>
              <w:pStyle w:val="TAH"/>
              <w:rPr>
                <w:rFonts w:cs="Arial"/>
              </w:rPr>
            </w:pPr>
            <w:r w:rsidRPr="00EF2F0E">
              <w:rPr>
                <w:rFonts w:cs="Arial"/>
              </w:rPr>
              <w:t>Wanted signal mean power [dBm]</w:t>
            </w:r>
          </w:p>
        </w:tc>
        <w:tc>
          <w:tcPr>
            <w:tcW w:w="1916" w:type="dxa"/>
            <w:vAlign w:val="center"/>
          </w:tcPr>
          <w:p w14:paraId="0984FD93"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14:paraId="0984FD9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9B" w14:textId="77777777" w:rsidTr="00A40339">
        <w:trPr>
          <w:jc w:val="center"/>
        </w:trPr>
        <w:tc>
          <w:tcPr>
            <w:tcW w:w="1116" w:type="dxa"/>
            <w:vAlign w:val="center"/>
          </w:tcPr>
          <w:p w14:paraId="0984FD96" w14:textId="77777777" w:rsidR="00B15E99" w:rsidRPr="00EF2F0E" w:rsidRDefault="00B15E99" w:rsidP="00A40339">
            <w:pPr>
              <w:pStyle w:val="TAC"/>
              <w:rPr>
                <w:rFonts w:cs="Arial"/>
              </w:rPr>
            </w:pPr>
            <w:r w:rsidRPr="00EF2F0E">
              <w:rPr>
                <w:rFonts w:cs="Arial"/>
              </w:rPr>
              <w:t>1.4</w:t>
            </w:r>
          </w:p>
        </w:tc>
        <w:tc>
          <w:tcPr>
            <w:tcW w:w="1709" w:type="dxa"/>
            <w:vAlign w:val="center"/>
          </w:tcPr>
          <w:p w14:paraId="0984FD97" w14:textId="77777777"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14:paraId="0984FD98" w14:textId="77777777"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14:paraId="0984FD99" w14:textId="77777777"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14:paraId="0984FD9A" w14:textId="77777777" w:rsidR="00B15E99" w:rsidRPr="00EF2F0E" w:rsidRDefault="00B15E99" w:rsidP="00A40339">
            <w:pPr>
              <w:pStyle w:val="TAC"/>
              <w:rPr>
                <w:rFonts w:cs="Arial"/>
              </w:rPr>
            </w:pPr>
            <w:r w:rsidRPr="00EF2F0E">
              <w:rPr>
                <w:rFonts w:cs="Arial"/>
              </w:rPr>
              <w:t>AWGN</w:t>
            </w:r>
          </w:p>
        </w:tc>
      </w:tr>
      <w:tr w:rsidR="003401A4" w:rsidRPr="00EF2F0E" w14:paraId="0984FDA1" w14:textId="77777777" w:rsidTr="00A40339">
        <w:trPr>
          <w:jc w:val="center"/>
        </w:trPr>
        <w:tc>
          <w:tcPr>
            <w:tcW w:w="1116" w:type="dxa"/>
            <w:vAlign w:val="center"/>
          </w:tcPr>
          <w:p w14:paraId="0984FD9C" w14:textId="77777777" w:rsidR="00B15E99" w:rsidRPr="00EF2F0E" w:rsidRDefault="00B15E99" w:rsidP="00A40339">
            <w:pPr>
              <w:pStyle w:val="TAC"/>
              <w:rPr>
                <w:rFonts w:cs="Arial"/>
              </w:rPr>
            </w:pPr>
            <w:r w:rsidRPr="00EF2F0E">
              <w:rPr>
                <w:rFonts w:cs="Arial"/>
              </w:rPr>
              <w:t>3</w:t>
            </w:r>
          </w:p>
        </w:tc>
        <w:tc>
          <w:tcPr>
            <w:tcW w:w="1709" w:type="dxa"/>
            <w:vAlign w:val="center"/>
          </w:tcPr>
          <w:p w14:paraId="0984FD9D" w14:textId="77777777"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14:paraId="0984FD9E" w14:textId="77777777"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14:paraId="0984FD9F" w14:textId="77777777"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14:paraId="0984FDA0" w14:textId="77777777" w:rsidR="00B15E99" w:rsidRPr="00EF2F0E" w:rsidRDefault="00B15E99" w:rsidP="00A40339">
            <w:pPr>
              <w:pStyle w:val="TAC"/>
              <w:rPr>
                <w:rFonts w:cs="Arial"/>
              </w:rPr>
            </w:pPr>
            <w:r w:rsidRPr="00EF2F0E">
              <w:rPr>
                <w:rFonts w:cs="Arial"/>
              </w:rPr>
              <w:t>AWGN</w:t>
            </w:r>
          </w:p>
        </w:tc>
      </w:tr>
      <w:tr w:rsidR="003401A4" w:rsidRPr="00EF2F0E" w14:paraId="0984FDA7" w14:textId="77777777" w:rsidTr="00A40339">
        <w:trPr>
          <w:jc w:val="center"/>
        </w:trPr>
        <w:tc>
          <w:tcPr>
            <w:tcW w:w="1116" w:type="dxa"/>
            <w:vAlign w:val="center"/>
          </w:tcPr>
          <w:p w14:paraId="0984FDA2" w14:textId="77777777" w:rsidR="00B15E99" w:rsidRPr="00EF2F0E" w:rsidRDefault="00B15E99" w:rsidP="00A40339">
            <w:pPr>
              <w:pStyle w:val="TAC"/>
              <w:rPr>
                <w:rFonts w:cs="Arial"/>
              </w:rPr>
            </w:pPr>
            <w:r w:rsidRPr="00EF2F0E">
              <w:rPr>
                <w:rFonts w:cs="Arial"/>
              </w:rPr>
              <w:t>5</w:t>
            </w:r>
          </w:p>
        </w:tc>
        <w:tc>
          <w:tcPr>
            <w:tcW w:w="1709" w:type="dxa"/>
            <w:vAlign w:val="center"/>
          </w:tcPr>
          <w:p w14:paraId="0984FDA3"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14:paraId="0984FDA4"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5" w14:textId="77777777"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14:paraId="0984FDA6" w14:textId="77777777" w:rsidR="00B15E99" w:rsidRPr="00EF2F0E" w:rsidRDefault="00B15E99" w:rsidP="00A40339">
            <w:pPr>
              <w:pStyle w:val="TAC"/>
              <w:rPr>
                <w:rFonts w:cs="Arial"/>
              </w:rPr>
            </w:pPr>
            <w:r w:rsidRPr="00EF2F0E">
              <w:rPr>
                <w:rFonts w:cs="Arial"/>
              </w:rPr>
              <w:t>AWGN</w:t>
            </w:r>
          </w:p>
        </w:tc>
      </w:tr>
      <w:tr w:rsidR="003401A4" w:rsidRPr="00EF2F0E" w14:paraId="0984FDAE" w14:textId="77777777" w:rsidTr="00A40339">
        <w:trPr>
          <w:jc w:val="center"/>
        </w:trPr>
        <w:tc>
          <w:tcPr>
            <w:tcW w:w="1116" w:type="dxa"/>
            <w:vAlign w:val="center"/>
          </w:tcPr>
          <w:p w14:paraId="0984FDA8" w14:textId="77777777" w:rsidR="00B15E99" w:rsidRPr="00EF2F0E" w:rsidRDefault="00B15E99" w:rsidP="00A40339">
            <w:pPr>
              <w:pStyle w:val="TAC"/>
              <w:rPr>
                <w:rFonts w:cs="Arial"/>
              </w:rPr>
            </w:pPr>
            <w:r w:rsidRPr="00EF2F0E">
              <w:rPr>
                <w:rFonts w:cs="Arial"/>
              </w:rPr>
              <w:t>10</w:t>
            </w:r>
          </w:p>
        </w:tc>
        <w:tc>
          <w:tcPr>
            <w:tcW w:w="1709" w:type="dxa"/>
            <w:vAlign w:val="center"/>
          </w:tcPr>
          <w:p w14:paraId="0984FDA9"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14:paraId="0984FDAA"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AB"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C" w14:textId="77777777"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14:paraId="0984FDAD" w14:textId="77777777" w:rsidR="00B15E99" w:rsidRPr="00EF2F0E" w:rsidRDefault="00B15E99" w:rsidP="00A40339">
            <w:pPr>
              <w:pStyle w:val="TAC"/>
              <w:rPr>
                <w:rFonts w:cs="Arial"/>
              </w:rPr>
            </w:pPr>
            <w:r w:rsidRPr="00EF2F0E">
              <w:rPr>
                <w:rFonts w:cs="Arial"/>
              </w:rPr>
              <w:t>AWGN</w:t>
            </w:r>
          </w:p>
        </w:tc>
      </w:tr>
      <w:tr w:rsidR="003401A4" w:rsidRPr="00EF2F0E" w14:paraId="0984FDB5" w14:textId="77777777" w:rsidTr="00A40339">
        <w:trPr>
          <w:jc w:val="center"/>
        </w:trPr>
        <w:tc>
          <w:tcPr>
            <w:tcW w:w="1116" w:type="dxa"/>
            <w:vAlign w:val="center"/>
          </w:tcPr>
          <w:p w14:paraId="0984FDAF" w14:textId="77777777" w:rsidR="00B15E99" w:rsidRPr="00EF2F0E" w:rsidRDefault="00B15E99" w:rsidP="00A40339">
            <w:pPr>
              <w:pStyle w:val="TAC"/>
              <w:rPr>
                <w:rFonts w:cs="Arial"/>
              </w:rPr>
            </w:pPr>
            <w:r w:rsidRPr="00EF2F0E">
              <w:rPr>
                <w:rFonts w:cs="Arial"/>
              </w:rPr>
              <w:t>15</w:t>
            </w:r>
          </w:p>
        </w:tc>
        <w:tc>
          <w:tcPr>
            <w:tcW w:w="1709" w:type="dxa"/>
            <w:vAlign w:val="center"/>
          </w:tcPr>
          <w:p w14:paraId="0984FDB0" w14:textId="77777777"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14:paraId="0984FDB1"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2"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3" w14:textId="77777777"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14:paraId="0984FDB4" w14:textId="77777777" w:rsidR="00B15E99" w:rsidRPr="00EF2F0E" w:rsidRDefault="00B15E99" w:rsidP="00A40339">
            <w:pPr>
              <w:pStyle w:val="TAC"/>
              <w:rPr>
                <w:rFonts w:cs="Arial"/>
              </w:rPr>
            </w:pPr>
            <w:r w:rsidRPr="00EF2F0E">
              <w:rPr>
                <w:rFonts w:cs="Arial"/>
              </w:rPr>
              <w:t>AWGN</w:t>
            </w:r>
          </w:p>
        </w:tc>
      </w:tr>
      <w:tr w:rsidR="003401A4" w:rsidRPr="00EF2F0E" w14:paraId="0984FDBC" w14:textId="77777777" w:rsidTr="00A40339">
        <w:trPr>
          <w:jc w:val="center"/>
        </w:trPr>
        <w:tc>
          <w:tcPr>
            <w:tcW w:w="1116" w:type="dxa"/>
            <w:vAlign w:val="center"/>
          </w:tcPr>
          <w:p w14:paraId="0984FDB6" w14:textId="77777777" w:rsidR="00B15E99" w:rsidRPr="00EF2F0E" w:rsidRDefault="00B15E99" w:rsidP="00A40339">
            <w:pPr>
              <w:pStyle w:val="TAC"/>
              <w:rPr>
                <w:rFonts w:cs="Arial"/>
              </w:rPr>
            </w:pPr>
            <w:r w:rsidRPr="00EF2F0E">
              <w:rPr>
                <w:rFonts w:cs="Arial"/>
              </w:rPr>
              <w:t>20</w:t>
            </w:r>
          </w:p>
        </w:tc>
        <w:tc>
          <w:tcPr>
            <w:tcW w:w="1709" w:type="dxa"/>
            <w:vAlign w:val="center"/>
          </w:tcPr>
          <w:p w14:paraId="0984FDB7"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14:paraId="0984FDB8"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9"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A" w14:textId="77777777"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14:paraId="0984FDBB" w14:textId="77777777" w:rsidR="00B15E99" w:rsidRPr="00EF2F0E" w:rsidRDefault="00B15E99" w:rsidP="00A40339">
            <w:pPr>
              <w:pStyle w:val="TAC"/>
              <w:rPr>
                <w:rFonts w:cs="Arial"/>
              </w:rPr>
            </w:pPr>
            <w:r w:rsidRPr="00EF2F0E">
              <w:rPr>
                <w:rFonts w:cs="Arial"/>
              </w:rPr>
              <w:t>AWGN</w:t>
            </w:r>
          </w:p>
        </w:tc>
      </w:tr>
      <w:tr w:rsidR="00B15E99" w:rsidRPr="00EF2F0E" w14:paraId="0984FDBE" w14:textId="77777777"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0984FDBD" w14:textId="77777777"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984FDBF" w14:textId="77777777" w:rsidR="00B15E99" w:rsidRPr="00EF2F0E" w:rsidRDefault="00B15E99" w:rsidP="00A40339">
      <w:pPr>
        <w:rPr>
          <w:rFonts w:eastAsia="Osaka"/>
        </w:rPr>
      </w:pPr>
    </w:p>
    <w:p w14:paraId="0984FDC0" w14:textId="77777777" w:rsidR="00B15E99" w:rsidRPr="00EF2F0E" w:rsidRDefault="00B15E99" w:rsidP="007853C3">
      <w:pPr>
        <w:pStyle w:val="TH"/>
      </w:pPr>
      <w:r w:rsidRPr="00EF2F0E">
        <w:rPr>
          <w:rFonts w:eastAsia="Osaka"/>
        </w:rPr>
        <w:lastRenderedPageBreak/>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14:paraId="0984FDC7" w14:textId="77777777" w:rsidTr="00A40339">
        <w:trPr>
          <w:jc w:val="center"/>
        </w:trPr>
        <w:tc>
          <w:tcPr>
            <w:tcW w:w="1116" w:type="dxa"/>
            <w:vAlign w:val="center"/>
          </w:tcPr>
          <w:p w14:paraId="0984FDC1" w14:textId="77777777" w:rsidR="00B15E99" w:rsidRPr="00EF2F0E" w:rsidRDefault="00B15E99" w:rsidP="00A40339">
            <w:pPr>
              <w:pStyle w:val="TAH"/>
              <w:rPr>
                <w:rFonts w:cs="Arial"/>
                <w:lang w:val="sv-SE"/>
              </w:rPr>
            </w:pPr>
            <w:r w:rsidRPr="00EF2F0E">
              <w:rPr>
                <w:rFonts w:cs="Arial"/>
                <w:lang w:val="sv-SE"/>
              </w:rPr>
              <w:t>E-UTRA</w:t>
            </w:r>
          </w:p>
          <w:p w14:paraId="0984FDC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14:paraId="0984FDC3" w14:textId="77777777" w:rsidR="00B15E99" w:rsidRPr="00EF2F0E" w:rsidRDefault="00B15E99" w:rsidP="00A40339">
            <w:pPr>
              <w:pStyle w:val="TAH"/>
              <w:rPr>
                <w:rFonts w:cs="Arial"/>
              </w:rPr>
            </w:pPr>
            <w:r w:rsidRPr="00EF2F0E">
              <w:rPr>
                <w:rFonts w:cs="Arial"/>
              </w:rPr>
              <w:t>Reference measurement channel</w:t>
            </w:r>
          </w:p>
        </w:tc>
        <w:tc>
          <w:tcPr>
            <w:tcW w:w="1843" w:type="dxa"/>
            <w:vAlign w:val="center"/>
          </w:tcPr>
          <w:p w14:paraId="0984FDC4" w14:textId="77777777" w:rsidR="00B15E99" w:rsidRPr="00EF2F0E" w:rsidRDefault="00B15E99" w:rsidP="00A40339">
            <w:pPr>
              <w:pStyle w:val="TAH"/>
              <w:rPr>
                <w:rFonts w:cs="Arial"/>
              </w:rPr>
            </w:pPr>
            <w:r w:rsidRPr="00EF2F0E">
              <w:rPr>
                <w:rFonts w:cs="Arial"/>
              </w:rPr>
              <w:t>Wanted signal mean power [dBm]</w:t>
            </w:r>
          </w:p>
        </w:tc>
        <w:tc>
          <w:tcPr>
            <w:tcW w:w="1984" w:type="dxa"/>
            <w:vAlign w:val="center"/>
          </w:tcPr>
          <w:p w14:paraId="0984FDC5"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14:paraId="0984FDC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CD" w14:textId="77777777" w:rsidTr="00A40339">
        <w:trPr>
          <w:jc w:val="center"/>
        </w:trPr>
        <w:tc>
          <w:tcPr>
            <w:tcW w:w="1116" w:type="dxa"/>
            <w:vAlign w:val="center"/>
          </w:tcPr>
          <w:p w14:paraId="0984FDC8" w14:textId="77777777" w:rsidR="00B15E99" w:rsidRPr="00EF2F0E" w:rsidRDefault="00B15E99" w:rsidP="00A40339">
            <w:pPr>
              <w:pStyle w:val="TAC"/>
              <w:rPr>
                <w:rFonts w:cs="Arial"/>
              </w:rPr>
            </w:pPr>
            <w:r w:rsidRPr="00EF2F0E">
              <w:rPr>
                <w:rFonts w:cs="Arial"/>
              </w:rPr>
              <w:t>1.4</w:t>
            </w:r>
          </w:p>
        </w:tc>
        <w:tc>
          <w:tcPr>
            <w:tcW w:w="1955" w:type="dxa"/>
            <w:vAlign w:val="center"/>
          </w:tcPr>
          <w:p w14:paraId="0984FDC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14:paraId="0984FDCA"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14:paraId="0984FDCB" w14:textId="77777777"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14:paraId="0984FDCC" w14:textId="77777777" w:rsidR="00B15E99" w:rsidRPr="00EF2F0E" w:rsidRDefault="00B15E99" w:rsidP="00A40339">
            <w:pPr>
              <w:pStyle w:val="TAC"/>
              <w:rPr>
                <w:rFonts w:cs="Arial"/>
              </w:rPr>
            </w:pPr>
            <w:r w:rsidRPr="00EF2F0E">
              <w:rPr>
                <w:rFonts w:cs="Arial"/>
              </w:rPr>
              <w:t>AWGN</w:t>
            </w:r>
          </w:p>
        </w:tc>
      </w:tr>
      <w:tr w:rsidR="003401A4" w:rsidRPr="00EF2F0E" w14:paraId="0984FDD3" w14:textId="77777777" w:rsidTr="00A40339">
        <w:trPr>
          <w:jc w:val="center"/>
        </w:trPr>
        <w:tc>
          <w:tcPr>
            <w:tcW w:w="1116" w:type="dxa"/>
            <w:vAlign w:val="center"/>
          </w:tcPr>
          <w:p w14:paraId="0984FDCE" w14:textId="77777777" w:rsidR="00B15E99" w:rsidRPr="00EF2F0E" w:rsidRDefault="00B15E99" w:rsidP="00A40339">
            <w:pPr>
              <w:pStyle w:val="TAC"/>
              <w:rPr>
                <w:rFonts w:cs="Arial"/>
              </w:rPr>
            </w:pPr>
            <w:r w:rsidRPr="00EF2F0E">
              <w:rPr>
                <w:rFonts w:cs="Arial"/>
              </w:rPr>
              <w:t>3</w:t>
            </w:r>
          </w:p>
        </w:tc>
        <w:tc>
          <w:tcPr>
            <w:tcW w:w="1955" w:type="dxa"/>
            <w:vAlign w:val="center"/>
          </w:tcPr>
          <w:p w14:paraId="0984FDC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14:paraId="0984FDD0" w14:textId="77777777"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14:paraId="0984FDD1" w14:textId="77777777"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14:paraId="0984FDD2" w14:textId="77777777" w:rsidR="00B15E99" w:rsidRPr="00EF2F0E" w:rsidRDefault="00B15E99" w:rsidP="00A40339">
            <w:pPr>
              <w:pStyle w:val="TAC"/>
              <w:rPr>
                <w:rFonts w:cs="Arial"/>
              </w:rPr>
            </w:pPr>
            <w:r w:rsidRPr="00EF2F0E">
              <w:rPr>
                <w:rFonts w:cs="Arial"/>
              </w:rPr>
              <w:t>AWGN</w:t>
            </w:r>
          </w:p>
        </w:tc>
      </w:tr>
      <w:tr w:rsidR="003401A4" w:rsidRPr="00EF2F0E" w14:paraId="0984FDD9" w14:textId="77777777" w:rsidTr="00A40339">
        <w:trPr>
          <w:jc w:val="center"/>
        </w:trPr>
        <w:tc>
          <w:tcPr>
            <w:tcW w:w="1116" w:type="dxa"/>
            <w:vAlign w:val="center"/>
          </w:tcPr>
          <w:p w14:paraId="0984FDD4" w14:textId="77777777" w:rsidR="00B15E99" w:rsidRPr="00EF2F0E" w:rsidRDefault="00B15E99" w:rsidP="00A40339">
            <w:pPr>
              <w:pStyle w:val="TAC"/>
              <w:rPr>
                <w:rFonts w:cs="Arial"/>
              </w:rPr>
            </w:pPr>
            <w:r w:rsidRPr="00EF2F0E">
              <w:rPr>
                <w:rFonts w:cs="Arial"/>
              </w:rPr>
              <w:t>5</w:t>
            </w:r>
          </w:p>
        </w:tc>
        <w:tc>
          <w:tcPr>
            <w:tcW w:w="1955" w:type="dxa"/>
            <w:vAlign w:val="center"/>
          </w:tcPr>
          <w:p w14:paraId="0984FDD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14:paraId="0984FDD6"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7" w14:textId="77777777"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14:paraId="0984FDD8" w14:textId="77777777" w:rsidR="00B15E99" w:rsidRPr="00EF2F0E" w:rsidRDefault="00B15E99" w:rsidP="00A40339">
            <w:pPr>
              <w:pStyle w:val="TAC"/>
              <w:rPr>
                <w:rFonts w:cs="Arial"/>
              </w:rPr>
            </w:pPr>
            <w:r w:rsidRPr="00EF2F0E">
              <w:rPr>
                <w:rFonts w:cs="Arial"/>
              </w:rPr>
              <w:t>AWGN</w:t>
            </w:r>
          </w:p>
        </w:tc>
      </w:tr>
      <w:tr w:rsidR="003401A4" w:rsidRPr="00EF2F0E" w14:paraId="0984FDDF" w14:textId="77777777" w:rsidTr="00A40339">
        <w:trPr>
          <w:jc w:val="center"/>
        </w:trPr>
        <w:tc>
          <w:tcPr>
            <w:tcW w:w="1116" w:type="dxa"/>
            <w:vAlign w:val="center"/>
          </w:tcPr>
          <w:p w14:paraId="0984FDDA" w14:textId="77777777" w:rsidR="00B15E99" w:rsidRPr="00EF2F0E" w:rsidRDefault="00B15E99" w:rsidP="00A40339">
            <w:pPr>
              <w:pStyle w:val="TAC"/>
              <w:rPr>
                <w:rFonts w:cs="Arial"/>
              </w:rPr>
            </w:pPr>
            <w:r w:rsidRPr="00EF2F0E">
              <w:rPr>
                <w:rFonts w:cs="Arial"/>
              </w:rPr>
              <w:t>10</w:t>
            </w:r>
          </w:p>
        </w:tc>
        <w:tc>
          <w:tcPr>
            <w:tcW w:w="1955" w:type="dxa"/>
            <w:vAlign w:val="center"/>
          </w:tcPr>
          <w:p w14:paraId="0984FDDB"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DC" w14:textId="77777777"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D" w14:textId="77777777"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14:paraId="0984FDDE" w14:textId="77777777" w:rsidR="00B15E99" w:rsidRPr="00EF2F0E" w:rsidRDefault="00B15E99" w:rsidP="00A40339">
            <w:pPr>
              <w:pStyle w:val="TAC"/>
              <w:rPr>
                <w:rFonts w:cs="Arial"/>
              </w:rPr>
            </w:pPr>
            <w:r w:rsidRPr="00EF2F0E">
              <w:rPr>
                <w:rFonts w:cs="Arial"/>
              </w:rPr>
              <w:t>AWGN</w:t>
            </w:r>
          </w:p>
        </w:tc>
      </w:tr>
      <w:tr w:rsidR="003401A4" w:rsidRPr="00EF2F0E" w14:paraId="0984FDE5" w14:textId="77777777" w:rsidTr="00A40339">
        <w:trPr>
          <w:jc w:val="center"/>
        </w:trPr>
        <w:tc>
          <w:tcPr>
            <w:tcW w:w="1116" w:type="dxa"/>
            <w:vAlign w:val="center"/>
          </w:tcPr>
          <w:p w14:paraId="0984FDE0" w14:textId="77777777" w:rsidR="00B15E99" w:rsidRPr="00EF2F0E" w:rsidRDefault="00B15E99" w:rsidP="00A40339">
            <w:pPr>
              <w:pStyle w:val="TAC"/>
              <w:rPr>
                <w:rFonts w:cs="Arial"/>
              </w:rPr>
            </w:pPr>
            <w:r w:rsidRPr="00EF2F0E">
              <w:rPr>
                <w:rFonts w:cs="Arial"/>
              </w:rPr>
              <w:t>15</w:t>
            </w:r>
          </w:p>
        </w:tc>
        <w:tc>
          <w:tcPr>
            <w:tcW w:w="1955" w:type="dxa"/>
            <w:vAlign w:val="center"/>
          </w:tcPr>
          <w:p w14:paraId="0984FDE1" w14:textId="77777777"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2"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3" w14:textId="77777777"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14:paraId="0984FDE4" w14:textId="77777777" w:rsidR="00B15E99" w:rsidRPr="00EF2F0E" w:rsidRDefault="00B15E99" w:rsidP="00A40339">
            <w:pPr>
              <w:pStyle w:val="TAC"/>
              <w:rPr>
                <w:rFonts w:cs="Arial"/>
              </w:rPr>
            </w:pPr>
            <w:r w:rsidRPr="00EF2F0E">
              <w:rPr>
                <w:rFonts w:cs="Arial"/>
              </w:rPr>
              <w:t>AWGN</w:t>
            </w:r>
          </w:p>
        </w:tc>
      </w:tr>
      <w:tr w:rsidR="003401A4" w:rsidRPr="00EF2F0E" w14:paraId="0984FDEB" w14:textId="77777777" w:rsidTr="00A40339">
        <w:trPr>
          <w:jc w:val="center"/>
        </w:trPr>
        <w:tc>
          <w:tcPr>
            <w:tcW w:w="1116" w:type="dxa"/>
            <w:vAlign w:val="center"/>
          </w:tcPr>
          <w:p w14:paraId="0984FDE6" w14:textId="77777777" w:rsidR="00B15E99" w:rsidRPr="00EF2F0E" w:rsidRDefault="00B15E99" w:rsidP="00A40339">
            <w:pPr>
              <w:pStyle w:val="TAC"/>
              <w:rPr>
                <w:rFonts w:cs="Arial"/>
              </w:rPr>
            </w:pPr>
            <w:r w:rsidRPr="00EF2F0E">
              <w:rPr>
                <w:rFonts w:cs="Arial"/>
              </w:rPr>
              <w:t>20</w:t>
            </w:r>
          </w:p>
        </w:tc>
        <w:tc>
          <w:tcPr>
            <w:tcW w:w="1955" w:type="dxa"/>
            <w:vAlign w:val="center"/>
          </w:tcPr>
          <w:p w14:paraId="0984FDE7"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8" w14:textId="77777777"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9"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14:paraId="0984FDEA" w14:textId="77777777" w:rsidR="00B15E99" w:rsidRPr="00EF2F0E" w:rsidRDefault="00B15E99" w:rsidP="00A40339">
            <w:pPr>
              <w:pStyle w:val="TAC"/>
              <w:rPr>
                <w:rFonts w:cs="Arial"/>
              </w:rPr>
            </w:pPr>
            <w:r w:rsidRPr="00EF2F0E">
              <w:rPr>
                <w:rFonts w:cs="Arial"/>
              </w:rPr>
              <w:t>AWGN</w:t>
            </w:r>
          </w:p>
        </w:tc>
      </w:tr>
      <w:tr w:rsidR="00B15E99" w:rsidRPr="00EF2F0E" w14:paraId="0984FDEE" w14:textId="77777777"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0984FDEC"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ED" w14:textId="77777777"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14:paraId="0984FDEF" w14:textId="77777777" w:rsidR="00B15E99" w:rsidRPr="00EF2F0E" w:rsidRDefault="00B15E99" w:rsidP="00A40339">
      <w:pPr>
        <w:rPr>
          <w:rFonts w:eastAsia="Osaka"/>
        </w:rPr>
      </w:pPr>
    </w:p>
    <w:p w14:paraId="0984FDF0" w14:textId="77777777" w:rsidR="00B15E99" w:rsidRPr="00EF2F0E" w:rsidRDefault="00B15E99" w:rsidP="007853C3">
      <w:pPr>
        <w:pStyle w:val="TH"/>
        <w:rPr>
          <w:rFonts w:eastAsia="Osaka"/>
        </w:rPr>
      </w:pPr>
      <w:r w:rsidRPr="00EF2F0E">
        <w:rPr>
          <w:rFonts w:eastAsia="Osaka"/>
        </w:rPr>
        <w:lastRenderedPageBreak/>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14:paraId="0984FDF7" w14:textId="77777777" w:rsidTr="00A40339">
        <w:trPr>
          <w:jc w:val="center"/>
        </w:trPr>
        <w:tc>
          <w:tcPr>
            <w:tcW w:w="1116" w:type="dxa"/>
            <w:vAlign w:val="center"/>
          </w:tcPr>
          <w:p w14:paraId="0984FDF1" w14:textId="77777777" w:rsidR="00B15E99" w:rsidRPr="00EF2F0E" w:rsidRDefault="00B15E99" w:rsidP="00A40339">
            <w:pPr>
              <w:pStyle w:val="TAH"/>
              <w:rPr>
                <w:rFonts w:cs="Arial"/>
                <w:lang w:val="sv-SE"/>
              </w:rPr>
            </w:pPr>
            <w:r w:rsidRPr="00EF2F0E">
              <w:rPr>
                <w:rFonts w:cs="Arial"/>
                <w:lang w:val="sv-SE"/>
              </w:rPr>
              <w:t>E-UTRA</w:t>
            </w:r>
          </w:p>
          <w:p w14:paraId="0984FDF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14:paraId="0984FDF3" w14:textId="77777777" w:rsidR="00B15E99" w:rsidRPr="00EF2F0E" w:rsidRDefault="00B15E99" w:rsidP="00A40339">
            <w:pPr>
              <w:pStyle w:val="TAH"/>
              <w:rPr>
                <w:rFonts w:cs="Arial"/>
              </w:rPr>
            </w:pPr>
            <w:r w:rsidRPr="00EF2F0E">
              <w:rPr>
                <w:rFonts w:cs="Arial"/>
              </w:rPr>
              <w:t>Reference measurement channel</w:t>
            </w:r>
          </w:p>
        </w:tc>
        <w:tc>
          <w:tcPr>
            <w:tcW w:w="1802" w:type="dxa"/>
            <w:vAlign w:val="center"/>
          </w:tcPr>
          <w:p w14:paraId="0984FDF4" w14:textId="77777777" w:rsidR="00B15E99" w:rsidRPr="00EF2F0E" w:rsidRDefault="00B15E99" w:rsidP="00A40339">
            <w:pPr>
              <w:pStyle w:val="TAH"/>
              <w:rPr>
                <w:rFonts w:cs="Arial"/>
              </w:rPr>
            </w:pPr>
            <w:r w:rsidRPr="00EF2F0E">
              <w:rPr>
                <w:rFonts w:cs="Arial"/>
              </w:rPr>
              <w:t>Wanted signal mean power [dBm]</w:t>
            </w:r>
          </w:p>
        </w:tc>
        <w:tc>
          <w:tcPr>
            <w:tcW w:w="1826" w:type="dxa"/>
            <w:vAlign w:val="center"/>
          </w:tcPr>
          <w:p w14:paraId="0984FDF5" w14:textId="77777777"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14:paraId="0984FDF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FD" w14:textId="77777777" w:rsidTr="00A40339">
        <w:trPr>
          <w:jc w:val="center"/>
        </w:trPr>
        <w:tc>
          <w:tcPr>
            <w:tcW w:w="1116" w:type="dxa"/>
            <w:vAlign w:val="center"/>
          </w:tcPr>
          <w:p w14:paraId="0984FDF8" w14:textId="77777777" w:rsidR="00B15E99" w:rsidRPr="00EF2F0E" w:rsidRDefault="00B15E99" w:rsidP="00A40339">
            <w:pPr>
              <w:pStyle w:val="TAC"/>
              <w:rPr>
                <w:rFonts w:cs="Arial"/>
              </w:rPr>
            </w:pPr>
            <w:r w:rsidRPr="00EF2F0E">
              <w:rPr>
                <w:rFonts w:cs="Arial"/>
              </w:rPr>
              <w:t>1.4</w:t>
            </w:r>
          </w:p>
        </w:tc>
        <w:tc>
          <w:tcPr>
            <w:tcW w:w="1992" w:type="dxa"/>
            <w:vAlign w:val="center"/>
          </w:tcPr>
          <w:p w14:paraId="0984FDF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14:paraId="0984FDFA" w14:textId="77777777"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14:paraId="0984FDFB" w14:textId="77777777"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14:paraId="0984FDFC" w14:textId="77777777" w:rsidR="00B15E99" w:rsidRPr="00EF2F0E" w:rsidRDefault="00B15E99" w:rsidP="00A40339">
            <w:pPr>
              <w:pStyle w:val="TAC"/>
              <w:rPr>
                <w:rFonts w:cs="Arial"/>
              </w:rPr>
            </w:pPr>
            <w:r w:rsidRPr="00EF2F0E">
              <w:rPr>
                <w:rFonts w:cs="Arial"/>
              </w:rPr>
              <w:t>AWGN</w:t>
            </w:r>
          </w:p>
        </w:tc>
      </w:tr>
      <w:tr w:rsidR="003401A4" w:rsidRPr="00EF2F0E" w14:paraId="0984FE03" w14:textId="77777777" w:rsidTr="00A40339">
        <w:trPr>
          <w:jc w:val="center"/>
        </w:trPr>
        <w:tc>
          <w:tcPr>
            <w:tcW w:w="1116" w:type="dxa"/>
            <w:vAlign w:val="center"/>
          </w:tcPr>
          <w:p w14:paraId="0984FDFE" w14:textId="77777777" w:rsidR="00B15E99" w:rsidRPr="00EF2F0E" w:rsidRDefault="00B15E99" w:rsidP="00A40339">
            <w:pPr>
              <w:pStyle w:val="TAC"/>
              <w:rPr>
                <w:rFonts w:cs="Arial"/>
              </w:rPr>
            </w:pPr>
            <w:r w:rsidRPr="00EF2F0E">
              <w:rPr>
                <w:rFonts w:cs="Arial"/>
              </w:rPr>
              <w:t>3</w:t>
            </w:r>
          </w:p>
        </w:tc>
        <w:tc>
          <w:tcPr>
            <w:tcW w:w="1992" w:type="dxa"/>
            <w:vAlign w:val="center"/>
          </w:tcPr>
          <w:p w14:paraId="0984FDF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14:paraId="0984FE00" w14:textId="77777777"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14:paraId="0984FE01" w14:textId="77777777"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14:paraId="0984FE02" w14:textId="77777777" w:rsidR="00B15E99" w:rsidRPr="00EF2F0E" w:rsidRDefault="00B15E99" w:rsidP="00A40339">
            <w:pPr>
              <w:pStyle w:val="TAC"/>
              <w:rPr>
                <w:rFonts w:cs="Arial"/>
              </w:rPr>
            </w:pPr>
            <w:r w:rsidRPr="00EF2F0E">
              <w:rPr>
                <w:rFonts w:cs="Arial"/>
              </w:rPr>
              <w:t>AWGN</w:t>
            </w:r>
          </w:p>
        </w:tc>
      </w:tr>
      <w:tr w:rsidR="003401A4" w:rsidRPr="00EF2F0E" w14:paraId="0984FE09" w14:textId="77777777" w:rsidTr="00A40339">
        <w:trPr>
          <w:jc w:val="center"/>
        </w:trPr>
        <w:tc>
          <w:tcPr>
            <w:tcW w:w="1116" w:type="dxa"/>
            <w:vAlign w:val="center"/>
          </w:tcPr>
          <w:p w14:paraId="0984FE04" w14:textId="77777777" w:rsidR="00B15E99" w:rsidRPr="00EF2F0E" w:rsidRDefault="00B15E99" w:rsidP="00A40339">
            <w:pPr>
              <w:pStyle w:val="TAC"/>
              <w:rPr>
                <w:rFonts w:cs="Arial"/>
              </w:rPr>
            </w:pPr>
            <w:r w:rsidRPr="00EF2F0E">
              <w:rPr>
                <w:rFonts w:cs="Arial"/>
              </w:rPr>
              <w:t>5</w:t>
            </w:r>
          </w:p>
        </w:tc>
        <w:tc>
          <w:tcPr>
            <w:tcW w:w="1992" w:type="dxa"/>
            <w:vAlign w:val="center"/>
          </w:tcPr>
          <w:p w14:paraId="0984FE0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14:paraId="0984FE0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07" w14:textId="77777777"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14:paraId="0984FE08" w14:textId="77777777" w:rsidR="00B15E99" w:rsidRPr="00EF2F0E" w:rsidRDefault="00B15E99" w:rsidP="00A40339">
            <w:pPr>
              <w:pStyle w:val="TAC"/>
              <w:rPr>
                <w:rFonts w:cs="Arial"/>
              </w:rPr>
            </w:pPr>
            <w:r w:rsidRPr="00EF2F0E">
              <w:rPr>
                <w:rFonts w:cs="Arial"/>
              </w:rPr>
              <w:t>AWGN</w:t>
            </w:r>
          </w:p>
        </w:tc>
      </w:tr>
      <w:tr w:rsidR="003401A4" w:rsidRPr="00EF2F0E" w14:paraId="0984FE13" w14:textId="77777777" w:rsidTr="00A40339">
        <w:trPr>
          <w:jc w:val="center"/>
        </w:trPr>
        <w:tc>
          <w:tcPr>
            <w:tcW w:w="1116" w:type="dxa"/>
            <w:vAlign w:val="center"/>
          </w:tcPr>
          <w:p w14:paraId="0984FE0A" w14:textId="77777777" w:rsidR="00B15E99" w:rsidRPr="00EF2F0E" w:rsidRDefault="00B15E99" w:rsidP="00A40339">
            <w:pPr>
              <w:pStyle w:val="TAC"/>
              <w:rPr>
                <w:rFonts w:cs="Arial"/>
              </w:rPr>
            </w:pPr>
            <w:r w:rsidRPr="00EF2F0E">
              <w:rPr>
                <w:rFonts w:cs="Arial"/>
              </w:rPr>
              <w:t>10</w:t>
            </w:r>
          </w:p>
        </w:tc>
        <w:tc>
          <w:tcPr>
            <w:tcW w:w="1992" w:type="dxa"/>
            <w:vAlign w:val="center"/>
          </w:tcPr>
          <w:p w14:paraId="0984FE0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0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0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0E" w14:textId="77777777" w:rsidR="00B15E99" w:rsidRPr="00EF2F0E" w:rsidRDefault="00B15E99" w:rsidP="00A40339">
            <w:pPr>
              <w:pStyle w:val="TAC"/>
              <w:rPr>
                <w:rFonts w:cs="Arial"/>
                <w:vertAlign w:val="subscript"/>
              </w:rPr>
            </w:pPr>
          </w:p>
          <w:p w14:paraId="0984FE0F" w14:textId="77777777" w:rsidR="00B15E99" w:rsidRPr="00EF2F0E" w:rsidRDefault="00B15E99" w:rsidP="00A40339">
            <w:pPr>
              <w:pStyle w:val="TAC"/>
              <w:rPr>
                <w:rFonts w:cs="Arial"/>
                <w:lang w:eastAsia="zh-CN"/>
              </w:rPr>
            </w:pPr>
          </w:p>
          <w:p w14:paraId="0984FE10" w14:textId="77777777"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11" w14:textId="77777777"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14:paraId="0984FE12" w14:textId="77777777" w:rsidR="00B15E99" w:rsidRPr="00EF2F0E" w:rsidRDefault="00B15E99" w:rsidP="00A40339">
            <w:pPr>
              <w:pStyle w:val="TAC"/>
              <w:rPr>
                <w:rFonts w:cs="Arial"/>
              </w:rPr>
            </w:pPr>
            <w:r w:rsidRPr="00EF2F0E">
              <w:rPr>
                <w:rFonts w:cs="Arial"/>
              </w:rPr>
              <w:t>AWGN</w:t>
            </w:r>
          </w:p>
        </w:tc>
      </w:tr>
      <w:tr w:rsidR="003401A4" w:rsidRPr="00EF2F0E" w14:paraId="0984FE19" w14:textId="77777777" w:rsidTr="00A40339">
        <w:trPr>
          <w:jc w:val="center"/>
        </w:trPr>
        <w:tc>
          <w:tcPr>
            <w:tcW w:w="1116" w:type="dxa"/>
            <w:vAlign w:val="center"/>
          </w:tcPr>
          <w:p w14:paraId="0984FE14" w14:textId="77777777" w:rsidR="00B15E99" w:rsidRPr="00EF2F0E" w:rsidRDefault="00B15E99" w:rsidP="00A40339">
            <w:pPr>
              <w:pStyle w:val="TAC"/>
              <w:rPr>
                <w:rFonts w:cs="Arial"/>
              </w:rPr>
            </w:pPr>
            <w:r w:rsidRPr="00EF2F0E">
              <w:rPr>
                <w:rFonts w:cs="Arial"/>
              </w:rPr>
              <w:t>15</w:t>
            </w:r>
          </w:p>
        </w:tc>
        <w:tc>
          <w:tcPr>
            <w:tcW w:w="1992" w:type="dxa"/>
            <w:vAlign w:val="center"/>
          </w:tcPr>
          <w:p w14:paraId="0984FE15" w14:textId="77777777"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14:paraId="0984FE1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17" w14:textId="77777777"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14:paraId="0984FE18" w14:textId="77777777" w:rsidR="00B15E99" w:rsidRPr="00EF2F0E" w:rsidRDefault="00B15E99" w:rsidP="00A40339">
            <w:pPr>
              <w:pStyle w:val="TAC"/>
              <w:rPr>
                <w:rFonts w:cs="Arial"/>
              </w:rPr>
            </w:pPr>
            <w:r w:rsidRPr="00EF2F0E">
              <w:rPr>
                <w:rFonts w:cs="Arial"/>
              </w:rPr>
              <w:t>AWGN</w:t>
            </w:r>
          </w:p>
        </w:tc>
      </w:tr>
      <w:tr w:rsidR="003401A4" w:rsidRPr="00EF2F0E" w14:paraId="0984FE23" w14:textId="77777777" w:rsidTr="00A40339">
        <w:trPr>
          <w:jc w:val="center"/>
        </w:trPr>
        <w:tc>
          <w:tcPr>
            <w:tcW w:w="1116" w:type="dxa"/>
            <w:vAlign w:val="center"/>
          </w:tcPr>
          <w:p w14:paraId="0984FE1A" w14:textId="77777777" w:rsidR="00B15E99" w:rsidRPr="00EF2F0E" w:rsidRDefault="00B15E99" w:rsidP="00A40339">
            <w:pPr>
              <w:pStyle w:val="TAC"/>
              <w:rPr>
                <w:rFonts w:cs="Arial"/>
              </w:rPr>
            </w:pPr>
            <w:r w:rsidRPr="00EF2F0E">
              <w:rPr>
                <w:rFonts w:cs="Arial"/>
              </w:rPr>
              <w:t>20</w:t>
            </w:r>
          </w:p>
        </w:tc>
        <w:tc>
          <w:tcPr>
            <w:tcW w:w="1992" w:type="dxa"/>
            <w:vAlign w:val="center"/>
          </w:tcPr>
          <w:p w14:paraId="0984FE1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1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1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1E" w14:textId="77777777" w:rsidR="00B15E99" w:rsidRPr="00EF2F0E" w:rsidRDefault="00B15E99" w:rsidP="00A40339">
            <w:pPr>
              <w:pStyle w:val="TAC"/>
              <w:rPr>
                <w:rFonts w:cs="Arial"/>
                <w:vertAlign w:val="subscript"/>
              </w:rPr>
            </w:pPr>
          </w:p>
          <w:p w14:paraId="0984FE1F" w14:textId="77777777" w:rsidR="00B15E99" w:rsidRPr="00EF2F0E" w:rsidRDefault="00B15E99" w:rsidP="00A40339">
            <w:pPr>
              <w:pStyle w:val="TAC"/>
              <w:rPr>
                <w:rFonts w:cs="Arial"/>
                <w:lang w:eastAsia="zh-CN"/>
              </w:rPr>
            </w:pPr>
          </w:p>
          <w:p w14:paraId="0984FE20" w14:textId="77777777"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21" w14:textId="77777777"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14:paraId="0984FE22" w14:textId="77777777" w:rsidR="00B15E99" w:rsidRPr="00EF2F0E" w:rsidRDefault="00B15E99" w:rsidP="00A40339">
            <w:pPr>
              <w:pStyle w:val="TAC"/>
              <w:rPr>
                <w:rFonts w:cs="Arial"/>
              </w:rPr>
            </w:pPr>
            <w:r w:rsidRPr="00EF2F0E">
              <w:rPr>
                <w:rFonts w:cs="Arial"/>
              </w:rPr>
              <w:t>AWGN</w:t>
            </w:r>
          </w:p>
        </w:tc>
      </w:tr>
      <w:tr w:rsidR="00B15E99" w:rsidRPr="00EF2F0E" w14:paraId="0984FE26" w14:textId="77777777"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0984FE24"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14:paraId="0984FE25" w14:textId="77777777"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14:paraId="0984FE27" w14:textId="77777777" w:rsidR="00B15E99" w:rsidRPr="00EF2F0E" w:rsidRDefault="00B15E99" w:rsidP="00A40339">
      <w:pPr>
        <w:rPr>
          <w:lang w:eastAsia="en-GB"/>
        </w:rPr>
      </w:pPr>
    </w:p>
    <w:p w14:paraId="0984FE28" w14:textId="77777777" w:rsidR="00B15E99" w:rsidRPr="00EF2F0E" w:rsidRDefault="00B15E99" w:rsidP="00A40339">
      <w:pPr>
        <w:pStyle w:val="Heading2"/>
      </w:pPr>
      <w:bookmarkStart w:id="7479" w:name="_Toc21096150"/>
      <w:bookmarkStart w:id="7480" w:name="_Toc29763349"/>
      <w:bookmarkStart w:id="7481" w:name="_Toc45869634"/>
      <w:bookmarkStart w:id="7482" w:name="_Toc52554887"/>
      <w:bookmarkStart w:id="7483" w:name="_Toc52555357"/>
      <w:bookmarkStart w:id="7484" w:name="_Toc61112589"/>
      <w:bookmarkStart w:id="7485" w:name="_Toc67911741"/>
      <w:bookmarkStart w:id="7486" w:name="_Toc74843216"/>
      <w:bookmarkStart w:id="7487" w:name="_Toc76503599"/>
      <w:bookmarkStart w:id="7488" w:name="_Toc83041042"/>
      <w:bookmarkStart w:id="7489" w:name="_Toc89852085"/>
      <w:bookmarkStart w:id="7490" w:name="_Toc98676439"/>
      <w:r w:rsidRPr="00EF2F0E">
        <w:t>10.5</w:t>
      </w:r>
      <w:r w:rsidRPr="00EF2F0E">
        <w:tab/>
        <w:t>OTA Adjacent channel selectivity, general blocking, and narrowband blocking</w:t>
      </w:r>
      <w:bookmarkEnd w:id="7479"/>
      <w:bookmarkEnd w:id="7480"/>
      <w:bookmarkEnd w:id="7481"/>
      <w:bookmarkEnd w:id="7482"/>
      <w:bookmarkEnd w:id="7483"/>
      <w:bookmarkEnd w:id="7484"/>
      <w:bookmarkEnd w:id="7485"/>
      <w:bookmarkEnd w:id="7486"/>
      <w:bookmarkEnd w:id="7487"/>
      <w:bookmarkEnd w:id="7488"/>
      <w:bookmarkEnd w:id="7489"/>
      <w:bookmarkEnd w:id="7490"/>
    </w:p>
    <w:p w14:paraId="0984FE29" w14:textId="77777777" w:rsidR="00B15E99" w:rsidRPr="00EF2F0E" w:rsidRDefault="00B15E99" w:rsidP="00A40339">
      <w:pPr>
        <w:pStyle w:val="Heading3"/>
        <w:ind w:left="0" w:firstLine="0"/>
      </w:pPr>
      <w:bookmarkStart w:id="7491" w:name="_Toc21096151"/>
      <w:bookmarkStart w:id="7492" w:name="_Toc29763350"/>
      <w:bookmarkStart w:id="7493" w:name="_Toc45869635"/>
      <w:bookmarkStart w:id="7494" w:name="_Toc52554888"/>
      <w:bookmarkStart w:id="7495" w:name="_Toc52555358"/>
      <w:bookmarkStart w:id="7496" w:name="_Toc61112590"/>
      <w:bookmarkStart w:id="7497" w:name="_Toc67911742"/>
      <w:bookmarkStart w:id="7498" w:name="_Toc74843217"/>
      <w:bookmarkStart w:id="7499" w:name="_Toc76503600"/>
      <w:bookmarkStart w:id="7500" w:name="_Toc83041043"/>
      <w:bookmarkStart w:id="7501" w:name="_Toc89852086"/>
      <w:bookmarkStart w:id="7502" w:name="_Toc98676440"/>
      <w:r w:rsidRPr="00EF2F0E">
        <w:t>10.5.1</w:t>
      </w:r>
      <w:r w:rsidRPr="00EF2F0E">
        <w:tab/>
        <w:t>General</w:t>
      </w:r>
      <w:bookmarkEnd w:id="7491"/>
      <w:bookmarkEnd w:id="7492"/>
      <w:bookmarkEnd w:id="7493"/>
      <w:bookmarkEnd w:id="7494"/>
      <w:bookmarkEnd w:id="7495"/>
      <w:bookmarkEnd w:id="7496"/>
      <w:bookmarkEnd w:id="7497"/>
      <w:bookmarkEnd w:id="7498"/>
      <w:bookmarkEnd w:id="7499"/>
      <w:bookmarkEnd w:id="7500"/>
      <w:bookmarkEnd w:id="7501"/>
      <w:bookmarkEnd w:id="7502"/>
    </w:p>
    <w:p w14:paraId="0984FE2A" w14:textId="77777777"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14:paraId="0984FE2B"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4FE2C"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4FE2D"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14:paraId="0984FE2E" w14:textId="77777777"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14:paraId="0984FE2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FE30" w14:textId="77777777"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14:paraId="0984FE31" w14:textId="77777777" w:rsidR="00B15E99" w:rsidRPr="00EF2F0E" w:rsidRDefault="00B15E99" w:rsidP="00DB3F6B">
      <w:pPr>
        <w:pStyle w:val="TH"/>
        <w:rPr>
          <w:i/>
        </w:rPr>
      </w:pPr>
      <w:r w:rsidRPr="00EF2F0E">
        <w:lastRenderedPageBreak/>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FE3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FE3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FE3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FE36" w14:textId="77777777" w:rsidR="00B15E99" w:rsidRPr="00EF2F0E" w:rsidRDefault="00B15E99" w:rsidP="004B79D2">
            <w:pPr>
              <w:pStyle w:val="TAC"/>
            </w:pPr>
            <w:r w:rsidRPr="00EF2F0E">
              <w:t>20</w:t>
            </w:r>
          </w:p>
        </w:tc>
      </w:tr>
      <w:tr w:rsidR="00B15E99" w:rsidRPr="00EF2F0E" w14:paraId="0984FE3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FE39" w14:textId="77777777" w:rsidR="00B15E99" w:rsidRPr="00EF2F0E" w:rsidRDefault="00B15E99" w:rsidP="004B79D2">
            <w:pPr>
              <w:pStyle w:val="TAC"/>
            </w:pPr>
            <w:r w:rsidRPr="00EF2F0E">
              <w:t>60</w:t>
            </w:r>
          </w:p>
        </w:tc>
      </w:tr>
    </w:tbl>
    <w:p w14:paraId="0984FE3B" w14:textId="77777777" w:rsidR="00B15E99" w:rsidRPr="00EF2F0E" w:rsidRDefault="00B15E99" w:rsidP="00DB3F6B"/>
    <w:p w14:paraId="0984FE3C" w14:textId="77777777" w:rsidR="00B15E99" w:rsidRPr="00EF2F0E" w:rsidRDefault="00B15E99" w:rsidP="00A40339">
      <w:pPr>
        <w:pStyle w:val="Heading3"/>
        <w:ind w:left="0" w:firstLine="0"/>
      </w:pPr>
      <w:bookmarkStart w:id="7503" w:name="_Toc21096152"/>
      <w:bookmarkStart w:id="7504" w:name="_Toc29763351"/>
      <w:bookmarkStart w:id="7505" w:name="_Toc45869636"/>
      <w:bookmarkStart w:id="7506" w:name="_Toc52554889"/>
      <w:bookmarkStart w:id="7507" w:name="_Toc52555359"/>
      <w:bookmarkStart w:id="7508" w:name="_Toc61112591"/>
      <w:bookmarkStart w:id="7509" w:name="_Toc67911743"/>
      <w:bookmarkStart w:id="7510" w:name="_Toc74843218"/>
      <w:bookmarkStart w:id="7511" w:name="_Toc76503601"/>
      <w:bookmarkStart w:id="7512" w:name="_Toc83041044"/>
      <w:bookmarkStart w:id="7513" w:name="_Toc89852087"/>
      <w:bookmarkStart w:id="7514" w:name="_Toc98676441"/>
      <w:r w:rsidRPr="00EF2F0E">
        <w:t>10.5.2</w:t>
      </w:r>
      <w:r w:rsidRPr="00EF2F0E">
        <w:tab/>
        <w:t>Minimum requirement for MSR operation</w:t>
      </w:r>
      <w:bookmarkEnd w:id="7503"/>
      <w:bookmarkEnd w:id="7504"/>
      <w:bookmarkEnd w:id="7505"/>
      <w:bookmarkEnd w:id="7506"/>
      <w:bookmarkEnd w:id="7507"/>
      <w:bookmarkEnd w:id="7508"/>
      <w:bookmarkEnd w:id="7509"/>
      <w:bookmarkEnd w:id="7510"/>
      <w:bookmarkEnd w:id="7511"/>
      <w:bookmarkEnd w:id="7512"/>
      <w:bookmarkEnd w:id="7513"/>
      <w:bookmarkEnd w:id="7514"/>
    </w:p>
    <w:p w14:paraId="0984FE3D" w14:textId="77777777" w:rsidR="00B15E99" w:rsidRPr="00EF2F0E" w:rsidRDefault="00B15E99" w:rsidP="00AB06FD">
      <w:pPr>
        <w:pStyle w:val="Heading4"/>
        <w:ind w:left="0" w:firstLine="0"/>
      </w:pPr>
      <w:bookmarkStart w:id="7515" w:name="_Toc21096153"/>
      <w:bookmarkStart w:id="7516" w:name="_Toc29763352"/>
      <w:bookmarkStart w:id="7517" w:name="_Toc45869637"/>
      <w:bookmarkStart w:id="7518" w:name="_Toc52554890"/>
      <w:bookmarkStart w:id="7519" w:name="_Toc52555360"/>
      <w:bookmarkStart w:id="7520" w:name="_Toc61112592"/>
      <w:bookmarkStart w:id="7521" w:name="_Toc67911744"/>
      <w:bookmarkStart w:id="7522" w:name="_Toc74843219"/>
      <w:bookmarkStart w:id="7523" w:name="_Toc76503602"/>
      <w:bookmarkStart w:id="7524" w:name="_Toc83041045"/>
      <w:bookmarkStart w:id="7525" w:name="_Toc89852088"/>
      <w:bookmarkStart w:id="7526" w:name="_Toc98676442"/>
      <w:r w:rsidRPr="00EF2F0E">
        <w:t>10.5.2.1</w:t>
      </w:r>
      <w:r w:rsidRPr="00EF2F0E">
        <w:tab/>
        <w:t>General minimum requirement</w:t>
      </w:r>
      <w:bookmarkEnd w:id="7515"/>
      <w:bookmarkEnd w:id="7516"/>
      <w:bookmarkEnd w:id="7517"/>
      <w:bookmarkEnd w:id="7518"/>
      <w:bookmarkEnd w:id="7519"/>
      <w:bookmarkEnd w:id="7520"/>
      <w:bookmarkEnd w:id="7521"/>
      <w:bookmarkEnd w:id="7522"/>
      <w:bookmarkEnd w:id="7523"/>
      <w:bookmarkEnd w:id="7524"/>
      <w:bookmarkEnd w:id="7525"/>
      <w:bookmarkEnd w:id="7526"/>
    </w:p>
    <w:p w14:paraId="0984FE3E" w14:textId="77777777"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FE3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4FE4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4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42" w14:textId="77777777"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14:paraId="0984FE4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4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4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46"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E47" w14:textId="77777777"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14:paraId="0984FE48" w14:textId="77777777" w:rsidR="00B15E99" w:rsidRPr="00EF2F0E" w:rsidRDefault="00B15E99" w:rsidP="00A40339">
      <w:pPr>
        <w:pStyle w:val="TH"/>
        <w:rPr>
          <w:rFonts w:eastAsia="Osaka"/>
        </w:rPr>
      </w:pPr>
      <w:r w:rsidRPr="00EF2F0E">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4FE4F" w14:textId="77777777" w:rsidTr="00A40339">
        <w:trPr>
          <w:tblHeader/>
          <w:jc w:val="center"/>
        </w:trPr>
        <w:tc>
          <w:tcPr>
            <w:tcW w:w="1796" w:type="dxa"/>
            <w:shd w:val="clear" w:color="auto" w:fill="auto"/>
          </w:tcPr>
          <w:p w14:paraId="0984FE4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4FE4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4FE4B" w14:textId="77777777" w:rsidR="00B15E99" w:rsidRPr="00EF2F0E" w:rsidRDefault="00B15E99" w:rsidP="00A40339">
            <w:pPr>
              <w:pStyle w:val="TAH"/>
              <w:rPr>
                <w:lang w:eastAsia="ja-JP"/>
              </w:rPr>
            </w:pPr>
            <w:r w:rsidRPr="00EF2F0E">
              <w:rPr>
                <w:lang w:eastAsia="ja-JP"/>
              </w:rPr>
              <w:t>Wanted Signal mean power [dBm]</w:t>
            </w:r>
          </w:p>
          <w:p w14:paraId="0984FE4C" w14:textId="77777777" w:rsidR="00B15E99" w:rsidRPr="00EF2F0E" w:rsidRDefault="00B15E99" w:rsidP="00A40339">
            <w:pPr>
              <w:pStyle w:val="TAH"/>
              <w:rPr>
                <w:lang w:eastAsia="ja-JP"/>
              </w:rPr>
            </w:pPr>
            <w:r w:rsidRPr="00EF2F0E">
              <w:rPr>
                <w:lang w:eastAsia="ja-JP"/>
              </w:rPr>
              <w:t>(NOTE 1)</w:t>
            </w:r>
          </w:p>
        </w:tc>
        <w:tc>
          <w:tcPr>
            <w:tcW w:w="1792" w:type="dxa"/>
            <w:shd w:val="clear" w:color="auto" w:fill="auto"/>
          </w:tcPr>
          <w:p w14:paraId="0984FE4D" w14:textId="77777777"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14:paraId="0984FE4E"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4FE57" w14:textId="77777777" w:rsidTr="00A40339">
        <w:trPr>
          <w:trHeight w:val="345"/>
          <w:jc w:val="center"/>
        </w:trPr>
        <w:tc>
          <w:tcPr>
            <w:tcW w:w="1796" w:type="dxa"/>
            <w:vMerge w:val="restart"/>
            <w:shd w:val="clear" w:color="auto" w:fill="auto"/>
          </w:tcPr>
          <w:p w14:paraId="0984FE50"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4FE51"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14:paraId="0984FE52" w14:textId="77777777" w:rsidR="00B15E99" w:rsidRPr="00EF2F0E" w:rsidRDefault="00B15E99" w:rsidP="00A40339">
            <w:pPr>
              <w:pStyle w:val="TAC"/>
            </w:pPr>
            <w:r w:rsidRPr="00EF2F0E">
              <w:t>(NOTE 7)</w:t>
            </w:r>
          </w:p>
        </w:tc>
        <w:tc>
          <w:tcPr>
            <w:tcW w:w="1815" w:type="dxa"/>
            <w:shd w:val="clear" w:color="auto" w:fill="auto"/>
            <w:vAlign w:val="center"/>
          </w:tcPr>
          <w:p w14:paraId="0984FE53"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54" w14:textId="77777777"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14:paraId="0984FE55" w14:textId="77777777"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14:paraId="0984FE56" w14:textId="77777777"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14:paraId="0984FE5E" w14:textId="77777777" w:rsidTr="00A40339">
        <w:trPr>
          <w:trHeight w:val="344"/>
          <w:jc w:val="center"/>
        </w:trPr>
        <w:tc>
          <w:tcPr>
            <w:tcW w:w="1796" w:type="dxa"/>
            <w:vMerge/>
            <w:shd w:val="clear" w:color="auto" w:fill="auto"/>
          </w:tcPr>
          <w:p w14:paraId="0984FE58" w14:textId="77777777" w:rsidR="00B15E99" w:rsidRPr="00EF2F0E" w:rsidRDefault="00B15E99" w:rsidP="00A40339">
            <w:pPr>
              <w:pStyle w:val="TAL"/>
              <w:rPr>
                <w:rFonts w:cs="Arial"/>
                <w:szCs w:val="18"/>
                <w:lang w:eastAsia="ja-JP"/>
              </w:rPr>
            </w:pPr>
          </w:p>
        </w:tc>
        <w:tc>
          <w:tcPr>
            <w:tcW w:w="1775" w:type="dxa"/>
            <w:shd w:val="clear" w:color="auto" w:fill="auto"/>
          </w:tcPr>
          <w:p w14:paraId="0984FE59"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14:paraId="0984FE5A"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5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14:paraId="0984FE5C"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4FE5D" w14:textId="77777777" w:rsidR="00B15E99" w:rsidRPr="00EF2F0E" w:rsidRDefault="00B15E99" w:rsidP="00A40339">
            <w:pPr>
              <w:pStyle w:val="TAL"/>
              <w:rPr>
                <w:rFonts w:cs="Arial"/>
                <w:szCs w:val="18"/>
                <w:lang w:eastAsia="ja-JP"/>
              </w:rPr>
            </w:pPr>
          </w:p>
        </w:tc>
      </w:tr>
      <w:tr w:rsidR="003401A4" w:rsidRPr="00EF2F0E" w14:paraId="0984FE66" w14:textId="77777777" w:rsidTr="00A40339">
        <w:trPr>
          <w:trHeight w:val="345"/>
          <w:jc w:val="center"/>
        </w:trPr>
        <w:tc>
          <w:tcPr>
            <w:tcW w:w="1796" w:type="dxa"/>
            <w:vMerge w:val="restart"/>
            <w:shd w:val="clear" w:color="auto" w:fill="auto"/>
          </w:tcPr>
          <w:p w14:paraId="0984FE5F"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4FE60"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14:paraId="0984FE61" w14:textId="77777777" w:rsidR="00B15E99" w:rsidRPr="00EF2F0E" w:rsidRDefault="00B15E99" w:rsidP="00A40339">
            <w:pPr>
              <w:pStyle w:val="TAC"/>
              <w:rPr>
                <w:vertAlign w:val="subscript"/>
              </w:rPr>
            </w:pPr>
            <w:r w:rsidRPr="00EF2F0E">
              <w:t>(NOTE 7)</w:t>
            </w:r>
          </w:p>
        </w:tc>
        <w:tc>
          <w:tcPr>
            <w:tcW w:w="1815" w:type="dxa"/>
            <w:shd w:val="clear" w:color="auto" w:fill="auto"/>
            <w:vAlign w:val="center"/>
          </w:tcPr>
          <w:p w14:paraId="0984FE6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63" w14:textId="77777777"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14:paraId="0984FE64"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5" w14:textId="77777777" w:rsidR="00B15E99" w:rsidRPr="00EF2F0E" w:rsidRDefault="00B15E99" w:rsidP="00A40339">
            <w:pPr>
              <w:pStyle w:val="TAL"/>
              <w:rPr>
                <w:rFonts w:cs="Arial"/>
                <w:szCs w:val="18"/>
                <w:lang w:eastAsia="ja-JP"/>
              </w:rPr>
            </w:pPr>
          </w:p>
        </w:tc>
      </w:tr>
      <w:tr w:rsidR="003401A4" w:rsidRPr="00EF2F0E" w14:paraId="0984FE6D" w14:textId="77777777" w:rsidTr="00A40339">
        <w:trPr>
          <w:trHeight w:val="344"/>
          <w:jc w:val="center"/>
        </w:trPr>
        <w:tc>
          <w:tcPr>
            <w:tcW w:w="1796" w:type="dxa"/>
            <w:vMerge/>
            <w:shd w:val="clear" w:color="auto" w:fill="auto"/>
          </w:tcPr>
          <w:p w14:paraId="0984FE67" w14:textId="77777777" w:rsidR="00B15E99" w:rsidRPr="00EF2F0E" w:rsidRDefault="00B15E99" w:rsidP="00A40339">
            <w:pPr>
              <w:pStyle w:val="TAL"/>
              <w:rPr>
                <w:rFonts w:cs="Arial"/>
                <w:szCs w:val="18"/>
                <w:lang w:eastAsia="ja-JP"/>
              </w:rPr>
            </w:pPr>
          </w:p>
        </w:tc>
        <w:tc>
          <w:tcPr>
            <w:tcW w:w="1775" w:type="dxa"/>
            <w:shd w:val="clear" w:color="auto" w:fill="auto"/>
          </w:tcPr>
          <w:p w14:paraId="0984FE68"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14:paraId="0984FE69"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6A"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14:paraId="0984FE6B"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C" w14:textId="77777777" w:rsidR="00B15E99" w:rsidRPr="00EF2F0E" w:rsidRDefault="00B15E99" w:rsidP="00A40339">
            <w:pPr>
              <w:pStyle w:val="TAL"/>
              <w:rPr>
                <w:rFonts w:cs="Arial"/>
                <w:szCs w:val="18"/>
                <w:lang w:eastAsia="ja-JP"/>
              </w:rPr>
            </w:pPr>
          </w:p>
        </w:tc>
      </w:tr>
      <w:tr w:rsidR="003401A4" w:rsidRPr="00EF2F0E" w14:paraId="0984FE74" w14:textId="77777777" w:rsidTr="00A40339">
        <w:trPr>
          <w:trHeight w:val="345"/>
          <w:jc w:val="center"/>
        </w:trPr>
        <w:tc>
          <w:tcPr>
            <w:tcW w:w="1796" w:type="dxa"/>
            <w:vMerge w:val="restart"/>
            <w:shd w:val="clear" w:color="auto" w:fill="auto"/>
          </w:tcPr>
          <w:p w14:paraId="0984FE6E"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4FE6F"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14:paraId="0984FE70" w14:textId="77777777" w:rsidR="00B15E99" w:rsidRPr="00EF2F0E" w:rsidRDefault="00B15E99" w:rsidP="00A40339">
            <w:pPr>
              <w:pStyle w:val="TAC"/>
              <w:rPr>
                <w:vertAlign w:val="subscript"/>
              </w:rPr>
            </w:pPr>
            <w:r w:rsidRPr="00EF2F0E">
              <w:t>(NOTE 7)</w:t>
            </w:r>
          </w:p>
        </w:tc>
        <w:tc>
          <w:tcPr>
            <w:tcW w:w="1815" w:type="dxa"/>
            <w:shd w:val="clear" w:color="auto" w:fill="auto"/>
          </w:tcPr>
          <w:p w14:paraId="0984FE7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2"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3" w14:textId="77777777" w:rsidR="00B15E99" w:rsidRPr="00EF2F0E" w:rsidRDefault="00B15E99" w:rsidP="00A40339">
            <w:pPr>
              <w:pStyle w:val="TAL"/>
              <w:rPr>
                <w:rFonts w:cs="Arial"/>
                <w:szCs w:val="18"/>
                <w:lang w:eastAsia="ja-JP"/>
              </w:rPr>
            </w:pPr>
          </w:p>
        </w:tc>
      </w:tr>
      <w:tr w:rsidR="003401A4" w:rsidRPr="00EF2F0E" w14:paraId="0984FE7B" w14:textId="77777777" w:rsidTr="00A40339">
        <w:trPr>
          <w:trHeight w:val="344"/>
          <w:jc w:val="center"/>
        </w:trPr>
        <w:tc>
          <w:tcPr>
            <w:tcW w:w="1796" w:type="dxa"/>
            <w:vMerge/>
            <w:shd w:val="clear" w:color="auto" w:fill="auto"/>
          </w:tcPr>
          <w:p w14:paraId="0984FE75" w14:textId="77777777" w:rsidR="00B15E99" w:rsidRPr="00EF2F0E" w:rsidRDefault="00B15E99" w:rsidP="00A40339">
            <w:pPr>
              <w:pStyle w:val="TAL"/>
              <w:rPr>
                <w:rFonts w:cs="Arial"/>
                <w:szCs w:val="18"/>
                <w:lang w:eastAsia="ja-JP"/>
              </w:rPr>
            </w:pPr>
          </w:p>
        </w:tc>
        <w:tc>
          <w:tcPr>
            <w:tcW w:w="1775" w:type="dxa"/>
            <w:shd w:val="clear" w:color="auto" w:fill="auto"/>
          </w:tcPr>
          <w:p w14:paraId="0984FE76"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14:paraId="0984FE77" w14:textId="77777777" w:rsidR="00B15E99" w:rsidRPr="00EF2F0E" w:rsidRDefault="00B15E99" w:rsidP="00A40339">
            <w:pPr>
              <w:pStyle w:val="TAC"/>
              <w:rPr>
                <w:szCs w:val="18"/>
                <w:lang w:eastAsia="ja-JP"/>
              </w:rPr>
            </w:pPr>
            <w:r w:rsidRPr="00EF2F0E">
              <w:t>(NOTE 7)</w:t>
            </w:r>
          </w:p>
        </w:tc>
        <w:tc>
          <w:tcPr>
            <w:tcW w:w="1815" w:type="dxa"/>
            <w:shd w:val="clear" w:color="auto" w:fill="auto"/>
          </w:tcPr>
          <w:p w14:paraId="0984FE7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9"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A" w14:textId="77777777" w:rsidR="00B15E99" w:rsidRPr="00EF2F0E" w:rsidRDefault="00B15E99" w:rsidP="00A40339">
            <w:pPr>
              <w:pStyle w:val="TAL"/>
              <w:rPr>
                <w:rFonts w:cs="Arial"/>
                <w:szCs w:val="18"/>
                <w:lang w:eastAsia="ja-JP"/>
              </w:rPr>
            </w:pPr>
          </w:p>
        </w:tc>
      </w:tr>
      <w:tr w:rsidR="00B15E99" w:rsidRPr="00EF2F0E" w14:paraId="0984FE85" w14:textId="77777777" w:rsidTr="00A40339">
        <w:trPr>
          <w:jc w:val="center"/>
        </w:trPr>
        <w:tc>
          <w:tcPr>
            <w:tcW w:w="8955" w:type="dxa"/>
            <w:gridSpan w:val="5"/>
            <w:shd w:val="clear" w:color="auto" w:fill="auto"/>
          </w:tcPr>
          <w:p w14:paraId="0984FE7C" w14:textId="77777777"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7D" w14:textId="77777777"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14:paraId="0984FE7E" w14:textId="77777777"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FE7F" w14:textId="77777777"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FE80" w14:textId="77777777"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14:paraId="758013C2"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FE82" w14:textId="77777777"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FE83" w14:textId="77777777"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14:paraId="0984FE84" w14:textId="77777777"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14:paraId="0984FE86" w14:textId="77777777" w:rsidR="00B15E99" w:rsidRPr="00EF2F0E" w:rsidRDefault="00B15E99" w:rsidP="00A40339"/>
    <w:p w14:paraId="0984FE87" w14:textId="77777777"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14:paraId="0984FE88" w14:textId="77777777" w:rsidR="00B15E99" w:rsidRPr="00EF2F0E" w:rsidRDefault="00B15E99" w:rsidP="00A40339"/>
    <w:p w14:paraId="0984FE89" w14:textId="77777777"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FE8A" w14:textId="77777777" w:rsidR="00B15E99" w:rsidRPr="00EF2F0E" w:rsidRDefault="00B15E99" w:rsidP="00AB06FD">
      <w:pPr>
        <w:pStyle w:val="Heading4"/>
        <w:ind w:left="0" w:firstLine="0"/>
      </w:pPr>
      <w:bookmarkStart w:id="7527" w:name="_Toc21096154"/>
      <w:bookmarkStart w:id="7528" w:name="_Toc29763353"/>
      <w:bookmarkStart w:id="7529" w:name="_Toc45869638"/>
      <w:bookmarkStart w:id="7530" w:name="_Toc52554891"/>
      <w:bookmarkStart w:id="7531" w:name="_Toc52555361"/>
      <w:bookmarkStart w:id="7532" w:name="_Toc61112593"/>
      <w:bookmarkStart w:id="7533" w:name="_Toc67911745"/>
      <w:bookmarkStart w:id="7534" w:name="_Toc74843220"/>
      <w:bookmarkStart w:id="7535" w:name="_Toc76503603"/>
      <w:bookmarkStart w:id="7536" w:name="_Toc83041046"/>
      <w:bookmarkStart w:id="7537" w:name="_Toc89852089"/>
      <w:bookmarkStart w:id="7538" w:name="_Toc98676443"/>
      <w:r w:rsidRPr="00EF2F0E">
        <w:t>10.5.2.2</w:t>
      </w:r>
      <w:r w:rsidRPr="00EF2F0E">
        <w:tab/>
        <w:t>General narrowband blocking minimum requirement</w:t>
      </w:r>
      <w:bookmarkEnd w:id="7527"/>
      <w:bookmarkEnd w:id="7528"/>
      <w:bookmarkEnd w:id="7529"/>
      <w:bookmarkEnd w:id="7530"/>
      <w:bookmarkEnd w:id="7531"/>
      <w:bookmarkEnd w:id="7532"/>
      <w:bookmarkEnd w:id="7533"/>
      <w:bookmarkEnd w:id="7534"/>
      <w:bookmarkEnd w:id="7535"/>
      <w:bookmarkEnd w:id="7536"/>
      <w:bookmarkEnd w:id="7537"/>
      <w:bookmarkEnd w:id="7538"/>
    </w:p>
    <w:p w14:paraId="0984FE8B" w14:textId="77777777" w:rsidR="00B15E99" w:rsidRPr="00EF2F0E" w:rsidRDefault="00B15E99" w:rsidP="00A40339">
      <w:r w:rsidRPr="00EF2F0E">
        <w:t>For the general narrowband blocking requirement, the interfering signal shall be an E-UTRA 1RB signal as specified in 3GPP TS 37.104 [9], annex A.</w:t>
      </w:r>
    </w:p>
    <w:p w14:paraId="0984FE8C"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E8D"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8E" w14:textId="77777777" w:rsidR="00B15E99" w:rsidRPr="00EF2F0E" w:rsidRDefault="00B15E99" w:rsidP="00A40339">
      <w:r w:rsidRPr="00EF2F0E">
        <w:lastRenderedPageBreak/>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8F" w14:textId="77777777" w:rsidR="00B15E99" w:rsidRPr="00EF2F0E" w:rsidRDefault="00B15E99" w:rsidP="00A40339">
      <w:r w:rsidRPr="00EF2F0E">
        <w:t>For the wanted and interfering signal at the RIB using the parameters in table 10.5.2.2</w:t>
      </w:r>
      <w:r w:rsidRPr="00EF2F0E">
        <w:noBreakHyphen/>
        <w:t>1, the following requirements shall be met:</w:t>
      </w:r>
    </w:p>
    <w:p w14:paraId="0984FE90"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91"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92"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93" w14:textId="77777777"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FE9A" w14:textId="77777777" w:rsidTr="00A40339">
        <w:trPr>
          <w:tblHeader/>
          <w:jc w:val="center"/>
        </w:trPr>
        <w:tc>
          <w:tcPr>
            <w:tcW w:w="1731" w:type="dxa"/>
            <w:shd w:val="clear" w:color="auto" w:fill="auto"/>
          </w:tcPr>
          <w:p w14:paraId="0984FE94" w14:textId="77777777"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14:paraId="0984FE95" w14:textId="77777777"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14:paraId="0984FE96" w14:textId="77777777" w:rsidR="00B15E99" w:rsidRPr="00EF2F0E" w:rsidRDefault="00B15E99" w:rsidP="00A40339">
            <w:pPr>
              <w:pStyle w:val="TAH"/>
              <w:rPr>
                <w:lang w:eastAsia="ja-JP"/>
              </w:rPr>
            </w:pPr>
            <w:r w:rsidRPr="00EF2F0E">
              <w:rPr>
                <w:lang w:eastAsia="ja-JP"/>
              </w:rPr>
              <w:t>Wanted signal mean power [dBm]</w:t>
            </w:r>
          </w:p>
          <w:p w14:paraId="0984FE97" w14:textId="77777777"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14:paraId="0984FE98" w14:textId="77777777"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14:paraId="0984FE99" w14:textId="77777777"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14:paraId="0984FEA5" w14:textId="77777777" w:rsidTr="00A40339">
        <w:trPr>
          <w:trHeight w:val="257"/>
          <w:jc w:val="center"/>
        </w:trPr>
        <w:tc>
          <w:tcPr>
            <w:tcW w:w="1731" w:type="dxa"/>
            <w:vMerge w:val="restart"/>
            <w:shd w:val="clear" w:color="auto" w:fill="auto"/>
          </w:tcPr>
          <w:p w14:paraId="0984FE9B"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14:paraId="0984FE9C" w14:textId="77777777"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14:paraId="0984FE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9E" w14:textId="77777777"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14:paraId="0984FE9F" w14:textId="77777777"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14:paraId="0984FEA0" w14:textId="77777777" w:rsidR="00B15E99" w:rsidRPr="00EF2F0E" w:rsidRDefault="00B15E99" w:rsidP="000A7FEB">
            <w:pPr>
              <w:pStyle w:val="TAC"/>
              <w:rPr>
                <w:lang w:eastAsia="ja-JP"/>
              </w:rPr>
            </w:pPr>
            <w:r w:rsidRPr="00EF2F0E">
              <w:rPr>
                <w:lang w:eastAsia="ja-JP"/>
              </w:rPr>
              <w:t>m=0, 1, 2, 3, 4, 9, 14</w:t>
            </w:r>
          </w:p>
          <w:p w14:paraId="0984FEA1" w14:textId="77777777" w:rsidR="00D94816" w:rsidRPr="00EF2F0E" w:rsidRDefault="00D94816">
            <w:pPr>
              <w:pStyle w:val="TAC"/>
            </w:pPr>
            <w:r w:rsidRPr="00EF2F0E">
              <w:t>(Note 4)</w:t>
            </w:r>
          </w:p>
          <w:p w14:paraId="0984FEA2" w14:textId="77777777" w:rsidR="00D94816" w:rsidRPr="00EF2F0E" w:rsidRDefault="00D94816">
            <w:pPr>
              <w:pStyle w:val="TAC"/>
            </w:pPr>
          </w:p>
          <w:p w14:paraId="0984FEA3" w14:textId="77777777" w:rsidR="00D94816" w:rsidRPr="00EF2F0E" w:rsidRDefault="00D94816">
            <w:pPr>
              <w:pStyle w:val="TAC"/>
            </w:pPr>
            <w:r w:rsidRPr="00EF2F0E">
              <w:t>±(550 +m*180),</w:t>
            </w:r>
          </w:p>
          <w:p w14:paraId="0984FEA4" w14:textId="77777777"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14:paraId="0984FEAB" w14:textId="77777777" w:rsidTr="00A40339">
        <w:trPr>
          <w:trHeight w:val="256"/>
          <w:jc w:val="center"/>
        </w:trPr>
        <w:tc>
          <w:tcPr>
            <w:tcW w:w="1731" w:type="dxa"/>
            <w:vMerge/>
            <w:shd w:val="clear" w:color="auto" w:fill="auto"/>
          </w:tcPr>
          <w:p w14:paraId="0984FEA6"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A7"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8"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A9" w14:textId="77777777"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14:paraId="0984FEAA" w14:textId="77777777" w:rsidR="00B15E99" w:rsidRPr="00EF2F0E" w:rsidRDefault="00B15E99" w:rsidP="00A40339">
            <w:pPr>
              <w:pStyle w:val="TAL"/>
              <w:rPr>
                <w:rFonts w:cs="Arial"/>
                <w:szCs w:val="18"/>
                <w:lang w:eastAsia="ja-JP"/>
              </w:rPr>
            </w:pPr>
          </w:p>
        </w:tc>
      </w:tr>
      <w:tr w:rsidR="003401A4" w:rsidRPr="00EF2F0E" w14:paraId="0984FEB1" w14:textId="77777777" w:rsidTr="00A40339">
        <w:trPr>
          <w:trHeight w:val="257"/>
          <w:jc w:val="center"/>
        </w:trPr>
        <w:tc>
          <w:tcPr>
            <w:tcW w:w="1731" w:type="dxa"/>
            <w:vMerge w:val="restart"/>
            <w:shd w:val="clear" w:color="auto" w:fill="auto"/>
          </w:tcPr>
          <w:p w14:paraId="0984FEAC"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14:paraId="0984FEAD"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E"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AF" w14:textId="77777777"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0" w14:textId="77777777" w:rsidR="00B15E99" w:rsidRPr="00EF2F0E" w:rsidRDefault="00B15E99" w:rsidP="00A40339">
            <w:pPr>
              <w:pStyle w:val="TAL"/>
              <w:rPr>
                <w:rFonts w:cs="Arial"/>
                <w:szCs w:val="18"/>
                <w:lang w:eastAsia="ja-JP"/>
              </w:rPr>
            </w:pPr>
          </w:p>
        </w:tc>
      </w:tr>
      <w:tr w:rsidR="003401A4" w:rsidRPr="00EF2F0E" w14:paraId="0984FEB7" w14:textId="77777777" w:rsidTr="00A40339">
        <w:trPr>
          <w:trHeight w:val="256"/>
          <w:jc w:val="center"/>
        </w:trPr>
        <w:tc>
          <w:tcPr>
            <w:tcW w:w="1731" w:type="dxa"/>
            <w:vMerge/>
            <w:shd w:val="clear" w:color="auto" w:fill="auto"/>
          </w:tcPr>
          <w:p w14:paraId="0984FEB2"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3"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4"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B5" w14:textId="77777777"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14:paraId="0984FEB6" w14:textId="77777777" w:rsidR="00B15E99" w:rsidRPr="00EF2F0E" w:rsidRDefault="00B15E99" w:rsidP="00A40339">
            <w:pPr>
              <w:pStyle w:val="TAL"/>
              <w:rPr>
                <w:rFonts w:cs="Arial"/>
                <w:szCs w:val="18"/>
                <w:lang w:eastAsia="ja-JP"/>
              </w:rPr>
            </w:pPr>
          </w:p>
        </w:tc>
      </w:tr>
      <w:tr w:rsidR="003401A4" w:rsidRPr="00EF2F0E" w14:paraId="0984FEBD" w14:textId="77777777" w:rsidTr="00A40339">
        <w:trPr>
          <w:trHeight w:val="257"/>
          <w:jc w:val="center"/>
        </w:trPr>
        <w:tc>
          <w:tcPr>
            <w:tcW w:w="1731" w:type="dxa"/>
            <w:vMerge w:val="restart"/>
            <w:shd w:val="clear" w:color="auto" w:fill="auto"/>
          </w:tcPr>
          <w:p w14:paraId="0984FEB8"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14:paraId="0984FEB9"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A"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BB" w14:textId="77777777"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C" w14:textId="77777777" w:rsidR="00B15E99" w:rsidRPr="00EF2F0E" w:rsidRDefault="00B15E99" w:rsidP="00A40339">
            <w:pPr>
              <w:pStyle w:val="TAL"/>
              <w:rPr>
                <w:rFonts w:cs="Arial"/>
                <w:szCs w:val="18"/>
                <w:lang w:eastAsia="ja-JP"/>
              </w:rPr>
            </w:pPr>
          </w:p>
        </w:tc>
      </w:tr>
      <w:tr w:rsidR="003401A4" w:rsidRPr="00EF2F0E" w14:paraId="0984FEC3" w14:textId="77777777" w:rsidTr="00A40339">
        <w:trPr>
          <w:trHeight w:val="256"/>
          <w:jc w:val="center"/>
        </w:trPr>
        <w:tc>
          <w:tcPr>
            <w:tcW w:w="1731" w:type="dxa"/>
            <w:vMerge/>
            <w:shd w:val="clear" w:color="auto" w:fill="auto"/>
          </w:tcPr>
          <w:p w14:paraId="0984FEBE"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F"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C0"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C1" w14:textId="77777777"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14:paraId="0984FEC2" w14:textId="77777777" w:rsidR="00B15E99" w:rsidRPr="00EF2F0E" w:rsidRDefault="00B15E99" w:rsidP="00A40339">
            <w:pPr>
              <w:pStyle w:val="TAL"/>
              <w:rPr>
                <w:rFonts w:cs="Arial"/>
                <w:szCs w:val="18"/>
                <w:lang w:eastAsia="ja-JP"/>
              </w:rPr>
            </w:pPr>
          </w:p>
        </w:tc>
      </w:tr>
      <w:tr w:rsidR="00B15E99" w:rsidRPr="00EF2F0E" w14:paraId="0984FECB" w14:textId="77777777" w:rsidTr="00A40339">
        <w:trPr>
          <w:jc w:val="center"/>
        </w:trPr>
        <w:tc>
          <w:tcPr>
            <w:tcW w:w="9642" w:type="dxa"/>
            <w:gridSpan w:val="5"/>
            <w:shd w:val="clear" w:color="auto" w:fill="auto"/>
          </w:tcPr>
          <w:p w14:paraId="0984FEC4"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C5" w14:textId="77777777"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14:paraId="0984FEC6" w14:textId="77777777"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14:paraId="0984FEC7" w14:textId="77777777"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14:paraId="0984FEC8" w14:textId="77777777"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14:paraId="0984FEC9" w14:textId="77777777" w:rsidR="00BF7554" w:rsidRPr="00EF2F0E" w:rsidRDefault="00BF7554" w:rsidP="00BF7554">
            <w:pPr>
              <w:pStyle w:val="TAN"/>
              <w:rPr>
                <w:lang w:val="en-US" w:eastAsia="zh-CN"/>
              </w:rPr>
            </w:pPr>
            <w:bookmarkStart w:id="7539"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FECA" w14:textId="77777777"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7539"/>
            <w:r w:rsidR="000B4A49" w:rsidRPr="00EF2F0E">
              <w:t>Void</w:t>
            </w:r>
          </w:p>
        </w:tc>
      </w:tr>
    </w:tbl>
    <w:p w14:paraId="0984FECC" w14:textId="77777777" w:rsidR="00B15E99" w:rsidRPr="00EF2F0E" w:rsidRDefault="00B15E99" w:rsidP="00A40339"/>
    <w:p w14:paraId="0984FECD" w14:textId="77777777" w:rsidR="00B15E99" w:rsidRPr="00EF2F0E" w:rsidRDefault="00B15E99" w:rsidP="00AB06FD">
      <w:pPr>
        <w:pStyle w:val="Heading4"/>
        <w:ind w:left="0" w:firstLine="0"/>
      </w:pPr>
      <w:bookmarkStart w:id="7540" w:name="_Toc21096155"/>
      <w:bookmarkStart w:id="7541" w:name="_Toc29763354"/>
      <w:bookmarkStart w:id="7542" w:name="_Toc45869639"/>
      <w:bookmarkStart w:id="7543" w:name="_Toc52554892"/>
      <w:bookmarkStart w:id="7544" w:name="_Toc52555362"/>
      <w:bookmarkStart w:id="7545" w:name="_Toc61112594"/>
      <w:bookmarkStart w:id="7546" w:name="_Toc67911746"/>
      <w:bookmarkStart w:id="7547" w:name="_Toc74843221"/>
      <w:bookmarkStart w:id="7548" w:name="_Toc76503604"/>
      <w:bookmarkStart w:id="7549" w:name="_Toc83041047"/>
      <w:bookmarkStart w:id="7550" w:name="_Toc89852090"/>
      <w:bookmarkStart w:id="7551" w:name="_Toc98676444"/>
      <w:r w:rsidRPr="00EF2F0E">
        <w:t>10.5.2.3</w:t>
      </w:r>
      <w:r w:rsidRPr="00EF2F0E">
        <w:tab/>
        <w:t>Additional BC3 blocking minimum requirement</w:t>
      </w:r>
      <w:bookmarkEnd w:id="7540"/>
      <w:bookmarkEnd w:id="7541"/>
      <w:bookmarkEnd w:id="7542"/>
      <w:bookmarkEnd w:id="7543"/>
      <w:bookmarkEnd w:id="7544"/>
      <w:bookmarkEnd w:id="7545"/>
      <w:bookmarkEnd w:id="7546"/>
      <w:bookmarkEnd w:id="7547"/>
      <w:bookmarkEnd w:id="7548"/>
      <w:bookmarkEnd w:id="7549"/>
      <w:bookmarkEnd w:id="7550"/>
      <w:bookmarkEnd w:id="7551"/>
    </w:p>
    <w:p w14:paraId="0984FECE" w14:textId="77777777" w:rsidR="00B15E99" w:rsidRPr="00EF2F0E" w:rsidRDefault="00B15E99" w:rsidP="00A40339">
      <w:r w:rsidRPr="00EF2F0E">
        <w:t>For the additional BC3 blocking requirement, the interfering signal is a 1,28 Mcps UTRA TDD signal as specified in 3GPP TS 37.104 [9], annex A.</w:t>
      </w:r>
    </w:p>
    <w:p w14:paraId="0984FECF"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FED0"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D1" w14:textId="77777777" w:rsidR="00B15E99" w:rsidRPr="00EF2F0E" w:rsidRDefault="00B15E99" w:rsidP="00A40339">
      <w:r w:rsidRPr="00EF2F0E">
        <w:t>For the wanted and interfering signal at the RIB, using the parameters in table 10.5.2.3</w:t>
      </w:r>
      <w:r w:rsidRPr="00EF2F0E">
        <w:noBreakHyphen/>
        <w:t>1, the following requirements shall be met:</w:t>
      </w:r>
    </w:p>
    <w:p w14:paraId="0984FED2"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FED3" w14:textId="77777777" w:rsidR="00B15E99" w:rsidRPr="00EF2F0E" w:rsidRDefault="00B15E99" w:rsidP="00A40339">
      <w:pPr>
        <w:pStyle w:val="TH"/>
        <w:rPr>
          <w:rFonts w:eastAsia="Osaka"/>
        </w:rPr>
      </w:pPr>
      <w:r w:rsidRPr="00EF2F0E">
        <w:rPr>
          <w:rFonts w:eastAsia="Osaka"/>
        </w:rPr>
        <w:lastRenderedPageBreak/>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14:paraId="0984FEDA" w14:textId="77777777" w:rsidTr="00A40339">
        <w:trPr>
          <w:tblHeader/>
          <w:jc w:val="center"/>
        </w:trPr>
        <w:tc>
          <w:tcPr>
            <w:tcW w:w="1008" w:type="dxa"/>
          </w:tcPr>
          <w:p w14:paraId="0984FED4" w14:textId="77777777"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14:paraId="0984FED5" w14:textId="77777777" w:rsidR="00B15E99" w:rsidRPr="00EF2F0E" w:rsidRDefault="00B15E99" w:rsidP="00A40339">
            <w:pPr>
              <w:pStyle w:val="TAH"/>
              <w:rPr>
                <w:lang w:eastAsia="ja-JP"/>
              </w:rPr>
            </w:pPr>
            <w:r w:rsidRPr="00EF2F0E">
              <w:rPr>
                <w:lang w:eastAsia="ja-JP"/>
              </w:rPr>
              <w:t>Centre Frequency of Interfering Signal [MHz]</w:t>
            </w:r>
          </w:p>
        </w:tc>
        <w:tc>
          <w:tcPr>
            <w:tcW w:w="1499" w:type="dxa"/>
          </w:tcPr>
          <w:p w14:paraId="0984FED6" w14:textId="77777777" w:rsidR="00B15E99" w:rsidRPr="00EF2F0E" w:rsidRDefault="00B15E99" w:rsidP="00A40339">
            <w:pPr>
              <w:pStyle w:val="TAH"/>
              <w:rPr>
                <w:lang w:eastAsia="ja-JP"/>
              </w:rPr>
            </w:pPr>
            <w:r w:rsidRPr="00EF2F0E">
              <w:rPr>
                <w:lang w:eastAsia="ja-JP"/>
              </w:rPr>
              <w:t>Interfering Signal mean power [dBm]</w:t>
            </w:r>
          </w:p>
        </w:tc>
        <w:tc>
          <w:tcPr>
            <w:tcW w:w="1701" w:type="dxa"/>
          </w:tcPr>
          <w:p w14:paraId="0984FED7" w14:textId="77777777"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14:paraId="0984FED8" w14:textId="77777777" w:rsidR="00B15E99" w:rsidRPr="00EF2F0E" w:rsidRDefault="00B15E99" w:rsidP="00A40339">
            <w:pPr>
              <w:pStyle w:val="TAH"/>
              <w:rPr>
                <w:lang w:eastAsia="ja-JP"/>
              </w:rPr>
            </w:pPr>
            <w:r w:rsidRPr="00EF2F0E">
              <w:rPr>
                <w:rFonts w:cs="Arial"/>
                <w:szCs w:val="18"/>
                <w:lang w:eastAsia="ja-JP"/>
              </w:rPr>
              <w:t>(NOTE)</w:t>
            </w:r>
          </w:p>
        </w:tc>
        <w:tc>
          <w:tcPr>
            <w:tcW w:w="1545" w:type="dxa"/>
          </w:tcPr>
          <w:p w14:paraId="0984FED9"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14:paraId="0984FEE2" w14:textId="77777777" w:rsidTr="00A40339">
        <w:trPr>
          <w:cantSplit/>
          <w:trHeight w:val="176"/>
          <w:jc w:val="center"/>
        </w:trPr>
        <w:tc>
          <w:tcPr>
            <w:tcW w:w="1008" w:type="dxa"/>
            <w:vMerge w:val="restart"/>
            <w:tcBorders>
              <w:right w:val="single" w:sz="4" w:space="0" w:color="auto"/>
            </w:tcBorders>
          </w:tcPr>
          <w:p w14:paraId="0984FEDB" w14:textId="77777777"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0984FED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14:paraId="0984FED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D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14:paraId="0984FED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E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E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EA" w14:textId="77777777" w:rsidTr="00A40339">
        <w:trPr>
          <w:cantSplit/>
          <w:trHeight w:val="175"/>
          <w:jc w:val="center"/>
        </w:trPr>
        <w:tc>
          <w:tcPr>
            <w:tcW w:w="1008" w:type="dxa"/>
            <w:vMerge/>
            <w:tcBorders>
              <w:right w:val="single" w:sz="4" w:space="0" w:color="auto"/>
            </w:tcBorders>
          </w:tcPr>
          <w:p w14:paraId="0984FEE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E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E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E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E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E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E9" w14:textId="77777777" w:rsidR="00B15E99" w:rsidRPr="00EF2F0E" w:rsidRDefault="00B15E99" w:rsidP="00A40339">
            <w:pPr>
              <w:pStyle w:val="TAL"/>
              <w:rPr>
                <w:rFonts w:cs="Arial"/>
                <w:szCs w:val="18"/>
                <w:lang w:eastAsia="ja-JP"/>
              </w:rPr>
            </w:pPr>
          </w:p>
        </w:tc>
      </w:tr>
      <w:tr w:rsidR="003401A4" w:rsidRPr="00EF2F0E" w14:paraId="0984FEF2" w14:textId="77777777" w:rsidTr="00A40339">
        <w:trPr>
          <w:cantSplit/>
          <w:trHeight w:val="176"/>
          <w:jc w:val="center"/>
        </w:trPr>
        <w:tc>
          <w:tcPr>
            <w:tcW w:w="1008" w:type="dxa"/>
            <w:vMerge w:val="restart"/>
            <w:tcBorders>
              <w:right w:val="single" w:sz="4" w:space="0" w:color="auto"/>
            </w:tcBorders>
          </w:tcPr>
          <w:p w14:paraId="0984FEEB" w14:textId="77777777"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14:paraId="0984FEE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14:paraId="0984FEE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E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14:paraId="0984FEE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F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F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FA" w14:textId="77777777" w:rsidTr="00A40339">
        <w:trPr>
          <w:cantSplit/>
          <w:trHeight w:val="175"/>
          <w:jc w:val="center"/>
        </w:trPr>
        <w:tc>
          <w:tcPr>
            <w:tcW w:w="1008" w:type="dxa"/>
            <w:vMerge/>
            <w:tcBorders>
              <w:right w:val="single" w:sz="4" w:space="0" w:color="auto"/>
            </w:tcBorders>
          </w:tcPr>
          <w:p w14:paraId="0984FEF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F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F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F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F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F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F9" w14:textId="77777777" w:rsidR="00B15E99" w:rsidRPr="00EF2F0E" w:rsidRDefault="00B15E99" w:rsidP="00A40339">
            <w:pPr>
              <w:pStyle w:val="TAL"/>
              <w:rPr>
                <w:rFonts w:cs="Arial"/>
                <w:szCs w:val="18"/>
                <w:lang w:eastAsia="ja-JP"/>
              </w:rPr>
            </w:pPr>
          </w:p>
        </w:tc>
      </w:tr>
      <w:tr w:rsidR="00B15E99" w:rsidRPr="00EF2F0E" w14:paraId="0984FEFC" w14:textId="77777777" w:rsidTr="00A40339">
        <w:trPr>
          <w:cantSplit/>
          <w:jc w:val="center"/>
        </w:trPr>
        <w:tc>
          <w:tcPr>
            <w:tcW w:w="8812" w:type="dxa"/>
            <w:gridSpan w:val="7"/>
          </w:tcPr>
          <w:p w14:paraId="0984FEFB" w14:textId="77777777"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EFD" w14:textId="77777777" w:rsidR="00B15E99" w:rsidRPr="00EF2F0E" w:rsidRDefault="00B15E99" w:rsidP="00A40339"/>
    <w:p w14:paraId="0984FEFE" w14:textId="77777777" w:rsidR="00B15E99" w:rsidRPr="00EF2F0E" w:rsidRDefault="00B15E99" w:rsidP="00A40339">
      <w:pPr>
        <w:pStyle w:val="Heading3"/>
        <w:ind w:left="0" w:firstLine="0"/>
      </w:pPr>
      <w:bookmarkStart w:id="7552" w:name="_Toc21096156"/>
      <w:bookmarkStart w:id="7553" w:name="_Toc29763355"/>
      <w:bookmarkStart w:id="7554" w:name="_Toc45869640"/>
      <w:bookmarkStart w:id="7555" w:name="_Toc52554893"/>
      <w:bookmarkStart w:id="7556" w:name="_Toc52555363"/>
      <w:bookmarkStart w:id="7557" w:name="_Toc61112595"/>
      <w:bookmarkStart w:id="7558" w:name="_Toc67911747"/>
      <w:bookmarkStart w:id="7559" w:name="_Toc74843222"/>
      <w:bookmarkStart w:id="7560" w:name="_Toc76503605"/>
      <w:bookmarkStart w:id="7561" w:name="_Toc83041048"/>
      <w:bookmarkStart w:id="7562" w:name="_Toc89852091"/>
      <w:bookmarkStart w:id="7563" w:name="_Toc98676445"/>
      <w:r w:rsidRPr="00EF2F0E">
        <w:t>10.5.3</w:t>
      </w:r>
      <w:r w:rsidRPr="00EF2F0E">
        <w:tab/>
        <w:t>Minimum requirement for single RAT UTRA operation</w:t>
      </w:r>
      <w:bookmarkEnd w:id="7552"/>
      <w:bookmarkEnd w:id="7553"/>
      <w:bookmarkEnd w:id="7554"/>
      <w:bookmarkEnd w:id="7555"/>
      <w:bookmarkEnd w:id="7556"/>
      <w:bookmarkEnd w:id="7557"/>
      <w:bookmarkEnd w:id="7558"/>
      <w:bookmarkEnd w:id="7559"/>
      <w:bookmarkEnd w:id="7560"/>
      <w:bookmarkEnd w:id="7561"/>
      <w:bookmarkEnd w:id="7562"/>
      <w:bookmarkEnd w:id="7563"/>
    </w:p>
    <w:p w14:paraId="0984FEFF" w14:textId="77777777" w:rsidR="00B15E99" w:rsidRPr="00EF2F0E" w:rsidRDefault="00B15E99" w:rsidP="00A40339">
      <w:pPr>
        <w:pStyle w:val="Heading4"/>
        <w:ind w:left="864" w:hanging="864"/>
      </w:pPr>
      <w:bookmarkStart w:id="7564" w:name="_Toc21096157"/>
      <w:bookmarkStart w:id="7565" w:name="_Toc29763356"/>
      <w:bookmarkStart w:id="7566" w:name="_Toc45869641"/>
      <w:bookmarkStart w:id="7567" w:name="_Toc52554894"/>
      <w:bookmarkStart w:id="7568" w:name="_Toc52555364"/>
      <w:bookmarkStart w:id="7569" w:name="_Toc61112596"/>
      <w:bookmarkStart w:id="7570" w:name="_Toc67911748"/>
      <w:bookmarkStart w:id="7571" w:name="_Toc74843223"/>
      <w:bookmarkStart w:id="7572" w:name="_Toc76503606"/>
      <w:bookmarkStart w:id="7573" w:name="_Toc83041049"/>
      <w:bookmarkStart w:id="7574" w:name="_Toc89852092"/>
      <w:bookmarkStart w:id="7575" w:name="_Toc98676446"/>
      <w:r w:rsidRPr="00EF2F0E">
        <w:t>10.5.3.1</w:t>
      </w:r>
      <w:r w:rsidRPr="00EF2F0E">
        <w:tab/>
        <w:t>General</w:t>
      </w:r>
      <w:bookmarkEnd w:id="7564"/>
      <w:bookmarkEnd w:id="7565"/>
      <w:bookmarkEnd w:id="7566"/>
      <w:bookmarkEnd w:id="7567"/>
      <w:bookmarkEnd w:id="7568"/>
      <w:bookmarkEnd w:id="7569"/>
      <w:bookmarkEnd w:id="7570"/>
      <w:bookmarkEnd w:id="7571"/>
      <w:bookmarkEnd w:id="7572"/>
      <w:bookmarkEnd w:id="7573"/>
      <w:bookmarkEnd w:id="7574"/>
      <w:bookmarkEnd w:id="7575"/>
    </w:p>
    <w:p w14:paraId="0984FF00"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984FF01" w14:textId="77777777"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14:paraId="0984FF02"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14:paraId="0984FF03"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14:paraId="0984FF04"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4FF05" w14:textId="77777777" w:rsidR="00B15E99" w:rsidRPr="00EF2F0E" w:rsidRDefault="00B15E99" w:rsidP="00A40339">
      <w:pPr>
        <w:pStyle w:val="Heading4"/>
        <w:ind w:left="864" w:hanging="864"/>
      </w:pPr>
      <w:bookmarkStart w:id="7576" w:name="_Toc21096158"/>
      <w:bookmarkStart w:id="7577" w:name="_Toc29763357"/>
      <w:bookmarkStart w:id="7578" w:name="_Toc45869642"/>
      <w:bookmarkStart w:id="7579" w:name="_Toc52554895"/>
      <w:bookmarkStart w:id="7580" w:name="_Toc52555365"/>
      <w:bookmarkStart w:id="7581" w:name="_Toc61112597"/>
      <w:bookmarkStart w:id="7582" w:name="_Toc67911749"/>
      <w:bookmarkStart w:id="7583" w:name="_Toc74843224"/>
      <w:bookmarkStart w:id="7584" w:name="_Toc76503607"/>
      <w:bookmarkStart w:id="7585" w:name="_Toc83041050"/>
      <w:bookmarkStart w:id="7586" w:name="_Toc89852093"/>
      <w:bookmarkStart w:id="7587" w:name="_Toc98676447"/>
      <w:r w:rsidRPr="00EF2F0E">
        <w:t>10.5.3.2</w:t>
      </w:r>
      <w:r w:rsidRPr="00EF2F0E">
        <w:tab/>
        <w:t>Minimum requirement</w:t>
      </w:r>
      <w:bookmarkEnd w:id="7576"/>
      <w:bookmarkEnd w:id="7577"/>
      <w:bookmarkEnd w:id="7578"/>
      <w:bookmarkEnd w:id="7579"/>
      <w:bookmarkEnd w:id="7580"/>
      <w:bookmarkEnd w:id="7581"/>
      <w:bookmarkEnd w:id="7582"/>
      <w:bookmarkEnd w:id="7583"/>
      <w:bookmarkEnd w:id="7584"/>
      <w:bookmarkEnd w:id="7585"/>
      <w:bookmarkEnd w:id="7586"/>
      <w:bookmarkEnd w:id="7587"/>
    </w:p>
    <w:p w14:paraId="0984FF06"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14:paraId="0984FF07" w14:textId="77777777"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14:paraId="0984FF10" w14:textId="77777777" w:rsidTr="00A40339">
        <w:trPr>
          <w:jc w:val="center"/>
        </w:trPr>
        <w:tc>
          <w:tcPr>
            <w:tcW w:w="2290" w:type="dxa"/>
          </w:tcPr>
          <w:p w14:paraId="0984FF08" w14:textId="77777777" w:rsidR="00B15E99" w:rsidRPr="00EF2F0E" w:rsidRDefault="00B15E99" w:rsidP="00A40339">
            <w:pPr>
              <w:pStyle w:val="TAH"/>
              <w:rPr>
                <w:rFonts w:cs="Arial"/>
              </w:rPr>
            </w:pPr>
            <w:r w:rsidRPr="00EF2F0E">
              <w:rPr>
                <w:rFonts w:cs="Arial"/>
              </w:rPr>
              <w:br w:type="page"/>
              <w:t>Parameter</w:t>
            </w:r>
          </w:p>
        </w:tc>
        <w:tc>
          <w:tcPr>
            <w:tcW w:w="1470" w:type="dxa"/>
          </w:tcPr>
          <w:p w14:paraId="0984FF09" w14:textId="77777777" w:rsidR="00B15E99" w:rsidRPr="00EF2F0E" w:rsidRDefault="00B15E99" w:rsidP="00A40339">
            <w:pPr>
              <w:pStyle w:val="TAH"/>
              <w:rPr>
                <w:rFonts w:cs="Arial"/>
              </w:rPr>
            </w:pPr>
            <w:r w:rsidRPr="00EF2F0E">
              <w:rPr>
                <w:rFonts w:cs="Arial"/>
              </w:rPr>
              <w:t>Level</w:t>
            </w:r>
          </w:p>
          <w:p w14:paraId="0984FF0A" w14:textId="77777777" w:rsidR="00B15E99" w:rsidRPr="00EF2F0E" w:rsidRDefault="00B15E99" w:rsidP="00A40339">
            <w:pPr>
              <w:pStyle w:val="TAH"/>
              <w:rPr>
                <w:rFonts w:cs="Arial"/>
              </w:rPr>
            </w:pPr>
            <w:r w:rsidRPr="00EF2F0E">
              <w:rPr>
                <w:rFonts w:cs="Arial"/>
              </w:rPr>
              <w:t>Wide Area BS</w:t>
            </w:r>
          </w:p>
        </w:tc>
        <w:tc>
          <w:tcPr>
            <w:tcW w:w="1490" w:type="dxa"/>
          </w:tcPr>
          <w:p w14:paraId="0984FF0B" w14:textId="77777777" w:rsidR="00B15E99" w:rsidRPr="00EF2F0E" w:rsidRDefault="00B15E99" w:rsidP="00A40339">
            <w:pPr>
              <w:pStyle w:val="TAH"/>
              <w:rPr>
                <w:rFonts w:cs="Arial"/>
              </w:rPr>
            </w:pPr>
            <w:r w:rsidRPr="00EF2F0E">
              <w:rPr>
                <w:rFonts w:cs="Arial"/>
              </w:rPr>
              <w:t>Level</w:t>
            </w:r>
          </w:p>
          <w:p w14:paraId="0984FF0C" w14:textId="77777777" w:rsidR="00B15E99" w:rsidRPr="00EF2F0E" w:rsidRDefault="00B15E99" w:rsidP="00A40339">
            <w:pPr>
              <w:pStyle w:val="TAH"/>
              <w:rPr>
                <w:rFonts w:cs="Arial"/>
              </w:rPr>
            </w:pPr>
            <w:r w:rsidRPr="00EF2F0E">
              <w:rPr>
                <w:rFonts w:cs="Arial"/>
              </w:rPr>
              <w:t>Medium Range BS</w:t>
            </w:r>
          </w:p>
        </w:tc>
        <w:tc>
          <w:tcPr>
            <w:tcW w:w="1418" w:type="dxa"/>
          </w:tcPr>
          <w:p w14:paraId="0984FF0D" w14:textId="77777777" w:rsidR="00B15E99" w:rsidRPr="00EF2F0E" w:rsidRDefault="00B15E99" w:rsidP="00A40339">
            <w:pPr>
              <w:pStyle w:val="TAH"/>
              <w:rPr>
                <w:rFonts w:cs="Arial"/>
              </w:rPr>
            </w:pPr>
            <w:r w:rsidRPr="00EF2F0E">
              <w:rPr>
                <w:rFonts w:cs="Arial"/>
              </w:rPr>
              <w:t>Level</w:t>
            </w:r>
          </w:p>
          <w:p w14:paraId="0984FF0E" w14:textId="77777777" w:rsidR="00B15E99" w:rsidRPr="00EF2F0E" w:rsidRDefault="00B15E99" w:rsidP="00A40339">
            <w:pPr>
              <w:pStyle w:val="TAH"/>
              <w:rPr>
                <w:rFonts w:cs="Arial"/>
              </w:rPr>
            </w:pPr>
            <w:r w:rsidRPr="00EF2F0E">
              <w:rPr>
                <w:rFonts w:cs="Arial"/>
              </w:rPr>
              <w:t>Local Area / Home BS</w:t>
            </w:r>
          </w:p>
        </w:tc>
        <w:tc>
          <w:tcPr>
            <w:tcW w:w="1677" w:type="dxa"/>
          </w:tcPr>
          <w:p w14:paraId="0984FF0F" w14:textId="77777777" w:rsidR="00B15E99" w:rsidRPr="00EF2F0E" w:rsidRDefault="00B15E99" w:rsidP="00A40339">
            <w:pPr>
              <w:pStyle w:val="TAH"/>
              <w:rPr>
                <w:rFonts w:cs="Arial"/>
              </w:rPr>
            </w:pPr>
            <w:r w:rsidRPr="00EF2F0E">
              <w:rPr>
                <w:rFonts w:cs="Arial"/>
              </w:rPr>
              <w:t>Unit</w:t>
            </w:r>
          </w:p>
        </w:tc>
      </w:tr>
      <w:tr w:rsidR="003401A4" w:rsidRPr="00EF2F0E" w14:paraId="0984FF16" w14:textId="77777777" w:rsidTr="00A40339">
        <w:trPr>
          <w:jc w:val="center"/>
        </w:trPr>
        <w:tc>
          <w:tcPr>
            <w:tcW w:w="2290" w:type="dxa"/>
          </w:tcPr>
          <w:p w14:paraId="0984FF11" w14:textId="77777777" w:rsidR="00B15E99" w:rsidRPr="00EF2F0E" w:rsidRDefault="00B15E99" w:rsidP="00A40339">
            <w:pPr>
              <w:pStyle w:val="TAL"/>
              <w:rPr>
                <w:rFonts w:cs="Arial"/>
              </w:rPr>
            </w:pPr>
            <w:r w:rsidRPr="00EF2F0E">
              <w:rPr>
                <w:rFonts w:cs="Arial"/>
              </w:rPr>
              <w:t>Data rate</w:t>
            </w:r>
          </w:p>
        </w:tc>
        <w:tc>
          <w:tcPr>
            <w:tcW w:w="1470" w:type="dxa"/>
          </w:tcPr>
          <w:p w14:paraId="0984FF12" w14:textId="77777777" w:rsidR="00B15E99" w:rsidRPr="00EF2F0E" w:rsidRDefault="00B15E99" w:rsidP="00A40339">
            <w:pPr>
              <w:pStyle w:val="TAC"/>
              <w:rPr>
                <w:rFonts w:cs="Arial"/>
              </w:rPr>
            </w:pPr>
            <w:r w:rsidRPr="00EF2F0E">
              <w:rPr>
                <w:rFonts w:cs="Arial"/>
              </w:rPr>
              <w:t>12.2</w:t>
            </w:r>
          </w:p>
        </w:tc>
        <w:tc>
          <w:tcPr>
            <w:tcW w:w="1490" w:type="dxa"/>
          </w:tcPr>
          <w:p w14:paraId="0984FF13" w14:textId="77777777" w:rsidR="00B15E99" w:rsidRPr="00EF2F0E" w:rsidRDefault="00B15E99" w:rsidP="00A40339">
            <w:pPr>
              <w:pStyle w:val="TAC"/>
              <w:rPr>
                <w:rFonts w:cs="Arial"/>
              </w:rPr>
            </w:pPr>
            <w:r w:rsidRPr="00EF2F0E">
              <w:rPr>
                <w:rFonts w:cs="Arial"/>
              </w:rPr>
              <w:t>12.2</w:t>
            </w:r>
          </w:p>
        </w:tc>
        <w:tc>
          <w:tcPr>
            <w:tcW w:w="1418" w:type="dxa"/>
          </w:tcPr>
          <w:p w14:paraId="0984FF14" w14:textId="77777777" w:rsidR="00B15E99" w:rsidRPr="00EF2F0E" w:rsidRDefault="00B15E99" w:rsidP="00A40339">
            <w:pPr>
              <w:pStyle w:val="TAC"/>
              <w:rPr>
                <w:rFonts w:cs="Arial"/>
              </w:rPr>
            </w:pPr>
            <w:r w:rsidRPr="00EF2F0E">
              <w:rPr>
                <w:rFonts w:cs="Arial"/>
              </w:rPr>
              <w:t>12.2</w:t>
            </w:r>
          </w:p>
        </w:tc>
        <w:tc>
          <w:tcPr>
            <w:tcW w:w="1677" w:type="dxa"/>
          </w:tcPr>
          <w:p w14:paraId="0984FF15" w14:textId="77777777" w:rsidR="00B15E99" w:rsidRPr="00EF2F0E" w:rsidRDefault="00B15E99" w:rsidP="00A40339">
            <w:pPr>
              <w:pStyle w:val="TAC"/>
              <w:rPr>
                <w:rFonts w:cs="Arial"/>
              </w:rPr>
            </w:pPr>
            <w:r w:rsidRPr="00EF2F0E">
              <w:rPr>
                <w:rFonts w:cs="Arial"/>
              </w:rPr>
              <w:t>kbps</w:t>
            </w:r>
          </w:p>
        </w:tc>
      </w:tr>
      <w:tr w:rsidR="003401A4" w:rsidRPr="00EF2F0E" w14:paraId="0984FF1C" w14:textId="77777777" w:rsidTr="00A40339">
        <w:trPr>
          <w:jc w:val="center"/>
        </w:trPr>
        <w:tc>
          <w:tcPr>
            <w:tcW w:w="2290" w:type="dxa"/>
          </w:tcPr>
          <w:p w14:paraId="0984FF17" w14:textId="77777777" w:rsidR="00B15E99" w:rsidRPr="00EF2F0E" w:rsidRDefault="00B15E99" w:rsidP="00A40339">
            <w:pPr>
              <w:pStyle w:val="TAL"/>
              <w:rPr>
                <w:rFonts w:cs="Arial"/>
              </w:rPr>
            </w:pPr>
            <w:r w:rsidRPr="00EF2F0E">
              <w:rPr>
                <w:rFonts w:cs="Arial"/>
              </w:rPr>
              <w:t>Wanted signal mean power</w:t>
            </w:r>
          </w:p>
        </w:tc>
        <w:tc>
          <w:tcPr>
            <w:tcW w:w="1470" w:type="dxa"/>
          </w:tcPr>
          <w:p w14:paraId="0984FF18" w14:textId="77777777"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9" w14:textId="77777777"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1A" w14:textId="77777777"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1B" w14:textId="77777777" w:rsidR="00B15E99" w:rsidRPr="00EF2F0E" w:rsidRDefault="00B15E99" w:rsidP="00A40339">
            <w:pPr>
              <w:pStyle w:val="TAC"/>
              <w:rPr>
                <w:rFonts w:cs="Arial"/>
              </w:rPr>
            </w:pPr>
            <w:r w:rsidRPr="00EF2F0E">
              <w:rPr>
                <w:rFonts w:cs="Arial"/>
              </w:rPr>
              <w:t>dBm</w:t>
            </w:r>
          </w:p>
        </w:tc>
      </w:tr>
      <w:tr w:rsidR="003401A4" w:rsidRPr="00EF2F0E" w14:paraId="0984FF22" w14:textId="77777777" w:rsidTr="00A40339">
        <w:trPr>
          <w:jc w:val="center"/>
        </w:trPr>
        <w:tc>
          <w:tcPr>
            <w:tcW w:w="2290" w:type="dxa"/>
          </w:tcPr>
          <w:p w14:paraId="0984FF1D" w14:textId="77777777" w:rsidR="00B15E99" w:rsidRPr="00EF2F0E" w:rsidRDefault="00B15E99" w:rsidP="00A40339">
            <w:pPr>
              <w:pStyle w:val="TAL"/>
              <w:rPr>
                <w:rFonts w:cs="Arial"/>
              </w:rPr>
            </w:pPr>
            <w:r w:rsidRPr="00EF2F0E">
              <w:rPr>
                <w:rFonts w:cs="Arial"/>
              </w:rPr>
              <w:t>Interfering signal mean power</w:t>
            </w:r>
          </w:p>
        </w:tc>
        <w:tc>
          <w:tcPr>
            <w:tcW w:w="1470" w:type="dxa"/>
          </w:tcPr>
          <w:p w14:paraId="0984FF1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F" w14:textId="77777777"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20" w14:textId="77777777"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21" w14:textId="77777777" w:rsidR="00B15E99" w:rsidRPr="00EF2F0E" w:rsidRDefault="00B15E99" w:rsidP="00A40339">
            <w:pPr>
              <w:pStyle w:val="TAC"/>
              <w:rPr>
                <w:rFonts w:cs="Arial"/>
              </w:rPr>
            </w:pPr>
            <w:r w:rsidRPr="00EF2F0E">
              <w:rPr>
                <w:rFonts w:cs="Arial"/>
              </w:rPr>
              <w:t>dBm</w:t>
            </w:r>
          </w:p>
        </w:tc>
      </w:tr>
      <w:tr w:rsidR="00B15E99" w:rsidRPr="00EF2F0E" w14:paraId="0984FF28" w14:textId="77777777" w:rsidTr="00A40339">
        <w:trPr>
          <w:jc w:val="center"/>
        </w:trPr>
        <w:tc>
          <w:tcPr>
            <w:tcW w:w="2290" w:type="dxa"/>
          </w:tcPr>
          <w:p w14:paraId="0984FF23" w14:textId="77777777" w:rsidR="00B15E99" w:rsidRPr="00EF2F0E" w:rsidRDefault="00B15E99" w:rsidP="00A40339">
            <w:pPr>
              <w:pStyle w:val="TAL"/>
              <w:rPr>
                <w:rFonts w:cs="Arial"/>
              </w:rPr>
            </w:pPr>
            <w:r w:rsidRPr="00EF2F0E">
              <w:rPr>
                <w:rFonts w:cs="Arial"/>
              </w:rPr>
              <w:t>Fuw offset (Modulated)</w:t>
            </w:r>
          </w:p>
        </w:tc>
        <w:tc>
          <w:tcPr>
            <w:tcW w:w="1470" w:type="dxa"/>
          </w:tcPr>
          <w:p w14:paraId="0984FF24" w14:textId="77777777" w:rsidR="00B15E99" w:rsidRPr="00EF2F0E" w:rsidRDefault="00B15E99" w:rsidP="00A40339">
            <w:pPr>
              <w:pStyle w:val="TAC"/>
              <w:rPr>
                <w:rFonts w:cs="Arial"/>
              </w:rPr>
            </w:pPr>
            <w:r w:rsidRPr="00EF2F0E">
              <w:rPr>
                <w:rFonts w:cs="Arial"/>
              </w:rPr>
              <w:t>±5</w:t>
            </w:r>
          </w:p>
        </w:tc>
        <w:tc>
          <w:tcPr>
            <w:tcW w:w="1490" w:type="dxa"/>
          </w:tcPr>
          <w:p w14:paraId="0984FF25" w14:textId="77777777" w:rsidR="00B15E99" w:rsidRPr="00EF2F0E" w:rsidRDefault="00B15E99" w:rsidP="00A40339">
            <w:pPr>
              <w:pStyle w:val="TAC"/>
              <w:rPr>
                <w:rFonts w:cs="Arial"/>
              </w:rPr>
            </w:pPr>
            <w:r w:rsidRPr="00EF2F0E">
              <w:rPr>
                <w:rFonts w:cs="Arial"/>
              </w:rPr>
              <w:t>±5</w:t>
            </w:r>
          </w:p>
        </w:tc>
        <w:tc>
          <w:tcPr>
            <w:tcW w:w="1418" w:type="dxa"/>
          </w:tcPr>
          <w:p w14:paraId="0984FF26" w14:textId="77777777" w:rsidR="00B15E99" w:rsidRPr="00EF2F0E" w:rsidRDefault="00B15E99" w:rsidP="00A40339">
            <w:pPr>
              <w:pStyle w:val="TAC"/>
              <w:rPr>
                <w:rFonts w:cs="Arial"/>
              </w:rPr>
            </w:pPr>
            <w:r w:rsidRPr="00EF2F0E">
              <w:rPr>
                <w:rFonts w:cs="Arial"/>
              </w:rPr>
              <w:t>±5</w:t>
            </w:r>
          </w:p>
        </w:tc>
        <w:tc>
          <w:tcPr>
            <w:tcW w:w="1677" w:type="dxa"/>
          </w:tcPr>
          <w:p w14:paraId="0984FF27" w14:textId="77777777" w:rsidR="00B15E99" w:rsidRPr="00EF2F0E" w:rsidRDefault="00B15E99" w:rsidP="00A40339">
            <w:pPr>
              <w:pStyle w:val="TAC"/>
              <w:rPr>
                <w:rFonts w:cs="Arial"/>
              </w:rPr>
            </w:pPr>
            <w:r w:rsidRPr="00EF2F0E">
              <w:rPr>
                <w:rFonts w:cs="Arial"/>
              </w:rPr>
              <w:t>MHz</w:t>
            </w:r>
          </w:p>
        </w:tc>
      </w:tr>
    </w:tbl>
    <w:p w14:paraId="0984FF29" w14:textId="77777777" w:rsidR="00B15E99" w:rsidRPr="00EF2F0E" w:rsidRDefault="00B15E99" w:rsidP="00A40339">
      <w:pPr>
        <w:rPr>
          <w:rFonts w:cs="v5.0.0"/>
        </w:rPr>
      </w:pPr>
    </w:p>
    <w:p w14:paraId="0984FF2A" w14:textId="77777777" w:rsidR="00B15E99" w:rsidRPr="00EF2F0E" w:rsidRDefault="00B15E99" w:rsidP="00A40339">
      <w:pPr>
        <w:pStyle w:val="Heading4"/>
        <w:ind w:left="0" w:firstLine="0"/>
      </w:pPr>
      <w:bookmarkStart w:id="7588" w:name="_Toc21096159"/>
      <w:bookmarkStart w:id="7589" w:name="_Toc29763358"/>
      <w:bookmarkStart w:id="7590" w:name="_Toc45869643"/>
      <w:bookmarkStart w:id="7591" w:name="_Toc52554896"/>
      <w:bookmarkStart w:id="7592" w:name="_Toc52555366"/>
      <w:bookmarkStart w:id="7593" w:name="_Toc61112598"/>
      <w:bookmarkStart w:id="7594" w:name="_Toc67911750"/>
      <w:bookmarkStart w:id="7595" w:name="_Toc74843225"/>
      <w:bookmarkStart w:id="7596" w:name="_Toc76503608"/>
      <w:bookmarkStart w:id="7597" w:name="_Toc83041051"/>
      <w:bookmarkStart w:id="7598" w:name="_Toc89852094"/>
      <w:bookmarkStart w:id="7599" w:name="_Toc98676448"/>
      <w:r w:rsidRPr="00EF2F0E">
        <w:t>10.5.3.3</w:t>
      </w:r>
      <w:r w:rsidRPr="00EF2F0E">
        <w:tab/>
        <w:t>Minimum requirement - Co-location with UTRA-TDD</w:t>
      </w:r>
      <w:bookmarkEnd w:id="7588"/>
      <w:bookmarkEnd w:id="7589"/>
      <w:bookmarkEnd w:id="7590"/>
      <w:bookmarkEnd w:id="7591"/>
      <w:bookmarkEnd w:id="7592"/>
      <w:bookmarkEnd w:id="7593"/>
      <w:bookmarkEnd w:id="7594"/>
      <w:bookmarkEnd w:id="7595"/>
      <w:bookmarkEnd w:id="7596"/>
      <w:bookmarkEnd w:id="7597"/>
      <w:bookmarkEnd w:id="7598"/>
      <w:bookmarkEnd w:id="7599"/>
    </w:p>
    <w:p w14:paraId="0984FF2B" w14:textId="77777777"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14:paraId="0984FF2C" w14:textId="77777777" w:rsidR="00B15E99" w:rsidRPr="00EF2F0E" w:rsidRDefault="00B15E99" w:rsidP="00A40339">
      <w:pPr>
        <w:rPr>
          <w:lang w:eastAsia="zh-CN"/>
        </w:rPr>
      </w:pPr>
      <w:r w:rsidRPr="00EF2F0E">
        <w:t>Further information and analysis for this scenario can be found in TR 25.942 [12].</w:t>
      </w:r>
    </w:p>
    <w:p w14:paraId="0984FF2D" w14:textId="77777777" w:rsidR="00B15E99" w:rsidRPr="00EF2F0E" w:rsidRDefault="00B15E99" w:rsidP="00A40339">
      <w:pPr>
        <w:pStyle w:val="Heading3"/>
        <w:ind w:left="0" w:firstLine="0"/>
      </w:pPr>
      <w:bookmarkStart w:id="7600" w:name="_Toc21096160"/>
      <w:bookmarkStart w:id="7601" w:name="_Toc29763359"/>
      <w:bookmarkStart w:id="7602" w:name="_Toc45869644"/>
      <w:bookmarkStart w:id="7603" w:name="_Toc52554897"/>
      <w:bookmarkStart w:id="7604" w:name="_Toc52555367"/>
      <w:bookmarkStart w:id="7605" w:name="_Toc61112599"/>
      <w:bookmarkStart w:id="7606" w:name="_Toc67911751"/>
      <w:bookmarkStart w:id="7607" w:name="_Toc74843226"/>
      <w:bookmarkStart w:id="7608" w:name="_Toc76503609"/>
      <w:bookmarkStart w:id="7609" w:name="_Toc83041052"/>
      <w:bookmarkStart w:id="7610" w:name="_Toc89852095"/>
      <w:bookmarkStart w:id="7611" w:name="_Toc98676449"/>
      <w:r w:rsidRPr="00EF2F0E">
        <w:lastRenderedPageBreak/>
        <w:t>10.5.4</w:t>
      </w:r>
      <w:r w:rsidRPr="00EF2F0E">
        <w:tab/>
        <w:t>Minimum requirement for single RAT E-UTRA operation</w:t>
      </w:r>
      <w:bookmarkEnd w:id="7600"/>
      <w:bookmarkEnd w:id="7601"/>
      <w:bookmarkEnd w:id="7602"/>
      <w:bookmarkEnd w:id="7603"/>
      <w:bookmarkEnd w:id="7604"/>
      <w:bookmarkEnd w:id="7605"/>
      <w:bookmarkEnd w:id="7606"/>
      <w:bookmarkEnd w:id="7607"/>
      <w:bookmarkEnd w:id="7608"/>
      <w:bookmarkEnd w:id="7609"/>
      <w:bookmarkEnd w:id="7610"/>
      <w:bookmarkEnd w:id="7611"/>
    </w:p>
    <w:p w14:paraId="0984FF2E" w14:textId="77777777" w:rsidR="00B15E99" w:rsidRPr="00EF2F0E" w:rsidRDefault="00B15E99" w:rsidP="00A40339">
      <w:pPr>
        <w:pStyle w:val="Heading4"/>
        <w:ind w:left="0" w:firstLine="0"/>
      </w:pPr>
      <w:bookmarkStart w:id="7612" w:name="_Toc21096161"/>
      <w:bookmarkStart w:id="7613" w:name="_Toc29763360"/>
      <w:bookmarkStart w:id="7614" w:name="_Toc45869645"/>
      <w:bookmarkStart w:id="7615" w:name="_Toc52554898"/>
      <w:bookmarkStart w:id="7616" w:name="_Toc52555368"/>
      <w:bookmarkStart w:id="7617" w:name="_Toc61112600"/>
      <w:bookmarkStart w:id="7618" w:name="_Toc67911752"/>
      <w:bookmarkStart w:id="7619" w:name="_Toc74843227"/>
      <w:bookmarkStart w:id="7620" w:name="_Toc76503610"/>
      <w:bookmarkStart w:id="7621" w:name="_Toc83041053"/>
      <w:bookmarkStart w:id="7622" w:name="_Toc89852096"/>
      <w:bookmarkStart w:id="7623" w:name="_Toc98676450"/>
      <w:r w:rsidRPr="00EF2F0E">
        <w:t>10.5.4.1</w:t>
      </w:r>
      <w:r w:rsidRPr="00EF2F0E">
        <w:tab/>
        <w:t>General</w:t>
      </w:r>
      <w:bookmarkEnd w:id="7612"/>
      <w:bookmarkEnd w:id="7613"/>
      <w:bookmarkEnd w:id="7614"/>
      <w:bookmarkEnd w:id="7615"/>
      <w:bookmarkEnd w:id="7616"/>
      <w:bookmarkEnd w:id="7617"/>
      <w:bookmarkEnd w:id="7618"/>
      <w:bookmarkEnd w:id="7619"/>
      <w:bookmarkEnd w:id="7620"/>
      <w:bookmarkEnd w:id="7621"/>
      <w:bookmarkEnd w:id="7622"/>
      <w:bookmarkEnd w:id="7623"/>
    </w:p>
    <w:p w14:paraId="0984FF2F"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14:paraId="0984FF30" w14:textId="77777777" w:rsidR="00B15E99" w:rsidRPr="00EF2F0E" w:rsidRDefault="00B15E99" w:rsidP="00A40339">
      <w:pPr>
        <w:pStyle w:val="Heading4"/>
        <w:ind w:left="864" w:hanging="864"/>
      </w:pPr>
      <w:bookmarkStart w:id="7624" w:name="_Toc21096162"/>
      <w:bookmarkStart w:id="7625" w:name="_Toc29763361"/>
      <w:bookmarkStart w:id="7626" w:name="_Toc45869646"/>
      <w:bookmarkStart w:id="7627" w:name="_Toc52554899"/>
      <w:bookmarkStart w:id="7628" w:name="_Toc52555369"/>
      <w:bookmarkStart w:id="7629" w:name="_Toc61112601"/>
      <w:bookmarkStart w:id="7630" w:name="_Toc67911753"/>
      <w:bookmarkStart w:id="7631" w:name="_Toc74843228"/>
      <w:bookmarkStart w:id="7632" w:name="_Toc76503611"/>
      <w:bookmarkStart w:id="7633" w:name="_Toc83041054"/>
      <w:bookmarkStart w:id="7634" w:name="_Toc89852097"/>
      <w:bookmarkStart w:id="7635" w:name="_Toc98676451"/>
      <w:r w:rsidRPr="00EF2F0E">
        <w:t>10.5.4.2</w:t>
      </w:r>
      <w:r w:rsidRPr="00EF2F0E">
        <w:tab/>
        <w:t>Minimum requirement</w:t>
      </w:r>
      <w:bookmarkEnd w:id="7624"/>
      <w:bookmarkEnd w:id="7625"/>
      <w:bookmarkEnd w:id="7626"/>
      <w:bookmarkEnd w:id="7627"/>
      <w:bookmarkEnd w:id="7628"/>
      <w:bookmarkEnd w:id="7629"/>
      <w:bookmarkEnd w:id="7630"/>
      <w:bookmarkEnd w:id="7631"/>
      <w:bookmarkEnd w:id="7632"/>
      <w:bookmarkEnd w:id="7633"/>
      <w:bookmarkEnd w:id="7634"/>
      <w:bookmarkEnd w:id="7635"/>
    </w:p>
    <w:p w14:paraId="0984FF31" w14:textId="77777777"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14:paraId="0984FF32" w14:textId="77777777"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14:paraId="0984FF33" w14:textId="77777777"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4" w14:textId="77777777"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5" w14:textId="77777777"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F36" w14:textId="77777777"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14:paraId="0984FF37" w14:textId="77777777"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14:paraId="0984FF38" w14:textId="77777777"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14:paraId="0984FF39" w14:textId="77777777"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14:paraId="0984FF3A" w14:textId="77777777"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14:paraId="0984FF3B" w14:textId="77777777"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14:paraId="0984FF3C" w14:textId="77777777" w:rsidR="00B15E99" w:rsidRPr="00EF2F0E" w:rsidRDefault="00B15E99" w:rsidP="007853C3">
      <w:pPr>
        <w:pStyle w:val="TH"/>
        <w:rPr>
          <w:rFonts w:eastAsia="Osaka"/>
        </w:rPr>
      </w:pPr>
      <w:r w:rsidRPr="00EF2F0E">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14:paraId="0984FF42" w14:textId="77777777" w:rsidTr="00A40339">
        <w:trPr>
          <w:jc w:val="center"/>
        </w:trPr>
        <w:tc>
          <w:tcPr>
            <w:tcW w:w="1519" w:type="dxa"/>
            <w:vAlign w:val="center"/>
          </w:tcPr>
          <w:p w14:paraId="0984FF3D" w14:textId="77777777" w:rsidR="00B15E99" w:rsidRPr="00EF2F0E" w:rsidRDefault="00B15E99" w:rsidP="00A40339">
            <w:pPr>
              <w:pStyle w:val="TAH"/>
              <w:rPr>
                <w:rFonts w:cs="Arial"/>
              </w:rPr>
            </w:pPr>
          </w:p>
        </w:tc>
        <w:tc>
          <w:tcPr>
            <w:tcW w:w="2437" w:type="dxa"/>
            <w:vAlign w:val="center"/>
          </w:tcPr>
          <w:p w14:paraId="0984FF3E" w14:textId="77777777" w:rsidR="00B15E99" w:rsidRPr="00EF2F0E" w:rsidRDefault="00B15E99" w:rsidP="00A40339">
            <w:pPr>
              <w:pStyle w:val="TAH"/>
              <w:rPr>
                <w:rFonts w:cs="Arial"/>
              </w:rPr>
            </w:pPr>
            <w:r w:rsidRPr="00EF2F0E">
              <w:rPr>
                <w:rFonts w:cs="Arial"/>
              </w:rPr>
              <w:t>Wanted signal mean power [dBm]</w:t>
            </w:r>
          </w:p>
          <w:p w14:paraId="0984FF3F" w14:textId="77777777" w:rsidR="00B15E99" w:rsidRPr="00EF2F0E" w:rsidRDefault="00B15E99" w:rsidP="00A40339">
            <w:pPr>
              <w:pStyle w:val="TAH"/>
              <w:rPr>
                <w:rFonts w:cs="Arial"/>
              </w:rPr>
            </w:pPr>
            <w:r w:rsidRPr="00EF2F0E">
              <w:rPr>
                <w:rFonts w:cs="Arial"/>
              </w:rPr>
              <w:t>(NOTE)</w:t>
            </w:r>
          </w:p>
        </w:tc>
        <w:tc>
          <w:tcPr>
            <w:tcW w:w="1748" w:type="dxa"/>
            <w:vAlign w:val="center"/>
          </w:tcPr>
          <w:p w14:paraId="0984FF40" w14:textId="77777777" w:rsidR="00B15E99" w:rsidRPr="00EF2F0E" w:rsidRDefault="00B15E99" w:rsidP="00A40339">
            <w:pPr>
              <w:pStyle w:val="TAH"/>
              <w:rPr>
                <w:rFonts w:cs="Arial"/>
              </w:rPr>
            </w:pPr>
            <w:r w:rsidRPr="00EF2F0E">
              <w:rPr>
                <w:rFonts w:cs="Arial"/>
              </w:rPr>
              <w:t>Interfering signal mean power [dBm]</w:t>
            </w:r>
          </w:p>
        </w:tc>
        <w:tc>
          <w:tcPr>
            <w:tcW w:w="2126" w:type="dxa"/>
            <w:vAlign w:val="center"/>
          </w:tcPr>
          <w:p w14:paraId="0984FF41"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47" w14:textId="77777777" w:rsidTr="00A40339">
        <w:trPr>
          <w:trHeight w:val="176"/>
          <w:jc w:val="center"/>
        </w:trPr>
        <w:tc>
          <w:tcPr>
            <w:tcW w:w="1519" w:type="dxa"/>
            <w:vMerge w:val="restart"/>
            <w:vAlign w:val="center"/>
          </w:tcPr>
          <w:p w14:paraId="0984FF43" w14:textId="77777777" w:rsidR="00B15E99" w:rsidRPr="00EF2F0E" w:rsidRDefault="00B15E99" w:rsidP="00A40339">
            <w:pPr>
              <w:pStyle w:val="TAC"/>
              <w:rPr>
                <w:rFonts w:cs="Arial"/>
              </w:rPr>
            </w:pPr>
            <w:r w:rsidRPr="00EF2F0E">
              <w:rPr>
                <w:rFonts w:cs="Arial"/>
              </w:rPr>
              <w:t>Wide Area BS</w:t>
            </w:r>
          </w:p>
        </w:tc>
        <w:tc>
          <w:tcPr>
            <w:tcW w:w="2437" w:type="dxa"/>
            <w:vAlign w:val="center"/>
          </w:tcPr>
          <w:p w14:paraId="0984FF4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45"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46"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4C" w14:textId="77777777" w:rsidTr="00A40339">
        <w:trPr>
          <w:trHeight w:val="175"/>
          <w:jc w:val="center"/>
        </w:trPr>
        <w:tc>
          <w:tcPr>
            <w:tcW w:w="1519" w:type="dxa"/>
            <w:vMerge/>
            <w:vAlign w:val="center"/>
          </w:tcPr>
          <w:p w14:paraId="0984FF48" w14:textId="77777777" w:rsidR="00B15E99" w:rsidRPr="00EF2F0E" w:rsidRDefault="00B15E99" w:rsidP="00A40339">
            <w:pPr>
              <w:pStyle w:val="TAC"/>
              <w:rPr>
                <w:rFonts w:cs="Arial"/>
              </w:rPr>
            </w:pPr>
          </w:p>
        </w:tc>
        <w:tc>
          <w:tcPr>
            <w:tcW w:w="2437" w:type="dxa"/>
            <w:vAlign w:val="center"/>
          </w:tcPr>
          <w:p w14:paraId="0984FF49"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4A"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4B" w14:textId="77777777" w:rsidR="00B15E99" w:rsidRPr="00EF2F0E" w:rsidRDefault="00B15E99" w:rsidP="00A40339">
            <w:pPr>
              <w:pStyle w:val="TAC"/>
              <w:rPr>
                <w:rFonts w:cs="Arial"/>
              </w:rPr>
            </w:pPr>
          </w:p>
        </w:tc>
      </w:tr>
      <w:tr w:rsidR="003401A4" w:rsidRPr="00EF2F0E" w14:paraId="0984FF51" w14:textId="77777777"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14:paraId="0984FF4D" w14:textId="77777777"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0984FF4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14:paraId="0984FF4F"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0984FF50"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56" w14:textId="77777777" w:rsidTr="00A40339">
        <w:trPr>
          <w:trHeight w:val="175"/>
          <w:jc w:val="center"/>
        </w:trPr>
        <w:tc>
          <w:tcPr>
            <w:tcW w:w="1519" w:type="dxa"/>
            <w:vMerge/>
            <w:tcBorders>
              <w:left w:val="single" w:sz="4" w:space="0" w:color="auto"/>
              <w:bottom w:val="single" w:sz="4" w:space="0" w:color="auto"/>
              <w:right w:val="single" w:sz="4" w:space="0" w:color="auto"/>
            </w:tcBorders>
            <w:vAlign w:val="center"/>
          </w:tcPr>
          <w:p w14:paraId="0984FF52" w14:textId="77777777"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0984FF53"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14:paraId="0984FF54"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0984FF55" w14:textId="77777777" w:rsidR="00B15E99" w:rsidRPr="00EF2F0E" w:rsidRDefault="00B15E99" w:rsidP="00A40339">
            <w:pPr>
              <w:pStyle w:val="TAC"/>
              <w:rPr>
                <w:rFonts w:cs="Arial"/>
              </w:rPr>
            </w:pPr>
          </w:p>
        </w:tc>
      </w:tr>
      <w:tr w:rsidR="003401A4" w:rsidRPr="00EF2F0E" w14:paraId="0984FF5B" w14:textId="77777777" w:rsidTr="00A40339">
        <w:trPr>
          <w:trHeight w:val="176"/>
          <w:jc w:val="center"/>
        </w:trPr>
        <w:tc>
          <w:tcPr>
            <w:tcW w:w="1519" w:type="dxa"/>
            <w:vMerge w:val="restart"/>
            <w:vAlign w:val="center"/>
          </w:tcPr>
          <w:p w14:paraId="0984FF57" w14:textId="77777777" w:rsidR="00B15E99" w:rsidRPr="00EF2F0E" w:rsidRDefault="00B15E99" w:rsidP="00A40339">
            <w:pPr>
              <w:pStyle w:val="TAC"/>
              <w:rPr>
                <w:rFonts w:cs="Arial"/>
              </w:rPr>
            </w:pPr>
            <w:r w:rsidRPr="00EF2F0E">
              <w:rPr>
                <w:rFonts w:cs="Arial"/>
              </w:rPr>
              <w:t>Local Area BS</w:t>
            </w:r>
          </w:p>
        </w:tc>
        <w:tc>
          <w:tcPr>
            <w:tcW w:w="2437" w:type="dxa"/>
            <w:vAlign w:val="center"/>
          </w:tcPr>
          <w:p w14:paraId="0984FF5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59"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5A"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60" w14:textId="77777777" w:rsidTr="00A40339">
        <w:trPr>
          <w:trHeight w:val="424"/>
          <w:jc w:val="center"/>
        </w:trPr>
        <w:tc>
          <w:tcPr>
            <w:tcW w:w="1519" w:type="dxa"/>
            <w:vMerge/>
            <w:vAlign w:val="center"/>
          </w:tcPr>
          <w:p w14:paraId="0984FF5C" w14:textId="77777777" w:rsidR="00B15E99" w:rsidRPr="00EF2F0E" w:rsidRDefault="00B15E99" w:rsidP="00A40339">
            <w:pPr>
              <w:pStyle w:val="TAC"/>
              <w:rPr>
                <w:rFonts w:cs="Arial"/>
              </w:rPr>
            </w:pPr>
          </w:p>
        </w:tc>
        <w:tc>
          <w:tcPr>
            <w:tcW w:w="2437" w:type="dxa"/>
            <w:vAlign w:val="center"/>
          </w:tcPr>
          <w:p w14:paraId="0984FF5D"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5E"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5F" w14:textId="77777777" w:rsidR="00B15E99" w:rsidRPr="00EF2F0E" w:rsidRDefault="00B15E99" w:rsidP="00A40339">
            <w:pPr>
              <w:pStyle w:val="TAC"/>
              <w:rPr>
                <w:rFonts w:cs="Arial"/>
              </w:rPr>
            </w:pPr>
          </w:p>
        </w:tc>
      </w:tr>
      <w:tr w:rsidR="00B15E99" w:rsidRPr="00EF2F0E" w14:paraId="0984FF62" w14:textId="77777777" w:rsidTr="00A40339">
        <w:trPr>
          <w:jc w:val="center"/>
        </w:trPr>
        <w:tc>
          <w:tcPr>
            <w:tcW w:w="7830" w:type="dxa"/>
            <w:gridSpan w:val="4"/>
            <w:vAlign w:val="center"/>
          </w:tcPr>
          <w:p w14:paraId="0984FF61" w14:textId="77777777"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F63" w14:textId="77777777" w:rsidR="00B15E99" w:rsidRPr="00EF2F0E" w:rsidRDefault="00B15E99" w:rsidP="00A40339"/>
    <w:p w14:paraId="0984FF64" w14:textId="77777777"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14:paraId="0984FF69" w14:textId="77777777" w:rsidTr="00A40339">
        <w:trPr>
          <w:jc w:val="center"/>
        </w:trPr>
        <w:tc>
          <w:tcPr>
            <w:tcW w:w="1970" w:type="dxa"/>
            <w:shd w:val="clear" w:color="auto" w:fill="auto"/>
            <w:vAlign w:val="center"/>
          </w:tcPr>
          <w:p w14:paraId="0984FF65" w14:textId="77777777" w:rsidR="00B15E99" w:rsidRPr="00EF2F0E" w:rsidRDefault="00B15E99" w:rsidP="00A40339">
            <w:pPr>
              <w:pStyle w:val="TAH"/>
              <w:keepNext w:val="0"/>
              <w:keepLines w:val="0"/>
              <w:rPr>
                <w:rFonts w:cs="Arial"/>
              </w:rPr>
            </w:pPr>
            <w:r w:rsidRPr="00EF2F0E">
              <w:rPr>
                <w:rFonts w:cs="Arial"/>
              </w:rPr>
              <w:t>E-UTRA channel</w:t>
            </w:r>
          </w:p>
          <w:p w14:paraId="0984FF66" w14:textId="77777777"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14:paraId="0984FF67" w14:textId="77777777"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14:paraId="0984FF68" w14:textId="77777777" w:rsidR="00B15E99" w:rsidRPr="00EF2F0E" w:rsidRDefault="00B15E99" w:rsidP="00A40339">
            <w:pPr>
              <w:pStyle w:val="TAH"/>
              <w:keepNext w:val="0"/>
              <w:keepLines w:val="0"/>
              <w:rPr>
                <w:rFonts w:cs="Arial"/>
              </w:rPr>
            </w:pPr>
            <w:r w:rsidRPr="00EF2F0E">
              <w:rPr>
                <w:rFonts w:cs="Arial"/>
              </w:rPr>
              <w:t>Type of interfering signal</w:t>
            </w:r>
          </w:p>
        </w:tc>
      </w:tr>
      <w:tr w:rsidR="003401A4" w:rsidRPr="004E2A52" w14:paraId="0984FF6E" w14:textId="77777777" w:rsidTr="00A40339">
        <w:trPr>
          <w:jc w:val="center"/>
        </w:trPr>
        <w:tc>
          <w:tcPr>
            <w:tcW w:w="1970" w:type="dxa"/>
            <w:vAlign w:val="center"/>
          </w:tcPr>
          <w:p w14:paraId="0984FF6A" w14:textId="77777777"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14:paraId="0984FF6B" w14:textId="77777777" w:rsidR="00B15E99" w:rsidRPr="00EF2F0E" w:rsidRDefault="00B15E99" w:rsidP="00A40339">
            <w:pPr>
              <w:pStyle w:val="TAC"/>
              <w:keepNext w:val="0"/>
              <w:keepLines w:val="0"/>
              <w:rPr>
                <w:rFonts w:cs="Arial"/>
              </w:rPr>
            </w:pPr>
            <w:r w:rsidRPr="00EF2F0E">
              <w:rPr>
                <w:rFonts w:cs="Arial"/>
              </w:rPr>
              <w:t>±(252.5+m*180),</w:t>
            </w:r>
          </w:p>
          <w:p w14:paraId="0984FF6C" w14:textId="77777777"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14:paraId="0984FF6D" w14:textId="77777777"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4E2A52" w14:paraId="0984FF73" w14:textId="77777777" w:rsidTr="00A40339">
        <w:trPr>
          <w:jc w:val="center"/>
        </w:trPr>
        <w:tc>
          <w:tcPr>
            <w:tcW w:w="1970" w:type="dxa"/>
            <w:vAlign w:val="center"/>
          </w:tcPr>
          <w:p w14:paraId="0984FF6F" w14:textId="77777777" w:rsidR="00B15E99" w:rsidRPr="00EF2F0E" w:rsidRDefault="00B15E99" w:rsidP="00A40339">
            <w:pPr>
              <w:pStyle w:val="TAC"/>
              <w:keepNext w:val="0"/>
              <w:keepLines w:val="0"/>
              <w:rPr>
                <w:rFonts w:cs="Arial"/>
              </w:rPr>
            </w:pPr>
            <w:r w:rsidRPr="00EF2F0E">
              <w:rPr>
                <w:rFonts w:cs="Arial"/>
              </w:rPr>
              <w:t>3</w:t>
            </w:r>
          </w:p>
        </w:tc>
        <w:tc>
          <w:tcPr>
            <w:tcW w:w="2796" w:type="dxa"/>
            <w:vAlign w:val="center"/>
          </w:tcPr>
          <w:p w14:paraId="0984FF70" w14:textId="77777777" w:rsidR="00B15E99" w:rsidRPr="00EF2F0E" w:rsidRDefault="00B15E99" w:rsidP="00A40339">
            <w:pPr>
              <w:pStyle w:val="TAC"/>
              <w:keepNext w:val="0"/>
              <w:keepLines w:val="0"/>
              <w:rPr>
                <w:rFonts w:cs="Arial"/>
              </w:rPr>
            </w:pPr>
            <w:r w:rsidRPr="00EF2F0E">
              <w:rPr>
                <w:rFonts w:cs="Arial"/>
              </w:rPr>
              <w:t>±(247.5+m*180),</w:t>
            </w:r>
          </w:p>
          <w:p w14:paraId="0984FF71" w14:textId="77777777"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14:paraId="0984FF72" w14:textId="77777777"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4E2A52" w14:paraId="0984FF78" w14:textId="77777777" w:rsidTr="00A40339">
        <w:trPr>
          <w:jc w:val="center"/>
        </w:trPr>
        <w:tc>
          <w:tcPr>
            <w:tcW w:w="1970" w:type="dxa"/>
            <w:vAlign w:val="center"/>
          </w:tcPr>
          <w:p w14:paraId="0984FF74" w14:textId="77777777" w:rsidR="00B15E99" w:rsidRPr="00EF2F0E" w:rsidRDefault="00B15E99" w:rsidP="00A40339">
            <w:pPr>
              <w:pStyle w:val="TAC"/>
              <w:keepNext w:val="0"/>
              <w:keepLines w:val="0"/>
              <w:rPr>
                <w:rFonts w:cs="Arial"/>
              </w:rPr>
            </w:pPr>
            <w:r w:rsidRPr="00EF2F0E">
              <w:rPr>
                <w:rFonts w:cs="Arial"/>
              </w:rPr>
              <w:t>5</w:t>
            </w:r>
          </w:p>
        </w:tc>
        <w:tc>
          <w:tcPr>
            <w:tcW w:w="2796" w:type="dxa"/>
            <w:vAlign w:val="center"/>
          </w:tcPr>
          <w:p w14:paraId="0984FF75" w14:textId="77777777" w:rsidR="00B15E99" w:rsidRPr="00EF2F0E" w:rsidRDefault="00B15E99" w:rsidP="00A40339">
            <w:pPr>
              <w:pStyle w:val="TAC"/>
              <w:keepNext w:val="0"/>
              <w:keepLines w:val="0"/>
              <w:rPr>
                <w:rFonts w:cs="Arial"/>
              </w:rPr>
            </w:pPr>
            <w:r w:rsidRPr="00EF2F0E">
              <w:rPr>
                <w:rFonts w:cs="Arial"/>
              </w:rPr>
              <w:t>±(342.5+m*180),</w:t>
            </w:r>
          </w:p>
          <w:p w14:paraId="0984FF76"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7"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7D" w14:textId="77777777" w:rsidTr="00A40339">
        <w:trPr>
          <w:jc w:val="center"/>
        </w:trPr>
        <w:tc>
          <w:tcPr>
            <w:tcW w:w="1970" w:type="dxa"/>
            <w:vAlign w:val="center"/>
          </w:tcPr>
          <w:p w14:paraId="0984FF79" w14:textId="77777777"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14:paraId="0984FF7A" w14:textId="77777777" w:rsidR="00B15E99" w:rsidRPr="00EF2F0E" w:rsidRDefault="00B15E99" w:rsidP="00A40339">
            <w:pPr>
              <w:pStyle w:val="TAC"/>
              <w:keepNext w:val="0"/>
              <w:keepLines w:val="0"/>
              <w:rPr>
                <w:rFonts w:cs="Arial"/>
              </w:rPr>
            </w:pPr>
            <w:r w:rsidRPr="00EF2F0E">
              <w:rPr>
                <w:rFonts w:cs="Arial"/>
              </w:rPr>
              <w:t>±(347.5+m*180),</w:t>
            </w:r>
          </w:p>
          <w:p w14:paraId="0984FF7B"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C"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2" w14:textId="77777777" w:rsidTr="00A40339">
        <w:trPr>
          <w:jc w:val="center"/>
        </w:trPr>
        <w:tc>
          <w:tcPr>
            <w:tcW w:w="1970" w:type="dxa"/>
            <w:vAlign w:val="center"/>
          </w:tcPr>
          <w:p w14:paraId="0984FF7E" w14:textId="77777777"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14:paraId="0984FF7F" w14:textId="77777777" w:rsidR="00B15E99" w:rsidRPr="00EF2F0E" w:rsidRDefault="00B15E99" w:rsidP="00A40339">
            <w:pPr>
              <w:pStyle w:val="TAC"/>
              <w:keepNext w:val="0"/>
              <w:keepLines w:val="0"/>
              <w:rPr>
                <w:rFonts w:cs="Arial"/>
              </w:rPr>
            </w:pPr>
            <w:r w:rsidRPr="00EF2F0E">
              <w:rPr>
                <w:rFonts w:cs="Arial"/>
              </w:rPr>
              <w:t>±(352.5+m*180),</w:t>
            </w:r>
          </w:p>
          <w:p w14:paraId="0984FF80"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1"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7" w14:textId="77777777" w:rsidTr="00A40339">
        <w:trPr>
          <w:jc w:val="center"/>
        </w:trPr>
        <w:tc>
          <w:tcPr>
            <w:tcW w:w="1970" w:type="dxa"/>
            <w:vAlign w:val="center"/>
          </w:tcPr>
          <w:p w14:paraId="0984FF83" w14:textId="77777777"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14:paraId="0984FF84" w14:textId="77777777" w:rsidR="00B15E99" w:rsidRPr="00EF2F0E" w:rsidRDefault="00B15E99" w:rsidP="00A40339">
            <w:pPr>
              <w:pStyle w:val="TAC"/>
              <w:keepNext w:val="0"/>
              <w:keepLines w:val="0"/>
              <w:rPr>
                <w:rFonts w:cs="Arial"/>
              </w:rPr>
            </w:pPr>
            <w:r w:rsidRPr="00EF2F0E">
              <w:rPr>
                <w:rFonts w:cs="Arial"/>
              </w:rPr>
              <w:t>±(342.5+m*180),</w:t>
            </w:r>
          </w:p>
          <w:p w14:paraId="0984FF85"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6"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14:paraId="0984FF89" w14:textId="77777777" w:rsidTr="00C55AB9">
        <w:trPr>
          <w:jc w:val="center"/>
        </w:trPr>
        <w:tc>
          <w:tcPr>
            <w:tcW w:w="7657" w:type="dxa"/>
            <w:gridSpan w:val="3"/>
            <w:vAlign w:val="center"/>
          </w:tcPr>
          <w:p w14:paraId="0984FF88" w14:textId="77777777"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14:paraId="0984FF8A" w14:textId="77777777" w:rsidR="00B15E99" w:rsidRPr="00EF2F0E" w:rsidRDefault="00B15E99" w:rsidP="00A40339"/>
    <w:p w14:paraId="0984FF8B" w14:textId="77777777"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3401A4" w:rsidRPr="00EF2F0E" w14:paraId="0984FF93" w14:textId="77777777" w:rsidTr="00A40339">
        <w:trPr>
          <w:jc w:val="center"/>
        </w:trPr>
        <w:tc>
          <w:tcPr>
            <w:tcW w:w="1417" w:type="dxa"/>
            <w:shd w:val="clear" w:color="auto" w:fill="auto"/>
            <w:vAlign w:val="center"/>
          </w:tcPr>
          <w:p w14:paraId="0984FF8C" w14:textId="77777777" w:rsidR="00B15E99" w:rsidRPr="00EF2F0E" w:rsidRDefault="00B15E99" w:rsidP="00A40339">
            <w:pPr>
              <w:pStyle w:val="TAH"/>
              <w:rPr>
                <w:rFonts w:cs="Arial"/>
              </w:rPr>
            </w:pPr>
            <w:r w:rsidRPr="00EF2F0E">
              <w:rPr>
                <w:rFonts w:cs="Arial"/>
              </w:rPr>
              <w:t>E-UTRA</w:t>
            </w:r>
          </w:p>
          <w:p w14:paraId="0984FF8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14:paraId="0984FF8E" w14:textId="77777777" w:rsidR="00B15E99" w:rsidRPr="00EF2F0E" w:rsidRDefault="00B15E99" w:rsidP="00A40339">
            <w:pPr>
              <w:pStyle w:val="TAH"/>
              <w:rPr>
                <w:rFonts w:cs="Arial"/>
              </w:rPr>
            </w:pPr>
            <w:r w:rsidRPr="00EF2F0E">
              <w:rPr>
                <w:rFonts w:cs="Arial"/>
              </w:rPr>
              <w:t>Wanted signal mean power [dBm]</w:t>
            </w:r>
          </w:p>
          <w:p w14:paraId="0984FF8F" w14:textId="77777777" w:rsidR="00B15E99" w:rsidRPr="00EF2F0E" w:rsidRDefault="00B15E99" w:rsidP="00A40339">
            <w:pPr>
              <w:pStyle w:val="TAH"/>
              <w:rPr>
                <w:rFonts w:cs="Arial"/>
              </w:rPr>
            </w:pPr>
            <w:r w:rsidRPr="00EF2F0E">
              <w:rPr>
                <w:rFonts w:cs="Arial"/>
              </w:rPr>
              <w:t>(NOTE)</w:t>
            </w:r>
          </w:p>
        </w:tc>
        <w:tc>
          <w:tcPr>
            <w:tcW w:w="1442" w:type="dxa"/>
            <w:vAlign w:val="center"/>
          </w:tcPr>
          <w:p w14:paraId="0984FF90" w14:textId="77777777" w:rsidR="00B15E99" w:rsidRPr="00EF2F0E" w:rsidRDefault="00B15E99" w:rsidP="00A40339">
            <w:pPr>
              <w:pStyle w:val="TAH"/>
              <w:rPr>
                <w:rFonts w:cs="Arial"/>
              </w:rPr>
            </w:pPr>
            <w:r w:rsidRPr="00EF2F0E">
              <w:rPr>
                <w:rFonts w:cs="Arial"/>
              </w:rPr>
              <w:t>Interfering signal mean power [dBm]</w:t>
            </w:r>
          </w:p>
        </w:tc>
        <w:tc>
          <w:tcPr>
            <w:tcW w:w="2349" w:type="dxa"/>
            <w:vAlign w:val="center"/>
          </w:tcPr>
          <w:p w14:paraId="0984FF91" w14:textId="77777777"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14:paraId="0984FF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99" w14:textId="77777777" w:rsidTr="00A40339">
        <w:trPr>
          <w:jc w:val="center"/>
        </w:trPr>
        <w:tc>
          <w:tcPr>
            <w:tcW w:w="1417" w:type="dxa"/>
            <w:vAlign w:val="center"/>
          </w:tcPr>
          <w:p w14:paraId="0984FF94" w14:textId="77777777" w:rsidR="00B15E99" w:rsidRPr="00EF2F0E" w:rsidRDefault="00B15E99" w:rsidP="00A40339">
            <w:pPr>
              <w:pStyle w:val="TAC"/>
              <w:rPr>
                <w:rFonts w:cs="Arial"/>
              </w:rPr>
            </w:pPr>
            <w:r w:rsidRPr="00EF2F0E">
              <w:rPr>
                <w:rFonts w:cs="Arial"/>
              </w:rPr>
              <w:t>1.4</w:t>
            </w:r>
          </w:p>
        </w:tc>
        <w:tc>
          <w:tcPr>
            <w:tcW w:w="1959" w:type="dxa"/>
            <w:vAlign w:val="center"/>
          </w:tcPr>
          <w:p w14:paraId="0984FF9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14:paraId="0984FF96"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7" w14:textId="77777777"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14:paraId="0984FF98" w14:textId="77777777" w:rsidR="00B15E99" w:rsidRPr="00EF2F0E" w:rsidRDefault="00B15E99" w:rsidP="00A40339">
            <w:pPr>
              <w:pStyle w:val="TAC"/>
              <w:rPr>
                <w:rFonts w:cs="Arial"/>
              </w:rPr>
            </w:pPr>
            <w:r w:rsidRPr="00EF2F0E">
              <w:rPr>
                <w:rFonts w:cs="Arial"/>
              </w:rPr>
              <w:t>1.4MHz E-UTRA signal</w:t>
            </w:r>
          </w:p>
        </w:tc>
      </w:tr>
      <w:tr w:rsidR="003401A4" w:rsidRPr="00EF2F0E" w14:paraId="0984FF9F" w14:textId="77777777" w:rsidTr="00A40339">
        <w:trPr>
          <w:jc w:val="center"/>
        </w:trPr>
        <w:tc>
          <w:tcPr>
            <w:tcW w:w="1417" w:type="dxa"/>
            <w:vAlign w:val="center"/>
          </w:tcPr>
          <w:p w14:paraId="0984FF9A" w14:textId="77777777" w:rsidR="00B15E99" w:rsidRPr="00EF2F0E" w:rsidRDefault="00B15E99" w:rsidP="00A40339">
            <w:pPr>
              <w:pStyle w:val="TAC"/>
              <w:rPr>
                <w:rFonts w:cs="Arial"/>
              </w:rPr>
            </w:pPr>
            <w:r w:rsidRPr="00EF2F0E">
              <w:rPr>
                <w:rFonts w:cs="Arial"/>
              </w:rPr>
              <w:t>3</w:t>
            </w:r>
          </w:p>
        </w:tc>
        <w:tc>
          <w:tcPr>
            <w:tcW w:w="1959" w:type="dxa"/>
            <w:vAlign w:val="center"/>
          </w:tcPr>
          <w:p w14:paraId="0984FF9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14:paraId="0984FF9C"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D" w14:textId="77777777"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14:paraId="0984FF9E" w14:textId="77777777" w:rsidR="00B15E99" w:rsidRPr="00EF2F0E" w:rsidRDefault="00B15E99" w:rsidP="00A40339">
            <w:pPr>
              <w:pStyle w:val="TAC"/>
              <w:rPr>
                <w:rFonts w:cs="Arial"/>
              </w:rPr>
            </w:pPr>
            <w:r w:rsidRPr="00EF2F0E">
              <w:rPr>
                <w:rFonts w:cs="Arial"/>
              </w:rPr>
              <w:t>3MHz E-UTRA signal</w:t>
            </w:r>
          </w:p>
        </w:tc>
      </w:tr>
      <w:tr w:rsidR="003401A4" w:rsidRPr="00EF2F0E" w14:paraId="0984FFA5" w14:textId="77777777" w:rsidTr="00A40339">
        <w:trPr>
          <w:jc w:val="center"/>
        </w:trPr>
        <w:tc>
          <w:tcPr>
            <w:tcW w:w="1417" w:type="dxa"/>
            <w:vAlign w:val="center"/>
          </w:tcPr>
          <w:p w14:paraId="0984FFA0" w14:textId="77777777" w:rsidR="00B15E99" w:rsidRPr="00EF2F0E" w:rsidRDefault="00B15E99" w:rsidP="00A40339">
            <w:pPr>
              <w:pStyle w:val="TAC"/>
              <w:rPr>
                <w:rFonts w:cs="Arial"/>
              </w:rPr>
            </w:pPr>
            <w:r w:rsidRPr="00EF2F0E">
              <w:rPr>
                <w:rFonts w:cs="Arial"/>
              </w:rPr>
              <w:t>5</w:t>
            </w:r>
          </w:p>
        </w:tc>
        <w:tc>
          <w:tcPr>
            <w:tcW w:w="1959" w:type="dxa"/>
            <w:vAlign w:val="center"/>
          </w:tcPr>
          <w:p w14:paraId="0984FFA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2"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3"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A4" w14:textId="77777777" w:rsidR="00B15E99" w:rsidRPr="00EF2F0E" w:rsidRDefault="00B15E99" w:rsidP="00A40339">
            <w:pPr>
              <w:pStyle w:val="TAC"/>
              <w:rPr>
                <w:rFonts w:cs="Arial"/>
              </w:rPr>
            </w:pPr>
            <w:r w:rsidRPr="00EF2F0E">
              <w:rPr>
                <w:rFonts w:cs="Arial"/>
              </w:rPr>
              <w:t>5MHz E-UTRA signal</w:t>
            </w:r>
          </w:p>
        </w:tc>
      </w:tr>
      <w:tr w:rsidR="003401A4" w:rsidRPr="00EF2F0E" w14:paraId="0984FFAB" w14:textId="77777777" w:rsidTr="00A40339">
        <w:trPr>
          <w:jc w:val="center"/>
        </w:trPr>
        <w:tc>
          <w:tcPr>
            <w:tcW w:w="1417" w:type="dxa"/>
            <w:vAlign w:val="center"/>
          </w:tcPr>
          <w:p w14:paraId="0984FFA6" w14:textId="77777777" w:rsidR="00B15E99" w:rsidRPr="00EF2F0E" w:rsidRDefault="00B15E99" w:rsidP="00A40339">
            <w:pPr>
              <w:pStyle w:val="TAC"/>
              <w:rPr>
                <w:rFonts w:cs="Arial"/>
              </w:rPr>
            </w:pPr>
            <w:r w:rsidRPr="00EF2F0E">
              <w:rPr>
                <w:rFonts w:cs="Arial"/>
              </w:rPr>
              <w:t>10</w:t>
            </w:r>
          </w:p>
        </w:tc>
        <w:tc>
          <w:tcPr>
            <w:tcW w:w="1959" w:type="dxa"/>
            <w:vAlign w:val="center"/>
          </w:tcPr>
          <w:p w14:paraId="0984FFA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8"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9" w14:textId="77777777"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14:paraId="0984FFAA" w14:textId="77777777" w:rsidR="00B15E99" w:rsidRPr="00EF2F0E" w:rsidRDefault="00B15E99" w:rsidP="00A40339">
            <w:pPr>
              <w:pStyle w:val="TAC"/>
              <w:rPr>
                <w:rFonts w:cs="Arial"/>
              </w:rPr>
            </w:pPr>
            <w:r w:rsidRPr="00EF2F0E">
              <w:rPr>
                <w:rFonts w:cs="Arial"/>
              </w:rPr>
              <w:t>5MHz E-UTRA signal</w:t>
            </w:r>
          </w:p>
        </w:tc>
      </w:tr>
      <w:tr w:rsidR="003401A4" w:rsidRPr="00EF2F0E" w14:paraId="0984FFB1" w14:textId="77777777" w:rsidTr="00A40339">
        <w:trPr>
          <w:jc w:val="center"/>
        </w:trPr>
        <w:tc>
          <w:tcPr>
            <w:tcW w:w="1417" w:type="dxa"/>
            <w:vAlign w:val="center"/>
          </w:tcPr>
          <w:p w14:paraId="0984FFAC" w14:textId="77777777" w:rsidR="00B15E99" w:rsidRPr="00EF2F0E" w:rsidRDefault="00B15E99" w:rsidP="00A40339">
            <w:pPr>
              <w:pStyle w:val="TAC"/>
              <w:rPr>
                <w:rFonts w:cs="Arial"/>
              </w:rPr>
            </w:pPr>
            <w:r w:rsidRPr="00EF2F0E">
              <w:rPr>
                <w:rFonts w:cs="Arial"/>
              </w:rPr>
              <w:t>15</w:t>
            </w:r>
          </w:p>
        </w:tc>
        <w:tc>
          <w:tcPr>
            <w:tcW w:w="1959" w:type="dxa"/>
            <w:vAlign w:val="center"/>
          </w:tcPr>
          <w:p w14:paraId="0984FFA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F" w14:textId="77777777"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14:paraId="0984FFB0" w14:textId="77777777" w:rsidR="00B15E99" w:rsidRPr="00EF2F0E" w:rsidRDefault="00B15E99" w:rsidP="00A40339">
            <w:pPr>
              <w:pStyle w:val="TAC"/>
              <w:rPr>
                <w:rFonts w:cs="Arial"/>
              </w:rPr>
            </w:pPr>
            <w:r w:rsidRPr="00EF2F0E">
              <w:rPr>
                <w:rFonts w:cs="Arial"/>
              </w:rPr>
              <w:t>5MHz E-UTRA signal</w:t>
            </w:r>
          </w:p>
        </w:tc>
      </w:tr>
      <w:tr w:rsidR="003401A4" w:rsidRPr="00EF2F0E" w14:paraId="0984FFB7" w14:textId="77777777" w:rsidTr="00A40339">
        <w:trPr>
          <w:jc w:val="center"/>
        </w:trPr>
        <w:tc>
          <w:tcPr>
            <w:tcW w:w="1417" w:type="dxa"/>
            <w:vAlign w:val="center"/>
          </w:tcPr>
          <w:p w14:paraId="0984FFB2" w14:textId="77777777" w:rsidR="00B15E99" w:rsidRPr="00EF2F0E" w:rsidRDefault="00B15E99" w:rsidP="00A40339">
            <w:pPr>
              <w:pStyle w:val="TAC"/>
              <w:rPr>
                <w:rFonts w:cs="Arial"/>
              </w:rPr>
            </w:pPr>
            <w:r w:rsidRPr="00EF2F0E">
              <w:rPr>
                <w:rFonts w:cs="Arial"/>
              </w:rPr>
              <w:t>20</w:t>
            </w:r>
          </w:p>
        </w:tc>
        <w:tc>
          <w:tcPr>
            <w:tcW w:w="1959" w:type="dxa"/>
            <w:vAlign w:val="center"/>
          </w:tcPr>
          <w:p w14:paraId="0984FFB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B4"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B5"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B6" w14:textId="77777777" w:rsidR="00B15E99" w:rsidRPr="00EF2F0E" w:rsidRDefault="00B15E99" w:rsidP="00A40339">
            <w:pPr>
              <w:pStyle w:val="TAC"/>
              <w:rPr>
                <w:rFonts w:cs="Arial"/>
              </w:rPr>
            </w:pPr>
            <w:r w:rsidRPr="00EF2F0E">
              <w:rPr>
                <w:rFonts w:cs="Arial"/>
              </w:rPr>
              <w:t>5MHz E-UTRA signal</w:t>
            </w:r>
          </w:p>
        </w:tc>
      </w:tr>
      <w:tr w:rsidR="00B15E99" w:rsidRPr="00EF2F0E" w14:paraId="0984FFB9" w14:textId="77777777" w:rsidTr="00A40339">
        <w:trPr>
          <w:jc w:val="center"/>
        </w:trPr>
        <w:tc>
          <w:tcPr>
            <w:tcW w:w="9670" w:type="dxa"/>
            <w:gridSpan w:val="5"/>
            <w:vAlign w:val="center"/>
          </w:tcPr>
          <w:p w14:paraId="0984FFB8"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14:paraId="0984FFBA" w14:textId="77777777" w:rsidR="00B15E99" w:rsidRPr="00EF2F0E" w:rsidRDefault="00B15E99" w:rsidP="00A40339"/>
    <w:p w14:paraId="0984FFBB" w14:textId="77777777" w:rsidR="00B15E99" w:rsidRPr="00EF2F0E" w:rsidRDefault="00B15E99" w:rsidP="007853C3">
      <w:pPr>
        <w:pStyle w:val="TH"/>
        <w:rPr>
          <w:lang w:eastAsia="zh-CN"/>
        </w:rPr>
      </w:pPr>
      <w:r w:rsidRPr="00EF2F0E">
        <w:rPr>
          <w:rFonts w:eastAsia="Osaka" w:cs="v5.0.0"/>
        </w:rPr>
        <w:lastRenderedPageBreak/>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3401A4" w:rsidRPr="00EF2F0E" w14:paraId="0984FFC3" w14:textId="77777777" w:rsidTr="00A40339">
        <w:trPr>
          <w:jc w:val="center"/>
        </w:trPr>
        <w:tc>
          <w:tcPr>
            <w:tcW w:w="1467" w:type="dxa"/>
            <w:shd w:val="clear" w:color="auto" w:fill="auto"/>
            <w:vAlign w:val="center"/>
          </w:tcPr>
          <w:p w14:paraId="0984FFBC" w14:textId="77777777" w:rsidR="00B15E99" w:rsidRPr="00EF2F0E" w:rsidRDefault="00B15E99" w:rsidP="00A40339">
            <w:pPr>
              <w:pStyle w:val="TAH"/>
              <w:rPr>
                <w:rFonts w:cs="Arial"/>
              </w:rPr>
            </w:pPr>
            <w:r w:rsidRPr="00EF2F0E">
              <w:rPr>
                <w:rFonts w:cs="Arial"/>
              </w:rPr>
              <w:t>E-UTRA</w:t>
            </w:r>
          </w:p>
          <w:p w14:paraId="0984FFB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14:paraId="0984FFBE" w14:textId="77777777" w:rsidR="00B15E99" w:rsidRPr="00EF2F0E" w:rsidRDefault="00B15E99" w:rsidP="00A40339">
            <w:pPr>
              <w:pStyle w:val="TAH"/>
              <w:rPr>
                <w:rFonts w:cs="Arial"/>
              </w:rPr>
            </w:pPr>
            <w:r w:rsidRPr="00EF2F0E">
              <w:rPr>
                <w:rFonts w:cs="Arial"/>
              </w:rPr>
              <w:t>Wanted signal mean power [dBm]</w:t>
            </w:r>
          </w:p>
          <w:p w14:paraId="0984FFBF" w14:textId="77777777" w:rsidR="00B15E99" w:rsidRPr="00EF2F0E" w:rsidRDefault="00B15E99" w:rsidP="00A40339">
            <w:pPr>
              <w:pStyle w:val="TAH"/>
              <w:rPr>
                <w:rFonts w:cs="Arial"/>
              </w:rPr>
            </w:pPr>
            <w:r w:rsidRPr="00EF2F0E">
              <w:rPr>
                <w:rFonts w:cs="Arial"/>
              </w:rPr>
              <w:t>(NOTE 1)</w:t>
            </w:r>
          </w:p>
        </w:tc>
        <w:tc>
          <w:tcPr>
            <w:tcW w:w="1550" w:type="dxa"/>
            <w:vAlign w:val="center"/>
          </w:tcPr>
          <w:p w14:paraId="0984FFC0" w14:textId="77777777" w:rsidR="00B15E99" w:rsidRPr="00EF2F0E" w:rsidRDefault="00B15E99" w:rsidP="00A40339">
            <w:pPr>
              <w:pStyle w:val="TAH"/>
              <w:rPr>
                <w:rFonts w:cs="Arial"/>
              </w:rPr>
            </w:pPr>
            <w:r w:rsidRPr="00EF2F0E">
              <w:rPr>
                <w:rFonts w:cs="Arial"/>
              </w:rPr>
              <w:t>Interfering signal mean power [dBm]</w:t>
            </w:r>
          </w:p>
        </w:tc>
        <w:tc>
          <w:tcPr>
            <w:tcW w:w="2102" w:type="dxa"/>
            <w:vAlign w:val="center"/>
          </w:tcPr>
          <w:p w14:paraId="0984FFC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14:paraId="0984FFC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C9" w14:textId="77777777" w:rsidTr="00A40339">
        <w:trPr>
          <w:jc w:val="center"/>
        </w:trPr>
        <w:tc>
          <w:tcPr>
            <w:tcW w:w="1467" w:type="dxa"/>
            <w:vAlign w:val="center"/>
          </w:tcPr>
          <w:p w14:paraId="0984FFC4" w14:textId="77777777" w:rsidR="00B15E99" w:rsidRPr="00EF2F0E" w:rsidRDefault="00B15E99" w:rsidP="00A40339">
            <w:pPr>
              <w:pStyle w:val="TAC"/>
              <w:rPr>
                <w:rFonts w:cs="Arial"/>
              </w:rPr>
            </w:pPr>
            <w:r w:rsidRPr="00EF2F0E">
              <w:rPr>
                <w:rFonts w:cs="Arial"/>
              </w:rPr>
              <w:t>1.4</w:t>
            </w:r>
          </w:p>
        </w:tc>
        <w:tc>
          <w:tcPr>
            <w:tcW w:w="1793" w:type="dxa"/>
            <w:vAlign w:val="center"/>
          </w:tcPr>
          <w:p w14:paraId="0984FFC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14:paraId="0984FFC6"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7" w14:textId="77777777"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14:paraId="0984FFC8"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4FFCF" w14:textId="77777777" w:rsidTr="00A40339">
        <w:trPr>
          <w:jc w:val="center"/>
        </w:trPr>
        <w:tc>
          <w:tcPr>
            <w:tcW w:w="1467" w:type="dxa"/>
            <w:vAlign w:val="center"/>
          </w:tcPr>
          <w:p w14:paraId="0984FFCA" w14:textId="77777777" w:rsidR="00B15E99" w:rsidRPr="00EF2F0E" w:rsidRDefault="00B15E99" w:rsidP="00A40339">
            <w:pPr>
              <w:pStyle w:val="TAC"/>
              <w:rPr>
                <w:rFonts w:cs="Arial"/>
              </w:rPr>
            </w:pPr>
            <w:r w:rsidRPr="00EF2F0E">
              <w:rPr>
                <w:rFonts w:cs="Arial"/>
              </w:rPr>
              <w:t>3</w:t>
            </w:r>
          </w:p>
        </w:tc>
        <w:tc>
          <w:tcPr>
            <w:tcW w:w="1793" w:type="dxa"/>
            <w:vAlign w:val="center"/>
          </w:tcPr>
          <w:p w14:paraId="0984FFCB"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14:paraId="0984FFC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D" w14:textId="77777777"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14:paraId="0984FFCE"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4FFD5" w14:textId="77777777" w:rsidTr="00A40339">
        <w:trPr>
          <w:jc w:val="center"/>
        </w:trPr>
        <w:tc>
          <w:tcPr>
            <w:tcW w:w="1467" w:type="dxa"/>
            <w:vAlign w:val="center"/>
          </w:tcPr>
          <w:p w14:paraId="0984FFD0" w14:textId="77777777" w:rsidR="00B15E99" w:rsidRPr="00EF2F0E" w:rsidRDefault="00B15E99" w:rsidP="00A40339">
            <w:pPr>
              <w:pStyle w:val="TAC"/>
              <w:rPr>
                <w:rFonts w:cs="Arial"/>
              </w:rPr>
            </w:pPr>
            <w:r w:rsidRPr="00EF2F0E">
              <w:rPr>
                <w:rFonts w:cs="Arial"/>
              </w:rPr>
              <w:t>5</w:t>
            </w:r>
          </w:p>
        </w:tc>
        <w:tc>
          <w:tcPr>
            <w:tcW w:w="1793" w:type="dxa"/>
            <w:vAlign w:val="center"/>
          </w:tcPr>
          <w:p w14:paraId="0984FFD1"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14:paraId="0984FFD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3" w14:textId="77777777"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14:paraId="0984FFD4"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4FFDB" w14:textId="77777777" w:rsidTr="00A40339">
        <w:trPr>
          <w:jc w:val="center"/>
        </w:trPr>
        <w:tc>
          <w:tcPr>
            <w:tcW w:w="1467" w:type="dxa"/>
            <w:vAlign w:val="center"/>
          </w:tcPr>
          <w:p w14:paraId="0984FFD6" w14:textId="77777777" w:rsidR="00B15E99" w:rsidRPr="00EF2F0E" w:rsidRDefault="00B15E99" w:rsidP="00A40339">
            <w:pPr>
              <w:pStyle w:val="TAC"/>
              <w:rPr>
                <w:rFonts w:cs="Arial"/>
              </w:rPr>
            </w:pPr>
            <w:r w:rsidRPr="00EF2F0E">
              <w:rPr>
                <w:rFonts w:cs="Arial"/>
              </w:rPr>
              <w:t>10</w:t>
            </w:r>
          </w:p>
        </w:tc>
        <w:tc>
          <w:tcPr>
            <w:tcW w:w="1793" w:type="dxa"/>
            <w:vAlign w:val="center"/>
          </w:tcPr>
          <w:p w14:paraId="0984FFD7"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9" w14:textId="77777777"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14:paraId="0984FFDA" w14:textId="77777777"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14:paraId="0984FFE1" w14:textId="77777777" w:rsidTr="00A40339">
        <w:trPr>
          <w:jc w:val="center"/>
        </w:trPr>
        <w:tc>
          <w:tcPr>
            <w:tcW w:w="1467" w:type="dxa"/>
            <w:vAlign w:val="center"/>
          </w:tcPr>
          <w:p w14:paraId="0984FFDC" w14:textId="77777777" w:rsidR="00B15E99" w:rsidRPr="00EF2F0E" w:rsidRDefault="00B15E99" w:rsidP="00A40339">
            <w:pPr>
              <w:pStyle w:val="TAC"/>
              <w:rPr>
                <w:rFonts w:cs="Arial"/>
              </w:rPr>
            </w:pPr>
            <w:r w:rsidRPr="00EF2F0E">
              <w:rPr>
                <w:rFonts w:cs="Arial"/>
              </w:rPr>
              <w:t>15</w:t>
            </w:r>
          </w:p>
        </w:tc>
        <w:tc>
          <w:tcPr>
            <w:tcW w:w="1793" w:type="dxa"/>
            <w:vAlign w:val="center"/>
          </w:tcPr>
          <w:p w14:paraId="0984FFD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F" w14:textId="77777777"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14:paraId="0984FFE0" w14:textId="77777777"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4E2A52" w14:paraId="0984FFE7" w14:textId="77777777" w:rsidTr="00A40339">
        <w:trPr>
          <w:jc w:val="center"/>
        </w:trPr>
        <w:tc>
          <w:tcPr>
            <w:tcW w:w="1467" w:type="dxa"/>
            <w:vAlign w:val="center"/>
          </w:tcPr>
          <w:p w14:paraId="0984FFE2" w14:textId="77777777" w:rsidR="00B15E99" w:rsidRPr="00EF2F0E" w:rsidRDefault="00B15E99" w:rsidP="00A40339">
            <w:pPr>
              <w:pStyle w:val="TAC"/>
              <w:rPr>
                <w:rFonts w:cs="Arial"/>
              </w:rPr>
            </w:pPr>
            <w:r w:rsidRPr="00EF2F0E">
              <w:rPr>
                <w:rFonts w:cs="Arial"/>
              </w:rPr>
              <w:t>20</w:t>
            </w:r>
          </w:p>
        </w:tc>
        <w:tc>
          <w:tcPr>
            <w:tcW w:w="1793" w:type="dxa"/>
            <w:vAlign w:val="center"/>
          </w:tcPr>
          <w:p w14:paraId="0984FFE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E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E5" w14:textId="77777777"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14:paraId="0984FFE6" w14:textId="77777777"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4FFEB" w14:textId="77777777" w:rsidTr="00A40339">
        <w:trPr>
          <w:jc w:val="center"/>
        </w:trPr>
        <w:tc>
          <w:tcPr>
            <w:tcW w:w="9857" w:type="dxa"/>
            <w:gridSpan w:val="5"/>
            <w:vAlign w:val="center"/>
          </w:tcPr>
          <w:p w14:paraId="0984FFE8" w14:textId="77777777"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14:paraId="0984FFE9" w14:textId="77777777"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14:paraId="0984FFEA" w14:textId="77777777"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14:paraId="0984FFEC" w14:textId="77777777" w:rsidR="00B15E99" w:rsidRPr="00EF2F0E" w:rsidRDefault="00B15E99" w:rsidP="00A40339"/>
    <w:p w14:paraId="0984FFED" w14:textId="77777777"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3401A4" w:rsidRPr="00EF2F0E" w14:paraId="0984FFF5" w14:textId="77777777" w:rsidTr="00A40339">
        <w:trPr>
          <w:jc w:val="center"/>
        </w:trPr>
        <w:tc>
          <w:tcPr>
            <w:tcW w:w="1467" w:type="dxa"/>
            <w:shd w:val="clear" w:color="auto" w:fill="auto"/>
            <w:vAlign w:val="center"/>
          </w:tcPr>
          <w:p w14:paraId="0984FFEE" w14:textId="77777777" w:rsidR="00B15E99" w:rsidRPr="00EF2F0E" w:rsidRDefault="00B15E99" w:rsidP="00A40339">
            <w:pPr>
              <w:pStyle w:val="TAH"/>
              <w:rPr>
                <w:rFonts w:cs="Arial"/>
              </w:rPr>
            </w:pPr>
            <w:r w:rsidRPr="00EF2F0E">
              <w:rPr>
                <w:rFonts w:cs="Arial"/>
              </w:rPr>
              <w:t>E-UTRA</w:t>
            </w:r>
          </w:p>
          <w:p w14:paraId="0984FFEF"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14:paraId="0984FFF0" w14:textId="77777777" w:rsidR="00B15E99" w:rsidRPr="00EF2F0E" w:rsidRDefault="00B15E99" w:rsidP="00A40339">
            <w:pPr>
              <w:pStyle w:val="TAH"/>
              <w:rPr>
                <w:rFonts w:cs="Arial"/>
              </w:rPr>
            </w:pPr>
            <w:r w:rsidRPr="00EF2F0E">
              <w:rPr>
                <w:rFonts w:cs="Arial"/>
              </w:rPr>
              <w:t>Wanted signal mean power [dBm]</w:t>
            </w:r>
          </w:p>
          <w:p w14:paraId="0984FFF1" w14:textId="77777777" w:rsidR="00B15E99" w:rsidRPr="00EF2F0E" w:rsidRDefault="00B15E99" w:rsidP="00A40339">
            <w:pPr>
              <w:pStyle w:val="TAH"/>
              <w:rPr>
                <w:rFonts w:cs="Arial"/>
              </w:rPr>
            </w:pPr>
            <w:r w:rsidRPr="00EF2F0E">
              <w:rPr>
                <w:rFonts w:cs="Arial"/>
              </w:rPr>
              <w:t>(NOTE 1)</w:t>
            </w:r>
          </w:p>
        </w:tc>
        <w:tc>
          <w:tcPr>
            <w:tcW w:w="1355" w:type="dxa"/>
            <w:vAlign w:val="center"/>
          </w:tcPr>
          <w:p w14:paraId="0984FFF2" w14:textId="77777777" w:rsidR="00B15E99" w:rsidRPr="00EF2F0E" w:rsidRDefault="00B15E99" w:rsidP="00A40339">
            <w:pPr>
              <w:pStyle w:val="TAH"/>
              <w:rPr>
                <w:rFonts w:cs="Arial"/>
              </w:rPr>
            </w:pPr>
            <w:r w:rsidRPr="00EF2F0E">
              <w:rPr>
                <w:rFonts w:cs="Arial"/>
              </w:rPr>
              <w:t>Interfering signal mean power [dBm]</w:t>
            </w:r>
          </w:p>
        </w:tc>
        <w:tc>
          <w:tcPr>
            <w:tcW w:w="2047" w:type="dxa"/>
            <w:vAlign w:val="center"/>
          </w:tcPr>
          <w:p w14:paraId="0984FFF3" w14:textId="77777777"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14:paraId="0984FFF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FB" w14:textId="77777777" w:rsidTr="00A40339">
        <w:trPr>
          <w:jc w:val="center"/>
        </w:trPr>
        <w:tc>
          <w:tcPr>
            <w:tcW w:w="1467" w:type="dxa"/>
            <w:vAlign w:val="center"/>
          </w:tcPr>
          <w:p w14:paraId="0984FFF6" w14:textId="77777777" w:rsidR="00B15E99" w:rsidRPr="00EF2F0E" w:rsidRDefault="00B15E99" w:rsidP="00A40339">
            <w:pPr>
              <w:pStyle w:val="TAC"/>
              <w:rPr>
                <w:rFonts w:cs="Arial"/>
              </w:rPr>
            </w:pPr>
            <w:r w:rsidRPr="00EF2F0E">
              <w:rPr>
                <w:rFonts w:cs="Arial"/>
              </w:rPr>
              <w:t>1.4</w:t>
            </w:r>
          </w:p>
        </w:tc>
        <w:tc>
          <w:tcPr>
            <w:tcW w:w="1873" w:type="dxa"/>
            <w:vAlign w:val="center"/>
          </w:tcPr>
          <w:p w14:paraId="0984FFF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14:paraId="0984FFF8"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9" w14:textId="77777777"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14:paraId="0984FFFA"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50001" w14:textId="77777777" w:rsidTr="00A40339">
        <w:trPr>
          <w:jc w:val="center"/>
        </w:trPr>
        <w:tc>
          <w:tcPr>
            <w:tcW w:w="1467" w:type="dxa"/>
            <w:vAlign w:val="center"/>
          </w:tcPr>
          <w:p w14:paraId="0984FFFC" w14:textId="77777777" w:rsidR="00B15E99" w:rsidRPr="00EF2F0E" w:rsidRDefault="00B15E99" w:rsidP="00A40339">
            <w:pPr>
              <w:pStyle w:val="TAC"/>
              <w:rPr>
                <w:rFonts w:cs="Arial"/>
              </w:rPr>
            </w:pPr>
            <w:r w:rsidRPr="00EF2F0E">
              <w:rPr>
                <w:rFonts w:cs="Arial"/>
              </w:rPr>
              <w:t>3</w:t>
            </w:r>
          </w:p>
        </w:tc>
        <w:tc>
          <w:tcPr>
            <w:tcW w:w="1873" w:type="dxa"/>
            <w:vAlign w:val="center"/>
          </w:tcPr>
          <w:p w14:paraId="0984FFF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14:paraId="0984FFFE"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F" w14:textId="77777777"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14:paraId="09850000"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50007" w14:textId="77777777" w:rsidTr="00A40339">
        <w:trPr>
          <w:jc w:val="center"/>
        </w:trPr>
        <w:tc>
          <w:tcPr>
            <w:tcW w:w="1467" w:type="dxa"/>
            <w:vAlign w:val="center"/>
          </w:tcPr>
          <w:p w14:paraId="09850002" w14:textId="77777777" w:rsidR="00B15E99" w:rsidRPr="00EF2F0E" w:rsidRDefault="00B15E99" w:rsidP="00A40339">
            <w:pPr>
              <w:pStyle w:val="TAC"/>
              <w:rPr>
                <w:rFonts w:cs="Arial"/>
              </w:rPr>
            </w:pPr>
            <w:r w:rsidRPr="00EF2F0E">
              <w:rPr>
                <w:rFonts w:cs="Arial"/>
              </w:rPr>
              <w:t>5</w:t>
            </w:r>
          </w:p>
        </w:tc>
        <w:tc>
          <w:tcPr>
            <w:tcW w:w="1873" w:type="dxa"/>
            <w:vAlign w:val="center"/>
          </w:tcPr>
          <w:p w14:paraId="0985000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4"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5" w14:textId="77777777"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14:paraId="09850006"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0D" w14:textId="77777777" w:rsidTr="00A40339">
        <w:trPr>
          <w:jc w:val="center"/>
        </w:trPr>
        <w:tc>
          <w:tcPr>
            <w:tcW w:w="1467" w:type="dxa"/>
            <w:vAlign w:val="center"/>
          </w:tcPr>
          <w:p w14:paraId="09850008" w14:textId="77777777" w:rsidR="00B15E99" w:rsidRPr="00EF2F0E" w:rsidRDefault="00B15E99" w:rsidP="00A40339">
            <w:pPr>
              <w:pStyle w:val="TAC"/>
              <w:rPr>
                <w:rFonts w:cs="Arial"/>
              </w:rPr>
            </w:pPr>
            <w:r w:rsidRPr="00EF2F0E">
              <w:rPr>
                <w:rFonts w:cs="Arial"/>
              </w:rPr>
              <w:t>10</w:t>
            </w:r>
          </w:p>
        </w:tc>
        <w:tc>
          <w:tcPr>
            <w:tcW w:w="1873" w:type="dxa"/>
            <w:vAlign w:val="center"/>
          </w:tcPr>
          <w:p w14:paraId="09850009"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A"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B" w14:textId="77777777"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14:paraId="0985000C"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14:paraId="09850013" w14:textId="77777777" w:rsidTr="00A40339">
        <w:trPr>
          <w:jc w:val="center"/>
        </w:trPr>
        <w:tc>
          <w:tcPr>
            <w:tcW w:w="1467" w:type="dxa"/>
            <w:vAlign w:val="center"/>
          </w:tcPr>
          <w:p w14:paraId="0985000E" w14:textId="77777777" w:rsidR="00B15E99" w:rsidRPr="00EF2F0E" w:rsidRDefault="00B15E99" w:rsidP="00A40339">
            <w:pPr>
              <w:pStyle w:val="TAC"/>
              <w:rPr>
                <w:rFonts w:cs="Arial"/>
              </w:rPr>
            </w:pPr>
            <w:r w:rsidRPr="00EF2F0E">
              <w:rPr>
                <w:rFonts w:cs="Arial"/>
              </w:rPr>
              <w:t>15</w:t>
            </w:r>
          </w:p>
        </w:tc>
        <w:tc>
          <w:tcPr>
            <w:tcW w:w="1873" w:type="dxa"/>
            <w:vAlign w:val="center"/>
          </w:tcPr>
          <w:p w14:paraId="0985000F"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0"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1" w14:textId="77777777"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14:paraId="09850012"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19" w14:textId="77777777" w:rsidTr="00A40339">
        <w:trPr>
          <w:jc w:val="center"/>
        </w:trPr>
        <w:tc>
          <w:tcPr>
            <w:tcW w:w="1467" w:type="dxa"/>
            <w:vAlign w:val="center"/>
          </w:tcPr>
          <w:p w14:paraId="09850014" w14:textId="77777777" w:rsidR="00B15E99" w:rsidRPr="00EF2F0E" w:rsidRDefault="00B15E99" w:rsidP="00A40339">
            <w:pPr>
              <w:pStyle w:val="TAC"/>
              <w:rPr>
                <w:rFonts w:cs="Arial"/>
              </w:rPr>
            </w:pPr>
            <w:r w:rsidRPr="00EF2F0E">
              <w:rPr>
                <w:rFonts w:cs="Arial"/>
              </w:rPr>
              <w:t>20</w:t>
            </w:r>
          </w:p>
        </w:tc>
        <w:tc>
          <w:tcPr>
            <w:tcW w:w="1873" w:type="dxa"/>
            <w:vAlign w:val="center"/>
          </w:tcPr>
          <w:p w14:paraId="0985001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6"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7" w14:textId="77777777"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14:paraId="09850018"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5001D" w14:textId="77777777" w:rsidTr="00A40339">
        <w:trPr>
          <w:jc w:val="center"/>
        </w:trPr>
        <w:tc>
          <w:tcPr>
            <w:tcW w:w="9798" w:type="dxa"/>
            <w:gridSpan w:val="5"/>
            <w:vAlign w:val="center"/>
          </w:tcPr>
          <w:p w14:paraId="0985001A" w14:textId="77777777"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14:paraId="0985001B"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14:paraId="0985001C"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14:paraId="0985001E" w14:textId="77777777" w:rsidR="00B15E99" w:rsidRPr="00EF2F0E" w:rsidRDefault="00B15E99" w:rsidP="00A40339">
      <w:pPr>
        <w:rPr>
          <w:lang w:eastAsia="en-GB"/>
        </w:rPr>
      </w:pPr>
    </w:p>
    <w:p w14:paraId="0985001F" w14:textId="77777777" w:rsidR="00B15E99" w:rsidRPr="00EF2F0E" w:rsidRDefault="00B15E99" w:rsidP="00A40339">
      <w:pPr>
        <w:pStyle w:val="Heading2"/>
      </w:pPr>
      <w:bookmarkStart w:id="7636" w:name="_Toc21096163"/>
      <w:bookmarkStart w:id="7637" w:name="_Toc29763362"/>
      <w:bookmarkStart w:id="7638" w:name="_Toc45869647"/>
      <w:bookmarkStart w:id="7639" w:name="_Toc52554900"/>
      <w:bookmarkStart w:id="7640" w:name="_Toc52555370"/>
      <w:bookmarkStart w:id="7641" w:name="_Toc61112602"/>
      <w:bookmarkStart w:id="7642" w:name="_Toc67911754"/>
      <w:bookmarkStart w:id="7643" w:name="_Toc74843229"/>
      <w:bookmarkStart w:id="7644" w:name="_Toc76503612"/>
      <w:bookmarkStart w:id="7645" w:name="_Toc83041055"/>
      <w:bookmarkStart w:id="7646" w:name="_Toc89852098"/>
      <w:bookmarkStart w:id="7647" w:name="_Toc98676452"/>
      <w:r w:rsidRPr="00EF2F0E">
        <w:t>10.6</w:t>
      </w:r>
      <w:r w:rsidRPr="00EF2F0E">
        <w:tab/>
        <w:t>OTA Blocking</w:t>
      </w:r>
      <w:bookmarkEnd w:id="7636"/>
      <w:bookmarkEnd w:id="7637"/>
      <w:bookmarkEnd w:id="7638"/>
      <w:bookmarkEnd w:id="7639"/>
      <w:bookmarkEnd w:id="7640"/>
      <w:bookmarkEnd w:id="7641"/>
      <w:bookmarkEnd w:id="7642"/>
      <w:bookmarkEnd w:id="7643"/>
      <w:bookmarkEnd w:id="7644"/>
      <w:bookmarkEnd w:id="7645"/>
      <w:bookmarkEnd w:id="7646"/>
      <w:bookmarkEnd w:id="7647"/>
    </w:p>
    <w:p w14:paraId="09850020" w14:textId="77777777" w:rsidR="00B15E99" w:rsidRPr="00EF2F0E" w:rsidRDefault="00B15E99" w:rsidP="00A40339">
      <w:pPr>
        <w:pStyle w:val="Heading3"/>
      </w:pPr>
      <w:bookmarkStart w:id="7648" w:name="_Toc21096164"/>
      <w:bookmarkStart w:id="7649" w:name="_Toc29763363"/>
      <w:bookmarkStart w:id="7650" w:name="_Toc45869648"/>
      <w:bookmarkStart w:id="7651" w:name="_Toc52554901"/>
      <w:bookmarkStart w:id="7652" w:name="_Toc52555371"/>
      <w:bookmarkStart w:id="7653" w:name="_Toc61112603"/>
      <w:bookmarkStart w:id="7654" w:name="_Toc67911755"/>
      <w:bookmarkStart w:id="7655" w:name="_Toc74843230"/>
      <w:bookmarkStart w:id="7656" w:name="_Toc76503613"/>
      <w:bookmarkStart w:id="7657" w:name="_Toc83041056"/>
      <w:bookmarkStart w:id="7658" w:name="_Toc89852099"/>
      <w:bookmarkStart w:id="7659" w:name="_Toc98676453"/>
      <w:r w:rsidRPr="00EF2F0E">
        <w:t>10.6.1</w:t>
      </w:r>
      <w:r w:rsidRPr="00EF2F0E">
        <w:tab/>
        <w:t>General</w:t>
      </w:r>
      <w:bookmarkEnd w:id="7648"/>
      <w:bookmarkEnd w:id="7649"/>
      <w:bookmarkEnd w:id="7650"/>
      <w:bookmarkEnd w:id="7651"/>
      <w:bookmarkEnd w:id="7652"/>
      <w:bookmarkEnd w:id="7653"/>
      <w:bookmarkEnd w:id="7654"/>
      <w:bookmarkEnd w:id="7655"/>
      <w:bookmarkEnd w:id="7656"/>
      <w:bookmarkEnd w:id="7657"/>
      <w:bookmarkEnd w:id="7658"/>
      <w:bookmarkEnd w:id="7659"/>
    </w:p>
    <w:p w14:paraId="09850021" w14:textId="77777777"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14:paraId="09850022" w14:textId="77777777"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14:paraId="09850023" w14:textId="77777777"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14:paraId="09850024" w14:textId="77777777"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14:paraId="09850025" w14:textId="77777777" w:rsidR="00B15E99" w:rsidRPr="00EF2F0E" w:rsidRDefault="00B15E99" w:rsidP="00A40339">
      <w:pPr>
        <w:pStyle w:val="Heading3"/>
      </w:pPr>
      <w:bookmarkStart w:id="7660" w:name="_Toc21096165"/>
      <w:bookmarkStart w:id="7661" w:name="_Toc29763364"/>
      <w:bookmarkStart w:id="7662" w:name="_Toc45869649"/>
      <w:bookmarkStart w:id="7663" w:name="_Toc52554902"/>
      <w:bookmarkStart w:id="7664" w:name="_Toc52555372"/>
      <w:bookmarkStart w:id="7665" w:name="_Toc61112604"/>
      <w:bookmarkStart w:id="7666" w:name="_Toc67911756"/>
      <w:bookmarkStart w:id="7667" w:name="_Toc74843231"/>
      <w:bookmarkStart w:id="7668" w:name="_Toc76503614"/>
      <w:bookmarkStart w:id="7669" w:name="_Toc83041057"/>
      <w:bookmarkStart w:id="7670" w:name="_Toc89852100"/>
      <w:bookmarkStart w:id="7671" w:name="_Toc98676454"/>
      <w:r w:rsidRPr="00EF2F0E">
        <w:lastRenderedPageBreak/>
        <w:t>10.6.2</w:t>
      </w:r>
      <w:r w:rsidRPr="00EF2F0E">
        <w:tab/>
        <w:t>Minimum requirement for MSR operation</w:t>
      </w:r>
      <w:bookmarkEnd w:id="7660"/>
      <w:bookmarkEnd w:id="7661"/>
      <w:bookmarkEnd w:id="7662"/>
      <w:bookmarkEnd w:id="7663"/>
      <w:bookmarkEnd w:id="7664"/>
      <w:bookmarkEnd w:id="7665"/>
      <w:bookmarkEnd w:id="7666"/>
      <w:bookmarkEnd w:id="7667"/>
      <w:bookmarkEnd w:id="7668"/>
      <w:bookmarkEnd w:id="7669"/>
      <w:bookmarkEnd w:id="7670"/>
      <w:bookmarkEnd w:id="7671"/>
    </w:p>
    <w:p w14:paraId="09850026" w14:textId="77777777" w:rsidR="00B15E99" w:rsidRPr="00EF2F0E" w:rsidRDefault="00B15E99" w:rsidP="00A40339">
      <w:pPr>
        <w:pStyle w:val="Heading4"/>
      </w:pPr>
      <w:bookmarkStart w:id="7672" w:name="_Toc21096166"/>
      <w:bookmarkStart w:id="7673" w:name="_Toc29763365"/>
      <w:bookmarkStart w:id="7674" w:name="_Toc45869650"/>
      <w:bookmarkStart w:id="7675" w:name="_Toc52554903"/>
      <w:bookmarkStart w:id="7676" w:name="_Toc52555373"/>
      <w:bookmarkStart w:id="7677" w:name="_Toc61112605"/>
      <w:bookmarkStart w:id="7678" w:name="_Toc67911757"/>
      <w:bookmarkStart w:id="7679" w:name="_Toc74843232"/>
      <w:bookmarkStart w:id="7680" w:name="_Toc76503615"/>
      <w:bookmarkStart w:id="7681" w:name="_Toc83041058"/>
      <w:bookmarkStart w:id="7682" w:name="_Toc89852101"/>
      <w:bookmarkStart w:id="7683" w:name="_Toc98676455"/>
      <w:r w:rsidRPr="00EF2F0E">
        <w:t>10.6.2.1</w:t>
      </w:r>
      <w:r w:rsidRPr="00EF2F0E">
        <w:tab/>
        <w:t>General minimum requirement</w:t>
      </w:r>
      <w:bookmarkEnd w:id="7672"/>
      <w:bookmarkEnd w:id="7673"/>
      <w:bookmarkEnd w:id="7674"/>
      <w:bookmarkEnd w:id="7675"/>
      <w:bookmarkEnd w:id="7676"/>
      <w:bookmarkEnd w:id="7677"/>
      <w:bookmarkEnd w:id="7678"/>
      <w:bookmarkEnd w:id="7679"/>
      <w:bookmarkEnd w:id="7680"/>
      <w:bookmarkEnd w:id="7681"/>
      <w:bookmarkEnd w:id="7682"/>
      <w:bookmarkEnd w:id="7683"/>
    </w:p>
    <w:p w14:paraId="09850027" w14:textId="77777777" w:rsidR="00B15E99" w:rsidRPr="00EF2F0E" w:rsidRDefault="00B15E99" w:rsidP="00A40339">
      <w:r w:rsidRPr="00EF2F0E">
        <w:t>The OTA interfering signal RMS field-strength shall be set to 0.36 V/m at the RIB</w:t>
      </w:r>
      <w:r w:rsidR="00C55AB9" w:rsidRPr="00EF2F0E">
        <w:t>.</w:t>
      </w:r>
    </w:p>
    <w:p w14:paraId="09850028" w14:textId="77777777" w:rsidR="00B15E99" w:rsidRPr="00EF2F0E" w:rsidRDefault="00B15E99" w:rsidP="00A40339">
      <w:pPr>
        <w:pStyle w:val="NO"/>
      </w:pPr>
      <w:r w:rsidRPr="00EF2F0E">
        <w:t>NOTE:</w:t>
      </w:r>
      <w:r w:rsidRPr="00EF2F0E">
        <w:tab/>
        <w:t xml:space="preserve">The RMS field-strength level in V/m is related to the interferer EIRP level at a distance described as </w:t>
      </w:r>
      <w:r w:rsidRPr="00EF2F0E">
        <w:rPr>
          <w:position w:val="-24"/>
        </w:rPr>
        <w:object w:dxaOrig="1480" w:dyaOrig="680" w14:anchorId="09851214">
          <v:shape id="_x0000_i1117" type="#_x0000_t75" style="width:73.65pt;height:33.25pt" o:ole="">
            <v:imagedata r:id="rId189" o:title=""/>
          </v:shape>
          <o:OLEObject Type="Embed" ProgID="Equation.3" ShapeID="_x0000_i1117" DrawAspect="Content" ObjectID="_1709289148" r:id="rId190"/>
        </w:object>
      </w:r>
      <w:r w:rsidRPr="00EF2F0E">
        <w:t>, where EIRP is in W and r is in m; for example, 0.36 V/m is equivalent to 36 dBm at fixed distance of 30 m.</w:t>
      </w:r>
    </w:p>
    <w:p w14:paraId="09850029" w14:textId="77777777"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14:paraId="0985002A"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5002B" w14:textId="77777777"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14:paraId="0985002C"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14:paraId="0985002D" w14:textId="77777777"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14:paraId="0985002E" w14:textId="77777777"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50032" w14:textId="77777777" w:rsidTr="009652E0">
        <w:trPr>
          <w:jc w:val="center"/>
        </w:trPr>
        <w:tc>
          <w:tcPr>
            <w:tcW w:w="1595" w:type="dxa"/>
          </w:tcPr>
          <w:p w14:paraId="0985002F" w14:textId="77777777" w:rsidR="009652E0" w:rsidRPr="00EF2F0E" w:rsidRDefault="009652E0" w:rsidP="009652E0">
            <w:pPr>
              <w:pStyle w:val="TAH"/>
              <w:rPr>
                <w:rFonts w:cs="Arial"/>
              </w:rPr>
            </w:pPr>
            <w:r w:rsidRPr="00EF2F0E">
              <w:rPr>
                <w:rFonts w:cs="Arial"/>
              </w:rPr>
              <w:t>Interfering Signal mean power</w:t>
            </w:r>
          </w:p>
        </w:tc>
        <w:tc>
          <w:tcPr>
            <w:tcW w:w="1559" w:type="dxa"/>
          </w:tcPr>
          <w:p w14:paraId="09850030" w14:textId="77777777" w:rsidR="009652E0" w:rsidRPr="00EF2F0E" w:rsidRDefault="009652E0" w:rsidP="009652E0">
            <w:pPr>
              <w:pStyle w:val="TAH"/>
              <w:rPr>
                <w:rFonts w:cs="Arial"/>
              </w:rPr>
            </w:pPr>
            <w:r w:rsidRPr="00EF2F0E">
              <w:rPr>
                <w:rFonts w:cs="Arial"/>
              </w:rPr>
              <w:t>Wanted Signal mean power [dBm]</w:t>
            </w:r>
          </w:p>
        </w:tc>
        <w:tc>
          <w:tcPr>
            <w:tcW w:w="2197" w:type="dxa"/>
          </w:tcPr>
          <w:p w14:paraId="09850031" w14:textId="77777777" w:rsidR="009652E0" w:rsidRPr="00EF2F0E" w:rsidRDefault="009652E0" w:rsidP="009652E0">
            <w:pPr>
              <w:pStyle w:val="TAH"/>
              <w:rPr>
                <w:rFonts w:cs="Arial"/>
              </w:rPr>
            </w:pPr>
            <w:r w:rsidRPr="00EF2F0E">
              <w:rPr>
                <w:rFonts w:cs="Arial"/>
              </w:rPr>
              <w:t>Type of Interfering Signal</w:t>
            </w:r>
          </w:p>
        </w:tc>
      </w:tr>
      <w:tr w:rsidR="003401A4" w:rsidRPr="00EF2F0E" w14:paraId="09850036" w14:textId="77777777" w:rsidTr="009652E0">
        <w:trPr>
          <w:cantSplit/>
          <w:jc w:val="center"/>
        </w:trPr>
        <w:tc>
          <w:tcPr>
            <w:tcW w:w="1595" w:type="dxa"/>
            <w:tcBorders>
              <w:left w:val="single" w:sz="4" w:space="0" w:color="auto"/>
            </w:tcBorders>
          </w:tcPr>
          <w:p w14:paraId="09850033" w14:textId="77777777" w:rsidR="009652E0" w:rsidRPr="00EF2F0E" w:rsidRDefault="009652E0" w:rsidP="009652E0">
            <w:pPr>
              <w:pStyle w:val="TAC"/>
              <w:rPr>
                <w:rFonts w:cs="Arial"/>
              </w:rPr>
            </w:pPr>
            <w:r w:rsidRPr="00EF2F0E">
              <w:rPr>
                <w:rFonts w:cs="Arial"/>
              </w:rPr>
              <w:t>0.36 V/m</w:t>
            </w:r>
          </w:p>
        </w:tc>
        <w:tc>
          <w:tcPr>
            <w:tcW w:w="1559" w:type="dxa"/>
          </w:tcPr>
          <w:p w14:paraId="09850034" w14:textId="77777777"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14:paraId="09850035" w14:textId="77777777" w:rsidR="009652E0" w:rsidRPr="00EF2F0E" w:rsidRDefault="009652E0" w:rsidP="009652E0">
            <w:pPr>
              <w:pStyle w:val="TAL"/>
              <w:rPr>
                <w:rFonts w:cs="Arial"/>
              </w:rPr>
            </w:pPr>
            <w:r w:rsidRPr="00EF2F0E">
              <w:rPr>
                <w:rFonts w:cs="Arial"/>
              </w:rPr>
              <w:t xml:space="preserve">CW carrier </w:t>
            </w:r>
          </w:p>
        </w:tc>
      </w:tr>
      <w:tr w:rsidR="000A7FEB" w:rsidRPr="00EF2F0E" w14:paraId="09850038" w14:textId="77777777" w:rsidTr="009652E0">
        <w:trPr>
          <w:cantSplit/>
          <w:jc w:val="center"/>
        </w:trPr>
        <w:tc>
          <w:tcPr>
            <w:tcW w:w="5351" w:type="dxa"/>
            <w:gridSpan w:val="3"/>
            <w:tcBorders>
              <w:left w:val="single" w:sz="4" w:space="0" w:color="auto"/>
            </w:tcBorders>
          </w:tcPr>
          <w:p w14:paraId="09850037" w14:textId="77777777"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14:paraId="09850039" w14:textId="77777777" w:rsidR="00B15E99" w:rsidRPr="00EF2F0E" w:rsidRDefault="00B15E99" w:rsidP="00A40339"/>
    <w:p w14:paraId="0985003A" w14:textId="77777777" w:rsidR="00B15E99" w:rsidRPr="00EF2F0E" w:rsidRDefault="00B15E99" w:rsidP="00A40339">
      <w:pPr>
        <w:pStyle w:val="Heading4"/>
      </w:pPr>
      <w:bookmarkStart w:id="7684" w:name="_Toc21096167"/>
      <w:bookmarkStart w:id="7685" w:name="_Toc29763366"/>
      <w:bookmarkStart w:id="7686" w:name="_Toc45869651"/>
      <w:bookmarkStart w:id="7687" w:name="_Toc52554904"/>
      <w:bookmarkStart w:id="7688" w:name="_Toc52555374"/>
      <w:bookmarkStart w:id="7689" w:name="_Toc61112606"/>
      <w:bookmarkStart w:id="7690" w:name="_Toc67911758"/>
      <w:bookmarkStart w:id="7691" w:name="_Toc74843233"/>
      <w:bookmarkStart w:id="7692" w:name="_Toc76503616"/>
      <w:bookmarkStart w:id="7693" w:name="_Toc83041059"/>
      <w:bookmarkStart w:id="7694" w:name="_Toc89852102"/>
      <w:bookmarkStart w:id="7695" w:name="_Toc98676456"/>
      <w:r w:rsidRPr="00EF2F0E">
        <w:t>10.6.2.2</w:t>
      </w:r>
      <w:r w:rsidRPr="00EF2F0E">
        <w:tab/>
        <w:t>Co-location minimum requirement</w:t>
      </w:r>
      <w:bookmarkEnd w:id="7684"/>
      <w:bookmarkEnd w:id="7685"/>
      <w:bookmarkEnd w:id="7686"/>
      <w:bookmarkEnd w:id="7687"/>
      <w:bookmarkEnd w:id="7688"/>
      <w:bookmarkEnd w:id="7689"/>
      <w:bookmarkEnd w:id="7690"/>
      <w:bookmarkEnd w:id="7691"/>
      <w:bookmarkEnd w:id="7692"/>
      <w:bookmarkEnd w:id="7693"/>
      <w:bookmarkEnd w:id="7694"/>
      <w:bookmarkEnd w:id="7695"/>
    </w:p>
    <w:p w14:paraId="0985003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14:paraId="0985003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03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03E" w14:textId="77777777"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14:paraId="0985003F"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040"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041" w14:textId="77777777" w:rsidR="00B15E99" w:rsidRPr="00EF2F0E" w:rsidRDefault="00B15E99" w:rsidP="00A40339">
      <w:pPr>
        <w:pStyle w:val="TH"/>
      </w:pPr>
      <w:r w:rsidRPr="00EF2F0E">
        <w:rPr>
          <w:rFonts w:eastAsia="Osaka"/>
        </w:rPr>
        <w:lastRenderedPageBreak/>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049" w14:textId="77777777" w:rsidTr="00AB06FD">
        <w:trPr>
          <w:gridAfter w:val="1"/>
          <w:wAfter w:w="10" w:type="dxa"/>
          <w:tblHeader/>
          <w:jc w:val="center"/>
        </w:trPr>
        <w:tc>
          <w:tcPr>
            <w:tcW w:w="1918" w:type="dxa"/>
          </w:tcPr>
          <w:p w14:paraId="09850042" w14:textId="77777777" w:rsidR="00B15E99" w:rsidRPr="00EF2F0E" w:rsidRDefault="00B15E99" w:rsidP="00A40339">
            <w:pPr>
              <w:pStyle w:val="TAH"/>
              <w:rPr>
                <w:lang w:eastAsia="ja-JP"/>
              </w:rPr>
            </w:pPr>
            <w:bookmarkStart w:id="7696" w:name="_Hlk514473688"/>
            <w:r w:rsidRPr="00EF2F0E">
              <w:rPr>
                <w:lang w:eastAsia="ja-JP"/>
              </w:rPr>
              <w:lastRenderedPageBreak/>
              <w:t>Type of co-located BS</w:t>
            </w:r>
          </w:p>
        </w:tc>
        <w:tc>
          <w:tcPr>
            <w:tcW w:w="1657" w:type="dxa"/>
          </w:tcPr>
          <w:p w14:paraId="09850043" w14:textId="77777777" w:rsidR="00B15E99" w:rsidRPr="00EF2F0E" w:rsidRDefault="00B15E99" w:rsidP="00A40339">
            <w:pPr>
              <w:pStyle w:val="TAH"/>
              <w:rPr>
                <w:lang w:eastAsia="ja-JP"/>
              </w:rPr>
            </w:pPr>
            <w:r w:rsidRPr="00EF2F0E">
              <w:rPr>
                <w:lang w:eastAsia="ja-JP"/>
              </w:rPr>
              <w:t>Centre Frequency of Interfering Signal [MHz]</w:t>
            </w:r>
          </w:p>
        </w:tc>
        <w:tc>
          <w:tcPr>
            <w:tcW w:w="1082" w:type="dxa"/>
          </w:tcPr>
          <w:p w14:paraId="09850044" w14:textId="77777777" w:rsidR="00B15E99" w:rsidRPr="00EF2F0E" w:rsidRDefault="00B15E99" w:rsidP="00A40339">
            <w:pPr>
              <w:pStyle w:val="TAH"/>
              <w:rPr>
                <w:lang w:eastAsia="ja-JP"/>
              </w:rPr>
            </w:pPr>
            <w:r w:rsidRPr="00EF2F0E">
              <w:rPr>
                <w:lang w:eastAsia="ja-JP"/>
              </w:rPr>
              <w:t>Interfering Signal mean power for WA BS [dBm]</w:t>
            </w:r>
          </w:p>
        </w:tc>
        <w:tc>
          <w:tcPr>
            <w:tcW w:w="1134" w:type="dxa"/>
          </w:tcPr>
          <w:p w14:paraId="09850045" w14:textId="77777777"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046" w14:textId="77777777"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047" w14:textId="77777777" w:rsidR="00B15E99" w:rsidRPr="00EF2F0E" w:rsidRDefault="00B15E99" w:rsidP="00A40339">
            <w:pPr>
              <w:pStyle w:val="TAH"/>
              <w:rPr>
                <w:lang w:eastAsia="ja-JP"/>
              </w:rPr>
            </w:pPr>
            <w:r w:rsidRPr="00EF2F0E">
              <w:rPr>
                <w:lang w:eastAsia="ja-JP"/>
              </w:rPr>
              <w:t>Wanted Signal mean power [dBm]</w:t>
            </w:r>
          </w:p>
        </w:tc>
        <w:tc>
          <w:tcPr>
            <w:tcW w:w="1167" w:type="dxa"/>
          </w:tcPr>
          <w:p w14:paraId="09850048" w14:textId="77777777" w:rsidR="00B15E99" w:rsidRPr="00EF2F0E" w:rsidRDefault="00B15E99" w:rsidP="00A40339">
            <w:pPr>
              <w:pStyle w:val="TAH"/>
              <w:rPr>
                <w:lang w:eastAsia="ja-JP"/>
              </w:rPr>
            </w:pPr>
            <w:r w:rsidRPr="00EF2F0E">
              <w:rPr>
                <w:lang w:eastAsia="ja-JP"/>
              </w:rPr>
              <w:t>Type of Interfering Signal</w:t>
            </w:r>
          </w:p>
        </w:tc>
      </w:tr>
      <w:tr w:rsidR="003401A4" w:rsidRPr="00EF2F0E" w14:paraId="09850051" w14:textId="77777777" w:rsidTr="00AB06FD">
        <w:trPr>
          <w:gridAfter w:val="1"/>
          <w:wAfter w:w="10" w:type="dxa"/>
          <w:jc w:val="center"/>
        </w:trPr>
        <w:tc>
          <w:tcPr>
            <w:tcW w:w="1918" w:type="dxa"/>
          </w:tcPr>
          <w:p w14:paraId="0985004A" w14:textId="77777777"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14:paraId="0985004B"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4C"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4D"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4E"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4F"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0" w14:textId="77777777" w:rsidR="00B15E99" w:rsidRPr="00EF2F0E" w:rsidRDefault="00B15E99" w:rsidP="00A40339">
            <w:pPr>
              <w:pStyle w:val="TAC"/>
              <w:rPr>
                <w:lang w:eastAsia="ja-JP"/>
              </w:rPr>
            </w:pPr>
            <w:r w:rsidRPr="00EF2F0E">
              <w:rPr>
                <w:lang w:eastAsia="ja-JP"/>
              </w:rPr>
              <w:t>CW carrier</w:t>
            </w:r>
          </w:p>
        </w:tc>
      </w:tr>
      <w:tr w:rsidR="003401A4" w:rsidRPr="00EF2F0E" w14:paraId="09850059" w14:textId="77777777" w:rsidTr="00AB06FD">
        <w:trPr>
          <w:gridAfter w:val="1"/>
          <w:wAfter w:w="10" w:type="dxa"/>
          <w:jc w:val="center"/>
        </w:trPr>
        <w:tc>
          <w:tcPr>
            <w:tcW w:w="1918" w:type="dxa"/>
          </w:tcPr>
          <w:p w14:paraId="09850052" w14:textId="77777777"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14:paraId="09850053" w14:textId="77777777" w:rsidR="00B15E99" w:rsidRPr="00EF2F0E" w:rsidRDefault="00B15E99" w:rsidP="00A40339">
            <w:pPr>
              <w:pStyle w:val="TAC"/>
              <w:rPr>
                <w:lang w:eastAsia="ja-JP"/>
              </w:rPr>
            </w:pPr>
            <w:r w:rsidRPr="00EF2F0E">
              <w:rPr>
                <w:lang w:eastAsia="ja-JP"/>
              </w:rPr>
              <w:t>921 - 960</w:t>
            </w:r>
          </w:p>
        </w:tc>
        <w:tc>
          <w:tcPr>
            <w:tcW w:w="1082" w:type="dxa"/>
            <w:vAlign w:val="center"/>
          </w:tcPr>
          <w:p w14:paraId="09850054"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5"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6"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57"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8" w14:textId="77777777" w:rsidR="00B15E99" w:rsidRPr="00EF2F0E" w:rsidRDefault="00B15E99" w:rsidP="00A40339">
            <w:pPr>
              <w:pStyle w:val="TAC"/>
              <w:rPr>
                <w:lang w:eastAsia="ja-JP"/>
              </w:rPr>
            </w:pPr>
            <w:r w:rsidRPr="00EF2F0E">
              <w:rPr>
                <w:lang w:eastAsia="ja-JP"/>
              </w:rPr>
              <w:t>CW carrier</w:t>
            </w:r>
          </w:p>
        </w:tc>
      </w:tr>
      <w:tr w:rsidR="003401A4" w:rsidRPr="00EF2F0E" w14:paraId="09850062" w14:textId="77777777" w:rsidTr="00AB06FD">
        <w:trPr>
          <w:gridAfter w:val="1"/>
          <w:wAfter w:w="10" w:type="dxa"/>
          <w:jc w:val="center"/>
        </w:trPr>
        <w:tc>
          <w:tcPr>
            <w:tcW w:w="1918" w:type="dxa"/>
          </w:tcPr>
          <w:p w14:paraId="0985005A" w14:textId="77777777"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14:paraId="0985005B" w14:textId="77777777" w:rsidR="00B15E99" w:rsidRPr="00EF2F0E" w:rsidRDefault="00B15E99" w:rsidP="00A40339">
            <w:pPr>
              <w:pStyle w:val="TAC"/>
              <w:rPr>
                <w:lang w:eastAsia="ja-JP"/>
              </w:rPr>
            </w:pPr>
            <w:r w:rsidRPr="00EF2F0E">
              <w:rPr>
                <w:lang w:eastAsia="ja-JP"/>
              </w:rPr>
              <w:t>1805 - 1880</w:t>
            </w:r>
          </w:p>
          <w:p w14:paraId="0985005C"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5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1" w14:textId="77777777" w:rsidR="00B15E99" w:rsidRPr="00EF2F0E" w:rsidRDefault="00B15E99" w:rsidP="00A40339">
            <w:pPr>
              <w:pStyle w:val="TAC"/>
              <w:rPr>
                <w:lang w:eastAsia="ja-JP"/>
              </w:rPr>
            </w:pPr>
            <w:r w:rsidRPr="00EF2F0E">
              <w:rPr>
                <w:lang w:eastAsia="ja-JP"/>
              </w:rPr>
              <w:t>CW carrier</w:t>
            </w:r>
          </w:p>
        </w:tc>
      </w:tr>
      <w:tr w:rsidR="003401A4" w:rsidRPr="00EF2F0E" w14:paraId="0985006A" w14:textId="77777777" w:rsidTr="00AB06FD">
        <w:trPr>
          <w:gridAfter w:val="1"/>
          <w:wAfter w:w="10" w:type="dxa"/>
          <w:jc w:val="center"/>
        </w:trPr>
        <w:tc>
          <w:tcPr>
            <w:tcW w:w="1918" w:type="dxa"/>
          </w:tcPr>
          <w:p w14:paraId="09850063" w14:textId="77777777"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14:paraId="0985006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6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9" w14:textId="77777777" w:rsidR="00B15E99" w:rsidRPr="00EF2F0E" w:rsidRDefault="00B15E99" w:rsidP="00A40339">
            <w:pPr>
              <w:pStyle w:val="TAC"/>
              <w:rPr>
                <w:lang w:eastAsia="ja-JP"/>
              </w:rPr>
            </w:pPr>
            <w:r w:rsidRPr="00EF2F0E">
              <w:rPr>
                <w:lang w:eastAsia="ja-JP"/>
              </w:rPr>
              <w:t>CW carrier</w:t>
            </w:r>
          </w:p>
        </w:tc>
      </w:tr>
      <w:tr w:rsidR="003401A4" w:rsidRPr="00EF2F0E" w14:paraId="09850072" w14:textId="77777777" w:rsidTr="00AB06FD">
        <w:trPr>
          <w:gridAfter w:val="1"/>
          <w:wAfter w:w="10" w:type="dxa"/>
          <w:jc w:val="center"/>
        </w:trPr>
        <w:tc>
          <w:tcPr>
            <w:tcW w:w="1918" w:type="dxa"/>
          </w:tcPr>
          <w:p w14:paraId="0985006B" w14:textId="77777777"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06C"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6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1" w14:textId="77777777" w:rsidR="00B15E99" w:rsidRPr="00EF2F0E" w:rsidRDefault="00B15E99" w:rsidP="00A40339">
            <w:pPr>
              <w:pStyle w:val="TAC"/>
              <w:rPr>
                <w:lang w:eastAsia="ja-JP"/>
              </w:rPr>
            </w:pPr>
            <w:r w:rsidRPr="00EF2F0E">
              <w:rPr>
                <w:lang w:eastAsia="ja-JP"/>
              </w:rPr>
              <w:t>CW carrier</w:t>
            </w:r>
          </w:p>
        </w:tc>
      </w:tr>
      <w:tr w:rsidR="003401A4" w:rsidRPr="00EF2F0E" w14:paraId="0985007A" w14:textId="77777777" w:rsidTr="00AB06FD">
        <w:trPr>
          <w:gridAfter w:val="1"/>
          <w:wAfter w:w="10" w:type="dxa"/>
          <w:jc w:val="center"/>
        </w:trPr>
        <w:tc>
          <w:tcPr>
            <w:tcW w:w="1918" w:type="dxa"/>
          </w:tcPr>
          <w:p w14:paraId="09850073" w14:textId="77777777"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07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7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7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9" w14:textId="77777777" w:rsidR="00B15E99" w:rsidRPr="00EF2F0E" w:rsidRDefault="00B15E99" w:rsidP="00A40339">
            <w:pPr>
              <w:pStyle w:val="TAC"/>
              <w:rPr>
                <w:lang w:eastAsia="ja-JP"/>
              </w:rPr>
            </w:pPr>
            <w:r w:rsidRPr="00EF2F0E">
              <w:rPr>
                <w:lang w:eastAsia="ja-JP"/>
              </w:rPr>
              <w:t>CW carrier</w:t>
            </w:r>
          </w:p>
        </w:tc>
      </w:tr>
      <w:tr w:rsidR="003401A4" w:rsidRPr="00EF2F0E" w14:paraId="09850083" w14:textId="77777777" w:rsidTr="00AB06FD">
        <w:trPr>
          <w:gridAfter w:val="1"/>
          <w:wAfter w:w="10" w:type="dxa"/>
          <w:jc w:val="center"/>
        </w:trPr>
        <w:tc>
          <w:tcPr>
            <w:tcW w:w="1918" w:type="dxa"/>
          </w:tcPr>
          <w:p w14:paraId="0985007B" w14:textId="77777777"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07C" w14:textId="77777777" w:rsidR="00B15E99" w:rsidRPr="00EF2F0E" w:rsidRDefault="00B15E99" w:rsidP="00A40339">
            <w:pPr>
              <w:pStyle w:val="TAC"/>
              <w:rPr>
                <w:lang w:eastAsia="ja-JP"/>
              </w:rPr>
            </w:pPr>
            <w:r w:rsidRPr="00EF2F0E">
              <w:rPr>
                <w:lang w:eastAsia="ja-JP"/>
              </w:rPr>
              <w:t>1805 - 1880</w:t>
            </w:r>
          </w:p>
          <w:p w14:paraId="0985007D"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7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2" w14:textId="77777777" w:rsidR="00B15E99" w:rsidRPr="00EF2F0E" w:rsidRDefault="00B15E99" w:rsidP="00A40339">
            <w:pPr>
              <w:pStyle w:val="TAC"/>
              <w:rPr>
                <w:lang w:eastAsia="ja-JP"/>
              </w:rPr>
            </w:pPr>
            <w:r w:rsidRPr="00EF2F0E">
              <w:rPr>
                <w:lang w:eastAsia="ja-JP"/>
              </w:rPr>
              <w:t>CW carrier</w:t>
            </w:r>
          </w:p>
        </w:tc>
      </w:tr>
      <w:tr w:rsidR="003401A4" w:rsidRPr="00EF2F0E" w14:paraId="0985008B" w14:textId="77777777" w:rsidTr="00AB06FD">
        <w:trPr>
          <w:gridAfter w:val="1"/>
          <w:wAfter w:w="10" w:type="dxa"/>
          <w:jc w:val="center"/>
        </w:trPr>
        <w:tc>
          <w:tcPr>
            <w:tcW w:w="1918" w:type="dxa"/>
          </w:tcPr>
          <w:p w14:paraId="0985008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085" w14:textId="77777777" w:rsidR="00B15E99" w:rsidRPr="00EF2F0E" w:rsidRDefault="00B15E99" w:rsidP="00A40339">
            <w:pPr>
              <w:pStyle w:val="TAC"/>
              <w:rPr>
                <w:lang w:eastAsia="ja-JP"/>
              </w:rPr>
            </w:pPr>
            <w:r w:rsidRPr="00EF2F0E">
              <w:rPr>
                <w:lang w:eastAsia="ja-JP"/>
              </w:rPr>
              <w:t>2110 - 2155</w:t>
            </w:r>
          </w:p>
        </w:tc>
        <w:tc>
          <w:tcPr>
            <w:tcW w:w="1082" w:type="dxa"/>
            <w:vAlign w:val="center"/>
          </w:tcPr>
          <w:p w14:paraId="0985008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A" w14:textId="77777777" w:rsidR="00B15E99" w:rsidRPr="00EF2F0E" w:rsidRDefault="00B15E99" w:rsidP="00A40339">
            <w:pPr>
              <w:pStyle w:val="TAC"/>
              <w:rPr>
                <w:lang w:eastAsia="ja-JP"/>
              </w:rPr>
            </w:pPr>
            <w:r w:rsidRPr="00EF2F0E">
              <w:rPr>
                <w:lang w:eastAsia="ja-JP"/>
              </w:rPr>
              <w:t>CW carrier</w:t>
            </w:r>
          </w:p>
        </w:tc>
      </w:tr>
      <w:tr w:rsidR="003401A4" w:rsidRPr="00EF2F0E" w14:paraId="09850093" w14:textId="77777777" w:rsidTr="00AB06FD">
        <w:trPr>
          <w:gridAfter w:val="1"/>
          <w:wAfter w:w="10" w:type="dxa"/>
          <w:jc w:val="center"/>
        </w:trPr>
        <w:tc>
          <w:tcPr>
            <w:tcW w:w="1918" w:type="dxa"/>
          </w:tcPr>
          <w:p w14:paraId="0985008C" w14:textId="77777777"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08D"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8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2" w14:textId="77777777" w:rsidR="00B15E99" w:rsidRPr="00EF2F0E" w:rsidRDefault="00B15E99" w:rsidP="00A40339">
            <w:pPr>
              <w:pStyle w:val="TAC"/>
              <w:rPr>
                <w:lang w:eastAsia="ja-JP"/>
              </w:rPr>
            </w:pPr>
            <w:r w:rsidRPr="00EF2F0E">
              <w:rPr>
                <w:lang w:eastAsia="ja-JP"/>
              </w:rPr>
              <w:t>CW carrier</w:t>
            </w:r>
          </w:p>
        </w:tc>
      </w:tr>
      <w:tr w:rsidR="003401A4" w:rsidRPr="00EF2F0E" w14:paraId="0985009B" w14:textId="77777777" w:rsidTr="00AB06FD">
        <w:trPr>
          <w:gridAfter w:val="1"/>
          <w:wAfter w:w="10" w:type="dxa"/>
          <w:jc w:val="center"/>
        </w:trPr>
        <w:tc>
          <w:tcPr>
            <w:tcW w:w="1918" w:type="dxa"/>
          </w:tcPr>
          <w:p w14:paraId="0985009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095" w14:textId="77777777" w:rsidR="00B15E99" w:rsidRPr="00EF2F0E" w:rsidRDefault="00B15E99" w:rsidP="00A40339">
            <w:pPr>
              <w:pStyle w:val="TAC"/>
              <w:rPr>
                <w:lang w:eastAsia="ja-JP"/>
              </w:rPr>
            </w:pPr>
            <w:r w:rsidRPr="00EF2F0E">
              <w:rPr>
                <w:lang w:eastAsia="ja-JP"/>
              </w:rPr>
              <w:t>875 - 885</w:t>
            </w:r>
          </w:p>
        </w:tc>
        <w:tc>
          <w:tcPr>
            <w:tcW w:w="1082" w:type="dxa"/>
            <w:vAlign w:val="center"/>
          </w:tcPr>
          <w:p w14:paraId="0985009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A" w14:textId="77777777" w:rsidR="00B15E99" w:rsidRPr="00EF2F0E" w:rsidRDefault="00B15E99" w:rsidP="00A40339">
            <w:pPr>
              <w:pStyle w:val="TAC"/>
              <w:rPr>
                <w:lang w:eastAsia="ja-JP"/>
              </w:rPr>
            </w:pPr>
            <w:r w:rsidRPr="00EF2F0E">
              <w:rPr>
                <w:lang w:eastAsia="ja-JP"/>
              </w:rPr>
              <w:t>CW carrier</w:t>
            </w:r>
          </w:p>
        </w:tc>
      </w:tr>
      <w:tr w:rsidR="003401A4" w:rsidRPr="00EF2F0E" w14:paraId="098500A3" w14:textId="77777777" w:rsidTr="00AB06FD">
        <w:trPr>
          <w:gridAfter w:val="1"/>
          <w:wAfter w:w="10" w:type="dxa"/>
          <w:jc w:val="center"/>
        </w:trPr>
        <w:tc>
          <w:tcPr>
            <w:tcW w:w="1918" w:type="dxa"/>
          </w:tcPr>
          <w:p w14:paraId="0985009C" w14:textId="77777777"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09D" w14:textId="77777777" w:rsidR="00B15E99" w:rsidRPr="00EF2F0E" w:rsidRDefault="00B15E99" w:rsidP="00A40339">
            <w:pPr>
              <w:pStyle w:val="TAC"/>
              <w:rPr>
                <w:lang w:eastAsia="ja-JP"/>
              </w:rPr>
            </w:pPr>
            <w:r w:rsidRPr="00EF2F0E">
              <w:rPr>
                <w:lang w:eastAsia="ja-JP"/>
              </w:rPr>
              <w:t>2620 - 2690</w:t>
            </w:r>
          </w:p>
        </w:tc>
        <w:tc>
          <w:tcPr>
            <w:tcW w:w="1082" w:type="dxa"/>
            <w:vAlign w:val="center"/>
          </w:tcPr>
          <w:p w14:paraId="0985009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A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A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A2" w14:textId="77777777" w:rsidR="00B15E99" w:rsidRPr="00EF2F0E" w:rsidRDefault="00B15E99" w:rsidP="00A40339">
            <w:pPr>
              <w:pStyle w:val="TAC"/>
              <w:rPr>
                <w:lang w:eastAsia="ja-JP"/>
              </w:rPr>
            </w:pPr>
            <w:r w:rsidRPr="00EF2F0E">
              <w:rPr>
                <w:lang w:eastAsia="ja-JP"/>
              </w:rPr>
              <w:t>CW carrier</w:t>
            </w:r>
          </w:p>
        </w:tc>
      </w:tr>
      <w:tr w:rsidR="003401A4" w:rsidRPr="00EF2F0E" w14:paraId="098500AB"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0A4" w14:textId="77777777"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0A5" w14:textId="77777777"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0A6" w14:textId="77777777"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0A7" w14:textId="77777777"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0A8" w14:textId="77777777"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0A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0AA" w14:textId="77777777" w:rsidR="00B15E99" w:rsidRPr="00EF2F0E" w:rsidRDefault="00B15E99" w:rsidP="00A40339">
            <w:pPr>
              <w:pStyle w:val="TAC"/>
              <w:rPr>
                <w:lang w:eastAsia="ja-JP"/>
              </w:rPr>
            </w:pPr>
            <w:r w:rsidRPr="00EF2F0E">
              <w:rPr>
                <w:lang w:eastAsia="ja-JP"/>
              </w:rPr>
              <w:t>CW carrier</w:t>
            </w:r>
          </w:p>
        </w:tc>
      </w:tr>
      <w:tr w:rsidR="003401A4" w:rsidRPr="00EF2F0E" w14:paraId="098500B3" w14:textId="77777777" w:rsidTr="00AB06FD">
        <w:trPr>
          <w:gridAfter w:val="1"/>
          <w:wAfter w:w="10" w:type="dxa"/>
          <w:jc w:val="center"/>
        </w:trPr>
        <w:tc>
          <w:tcPr>
            <w:tcW w:w="1918" w:type="dxa"/>
          </w:tcPr>
          <w:p w14:paraId="098500A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0AD" w14:textId="77777777" w:rsidR="00B15E99" w:rsidRPr="00EF2F0E" w:rsidRDefault="00B15E99" w:rsidP="00A40339">
            <w:pPr>
              <w:pStyle w:val="TAC"/>
              <w:rPr>
                <w:lang w:eastAsia="ja-JP"/>
              </w:rPr>
            </w:pPr>
            <w:r w:rsidRPr="00EF2F0E">
              <w:rPr>
                <w:lang w:eastAsia="ja-JP"/>
              </w:rPr>
              <w:t>1844.9 - 1879.9</w:t>
            </w:r>
          </w:p>
        </w:tc>
        <w:tc>
          <w:tcPr>
            <w:tcW w:w="1082" w:type="dxa"/>
            <w:vAlign w:val="center"/>
          </w:tcPr>
          <w:p w14:paraId="098500A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A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2" w14:textId="77777777" w:rsidR="00B15E99" w:rsidRPr="00EF2F0E" w:rsidRDefault="00B15E99" w:rsidP="00A40339">
            <w:pPr>
              <w:pStyle w:val="TAC"/>
              <w:rPr>
                <w:lang w:eastAsia="ja-JP"/>
              </w:rPr>
            </w:pPr>
            <w:r w:rsidRPr="00EF2F0E">
              <w:rPr>
                <w:lang w:eastAsia="ja-JP"/>
              </w:rPr>
              <w:t>CW carrier</w:t>
            </w:r>
          </w:p>
        </w:tc>
      </w:tr>
      <w:tr w:rsidR="003401A4" w:rsidRPr="00EF2F0E" w14:paraId="098500BB" w14:textId="77777777" w:rsidTr="00AB06FD">
        <w:trPr>
          <w:gridAfter w:val="1"/>
          <w:wAfter w:w="10" w:type="dxa"/>
          <w:jc w:val="center"/>
        </w:trPr>
        <w:tc>
          <w:tcPr>
            <w:tcW w:w="1918" w:type="dxa"/>
          </w:tcPr>
          <w:p w14:paraId="098500B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0B5"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B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A" w14:textId="77777777" w:rsidR="00B15E99" w:rsidRPr="00EF2F0E" w:rsidRDefault="00B15E99" w:rsidP="00A40339">
            <w:pPr>
              <w:pStyle w:val="TAC"/>
              <w:rPr>
                <w:lang w:eastAsia="ja-JP"/>
              </w:rPr>
            </w:pPr>
            <w:r w:rsidRPr="00EF2F0E">
              <w:rPr>
                <w:lang w:eastAsia="ja-JP"/>
              </w:rPr>
              <w:t>CW carrier</w:t>
            </w:r>
          </w:p>
        </w:tc>
      </w:tr>
      <w:tr w:rsidR="003401A4" w:rsidRPr="00EF2F0E" w14:paraId="098500C3" w14:textId="77777777" w:rsidTr="00AB06FD">
        <w:trPr>
          <w:gridAfter w:val="1"/>
          <w:wAfter w:w="10" w:type="dxa"/>
          <w:jc w:val="center"/>
        </w:trPr>
        <w:tc>
          <w:tcPr>
            <w:tcW w:w="1918" w:type="dxa"/>
          </w:tcPr>
          <w:p w14:paraId="098500B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0BD" w14:textId="77777777" w:rsidR="00B15E99" w:rsidRPr="00EF2F0E" w:rsidRDefault="00B15E99" w:rsidP="00A40339">
            <w:pPr>
              <w:pStyle w:val="TAC"/>
              <w:rPr>
                <w:lang w:eastAsia="ja-JP"/>
              </w:rPr>
            </w:pPr>
            <w:r w:rsidRPr="00EF2F0E">
              <w:rPr>
                <w:lang w:eastAsia="ja-JP"/>
              </w:rPr>
              <w:t>1475.9 - 1495.9</w:t>
            </w:r>
          </w:p>
        </w:tc>
        <w:tc>
          <w:tcPr>
            <w:tcW w:w="1082" w:type="dxa"/>
            <w:vAlign w:val="center"/>
          </w:tcPr>
          <w:p w14:paraId="098500B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2" w14:textId="77777777" w:rsidR="00B15E99" w:rsidRPr="00EF2F0E" w:rsidRDefault="00B15E99" w:rsidP="00A40339">
            <w:pPr>
              <w:pStyle w:val="TAC"/>
              <w:rPr>
                <w:lang w:eastAsia="ja-JP"/>
              </w:rPr>
            </w:pPr>
            <w:r w:rsidRPr="00EF2F0E">
              <w:rPr>
                <w:lang w:eastAsia="ja-JP"/>
              </w:rPr>
              <w:t>CW carrier</w:t>
            </w:r>
          </w:p>
        </w:tc>
      </w:tr>
      <w:tr w:rsidR="003401A4" w:rsidRPr="00EF2F0E" w14:paraId="098500CB" w14:textId="77777777" w:rsidTr="00AB06FD">
        <w:trPr>
          <w:gridAfter w:val="1"/>
          <w:wAfter w:w="10" w:type="dxa"/>
          <w:jc w:val="center"/>
        </w:trPr>
        <w:tc>
          <w:tcPr>
            <w:tcW w:w="1918" w:type="dxa"/>
          </w:tcPr>
          <w:p w14:paraId="098500C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14:paraId="098500C5" w14:textId="77777777" w:rsidR="00B15E99" w:rsidRPr="00EF2F0E" w:rsidRDefault="00B15E99" w:rsidP="00A40339">
            <w:pPr>
              <w:pStyle w:val="TAC"/>
              <w:rPr>
                <w:lang w:eastAsia="ja-JP"/>
              </w:rPr>
            </w:pPr>
            <w:r w:rsidRPr="00EF2F0E">
              <w:rPr>
                <w:lang w:eastAsia="ja-JP"/>
              </w:rPr>
              <w:t>729 - 746</w:t>
            </w:r>
          </w:p>
        </w:tc>
        <w:tc>
          <w:tcPr>
            <w:tcW w:w="1082" w:type="dxa"/>
            <w:vAlign w:val="center"/>
          </w:tcPr>
          <w:p w14:paraId="098500C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A" w14:textId="77777777" w:rsidR="00B15E99" w:rsidRPr="00EF2F0E" w:rsidRDefault="00B15E99" w:rsidP="00A40339">
            <w:pPr>
              <w:pStyle w:val="TAC"/>
              <w:rPr>
                <w:lang w:eastAsia="ja-JP"/>
              </w:rPr>
            </w:pPr>
            <w:r w:rsidRPr="00EF2F0E">
              <w:rPr>
                <w:lang w:eastAsia="ja-JP"/>
              </w:rPr>
              <w:t>CW carrier</w:t>
            </w:r>
          </w:p>
        </w:tc>
      </w:tr>
      <w:tr w:rsidR="003401A4" w:rsidRPr="00EF2F0E" w14:paraId="098500D3" w14:textId="77777777" w:rsidTr="00AB06FD">
        <w:trPr>
          <w:gridAfter w:val="1"/>
          <w:wAfter w:w="10" w:type="dxa"/>
          <w:jc w:val="center"/>
        </w:trPr>
        <w:tc>
          <w:tcPr>
            <w:tcW w:w="1918" w:type="dxa"/>
          </w:tcPr>
          <w:p w14:paraId="098500C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0CD" w14:textId="77777777" w:rsidR="00B15E99" w:rsidRPr="00EF2F0E" w:rsidRDefault="00B15E99" w:rsidP="00A40339">
            <w:pPr>
              <w:pStyle w:val="TAC"/>
              <w:rPr>
                <w:lang w:eastAsia="ja-JP"/>
              </w:rPr>
            </w:pPr>
            <w:r w:rsidRPr="00EF2F0E">
              <w:rPr>
                <w:lang w:eastAsia="ja-JP"/>
              </w:rPr>
              <w:t>746 - 756</w:t>
            </w:r>
          </w:p>
        </w:tc>
        <w:tc>
          <w:tcPr>
            <w:tcW w:w="1082" w:type="dxa"/>
            <w:vAlign w:val="center"/>
          </w:tcPr>
          <w:p w14:paraId="098500C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2" w14:textId="77777777" w:rsidR="00B15E99" w:rsidRPr="00EF2F0E" w:rsidRDefault="00B15E99" w:rsidP="00A40339">
            <w:pPr>
              <w:pStyle w:val="TAC"/>
              <w:rPr>
                <w:lang w:eastAsia="ja-JP"/>
              </w:rPr>
            </w:pPr>
            <w:r w:rsidRPr="00EF2F0E">
              <w:rPr>
                <w:lang w:eastAsia="ja-JP"/>
              </w:rPr>
              <w:t>CW carrier</w:t>
            </w:r>
          </w:p>
        </w:tc>
      </w:tr>
      <w:tr w:rsidR="003401A4" w:rsidRPr="00EF2F0E" w14:paraId="098500DB" w14:textId="77777777" w:rsidTr="00AB06FD">
        <w:trPr>
          <w:gridAfter w:val="1"/>
          <w:wAfter w:w="10" w:type="dxa"/>
          <w:jc w:val="center"/>
        </w:trPr>
        <w:tc>
          <w:tcPr>
            <w:tcW w:w="1918" w:type="dxa"/>
          </w:tcPr>
          <w:p w14:paraId="098500D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0D5" w14:textId="77777777" w:rsidR="00B15E99" w:rsidRPr="00EF2F0E" w:rsidRDefault="00B15E99" w:rsidP="00A40339">
            <w:pPr>
              <w:pStyle w:val="TAC"/>
              <w:rPr>
                <w:lang w:eastAsia="ja-JP"/>
              </w:rPr>
            </w:pPr>
            <w:r w:rsidRPr="00EF2F0E">
              <w:rPr>
                <w:lang w:eastAsia="ja-JP"/>
              </w:rPr>
              <w:t>758 - 768</w:t>
            </w:r>
          </w:p>
        </w:tc>
        <w:tc>
          <w:tcPr>
            <w:tcW w:w="1082" w:type="dxa"/>
            <w:vAlign w:val="center"/>
          </w:tcPr>
          <w:p w14:paraId="098500D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A" w14:textId="77777777" w:rsidR="00B15E99" w:rsidRPr="00EF2F0E" w:rsidRDefault="00B15E99" w:rsidP="00A40339">
            <w:pPr>
              <w:pStyle w:val="TAC"/>
              <w:rPr>
                <w:lang w:eastAsia="ja-JP"/>
              </w:rPr>
            </w:pPr>
            <w:r w:rsidRPr="00EF2F0E">
              <w:rPr>
                <w:lang w:eastAsia="ja-JP"/>
              </w:rPr>
              <w:t>CW carrier</w:t>
            </w:r>
          </w:p>
        </w:tc>
      </w:tr>
      <w:tr w:rsidR="003401A4" w:rsidRPr="00EF2F0E" w14:paraId="098500E3" w14:textId="77777777" w:rsidTr="00AB06FD">
        <w:trPr>
          <w:gridAfter w:val="1"/>
          <w:wAfter w:w="10" w:type="dxa"/>
          <w:jc w:val="center"/>
        </w:trPr>
        <w:tc>
          <w:tcPr>
            <w:tcW w:w="1918" w:type="dxa"/>
          </w:tcPr>
          <w:p w14:paraId="098500DC" w14:textId="77777777"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14:paraId="098500DD" w14:textId="77777777" w:rsidR="00B15E99" w:rsidRPr="00EF2F0E" w:rsidRDefault="00B15E99" w:rsidP="00A40339">
            <w:pPr>
              <w:pStyle w:val="TAC"/>
              <w:rPr>
                <w:lang w:eastAsia="ja-JP"/>
              </w:rPr>
            </w:pPr>
            <w:r w:rsidRPr="00EF2F0E">
              <w:rPr>
                <w:lang w:eastAsia="ja-JP"/>
              </w:rPr>
              <w:t>734 - 746</w:t>
            </w:r>
          </w:p>
        </w:tc>
        <w:tc>
          <w:tcPr>
            <w:tcW w:w="1082" w:type="dxa"/>
            <w:vAlign w:val="center"/>
          </w:tcPr>
          <w:p w14:paraId="098500D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2" w14:textId="77777777" w:rsidR="00B15E99" w:rsidRPr="00EF2F0E" w:rsidRDefault="00B15E99" w:rsidP="00A40339">
            <w:pPr>
              <w:pStyle w:val="TAC"/>
              <w:rPr>
                <w:lang w:eastAsia="ja-JP"/>
              </w:rPr>
            </w:pPr>
            <w:r w:rsidRPr="00EF2F0E">
              <w:rPr>
                <w:lang w:eastAsia="ja-JP"/>
              </w:rPr>
              <w:t>CW carrier</w:t>
            </w:r>
          </w:p>
        </w:tc>
      </w:tr>
      <w:tr w:rsidR="003401A4" w:rsidRPr="00EF2F0E" w14:paraId="098500EB" w14:textId="77777777" w:rsidTr="00AB06FD">
        <w:trPr>
          <w:gridAfter w:val="1"/>
          <w:wAfter w:w="10" w:type="dxa"/>
          <w:jc w:val="center"/>
        </w:trPr>
        <w:tc>
          <w:tcPr>
            <w:tcW w:w="1918" w:type="dxa"/>
          </w:tcPr>
          <w:p w14:paraId="098500E4" w14:textId="77777777"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14:paraId="098500E5" w14:textId="77777777" w:rsidR="00B15E99" w:rsidRPr="00EF2F0E" w:rsidRDefault="00B15E99" w:rsidP="00A40339">
            <w:pPr>
              <w:pStyle w:val="TAC"/>
              <w:rPr>
                <w:lang w:eastAsia="ja-JP"/>
              </w:rPr>
            </w:pPr>
            <w:r w:rsidRPr="00EF2F0E">
              <w:rPr>
                <w:lang w:eastAsia="ja-JP"/>
              </w:rPr>
              <w:t>860 - 875</w:t>
            </w:r>
          </w:p>
        </w:tc>
        <w:tc>
          <w:tcPr>
            <w:tcW w:w="1082" w:type="dxa"/>
            <w:vAlign w:val="center"/>
          </w:tcPr>
          <w:p w14:paraId="098500E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A" w14:textId="77777777" w:rsidR="00B15E99" w:rsidRPr="00EF2F0E" w:rsidRDefault="00B15E99" w:rsidP="00A40339">
            <w:pPr>
              <w:pStyle w:val="TAC"/>
              <w:rPr>
                <w:lang w:eastAsia="ja-JP"/>
              </w:rPr>
            </w:pPr>
            <w:r w:rsidRPr="00EF2F0E">
              <w:rPr>
                <w:lang w:eastAsia="ja-JP"/>
              </w:rPr>
              <w:t>CW carrier</w:t>
            </w:r>
          </w:p>
        </w:tc>
      </w:tr>
      <w:tr w:rsidR="003401A4" w:rsidRPr="00EF2F0E" w14:paraId="098500F3" w14:textId="77777777" w:rsidTr="00AB06FD">
        <w:trPr>
          <w:gridAfter w:val="1"/>
          <w:wAfter w:w="10" w:type="dxa"/>
          <w:jc w:val="center"/>
        </w:trPr>
        <w:tc>
          <w:tcPr>
            <w:tcW w:w="1918" w:type="dxa"/>
          </w:tcPr>
          <w:p w14:paraId="098500E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0ED" w14:textId="77777777" w:rsidR="00B15E99" w:rsidRPr="00EF2F0E" w:rsidRDefault="00B15E99" w:rsidP="00A40339">
            <w:pPr>
              <w:pStyle w:val="TAC"/>
              <w:rPr>
                <w:lang w:eastAsia="ja-JP"/>
              </w:rPr>
            </w:pPr>
            <w:r w:rsidRPr="00EF2F0E">
              <w:rPr>
                <w:lang w:eastAsia="ja-JP"/>
              </w:rPr>
              <w:t>875 - 890</w:t>
            </w:r>
          </w:p>
        </w:tc>
        <w:tc>
          <w:tcPr>
            <w:tcW w:w="1082" w:type="dxa"/>
            <w:vAlign w:val="center"/>
          </w:tcPr>
          <w:p w14:paraId="098500E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2" w14:textId="77777777" w:rsidR="00B15E99" w:rsidRPr="00EF2F0E" w:rsidRDefault="00B15E99" w:rsidP="00A40339">
            <w:pPr>
              <w:pStyle w:val="TAC"/>
              <w:rPr>
                <w:lang w:eastAsia="ja-JP"/>
              </w:rPr>
            </w:pPr>
            <w:r w:rsidRPr="00EF2F0E">
              <w:rPr>
                <w:lang w:eastAsia="ja-JP"/>
              </w:rPr>
              <w:t>CW carrier</w:t>
            </w:r>
          </w:p>
        </w:tc>
      </w:tr>
      <w:tr w:rsidR="003401A4" w:rsidRPr="00EF2F0E" w14:paraId="098500FB" w14:textId="77777777" w:rsidTr="00AB06FD">
        <w:trPr>
          <w:gridAfter w:val="1"/>
          <w:wAfter w:w="10" w:type="dxa"/>
          <w:jc w:val="center"/>
        </w:trPr>
        <w:tc>
          <w:tcPr>
            <w:tcW w:w="1918" w:type="dxa"/>
          </w:tcPr>
          <w:p w14:paraId="098500F4" w14:textId="77777777"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0F5" w14:textId="77777777" w:rsidR="00B15E99" w:rsidRPr="00EF2F0E" w:rsidRDefault="00B15E99" w:rsidP="00A40339">
            <w:pPr>
              <w:pStyle w:val="TAC"/>
              <w:rPr>
                <w:lang w:eastAsia="ja-JP"/>
              </w:rPr>
            </w:pPr>
            <w:r w:rsidRPr="00EF2F0E">
              <w:rPr>
                <w:lang w:eastAsia="ja-JP"/>
              </w:rPr>
              <w:t>791 - 821</w:t>
            </w:r>
          </w:p>
        </w:tc>
        <w:tc>
          <w:tcPr>
            <w:tcW w:w="1082" w:type="dxa"/>
            <w:vAlign w:val="center"/>
          </w:tcPr>
          <w:p w14:paraId="098500F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A" w14:textId="77777777" w:rsidR="00B15E99" w:rsidRPr="00EF2F0E" w:rsidRDefault="00B15E99" w:rsidP="00A40339">
            <w:pPr>
              <w:pStyle w:val="TAC"/>
              <w:rPr>
                <w:lang w:eastAsia="ja-JP"/>
              </w:rPr>
            </w:pPr>
            <w:r w:rsidRPr="00EF2F0E">
              <w:rPr>
                <w:lang w:eastAsia="ja-JP"/>
              </w:rPr>
              <w:t>CW carrier</w:t>
            </w:r>
          </w:p>
        </w:tc>
      </w:tr>
      <w:tr w:rsidR="003401A4" w:rsidRPr="00EF2F0E" w14:paraId="09850103" w14:textId="77777777" w:rsidTr="00AB06FD">
        <w:trPr>
          <w:gridAfter w:val="1"/>
          <w:wAfter w:w="10" w:type="dxa"/>
          <w:jc w:val="center"/>
        </w:trPr>
        <w:tc>
          <w:tcPr>
            <w:tcW w:w="1918" w:type="dxa"/>
          </w:tcPr>
          <w:p w14:paraId="098500F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0FD" w14:textId="77777777" w:rsidR="00B15E99" w:rsidRPr="00EF2F0E" w:rsidRDefault="00B15E99" w:rsidP="00A40339">
            <w:pPr>
              <w:pStyle w:val="TAC"/>
              <w:rPr>
                <w:lang w:eastAsia="ja-JP"/>
              </w:rPr>
            </w:pPr>
            <w:r w:rsidRPr="00EF2F0E">
              <w:rPr>
                <w:lang w:eastAsia="ja-JP"/>
              </w:rPr>
              <w:t>1495.9 - 1510.9</w:t>
            </w:r>
          </w:p>
        </w:tc>
        <w:tc>
          <w:tcPr>
            <w:tcW w:w="1082" w:type="dxa"/>
            <w:vAlign w:val="center"/>
          </w:tcPr>
          <w:p w14:paraId="098500F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2" w14:textId="77777777" w:rsidR="00B15E99" w:rsidRPr="00EF2F0E" w:rsidRDefault="00B15E99" w:rsidP="00A40339">
            <w:pPr>
              <w:pStyle w:val="TAC"/>
              <w:rPr>
                <w:lang w:eastAsia="ja-JP"/>
              </w:rPr>
            </w:pPr>
            <w:r w:rsidRPr="00EF2F0E">
              <w:rPr>
                <w:lang w:eastAsia="ja-JP"/>
              </w:rPr>
              <w:t>CW carrier</w:t>
            </w:r>
          </w:p>
        </w:tc>
      </w:tr>
      <w:tr w:rsidR="003401A4" w:rsidRPr="00EF2F0E" w14:paraId="0985010B" w14:textId="77777777" w:rsidTr="00AB06FD">
        <w:trPr>
          <w:gridAfter w:val="1"/>
          <w:wAfter w:w="10" w:type="dxa"/>
          <w:jc w:val="center"/>
        </w:trPr>
        <w:tc>
          <w:tcPr>
            <w:tcW w:w="1918" w:type="dxa"/>
          </w:tcPr>
          <w:p w14:paraId="0985010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105" w14:textId="77777777" w:rsidR="00B15E99" w:rsidRPr="00EF2F0E" w:rsidRDefault="00B15E99" w:rsidP="00A40339">
            <w:pPr>
              <w:pStyle w:val="TAC"/>
              <w:rPr>
                <w:lang w:eastAsia="ja-JP"/>
              </w:rPr>
            </w:pPr>
            <w:r w:rsidRPr="00EF2F0E">
              <w:rPr>
                <w:lang w:eastAsia="ja-JP"/>
              </w:rPr>
              <w:t>3510 - 3 590</w:t>
            </w:r>
          </w:p>
        </w:tc>
        <w:tc>
          <w:tcPr>
            <w:tcW w:w="1082" w:type="dxa"/>
            <w:vAlign w:val="center"/>
          </w:tcPr>
          <w:p w14:paraId="0985010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10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A" w14:textId="77777777" w:rsidR="00B15E99" w:rsidRPr="00EF2F0E" w:rsidRDefault="00B15E99" w:rsidP="00A40339">
            <w:pPr>
              <w:pStyle w:val="TAC"/>
              <w:rPr>
                <w:lang w:eastAsia="ja-JP"/>
              </w:rPr>
            </w:pPr>
            <w:r w:rsidRPr="00EF2F0E">
              <w:rPr>
                <w:lang w:eastAsia="ja-JP"/>
              </w:rPr>
              <w:t>CW carrier</w:t>
            </w:r>
          </w:p>
        </w:tc>
      </w:tr>
      <w:tr w:rsidR="003401A4" w:rsidRPr="00EF2F0E" w14:paraId="09850113" w14:textId="77777777" w:rsidTr="00AB06FD">
        <w:trPr>
          <w:gridAfter w:val="1"/>
          <w:wAfter w:w="10" w:type="dxa"/>
          <w:jc w:val="center"/>
        </w:trPr>
        <w:tc>
          <w:tcPr>
            <w:tcW w:w="1918" w:type="dxa"/>
          </w:tcPr>
          <w:p w14:paraId="0985010C" w14:textId="77777777"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14:paraId="0985010D" w14:textId="77777777" w:rsidR="00B15E99" w:rsidRPr="00EF2F0E" w:rsidRDefault="00B15E99" w:rsidP="00A40339">
            <w:pPr>
              <w:pStyle w:val="TAC"/>
              <w:rPr>
                <w:lang w:eastAsia="ja-JP"/>
              </w:rPr>
            </w:pPr>
            <w:r w:rsidRPr="00EF2F0E">
              <w:rPr>
                <w:lang w:eastAsia="ja-JP"/>
              </w:rPr>
              <w:t>2180 - 2200</w:t>
            </w:r>
          </w:p>
        </w:tc>
        <w:tc>
          <w:tcPr>
            <w:tcW w:w="1082" w:type="dxa"/>
            <w:vAlign w:val="center"/>
          </w:tcPr>
          <w:p w14:paraId="0985010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0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1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12" w14:textId="77777777" w:rsidR="00B15E99" w:rsidRPr="00EF2F0E" w:rsidRDefault="00B15E99" w:rsidP="00A40339">
            <w:pPr>
              <w:pStyle w:val="TAC"/>
              <w:rPr>
                <w:rFonts w:cs="v5.0.0"/>
                <w:lang w:eastAsia="ja-JP"/>
              </w:rPr>
            </w:pPr>
            <w:r w:rsidRPr="00EF2F0E">
              <w:rPr>
                <w:lang w:eastAsia="ja-JP"/>
              </w:rPr>
              <w:t>CW carrier</w:t>
            </w:r>
          </w:p>
        </w:tc>
      </w:tr>
      <w:tr w:rsidR="003401A4" w:rsidRPr="00EF2F0E" w14:paraId="0985011B" w14:textId="77777777" w:rsidTr="00AB06FD">
        <w:trPr>
          <w:gridAfter w:val="1"/>
          <w:wAfter w:w="10" w:type="dxa"/>
          <w:jc w:val="center"/>
        </w:trPr>
        <w:tc>
          <w:tcPr>
            <w:tcW w:w="1918" w:type="dxa"/>
          </w:tcPr>
          <w:p w14:paraId="09850114" w14:textId="77777777"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14:paraId="09850115" w14:textId="77777777" w:rsidR="00B15E99" w:rsidRPr="00EF2F0E" w:rsidRDefault="00B15E99" w:rsidP="00A40339">
            <w:pPr>
              <w:pStyle w:val="TAC"/>
              <w:rPr>
                <w:lang w:eastAsia="ja-JP"/>
              </w:rPr>
            </w:pPr>
            <w:r w:rsidRPr="00EF2F0E">
              <w:rPr>
                <w:lang w:eastAsia="ja-JP"/>
              </w:rPr>
              <w:t>1525 - 1559</w:t>
            </w:r>
          </w:p>
        </w:tc>
        <w:tc>
          <w:tcPr>
            <w:tcW w:w="1082" w:type="dxa"/>
          </w:tcPr>
          <w:p w14:paraId="09850116" w14:textId="77777777" w:rsidR="00B15E99" w:rsidRPr="00EF2F0E" w:rsidRDefault="00B15E99" w:rsidP="00A40339">
            <w:pPr>
              <w:pStyle w:val="TAC"/>
              <w:rPr>
                <w:lang w:eastAsia="ja-JP"/>
              </w:rPr>
            </w:pPr>
            <w:r w:rsidRPr="00EF2F0E">
              <w:rPr>
                <w:rFonts w:cs="v5.0.0"/>
                <w:lang w:eastAsia="ja-JP"/>
              </w:rPr>
              <w:t>+46</w:t>
            </w:r>
          </w:p>
        </w:tc>
        <w:tc>
          <w:tcPr>
            <w:tcW w:w="1134" w:type="dxa"/>
            <w:vAlign w:val="center"/>
          </w:tcPr>
          <w:p w14:paraId="0985011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8" w14:textId="77777777" w:rsidR="00B15E99" w:rsidRPr="00EF2F0E" w:rsidRDefault="00B15E99" w:rsidP="00A40339">
            <w:pPr>
              <w:pStyle w:val="TAC"/>
              <w:rPr>
                <w:lang w:eastAsia="ja-JP"/>
              </w:rPr>
            </w:pPr>
            <w:r w:rsidRPr="00EF2F0E">
              <w:rPr>
                <w:lang w:eastAsia="ja-JP"/>
              </w:rPr>
              <w:t>+24</w:t>
            </w:r>
          </w:p>
        </w:tc>
        <w:tc>
          <w:tcPr>
            <w:tcW w:w="1701" w:type="dxa"/>
          </w:tcPr>
          <w:p w14:paraId="0985011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1A" w14:textId="77777777" w:rsidR="00B15E99" w:rsidRPr="00EF2F0E" w:rsidRDefault="00B15E99" w:rsidP="00A40339">
            <w:pPr>
              <w:pStyle w:val="TAC"/>
              <w:rPr>
                <w:lang w:eastAsia="ja-JP"/>
              </w:rPr>
            </w:pPr>
            <w:r w:rsidRPr="00EF2F0E">
              <w:rPr>
                <w:rFonts w:cs="v5.0.0"/>
                <w:lang w:eastAsia="ja-JP"/>
              </w:rPr>
              <w:t>CW carrier</w:t>
            </w:r>
          </w:p>
        </w:tc>
      </w:tr>
      <w:tr w:rsidR="003401A4" w:rsidRPr="00EF2F0E" w14:paraId="09850123" w14:textId="77777777" w:rsidTr="00AB06FD">
        <w:trPr>
          <w:gridAfter w:val="1"/>
          <w:wAfter w:w="10" w:type="dxa"/>
          <w:jc w:val="center"/>
        </w:trPr>
        <w:tc>
          <w:tcPr>
            <w:tcW w:w="1918" w:type="dxa"/>
          </w:tcPr>
          <w:p w14:paraId="0985011C" w14:textId="77777777" w:rsidR="00B15E99" w:rsidRPr="00EF2F0E" w:rsidRDefault="00B15E99" w:rsidP="00A40339">
            <w:pPr>
              <w:pStyle w:val="TAL"/>
              <w:rPr>
                <w:rFonts w:cs="Arial"/>
                <w:szCs w:val="18"/>
                <w:lang w:val="sv-SE" w:eastAsia="ja-JP"/>
              </w:rPr>
            </w:pPr>
            <w:r w:rsidRPr="00EF2F0E">
              <w:rPr>
                <w:rFonts w:cs="Arial"/>
                <w:szCs w:val="18"/>
                <w:lang w:val="sv-SE" w:eastAsia="ja-JP"/>
              </w:rPr>
              <w:lastRenderedPageBreak/>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5011D" w14:textId="77777777"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14:paraId="0985011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1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2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2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2" w14:textId="77777777" w:rsidR="00B15E99" w:rsidRPr="00EF2F0E" w:rsidRDefault="00B15E99" w:rsidP="00A40339">
            <w:pPr>
              <w:pStyle w:val="TAC"/>
              <w:rPr>
                <w:rFonts w:cs="v5.0.0"/>
                <w:lang w:eastAsia="ja-JP"/>
              </w:rPr>
            </w:pPr>
            <w:r w:rsidRPr="00EF2F0E">
              <w:rPr>
                <w:lang w:eastAsia="ja-JP"/>
              </w:rPr>
              <w:t>CW carrier</w:t>
            </w:r>
          </w:p>
        </w:tc>
      </w:tr>
      <w:bookmarkEnd w:id="7696"/>
      <w:tr w:rsidR="003401A4" w:rsidRPr="00EF2F0E" w14:paraId="0985012B" w14:textId="77777777" w:rsidTr="00AB06FD">
        <w:trPr>
          <w:gridAfter w:val="1"/>
          <w:wAfter w:w="10" w:type="dxa"/>
          <w:jc w:val="center"/>
        </w:trPr>
        <w:tc>
          <w:tcPr>
            <w:tcW w:w="1918" w:type="dxa"/>
          </w:tcPr>
          <w:p w14:paraId="09850124"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125" w14:textId="77777777" w:rsidR="00B15E99" w:rsidRPr="00EF2F0E" w:rsidRDefault="00B15E99" w:rsidP="00AB06FD">
            <w:pPr>
              <w:pStyle w:val="TAC"/>
              <w:rPr>
                <w:lang w:val="sv-SE" w:eastAsia="ja-JP"/>
              </w:rPr>
            </w:pPr>
            <w:r w:rsidRPr="00EF2F0E">
              <w:rPr>
                <w:lang w:val="sv-SE" w:eastAsia="ja-JP"/>
              </w:rPr>
              <w:t>859 - 894</w:t>
            </w:r>
          </w:p>
        </w:tc>
        <w:tc>
          <w:tcPr>
            <w:tcW w:w="1082" w:type="dxa"/>
            <w:vAlign w:val="center"/>
          </w:tcPr>
          <w:p w14:paraId="09850126" w14:textId="77777777" w:rsidR="00B15E99" w:rsidRPr="00EF2F0E" w:rsidRDefault="00B15E99" w:rsidP="00AB06FD">
            <w:pPr>
              <w:pStyle w:val="TAC"/>
              <w:rPr>
                <w:lang w:val="sv-SE" w:eastAsia="ja-JP"/>
              </w:rPr>
            </w:pPr>
            <w:r w:rsidRPr="00EF2F0E">
              <w:rPr>
                <w:lang w:val="sv-SE" w:eastAsia="ja-JP"/>
              </w:rPr>
              <w:t>+46</w:t>
            </w:r>
          </w:p>
        </w:tc>
        <w:tc>
          <w:tcPr>
            <w:tcW w:w="1134" w:type="dxa"/>
            <w:vAlign w:val="center"/>
          </w:tcPr>
          <w:p w14:paraId="09850127" w14:textId="77777777" w:rsidR="00B15E99" w:rsidRPr="00EF2F0E" w:rsidRDefault="00B15E99" w:rsidP="00AB06FD">
            <w:pPr>
              <w:pStyle w:val="TAC"/>
              <w:rPr>
                <w:lang w:val="sv-SE" w:eastAsia="ja-JP"/>
              </w:rPr>
            </w:pPr>
            <w:r w:rsidRPr="00EF2F0E">
              <w:rPr>
                <w:lang w:val="sv-SE" w:eastAsia="ja-JP"/>
              </w:rPr>
              <w:t>+38</w:t>
            </w:r>
          </w:p>
        </w:tc>
        <w:tc>
          <w:tcPr>
            <w:tcW w:w="1134" w:type="dxa"/>
            <w:vAlign w:val="center"/>
          </w:tcPr>
          <w:p w14:paraId="09850128" w14:textId="77777777" w:rsidR="00B15E99" w:rsidRPr="00EF2F0E" w:rsidRDefault="00B15E99" w:rsidP="00AB06FD">
            <w:pPr>
              <w:pStyle w:val="TAC"/>
              <w:rPr>
                <w:lang w:val="sv-SE" w:eastAsia="ja-JP"/>
              </w:rPr>
            </w:pPr>
            <w:r w:rsidRPr="00EF2F0E">
              <w:rPr>
                <w:lang w:val="sv-SE" w:eastAsia="ja-JP"/>
              </w:rPr>
              <w:t>+24</w:t>
            </w:r>
          </w:p>
        </w:tc>
        <w:tc>
          <w:tcPr>
            <w:tcW w:w="1701" w:type="dxa"/>
            <w:vAlign w:val="center"/>
          </w:tcPr>
          <w:p w14:paraId="0985012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A" w14:textId="77777777" w:rsidR="00B15E99" w:rsidRPr="00EF2F0E" w:rsidRDefault="00B15E99" w:rsidP="00AB06FD">
            <w:pPr>
              <w:pStyle w:val="TAC"/>
              <w:rPr>
                <w:rFonts w:cs="v5.0.0"/>
                <w:lang w:eastAsia="ja-JP"/>
              </w:rPr>
            </w:pPr>
            <w:r w:rsidRPr="00EF2F0E">
              <w:rPr>
                <w:lang w:eastAsia="ja-JP"/>
              </w:rPr>
              <w:t>CW carrier</w:t>
            </w:r>
          </w:p>
        </w:tc>
      </w:tr>
      <w:tr w:rsidR="003401A4" w:rsidRPr="00EF2F0E" w14:paraId="09850133" w14:textId="77777777" w:rsidTr="00AB06FD">
        <w:trPr>
          <w:gridAfter w:val="1"/>
          <w:wAfter w:w="10" w:type="dxa"/>
          <w:jc w:val="center"/>
        </w:trPr>
        <w:tc>
          <w:tcPr>
            <w:tcW w:w="1918" w:type="dxa"/>
          </w:tcPr>
          <w:p w14:paraId="0985012C" w14:textId="77777777"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14:paraId="0985012D" w14:textId="77777777" w:rsidR="00B15E99" w:rsidRPr="00EF2F0E" w:rsidRDefault="00B15E99" w:rsidP="00AB06FD">
            <w:pPr>
              <w:pStyle w:val="TAC"/>
              <w:rPr>
                <w:lang w:eastAsia="ja-JP"/>
              </w:rPr>
            </w:pPr>
            <w:r w:rsidRPr="00EF2F0E">
              <w:rPr>
                <w:lang w:eastAsia="ja-JP"/>
              </w:rPr>
              <w:t>852 – 869</w:t>
            </w:r>
          </w:p>
        </w:tc>
        <w:tc>
          <w:tcPr>
            <w:tcW w:w="1082" w:type="dxa"/>
            <w:vAlign w:val="center"/>
          </w:tcPr>
          <w:p w14:paraId="0985012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2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0"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3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32" w14:textId="77777777" w:rsidR="00B15E99" w:rsidRPr="00EF2F0E" w:rsidRDefault="00B15E99" w:rsidP="00AB06FD">
            <w:pPr>
              <w:pStyle w:val="TAC"/>
              <w:rPr>
                <w:lang w:eastAsia="ja-JP"/>
              </w:rPr>
            </w:pPr>
            <w:r w:rsidRPr="00EF2F0E">
              <w:rPr>
                <w:lang w:eastAsia="ja-JP"/>
              </w:rPr>
              <w:t>CW carrier</w:t>
            </w:r>
          </w:p>
        </w:tc>
      </w:tr>
      <w:tr w:rsidR="003401A4" w:rsidRPr="00EF2F0E" w14:paraId="0985013B" w14:textId="77777777" w:rsidTr="00AB06FD">
        <w:trPr>
          <w:gridAfter w:val="1"/>
          <w:wAfter w:w="10" w:type="dxa"/>
          <w:jc w:val="center"/>
        </w:trPr>
        <w:tc>
          <w:tcPr>
            <w:tcW w:w="1918" w:type="dxa"/>
          </w:tcPr>
          <w:p w14:paraId="09850134" w14:textId="77777777"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135" w14:textId="77777777" w:rsidR="00B15E99" w:rsidRPr="00EF2F0E" w:rsidRDefault="00B15E99" w:rsidP="00AB06FD">
            <w:pPr>
              <w:pStyle w:val="TAC"/>
              <w:rPr>
                <w:lang w:eastAsia="ja-JP"/>
              </w:rPr>
            </w:pPr>
            <w:r w:rsidRPr="00EF2F0E">
              <w:rPr>
                <w:lang w:eastAsia="ja-JP"/>
              </w:rPr>
              <w:t>758 – 803</w:t>
            </w:r>
          </w:p>
        </w:tc>
        <w:tc>
          <w:tcPr>
            <w:tcW w:w="1082" w:type="dxa"/>
          </w:tcPr>
          <w:p w14:paraId="0985013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8" w14:textId="77777777" w:rsidR="00B15E99" w:rsidRPr="00EF2F0E" w:rsidRDefault="00B15E99" w:rsidP="00AB06FD">
            <w:pPr>
              <w:pStyle w:val="TAC"/>
              <w:rPr>
                <w:lang w:eastAsia="ja-JP"/>
              </w:rPr>
            </w:pPr>
            <w:r w:rsidRPr="00EF2F0E">
              <w:rPr>
                <w:lang w:eastAsia="ja-JP"/>
              </w:rPr>
              <w:t>+24</w:t>
            </w:r>
          </w:p>
        </w:tc>
        <w:tc>
          <w:tcPr>
            <w:tcW w:w="1701" w:type="dxa"/>
          </w:tcPr>
          <w:p w14:paraId="0985013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3A" w14:textId="77777777" w:rsidR="00B15E99" w:rsidRPr="00EF2F0E" w:rsidRDefault="00B15E99" w:rsidP="00AB06FD">
            <w:pPr>
              <w:pStyle w:val="TAC"/>
              <w:rPr>
                <w:lang w:eastAsia="ja-JP"/>
              </w:rPr>
            </w:pPr>
            <w:r w:rsidRPr="00EF2F0E">
              <w:rPr>
                <w:lang w:eastAsia="ja-JP"/>
              </w:rPr>
              <w:t>CW carrier</w:t>
            </w:r>
          </w:p>
        </w:tc>
      </w:tr>
      <w:tr w:rsidR="003401A4" w:rsidRPr="00EF2F0E" w14:paraId="09850143" w14:textId="77777777" w:rsidTr="00AB06FD">
        <w:trPr>
          <w:gridAfter w:val="1"/>
          <w:wAfter w:w="10" w:type="dxa"/>
          <w:jc w:val="center"/>
        </w:trPr>
        <w:tc>
          <w:tcPr>
            <w:tcW w:w="1918" w:type="dxa"/>
          </w:tcPr>
          <w:p w14:paraId="0985013C" w14:textId="77777777"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14:paraId="0985013D" w14:textId="77777777" w:rsidR="00B15E99" w:rsidRPr="00EF2F0E" w:rsidRDefault="00B15E99" w:rsidP="00AB06FD">
            <w:pPr>
              <w:pStyle w:val="TAC"/>
              <w:rPr>
                <w:lang w:eastAsia="ja-JP"/>
              </w:rPr>
            </w:pPr>
            <w:r w:rsidRPr="00EF2F0E">
              <w:rPr>
                <w:lang w:eastAsia="ja-JP"/>
              </w:rPr>
              <w:t>717 - 728</w:t>
            </w:r>
          </w:p>
        </w:tc>
        <w:tc>
          <w:tcPr>
            <w:tcW w:w="1082" w:type="dxa"/>
          </w:tcPr>
          <w:p w14:paraId="0985013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0" w14:textId="77777777" w:rsidR="00B15E99" w:rsidRPr="00EF2F0E" w:rsidRDefault="00B15E99" w:rsidP="00AB06FD">
            <w:pPr>
              <w:pStyle w:val="TAC"/>
              <w:rPr>
                <w:lang w:eastAsia="ja-JP"/>
              </w:rPr>
            </w:pPr>
            <w:r w:rsidRPr="00EF2F0E">
              <w:rPr>
                <w:lang w:eastAsia="ja-JP"/>
              </w:rPr>
              <w:t>+24</w:t>
            </w:r>
          </w:p>
        </w:tc>
        <w:tc>
          <w:tcPr>
            <w:tcW w:w="1701" w:type="dxa"/>
          </w:tcPr>
          <w:p w14:paraId="0985014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42" w14:textId="77777777" w:rsidR="00B15E99" w:rsidRPr="00EF2F0E" w:rsidRDefault="00B15E99" w:rsidP="00AB06FD">
            <w:pPr>
              <w:pStyle w:val="TAC"/>
              <w:rPr>
                <w:lang w:eastAsia="ja-JP"/>
              </w:rPr>
            </w:pPr>
            <w:r w:rsidRPr="00EF2F0E">
              <w:rPr>
                <w:lang w:eastAsia="ja-JP"/>
              </w:rPr>
              <w:t>CW carrier</w:t>
            </w:r>
          </w:p>
        </w:tc>
      </w:tr>
      <w:tr w:rsidR="003401A4" w:rsidRPr="00EF2F0E" w14:paraId="0985014B" w14:textId="77777777" w:rsidTr="00AB06FD">
        <w:trPr>
          <w:gridAfter w:val="1"/>
          <w:wAfter w:w="10" w:type="dxa"/>
          <w:jc w:val="center"/>
        </w:trPr>
        <w:tc>
          <w:tcPr>
            <w:tcW w:w="1918" w:type="dxa"/>
          </w:tcPr>
          <w:p w14:paraId="09850144" w14:textId="77777777"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14:paraId="09850145" w14:textId="77777777" w:rsidR="00B15E99" w:rsidRPr="00EF2F0E" w:rsidRDefault="00B15E99" w:rsidP="00AB06FD">
            <w:pPr>
              <w:pStyle w:val="TAC"/>
              <w:rPr>
                <w:lang w:eastAsia="ja-JP"/>
              </w:rPr>
            </w:pPr>
            <w:r w:rsidRPr="00EF2F0E">
              <w:rPr>
                <w:lang w:eastAsia="ja-JP"/>
              </w:rPr>
              <w:t>2350 - 2360</w:t>
            </w:r>
          </w:p>
        </w:tc>
        <w:tc>
          <w:tcPr>
            <w:tcW w:w="1082" w:type="dxa"/>
            <w:vAlign w:val="center"/>
          </w:tcPr>
          <w:p w14:paraId="0985014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4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8"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4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4A" w14:textId="77777777" w:rsidR="00B15E99" w:rsidRPr="00EF2F0E" w:rsidRDefault="00B15E99" w:rsidP="00AB06FD">
            <w:pPr>
              <w:pStyle w:val="TAC"/>
              <w:rPr>
                <w:lang w:eastAsia="ja-JP"/>
              </w:rPr>
            </w:pPr>
            <w:r w:rsidRPr="00EF2F0E">
              <w:rPr>
                <w:lang w:eastAsia="ja-JP"/>
              </w:rPr>
              <w:t>CW carrier</w:t>
            </w:r>
          </w:p>
        </w:tc>
      </w:tr>
      <w:tr w:rsidR="003401A4" w:rsidRPr="00EF2F0E" w14:paraId="09850153" w14:textId="77777777" w:rsidTr="00AB06FD">
        <w:trPr>
          <w:gridAfter w:val="1"/>
          <w:wAfter w:w="10" w:type="dxa"/>
          <w:jc w:val="center"/>
        </w:trPr>
        <w:tc>
          <w:tcPr>
            <w:tcW w:w="1918" w:type="dxa"/>
          </w:tcPr>
          <w:p w14:paraId="0985014C"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4D" w14:textId="77777777" w:rsidR="00B15E99" w:rsidRPr="00EF2F0E" w:rsidRDefault="00B15E99" w:rsidP="00AB06FD">
            <w:pPr>
              <w:pStyle w:val="TAC"/>
              <w:rPr>
                <w:lang w:eastAsia="ja-JP"/>
              </w:rPr>
            </w:pPr>
            <w:r w:rsidRPr="00EF2F0E">
              <w:rPr>
                <w:lang w:eastAsia="ja-JP"/>
              </w:rPr>
              <w:t>462.5 - 467.5</w:t>
            </w:r>
          </w:p>
        </w:tc>
        <w:tc>
          <w:tcPr>
            <w:tcW w:w="1082" w:type="dxa"/>
          </w:tcPr>
          <w:p w14:paraId="0985014E" w14:textId="77777777" w:rsidR="00B15E99" w:rsidRPr="00EF2F0E" w:rsidRDefault="00B15E99" w:rsidP="00AB06FD">
            <w:pPr>
              <w:pStyle w:val="TAC"/>
              <w:rPr>
                <w:lang w:eastAsia="ja-JP"/>
              </w:rPr>
            </w:pPr>
            <w:r w:rsidRPr="00EF2F0E">
              <w:rPr>
                <w:lang w:eastAsia="ja-JP"/>
              </w:rPr>
              <w:t>+46</w:t>
            </w:r>
          </w:p>
        </w:tc>
        <w:tc>
          <w:tcPr>
            <w:tcW w:w="1134" w:type="dxa"/>
          </w:tcPr>
          <w:p w14:paraId="0985014F" w14:textId="77777777" w:rsidR="00B15E99" w:rsidRPr="00EF2F0E" w:rsidRDefault="00B15E99" w:rsidP="00AB06FD">
            <w:pPr>
              <w:pStyle w:val="TAC"/>
              <w:rPr>
                <w:lang w:eastAsia="ja-JP"/>
              </w:rPr>
            </w:pPr>
            <w:r w:rsidRPr="00EF2F0E">
              <w:rPr>
                <w:lang w:eastAsia="ja-JP"/>
              </w:rPr>
              <w:t>+38</w:t>
            </w:r>
          </w:p>
        </w:tc>
        <w:tc>
          <w:tcPr>
            <w:tcW w:w="1134" w:type="dxa"/>
          </w:tcPr>
          <w:p w14:paraId="09850150" w14:textId="77777777" w:rsidR="00B15E99" w:rsidRPr="00EF2F0E" w:rsidRDefault="00B15E99" w:rsidP="00AB06FD">
            <w:pPr>
              <w:pStyle w:val="TAC"/>
              <w:rPr>
                <w:lang w:eastAsia="ja-JP"/>
              </w:rPr>
            </w:pPr>
            <w:r w:rsidRPr="00EF2F0E">
              <w:rPr>
                <w:lang w:eastAsia="ja-JP"/>
              </w:rPr>
              <w:t>+24</w:t>
            </w:r>
          </w:p>
        </w:tc>
        <w:tc>
          <w:tcPr>
            <w:tcW w:w="1701" w:type="dxa"/>
          </w:tcPr>
          <w:p w14:paraId="0985015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2" w14:textId="77777777" w:rsidR="00B15E99" w:rsidRPr="00EF2F0E" w:rsidRDefault="00B15E99" w:rsidP="00AB06FD">
            <w:pPr>
              <w:pStyle w:val="TAC"/>
              <w:rPr>
                <w:lang w:eastAsia="ja-JP"/>
              </w:rPr>
            </w:pPr>
            <w:r w:rsidRPr="00EF2F0E">
              <w:rPr>
                <w:lang w:eastAsia="ja-JP"/>
              </w:rPr>
              <w:t>CW carrier</w:t>
            </w:r>
          </w:p>
        </w:tc>
      </w:tr>
      <w:tr w:rsidR="003401A4" w:rsidRPr="00EF2F0E" w14:paraId="0985015B" w14:textId="77777777" w:rsidTr="00AB06FD">
        <w:trPr>
          <w:gridAfter w:val="1"/>
          <w:wAfter w:w="10" w:type="dxa"/>
          <w:jc w:val="center"/>
        </w:trPr>
        <w:tc>
          <w:tcPr>
            <w:tcW w:w="1918" w:type="dxa"/>
          </w:tcPr>
          <w:p w14:paraId="09850154"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55" w14:textId="77777777" w:rsidR="00B15E99" w:rsidRPr="00EF2F0E" w:rsidRDefault="00B15E99" w:rsidP="00AB06FD">
            <w:pPr>
              <w:pStyle w:val="TAC"/>
              <w:rPr>
                <w:lang w:eastAsia="ja-JP"/>
              </w:rPr>
            </w:pPr>
            <w:r w:rsidRPr="00EF2F0E">
              <w:rPr>
                <w:lang w:eastAsia="ja-JP"/>
              </w:rPr>
              <w:t>462.5 - 467.5</w:t>
            </w:r>
          </w:p>
        </w:tc>
        <w:tc>
          <w:tcPr>
            <w:tcW w:w="1082" w:type="dxa"/>
          </w:tcPr>
          <w:p w14:paraId="09850156" w14:textId="77777777" w:rsidR="00B15E99" w:rsidRPr="00EF2F0E" w:rsidRDefault="00B15E99" w:rsidP="00AB06FD">
            <w:pPr>
              <w:pStyle w:val="TAC"/>
              <w:rPr>
                <w:lang w:eastAsia="ja-JP"/>
              </w:rPr>
            </w:pPr>
            <w:r w:rsidRPr="00EF2F0E">
              <w:rPr>
                <w:lang w:eastAsia="ja-JP"/>
              </w:rPr>
              <w:t>+46</w:t>
            </w:r>
          </w:p>
        </w:tc>
        <w:tc>
          <w:tcPr>
            <w:tcW w:w="1134" w:type="dxa"/>
          </w:tcPr>
          <w:p w14:paraId="09850157" w14:textId="77777777" w:rsidR="00B15E99" w:rsidRPr="00EF2F0E" w:rsidRDefault="00B15E99" w:rsidP="00AB06FD">
            <w:pPr>
              <w:pStyle w:val="TAC"/>
              <w:rPr>
                <w:lang w:eastAsia="ja-JP"/>
              </w:rPr>
            </w:pPr>
            <w:r w:rsidRPr="00EF2F0E">
              <w:rPr>
                <w:lang w:eastAsia="ja-JP"/>
              </w:rPr>
              <w:t>+38</w:t>
            </w:r>
          </w:p>
        </w:tc>
        <w:tc>
          <w:tcPr>
            <w:tcW w:w="1134" w:type="dxa"/>
          </w:tcPr>
          <w:p w14:paraId="09850158" w14:textId="77777777" w:rsidR="00B15E99" w:rsidRPr="00EF2F0E" w:rsidRDefault="00B15E99" w:rsidP="00AB06FD">
            <w:pPr>
              <w:pStyle w:val="TAC"/>
              <w:rPr>
                <w:lang w:eastAsia="ja-JP"/>
              </w:rPr>
            </w:pPr>
            <w:r w:rsidRPr="00EF2F0E">
              <w:rPr>
                <w:lang w:eastAsia="ja-JP"/>
              </w:rPr>
              <w:t>+24</w:t>
            </w:r>
          </w:p>
        </w:tc>
        <w:tc>
          <w:tcPr>
            <w:tcW w:w="1701" w:type="dxa"/>
          </w:tcPr>
          <w:p w14:paraId="0985015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A" w14:textId="77777777" w:rsidR="00B15E99" w:rsidRPr="00EF2F0E" w:rsidRDefault="00B15E99" w:rsidP="00AB06FD">
            <w:pPr>
              <w:pStyle w:val="TAC"/>
              <w:rPr>
                <w:lang w:eastAsia="ja-JP"/>
              </w:rPr>
            </w:pPr>
            <w:r w:rsidRPr="00EF2F0E">
              <w:rPr>
                <w:lang w:eastAsia="ja-JP"/>
              </w:rPr>
              <w:t>CW carrier</w:t>
            </w:r>
          </w:p>
        </w:tc>
      </w:tr>
      <w:tr w:rsidR="003401A4" w:rsidRPr="00EF2F0E" w14:paraId="09850164" w14:textId="77777777" w:rsidTr="00AB06FD">
        <w:trPr>
          <w:gridAfter w:val="1"/>
          <w:wAfter w:w="10" w:type="dxa"/>
          <w:jc w:val="center"/>
        </w:trPr>
        <w:tc>
          <w:tcPr>
            <w:tcW w:w="1918" w:type="dxa"/>
          </w:tcPr>
          <w:p w14:paraId="0985015C"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15D" w14:textId="77777777" w:rsidR="00B15E99" w:rsidRPr="00EF2F0E" w:rsidRDefault="00B15E99" w:rsidP="00AB06FD">
            <w:pPr>
              <w:pStyle w:val="TAC"/>
              <w:rPr>
                <w:lang w:eastAsia="ja-JP"/>
              </w:rPr>
            </w:pPr>
            <w:r w:rsidRPr="00EF2F0E">
              <w:rPr>
                <w:lang w:eastAsia="ja-JP"/>
              </w:rPr>
              <w:t>1452 - 1496</w:t>
            </w:r>
          </w:p>
          <w:p w14:paraId="0985015E" w14:textId="77777777" w:rsidR="00B15E99" w:rsidRPr="00EF2F0E" w:rsidRDefault="00B15E99" w:rsidP="00AB06FD">
            <w:pPr>
              <w:pStyle w:val="TAC"/>
              <w:rPr>
                <w:lang w:eastAsia="ja-JP"/>
              </w:rPr>
            </w:pPr>
            <w:r w:rsidRPr="00EF2F0E">
              <w:rPr>
                <w:lang w:eastAsia="ja-JP"/>
              </w:rPr>
              <w:t>(NOTE-5)</w:t>
            </w:r>
          </w:p>
        </w:tc>
        <w:tc>
          <w:tcPr>
            <w:tcW w:w="1082" w:type="dxa"/>
            <w:vAlign w:val="center"/>
          </w:tcPr>
          <w:p w14:paraId="0985015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3" w14:textId="77777777" w:rsidR="00B15E99" w:rsidRPr="00EF2F0E" w:rsidRDefault="00B15E99" w:rsidP="00AB06FD">
            <w:pPr>
              <w:pStyle w:val="TAC"/>
              <w:rPr>
                <w:lang w:eastAsia="ja-JP"/>
              </w:rPr>
            </w:pPr>
            <w:r w:rsidRPr="00EF2F0E">
              <w:rPr>
                <w:lang w:eastAsia="ja-JP"/>
              </w:rPr>
              <w:t>CW carrier</w:t>
            </w:r>
          </w:p>
        </w:tc>
      </w:tr>
      <w:tr w:rsidR="003401A4" w:rsidRPr="00EF2F0E" w14:paraId="0985016C" w14:textId="77777777" w:rsidTr="00AB06FD">
        <w:trPr>
          <w:gridAfter w:val="1"/>
          <w:wAfter w:w="10" w:type="dxa"/>
          <w:jc w:val="center"/>
        </w:trPr>
        <w:tc>
          <w:tcPr>
            <w:tcW w:w="1918" w:type="dxa"/>
          </w:tcPr>
          <w:p w14:paraId="09850165"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166" w14:textId="77777777" w:rsidR="00B15E99" w:rsidRPr="00EF2F0E" w:rsidRDefault="00B15E99" w:rsidP="00AB06FD">
            <w:pPr>
              <w:pStyle w:val="TAC"/>
              <w:rPr>
                <w:lang w:eastAsia="ja-JP"/>
              </w:rPr>
            </w:pPr>
            <w:r w:rsidRPr="00EF2F0E">
              <w:rPr>
                <w:lang w:eastAsia="ja-JP"/>
              </w:rPr>
              <w:t>1900 - 1920</w:t>
            </w:r>
          </w:p>
        </w:tc>
        <w:tc>
          <w:tcPr>
            <w:tcW w:w="1082" w:type="dxa"/>
            <w:vAlign w:val="center"/>
          </w:tcPr>
          <w:p w14:paraId="0985016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B" w14:textId="77777777" w:rsidR="00B15E99" w:rsidRPr="00EF2F0E" w:rsidRDefault="00B15E99" w:rsidP="00AB06FD">
            <w:pPr>
              <w:pStyle w:val="TAC"/>
              <w:rPr>
                <w:lang w:eastAsia="ja-JP"/>
              </w:rPr>
            </w:pPr>
            <w:r w:rsidRPr="00EF2F0E">
              <w:rPr>
                <w:lang w:eastAsia="ja-JP"/>
              </w:rPr>
              <w:t>CW carrier</w:t>
            </w:r>
          </w:p>
        </w:tc>
      </w:tr>
      <w:tr w:rsidR="003401A4" w:rsidRPr="00EF2F0E" w14:paraId="09850174" w14:textId="77777777" w:rsidTr="00AB06FD">
        <w:trPr>
          <w:gridAfter w:val="1"/>
          <w:wAfter w:w="10" w:type="dxa"/>
          <w:jc w:val="center"/>
        </w:trPr>
        <w:tc>
          <w:tcPr>
            <w:tcW w:w="1918" w:type="dxa"/>
          </w:tcPr>
          <w:p w14:paraId="0985016D"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14:paraId="0985016E" w14:textId="77777777" w:rsidR="00B15E99" w:rsidRPr="00EF2F0E" w:rsidRDefault="00B15E99" w:rsidP="00AB06FD">
            <w:pPr>
              <w:pStyle w:val="TAC"/>
              <w:rPr>
                <w:lang w:eastAsia="ja-JP"/>
              </w:rPr>
            </w:pPr>
            <w:r w:rsidRPr="00EF2F0E">
              <w:rPr>
                <w:lang w:eastAsia="ja-JP"/>
              </w:rPr>
              <w:t>2010 - 2025</w:t>
            </w:r>
          </w:p>
        </w:tc>
        <w:tc>
          <w:tcPr>
            <w:tcW w:w="1082" w:type="dxa"/>
            <w:vAlign w:val="center"/>
          </w:tcPr>
          <w:p w14:paraId="0985016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3" w14:textId="77777777" w:rsidR="00B15E99" w:rsidRPr="00EF2F0E" w:rsidRDefault="00B15E99" w:rsidP="00AB06FD">
            <w:pPr>
              <w:pStyle w:val="TAC"/>
              <w:rPr>
                <w:lang w:eastAsia="ja-JP"/>
              </w:rPr>
            </w:pPr>
            <w:r w:rsidRPr="00EF2F0E">
              <w:rPr>
                <w:lang w:eastAsia="ja-JP"/>
              </w:rPr>
              <w:t>CW carrier</w:t>
            </w:r>
          </w:p>
        </w:tc>
      </w:tr>
      <w:tr w:rsidR="003401A4" w:rsidRPr="00EF2F0E" w14:paraId="0985017C" w14:textId="77777777" w:rsidTr="00AB06FD">
        <w:trPr>
          <w:gridAfter w:val="1"/>
          <w:wAfter w:w="10" w:type="dxa"/>
          <w:jc w:val="center"/>
        </w:trPr>
        <w:tc>
          <w:tcPr>
            <w:tcW w:w="1918" w:type="dxa"/>
          </w:tcPr>
          <w:p w14:paraId="0985017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176" w14:textId="77777777" w:rsidR="00B15E99" w:rsidRPr="00EF2F0E" w:rsidRDefault="00B15E99" w:rsidP="00AB06FD">
            <w:pPr>
              <w:pStyle w:val="TAC"/>
              <w:rPr>
                <w:lang w:eastAsia="ja-JP"/>
              </w:rPr>
            </w:pPr>
            <w:r w:rsidRPr="00EF2F0E">
              <w:rPr>
                <w:lang w:eastAsia="ja-JP"/>
              </w:rPr>
              <w:t>1850 - 1910</w:t>
            </w:r>
          </w:p>
        </w:tc>
        <w:tc>
          <w:tcPr>
            <w:tcW w:w="1082" w:type="dxa"/>
            <w:vAlign w:val="center"/>
          </w:tcPr>
          <w:p w14:paraId="0985017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B" w14:textId="77777777" w:rsidR="00B15E99" w:rsidRPr="00EF2F0E" w:rsidRDefault="00B15E99" w:rsidP="00AB06FD">
            <w:pPr>
              <w:pStyle w:val="TAC"/>
              <w:rPr>
                <w:lang w:eastAsia="ja-JP"/>
              </w:rPr>
            </w:pPr>
            <w:r w:rsidRPr="00EF2F0E">
              <w:rPr>
                <w:lang w:eastAsia="ja-JP"/>
              </w:rPr>
              <w:t>CW carrier</w:t>
            </w:r>
          </w:p>
        </w:tc>
      </w:tr>
      <w:tr w:rsidR="003401A4" w:rsidRPr="00EF2F0E" w14:paraId="09850184" w14:textId="77777777" w:rsidTr="00AB06FD">
        <w:trPr>
          <w:gridAfter w:val="1"/>
          <w:wAfter w:w="10" w:type="dxa"/>
          <w:jc w:val="center"/>
        </w:trPr>
        <w:tc>
          <w:tcPr>
            <w:tcW w:w="1918" w:type="dxa"/>
          </w:tcPr>
          <w:p w14:paraId="0985017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17E" w14:textId="77777777" w:rsidR="00B15E99" w:rsidRPr="00EF2F0E" w:rsidRDefault="00B15E99" w:rsidP="00AB06FD">
            <w:pPr>
              <w:pStyle w:val="TAC"/>
              <w:rPr>
                <w:lang w:eastAsia="ja-JP"/>
              </w:rPr>
            </w:pPr>
            <w:r w:rsidRPr="00EF2F0E">
              <w:rPr>
                <w:lang w:eastAsia="ja-JP"/>
              </w:rPr>
              <w:t>1930 - 1990</w:t>
            </w:r>
          </w:p>
        </w:tc>
        <w:tc>
          <w:tcPr>
            <w:tcW w:w="1082" w:type="dxa"/>
            <w:vAlign w:val="center"/>
          </w:tcPr>
          <w:p w14:paraId="0985017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3" w14:textId="77777777" w:rsidR="00B15E99" w:rsidRPr="00EF2F0E" w:rsidRDefault="00B15E99" w:rsidP="00AB06FD">
            <w:pPr>
              <w:pStyle w:val="TAC"/>
              <w:rPr>
                <w:lang w:eastAsia="ja-JP"/>
              </w:rPr>
            </w:pPr>
            <w:r w:rsidRPr="00EF2F0E">
              <w:rPr>
                <w:lang w:eastAsia="ja-JP"/>
              </w:rPr>
              <w:t>CW carrier</w:t>
            </w:r>
          </w:p>
        </w:tc>
      </w:tr>
      <w:tr w:rsidR="003401A4" w:rsidRPr="00EF2F0E" w14:paraId="0985018C" w14:textId="77777777" w:rsidTr="00AB06FD">
        <w:trPr>
          <w:gridAfter w:val="1"/>
          <w:wAfter w:w="10" w:type="dxa"/>
          <w:jc w:val="center"/>
        </w:trPr>
        <w:tc>
          <w:tcPr>
            <w:tcW w:w="1918" w:type="dxa"/>
          </w:tcPr>
          <w:p w14:paraId="0985018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186" w14:textId="77777777" w:rsidR="00B15E99" w:rsidRPr="00EF2F0E" w:rsidRDefault="00B15E99" w:rsidP="00AB06FD">
            <w:pPr>
              <w:pStyle w:val="TAC"/>
              <w:rPr>
                <w:lang w:eastAsia="ja-JP"/>
              </w:rPr>
            </w:pPr>
            <w:r w:rsidRPr="00EF2F0E">
              <w:rPr>
                <w:lang w:eastAsia="ja-JP"/>
              </w:rPr>
              <w:t>1910 - 1930</w:t>
            </w:r>
          </w:p>
        </w:tc>
        <w:tc>
          <w:tcPr>
            <w:tcW w:w="1082" w:type="dxa"/>
            <w:vAlign w:val="center"/>
          </w:tcPr>
          <w:p w14:paraId="0985018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B" w14:textId="77777777" w:rsidR="00B15E99" w:rsidRPr="00EF2F0E" w:rsidRDefault="00B15E99" w:rsidP="00AB06FD">
            <w:pPr>
              <w:pStyle w:val="TAC"/>
              <w:rPr>
                <w:lang w:eastAsia="ja-JP"/>
              </w:rPr>
            </w:pPr>
            <w:r w:rsidRPr="00EF2F0E">
              <w:rPr>
                <w:lang w:eastAsia="ja-JP"/>
              </w:rPr>
              <w:t>CW carrier</w:t>
            </w:r>
          </w:p>
        </w:tc>
      </w:tr>
      <w:tr w:rsidR="003401A4" w:rsidRPr="00EF2F0E" w14:paraId="09850194" w14:textId="77777777" w:rsidTr="00AB06FD">
        <w:trPr>
          <w:gridAfter w:val="1"/>
          <w:wAfter w:w="10" w:type="dxa"/>
          <w:jc w:val="center"/>
        </w:trPr>
        <w:tc>
          <w:tcPr>
            <w:tcW w:w="1918" w:type="dxa"/>
          </w:tcPr>
          <w:p w14:paraId="0985018D" w14:textId="77777777"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18E" w14:textId="77777777" w:rsidR="00B15E99" w:rsidRPr="00EF2F0E" w:rsidRDefault="00B15E99" w:rsidP="00AB06FD">
            <w:pPr>
              <w:pStyle w:val="TAC"/>
              <w:rPr>
                <w:lang w:eastAsia="ja-JP"/>
              </w:rPr>
            </w:pPr>
            <w:r w:rsidRPr="00EF2F0E">
              <w:rPr>
                <w:lang w:eastAsia="ja-JP"/>
              </w:rPr>
              <w:t>2570 - 2620</w:t>
            </w:r>
          </w:p>
        </w:tc>
        <w:tc>
          <w:tcPr>
            <w:tcW w:w="1082" w:type="dxa"/>
            <w:vAlign w:val="center"/>
          </w:tcPr>
          <w:p w14:paraId="0985018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3" w14:textId="77777777" w:rsidR="00B15E99" w:rsidRPr="00EF2F0E" w:rsidRDefault="00B15E99" w:rsidP="00AB06FD">
            <w:pPr>
              <w:pStyle w:val="TAC"/>
              <w:rPr>
                <w:lang w:eastAsia="ja-JP"/>
              </w:rPr>
            </w:pPr>
            <w:r w:rsidRPr="00EF2F0E">
              <w:rPr>
                <w:lang w:eastAsia="ja-JP"/>
              </w:rPr>
              <w:t>CW carrier</w:t>
            </w:r>
          </w:p>
        </w:tc>
      </w:tr>
      <w:tr w:rsidR="003401A4" w:rsidRPr="00EF2F0E" w14:paraId="0985019C" w14:textId="77777777" w:rsidTr="00AB06FD">
        <w:trPr>
          <w:gridAfter w:val="1"/>
          <w:wAfter w:w="10" w:type="dxa"/>
          <w:jc w:val="center"/>
        </w:trPr>
        <w:tc>
          <w:tcPr>
            <w:tcW w:w="1918" w:type="dxa"/>
          </w:tcPr>
          <w:p w14:paraId="0985019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14:paraId="09850196" w14:textId="77777777" w:rsidR="00B15E99" w:rsidRPr="00EF2F0E" w:rsidRDefault="00B15E99" w:rsidP="00AB06FD">
            <w:pPr>
              <w:pStyle w:val="TAC"/>
              <w:rPr>
                <w:lang w:eastAsia="ja-JP"/>
              </w:rPr>
            </w:pPr>
            <w:r w:rsidRPr="00EF2F0E">
              <w:rPr>
                <w:lang w:eastAsia="ja-JP"/>
              </w:rPr>
              <w:t>1880 - 1920</w:t>
            </w:r>
          </w:p>
        </w:tc>
        <w:tc>
          <w:tcPr>
            <w:tcW w:w="1082" w:type="dxa"/>
            <w:vAlign w:val="center"/>
          </w:tcPr>
          <w:p w14:paraId="0985019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B" w14:textId="77777777" w:rsidR="00B15E99" w:rsidRPr="00EF2F0E" w:rsidRDefault="00B15E99" w:rsidP="00AB06FD">
            <w:pPr>
              <w:pStyle w:val="TAC"/>
              <w:rPr>
                <w:lang w:eastAsia="ja-JP"/>
              </w:rPr>
            </w:pPr>
            <w:r w:rsidRPr="00EF2F0E">
              <w:rPr>
                <w:lang w:eastAsia="ja-JP"/>
              </w:rPr>
              <w:t>CW carrier</w:t>
            </w:r>
          </w:p>
        </w:tc>
      </w:tr>
      <w:tr w:rsidR="003401A4" w:rsidRPr="00EF2F0E" w14:paraId="098501A4" w14:textId="77777777" w:rsidTr="00AB06FD">
        <w:trPr>
          <w:gridAfter w:val="1"/>
          <w:wAfter w:w="10" w:type="dxa"/>
          <w:jc w:val="center"/>
        </w:trPr>
        <w:tc>
          <w:tcPr>
            <w:tcW w:w="1918" w:type="dxa"/>
          </w:tcPr>
          <w:p w14:paraId="0985019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14:paraId="0985019E" w14:textId="77777777" w:rsidR="00B15E99" w:rsidRPr="00EF2F0E" w:rsidRDefault="00B15E99" w:rsidP="00AB06FD">
            <w:pPr>
              <w:pStyle w:val="TAC"/>
              <w:rPr>
                <w:lang w:eastAsia="ja-JP"/>
              </w:rPr>
            </w:pPr>
            <w:r w:rsidRPr="00EF2F0E">
              <w:rPr>
                <w:lang w:eastAsia="ja-JP"/>
              </w:rPr>
              <w:t>2300 - 2400</w:t>
            </w:r>
          </w:p>
        </w:tc>
        <w:tc>
          <w:tcPr>
            <w:tcW w:w="1082" w:type="dxa"/>
            <w:vAlign w:val="center"/>
          </w:tcPr>
          <w:p w14:paraId="0985019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3" w14:textId="77777777" w:rsidR="00B15E99" w:rsidRPr="00EF2F0E" w:rsidRDefault="00B15E99" w:rsidP="00AB06FD">
            <w:pPr>
              <w:pStyle w:val="TAC"/>
              <w:rPr>
                <w:lang w:eastAsia="ja-JP"/>
              </w:rPr>
            </w:pPr>
            <w:r w:rsidRPr="00EF2F0E">
              <w:rPr>
                <w:lang w:eastAsia="ja-JP"/>
              </w:rPr>
              <w:t>CW carrier</w:t>
            </w:r>
          </w:p>
        </w:tc>
      </w:tr>
      <w:tr w:rsidR="003401A4" w:rsidRPr="00EF2F0E" w14:paraId="098501AC" w14:textId="77777777" w:rsidTr="00AB06FD">
        <w:trPr>
          <w:gridAfter w:val="1"/>
          <w:wAfter w:w="10" w:type="dxa"/>
          <w:jc w:val="center"/>
        </w:trPr>
        <w:tc>
          <w:tcPr>
            <w:tcW w:w="1918" w:type="dxa"/>
          </w:tcPr>
          <w:p w14:paraId="098501A5" w14:textId="77777777"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1A6" w14:textId="77777777" w:rsidR="00B15E99" w:rsidRPr="00EF2F0E" w:rsidRDefault="00B15E99" w:rsidP="00AB06FD">
            <w:pPr>
              <w:pStyle w:val="TAC"/>
              <w:rPr>
                <w:lang w:eastAsia="ja-JP"/>
              </w:rPr>
            </w:pPr>
            <w:r w:rsidRPr="00EF2F0E">
              <w:rPr>
                <w:lang w:eastAsia="ja-JP"/>
              </w:rPr>
              <w:t>2496 - 2690</w:t>
            </w:r>
          </w:p>
        </w:tc>
        <w:tc>
          <w:tcPr>
            <w:tcW w:w="1082" w:type="dxa"/>
            <w:vAlign w:val="center"/>
          </w:tcPr>
          <w:p w14:paraId="098501A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B" w14:textId="77777777" w:rsidR="00B15E99" w:rsidRPr="00EF2F0E" w:rsidRDefault="00B15E99" w:rsidP="00AB06FD">
            <w:pPr>
              <w:pStyle w:val="TAC"/>
              <w:rPr>
                <w:lang w:eastAsia="ja-JP"/>
              </w:rPr>
            </w:pPr>
            <w:r w:rsidRPr="00EF2F0E">
              <w:rPr>
                <w:lang w:eastAsia="ja-JP"/>
              </w:rPr>
              <w:t>CW carrier</w:t>
            </w:r>
          </w:p>
        </w:tc>
      </w:tr>
      <w:tr w:rsidR="003401A4" w:rsidRPr="00EF2F0E" w14:paraId="098501B4" w14:textId="77777777" w:rsidTr="00AB06FD">
        <w:trPr>
          <w:gridAfter w:val="1"/>
          <w:wAfter w:w="10" w:type="dxa"/>
          <w:jc w:val="center"/>
        </w:trPr>
        <w:tc>
          <w:tcPr>
            <w:tcW w:w="1918" w:type="dxa"/>
          </w:tcPr>
          <w:p w14:paraId="098501AD" w14:textId="77777777"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14:paraId="098501AE" w14:textId="77777777"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1A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3" w14:textId="77777777" w:rsidR="00B15E99" w:rsidRPr="00EF2F0E" w:rsidRDefault="00B15E99" w:rsidP="00AB06FD">
            <w:pPr>
              <w:pStyle w:val="TAC"/>
              <w:rPr>
                <w:lang w:eastAsia="ja-JP"/>
              </w:rPr>
            </w:pPr>
            <w:r w:rsidRPr="00EF2F0E">
              <w:rPr>
                <w:lang w:eastAsia="ja-JP"/>
              </w:rPr>
              <w:t>CW carrier</w:t>
            </w:r>
          </w:p>
        </w:tc>
      </w:tr>
      <w:tr w:rsidR="003401A4" w:rsidRPr="00EF2F0E" w14:paraId="098501BC" w14:textId="77777777" w:rsidTr="00AB06FD">
        <w:trPr>
          <w:gridAfter w:val="1"/>
          <w:wAfter w:w="10" w:type="dxa"/>
          <w:jc w:val="center"/>
        </w:trPr>
        <w:tc>
          <w:tcPr>
            <w:tcW w:w="1918" w:type="dxa"/>
          </w:tcPr>
          <w:p w14:paraId="098501B5" w14:textId="77777777"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14:paraId="098501B6" w14:textId="77777777"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1B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B" w14:textId="77777777" w:rsidR="00B15E99" w:rsidRPr="00EF2F0E" w:rsidRDefault="00B15E99" w:rsidP="00AB06FD">
            <w:pPr>
              <w:pStyle w:val="TAC"/>
              <w:rPr>
                <w:lang w:eastAsia="ja-JP"/>
              </w:rPr>
            </w:pPr>
            <w:r w:rsidRPr="00EF2F0E">
              <w:rPr>
                <w:lang w:eastAsia="ja-JP"/>
              </w:rPr>
              <w:t>CW carrier</w:t>
            </w:r>
          </w:p>
        </w:tc>
      </w:tr>
      <w:tr w:rsidR="003401A4" w:rsidRPr="00EF2F0E" w14:paraId="098501C4" w14:textId="77777777" w:rsidTr="00AB06FD">
        <w:trPr>
          <w:gridAfter w:val="1"/>
          <w:wAfter w:w="10" w:type="dxa"/>
          <w:jc w:val="center"/>
        </w:trPr>
        <w:tc>
          <w:tcPr>
            <w:tcW w:w="1918" w:type="dxa"/>
          </w:tcPr>
          <w:p w14:paraId="098501BD" w14:textId="77777777"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14:paraId="098501BE" w14:textId="77777777" w:rsidR="00B15E99" w:rsidRPr="00EF2F0E" w:rsidRDefault="00B15E99" w:rsidP="00AB06FD">
            <w:pPr>
              <w:pStyle w:val="TAC"/>
              <w:rPr>
                <w:lang w:eastAsia="zh-CN"/>
              </w:rPr>
            </w:pPr>
            <w:r w:rsidRPr="00EF2F0E">
              <w:rPr>
                <w:lang w:eastAsia="ja-JP"/>
              </w:rPr>
              <w:t>703 - 803</w:t>
            </w:r>
          </w:p>
        </w:tc>
        <w:tc>
          <w:tcPr>
            <w:tcW w:w="1082" w:type="dxa"/>
            <w:vAlign w:val="center"/>
          </w:tcPr>
          <w:p w14:paraId="098501B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3" w14:textId="77777777" w:rsidR="00B15E99" w:rsidRPr="00EF2F0E" w:rsidRDefault="00B15E99" w:rsidP="00AB06FD">
            <w:pPr>
              <w:pStyle w:val="TAC"/>
              <w:rPr>
                <w:lang w:eastAsia="ja-JP"/>
              </w:rPr>
            </w:pPr>
            <w:r w:rsidRPr="00EF2F0E">
              <w:rPr>
                <w:lang w:eastAsia="ja-JP"/>
              </w:rPr>
              <w:t>CW carrier</w:t>
            </w:r>
          </w:p>
        </w:tc>
      </w:tr>
      <w:tr w:rsidR="003401A4" w:rsidRPr="00EF2F0E" w14:paraId="098501CC" w14:textId="77777777" w:rsidTr="00AB06FD">
        <w:trPr>
          <w:gridAfter w:val="1"/>
          <w:wAfter w:w="10" w:type="dxa"/>
          <w:jc w:val="center"/>
        </w:trPr>
        <w:tc>
          <w:tcPr>
            <w:tcW w:w="1918" w:type="dxa"/>
          </w:tcPr>
          <w:p w14:paraId="098501C5"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1C6" w14:textId="77777777"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1C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B"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4" w14:textId="77777777" w:rsidTr="00AB06FD">
        <w:trPr>
          <w:gridAfter w:val="1"/>
          <w:wAfter w:w="10" w:type="dxa"/>
          <w:jc w:val="center"/>
        </w:trPr>
        <w:tc>
          <w:tcPr>
            <w:tcW w:w="1918" w:type="dxa"/>
          </w:tcPr>
          <w:p w14:paraId="098501CD"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1CE" w14:textId="77777777"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1C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D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3"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C" w14:textId="77777777" w:rsidTr="00AB06FD">
        <w:trPr>
          <w:gridAfter w:val="1"/>
          <w:wAfter w:w="10" w:type="dxa"/>
          <w:jc w:val="center"/>
        </w:trPr>
        <w:tc>
          <w:tcPr>
            <w:tcW w:w="1918" w:type="dxa"/>
          </w:tcPr>
          <w:p w14:paraId="098501D5" w14:textId="77777777"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14:paraId="098501D6"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D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B" w14:textId="77777777" w:rsidR="00B15E99" w:rsidRPr="00EF2F0E" w:rsidRDefault="00B15E99" w:rsidP="00AB06FD">
            <w:pPr>
              <w:pStyle w:val="TAC"/>
              <w:rPr>
                <w:lang w:eastAsia="ja-JP"/>
              </w:rPr>
            </w:pPr>
            <w:r w:rsidRPr="00EF2F0E">
              <w:rPr>
                <w:lang w:eastAsia="ja-JP"/>
              </w:rPr>
              <w:t>CW carrier</w:t>
            </w:r>
          </w:p>
        </w:tc>
      </w:tr>
      <w:tr w:rsidR="003401A4" w:rsidRPr="00EF2F0E" w14:paraId="098501E4" w14:textId="77777777" w:rsidTr="00AB06FD">
        <w:trPr>
          <w:gridAfter w:val="1"/>
          <w:wAfter w:w="10" w:type="dxa"/>
          <w:jc w:val="center"/>
        </w:trPr>
        <w:tc>
          <w:tcPr>
            <w:tcW w:w="1918" w:type="dxa"/>
          </w:tcPr>
          <w:p w14:paraId="098501DD" w14:textId="77777777"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14:paraId="098501DE"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3" w14:textId="77777777" w:rsidR="00B15E99" w:rsidRPr="00EF2F0E" w:rsidRDefault="00B15E99" w:rsidP="00AB06FD">
            <w:pPr>
              <w:pStyle w:val="TAC"/>
              <w:rPr>
                <w:lang w:eastAsia="ja-JP"/>
              </w:rPr>
            </w:pPr>
            <w:r w:rsidRPr="00EF2F0E">
              <w:rPr>
                <w:lang w:eastAsia="ja-JP"/>
              </w:rPr>
              <w:t>CW carrier</w:t>
            </w:r>
          </w:p>
        </w:tc>
      </w:tr>
      <w:tr w:rsidR="003401A4" w:rsidRPr="00EF2F0E" w14:paraId="098501EC" w14:textId="77777777" w:rsidTr="00AB06FD">
        <w:trPr>
          <w:gridAfter w:val="1"/>
          <w:wAfter w:w="10" w:type="dxa"/>
          <w:jc w:val="center"/>
        </w:trPr>
        <w:tc>
          <w:tcPr>
            <w:tcW w:w="1918" w:type="dxa"/>
          </w:tcPr>
          <w:p w14:paraId="098501E5" w14:textId="77777777" w:rsidR="00B15E99" w:rsidRPr="00EF2F0E" w:rsidRDefault="00B15E99" w:rsidP="00AB06FD">
            <w:pPr>
              <w:pStyle w:val="TAL"/>
              <w:rPr>
                <w:rFonts w:cs="Arial"/>
                <w:szCs w:val="18"/>
                <w:lang w:eastAsia="ja-JP"/>
              </w:rPr>
            </w:pPr>
            <w:r w:rsidRPr="00EF2F0E">
              <w:rPr>
                <w:lang w:eastAsia="ja-JP"/>
              </w:rPr>
              <w:lastRenderedPageBreak/>
              <w:t>E-UTRA Band 50</w:t>
            </w:r>
            <w:r w:rsidR="008A7D6F" w:rsidRPr="00EF2F0E">
              <w:rPr>
                <w:lang w:eastAsia="ja-JP"/>
              </w:rPr>
              <w:t xml:space="preserve"> or NR band n50</w:t>
            </w:r>
          </w:p>
        </w:tc>
        <w:tc>
          <w:tcPr>
            <w:tcW w:w="1657" w:type="dxa"/>
            <w:vAlign w:val="center"/>
          </w:tcPr>
          <w:p w14:paraId="098501E6" w14:textId="77777777"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1E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E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E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B" w14:textId="77777777" w:rsidR="00B15E99" w:rsidRPr="00EF2F0E" w:rsidRDefault="00B15E99" w:rsidP="00AB06FD">
            <w:pPr>
              <w:pStyle w:val="TAC"/>
              <w:rPr>
                <w:lang w:eastAsia="ja-JP"/>
              </w:rPr>
            </w:pPr>
            <w:r w:rsidRPr="00EF2F0E">
              <w:rPr>
                <w:lang w:eastAsia="ja-JP"/>
              </w:rPr>
              <w:t>CW carrier</w:t>
            </w:r>
          </w:p>
        </w:tc>
      </w:tr>
      <w:tr w:rsidR="003401A4" w:rsidRPr="00EF2F0E" w14:paraId="098501F4" w14:textId="77777777" w:rsidTr="00AB06FD">
        <w:trPr>
          <w:gridAfter w:val="1"/>
          <w:wAfter w:w="10" w:type="dxa"/>
          <w:jc w:val="center"/>
        </w:trPr>
        <w:tc>
          <w:tcPr>
            <w:tcW w:w="1918" w:type="dxa"/>
          </w:tcPr>
          <w:p w14:paraId="098501ED" w14:textId="77777777"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1EE" w14:textId="77777777"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1E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F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3" w14:textId="77777777" w:rsidR="00B15E99" w:rsidRPr="00EF2F0E" w:rsidRDefault="00B15E99" w:rsidP="00AB06FD">
            <w:pPr>
              <w:pStyle w:val="TAC"/>
              <w:rPr>
                <w:lang w:eastAsia="ja-JP"/>
              </w:rPr>
            </w:pPr>
            <w:r w:rsidRPr="00EF2F0E">
              <w:rPr>
                <w:lang w:eastAsia="ja-JP"/>
              </w:rPr>
              <w:t>CW carrier</w:t>
            </w:r>
          </w:p>
        </w:tc>
      </w:tr>
      <w:tr w:rsidR="003401A4" w:rsidRPr="00EF2F0E" w14:paraId="098501FC" w14:textId="77777777" w:rsidTr="00AB06FD">
        <w:trPr>
          <w:gridAfter w:val="1"/>
          <w:wAfter w:w="10" w:type="dxa"/>
          <w:jc w:val="center"/>
        </w:trPr>
        <w:tc>
          <w:tcPr>
            <w:tcW w:w="1918" w:type="dxa"/>
          </w:tcPr>
          <w:p w14:paraId="098501F5" w14:textId="77777777" w:rsidR="00B521A3" w:rsidRPr="00EF2F0E" w:rsidRDefault="00B521A3" w:rsidP="00B521A3">
            <w:pPr>
              <w:pStyle w:val="TAL"/>
              <w:rPr>
                <w:lang w:eastAsia="ja-JP"/>
              </w:rPr>
            </w:pPr>
            <w:r w:rsidRPr="00EF2F0E">
              <w:rPr>
                <w:rFonts w:cs="Arial"/>
              </w:rPr>
              <w:t>E-UTRA Band 52</w:t>
            </w:r>
          </w:p>
        </w:tc>
        <w:tc>
          <w:tcPr>
            <w:tcW w:w="1657" w:type="dxa"/>
            <w:vAlign w:val="center"/>
          </w:tcPr>
          <w:p w14:paraId="098501F6" w14:textId="77777777"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14:paraId="098501F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1F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1F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1F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B" w14:textId="77777777" w:rsidR="00B521A3" w:rsidRPr="00EF2F0E" w:rsidRDefault="00B521A3" w:rsidP="00B521A3">
            <w:pPr>
              <w:pStyle w:val="TAC"/>
              <w:rPr>
                <w:lang w:eastAsia="ja-JP"/>
              </w:rPr>
            </w:pPr>
            <w:r w:rsidRPr="00EF2F0E">
              <w:rPr>
                <w:rFonts w:cs="Arial"/>
              </w:rPr>
              <w:t>CW carrier</w:t>
            </w:r>
          </w:p>
        </w:tc>
      </w:tr>
      <w:tr w:rsidR="003401A4" w:rsidRPr="00EF2F0E" w14:paraId="09850204" w14:textId="77777777" w:rsidTr="00AB06FD">
        <w:trPr>
          <w:gridAfter w:val="1"/>
          <w:wAfter w:w="10" w:type="dxa"/>
          <w:jc w:val="center"/>
        </w:trPr>
        <w:tc>
          <w:tcPr>
            <w:tcW w:w="1918" w:type="dxa"/>
          </w:tcPr>
          <w:p w14:paraId="098501FD" w14:textId="77777777"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14:paraId="098501FE" w14:textId="77777777"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1F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3" w14:textId="77777777" w:rsidR="00B521A3" w:rsidRPr="00EF2F0E" w:rsidRDefault="00B521A3" w:rsidP="00B521A3">
            <w:pPr>
              <w:pStyle w:val="TAC"/>
              <w:rPr>
                <w:lang w:eastAsia="ja-JP"/>
              </w:rPr>
            </w:pPr>
            <w:r w:rsidRPr="00EF2F0E">
              <w:rPr>
                <w:rFonts w:cs="Arial"/>
              </w:rPr>
              <w:t>CW carrier</w:t>
            </w:r>
          </w:p>
        </w:tc>
      </w:tr>
      <w:tr w:rsidR="003401A4" w:rsidRPr="00EF2F0E" w14:paraId="0985020C" w14:textId="77777777" w:rsidTr="00AB06FD">
        <w:trPr>
          <w:gridAfter w:val="1"/>
          <w:wAfter w:w="10" w:type="dxa"/>
          <w:jc w:val="center"/>
        </w:trPr>
        <w:tc>
          <w:tcPr>
            <w:tcW w:w="1918" w:type="dxa"/>
          </w:tcPr>
          <w:p w14:paraId="09850205" w14:textId="77777777"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14:paraId="09850206" w14:textId="77777777" w:rsidR="00B521A3" w:rsidRPr="00EF2F0E" w:rsidRDefault="00B521A3" w:rsidP="00B521A3">
            <w:pPr>
              <w:pStyle w:val="TAC"/>
              <w:rPr>
                <w:lang w:eastAsia="ja-JP"/>
              </w:rPr>
            </w:pPr>
            <w:r w:rsidRPr="00EF2F0E">
              <w:rPr>
                <w:rFonts w:cs="Arial"/>
              </w:rPr>
              <w:t>2110 – 2200</w:t>
            </w:r>
          </w:p>
        </w:tc>
        <w:tc>
          <w:tcPr>
            <w:tcW w:w="1082" w:type="dxa"/>
            <w:vAlign w:val="center"/>
          </w:tcPr>
          <w:p w14:paraId="0985020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B" w14:textId="77777777" w:rsidR="00B521A3" w:rsidRPr="00EF2F0E" w:rsidRDefault="00B521A3" w:rsidP="00B521A3">
            <w:pPr>
              <w:pStyle w:val="TAC"/>
              <w:rPr>
                <w:lang w:eastAsia="ja-JP"/>
              </w:rPr>
            </w:pPr>
            <w:r w:rsidRPr="00EF2F0E">
              <w:rPr>
                <w:rFonts w:cs="Arial"/>
              </w:rPr>
              <w:t>CW carrier</w:t>
            </w:r>
          </w:p>
        </w:tc>
      </w:tr>
      <w:tr w:rsidR="003401A4" w:rsidRPr="00EF2F0E" w14:paraId="09850214" w14:textId="77777777" w:rsidTr="00AB06FD">
        <w:trPr>
          <w:gridAfter w:val="1"/>
          <w:wAfter w:w="10" w:type="dxa"/>
          <w:jc w:val="center"/>
        </w:trPr>
        <w:tc>
          <w:tcPr>
            <w:tcW w:w="1918" w:type="dxa"/>
          </w:tcPr>
          <w:p w14:paraId="0985020D" w14:textId="77777777"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14:paraId="0985020E" w14:textId="77777777" w:rsidR="00B521A3" w:rsidRPr="00EF2F0E" w:rsidRDefault="00B521A3" w:rsidP="00B521A3">
            <w:pPr>
              <w:pStyle w:val="TAC"/>
              <w:rPr>
                <w:lang w:eastAsia="ja-JP"/>
              </w:rPr>
            </w:pPr>
            <w:r w:rsidRPr="00EF2F0E">
              <w:rPr>
                <w:rFonts w:cs="Arial"/>
              </w:rPr>
              <w:t>738 - 758</w:t>
            </w:r>
          </w:p>
        </w:tc>
        <w:tc>
          <w:tcPr>
            <w:tcW w:w="1082" w:type="dxa"/>
            <w:vAlign w:val="center"/>
          </w:tcPr>
          <w:p w14:paraId="0985020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3" w14:textId="77777777" w:rsidR="00B521A3" w:rsidRPr="00EF2F0E" w:rsidRDefault="00B521A3" w:rsidP="00B521A3">
            <w:pPr>
              <w:pStyle w:val="TAC"/>
              <w:rPr>
                <w:lang w:eastAsia="ja-JP"/>
              </w:rPr>
            </w:pPr>
            <w:r w:rsidRPr="00EF2F0E">
              <w:rPr>
                <w:rFonts w:cs="Arial"/>
              </w:rPr>
              <w:t>CW carrier</w:t>
            </w:r>
          </w:p>
        </w:tc>
      </w:tr>
      <w:tr w:rsidR="003401A4" w:rsidRPr="00EF2F0E" w14:paraId="0985021C" w14:textId="77777777" w:rsidTr="00AB06FD">
        <w:trPr>
          <w:gridAfter w:val="1"/>
          <w:wAfter w:w="10" w:type="dxa"/>
          <w:jc w:val="center"/>
        </w:trPr>
        <w:tc>
          <w:tcPr>
            <w:tcW w:w="1918" w:type="dxa"/>
          </w:tcPr>
          <w:p w14:paraId="09850215" w14:textId="77777777"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14:paraId="09850216" w14:textId="77777777" w:rsidR="00B521A3" w:rsidRPr="00EF2F0E" w:rsidRDefault="00B521A3" w:rsidP="00B521A3">
            <w:pPr>
              <w:pStyle w:val="TAC"/>
              <w:rPr>
                <w:lang w:eastAsia="ja-JP"/>
              </w:rPr>
            </w:pPr>
            <w:r w:rsidRPr="00EF2F0E">
              <w:rPr>
                <w:rFonts w:cs="Arial"/>
              </w:rPr>
              <w:t>753 - 783</w:t>
            </w:r>
          </w:p>
        </w:tc>
        <w:tc>
          <w:tcPr>
            <w:tcW w:w="1082" w:type="dxa"/>
            <w:vAlign w:val="center"/>
          </w:tcPr>
          <w:p w14:paraId="0985021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B" w14:textId="77777777" w:rsidR="00B521A3" w:rsidRPr="00EF2F0E" w:rsidRDefault="00B521A3" w:rsidP="00B521A3">
            <w:pPr>
              <w:pStyle w:val="TAC"/>
              <w:rPr>
                <w:lang w:eastAsia="ja-JP"/>
              </w:rPr>
            </w:pPr>
            <w:r w:rsidRPr="00EF2F0E">
              <w:rPr>
                <w:rFonts w:cs="Arial"/>
              </w:rPr>
              <w:t>CW carrier</w:t>
            </w:r>
          </w:p>
        </w:tc>
      </w:tr>
      <w:tr w:rsidR="003401A4" w:rsidRPr="00EF2F0E" w14:paraId="09850224" w14:textId="77777777" w:rsidTr="00AB06FD">
        <w:trPr>
          <w:gridAfter w:val="1"/>
          <w:wAfter w:w="10" w:type="dxa"/>
          <w:jc w:val="center"/>
        </w:trPr>
        <w:tc>
          <w:tcPr>
            <w:tcW w:w="1918" w:type="dxa"/>
          </w:tcPr>
          <w:p w14:paraId="0985021D" w14:textId="77777777"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14:paraId="0985021E" w14:textId="77777777" w:rsidR="00B521A3" w:rsidRPr="00EF2F0E" w:rsidRDefault="00B521A3" w:rsidP="00B521A3">
            <w:pPr>
              <w:pStyle w:val="TAC"/>
              <w:rPr>
                <w:lang w:eastAsia="ja-JP"/>
              </w:rPr>
            </w:pPr>
            <w:r w:rsidRPr="00EF2F0E">
              <w:rPr>
                <w:rFonts w:cs="Arial"/>
              </w:rPr>
              <w:t>2570-2620</w:t>
            </w:r>
          </w:p>
        </w:tc>
        <w:tc>
          <w:tcPr>
            <w:tcW w:w="1082" w:type="dxa"/>
            <w:vAlign w:val="center"/>
          </w:tcPr>
          <w:p w14:paraId="0985021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3" w14:textId="77777777" w:rsidR="00B521A3" w:rsidRPr="00EF2F0E" w:rsidRDefault="00B521A3" w:rsidP="00B521A3">
            <w:pPr>
              <w:pStyle w:val="TAC"/>
              <w:rPr>
                <w:lang w:eastAsia="ja-JP"/>
              </w:rPr>
            </w:pPr>
            <w:r w:rsidRPr="00EF2F0E">
              <w:rPr>
                <w:rFonts w:cs="Arial"/>
              </w:rPr>
              <w:t>CW carrier</w:t>
            </w:r>
          </w:p>
        </w:tc>
      </w:tr>
      <w:tr w:rsidR="003401A4" w:rsidRPr="00EF2F0E" w14:paraId="0985022C" w14:textId="77777777" w:rsidTr="00AB06FD">
        <w:trPr>
          <w:gridAfter w:val="1"/>
          <w:wAfter w:w="10" w:type="dxa"/>
          <w:jc w:val="center"/>
        </w:trPr>
        <w:tc>
          <w:tcPr>
            <w:tcW w:w="1918" w:type="dxa"/>
          </w:tcPr>
          <w:p w14:paraId="09850225" w14:textId="77777777"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14:paraId="09850226" w14:textId="77777777" w:rsidR="00B521A3" w:rsidRPr="00EF2F0E" w:rsidRDefault="00B521A3" w:rsidP="00B521A3">
            <w:pPr>
              <w:pStyle w:val="TAC"/>
              <w:rPr>
                <w:lang w:eastAsia="ja-JP"/>
              </w:rPr>
            </w:pPr>
            <w:r w:rsidRPr="00EF2F0E">
              <w:rPr>
                <w:rFonts w:cs="Arial"/>
              </w:rPr>
              <w:t>1995 - 2020</w:t>
            </w:r>
          </w:p>
        </w:tc>
        <w:tc>
          <w:tcPr>
            <w:tcW w:w="1082" w:type="dxa"/>
            <w:vAlign w:val="center"/>
          </w:tcPr>
          <w:p w14:paraId="0985022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B" w14:textId="77777777" w:rsidR="00B521A3" w:rsidRPr="00EF2F0E" w:rsidRDefault="00B521A3" w:rsidP="00B521A3">
            <w:pPr>
              <w:pStyle w:val="TAC"/>
              <w:rPr>
                <w:lang w:eastAsia="ja-JP"/>
              </w:rPr>
            </w:pPr>
            <w:r w:rsidRPr="00EF2F0E">
              <w:rPr>
                <w:rFonts w:cs="Arial"/>
              </w:rPr>
              <w:t>CW carrier</w:t>
            </w:r>
          </w:p>
        </w:tc>
      </w:tr>
      <w:tr w:rsidR="003401A4" w:rsidRPr="00EF2F0E" w14:paraId="09850234" w14:textId="77777777" w:rsidTr="00AB06FD">
        <w:trPr>
          <w:gridAfter w:val="1"/>
          <w:wAfter w:w="10" w:type="dxa"/>
          <w:jc w:val="center"/>
        </w:trPr>
        <w:tc>
          <w:tcPr>
            <w:tcW w:w="1918" w:type="dxa"/>
          </w:tcPr>
          <w:p w14:paraId="0985022D" w14:textId="77777777"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22E" w14:textId="77777777" w:rsidR="00B521A3" w:rsidRPr="00EF2F0E" w:rsidRDefault="00B521A3" w:rsidP="00B521A3">
            <w:pPr>
              <w:pStyle w:val="TAC"/>
              <w:rPr>
                <w:lang w:eastAsia="ja-JP"/>
              </w:rPr>
            </w:pPr>
            <w:r w:rsidRPr="00EF2F0E">
              <w:rPr>
                <w:rFonts w:cs="Arial"/>
                <w:lang w:eastAsia="ko-KR"/>
              </w:rPr>
              <w:t>617 - 652</w:t>
            </w:r>
          </w:p>
        </w:tc>
        <w:tc>
          <w:tcPr>
            <w:tcW w:w="1082" w:type="dxa"/>
            <w:vAlign w:val="center"/>
          </w:tcPr>
          <w:p w14:paraId="0985022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3C" w14:textId="77777777" w:rsidTr="00AB06FD">
        <w:trPr>
          <w:gridAfter w:val="1"/>
          <w:wAfter w:w="10" w:type="dxa"/>
          <w:jc w:val="center"/>
        </w:trPr>
        <w:tc>
          <w:tcPr>
            <w:tcW w:w="1918" w:type="dxa"/>
          </w:tcPr>
          <w:p w14:paraId="09850235" w14:textId="77777777"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14:paraId="09850236" w14:textId="77777777" w:rsidR="00B521A3" w:rsidRPr="00EF2F0E" w:rsidRDefault="00B521A3" w:rsidP="00B521A3">
            <w:pPr>
              <w:pStyle w:val="TAC"/>
              <w:rPr>
                <w:lang w:eastAsia="ja-JP"/>
              </w:rPr>
            </w:pPr>
            <w:r w:rsidRPr="00EF2F0E">
              <w:rPr>
                <w:rFonts w:cs="Arial"/>
                <w:lang w:eastAsia="ko-KR"/>
              </w:rPr>
              <w:t>461 - 466</w:t>
            </w:r>
          </w:p>
        </w:tc>
        <w:tc>
          <w:tcPr>
            <w:tcW w:w="1082" w:type="dxa"/>
            <w:vAlign w:val="center"/>
          </w:tcPr>
          <w:p w14:paraId="0985023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4" w14:textId="77777777" w:rsidTr="00AB06FD">
        <w:trPr>
          <w:gridAfter w:val="1"/>
          <w:wAfter w:w="10" w:type="dxa"/>
          <w:jc w:val="center"/>
        </w:trPr>
        <w:tc>
          <w:tcPr>
            <w:tcW w:w="1918" w:type="dxa"/>
          </w:tcPr>
          <w:p w14:paraId="0985023D" w14:textId="77777777"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23E" w14:textId="77777777"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23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C" w14:textId="77777777" w:rsidTr="00AB06FD">
        <w:trPr>
          <w:gridAfter w:val="1"/>
          <w:wAfter w:w="10" w:type="dxa"/>
          <w:jc w:val="center"/>
        </w:trPr>
        <w:tc>
          <w:tcPr>
            <w:tcW w:w="1918" w:type="dxa"/>
          </w:tcPr>
          <w:p w14:paraId="09850245" w14:textId="77777777"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246" w14:textId="77777777"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24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B" w14:textId="77777777" w:rsidR="00B521A3" w:rsidRPr="00EF2F0E" w:rsidRDefault="00B521A3" w:rsidP="00B521A3">
            <w:pPr>
              <w:pStyle w:val="TAC"/>
              <w:rPr>
                <w:lang w:eastAsia="ja-JP"/>
              </w:rPr>
            </w:pPr>
            <w:r w:rsidRPr="00EF2F0E">
              <w:rPr>
                <w:rFonts w:cs="Arial"/>
              </w:rPr>
              <w:t>CW carrier</w:t>
            </w:r>
          </w:p>
        </w:tc>
      </w:tr>
      <w:tr w:rsidR="003401A4" w:rsidRPr="00EF2F0E" w14:paraId="09850254" w14:textId="77777777" w:rsidTr="00AB06FD">
        <w:trPr>
          <w:gridAfter w:val="1"/>
          <w:wAfter w:w="10" w:type="dxa"/>
          <w:jc w:val="center"/>
        </w:trPr>
        <w:tc>
          <w:tcPr>
            <w:tcW w:w="1918" w:type="dxa"/>
          </w:tcPr>
          <w:p w14:paraId="0985024D" w14:textId="77777777"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24E" w14:textId="77777777" w:rsidR="00B521A3" w:rsidRPr="00EF2F0E" w:rsidRDefault="00B521A3" w:rsidP="00B521A3">
            <w:pPr>
              <w:pStyle w:val="TAC"/>
              <w:rPr>
                <w:lang w:eastAsia="ja-JP"/>
              </w:rPr>
            </w:pPr>
            <w:r w:rsidRPr="00EF2F0E">
              <w:rPr>
                <w:rFonts w:cs="Arial"/>
                <w:lang w:eastAsia="ko-KR"/>
              </w:rPr>
              <w:t>1432 - 1517</w:t>
            </w:r>
          </w:p>
        </w:tc>
        <w:tc>
          <w:tcPr>
            <w:tcW w:w="1082" w:type="dxa"/>
            <w:vAlign w:val="center"/>
          </w:tcPr>
          <w:p w14:paraId="0985024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5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5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5C" w14:textId="77777777" w:rsidTr="00AB06FD">
        <w:trPr>
          <w:gridAfter w:val="1"/>
          <w:wAfter w:w="10" w:type="dxa"/>
          <w:jc w:val="center"/>
        </w:trPr>
        <w:tc>
          <w:tcPr>
            <w:tcW w:w="1918" w:type="dxa"/>
          </w:tcPr>
          <w:p w14:paraId="09850255" w14:textId="77777777"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256" w14:textId="77777777" w:rsidR="00B521A3" w:rsidRPr="00EF2F0E" w:rsidRDefault="00B521A3" w:rsidP="00B521A3">
            <w:pPr>
              <w:pStyle w:val="TAC"/>
              <w:rPr>
                <w:lang w:eastAsia="ja-JP"/>
              </w:rPr>
            </w:pPr>
            <w:r w:rsidRPr="00EF2F0E">
              <w:rPr>
                <w:rFonts w:cs="Arial"/>
                <w:lang w:eastAsia="ko-KR"/>
              </w:rPr>
              <w:t>1427 - 1432</w:t>
            </w:r>
          </w:p>
        </w:tc>
        <w:tc>
          <w:tcPr>
            <w:tcW w:w="1082" w:type="dxa"/>
            <w:vAlign w:val="center"/>
          </w:tcPr>
          <w:p w14:paraId="09850257"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8"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4" w14:textId="77777777" w:rsidTr="00AB06FD">
        <w:trPr>
          <w:gridAfter w:val="1"/>
          <w:wAfter w:w="10" w:type="dxa"/>
          <w:jc w:val="center"/>
        </w:trPr>
        <w:tc>
          <w:tcPr>
            <w:tcW w:w="1918" w:type="dxa"/>
          </w:tcPr>
          <w:p w14:paraId="0985025D" w14:textId="77777777"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14:paraId="0985025E" w14:textId="77777777" w:rsidR="00B521A3" w:rsidRPr="00EF2F0E" w:rsidRDefault="00B521A3" w:rsidP="00B521A3">
            <w:pPr>
              <w:pStyle w:val="TAC"/>
              <w:rPr>
                <w:lang w:eastAsia="ja-JP"/>
              </w:rPr>
            </w:pPr>
            <w:r w:rsidRPr="00EF2F0E">
              <w:rPr>
                <w:rFonts w:cs="Arial"/>
                <w:lang w:eastAsia="ko-KR"/>
              </w:rPr>
              <w:t>3300 - 4200</w:t>
            </w:r>
          </w:p>
        </w:tc>
        <w:tc>
          <w:tcPr>
            <w:tcW w:w="1082" w:type="dxa"/>
            <w:vAlign w:val="center"/>
          </w:tcPr>
          <w:p w14:paraId="0985025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C" w14:textId="77777777" w:rsidTr="00AB06FD">
        <w:trPr>
          <w:gridAfter w:val="1"/>
          <w:wAfter w:w="10" w:type="dxa"/>
          <w:jc w:val="center"/>
        </w:trPr>
        <w:tc>
          <w:tcPr>
            <w:tcW w:w="1918" w:type="dxa"/>
          </w:tcPr>
          <w:p w14:paraId="09850265" w14:textId="77777777"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14:paraId="09850266" w14:textId="77777777" w:rsidR="00B521A3" w:rsidRPr="00EF2F0E" w:rsidRDefault="00B521A3" w:rsidP="00B521A3">
            <w:pPr>
              <w:pStyle w:val="TAC"/>
              <w:rPr>
                <w:lang w:eastAsia="ja-JP"/>
              </w:rPr>
            </w:pPr>
            <w:r w:rsidRPr="00EF2F0E">
              <w:rPr>
                <w:rFonts w:cs="Arial"/>
                <w:lang w:eastAsia="ko-KR"/>
              </w:rPr>
              <w:t>3300 - 3800</w:t>
            </w:r>
          </w:p>
        </w:tc>
        <w:tc>
          <w:tcPr>
            <w:tcW w:w="1082" w:type="dxa"/>
            <w:vAlign w:val="center"/>
          </w:tcPr>
          <w:p w14:paraId="0985026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74" w14:textId="77777777" w:rsidTr="00AB06FD">
        <w:trPr>
          <w:gridAfter w:val="1"/>
          <w:wAfter w:w="10" w:type="dxa"/>
          <w:jc w:val="center"/>
        </w:trPr>
        <w:tc>
          <w:tcPr>
            <w:tcW w:w="1918" w:type="dxa"/>
          </w:tcPr>
          <w:p w14:paraId="0985026D" w14:textId="77777777"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14:paraId="0985026E" w14:textId="77777777"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14:paraId="0985026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7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7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7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73"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27A" w14:textId="77777777" w:rsidTr="00AB06FD">
        <w:trPr>
          <w:jc w:val="center"/>
        </w:trPr>
        <w:tc>
          <w:tcPr>
            <w:tcW w:w="9803" w:type="dxa"/>
            <w:gridSpan w:val="8"/>
          </w:tcPr>
          <w:p w14:paraId="09850275"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14:paraId="09850276"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277"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278"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279"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14:paraId="0985027B" w14:textId="77777777" w:rsidR="00B15E99" w:rsidRPr="00EF2F0E" w:rsidRDefault="00B15E99" w:rsidP="00A40339">
      <w:pPr>
        <w:rPr>
          <w:lang w:eastAsia="zh-CN"/>
        </w:rPr>
      </w:pPr>
    </w:p>
    <w:p w14:paraId="0985027C" w14:textId="77777777" w:rsidR="00B15E99" w:rsidRPr="00EF2F0E" w:rsidRDefault="00B15E99" w:rsidP="00A40339">
      <w:pPr>
        <w:pStyle w:val="Heading3"/>
      </w:pPr>
      <w:bookmarkStart w:id="7697" w:name="_Toc21096168"/>
      <w:bookmarkStart w:id="7698" w:name="_Toc29763367"/>
      <w:bookmarkStart w:id="7699" w:name="_Toc45869652"/>
      <w:bookmarkStart w:id="7700" w:name="_Toc52554905"/>
      <w:bookmarkStart w:id="7701" w:name="_Toc52555375"/>
      <w:bookmarkStart w:id="7702" w:name="_Toc61112607"/>
      <w:bookmarkStart w:id="7703" w:name="_Toc67911759"/>
      <w:bookmarkStart w:id="7704" w:name="_Toc74843234"/>
      <w:bookmarkStart w:id="7705" w:name="_Toc76503617"/>
      <w:bookmarkStart w:id="7706" w:name="_Toc83041060"/>
      <w:bookmarkStart w:id="7707" w:name="_Toc89852103"/>
      <w:bookmarkStart w:id="7708" w:name="_Toc98676457"/>
      <w:r w:rsidRPr="00EF2F0E">
        <w:t>10.6.3</w:t>
      </w:r>
      <w:r w:rsidRPr="00EF2F0E">
        <w:tab/>
        <w:t>Minimum requirement for single RAT UTRA operation</w:t>
      </w:r>
      <w:bookmarkEnd w:id="7697"/>
      <w:bookmarkEnd w:id="7698"/>
      <w:bookmarkEnd w:id="7699"/>
      <w:bookmarkEnd w:id="7700"/>
      <w:bookmarkEnd w:id="7701"/>
      <w:bookmarkEnd w:id="7702"/>
      <w:bookmarkEnd w:id="7703"/>
      <w:bookmarkEnd w:id="7704"/>
      <w:bookmarkEnd w:id="7705"/>
      <w:bookmarkEnd w:id="7706"/>
      <w:bookmarkEnd w:id="7707"/>
      <w:bookmarkEnd w:id="7708"/>
    </w:p>
    <w:p w14:paraId="0985027D" w14:textId="77777777" w:rsidR="00B15E99" w:rsidRPr="00EF2F0E" w:rsidRDefault="00B15E99" w:rsidP="00A40339">
      <w:pPr>
        <w:pStyle w:val="Heading4"/>
      </w:pPr>
      <w:bookmarkStart w:id="7709" w:name="_Toc21096169"/>
      <w:bookmarkStart w:id="7710" w:name="_Toc29763368"/>
      <w:bookmarkStart w:id="7711" w:name="_Toc45869653"/>
      <w:bookmarkStart w:id="7712" w:name="_Toc52554906"/>
      <w:bookmarkStart w:id="7713" w:name="_Toc52555376"/>
      <w:bookmarkStart w:id="7714" w:name="_Toc61112608"/>
      <w:bookmarkStart w:id="7715" w:name="_Toc67911760"/>
      <w:bookmarkStart w:id="7716" w:name="_Toc74843235"/>
      <w:bookmarkStart w:id="7717" w:name="_Toc76503618"/>
      <w:bookmarkStart w:id="7718" w:name="_Toc83041061"/>
      <w:bookmarkStart w:id="7719" w:name="_Toc89852104"/>
      <w:bookmarkStart w:id="7720" w:name="_Toc98676458"/>
      <w:r w:rsidRPr="00EF2F0E">
        <w:t>10.6.3.1</w:t>
      </w:r>
      <w:r w:rsidRPr="00EF2F0E">
        <w:tab/>
        <w:t>General minimum requirement</w:t>
      </w:r>
      <w:bookmarkEnd w:id="7709"/>
      <w:bookmarkEnd w:id="7710"/>
      <w:bookmarkEnd w:id="7711"/>
      <w:bookmarkEnd w:id="7712"/>
      <w:bookmarkEnd w:id="7713"/>
      <w:bookmarkEnd w:id="7714"/>
      <w:bookmarkEnd w:id="7715"/>
      <w:bookmarkEnd w:id="7716"/>
      <w:bookmarkEnd w:id="7717"/>
      <w:bookmarkEnd w:id="7718"/>
      <w:bookmarkEnd w:id="7719"/>
      <w:bookmarkEnd w:id="7720"/>
    </w:p>
    <w:p w14:paraId="0985027E"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14:paraId="0985027F" w14:textId="77777777" w:rsidR="00B15E99" w:rsidRPr="00EF2F0E" w:rsidRDefault="00B15E99" w:rsidP="00A40339">
      <w:r w:rsidRPr="00EF2F0E">
        <w:t>The minimum requirement for in-band blocking and narrowband blocking UTRA operation is defined below:</w:t>
      </w:r>
    </w:p>
    <w:p w14:paraId="09850280" w14:textId="77777777" w:rsidR="00B15E99" w:rsidRPr="00EF2F0E" w:rsidRDefault="00B15E99" w:rsidP="00A40339">
      <w:r w:rsidRPr="00EF2F0E">
        <w:lastRenderedPageBreak/>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281"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14:paraId="09850282" w14:textId="77777777"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14:paraId="09850283" w14:textId="77777777"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14:paraId="09850284" w14:textId="77777777"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14:paraId="09850285"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28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87"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288" w14:textId="77777777"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8E" w14:textId="77777777" w:rsidTr="00A40339">
        <w:trPr>
          <w:tblHeader/>
          <w:jc w:val="center"/>
        </w:trPr>
        <w:tc>
          <w:tcPr>
            <w:tcW w:w="1796" w:type="dxa"/>
            <w:shd w:val="clear" w:color="auto" w:fill="auto"/>
          </w:tcPr>
          <w:p w14:paraId="0985028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8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8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8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8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94" w14:textId="77777777" w:rsidTr="00A40339">
        <w:trPr>
          <w:trHeight w:val="345"/>
          <w:jc w:val="center"/>
        </w:trPr>
        <w:tc>
          <w:tcPr>
            <w:tcW w:w="1796" w:type="dxa"/>
            <w:vMerge w:val="restart"/>
            <w:shd w:val="clear" w:color="auto" w:fill="auto"/>
          </w:tcPr>
          <w:p w14:paraId="0985028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90" w14:textId="77777777"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14:paraId="09850291"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14:paraId="09850292" w14:textId="77777777"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14:paraId="09850293" w14:textId="77777777"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14:paraId="0985029A" w14:textId="77777777" w:rsidTr="00A40339">
        <w:trPr>
          <w:trHeight w:val="344"/>
          <w:jc w:val="center"/>
        </w:trPr>
        <w:tc>
          <w:tcPr>
            <w:tcW w:w="1796" w:type="dxa"/>
            <w:vMerge/>
            <w:shd w:val="clear" w:color="auto" w:fill="auto"/>
          </w:tcPr>
          <w:p w14:paraId="09850295" w14:textId="77777777" w:rsidR="00B15E99" w:rsidRPr="00EF2F0E" w:rsidRDefault="00B15E99" w:rsidP="00A40339">
            <w:pPr>
              <w:pStyle w:val="TAL"/>
              <w:rPr>
                <w:rFonts w:cs="Arial"/>
                <w:szCs w:val="18"/>
                <w:lang w:eastAsia="ja-JP"/>
              </w:rPr>
            </w:pPr>
          </w:p>
        </w:tc>
        <w:tc>
          <w:tcPr>
            <w:tcW w:w="1775" w:type="dxa"/>
            <w:shd w:val="clear" w:color="auto" w:fill="auto"/>
          </w:tcPr>
          <w:p w14:paraId="09850296" w14:textId="77777777"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14:paraId="09850297"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14:paraId="09850298"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99" w14:textId="77777777" w:rsidR="00B15E99" w:rsidRPr="00EF2F0E" w:rsidRDefault="00B15E99" w:rsidP="00A40339">
            <w:pPr>
              <w:pStyle w:val="TAL"/>
              <w:rPr>
                <w:rFonts w:cs="Arial"/>
                <w:szCs w:val="18"/>
                <w:lang w:eastAsia="ja-JP"/>
              </w:rPr>
            </w:pPr>
          </w:p>
        </w:tc>
      </w:tr>
      <w:tr w:rsidR="003401A4" w:rsidRPr="00EF2F0E" w14:paraId="098502A0" w14:textId="77777777" w:rsidTr="00A40339">
        <w:trPr>
          <w:trHeight w:val="345"/>
          <w:jc w:val="center"/>
        </w:trPr>
        <w:tc>
          <w:tcPr>
            <w:tcW w:w="1796" w:type="dxa"/>
            <w:vMerge w:val="restart"/>
            <w:shd w:val="clear" w:color="auto" w:fill="auto"/>
          </w:tcPr>
          <w:p w14:paraId="0985029B"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9C" w14:textId="77777777"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14:paraId="098502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9E"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9F" w14:textId="77777777" w:rsidR="00B15E99" w:rsidRPr="00EF2F0E" w:rsidRDefault="00B15E99" w:rsidP="00A40339">
            <w:pPr>
              <w:pStyle w:val="TAL"/>
              <w:rPr>
                <w:rFonts w:cs="Arial"/>
                <w:szCs w:val="18"/>
                <w:lang w:eastAsia="ja-JP"/>
              </w:rPr>
            </w:pPr>
          </w:p>
        </w:tc>
      </w:tr>
      <w:tr w:rsidR="003401A4" w:rsidRPr="00EF2F0E" w14:paraId="098502A6" w14:textId="77777777" w:rsidTr="00A40339">
        <w:trPr>
          <w:trHeight w:val="344"/>
          <w:jc w:val="center"/>
        </w:trPr>
        <w:tc>
          <w:tcPr>
            <w:tcW w:w="1796" w:type="dxa"/>
            <w:vMerge/>
            <w:shd w:val="clear" w:color="auto" w:fill="auto"/>
          </w:tcPr>
          <w:p w14:paraId="098502A1" w14:textId="77777777" w:rsidR="00B15E99" w:rsidRPr="00EF2F0E" w:rsidRDefault="00B15E99" w:rsidP="00A40339">
            <w:pPr>
              <w:pStyle w:val="TAL"/>
              <w:rPr>
                <w:rFonts w:cs="Arial"/>
                <w:szCs w:val="18"/>
                <w:lang w:eastAsia="ja-JP"/>
              </w:rPr>
            </w:pPr>
          </w:p>
        </w:tc>
        <w:tc>
          <w:tcPr>
            <w:tcW w:w="1775" w:type="dxa"/>
            <w:shd w:val="clear" w:color="auto" w:fill="auto"/>
          </w:tcPr>
          <w:p w14:paraId="098502A2" w14:textId="77777777"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14:paraId="098502A3"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14:paraId="098502A4"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5" w14:textId="77777777" w:rsidR="00B15E99" w:rsidRPr="00EF2F0E" w:rsidRDefault="00B15E99" w:rsidP="00A40339">
            <w:pPr>
              <w:pStyle w:val="TAL"/>
              <w:rPr>
                <w:rFonts w:cs="Arial"/>
                <w:szCs w:val="18"/>
                <w:lang w:eastAsia="ja-JP"/>
              </w:rPr>
            </w:pPr>
          </w:p>
        </w:tc>
      </w:tr>
      <w:tr w:rsidR="003401A4" w:rsidRPr="00EF2F0E" w14:paraId="098502AC" w14:textId="77777777" w:rsidTr="00A40339">
        <w:trPr>
          <w:trHeight w:val="345"/>
          <w:jc w:val="center"/>
        </w:trPr>
        <w:tc>
          <w:tcPr>
            <w:tcW w:w="1796" w:type="dxa"/>
            <w:vMerge w:val="restart"/>
            <w:shd w:val="clear" w:color="auto" w:fill="auto"/>
          </w:tcPr>
          <w:p w14:paraId="098502A7"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A8" w14:textId="77777777"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14:paraId="098502A9"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AA"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B" w14:textId="77777777" w:rsidR="00B15E99" w:rsidRPr="00EF2F0E" w:rsidRDefault="00B15E99" w:rsidP="00A40339">
            <w:pPr>
              <w:pStyle w:val="TAL"/>
              <w:rPr>
                <w:rFonts w:cs="Arial"/>
                <w:szCs w:val="18"/>
                <w:lang w:eastAsia="ja-JP"/>
              </w:rPr>
            </w:pPr>
          </w:p>
        </w:tc>
      </w:tr>
      <w:tr w:rsidR="003401A4" w:rsidRPr="00EF2F0E" w14:paraId="098502B2" w14:textId="77777777" w:rsidTr="00A40339">
        <w:trPr>
          <w:trHeight w:val="344"/>
          <w:jc w:val="center"/>
        </w:trPr>
        <w:tc>
          <w:tcPr>
            <w:tcW w:w="1796" w:type="dxa"/>
            <w:vMerge/>
            <w:shd w:val="clear" w:color="auto" w:fill="auto"/>
          </w:tcPr>
          <w:p w14:paraId="098502AD" w14:textId="77777777" w:rsidR="00B15E99" w:rsidRPr="00EF2F0E" w:rsidRDefault="00B15E99" w:rsidP="00A40339">
            <w:pPr>
              <w:pStyle w:val="TAL"/>
              <w:rPr>
                <w:rFonts w:cs="Arial"/>
                <w:szCs w:val="18"/>
                <w:lang w:eastAsia="ja-JP"/>
              </w:rPr>
            </w:pPr>
          </w:p>
        </w:tc>
        <w:tc>
          <w:tcPr>
            <w:tcW w:w="1775" w:type="dxa"/>
            <w:shd w:val="clear" w:color="auto" w:fill="auto"/>
          </w:tcPr>
          <w:p w14:paraId="098502AE" w14:textId="77777777"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14:paraId="098502AF"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14:paraId="098502B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B1" w14:textId="77777777" w:rsidR="00B15E99" w:rsidRPr="00EF2F0E" w:rsidRDefault="00B15E99" w:rsidP="00A40339">
            <w:pPr>
              <w:pStyle w:val="TAL"/>
              <w:rPr>
                <w:rFonts w:cs="Arial"/>
                <w:szCs w:val="18"/>
                <w:lang w:eastAsia="ja-JP"/>
              </w:rPr>
            </w:pPr>
          </w:p>
        </w:tc>
      </w:tr>
      <w:tr w:rsidR="00B15E99" w:rsidRPr="00EF2F0E" w14:paraId="098502B5" w14:textId="77777777" w:rsidTr="00A40339">
        <w:trPr>
          <w:jc w:val="center"/>
        </w:trPr>
        <w:tc>
          <w:tcPr>
            <w:tcW w:w="8955" w:type="dxa"/>
            <w:gridSpan w:val="5"/>
            <w:shd w:val="clear" w:color="auto" w:fill="auto"/>
          </w:tcPr>
          <w:p w14:paraId="098502B3" w14:textId="77777777"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14:paraId="098502B4" w14:textId="10A7EBDF"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rFonts w:cs="Arial"/>
                <w:lang w:eastAsia="zh-CN"/>
              </w:rPr>
              <w:t xml:space="preserve"> </w:t>
            </w:r>
            <w:r w:rsidRPr="00EF2F0E">
              <w:rPr>
                <w:rFonts w:cs="Arial"/>
              </w:rPr>
              <w:t xml:space="preserve">the wanted Signal mean power is equal to -119.6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 </w:t>
            </w:r>
            <w:r w:rsidRPr="00EF2F0E">
              <w:rPr>
                <w:rFonts w:cs="Arial"/>
                <w:szCs w:val="18"/>
                <w:lang w:eastAsia="ja-JP"/>
              </w:rPr>
              <w:t xml:space="preserve">- </w:t>
            </w:r>
            <w:r w:rsidRPr="00EF2F0E">
              <w:rPr>
                <w:rFonts w:cs="Arial"/>
              </w:rPr>
              <w:t>Δ</w:t>
            </w:r>
            <w:r w:rsidRPr="00EF2F0E">
              <w:rPr>
                <w:rFonts w:cs="Arial"/>
                <w:vertAlign w:val="subscript"/>
              </w:rPr>
              <w:t>minSENS</w:t>
            </w:r>
            <w:r w:rsidRPr="00EF2F0E" w:rsidDel="008A26EF">
              <w:rPr>
                <w:rFonts w:cs="Arial"/>
              </w:rPr>
              <w:t xml:space="preserve"> </w:t>
            </w:r>
            <w:r w:rsidRPr="00EF2F0E">
              <w:rPr>
                <w:rFonts w:cs="Arial"/>
              </w:rPr>
              <w:t>dBm as appropriate.</w:t>
            </w:r>
          </w:p>
        </w:tc>
      </w:tr>
    </w:tbl>
    <w:p w14:paraId="098502B6" w14:textId="77777777" w:rsidR="00B15E99" w:rsidRPr="00EF2F0E" w:rsidRDefault="00B15E99" w:rsidP="00A40339">
      <w:pPr>
        <w:rPr>
          <w:rFonts w:eastAsia="Batang"/>
        </w:rPr>
      </w:pPr>
    </w:p>
    <w:p w14:paraId="098502B7" w14:textId="77777777"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14:paraId="098502B8" w14:textId="77777777" w:rsidR="00B15E99" w:rsidRPr="00EF2F0E" w:rsidRDefault="00B15E99" w:rsidP="00A40339">
      <w:pPr>
        <w:pStyle w:val="TH"/>
      </w:pPr>
      <w:r w:rsidRPr="00EF2F0E">
        <w:rPr>
          <w:rFonts w:eastAsia="Osaka"/>
        </w:rPr>
        <w:lastRenderedPageBreak/>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BE" w14:textId="77777777" w:rsidTr="00A40339">
        <w:trPr>
          <w:tblHeader/>
          <w:jc w:val="center"/>
        </w:trPr>
        <w:tc>
          <w:tcPr>
            <w:tcW w:w="1796" w:type="dxa"/>
            <w:shd w:val="clear" w:color="auto" w:fill="auto"/>
          </w:tcPr>
          <w:p w14:paraId="098502B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B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B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B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B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C6" w14:textId="77777777" w:rsidTr="00A40339">
        <w:trPr>
          <w:trHeight w:val="345"/>
          <w:jc w:val="center"/>
        </w:trPr>
        <w:tc>
          <w:tcPr>
            <w:tcW w:w="1796" w:type="dxa"/>
            <w:vMerge w:val="restart"/>
            <w:shd w:val="clear" w:color="auto" w:fill="auto"/>
          </w:tcPr>
          <w:p w14:paraId="098502B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C0" w14:textId="77777777"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14:paraId="098502C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2C2" w14:textId="77777777" w:rsidR="00B15E99" w:rsidRPr="00EF2F0E" w:rsidRDefault="00B15E99" w:rsidP="00A40339">
            <w:pPr>
              <w:pStyle w:val="TAL"/>
              <w:jc w:val="center"/>
              <w:rPr>
                <w:rFonts w:cs="Arial"/>
              </w:rPr>
            </w:pPr>
            <w:r w:rsidRPr="00EF2F0E">
              <w:rPr>
                <w:rFonts w:cs="Arial"/>
              </w:rPr>
              <w:t>±2.7 MHz (NOTE 2)</w:t>
            </w:r>
          </w:p>
          <w:p w14:paraId="098502C3" w14:textId="77777777" w:rsidR="00B15E99" w:rsidRPr="00EF2F0E" w:rsidRDefault="00B15E99" w:rsidP="00A40339">
            <w:pPr>
              <w:pStyle w:val="TAL"/>
              <w:jc w:val="center"/>
              <w:rPr>
                <w:rFonts w:cs="Arial"/>
              </w:rPr>
            </w:pPr>
          </w:p>
          <w:p w14:paraId="098502C4" w14:textId="77777777"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14:paraId="098502C5" w14:textId="77777777"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14:paraId="098502CC" w14:textId="77777777" w:rsidTr="00A40339">
        <w:trPr>
          <w:trHeight w:val="344"/>
          <w:jc w:val="center"/>
        </w:trPr>
        <w:tc>
          <w:tcPr>
            <w:tcW w:w="1796" w:type="dxa"/>
            <w:vMerge/>
            <w:shd w:val="clear" w:color="auto" w:fill="auto"/>
          </w:tcPr>
          <w:p w14:paraId="098502C7" w14:textId="77777777" w:rsidR="00B15E99" w:rsidRPr="00EF2F0E" w:rsidRDefault="00B15E99" w:rsidP="00A40339">
            <w:pPr>
              <w:pStyle w:val="TAL"/>
              <w:rPr>
                <w:rFonts w:cs="Arial"/>
                <w:szCs w:val="18"/>
                <w:lang w:eastAsia="ja-JP"/>
              </w:rPr>
            </w:pPr>
          </w:p>
        </w:tc>
        <w:tc>
          <w:tcPr>
            <w:tcW w:w="1775" w:type="dxa"/>
            <w:shd w:val="clear" w:color="auto" w:fill="auto"/>
          </w:tcPr>
          <w:p w14:paraId="098502C8" w14:textId="77777777"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14:paraId="098502C9"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2CA"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CB" w14:textId="77777777" w:rsidR="00B15E99" w:rsidRPr="00EF2F0E" w:rsidRDefault="00B15E99" w:rsidP="00A40339">
            <w:pPr>
              <w:pStyle w:val="TAL"/>
              <w:rPr>
                <w:rFonts w:cs="Arial"/>
                <w:szCs w:val="18"/>
                <w:lang w:eastAsia="ja-JP"/>
              </w:rPr>
            </w:pPr>
          </w:p>
        </w:tc>
      </w:tr>
      <w:tr w:rsidR="003401A4" w:rsidRPr="00EF2F0E" w14:paraId="098502D2" w14:textId="77777777" w:rsidTr="00A40339">
        <w:trPr>
          <w:trHeight w:val="345"/>
          <w:jc w:val="center"/>
        </w:trPr>
        <w:tc>
          <w:tcPr>
            <w:tcW w:w="1796" w:type="dxa"/>
            <w:vMerge w:val="restart"/>
            <w:shd w:val="clear" w:color="auto" w:fill="auto"/>
          </w:tcPr>
          <w:p w14:paraId="098502CD"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CE" w14:textId="77777777"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14:paraId="098502CF"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1" w14:textId="77777777" w:rsidR="00B15E99" w:rsidRPr="00EF2F0E" w:rsidRDefault="00B15E99" w:rsidP="00A40339">
            <w:pPr>
              <w:pStyle w:val="TAL"/>
              <w:rPr>
                <w:rFonts w:cs="Arial"/>
                <w:szCs w:val="18"/>
                <w:lang w:eastAsia="ja-JP"/>
              </w:rPr>
            </w:pPr>
          </w:p>
        </w:tc>
      </w:tr>
      <w:tr w:rsidR="003401A4" w:rsidRPr="00EF2F0E" w14:paraId="098502D8" w14:textId="77777777" w:rsidTr="00A40339">
        <w:trPr>
          <w:trHeight w:val="344"/>
          <w:jc w:val="center"/>
        </w:trPr>
        <w:tc>
          <w:tcPr>
            <w:tcW w:w="1796" w:type="dxa"/>
            <w:vMerge/>
            <w:shd w:val="clear" w:color="auto" w:fill="auto"/>
          </w:tcPr>
          <w:p w14:paraId="098502D3" w14:textId="77777777" w:rsidR="00B15E99" w:rsidRPr="00EF2F0E" w:rsidRDefault="00B15E99" w:rsidP="00A40339">
            <w:pPr>
              <w:pStyle w:val="TAL"/>
              <w:rPr>
                <w:rFonts w:cs="Arial"/>
                <w:szCs w:val="18"/>
                <w:lang w:eastAsia="ja-JP"/>
              </w:rPr>
            </w:pPr>
          </w:p>
        </w:tc>
        <w:tc>
          <w:tcPr>
            <w:tcW w:w="1775" w:type="dxa"/>
            <w:shd w:val="clear" w:color="auto" w:fill="auto"/>
          </w:tcPr>
          <w:p w14:paraId="098502D4" w14:textId="77777777"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14:paraId="098502D5"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2D6"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7" w14:textId="77777777" w:rsidR="00B15E99" w:rsidRPr="00EF2F0E" w:rsidRDefault="00B15E99" w:rsidP="00A40339">
            <w:pPr>
              <w:pStyle w:val="TAL"/>
              <w:rPr>
                <w:rFonts w:cs="Arial"/>
                <w:szCs w:val="18"/>
                <w:lang w:eastAsia="ja-JP"/>
              </w:rPr>
            </w:pPr>
          </w:p>
        </w:tc>
      </w:tr>
      <w:tr w:rsidR="003401A4" w:rsidRPr="00EF2F0E" w14:paraId="098502DE" w14:textId="77777777" w:rsidTr="00A40339">
        <w:trPr>
          <w:trHeight w:val="345"/>
          <w:jc w:val="center"/>
        </w:trPr>
        <w:tc>
          <w:tcPr>
            <w:tcW w:w="1796" w:type="dxa"/>
            <w:vMerge w:val="restart"/>
            <w:shd w:val="clear" w:color="auto" w:fill="auto"/>
          </w:tcPr>
          <w:p w14:paraId="098502D9"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DA" w14:textId="77777777"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14:paraId="098502D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C"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D" w14:textId="77777777" w:rsidR="00B15E99" w:rsidRPr="00EF2F0E" w:rsidRDefault="00B15E99" w:rsidP="00A40339">
            <w:pPr>
              <w:pStyle w:val="TAL"/>
              <w:rPr>
                <w:rFonts w:cs="Arial"/>
                <w:szCs w:val="18"/>
                <w:lang w:eastAsia="ja-JP"/>
              </w:rPr>
            </w:pPr>
          </w:p>
        </w:tc>
      </w:tr>
      <w:tr w:rsidR="003401A4" w:rsidRPr="00EF2F0E" w14:paraId="098502E4" w14:textId="77777777" w:rsidTr="00A40339">
        <w:trPr>
          <w:trHeight w:val="344"/>
          <w:jc w:val="center"/>
        </w:trPr>
        <w:tc>
          <w:tcPr>
            <w:tcW w:w="1796" w:type="dxa"/>
            <w:vMerge/>
            <w:shd w:val="clear" w:color="auto" w:fill="auto"/>
          </w:tcPr>
          <w:p w14:paraId="098502DF" w14:textId="77777777" w:rsidR="00B15E99" w:rsidRPr="00EF2F0E" w:rsidRDefault="00B15E99" w:rsidP="00A40339">
            <w:pPr>
              <w:pStyle w:val="TAL"/>
              <w:rPr>
                <w:rFonts w:cs="Arial"/>
                <w:szCs w:val="18"/>
                <w:lang w:eastAsia="ja-JP"/>
              </w:rPr>
            </w:pPr>
          </w:p>
        </w:tc>
        <w:tc>
          <w:tcPr>
            <w:tcW w:w="1775" w:type="dxa"/>
            <w:shd w:val="clear" w:color="auto" w:fill="auto"/>
          </w:tcPr>
          <w:p w14:paraId="098502E0" w14:textId="77777777"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14:paraId="098502E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2E2"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E3" w14:textId="77777777" w:rsidR="00B15E99" w:rsidRPr="00EF2F0E" w:rsidRDefault="00B15E99" w:rsidP="00A40339">
            <w:pPr>
              <w:pStyle w:val="TAL"/>
              <w:rPr>
                <w:rFonts w:cs="Arial"/>
                <w:szCs w:val="18"/>
                <w:lang w:eastAsia="ja-JP"/>
              </w:rPr>
            </w:pPr>
          </w:p>
        </w:tc>
      </w:tr>
      <w:tr w:rsidR="00B15E99" w:rsidRPr="00EF2F0E" w14:paraId="098502E8" w14:textId="77777777" w:rsidTr="00A40339">
        <w:trPr>
          <w:jc w:val="center"/>
        </w:trPr>
        <w:tc>
          <w:tcPr>
            <w:tcW w:w="8955" w:type="dxa"/>
            <w:gridSpan w:val="5"/>
            <w:shd w:val="clear" w:color="auto" w:fill="auto"/>
          </w:tcPr>
          <w:p w14:paraId="098502E5" w14:textId="77777777"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14:paraId="098502E6" w14:textId="77777777" w:rsidR="00B15E99" w:rsidRPr="00EF2F0E" w:rsidRDefault="00B15E99" w:rsidP="00A40339">
            <w:pPr>
              <w:pStyle w:val="TAN"/>
              <w:rPr>
                <w:lang w:eastAsia="ja-JP"/>
              </w:rPr>
            </w:pPr>
            <w:r w:rsidRPr="00EF2F0E">
              <w:rPr>
                <w:lang w:eastAsia="ja-JP"/>
              </w:rPr>
              <w:t>NOTE 2:   applies for bands II,IV,V,VIII,X,XII,XIV,XXV,XXVI</w:t>
            </w:r>
          </w:p>
          <w:p w14:paraId="098502E7" w14:textId="77777777" w:rsidR="00B15E99" w:rsidRPr="00EF2F0E" w:rsidRDefault="00B15E99" w:rsidP="00A40339">
            <w:pPr>
              <w:pStyle w:val="TAN"/>
              <w:rPr>
                <w:rFonts w:cs="Arial"/>
              </w:rPr>
            </w:pPr>
            <w:r w:rsidRPr="00EF2F0E">
              <w:rPr>
                <w:lang w:eastAsia="ja-JP"/>
              </w:rPr>
              <w:t>NOTE 3:   applies for bands III,VIII</w:t>
            </w:r>
          </w:p>
        </w:tc>
      </w:tr>
    </w:tbl>
    <w:p w14:paraId="098502E9" w14:textId="77777777" w:rsidR="00B15E99" w:rsidRPr="00EF2F0E" w:rsidRDefault="00B15E99" w:rsidP="00A40339"/>
    <w:p w14:paraId="098502EA" w14:textId="77777777" w:rsidR="00B15E99" w:rsidRPr="00EF2F0E" w:rsidRDefault="00B15E99" w:rsidP="00A40339">
      <w:pPr>
        <w:pStyle w:val="Heading4"/>
      </w:pPr>
      <w:bookmarkStart w:id="7721" w:name="_Toc21096170"/>
      <w:bookmarkStart w:id="7722" w:name="_Toc29763369"/>
      <w:bookmarkStart w:id="7723" w:name="_Toc45869654"/>
      <w:bookmarkStart w:id="7724" w:name="_Toc52554907"/>
      <w:bookmarkStart w:id="7725" w:name="_Toc52555377"/>
      <w:bookmarkStart w:id="7726" w:name="_Toc61112609"/>
      <w:bookmarkStart w:id="7727" w:name="_Toc67911761"/>
      <w:bookmarkStart w:id="7728" w:name="_Toc74843236"/>
      <w:bookmarkStart w:id="7729" w:name="_Toc76503619"/>
      <w:bookmarkStart w:id="7730" w:name="_Toc83041062"/>
      <w:bookmarkStart w:id="7731" w:name="_Toc89852105"/>
      <w:bookmarkStart w:id="7732" w:name="_Toc98676459"/>
      <w:r w:rsidRPr="00EF2F0E">
        <w:t>10.6.3.2</w:t>
      </w:r>
      <w:r w:rsidRPr="00EF2F0E">
        <w:tab/>
        <w:t>Co-location minimum requirement</w:t>
      </w:r>
      <w:bookmarkEnd w:id="7721"/>
      <w:bookmarkEnd w:id="7722"/>
      <w:bookmarkEnd w:id="7723"/>
      <w:bookmarkEnd w:id="7724"/>
      <w:bookmarkEnd w:id="7725"/>
      <w:bookmarkEnd w:id="7726"/>
      <w:bookmarkEnd w:id="7727"/>
      <w:bookmarkEnd w:id="7728"/>
      <w:bookmarkEnd w:id="7729"/>
      <w:bookmarkEnd w:id="7730"/>
      <w:bookmarkEnd w:id="7731"/>
      <w:bookmarkEnd w:id="7732"/>
    </w:p>
    <w:p w14:paraId="098502E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14:paraId="098502E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2E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2EE"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14:paraId="098502EF"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F0" w14:textId="77777777" w:rsidR="00B15E99" w:rsidRPr="00EF2F0E" w:rsidRDefault="00B15E99" w:rsidP="00A40339">
      <w:pPr>
        <w:pStyle w:val="TH"/>
      </w:pPr>
      <w:r w:rsidRPr="00EF2F0E">
        <w:rPr>
          <w:rFonts w:eastAsia="Osaka"/>
        </w:rPr>
        <w:lastRenderedPageBreak/>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2F8" w14:textId="77777777" w:rsidTr="00B61376">
        <w:trPr>
          <w:gridAfter w:val="1"/>
          <w:wAfter w:w="10" w:type="dxa"/>
          <w:tblHeader/>
          <w:jc w:val="center"/>
        </w:trPr>
        <w:tc>
          <w:tcPr>
            <w:tcW w:w="1918" w:type="dxa"/>
          </w:tcPr>
          <w:p w14:paraId="098502F1" w14:textId="77777777" w:rsidR="008A7D6F" w:rsidRPr="00EF2F0E" w:rsidRDefault="008A7D6F" w:rsidP="00B61376">
            <w:pPr>
              <w:pStyle w:val="TAH"/>
              <w:rPr>
                <w:lang w:eastAsia="ja-JP"/>
              </w:rPr>
            </w:pPr>
            <w:r w:rsidRPr="00EF2F0E">
              <w:rPr>
                <w:lang w:eastAsia="ja-JP"/>
              </w:rPr>
              <w:lastRenderedPageBreak/>
              <w:t>Type of co-located BS</w:t>
            </w:r>
          </w:p>
        </w:tc>
        <w:tc>
          <w:tcPr>
            <w:tcW w:w="1657" w:type="dxa"/>
          </w:tcPr>
          <w:p w14:paraId="098502F2"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2F3"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2F4"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2F5"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2F6"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2F7"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300" w14:textId="77777777" w:rsidTr="00B61376">
        <w:trPr>
          <w:gridAfter w:val="1"/>
          <w:wAfter w:w="10" w:type="dxa"/>
          <w:jc w:val="center"/>
        </w:trPr>
        <w:tc>
          <w:tcPr>
            <w:tcW w:w="1918" w:type="dxa"/>
          </w:tcPr>
          <w:p w14:paraId="098502F9"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2FA"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2F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2F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2F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2F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FF" w14:textId="77777777" w:rsidR="008A7D6F" w:rsidRPr="00EF2F0E" w:rsidRDefault="008A7D6F" w:rsidP="00B61376">
            <w:pPr>
              <w:pStyle w:val="TAC"/>
              <w:rPr>
                <w:lang w:eastAsia="ja-JP"/>
              </w:rPr>
            </w:pPr>
            <w:r w:rsidRPr="00EF2F0E">
              <w:rPr>
                <w:lang w:eastAsia="ja-JP"/>
              </w:rPr>
              <w:t>CW carrier</w:t>
            </w:r>
          </w:p>
        </w:tc>
      </w:tr>
      <w:tr w:rsidR="003401A4" w:rsidRPr="00EF2F0E" w14:paraId="09850308" w14:textId="77777777" w:rsidTr="00B61376">
        <w:trPr>
          <w:gridAfter w:val="1"/>
          <w:wAfter w:w="10" w:type="dxa"/>
          <w:jc w:val="center"/>
        </w:trPr>
        <w:tc>
          <w:tcPr>
            <w:tcW w:w="1918" w:type="dxa"/>
          </w:tcPr>
          <w:p w14:paraId="09850301"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302"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30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07" w14:textId="77777777" w:rsidR="008A7D6F" w:rsidRPr="00EF2F0E" w:rsidRDefault="008A7D6F" w:rsidP="00B61376">
            <w:pPr>
              <w:pStyle w:val="TAC"/>
              <w:rPr>
                <w:lang w:eastAsia="ja-JP"/>
              </w:rPr>
            </w:pPr>
            <w:r w:rsidRPr="00EF2F0E">
              <w:rPr>
                <w:lang w:eastAsia="ja-JP"/>
              </w:rPr>
              <w:t>CW carrier</w:t>
            </w:r>
          </w:p>
        </w:tc>
      </w:tr>
      <w:tr w:rsidR="003401A4" w:rsidRPr="00EF2F0E" w14:paraId="09850311" w14:textId="77777777" w:rsidTr="00B61376">
        <w:trPr>
          <w:gridAfter w:val="1"/>
          <w:wAfter w:w="10" w:type="dxa"/>
          <w:jc w:val="center"/>
        </w:trPr>
        <w:tc>
          <w:tcPr>
            <w:tcW w:w="1918" w:type="dxa"/>
          </w:tcPr>
          <w:p w14:paraId="09850309"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30A" w14:textId="77777777" w:rsidR="008A7D6F" w:rsidRPr="00EF2F0E" w:rsidRDefault="008A7D6F" w:rsidP="00B61376">
            <w:pPr>
              <w:pStyle w:val="TAC"/>
              <w:rPr>
                <w:lang w:eastAsia="ja-JP"/>
              </w:rPr>
            </w:pPr>
            <w:r w:rsidRPr="00EF2F0E">
              <w:rPr>
                <w:lang w:eastAsia="ja-JP"/>
              </w:rPr>
              <w:t>1805 - 1880</w:t>
            </w:r>
          </w:p>
          <w:p w14:paraId="0985030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0" w14:textId="77777777" w:rsidR="008A7D6F" w:rsidRPr="00EF2F0E" w:rsidRDefault="008A7D6F" w:rsidP="00B61376">
            <w:pPr>
              <w:pStyle w:val="TAC"/>
              <w:rPr>
                <w:lang w:eastAsia="ja-JP"/>
              </w:rPr>
            </w:pPr>
            <w:r w:rsidRPr="00EF2F0E">
              <w:rPr>
                <w:lang w:eastAsia="ja-JP"/>
              </w:rPr>
              <w:t>CW carrier</w:t>
            </w:r>
          </w:p>
        </w:tc>
      </w:tr>
      <w:tr w:rsidR="003401A4" w:rsidRPr="00EF2F0E" w14:paraId="09850319" w14:textId="77777777" w:rsidTr="00B61376">
        <w:trPr>
          <w:gridAfter w:val="1"/>
          <w:wAfter w:w="10" w:type="dxa"/>
          <w:jc w:val="center"/>
        </w:trPr>
        <w:tc>
          <w:tcPr>
            <w:tcW w:w="1918" w:type="dxa"/>
          </w:tcPr>
          <w:p w14:paraId="09850312"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31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8" w14:textId="77777777" w:rsidR="008A7D6F" w:rsidRPr="00EF2F0E" w:rsidRDefault="008A7D6F" w:rsidP="00B61376">
            <w:pPr>
              <w:pStyle w:val="TAC"/>
              <w:rPr>
                <w:lang w:eastAsia="ja-JP"/>
              </w:rPr>
            </w:pPr>
            <w:r w:rsidRPr="00EF2F0E">
              <w:rPr>
                <w:lang w:eastAsia="ja-JP"/>
              </w:rPr>
              <w:t>CW carrier</w:t>
            </w:r>
          </w:p>
        </w:tc>
      </w:tr>
      <w:tr w:rsidR="003401A4" w:rsidRPr="00EF2F0E" w14:paraId="09850321" w14:textId="77777777" w:rsidTr="00B61376">
        <w:trPr>
          <w:gridAfter w:val="1"/>
          <w:wAfter w:w="10" w:type="dxa"/>
          <w:jc w:val="center"/>
        </w:trPr>
        <w:tc>
          <w:tcPr>
            <w:tcW w:w="1918" w:type="dxa"/>
          </w:tcPr>
          <w:p w14:paraId="0985031A"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31B"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0" w14:textId="77777777" w:rsidR="008A7D6F" w:rsidRPr="00EF2F0E" w:rsidRDefault="008A7D6F" w:rsidP="00B61376">
            <w:pPr>
              <w:pStyle w:val="TAC"/>
              <w:rPr>
                <w:lang w:eastAsia="ja-JP"/>
              </w:rPr>
            </w:pPr>
            <w:r w:rsidRPr="00EF2F0E">
              <w:rPr>
                <w:lang w:eastAsia="ja-JP"/>
              </w:rPr>
              <w:t>CW carrier</w:t>
            </w:r>
          </w:p>
        </w:tc>
      </w:tr>
      <w:tr w:rsidR="003401A4" w:rsidRPr="00EF2F0E" w14:paraId="09850329" w14:textId="77777777" w:rsidTr="00B61376">
        <w:trPr>
          <w:gridAfter w:val="1"/>
          <w:wAfter w:w="10" w:type="dxa"/>
          <w:jc w:val="center"/>
        </w:trPr>
        <w:tc>
          <w:tcPr>
            <w:tcW w:w="1918" w:type="dxa"/>
          </w:tcPr>
          <w:p w14:paraId="09850322"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32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8" w14:textId="77777777" w:rsidR="008A7D6F" w:rsidRPr="00EF2F0E" w:rsidRDefault="008A7D6F" w:rsidP="00B61376">
            <w:pPr>
              <w:pStyle w:val="TAC"/>
              <w:rPr>
                <w:lang w:eastAsia="ja-JP"/>
              </w:rPr>
            </w:pPr>
            <w:r w:rsidRPr="00EF2F0E">
              <w:rPr>
                <w:lang w:eastAsia="ja-JP"/>
              </w:rPr>
              <w:t>CW carrier</w:t>
            </w:r>
          </w:p>
        </w:tc>
      </w:tr>
      <w:tr w:rsidR="003401A4" w:rsidRPr="00EF2F0E" w14:paraId="09850332" w14:textId="77777777" w:rsidTr="00B61376">
        <w:trPr>
          <w:gridAfter w:val="1"/>
          <w:wAfter w:w="10" w:type="dxa"/>
          <w:jc w:val="center"/>
        </w:trPr>
        <w:tc>
          <w:tcPr>
            <w:tcW w:w="1918" w:type="dxa"/>
          </w:tcPr>
          <w:p w14:paraId="0985032A"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32B" w14:textId="77777777" w:rsidR="008A7D6F" w:rsidRPr="00EF2F0E" w:rsidRDefault="008A7D6F" w:rsidP="00B61376">
            <w:pPr>
              <w:pStyle w:val="TAC"/>
              <w:rPr>
                <w:lang w:eastAsia="ja-JP"/>
              </w:rPr>
            </w:pPr>
            <w:r w:rsidRPr="00EF2F0E">
              <w:rPr>
                <w:lang w:eastAsia="ja-JP"/>
              </w:rPr>
              <w:t>1805 - 1880</w:t>
            </w:r>
          </w:p>
          <w:p w14:paraId="0985032C"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2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1" w14:textId="77777777" w:rsidR="008A7D6F" w:rsidRPr="00EF2F0E" w:rsidRDefault="008A7D6F" w:rsidP="00B61376">
            <w:pPr>
              <w:pStyle w:val="TAC"/>
              <w:rPr>
                <w:lang w:eastAsia="ja-JP"/>
              </w:rPr>
            </w:pPr>
            <w:r w:rsidRPr="00EF2F0E">
              <w:rPr>
                <w:lang w:eastAsia="ja-JP"/>
              </w:rPr>
              <w:t>CW carrier</w:t>
            </w:r>
          </w:p>
        </w:tc>
      </w:tr>
      <w:tr w:rsidR="003401A4" w:rsidRPr="00EF2F0E" w14:paraId="0985033A" w14:textId="77777777" w:rsidTr="00B61376">
        <w:trPr>
          <w:gridAfter w:val="1"/>
          <w:wAfter w:w="10" w:type="dxa"/>
          <w:jc w:val="center"/>
        </w:trPr>
        <w:tc>
          <w:tcPr>
            <w:tcW w:w="1918" w:type="dxa"/>
          </w:tcPr>
          <w:p w14:paraId="0985033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334"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3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9" w14:textId="77777777" w:rsidR="008A7D6F" w:rsidRPr="00EF2F0E" w:rsidRDefault="008A7D6F" w:rsidP="00B61376">
            <w:pPr>
              <w:pStyle w:val="TAC"/>
              <w:rPr>
                <w:lang w:eastAsia="ja-JP"/>
              </w:rPr>
            </w:pPr>
            <w:r w:rsidRPr="00EF2F0E">
              <w:rPr>
                <w:lang w:eastAsia="ja-JP"/>
              </w:rPr>
              <w:t>CW carrier</w:t>
            </w:r>
          </w:p>
        </w:tc>
      </w:tr>
      <w:tr w:rsidR="003401A4" w:rsidRPr="00EF2F0E" w14:paraId="09850342" w14:textId="77777777" w:rsidTr="00B61376">
        <w:trPr>
          <w:gridAfter w:val="1"/>
          <w:wAfter w:w="10" w:type="dxa"/>
          <w:jc w:val="center"/>
        </w:trPr>
        <w:tc>
          <w:tcPr>
            <w:tcW w:w="1918" w:type="dxa"/>
          </w:tcPr>
          <w:p w14:paraId="0985033B"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33C"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33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1" w14:textId="77777777" w:rsidR="008A7D6F" w:rsidRPr="00EF2F0E" w:rsidRDefault="008A7D6F" w:rsidP="00B61376">
            <w:pPr>
              <w:pStyle w:val="TAC"/>
              <w:rPr>
                <w:lang w:eastAsia="ja-JP"/>
              </w:rPr>
            </w:pPr>
            <w:r w:rsidRPr="00EF2F0E">
              <w:rPr>
                <w:lang w:eastAsia="ja-JP"/>
              </w:rPr>
              <w:t>CW carrier</w:t>
            </w:r>
          </w:p>
        </w:tc>
      </w:tr>
      <w:tr w:rsidR="003401A4" w:rsidRPr="00EF2F0E" w14:paraId="0985034A" w14:textId="77777777" w:rsidTr="00B61376">
        <w:trPr>
          <w:gridAfter w:val="1"/>
          <w:wAfter w:w="10" w:type="dxa"/>
          <w:jc w:val="center"/>
        </w:trPr>
        <w:tc>
          <w:tcPr>
            <w:tcW w:w="1918" w:type="dxa"/>
          </w:tcPr>
          <w:p w14:paraId="0985034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344"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3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9" w14:textId="77777777" w:rsidR="008A7D6F" w:rsidRPr="00EF2F0E" w:rsidRDefault="008A7D6F" w:rsidP="00B61376">
            <w:pPr>
              <w:pStyle w:val="TAC"/>
              <w:rPr>
                <w:lang w:eastAsia="ja-JP"/>
              </w:rPr>
            </w:pPr>
            <w:r w:rsidRPr="00EF2F0E">
              <w:rPr>
                <w:lang w:eastAsia="ja-JP"/>
              </w:rPr>
              <w:t>CW carrier</w:t>
            </w:r>
          </w:p>
        </w:tc>
      </w:tr>
      <w:tr w:rsidR="003401A4" w:rsidRPr="00EF2F0E" w14:paraId="09850352" w14:textId="77777777" w:rsidTr="00B61376">
        <w:trPr>
          <w:gridAfter w:val="1"/>
          <w:wAfter w:w="10" w:type="dxa"/>
          <w:jc w:val="center"/>
        </w:trPr>
        <w:tc>
          <w:tcPr>
            <w:tcW w:w="1918" w:type="dxa"/>
          </w:tcPr>
          <w:p w14:paraId="0985034B"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34C"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3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51" w14:textId="77777777" w:rsidR="008A7D6F" w:rsidRPr="00EF2F0E" w:rsidRDefault="008A7D6F" w:rsidP="00B61376">
            <w:pPr>
              <w:pStyle w:val="TAC"/>
              <w:rPr>
                <w:lang w:eastAsia="ja-JP"/>
              </w:rPr>
            </w:pPr>
            <w:r w:rsidRPr="00EF2F0E">
              <w:rPr>
                <w:lang w:eastAsia="ja-JP"/>
              </w:rPr>
              <w:t>CW carrier</w:t>
            </w:r>
          </w:p>
        </w:tc>
      </w:tr>
      <w:tr w:rsidR="003401A4" w:rsidRPr="00EF2F0E" w14:paraId="0985035A"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353"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354"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355"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356"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357"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3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359" w14:textId="77777777" w:rsidR="008A7D6F" w:rsidRPr="00EF2F0E" w:rsidRDefault="008A7D6F" w:rsidP="00B61376">
            <w:pPr>
              <w:pStyle w:val="TAC"/>
              <w:rPr>
                <w:lang w:eastAsia="ja-JP"/>
              </w:rPr>
            </w:pPr>
            <w:r w:rsidRPr="00EF2F0E">
              <w:rPr>
                <w:lang w:eastAsia="ja-JP"/>
              </w:rPr>
              <w:t>CW carrier</w:t>
            </w:r>
          </w:p>
        </w:tc>
      </w:tr>
      <w:tr w:rsidR="003401A4" w:rsidRPr="00EF2F0E" w14:paraId="09850362" w14:textId="77777777" w:rsidTr="00B61376">
        <w:trPr>
          <w:gridAfter w:val="1"/>
          <w:wAfter w:w="10" w:type="dxa"/>
          <w:jc w:val="center"/>
        </w:trPr>
        <w:tc>
          <w:tcPr>
            <w:tcW w:w="1918" w:type="dxa"/>
          </w:tcPr>
          <w:p w14:paraId="0985035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35C"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3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1" w14:textId="77777777" w:rsidR="008A7D6F" w:rsidRPr="00EF2F0E" w:rsidRDefault="008A7D6F" w:rsidP="00B61376">
            <w:pPr>
              <w:pStyle w:val="TAC"/>
              <w:rPr>
                <w:lang w:eastAsia="ja-JP"/>
              </w:rPr>
            </w:pPr>
            <w:r w:rsidRPr="00EF2F0E">
              <w:rPr>
                <w:lang w:eastAsia="ja-JP"/>
              </w:rPr>
              <w:t>CW carrier</w:t>
            </w:r>
          </w:p>
        </w:tc>
      </w:tr>
      <w:tr w:rsidR="003401A4" w:rsidRPr="00EF2F0E" w14:paraId="0985036A" w14:textId="77777777" w:rsidTr="00B61376">
        <w:trPr>
          <w:gridAfter w:val="1"/>
          <w:wAfter w:w="10" w:type="dxa"/>
          <w:jc w:val="center"/>
        </w:trPr>
        <w:tc>
          <w:tcPr>
            <w:tcW w:w="1918" w:type="dxa"/>
          </w:tcPr>
          <w:p w14:paraId="0985036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364"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9" w14:textId="77777777" w:rsidR="008A7D6F" w:rsidRPr="00EF2F0E" w:rsidRDefault="008A7D6F" w:rsidP="00B61376">
            <w:pPr>
              <w:pStyle w:val="TAC"/>
              <w:rPr>
                <w:lang w:eastAsia="ja-JP"/>
              </w:rPr>
            </w:pPr>
            <w:r w:rsidRPr="00EF2F0E">
              <w:rPr>
                <w:lang w:eastAsia="ja-JP"/>
              </w:rPr>
              <w:t>CW carrier</w:t>
            </w:r>
          </w:p>
        </w:tc>
      </w:tr>
      <w:tr w:rsidR="003401A4" w:rsidRPr="00EF2F0E" w14:paraId="09850372" w14:textId="77777777" w:rsidTr="00B61376">
        <w:trPr>
          <w:gridAfter w:val="1"/>
          <w:wAfter w:w="10" w:type="dxa"/>
          <w:jc w:val="center"/>
        </w:trPr>
        <w:tc>
          <w:tcPr>
            <w:tcW w:w="1918" w:type="dxa"/>
          </w:tcPr>
          <w:p w14:paraId="0985036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36C"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3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1" w14:textId="77777777" w:rsidR="008A7D6F" w:rsidRPr="00EF2F0E" w:rsidRDefault="008A7D6F" w:rsidP="00B61376">
            <w:pPr>
              <w:pStyle w:val="TAC"/>
              <w:rPr>
                <w:lang w:eastAsia="ja-JP"/>
              </w:rPr>
            </w:pPr>
            <w:r w:rsidRPr="00EF2F0E">
              <w:rPr>
                <w:lang w:eastAsia="ja-JP"/>
              </w:rPr>
              <w:t>CW carrier</w:t>
            </w:r>
          </w:p>
        </w:tc>
      </w:tr>
      <w:tr w:rsidR="003401A4" w:rsidRPr="00EF2F0E" w14:paraId="0985037A" w14:textId="77777777" w:rsidTr="00B61376">
        <w:trPr>
          <w:gridAfter w:val="1"/>
          <w:wAfter w:w="10" w:type="dxa"/>
          <w:jc w:val="center"/>
        </w:trPr>
        <w:tc>
          <w:tcPr>
            <w:tcW w:w="1918" w:type="dxa"/>
          </w:tcPr>
          <w:p w14:paraId="0985037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374"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3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9" w14:textId="77777777" w:rsidR="008A7D6F" w:rsidRPr="00EF2F0E" w:rsidRDefault="008A7D6F" w:rsidP="00B61376">
            <w:pPr>
              <w:pStyle w:val="TAC"/>
              <w:rPr>
                <w:lang w:eastAsia="ja-JP"/>
              </w:rPr>
            </w:pPr>
            <w:r w:rsidRPr="00EF2F0E">
              <w:rPr>
                <w:lang w:eastAsia="ja-JP"/>
              </w:rPr>
              <w:t>CW carrier</w:t>
            </w:r>
          </w:p>
        </w:tc>
      </w:tr>
      <w:tr w:rsidR="003401A4" w:rsidRPr="00EF2F0E" w14:paraId="09850382" w14:textId="77777777" w:rsidTr="00B61376">
        <w:trPr>
          <w:gridAfter w:val="1"/>
          <w:wAfter w:w="10" w:type="dxa"/>
          <w:jc w:val="center"/>
        </w:trPr>
        <w:tc>
          <w:tcPr>
            <w:tcW w:w="1918" w:type="dxa"/>
          </w:tcPr>
          <w:p w14:paraId="0985037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37C"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3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1" w14:textId="77777777" w:rsidR="008A7D6F" w:rsidRPr="00EF2F0E" w:rsidRDefault="008A7D6F" w:rsidP="00B61376">
            <w:pPr>
              <w:pStyle w:val="TAC"/>
              <w:rPr>
                <w:lang w:eastAsia="ja-JP"/>
              </w:rPr>
            </w:pPr>
            <w:r w:rsidRPr="00EF2F0E">
              <w:rPr>
                <w:lang w:eastAsia="ja-JP"/>
              </w:rPr>
              <w:t>CW carrier</w:t>
            </w:r>
          </w:p>
        </w:tc>
      </w:tr>
      <w:tr w:rsidR="003401A4" w:rsidRPr="00EF2F0E" w14:paraId="0985038A" w14:textId="77777777" w:rsidTr="00B61376">
        <w:trPr>
          <w:gridAfter w:val="1"/>
          <w:wAfter w:w="10" w:type="dxa"/>
          <w:jc w:val="center"/>
        </w:trPr>
        <w:tc>
          <w:tcPr>
            <w:tcW w:w="1918" w:type="dxa"/>
          </w:tcPr>
          <w:p w14:paraId="0985038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384"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3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9" w14:textId="77777777" w:rsidR="008A7D6F" w:rsidRPr="00EF2F0E" w:rsidRDefault="008A7D6F" w:rsidP="00B61376">
            <w:pPr>
              <w:pStyle w:val="TAC"/>
              <w:rPr>
                <w:lang w:eastAsia="ja-JP"/>
              </w:rPr>
            </w:pPr>
            <w:r w:rsidRPr="00EF2F0E">
              <w:rPr>
                <w:lang w:eastAsia="ja-JP"/>
              </w:rPr>
              <w:t>CW carrier</w:t>
            </w:r>
          </w:p>
        </w:tc>
      </w:tr>
      <w:tr w:rsidR="003401A4" w:rsidRPr="00EF2F0E" w14:paraId="09850392" w14:textId="77777777" w:rsidTr="00B61376">
        <w:trPr>
          <w:gridAfter w:val="1"/>
          <w:wAfter w:w="10" w:type="dxa"/>
          <w:jc w:val="center"/>
        </w:trPr>
        <w:tc>
          <w:tcPr>
            <w:tcW w:w="1918" w:type="dxa"/>
          </w:tcPr>
          <w:p w14:paraId="0985038B"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38C"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3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1" w14:textId="77777777" w:rsidR="008A7D6F" w:rsidRPr="00EF2F0E" w:rsidRDefault="008A7D6F" w:rsidP="00B61376">
            <w:pPr>
              <w:pStyle w:val="TAC"/>
              <w:rPr>
                <w:lang w:eastAsia="ja-JP"/>
              </w:rPr>
            </w:pPr>
            <w:r w:rsidRPr="00EF2F0E">
              <w:rPr>
                <w:lang w:eastAsia="ja-JP"/>
              </w:rPr>
              <w:t>CW carrier</w:t>
            </w:r>
          </w:p>
        </w:tc>
      </w:tr>
      <w:tr w:rsidR="003401A4" w:rsidRPr="00EF2F0E" w14:paraId="0985039A" w14:textId="77777777" w:rsidTr="00B61376">
        <w:trPr>
          <w:gridAfter w:val="1"/>
          <w:wAfter w:w="10" w:type="dxa"/>
          <w:jc w:val="center"/>
        </w:trPr>
        <w:tc>
          <w:tcPr>
            <w:tcW w:w="1918" w:type="dxa"/>
          </w:tcPr>
          <w:p w14:paraId="09850393"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394"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3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9" w14:textId="77777777" w:rsidR="008A7D6F" w:rsidRPr="00EF2F0E" w:rsidRDefault="008A7D6F" w:rsidP="00B61376">
            <w:pPr>
              <w:pStyle w:val="TAC"/>
              <w:rPr>
                <w:lang w:eastAsia="ja-JP"/>
              </w:rPr>
            </w:pPr>
            <w:r w:rsidRPr="00EF2F0E">
              <w:rPr>
                <w:lang w:eastAsia="ja-JP"/>
              </w:rPr>
              <w:t>CW carrier</w:t>
            </w:r>
          </w:p>
        </w:tc>
      </w:tr>
      <w:tr w:rsidR="003401A4" w:rsidRPr="00EF2F0E" w14:paraId="098503A2" w14:textId="77777777" w:rsidTr="00B61376">
        <w:trPr>
          <w:gridAfter w:val="1"/>
          <w:wAfter w:w="10" w:type="dxa"/>
          <w:jc w:val="center"/>
        </w:trPr>
        <w:tc>
          <w:tcPr>
            <w:tcW w:w="1918" w:type="dxa"/>
          </w:tcPr>
          <w:p w14:paraId="0985039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39C"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39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1" w14:textId="77777777" w:rsidR="008A7D6F" w:rsidRPr="00EF2F0E" w:rsidRDefault="008A7D6F" w:rsidP="00B61376">
            <w:pPr>
              <w:pStyle w:val="TAC"/>
              <w:rPr>
                <w:lang w:eastAsia="ja-JP"/>
              </w:rPr>
            </w:pPr>
            <w:r w:rsidRPr="00EF2F0E">
              <w:rPr>
                <w:lang w:eastAsia="ja-JP"/>
              </w:rPr>
              <w:t>CW carrier</w:t>
            </w:r>
          </w:p>
        </w:tc>
      </w:tr>
      <w:tr w:rsidR="003401A4" w:rsidRPr="00EF2F0E" w14:paraId="098503AA" w14:textId="77777777" w:rsidTr="00B61376">
        <w:trPr>
          <w:gridAfter w:val="1"/>
          <w:wAfter w:w="10" w:type="dxa"/>
          <w:jc w:val="center"/>
        </w:trPr>
        <w:tc>
          <w:tcPr>
            <w:tcW w:w="1918" w:type="dxa"/>
          </w:tcPr>
          <w:p w14:paraId="098503A3"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3A4"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3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9" w14:textId="77777777" w:rsidR="008A7D6F" w:rsidRPr="00EF2F0E" w:rsidRDefault="008A7D6F" w:rsidP="00B61376">
            <w:pPr>
              <w:pStyle w:val="TAC"/>
              <w:rPr>
                <w:lang w:eastAsia="ja-JP"/>
              </w:rPr>
            </w:pPr>
            <w:r w:rsidRPr="00EF2F0E">
              <w:rPr>
                <w:lang w:eastAsia="ja-JP"/>
              </w:rPr>
              <w:t>CW carrier</w:t>
            </w:r>
          </w:p>
        </w:tc>
      </w:tr>
      <w:tr w:rsidR="003401A4" w:rsidRPr="00EF2F0E" w14:paraId="098503B2" w14:textId="77777777" w:rsidTr="00B61376">
        <w:trPr>
          <w:gridAfter w:val="1"/>
          <w:wAfter w:w="10" w:type="dxa"/>
          <w:jc w:val="center"/>
        </w:trPr>
        <w:tc>
          <w:tcPr>
            <w:tcW w:w="1918" w:type="dxa"/>
          </w:tcPr>
          <w:p w14:paraId="098503A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3AC"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3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1" w14:textId="77777777" w:rsidR="008A7D6F" w:rsidRPr="00EF2F0E" w:rsidRDefault="008A7D6F" w:rsidP="00B61376">
            <w:pPr>
              <w:pStyle w:val="TAC"/>
              <w:rPr>
                <w:lang w:eastAsia="ja-JP"/>
              </w:rPr>
            </w:pPr>
            <w:r w:rsidRPr="00EF2F0E">
              <w:rPr>
                <w:lang w:eastAsia="ja-JP"/>
              </w:rPr>
              <w:t>CW carrier</w:t>
            </w:r>
          </w:p>
        </w:tc>
      </w:tr>
      <w:tr w:rsidR="003401A4" w:rsidRPr="00EF2F0E" w14:paraId="098503BA" w14:textId="77777777" w:rsidTr="00B61376">
        <w:trPr>
          <w:gridAfter w:val="1"/>
          <w:wAfter w:w="10" w:type="dxa"/>
          <w:jc w:val="center"/>
        </w:trPr>
        <w:tc>
          <w:tcPr>
            <w:tcW w:w="1918" w:type="dxa"/>
          </w:tcPr>
          <w:p w14:paraId="098503B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3B4"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3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9" w14:textId="77777777" w:rsidR="008A7D6F" w:rsidRPr="00EF2F0E" w:rsidRDefault="008A7D6F" w:rsidP="00B61376">
            <w:pPr>
              <w:pStyle w:val="TAC"/>
              <w:rPr>
                <w:lang w:eastAsia="ja-JP"/>
              </w:rPr>
            </w:pPr>
            <w:r w:rsidRPr="00EF2F0E">
              <w:rPr>
                <w:lang w:eastAsia="ja-JP"/>
              </w:rPr>
              <w:t>CW carrier</w:t>
            </w:r>
          </w:p>
        </w:tc>
      </w:tr>
      <w:tr w:rsidR="003401A4" w:rsidRPr="00EF2F0E" w14:paraId="098503C2" w14:textId="77777777" w:rsidTr="00B61376">
        <w:trPr>
          <w:gridAfter w:val="1"/>
          <w:wAfter w:w="10" w:type="dxa"/>
          <w:jc w:val="center"/>
        </w:trPr>
        <w:tc>
          <w:tcPr>
            <w:tcW w:w="1918" w:type="dxa"/>
          </w:tcPr>
          <w:p w14:paraId="098503BB"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3BC"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3B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C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CA" w14:textId="77777777" w:rsidTr="00B61376">
        <w:trPr>
          <w:gridAfter w:val="1"/>
          <w:wAfter w:w="10" w:type="dxa"/>
          <w:jc w:val="center"/>
        </w:trPr>
        <w:tc>
          <w:tcPr>
            <w:tcW w:w="1918" w:type="dxa"/>
          </w:tcPr>
          <w:p w14:paraId="098503C3"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3C4" w14:textId="77777777" w:rsidR="008A7D6F" w:rsidRPr="00EF2F0E" w:rsidRDefault="008A7D6F" w:rsidP="00B61376">
            <w:pPr>
              <w:pStyle w:val="TAC"/>
              <w:rPr>
                <w:lang w:eastAsia="ja-JP"/>
              </w:rPr>
            </w:pPr>
            <w:r w:rsidRPr="00EF2F0E">
              <w:rPr>
                <w:lang w:eastAsia="ja-JP"/>
              </w:rPr>
              <w:t>1525 - 1559</w:t>
            </w:r>
          </w:p>
        </w:tc>
        <w:tc>
          <w:tcPr>
            <w:tcW w:w="1082" w:type="dxa"/>
          </w:tcPr>
          <w:p w14:paraId="098503C5"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3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7" w14:textId="77777777" w:rsidR="008A7D6F" w:rsidRPr="00EF2F0E" w:rsidRDefault="008A7D6F" w:rsidP="00B61376">
            <w:pPr>
              <w:pStyle w:val="TAC"/>
              <w:rPr>
                <w:lang w:eastAsia="ja-JP"/>
              </w:rPr>
            </w:pPr>
            <w:r w:rsidRPr="00EF2F0E">
              <w:rPr>
                <w:lang w:eastAsia="ja-JP"/>
              </w:rPr>
              <w:t>+24</w:t>
            </w:r>
          </w:p>
        </w:tc>
        <w:tc>
          <w:tcPr>
            <w:tcW w:w="1701" w:type="dxa"/>
          </w:tcPr>
          <w:p w14:paraId="098503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C9"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3D2" w14:textId="77777777" w:rsidTr="00B61376">
        <w:trPr>
          <w:gridAfter w:val="1"/>
          <w:wAfter w:w="10" w:type="dxa"/>
          <w:jc w:val="center"/>
        </w:trPr>
        <w:tc>
          <w:tcPr>
            <w:tcW w:w="1918" w:type="dxa"/>
          </w:tcPr>
          <w:p w14:paraId="098503CB" w14:textId="77777777" w:rsidR="008A7D6F" w:rsidRPr="00EF2F0E" w:rsidRDefault="008A7D6F" w:rsidP="00B61376">
            <w:pPr>
              <w:pStyle w:val="TAL"/>
              <w:rPr>
                <w:rFonts w:cs="Arial"/>
                <w:szCs w:val="18"/>
                <w:lang w:val="sv-SE" w:eastAsia="ja-JP"/>
              </w:rPr>
            </w:pPr>
            <w:r w:rsidRPr="00EF2F0E">
              <w:rPr>
                <w:rFonts w:cs="Arial"/>
                <w:szCs w:val="18"/>
                <w:lang w:val="sv-SE" w:eastAsia="ja-JP"/>
              </w:rPr>
              <w:lastRenderedPageBreak/>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3CC"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3C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DA" w14:textId="77777777" w:rsidTr="00B61376">
        <w:trPr>
          <w:gridAfter w:val="1"/>
          <w:wAfter w:w="10" w:type="dxa"/>
          <w:jc w:val="center"/>
        </w:trPr>
        <w:tc>
          <w:tcPr>
            <w:tcW w:w="1918" w:type="dxa"/>
          </w:tcPr>
          <w:p w14:paraId="098503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3D4"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3D5"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3D6"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3D7"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3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9"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E2" w14:textId="77777777" w:rsidTr="00B61376">
        <w:trPr>
          <w:gridAfter w:val="1"/>
          <w:wAfter w:w="10" w:type="dxa"/>
          <w:jc w:val="center"/>
        </w:trPr>
        <w:tc>
          <w:tcPr>
            <w:tcW w:w="1918" w:type="dxa"/>
          </w:tcPr>
          <w:p w14:paraId="098503DB"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3DC"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3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E1" w14:textId="77777777" w:rsidR="008A7D6F" w:rsidRPr="00EF2F0E" w:rsidRDefault="008A7D6F" w:rsidP="00B61376">
            <w:pPr>
              <w:pStyle w:val="TAC"/>
              <w:rPr>
                <w:lang w:eastAsia="ja-JP"/>
              </w:rPr>
            </w:pPr>
            <w:r w:rsidRPr="00EF2F0E">
              <w:rPr>
                <w:lang w:eastAsia="ja-JP"/>
              </w:rPr>
              <w:t>CW carrier</w:t>
            </w:r>
          </w:p>
        </w:tc>
      </w:tr>
      <w:tr w:rsidR="003401A4" w:rsidRPr="00EF2F0E" w14:paraId="098503EA" w14:textId="77777777" w:rsidTr="00B61376">
        <w:trPr>
          <w:gridAfter w:val="1"/>
          <w:wAfter w:w="10" w:type="dxa"/>
          <w:jc w:val="center"/>
        </w:trPr>
        <w:tc>
          <w:tcPr>
            <w:tcW w:w="1918" w:type="dxa"/>
          </w:tcPr>
          <w:p w14:paraId="098503E3"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3E4" w14:textId="77777777" w:rsidR="008A7D6F" w:rsidRPr="00EF2F0E" w:rsidRDefault="008A7D6F" w:rsidP="00B61376">
            <w:pPr>
              <w:pStyle w:val="TAC"/>
              <w:rPr>
                <w:lang w:eastAsia="ja-JP"/>
              </w:rPr>
            </w:pPr>
            <w:r w:rsidRPr="00EF2F0E">
              <w:rPr>
                <w:lang w:eastAsia="ja-JP"/>
              </w:rPr>
              <w:t>758 – 803</w:t>
            </w:r>
          </w:p>
        </w:tc>
        <w:tc>
          <w:tcPr>
            <w:tcW w:w="1082" w:type="dxa"/>
          </w:tcPr>
          <w:p w14:paraId="098503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7" w14:textId="77777777" w:rsidR="008A7D6F" w:rsidRPr="00EF2F0E" w:rsidRDefault="008A7D6F" w:rsidP="00B61376">
            <w:pPr>
              <w:pStyle w:val="TAC"/>
              <w:rPr>
                <w:lang w:eastAsia="ja-JP"/>
              </w:rPr>
            </w:pPr>
            <w:r w:rsidRPr="00EF2F0E">
              <w:rPr>
                <w:lang w:eastAsia="ja-JP"/>
              </w:rPr>
              <w:t>+24</w:t>
            </w:r>
          </w:p>
        </w:tc>
        <w:tc>
          <w:tcPr>
            <w:tcW w:w="1701" w:type="dxa"/>
          </w:tcPr>
          <w:p w14:paraId="098503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E9" w14:textId="77777777" w:rsidR="008A7D6F" w:rsidRPr="00EF2F0E" w:rsidRDefault="008A7D6F" w:rsidP="00B61376">
            <w:pPr>
              <w:pStyle w:val="TAC"/>
              <w:rPr>
                <w:lang w:eastAsia="ja-JP"/>
              </w:rPr>
            </w:pPr>
            <w:r w:rsidRPr="00EF2F0E">
              <w:rPr>
                <w:lang w:eastAsia="ja-JP"/>
              </w:rPr>
              <w:t>CW carrier</w:t>
            </w:r>
          </w:p>
        </w:tc>
      </w:tr>
      <w:tr w:rsidR="003401A4" w:rsidRPr="00EF2F0E" w14:paraId="098503F2" w14:textId="77777777" w:rsidTr="00B61376">
        <w:trPr>
          <w:gridAfter w:val="1"/>
          <w:wAfter w:w="10" w:type="dxa"/>
          <w:jc w:val="center"/>
        </w:trPr>
        <w:tc>
          <w:tcPr>
            <w:tcW w:w="1918" w:type="dxa"/>
          </w:tcPr>
          <w:p w14:paraId="098503EB"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3EC" w14:textId="77777777" w:rsidR="008A7D6F" w:rsidRPr="00EF2F0E" w:rsidRDefault="008A7D6F" w:rsidP="00B61376">
            <w:pPr>
              <w:pStyle w:val="TAC"/>
              <w:rPr>
                <w:lang w:eastAsia="ja-JP"/>
              </w:rPr>
            </w:pPr>
            <w:r w:rsidRPr="00EF2F0E">
              <w:rPr>
                <w:lang w:eastAsia="ja-JP"/>
              </w:rPr>
              <w:t>717 - 728</w:t>
            </w:r>
          </w:p>
        </w:tc>
        <w:tc>
          <w:tcPr>
            <w:tcW w:w="1082" w:type="dxa"/>
          </w:tcPr>
          <w:p w14:paraId="098503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F" w14:textId="77777777" w:rsidR="008A7D6F" w:rsidRPr="00EF2F0E" w:rsidRDefault="008A7D6F" w:rsidP="00B61376">
            <w:pPr>
              <w:pStyle w:val="TAC"/>
              <w:rPr>
                <w:lang w:eastAsia="ja-JP"/>
              </w:rPr>
            </w:pPr>
            <w:r w:rsidRPr="00EF2F0E">
              <w:rPr>
                <w:lang w:eastAsia="ja-JP"/>
              </w:rPr>
              <w:t>+24</w:t>
            </w:r>
          </w:p>
        </w:tc>
        <w:tc>
          <w:tcPr>
            <w:tcW w:w="1701" w:type="dxa"/>
          </w:tcPr>
          <w:p w14:paraId="098503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F1" w14:textId="77777777" w:rsidR="008A7D6F" w:rsidRPr="00EF2F0E" w:rsidRDefault="008A7D6F" w:rsidP="00B61376">
            <w:pPr>
              <w:pStyle w:val="TAC"/>
              <w:rPr>
                <w:lang w:eastAsia="ja-JP"/>
              </w:rPr>
            </w:pPr>
            <w:r w:rsidRPr="00EF2F0E">
              <w:rPr>
                <w:lang w:eastAsia="ja-JP"/>
              </w:rPr>
              <w:t>CW carrier</w:t>
            </w:r>
          </w:p>
        </w:tc>
      </w:tr>
      <w:tr w:rsidR="003401A4" w:rsidRPr="00EF2F0E" w14:paraId="098503FA" w14:textId="77777777" w:rsidTr="00B61376">
        <w:trPr>
          <w:gridAfter w:val="1"/>
          <w:wAfter w:w="10" w:type="dxa"/>
          <w:jc w:val="center"/>
        </w:trPr>
        <w:tc>
          <w:tcPr>
            <w:tcW w:w="1918" w:type="dxa"/>
          </w:tcPr>
          <w:p w14:paraId="098503F3"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3F4"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3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F9" w14:textId="77777777" w:rsidR="008A7D6F" w:rsidRPr="00EF2F0E" w:rsidRDefault="008A7D6F" w:rsidP="00B61376">
            <w:pPr>
              <w:pStyle w:val="TAC"/>
              <w:rPr>
                <w:lang w:eastAsia="ja-JP"/>
              </w:rPr>
            </w:pPr>
            <w:r w:rsidRPr="00EF2F0E">
              <w:rPr>
                <w:lang w:eastAsia="ja-JP"/>
              </w:rPr>
              <w:t>CW carrier</w:t>
            </w:r>
          </w:p>
        </w:tc>
      </w:tr>
      <w:tr w:rsidR="003401A4" w:rsidRPr="00EF2F0E" w14:paraId="09850402" w14:textId="77777777" w:rsidTr="00B61376">
        <w:trPr>
          <w:gridAfter w:val="1"/>
          <w:wAfter w:w="10" w:type="dxa"/>
          <w:jc w:val="center"/>
        </w:trPr>
        <w:tc>
          <w:tcPr>
            <w:tcW w:w="1918" w:type="dxa"/>
          </w:tcPr>
          <w:p w14:paraId="098503FB"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3FC" w14:textId="77777777" w:rsidR="008A7D6F" w:rsidRPr="00EF2F0E" w:rsidRDefault="008A7D6F" w:rsidP="00B61376">
            <w:pPr>
              <w:pStyle w:val="TAC"/>
              <w:rPr>
                <w:lang w:eastAsia="ja-JP"/>
              </w:rPr>
            </w:pPr>
            <w:r w:rsidRPr="00EF2F0E">
              <w:rPr>
                <w:lang w:eastAsia="ja-JP"/>
              </w:rPr>
              <w:t>462.5 - 467.5</w:t>
            </w:r>
          </w:p>
        </w:tc>
        <w:tc>
          <w:tcPr>
            <w:tcW w:w="1082" w:type="dxa"/>
          </w:tcPr>
          <w:p w14:paraId="098503FD" w14:textId="77777777" w:rsidR="008A7D6F" w:rsidRPr="00EF2F0E" w:rsidRDefault="008A7D6F" w:rsidP="00B61376">
            <w:pPr>
              <w:pStyle w:val="TAC"/>
              <w:rPr>
                <w:lang w:eastAsia="ja-JP"/>
              </w:rPr>
            </w:pPr>
            <w:r w:rsidRPr="00EF2F0E">
              <w:rPr>
                <w:lang w:eastAsia="ja-JP"/>
              </w:rPr>
              <w:t>+46</w:t>
            </w:r>
          </w:p>
        </w:tc>
        <w:tc>
          <w:tcPr>
            <w:tcW w:w="1134" w:type="dxa"/>
          </w:tcPr>
          <w:p w14:paraId="098503FE" w14:textId="77777777" w:rsidR="008A7D6F" w:rsidRPr="00EF2F0E" w:rsidRDefault="008A7D6F" w:rsidP="00B61376">
            <w:pPr>
              <w:pStyle w:val="TAC"/>
              <w:rPr>
                <w:lang w:eastAsia="ja-JP"/>
              </w:rPr>
            </w:pPr>
            <w:r w:rsidRPr="00EF2F0E">
              <w:rPr>
                <w:lang w:eastAsia="ja-JP"/>
              </w:rPr>
              <w:t>+38</w:t>
            </w:r>
          </w:p>
        </w:tc>
        <w:tc>
          <w:tcPr>
            <w:tcW w:w="1134" w:type="dxa"/>
          </w:tcPr>
          <w:p w14:paraId="098503FF" w14:textId="77777777" w:rsidR="008A7D6F" w:rsidRPr="00EF2F0E" w:rsidRDefault="008A7D6F" w:rsidP="00B61376">
            <w:pPr>
              <w:pStyle w:val="TAC"/>
              <w:rPr>
                <w:lang w:eastAsia="ja-JP"/>
              </w:rPr>
            </w:pPr>
            <w:r w:rsidRPr="00EF2F0E">
              <w:rPr>
                <w:lang w:eastAsia="ja-JP"/>
              </w:rPr>
              <w:t>+24</w:t>
            </w:r>
          </w:p>
        </w:tc>
        <w:tc>
          <w:tcPr>
            <w:tcW w:w="1701" w:type="dxa"/>
          </w:tcPr>
          <w:p w14:paraId="098504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1" w14:textId="77777777" w:rsidR="008A7D6F" w:rsidRPr="00EF2F0E" w:rsidRDefault="008A7D6F" w:rsidP="00B61376">
            <w:pPr>
              <w:pStyle w:val="TAC"/>
              <w:rPr>
                <w:lang w:eastAsia="ja-JP"/>
              </w:rPr>
            </w:pPr>
            <w:r w:rsidRPr="00EF2F0E">
              <w:rPr>
                <w:lang w:eastAsia="ja-JP"/>
              </w:rPr>
              <w:t>CW carrier</w:t>
            </w:r>
          </w:p>
        </w:tc>
      </w:tr>
      <w:tr w:rsidR="003401A4" w:rsidRPr="00EF2F0E" w14:paraId="0985040A" w14:textId="77777777" w:rsidTr="00B61376">
        <w:trPr>
          <w:gridAfter w:val="1"/>
          <w:wAfter w:w="10" w:type="dxa"/>
          <w:jc w:val="center"/>
        </w:trPr>
        <w:tc>
          <w:tcPr>
            <w:tcW w:w="1918" w:type="dxa"/>
          </w:tcPr>
          <w:p w14:paraId="09850403"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404" w14:textId="77777777" w:rsidR="008A7D6F" w:rsidRPr="00EF2F0E" w:rsidRDefault="008A7D6F" w:rsidP="00B61376">
            <w:pPr>
              <w:pStyle w:val="TAC"/>
              <w:rPr>
                <w:lang w:eastAsia="ja-JP"/>
              </w:rPr>
            </w:pPr>
            <w:r w:rsidRPr="00EF2F0E">
              <w:rPr>
                <w:lang w:eastAsia="ja-JP"/>
              </w:rPr>
              <w:t>462.5 - 467.5</w:t>
            </w:r>
          </w:p>
        </w:tc>
        <w:tc>
          <w:tcPr>
            <w:tcW w:w="1082" w:type="dxa"/>
          </w:tcPr>
          <w:p w14:paraId="09850405" w14:textId="77777777" w:rsidR="008A7D6F" w:rsidRPr="00EF2F0E" w:rsidRDefault="008A7D6F" w:rsidP="00B61376">
            <w:pPr>
              <w:pStyle w:val="TAC"/>
              <w:rPr>
                <w:lang w:eastAsia="ja-JP"/>
              </w:rPr>
            </w:pPr>
            <w:r w:rsidRPr="00EF2F0E">
              <w:rPr>
                <w:lang w:eastAsia="ja-JP"/>
              </w:rPr>
              <w:t>+46</w:t>
            </w:r>
          </w:p>
        </w:tc>
        <w:tc>
          <w:tcPr>
            <w:tcW w:w="1134" w:type="dxa"/>
          </w:tcPr>
          <w:p w14:paraId="09850406" w14:textId="77777777" w:rsidR="008A7D6F" w:rsidRPr="00EF2F0E" w:rsidRDefault="008A7D6F" w:rsidP="00B61376">
            <w:pPr>
              <w:pStyle w:val="TAC"/>
              <w:rPr>
                <w:lang w:eastAsia="ja-JP"/>
              </w:rPr>
            </w:pPr>
            <w:r w:rsidRPr="00EF2F0E">
              <w:rPr>
                <w:lang w:eastAsia="ja-JP"/>
              </w:rPr>
              <w:t>+38</w:t>
            </w:r>
          </w:p>
        </w:tc>
        <w:tc>
          <w:tcPr>
            <w:tcW w:w="1134" w:type="dxa"/>
          </w:tcPr>
          <w:p w14:paraId="09850407" w14:textId="77777777" w:rsidR="008A7D6F" w:rsidRPr="00EF2F0E" w:rsidRDefault="008A7D6F" w:rsidP="00B61376">
            <w:pPr>
              <w:pStyle w:val="TAC"/>
              <w:rPr>
                <w:lang w:eastAsia="ja-JP"/>
              </w:rPr>
            </w:pPr>
            <w:r w:rsidRPr="00EF2F0E">
              <w:rPr>
                <w:lang w:eastAsia="ja-JP"/>
              </w:rPr>
              <w:t>+24</w:t>
            </w:r>
          </w:p>
        </w:tc>
        <w:tc>
          <w:tcPr>
            <w:tcW w:w="1701" w:type="dxa"/>
          </w:tcPr>
          <w:p w14:paraId="098504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9" w14:textId="77777777" w:rsidR="008A7D6F" w:rsidRPr="00EF2F0E" w:rsidRDefault="008A7D6F" w:rsidP="00B61376">
            <w:pPr>
              <w:pStyle w:val="TAC"/>
              <w:rPr>
                <w:lang w:eastAsia="ja-JP"/>
              </w:rPr>
            </w:pPr>
            <w:r w:rsidRPr="00EF2F0E">
              <w:rPr>
                <w:lang w:eastAsia="ja-JP"/>
              </w:rPr>
              <w:t>CW carrier</w:t>
            </w:r>
          </w:p>
        </w:tc>
      </w:tr>
      <w:tr w:rsidR="003401A4" w:rsidRPr="00EF2F0E" w14:paraId="09850413" w14:textId="77777777" w:rsidTr="00B61376">
        <w:trPr>
          <w:gridAfter w:val="1"/>
          <w:wAfter w:w="10" w:type="dxa"/>
          <w:jc w:val="center"/>
        </w:trPr>
        <w:tc>
          <w:tcPr>
            <w:tcW w:w="1918" w:type="dxa"/>
          </w:tcPr>
          <w:p w14:paraId="0985040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40C" w14:textId="77777777" w:rsidR="008A7D6F" w:rsidRPr="00EF2F0E" w:rsidRDefault="008A7D6F" w:rsidP="00B61376">
            <w:pPr>
              <w:pStyle w:val="TAC"/>
              <w:rPr>
                <w:lang w:eastAsia="ja-JP"/>
              </w:rPr>
            </w:pPr>
            <w:r w:rsidRPr="00EF2F0E">
              <w:rPr>
                <w:lang w:eastAsia="ja-JP"/>
              </w:rPr>
              <w:t>1452 - 1496</w:t>
            </w:r>
          </w:p>
          <w:p w14:paraId="0985040D"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4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2" w14:textId="77777777" w:rsidR="008A7D6F" w:rsidRPr="00EF2F0E" w:rsidRDefault="008A7D6F" w:rsidP="00B61376">
            <w:pPr>
              <w:pStyle w:val="TAC"/>
              <w:rPr>
                <w:lang w:eastAsia="ja-JP"/>
              </w:rPr>
            </w:pPr>
            <w:r w:rsidRPr="00EF2F0E">
              <w:rPr>
                <w:lang w:eastAsia="ja-JP"/>
              </w:rPr>
              <w:t>CW carrier</w:t>
            </w:r>
          </w:p>
        </w:tc>
      </w:tr>
      <w:tr w:rsidR="003401A4" w:rsidRPr="00EF2F0E" w14:paraId="0985041B" w14:textId="77777777" w:rsidTr="00B61376">
        <w:trPr>
          <w:gridAfter w:val="1"/>
          <w:wAfter w:w="10" w:type="dxa"/>
          <w:jc w:val="center"/>
        </w:trPr>
        <w:tc>
          <w:tcPr>
            <w:tcW w:w="1918" w:type="dxa"/>
          </w:tcPr>
          <w:p w14:paraId="09850414"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415"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4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A" w14:textId="77777777" w:rsidR="008A7D6F" w:rsidRPr="00EF2F0E" w:rsidRDefault="008A7D6F" w:rsidP="00B61376">
            <w:pPr>
              <w:pStyle w:val="TAC"/>
              <w:rPr>
                <w:lang w:eastAsia="ja-JP"/>
              </w:rPr>
            </w:pPr>
            <w:r w:rsidRPr="00EF2F0E">
              <w:rPr>
                <w:lang w:eastAsia="ja-JP"/>
              </w:rPr>
              <w:t>CW carrier</w:t>
            </w:r>
          </w:p>
        </w:tc>
      </w:tr>
      <w:tr w:rsidR="003401A4" w:rsidRPr="00EF2F0E" w14:paraId="09850423" w14:textId="77777777" w:rsidTr="00B61376">
        <w:trPr>
          <w:gridAfter w:val="1"/>
          <w:wAfter w:w="10" w:type="dxa"/>
          <w:jc w:val="center"/>
        </w:trPr>
        <w:tc>
          <w:tcPr>
            <w:tcW w:w="1918" w:type="dxa"/>
          </w:tcPr>
          <w:p w14:paraId="0985041C"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41D"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41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2" w14:textId="77777777" w:rsidR="008A7D6F" w:rsidRPr="00EF2F0E" w:rsidRDefault="008A7D6F" w:rsidP="00B61376">
            <w:pPr>
              <w:pStyle w:val="TAC"/>
              <w:rPr>
                <w:lang w:eastAsia="ja-JP"/>
              </w:rPr>
            </w:pPr>
            <w:r w:rsidRPr="00EF2F0E">
              <w:rPr>
                <w:lang w:eastAsia="ja-JP"/>
              </w:rPr>
              <w:t>CW carrier</w:t>
            </w:r>
          </w:p>
        </w:tc>
      </w:tr>
      <w:tr w:rsidR="003401A4" w:rsidRPr="00EF2F0E" w14:paraId="0985042B" w14:textId="77777777" w:rsidTr="00B61376">
        <w:trPr>
          <w:gridAfter w:val="1"/>
          <w:wAfter w:w="10" w:type="dxa"/>
          <w:jc w:val="center"/>
        </w:trPr>
        <w:tc>
          <w:tcPr>
            <w:tcW w:w="1918" w:type="dxa"/>
          </w:tcPr>
          <w:p w14:paraId="0985042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425"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42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A" w14:textId="77777777" w:rsidR="008A7D6F" w:rsidRPr="00EF2F0E" w:rsidRDefault="008A7D6F" w:rsidP="00B61376">
            <w:pPr>
              <w:pStyle w:val="TAC"/>
              <w:rPr>
                <w:lang w:eastAsia="ja-JP"/>
              </w:rPr>
            </w:pPr>
            <w:r w:rsidRPr="00EF2F0E">
              <w:rPr>
                <w:lang w:eastAsia="ja-JP"/>
              </w:rPr>
              <w:t>CW carrier</w:t>
            </w:r>
          </w:p>
        </w:tc>
      </w:tr>
      <w:tr w:rsidR="003401A4" w:rsidRPr="00EF2F0E" w14:paraId="09850433" w14:textId="77777777" w:rsidTr="00B61376">
        <w:trPr>
          <w:gridAfter w:val="1"/>
          <w:wAfter w:w="10" w:type="dxa"/>
          <w:jc w:val="center"/>
        </w:trPr>
        <w:tc>
          <w:tcPr>
            <w:tcW w:w="1918" w:type="dxa"/>
          </w:tcPr>
          <w:p w14:paraId="0985042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42D"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42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2" w14:textId="77777777" w:rsidR="008A7D6F" w:rsidRPr="00EF2F0E" w:rsidRDefault="008A7D6F" w:rsidP="00B61376">
            <w:pPr>
              <w:pStyle w:val="TAC"/>
              <w:rPr>
                <w:lang w:eastAsia="ja-JP"/>
              </w:rPr>
            </w:pPr>
            <w:r w:rsidRPr="00EF2F0E">
              <w:rPr>
                <w:lang w:eastAsia="ja-JP"/>
              </w:rPr>
              <w:t>CW carrier</w:t>
            </w:r>
          </w:p>
        </w:tc>
      </w:tr>
      <w:tr w:rsidR="003401A4" w:rsidRPr="00EF2F0E" w14:paraId="0985043B" w14:textId="77777777" w:rsidTr="00B61376">
        <w:trPr>
          <w:gridAfter w:val="1"/>
          <w:wAfter w:w="10" w:type="dxa"/>
          <w:jc w:val="center"/>
        </w:trPr>
        <w:tc>
          <w:tcPr>
            <w:tcW w:w="1918" w:type="dxa"/>
          </w:tcPr>
          <w:p w14:paraId="0985043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435"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43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A" w14:textId="77777777" w:rsidR="008A7D6F" w:rsidRPr="00EF2F0E" w:rsidRDefault="008A7D6F" w:rsidP="00B61376">
            <w:pPr>
              <w:pStyle w:val="TAC"/>
              <w:rPr>
                <w:lang w:eastAsia="ja-JP"/>
              </w:rPr>
            </w:pPr>
            <w:r w:rsidRPr="00EF2F0E">
              <w:rPr>
                <w:lang w:eastAsia="ja-JP"/>
              </w:rPr>
              <w:t>CW carrier</w:t>
            </w:r>
          </w:p>
        </w:tc>
      </w:tr>
      <w:tr w:rsidR="003401A4" w:rsidRPr="00EF2F0E" w14:paraId="09850443" w14:textId="77777777" w:rsidTr="00B61376">
        <w:trPr>
          <w:gridAfter w:val="1"/>
          <w:wAfter w:w="10" w:type="dxa"/>
          <w:jc w:val="center"/>
        </w:trPr>
        <w:tc>
          <w:tcPr>
            <w:tcW w:w="1918" w:type="dxa"/>
          </w:tcPr>
          <w:p w14:paraId="0985043C"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43D"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43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2" w14:textId="77777777" w:rsidR="008A7D6F" w:rsidRPr="00EF2F0E" w:rsidRDefault="008A7D6F" w:rsidP="00B61376">
            <w:pPr>
              <w:pStyle w:val="TAC"/>
              <w:rPr>
                <w:lang w:eastAsia="ja-JP"/>
              </w:rPr>
            </w:pPr>
            <w:r w:rsidRPr="00EF2F0E">
              <w:rPr>
                <w:lang w:eastAsia="ja-JP"/>
              </w:rPr>
              <w:t>CW carrier</w:t>
            </w:r>
          </w:p>
        </w:tc>
      </w:tr>
      <w:tr w:rsidR="003401A4" w:rsidRPr="00EF2F0E" w14:paraId="0985044B" w14:textId="77777777" w:rsidTr="00B61376">
        <w:trPr>
          <w:gridAfter w:val="1"/>
          <w:wAfter w:w="10" w:type="dxa"/>
          <w:jc w:val="center"/>
        </w:trPr>
        <w:tc>
          <w:tcPr>
            <w:tcW w:w="1918" w:type="dxa"/>
          </w:tcPr>
          <w:p w14:paraId="0985044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445"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44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A" w14:textId="77777777" w:rsidR="008A7D6F" w:rsidRPr="00EF2F0E" w:rsidRDefault="008A7D6F" w:rsidP="00B61376">
            <w:pPr>
              <w:pStyle w:val="TAC"/>
              <w:rPr>
                <w:lang w:eastAsia="ja-JP"/>
              </w:rPr>
            </w:pPr>
            <w:r w:rsidRPr="00EF2F0E">
              <w:rPr>
                <w:lang w:eastAsia="ja-JP"/>
              </w:rPr>
              <w:t>CW carrier</w:t>
            </w:r>
          </w:p>
        </w:tc>
      </w:tr>
      <w:tr w:rsidR="003401A4" w:rsidRPr="00EF2F0E" w14:paraId="09850453" w14:textId="77777777" w:rsidTr="00B61376">
        <w:trPr>
          <w:gridAfter w:val="1"/>
          <w:wAfter w:w="10" w:type="dxa"/>
          <w:jc w:val="center"/>
        </w:trPr>
        <w:tc>
          <w:tcPr>
            <w:tcW w:w="1918" w:type="dxa"/>
          </w:tcPr>
          <w:p w14:paraId="0985044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44D"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44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2" w14:textId="77777777" w:rsidR="008A7D6F" w:rsidRPr="00EF2F0E" w:rsidRDefault="008A7D6F" w:rsidP="00B61376">
            <w:pPr>
              <w:pStyle w:val="TAC"/>
              <w:rPr>
                <w:lang w:eastAsia="ja-JP"/>
              </w:rPr>
            </w:pPr>
            <w:r w:rsidRPr="00EF2F0E">
              <w:rPr>
                <w:lang w:eastAsia="ja-JP"/>
              </w:rPr>
              <w:t>CW carrier</w:t>
            </w:r>
          </w:p>
        </w:tc>
      </w:tr>
      <w:tr w:rsidR="003401A4" w:rsidRPr="00EF2F0E" w14:paraId="0985045B" w14:textId="77777777" w:rsidTr="00B61376">
        <w:trPr>
          <w:gridAfter w:val="1"/>
          <w:wAfter w:w="10" w:type="dxa"/>
          <w:jc w:val="center"/>
        </w:trPr>
        <w:tc>
          <w:tcPr>
            <w:tcW w:w="1918" w:type="dxa"/>
          </w:tcPr>
          <w:p w14:paraId="09850454"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455"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45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A" w14:textId="77777777" w:rsidR="008A7D6F" w:rsidRPr="00EF2F0E" w:rsidRDefault="008A7D6F" w:rsidP="00B61376">
            <w:pPr>
              <w:pStyle w:val="TAC"/>
              <w:rPr>
                <w:lang w:eastAsia="ja-JP"/>
              </w:rPr>
            </w:pPr>
            <w:r w:rsidRPr="00EF2F0E">
              <w:rPr>
                <w:lang w:eastAsia="ja-JP"/>
              </w:rPr>
              <w:t>CW carrier</w:t>
            </w:r>
          </w:p>
        </w:tc>
      </w:tr>
      <w:tr w:rsidR="003401A4" w:rsidRPr="00EF2F0E" w14:paraId="09850463" w14:textId="77777777" w:rsidTr="00B61376">
        <w:trPr>
          <w:gridAfter w:val="1"/>
          <w:wAfter w:w="10" w:type="dxa"/>
          <w:jc w:val="center"/>
        </w:trPr>
        <w:tc>
          <w:tcPr>
            <w:tcW w:w="1918" w:type="dxa"/>
          </w:tcPr>
          <w:p w14:paraId="0985045C"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45D"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45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2" w14:textId="77777777" w:rsidR="008A7D6F" w:rsidRPr="00EF2F0E" w:rsidRDefault="008A7D6F" w:rsidP="00B61376">
            <w:pPr>
              <w:pStyle w:val="TAC"/>
              <w:rPr>
                <w:lang w:eastAsia="ja-JP"/>
              </w:rPr>
            </w:pPr>
            <w:r w:rsidRPr="00EF2F0E">
              <w:rPr>
                <w:lang w:eastAsia="ja-JP"/>
              </w:rPr>
              <w:t>CW carrier</w:t>
            </w:r>
          </w:p>
        </w:tc>
      </w:tr>
      <w:tr w:rsidR="003401A4" w:rsidRPr="00EF2F0E" w14:paraId="0985046B" w14:textId="77777777" w:rsidTr="00B61376">
        <w:trPr>
          <w:gridAfter w:val="1"/>
          <w:wAfter w:w="10" w:type="dxa"/>
          <w:jc w:val="center"/>
        </w:trPr>
        <w:tc>
          <w:tcPr>
            <w:tcW w:w="1918" w:type="dxa"/>
          </w:tcPr>
          <w:p w14:paraId="09850464"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465"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46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A" w14:textId="77777777" w:rsidR="008A7D6F" w:rsidRPr="00EF2F0E" w:rsidRDefault="008A7D6F" w:rsidP="00B61376">
            <w:pPr>
              <w:pStyle w:val="TAC"/>
              <w:rPr>
                <w:lang w:eastAsia="ja-JP"/>
              </w:rPr>
            </w:pPr>
            <w:r w:rsidRPr="00EF2F0E">
              <w:rPr>
                <w:lang w:eastAsia="ja-JP"/>
              </w:rPr>
              <w:t>CW carrier</w:t>
            </w:r>
          </w:p>
        </w:tc>
      </w:tr>
      <w:tr w:rsidR="003401A4" w:rsidRPr="00EF2F0E" w14:paraId="09850473" w14:textId="77777777" w:rsidTr="00B61376">
        <w:trPr>
          <w:gridAfter w:val="1"/>
          <w:wAfter w:w="10" w:type="dxa"/>
          <w:jc w:val="center"/>
        </w:trPr>
        <w:tc>
          <w:tcPr>
            <w:tcW w:w="1918" w:type="dxa"/>
          </w:tcPr>
          <w:p w14:paraId="0985046C"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46D"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46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2" w14:textId="77777777" w:rsidR="008A7D6F" w:rsidRPr="00EF2F0E" w:rsidRDefault="008A7D6F" w:rsidP="00B61376">
            <w:pPr>
              <w:pStyle w:val="TAC"/>
              <w:rPr>
                <w:lang w:eastAsia="ja-JP"/>
              </w:rPr>
            </w:pPr>
            <w:r w:rsidRPr="00EF2F0E">
              <w:rPr>
                <w:lang w:eastAsia="ja-JP"/>
              </w:rPr>
              <w:t>CW carrier</w:t>
            </w:r>
          </w:p>
        </w:tc>
      </w:tr>
      <w:tr w:rsidR="003401A4" w:rsidRPr="00EF2F0E" w14:paraId="0985047B" w14:textId="77777777" w:rsidTr="00B61376">
        <w:trPr>
          <w:gridAfter w:val="1"/>
          <w:wAfter w:w="10" w:type="dxa"/>
          <w:jc w:val="center"/>
        </w:trPr>
        <w:tc>
          <w:tcPr>
            <w:tcW w:w="1918" w:type="dxa"/>
          </w:tcPr>
          <w:p w14:paraId="09850474"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475"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47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7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A"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3" w14:textId="77777777" w:rsidTr="00B61376">
        <w:trPr>
          <w:gridAfter w:val="1"/>
          <w:wAfter w:w="10" w:type="dxa"/>
          <w:jc w:val="center"/>
        </w:trPr>
        <w:tc>
          <w:tcPr>
            <w:tcW w:w="1918" w:type="dxa"/>
          </w:tcPr>
          <w:p w14:paraId="0985047C"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47D"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47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7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2"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B" w14:textId="77777777" w:rsidTr="00B61376">
        <w:trPr>
          <w:gridAfter w:val="1"/>
          <w:wAfter w:w="10" w:type="dxa"/>
          <w:jc w:val="center"/>
        </w:trPr>
        <w:tc>
          <w:tcPr>
            <w:tcW w:w="1918" w:type="dxa"/>
          </w:tcPr>
          <w:p w14:paraId="09850484"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485"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8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A" w14:textId="77777777" w:rsidR="008A7D6F" w:rsidRPr="00EF2F0E" w:rsidRDefault="008A7D6F" w:rsidP="00B61376">
            <w:pPr>
              <w:pStyle w:val="TAC"/>
              <w:rPr>
                <w:lang w:eastAsia="ja-JP"/>
              </w:rPr>
            </w:pPr>
            <w:r w:rsidRPr="00EF2F0E">
              <w:rPr>
                <w:lang w:eastAsia="ja-JP"/>
              </w:rPr>
              <w:t>CW carrier</w:t>
            </w:r>
          </w:p>
        </w:tc>
      </w:tr>
      <w:tr w:rsidR="003401A4" w:rsidRPr="00EF2F0E" w14:paraId="09850493" w14:textId="77777777" w:rsidTr="00B61376">
        <w:trPr>
          <w:gridAfter w:val="1"/>
          <w:wAfter w:w="10" w:type="dxa"/>
          <w:jc w:val="center"/>
        </w:trPr>
        <w:tc>
          <w:tcPr>
            <w:tcW w:w="1918" w:type="dxa"/>
          </w:tcPr>
          <w:p w14:paraId="0985048C"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48D"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8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2" w14:textId="77777777" w:rsidR="008A7D6F" w:rsidRPr="00EF2F0E" w:rsidRDefault="008A7D6F" w:rsidP="00B61376">
            <w:pPr>
              <w:pStyle w:val="TAC"/>
              <w:rPr>
                <w:lang w:eastAsia="ja-JP"/>
              </w:rPr>
            </w:pPr>
            <w:r w:rsidRPr="00EF2F0E">
              <w:rPr>
                <w:lang w:eastAsia="ja-JP"/>
              </w:rPr>
              <w:t>CW carrier</w:t>
            </w:r>
          </w:p>
        </w:tc>
      </w:tr>
      <w:tr w:rsidR="003401A4" w:rsidRPr="00EF2F0E" w14:paraId="0985049B" w14:textId="77777777" w:rsidTr="00B61376">
        <w:trPr>
          <w:gridAfter w:val="1"/>
          <w:wAfter w:w="10" w:type="dxa"/>
          <w:jc w:val="center"/>
        </w:trPr>
        <w:tc>
          <w:tcPr>
            <w:tcW w:w="1918" w:type="dxa"/>
          </w:tcPr>
          <w:p w14:paraId="09850494" w14:textId="77777777" w:rsidR="008A7D6F" w:rsidRPr="00EF2F0E" w:rsidRDefault="008A7D6F" w:rsidP="00B61376">
            <w:pPr>
              <w:pStyle w:val="TAL"/>
              <w:rPr>
                <w:rFonts w:cs="Arial"/>
                <w:szCs w:val="18"/>
                <w:lang w:eastAsia="ja-JP"/>
              </w:rPr>
            </w:pPr>
            <w:r w:rsidRPr="00EF2F0E">
              <w:rPr>
                <w:lang w:eastAsia="ja-JP"/>
              </w:rPr>
              <w:lastRenderedPageBreak/>
              <w:t>E-UTRA Band 50 or NR band n50</w:t>
            </w:r>
          </w:p>
        </w:tc>
        <w:tc>
          <w:tcPr>
            <w:tcW w:w="1657" w:type="dxa"/>
            <w:vAlign w:val="center"/>
          </w:tcPr>
          <w:p w14:paraId="09850495"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49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9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9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A" w14:textId="77777777" w:rsidR="008A7D6F" w:rsidRPr="00EF2F0E" w:rsidRDefault="008A7D6F" w:rsidP="00B61376">
            <w:pPr>
              <w:pStyle w:val="TAC"/>
              <w:rPr>
                <w:lang w:eastAsia="ja-JP"/>
              </w:rPr>
            </w:pPr>
            <w:r w:rsidRPr="00EF2F0E">
              <w:rPr>
                <w:lang w:eastAsia="ja-JP"/>
              </w:rPr>
              <w:t>CW carrier</w:t>
            </w:r>
          </w:p>
        </w:tc>
      </w:tr>
      <w:tr w:rsidR="003401A4" w:rsidRPr="00EF2F0E" w14:paraId="098504A3" w14:textId="77777777" w:rsidTr="00B61376">
        <w:trPr>
          <w:gridAfter w:val="1"/>
          <w:wAfter w:w="10" w:type="dxa"/>
          <w:jc w:val="center"/>
        </w:trPr>
        <w:tc>
          <w:tcPr>
            <w:tcW w:w="1918" w:type="dxa"/>
          </w:tcPr>
          <w:p w14:paraId="0985049C"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49D"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4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A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2" w14:textId="77777777" w:rsidR="008A7D6F" w:rsidRPr="00EF2F0E" w:rsidRDefault="008A7D6F" w:rsidP="00B61376">
            <w:pPr>
              <w:pStyle w:val="TAC"/>
              <w:rPr>
                <w:lang w:eastAsia="ja-JP"/>
              </w:rPr>
            </w:pPr>
            <w:r w:rsidRPr="00EF2F0E">
              <w:rPr>
                <w:lang w:eastAsia="ja-JP"/>
              </w:rPr>
              <w:t>CW carrier</w:t>
            </w:r>
          </w:p>
        </w:tc>
      </w:tr>
      <w:tr w:rsidR="003401A4" w:rsidRPr="00EF2F0E" w14:paraId="098504AB" w14:textId="77777777" w:rsidTr="00B61376">
        <w:trPr>
          <w:gridAfter w:val="1"/>
          <w:wAfter w:w="10" w:type="dxa"/>
          <w:jc w:val="center"/>
        </w:trPr>
        <w:tc>
          <w:tcPr>
            <w:tcW w:w="1918" w:type="dxa"/>
          </w:tcPr>
          <w:p w14:paraId="098504A4"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4A5"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4A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A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A" w14:textId="77777777" w:rsidR="008A7D6F" w:rsidRPr="00EF2F0E" w:rsidRDefault="008A7D6F" w:rsidP="00B61376">
            <w:pPr>
              <w:pStyle w:val="TAC"/>
              <w:rPr>
                <w:lang w:eastAsia="ja-JP"/>
              </w:rPr>
            </w:pPr>
            <w:r w:rsidRPr="00EF2F0E">
              <w:rPr>
                <w:rFonts w:cs="Arial"/>
              </w:rPr>
              <w:t>CW carrier</w:t>
            </w:r>
          </w:p>
        </w:tc>
      </w:tr>
      <w:tr w:rsidR="003401A4" w:rsidRPr="00EF2F0E" w14:paraId="098504B3" w14:textId="77777777" w:rsidTr="00B61376">
        <w:trPr>
          <w:gridAfter w:val="1"/>
          <w:wAfter w:w="10" w:type="dxa"/>
          <w:jc w:val="center"/>
        </w:trPr>
        <w:tc>
          <w:tcPr>
            <w:tcW w:w="1918" w:type="dxa"/>
          </w:tcPr>
          <w:p w14:paraId="098504AC"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4AD"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4A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2" w14:textId="77777777" w:rsidR="008A7D6F" w:rsidRPr="00EF2F0E" w:rsidRDefault="008A7D6F" w:rsidP="00B61376">
            <w:pPr>
              <w:pStyle w:val="TAC"/>
              <w:rPr>
                <w:lang w:eastAsia="ja-JP"/>
              </w:rPr>
            </w:pPr>
            <w:r w:rsidRPr="00EF2F0E">
              <w:rPr>
                <w:rFonts w:cs="Arial"/>
              </w:rPr>
              <w:t>CW carrier</w:t>
            </w:r>
          </w:p>
        </w:tc>
      </w:tr>
      <w:tr w:rsidR="003401A4" w:rsidRPr="00EF2F0E" w14:paraId="098504BB" w14:textId="77777777" w:rsidTr="00B61376">
        <w:trPr>
          <w:gridAfter w:val="1"/>
          <w:wAfter w:w="10" w:type="dxa"/>
          <w:jc w:val="center"/>
        </w:trPr>
        <w:tc>
          <w:tcPr>
            <w:tcW w:w="1918" w:type="dxa"/>
          </w:tcPr>
          <w:p w14:paraId="098504B4"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4B5"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4B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A" w14:textId="77777777" w:rsidR="008A7D6F" w:rsidRPr="00EF2F0E" w:rsidRDefault="008A7D6F" w:rsidP="00B61376">
            <w:pPr>
              <w:pStyle w:val="TAC"/>
              <w:rPr>
                <w:lang w:eastAsia="ja-JP"/>
              </w:rPr>
            </w:pPr>
            <w:r w:rsidRPr="00EF2F0E">
              <w:rPr>
                <w:rFonts w:cs="Arial"/>
              </w:rPr>
              <w:t>CW carrier</w:t>
            </w:r>
          </w:p>
        </w:tc>
      </w:tr>
      <w:tr w:rsidR="003401A4" w:rsidRPr="00EF2F0E" w14:paraId="098504C3" w14:textId="77777777" w:rsidTr="00B61376">
        <w:trPr>
          <w:gridAfter w:val="1"/>
          <w:wAfter w:w="10" w:type="dxa"/>
          <w:jc w:val="center"/>
        </w:trPr>
        <w:tc>
          <w:tcPr>
            <w:tcW w:w="1918" w:type="dxa"/>
          </w:tcPr>
          <w:p w14:paraId="098504BC"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4BD"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4B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2" w14:textId="77777777" w:rsidR="008A7D6F" w:rsidRPr="00EF2F0E" w:rsidRDefault="008A7D6F" w:rsidP="00B61376">
            <w:pPr>
              <w:pStyle w:val="TAC"/>
              <w:rPr>
                <w:lang w:eastAsia="ja-JP"/>
              </w:rPr>
            </w:pPr>
            <w:r w:rsidRPr="00EF2F0E">
              <w:rPr>
                <w:rFonts w:cs="Arial"/>
              </w:rPr>
              <w:t>CW carrier</w:t>
            </w:r>
          </w:p>
        </w:tc>
      </w:tr>
      <w:tr w:rsidR="003401A4" w:rsidRPr="00EF2F0E" w14:paraId="098504CB" w14:textId="77777777" w:rsidTr="00B61376">
        <w:trPr>
          <w:gridAfter w:val="1"/>
          <w:wAfter w:w="10" w:type="dxa"/>
          <w:jc w:val="center"/>
        </w:trPr>
        <w:tc>
          <w:tcPr>
            <w:tcW w:w="1918" w:type="dxa"/>
          </w:tcPr>
          <w:p w14:paraId="098504C4"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4C5"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4C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A" w14:textId="77777777" w:rsidR="008A7D6F" w:rsidRPr="00EF2F0E" w:rsidRDefault="008A7D6F" w:rsidP="00B61376">
            <w:pPr>
              <w:pStyle w:val="TAC"/>
              <w:rPr>
                <w:lang w:eastAsia="ja-JP"/>
              </w:rPr>
            </w:pPr>
            <w:r w:rsidRPr="00EF2F0E">
              <w:rPr>
                <w:rFonts w:cs="Arial"/>
              </w:rPr>
              <w:t>CW carrier</w:t>
            </w:r>
          </w:p>
        </w:tc>
      </w:tr>
      <w:tr w:rsidR="003401A4" w:rsidRPr="00EF2F0E" w14:paraId="098504D3" w14:textId="77777777" w:rsidTr="00B61376">
        <w:trPr>
          <w:gridAfter w:val="1"/>
          <w:wAfter w:w="10" w:type="dxa"/>
          <w:jc w:val="center"/>
        </w:trPr>
        <w:tc>
          <w:tcPr>
            <w:tcW w:w="1918" w:type="dxa"/>
          </w:tcPr>
          <w:p w14:paraId="098504CC"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4CD"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4C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2" w14:textId="77777777" w:rsidR="008A7D6F" w:rsidRPr="00EF2F0E" w:rsidRDefault="008A7D6F" w:rsidP="00B61376">
            <w:pPr>
              <w:pStyle w:val="TAC"/>
              <w:rPr>
                <w:lang w:eastAsia="ja-JP"/>
              </w:rPr>
            </w:pPr>
            <w:r w:rsidRPr="00EF2F0E">
              <w:rPr>
                <w:rFonts w:cs="Arial"/>
              </w:rPr>
              <w:t>CW carrier</w:t>
            </w:r>
          </w:p>
        </w:tc>
      </w:tr>
      <w:tr w:rsidR="003401A4" w:rsidRPr="00EF2F0E" w14:paraId="098504DB" w14:textId="77777777" w:rsidTr="00B61376">
        <w:trPr>
          <w:gridAfter w:val="1"/>
          <w:wAfter w:w="10" w:type="dxa"/>
          <w:jc w:val="center"/>
        </w:trPr>
        <w:tc>
          <w:tcPr>
            <w:tcW w:w="1918" w:type="dxa"/>
          </w:tcPr>
          <w:p w14:paraId="098504D4"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4D5"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4D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3" w14:textId="77777777" w:rsidTr="00B61376">
        <w:trPr>
          <w:gridAfter w:val="1"/>
          <w:wAfter w:w="10" w:type="dxa"/>
          <w:jc w:val="center"/>
        </w:trPr>
        <w:tc>
          <w:tcPr>
            <w:tcW w:w="1918" w:type="dxa"/>
          </w:tcPr>
          <w:p w14:paraId="098504DC"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4DD"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4D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B" w14:textId="77777777" w:rsidTr="00B61376">
        <w:trPr>
          <w:gridAfter w:val="1"/>
          <w:wAfter w:w="10" w:type="dxa"/>
          <w:jc w:val="center"/>
        </w:trPr>
        <w:tc>
          <w:tcPr>
            <w:tcW w:w="1918" w:type="dxa"/>
          </w:tcPr>
          <w:p w14:paraId="098504E4"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4E5"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4E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F3" w14:textId="77777777" w:rsidTr="00B61376">
        <w:trPr>
          <w:gridAfter w:val="1"/>
          <w:wAfter w:w="10" w:type="dxa"/>
          <w:jc w:val="center"/>
        </w:trPr>
        <w:tc>
          <w:tcPr>
            <w:tcW w:w="1918" w:type="dxa"/>
          </w:tcPr>
          <w:p w14:paraId="098504EC"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4ED"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4E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2" w14:textId="77777777" w:rsidR="008A7D6F" w:rsidRPr="00EF2F0E" w:rsidRDefault="008A7D6F" w:rsidP="00B61376">
            <w:pPr>
              <w:pStyle w:val="TAC"/>
              <w:rPr>
                <w:lang w:eastAsia="ja-JP"/>
              </w:rPr>
            </w:pPr>
            <w:r w:rsidRPr="00EF2F0E">
              <w:rPr>
                <w:rFonts w:cs="Arial"/>
              </w:rPr>
              <w:t>CW carrier</w:t>
            </w:r>
          </w:p>
        </w:tc>
      </w:tr>
      <w:tr w:rsidR="003401A4" w:rsidRPr="00EF2F0E" w14:paraId="098504FB" w14:textId="77777777" w:rsidTr="00B61376">
        <w:trPr>
          <w:gridAfter w:val="1"/>
          <w:wAfter w:w="10" w:type="dxa"/>
          <w:jc w:val="center"/>
        </w:trPr>
        <w:tc>
          <w:tcPr>
            <w:tcW w:w="1918" w:type="dxa"/>
          </w:tcPr>
          <w:p w14:paraId="098504F4"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4F5"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4F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F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3" w14:textId="77777777" w:rsidTr="00B61376">
        <w:trPr>
          <w:gridAfter w:val="1"/>
          <w:wAfter w:w="10" w:type="dxa"/>
          <w:jc w:val="center"/>
        </w:trPr>
        <w:tc>
          <w:tcPr>
            <w:tcW w:w="1918" w:type="dxa"/>
          </w:tcPr>
          <w:p w14:paraId="098504FC"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4FD"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4F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F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50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B" w14:textId="77777777" w:rsidTr="00B61376">
        <w:trPr>
          <w:gridAfter w:val="1"/>
          <w:wAfter w:w="10" w:type="dxa"/>
          <w:jc w:val="center"/>
        </w:trPr>
        <w:tc>
          <w:tcPr>
            <w:tcW w:w="1918" w:type="dxa"/>
          </w:tcPr>
          <w:p w14:paraId="09850504"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505"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50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0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3" w14:textId="77777777" w:rsidTr="00B61376">
        <w:trPr>
          <w:gridAfter w:val="1"/>
          <w:wAfter w:w="10" w:type="dxa"/>
          <w:jc w:val="center"/>
        </w:trPr>
        <w:tc>
          <w:tcPr>
            <w:tcW w:w="1918" w:type="dxa"/>
          </w:tcPr>
          <w:p w14:paraId="0985050C"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50D"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5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B" w14:textId="77777777" w:rsidTr="00B61376">
        <w:trPr>
          <w:gridAfter w:val="1"/>
          <w:wAfter w:w="10" w:type="dxa"/>
          <w:jc w:val="center"/>
        </w:trPr>
        <w:tc>
          <w:tcPr>
            <w:tcW w:w="1918" w:type="dxa"/>
          </w:tcPr>
          <w:p w14:paraId="09850514"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515"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5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A"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523" w14:textId="77777777" w:rsidTr="00B61376">
        <w:trPr>
          <w:gridAfter w:val="1"/>
          <w:wAfter w:w="10" w:type="dxa"/>
          <w:jc w:val="center"/>
        </w:trPr>
        <w:tc>
          <w:tcPr>
            <w:tcW w:w="1918" w:type="dxa"/>
          </w:tcPr>
          <w:p w14:paraId="0985051C" w14:textId="77777777"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14:paraId="0985051D" w14:textId="77777777"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14:paraId="0985051E"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51F"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520"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521"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22"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529" w14:textId="77777777" w:rsidTr="00B61376">
        <w:trPr>
          <w:jc w:val="center"/>
        </w:trPr>
        <w:tc>
          <w:tcPr>
            <w:tcW w:w="9803" w:type="dxa"/>
            <w:gridSpan w:val="8"/>
          </w:tcPr>
          <w:p w14:paraId="09850524"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525"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526"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527"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528" w14:textId="77777777"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14:paraId="0985052A" w14:textId="77777777" w:rsidR="00B15E99" w:rsidRPr="00EF2F0E" w:rsidRDefault="00B15E99" w:rsidP="00A40339"/>
    <w:p w14:paraId="0985052B" w14:textId="77777777" w:rsidR="00B15E99" w:rsidRPr="00EF2F0E" w:rsidRDefault="00B15E99" w:rsidP="00A40339">
      <w:pPr>
        <w:pStyle w:val="Heading3"/>
      </w:pPr>
      <w:bookmarkStart w:id="7733" w:name="_Toc21096171"/>
      <w:bookmarkStart w:id="7734" w:name="_Toc29763370"/>
      <w:bookmarkStart w:id="7735" w:name="_Toc45869655"/>
      <w:bookmarkStart w:id="7736" w:name="_Toc52554908"/>
      <w:bookmarkStart w:id="7737" w:name="_Toc52555378"/>
      <w:bookmarkStart w:id="7738" w:name="_Toc61112610"/>
      <w:bookmarkStart w:id="7739" w:name="_Toc67911762"/>
      <w:bookmarkStart w:id="7740" w:name="_Toc74843237"/>
      <w:bookmarkStart w:id="7741" w:name="_Toc76503620"/>
      <w:bookmarkStart w:id="7742" w:name="_Toc83041063"/>
      <w:bookmarkStart w:id="7743" w:name="_Toc89852106"/>
      <w:bookmarkStart w:id="7744" w:name="_Toc98676460"/>
      <w:r w:rsidRPr="00EF2F0E">
        <w:t>10.6.4</w:t>
      </w:r>
      <w:r w:rsidRPr="00EF2F0E">
        <w:tab/>
        <w:t>Minimum requirement for single RAT E-UTRA operation</w:t>
      </w:r>
      <w:bookmarkEnd w:id="7733"/>
      <w:bookmarkEnd w:id="7734"/>
      <w:bookmarkEnd w:id="7735"/>
      <w:bookmarkEnd w:id="7736"/>
      <w:bookmarkEnd w:id="7737"/>
      <w:bookmarkEnd w:id="7738"/>
      <w:bookmarkEnd w:id="7739"/>
      <w:bookmarkEnd w:id="7740"/>
      <w:bookmarkEnd w:id="7741"/>
      <w:bookmarkEnd w:id="7742"/>
      <w:bookmarkEnd w:id="7743"/>
      <w:bookmarkEnd w:id="7744"/>
    </w:p>
    <w:p w14:paraId="0985052C" w14:textId="77777777" w:rsidR="00B15E99" w:rsidRPr="00EF2F0E" w:rsidRDefault="00B15E99" w:rsidP="00A40339">
      <w:pPr>
        <w:pStyle w:val="Heading4"/>
      </w:pPr>
      <w:bookmarkStart w:id="7745" w:name="_Toc21096172"/>
      <w:bookmarkStart w:id="7746" w:name="_Toc29763371"/>
      <w:bookmarkStart w:id="7747" w:name="_Toc45869656"/>
      <w:bookmarkStart w:id="7748" w:name="_Toc52554909"/>
      <w:bookmarkStart w:id="7749" w:name="_Toc52555379"/>
      <w:bookmarkStart w:id="7750" w:name="_Toc61112611"/>
      <w:bookmarkStart w:id="7751" w:name="_Toc67911763"/>
      <w:bookmarkStart w:id="7752" w:name="_Toc74843238"/>
      <w:bookmarkStart w:id="7753" w:name="_Toc76503621"/>
      <w:bookmarkStart w:id="7754" w:name="_Toc83041064"/>
      <w:bookmarkStart w:id="7755" w:name="_Toc89852107"/>
      <w:bookmarkStart w:id="7756" w:name="_Toc98676461"/>
      <w:r w:rsidRPr="00EF2F0E">
        <w:t>10.6.4.1</w:t>
      </w:r>
      <w:r w:rsidRPr="00EF2F0E">
        <w:tab/>
        <w:t>General minimum requirement</w:t>
      </w:r>
      <w:bookmarkEnd w:id="7745"/>
      <w:bookmarkEnd w:id="7746"/>
      <w:bookmarkEnd w:id="7747"/>
      <w:bookmarkEnd w:id="7748"/>
      <w:bookmarkEnd w:id="7749"/>
      <w:bookmarkEnd w:id="7750"/>
      <w:bookmarkEnd w:id="7751"/>
      <w:bookmarkEnd w:id="7752"/>
      <w:bookmarkEnd w:id="7753"/>
      <w:bookmarkEnd w:id="7754"/>
      <w:bookmarkEnd w:id="7755"/>
      <w:bookmarkEnd w:id="7756"/>
    </w:p>
    <w:p w14:paraId="0985052D"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14:paraId="0985052E" w14:textId="77777777" w:rsidR="00B15E99" w:rsidRPr="00EF2F0E" w:rsidRDefault="00B15E99" w:rsidP="00A40339">
      <w:r w:rsidRPr="00EF2F0E">
        <w:t>The minimum requirement for in-band blocking E-UTRA operation is defined below:</w:t>
      </w:r>
    </w:p>
    <w:p w14:paraId="0985052F" w14:textId="77777777" w:rsidR="00B15E99" w:rsidRPr="00EF2F0E" w:rsidRDefault="00B15E99" w:rsidP="00A40339">
      <w:r w:rsidRPr="00EF2F0E">
        <w:lastRenderedPageBreak/>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53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5053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50532"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53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3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535" w14:textId="77777777"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14:paraId="09850536" w14:textId="77777777"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53D" w14:textId="77777777" w:rsidTr="00A40339">
        <w:trPr>
          <w:tblHeader/>
          <w:jc w:val="center"/>
        </w:trPr>
        <w:tc>
          <w:tcPr>
            <w:tcW w:w="1796" w:type="dxa"/>
            <w:shd w:val="clear" w:color="auto" w:fill="auto"/>
          </w:tcPr>
          <w:p w14:paraId="09850537"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538"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539" w14:textId="77777777" w:rsidR="00B15E99" w:rsidRPr="00EF2F0E" w:rsidRDefault="00B15E99" w:rsidP="00A40339">
            <w:pPr>
              <w:pStyle w:val="TAH"/>
              <w:rPr>
                <w:lang w:eastAsia="ja-JP"/>
              </w:rPr>
            </w:pPr>
            <w:r w:rsidRPr="00EF2F0E">
              <w:rPr>
                <w:lang w:eastAsia="ja-JP"/>
              </w:rPr>
              <w:t>Wanted Signal mean power [dBm]</w:t>
            </w:r>
          </w:p>
          <w:p w14:paraId="0985053A" w14:textId="77777777" w:rsidR="00B15E99" w:rsidRPr="00EF2F0E" w:rsidRDefault="00B15E99" w:rsidP="00A40339">
            <w:pPr>
              <w:pStyle w:val="TAH"/>
              <w:rPr>
                <w:lang w:eastAsia="ja-JP"/>
              </w:rPr>
            </w:pPr>
            <w:r w:rsidRPr="00EF2F0E">
              <w:rPr>
                <w:lang w:eastAsia="ja-JP"/>
              </w:rPr>
              <w:t>(NOTE 1,2)</w:t>
            </w:r>
          </w:p>
        </w:tc>
        <w:tc>
          <w:tcPr>
            <w:tcW w:w="1792" w:type="dxa"/>
            <w:shd w:val="clear" w:color="auto" w:fill="auto"/>
          </w:tcPr>
          <w:p w14:paraId="0985053B" w14:textId="77777777"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14:paraId="0985053C"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50543" w14:textId="77777777" w:rsidTr="00A40339">
        <w:trPr>
          <w:trHeight w:val="345"/>
          <w:jc w:val="center"/>
        </w:trPr>
        <w:tc>
          <w:tcPr>
            <w:tcW w:w="1796" w:type="dxa"/>
            <w:vMerge w:val="restart"/>
            <w:shd w:val="clear" w:color="auto" w:fill="auto"/>
          </w:tcPr>
          <w:p w14:paraId="0985053E"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53F" w14:textId="77777777"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14:paraId="09850540"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541"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14:paraId="09850542"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14:paraId="09850549" w14:textId="77777777" w:rsidTr="00A40339">
        <w:trPr>
          <w:trHeight w:val="344"/>
          <w:jc w:val="center"/>
        </w:trPr>
        <w:tc>
          <w:tcPr>
            <w:tcW w:w="1796" w:type="dxa"/>
            <w:vMerge/>
            <w:shd w:val="clear" w:color="auto" w:fill="auto"/>
          </w:tcPr>
          <w:p w14:paraId="09850544" w14:textId="77777777" w:rsidR="00B15E99" w:rsidRPr="00EF2F0E" w:rsidRDefault="00B15E99" w:rsidP="00A40339">
            <w:pPr>
              <w:pStyle w:val="TAL"/>
              <w:rPr>
                <w:rFonts w:cs="Arial"/>
                <w:szCs w:val="18"/>
                <w:lang w:eastAsia="ja-JP"/>
              </w:rPr>
            </w:pPr>
          </w:p>
        </w:tc>
        <w:tc>
          <w:tcPr>
            <w:tcW w:w="1775" w:type="dxa"/>
            <w:shd w:val="clear" w:color="auto" w:fill="auto"/>
          </w:tcPr>
          <w:p w14:paraId="09850545" w14:textId="77777777"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14:paraId="09850546"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547"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548" w14:textId="77777777" w:rsidR="00B15E99" w:rsidRPr="00EF2F0E" w:rsidRDefault="00B15E99" w:rsidP="00A40339">
            <w:pPr>
              <w:pStyle w:val="TAL"/>
              <w:rPr>
                <w:rFonts w:cs="Arial"/>
                <w:szCs w:val="18"/>
                <w:lang w:eastAsia="ja-JP"/>
              </w:rPr>
            </w:pPr>
          </w:p>
        </w:tc>
      </w:tr>
      <w:tr w:rsidR="003401A4" w:rsidRPr="00EF2F0E" w14:paraId="0985054F" w14:textId="77777777" w:rsidTr="00A40339">
        <w:trPr>
          <w:trHeight w:val="345"/>
          <w:jc w:val="center"/>
        </w:trPr>
        <w:tc>
          <w:tcPr>
            <w:tcW w:w="1796" w:type="dxa"/>
            <w:vMerge w:val="restart"/>
            <w:shd w:val="clear" w:color="auto" w:fill="auto"/>
          </w:tcPr>
          <w:p w14:paraId="0985054A"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54B" w14:textId="77777777"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14:paraId="0985054C"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4D"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4E" w14:textId="77777777" w:rsidR="00B15E99" w:rsidRPr="00EF2F0E" w:rsidRDefault="00B15E99" w:rsidP="00A40339">
            <w:pPr>
              <w:pStyle w:val="TAL"/>
              <w:rPr>
                <w:rFonts w:cs="Arial"/>
                <w:szCs w:val="18"/>
                <w:lang w:eastAsia="ja-JP"/>
              </w:rPr>
            </w:pPr>
          </w:p>
        </w:tc>
      </w:tr>
      <w:tr w:rsidR="003401A4" w:rsidRPr="00EF2F0E" w14:paraId="09850555" w14:textId="77777777" w:rsidTr="00A40339">
        <w:trPr>
          <w:trHeight w:val="344"/>
          <w:jc w:val="center"/>
        </w:trPr>
        <w:tc>
          <w:tcPr>
            <w:tcW w:w="1796" w:type="dxa"/>
            <w:vMerge/>
            <w:shd w:val="clear" w:color="auto" w:fill="auto"/>
          </w:tcPr>
          <w:p w14:paraId="09850550" w14:textId="77777777" w:rsidR="00B15E99" w:rsidRPr="00EF2F0E" w:rsidRDefault="00B15E99" w:rsidP="00A40339">
            <w:pPr>
              <w:pStyle w:val="TAL"/>
              <w:rPr>
                <w:rFonts w:cs="Arial"/>
                <w:szCs w:val="18"/>
                <w:lang w:eastAsia="ja-JP"/>
              </w:rPr>
            </w:pPr>
          </w:p>
        </w:tc>
        <w:tc>
          <w:tcPr>
            <w:tcW w:w="1775" w:type="dxa"/>
            <w:shd w:val="clear" w:color="auto" w:fill="auto"/>
          </w:tcPr>
          <w:p w14:paraId="09850551" w14:textId="77777777"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14:paraId="0985055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553"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4" w14:textId="77777777" w:rsidR="00B15E99" w:rsidRPr="00EF2F0E" w:rsidRDefault="00B15E99" w:rsidP="00A40339">
            <w:pPr>
              <w:pStyle w:val="TAL"/>
              <w:rPr>
                <w:rFonts w:cs="Arial"/>
                <w:szCs w:val="18"/>
                <w:lang w:eastAsia="ja-JP"/>
              </w:rPr>
            </w:pPr>
          </w:p>
        </w:tc>
      </w:tr>
      <w:tr w:rsidR="003401A4" w:rsidRPr="00EF2F0E" w14:paraId="0985055B" w14:textId="77777777" w:rsidTr="00A40339">
        <w:trPr>
          <w:trHeight w:val="345"/>
          <w:jc w:val="center"/>
        </w:trPr>
        <w:tc>
          <w:tcPr>
            <w:tcW w:w="1796" w:type="dxa"/>
            <w:vMerge w:val="restart"/>
            <w:shd w:val="clear" w:color="auto" w:fill="auto"/>
          </w:tcPr>
          <w:p w14:paraId="09850556"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557" w14:textId="77777777"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14:paraId="0985055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59"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A" w14:textId="77777777" w:rsidR="00B15E99" w:rsidRPr="00EF2F0E" w:rsidRDefault="00B15E99" w:rsidP="00A40339">
            <w:pPr>
              <w:pStyle w:val="TAL"/>
              <w:rPr>
                <w:rFonts w:cs="Arial"/>
                <w:szCs w:val="18"/>
                <w:lang w:eastAsia="ja-JP"/>
              </w:rPr>
            </w:pPr>
          </w:p>
        </w:tc>
      </w:tr>
      <w:tr w:rsidR="003401A4" w:rsidRPr="00EF2F0E" w14:paraId="09850561" w14:textId="77777777" w:rsidTr="00A40339">
        <w:trPr>
          <w:trHeight w:val="344"/>
          <w:jc w:val="center"/>
        </w:trPr>
        <w:tc>
          <w:tcPr>
            <w:tcW w:w="1796" w:type="dxa"/>
            <w:vMerge/>
            <w:shd w:val="clear" w:color="auto" w:fill="auto"/>
          </w:tcPr>
          <w:p w14:paraId="0985055C" w14:textId="77777777" w:rsidR="00B15E99" w:rsidRPr="00EF2F0E" w:rsidRDefault="00B15E99" w:rsidP="00A40339">
            <w:pPr>
              <w:pStyle w:val="TAL"/>
              <w:rPr>
                <w:rFonts w:cs="Arial"/>
                <w:szCs w:val="18"/>
                <w:lang w:eastAsia="ja-JP"/>
              </w:rPr>
            </w:pPr>
          </w:p>
        </w:tc>
        <w:tc>
          <w:tcPr>
            <w:tcW w:w="1775" w:type="dxa"/>
            <w:shd w:val="clear" w:color="auto" w:fill="auto"/>
          </w:tcPr>
          <w:p w14:paraId="0985055D" w14:textId="77777777"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14:paraId="0985055E"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55F"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60" w14:textId="77777777" w:rsidR="00B15E99" w:rsidRPr="00EF2F0E" w:rsidRDefault="00B15E99" w:rsidP="00A40339">
            <w:pPr>
              <w:pStyle w:val="TAL"/>
              <w:rPr>
                <w:rFonts w:cs="Arial"/>
                <w:szCs w:val="18"/>
                <w:lang w:eastAsia="ja-JP"/>
              </w:rPr>
            </w:pPr>
          </w:p>
        </w:tc>
      </w:tr>
      <w:tr w:rsidR="00B15E99" w:rsidRPr="00EF2F0E" w14:paraId="09850564" w14:textId="77777777" w:rsidTr="00A40339">
        <w:trPr>
          <w:jc w:val="center"/>
        </w:trPr>
        <w:tc>
          <w:tcPr>
            <w:tcW w:w="8955" w:type="dxa"/>
            <w:gridSpan w:val="5"/>
            <w:shd w:val="clear" w:color="auto" w:fill="auto"/>
          </w:tcPr>
          <w:p w14:paraId="09850562"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563" w14:textId="66D3F720"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 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p>
        </w:tc>
      </w:tr>
    </w:tbl>
    <w:p w14:paraId="09850565" w14:textId="77777777" w:rsidR="00B15E99" w:rsidRPr="00EF2F0E" w:rsidRDefault="00B15E99" w:rsidP="00A40339"/>
    <w:p w14:paraId="09850566" w14:textId="77777777" w:rsidR="00B15E99" w:rsidRPr="00EF2F0E" w:rsidRDefault="00B15E99" w:rsidP="007853C3">
      <w:pPr>
        <w:pStyle w:val="TH"/>
      </w:pPr>
      <w:r w:rsidRPr="00EF2F0E">
        <w:rPr>
          <w:rFonts w:eastAsia="Osaka"/>
        </w:rPr>
        <w:lastRenderedPageBreak/>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14:paraId="0985056B" w14:textId="77777777" w:rsidTr="00A40339">
        <w:trPr>
          <w:jc w:val="center"/>
        </w:trPr>
        <w:tc>
          <w:tcPr>
            <w:tcW w:w="1467" w:type="dxa"/>
            <w:shd w:val="clear" w:color="auto" w:fill="auto"/>
            <w:vAlign w:val="center"/>
          </w:tcPr>
          <w:p w14:paraId="09850567" w14:textId="77777777" w:rsidR="00B15E99" w:rsidRPr="00EF2F0E" w:rsidRDefault="00B15E99" w:rsidP="00A40339">
            <w:pPr>
              <w:pStyle w:val="TAH"/>
              <w:rPr>
                <w:rFonts w:cs="Arial"/>
              </w:rPr>
            </w:pPr>
            <w:r w:rsidRPr="00EF2F0E">
              <w:rPr>
                <w:rFonts w:cs="Arial"/>
              </w:rPr>
              <w:t>E-UTRA</w:t>
            </w:r>
          </w:p>
          <w:p w14:paraId="09850568" w14:textId="77777777"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14:paraId="09850569" w14:textId="77777777"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14:paraId="0985056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56F" w14:textId="77777777" w:rsidTr="00A40339">
        <w:trPr>
          <w:jc w:val="center"/>
        </w:trPr>
        <w:tc>
          <w:tcPr>
            <w:tcW w:w="1467" w:type="dxa"/>
            <w:vAlign w:val="center"/>
          </w:tcPr>
          <w:p w14:paraId="0985056C" w14:textId="77777777" w:rsidR="00B15E99" w:rsidRPr="00EF2F0E" w:rsidRDefault="00B15E99" w:rsidP="00A40339">
            <w:pPr>
              <w:pStyle w:val="TAC"/>
              <w:rPr>
                <w:rFonts w:cs="Arial"/>
              </w:rPr>
            </w:pPr>
            <w:r w:rsidRPr="00EF2F0E">
              <w:rPr>
                <w:rFonts w:cs="Arial"/>
              </w:rPr>
              <w:t>1.4</w:t>
            </w:r>
          </w:p>
        </w:tc>
        <w:tc>
          <w:tcPr>
            <w:tcW w:w="2836" w:type="dxa"/>
            <w:vAlign w:val="center"/>
          </w:tcPr>
          <w:p w14:paraId="0985056D" w14:textId="77777777"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14:paraId="0985056E"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50573" w14:textId="77777777" w:rsidTr="00A40339">
        <w:trPr>
          <w:jc w:val="center"/>
        </w:trPr>
        <w:tc>
          <w:tcPr>
            <w:tcW w:w="1467" w:type="dxa"/>
            <w:vAlign w:val="center"/>
          </w:tcPr>
          <w:p w14:paraId="09850570" w14:textId="77777777" w:rsidR="00B15E99" w:rsidRPr="00EF2F0E" w:rsidRDefault="00B15E99" w:rsidP="00A40339">
            <w:pPr>
              <w:pStyle w:val="TAC"/>
              <w:rPr>
                <w:rFonts w:cs="Arial"/>
              </w:rPr>
            </w:pPr>
            <w:r w:rsidRPr="00EF2F0E">
              <w:rPr>
                <w:rFonts w:cs="Arial"/>
              </w:rPr>
              <w:t>3</w:t>
            </w:r>
          </w:p>
        </w:tc>
        <w:tc>
          <w:tcPr>
            <w:tcW w:w="2836" w:type="dxa"/>
            <w:vAlign w:val="center"/>
          </w:tcPr>
          <w:p w14:paraId="09850571" w14:textId="77777777"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14:paraId="09850572"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50577" w14:textId="77777777" w:rsidTr="00A40339">
        <w:trPr>
          <w:jc w:val="center"/>
        </w:trPr>
        <w:tc>
          <w:tcPr>
            <w:tcW w:w="1467" w:type="dxa"/>
            <w:vAlign w:val="center"/>
          </w:tcPr>
          <w:p w14:paraId="09850574" w14:textId="77777777" w:rsidR="00B15E99" w:rsidRPr="00EF2F0E" w:rsidRDefault="00B15E99" w:rsidP="00A40339">
            <w:pPr>
              <w:pStyle w:val="TAC"/>
              <w:rPr>
                <w:rFonts w:cs="Arial"/>
              </w:rPr>
            </w:pPr>
            <w:r w:rsidRPr="00EF2F0E">
              <w:rPr>
                <w:rFonts w:cs="Arial"/>
              </w:rPr>
              <w:t>5</w:t>
            </w:r>
          </w:p>
        </w:tc>
        <w:tc>
          <w:tcPr>
            <w:tcW w:w="2836" w:type="dxa"/>
            <w:vAlign w:val="center"/>
          </w:tcPr>
          <w:p w14:paraId="09850575"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6"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B" w14:textId="77777777" w:rsidTr="00A40339">
        <w:trPr>
          <w:jc w:val="center"/>
        </w:trPr>
        <w:tc>
          <w:tcPr>
            <w:tcW w:w="1467" w:type="dxa"/>
            <w:vAlign w:val="center"/>
          </w:tcPr>
          <w:p w14:paraId="09850578" w14:textId="77777777" w:rsidR="00B15E99" w:rsidRPr="00EF2F0E" w:rsidRDefault="00B15E99" w:rsidP="00A40339">
            <w:pPr>
              <w:pStyle w:val="TAC"/>
              <w:rPr>
                <w:rFonts w:cs="Arial"/>
              </w:rPr>
            </w:pPr>
            <w:r w:rsidRPr="00EF2F0E">
              <w:rPr>
                <w:rFonts w:cs="Arial"/>
              </w:rPr>
              <w:t>10</w:t>
            </w:r>
          </w:p>
        </w:tc>
        <w:tc>
          <w:tcPr>
            <w:tcW w:w="2836" w:type="dxa"/>
            <w:vAlign w:val="center"/>
          </w:tcPr>
          <w:p w14:paraId="09850579"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F" w14:textId="77777777" w:rsidTr="00A40339">
        <w:trPr>
          <w:jc w:val="center"/>
        </w:trPr>
        <w:tc>
          <w:tcPr>
            <w:tcW w:w="1467" w:type="dxa"/>
            <w:vAlign w:val="center"/>
          </w:tcPr>
          <w:p w14:paraId="0985057C" w14:textId="77777777" w:rsidR="00B15E99" w:rsidRPr="00EF2F0E" w:rsidRDefault="00B15E99" w:rsidP="00A40339">
            <w:pPr>
              <w:pStyle w:val="TAC"/>
              <w:rPr>
                <w:rFonts w:cs="Arial"/>
              </w:rPr>
            </w:pPr>
            <w:r w:rsidRPr="00EF2F0E">
              <w:rPr>
                <w:rFonts w:cs="Arial"/>
              </w:rPr>
              <w:t>15</w:t>
            </w:r>
          </w:p>
        </w:tc>
        <w:tc>
          <w:tcPr>
            <w:tcW w:w="2836" w:type="dxa"/>
            <w:vAlign w:val="center"/>
          </w:tcPr>
          <w:p w14:paraId="0985057D"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83" w14:textId="77777777" w:rsidTr="00A40339">
        <w:trPr>
          <w:jc w:val="center"/>
        </w:trPr>
        <w:tc>
          <w:tcPr>
            <w:tcW w:w="1467" w:type="dxa"/>
            <w:vAlign w:val="center"/>
          </w:tcPr>
          <w:p w14:paraId="09850580" w14:textId="77777777" w:rsidR="00B15E99" w:rsidRPr="00EF2F0E" w:rsidRDefault="00B15E99" w:rsidP="00A40339">
            <w:pPr>
              <w:pStyle w:val="TAC"/>
              <w:rPr>
                <w:rFonts w:cs="Arial"/>
              </w:rPr>
            </w:pPr>
            <w:r w:rsidRPr="00EF2F0E">
              <w:rPr>
                <w:rFonts w:cs="Arial"/>
              </w:rPr>
              <w:t>20</w:t>
            </w:r>
          </w:p>
        </w:tc>
        <w:tc>
          <w:tcPr>
            <w:tcW w:w="2836" w:type="dxa"/>
            <w:vAlign w:val="center"/>
          </w:tcPr>
          <w:p w14:paraId="09850581"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8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14:paraId="09850587" w14:textId="77777777" w:rsidTr="00A40339">
        <w:trPr>
          <w:jc w:val="center"/>
        </w:trPr>
        <w:tc>
          <w:tcPr>
            <w:tcW w:w="1467" w:type="dxa"/>
            <w:vAlign w:val="center"/>
          </w:tcPr>
          <w:p w14:paraId="09850584" w14:textId="77777777"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14:paraId="09850585"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14:paraId="09850586" w14:textId="77777777"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14:paraId="09850588" w14:textId="77777777" w:rsidR="00B15E99" w:rsidRPr="00EF2F0E" w:rsidRDefault="00B15E99" w:rsidP="00A40339"/>
    <w:p w14:paraId="09850589" w14:textId="77777777" w:rsidR="00B15E99" w:rsidRPr="00EF2F0E" w:rsidRDefault="00B15E99" w:rsidP="00A40339">
      <w:pPr>
        <w:pStyle w:val="Heading4"/>
      </w:pPr>
      <w:bookmarkStart w:id="7757" w:name="_Toc21096173"/>
      <w:bookmarkStart w:id="7758" w:name="_Toc29763372"/>
      <w:bookmarkStart w:id="7759" w:name="_Toc45869657"/>
      <w:bookmarkStart w:id="7760" w:name="_Toc52554910"/>
      <w:bookmarkStart w:id="7761" w:name="_Toc52555380"/>
      <w:bookmarkStart w:id="7762" w:name="_Toc61112612"/>
      <w:bookmarkStart w:id="7763" w:name="_Toc67911764"/>
      <w:bookmarkStart w:id="7764" w:name="_Toc74843239"/>
      <w:bookmarkStart w:id="7765" w:name="_Toc76503622"/>
      <w:bookmarkStart w:id="7766" w:name="_Toc83041065"/>
      <w:bookmarkStart w:id="7767" w:name="_Toc89852108"/>
      <w:bookmarkStart w:id="7768" w:name="_Toc98676462"/>
      <w:r w:rsidRPr="00EF2F0E">
        <w:t>10.6.4.2</w:t>
      </w:r>
      <w:r w:rsidRPr="00EF2F0E">
        <w:tab/>
        <w:t>Co-location minimum requirement</w:t>
      </w:r>
      <w:bookmarkEnd w:id="7757"/>
      <w:bookmarkEnd w:id="7758"/>
      <w:bookmarkEnd w:id="7759"/>
      <w:bookmarkEnd w:id="7760"/>
      <w:bookmarkEnd w:id="7761"/>
      <w:bookmarkEnd w:id="7762"/>
      <w:bookmarkEnd w:id="7763"/>
      <w:bookmarkEnd w:id="7764"/>
      <w:bookmarkEnd w:id="7765"/>
      <w:bookmarkEnd w:id="7766"/>
      <w:bookmarkEnd w:id="7767"/>
      <w:bookmarkEnd w:id="7768"/>
    </w:p>
    <w:p w14:paraId="0985058A"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14:paraId="0985058B"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14:paraId="0985058C"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58D"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14:paraId="0985058E"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8F" w14:textId="77777777" w:rsidR="00B15E99" w:rsidRPr="00EF2F0E" w:rsidRDefault="00B15E99" w:rsidP="00A40339">
      <w:pPr>
        <w:pStyle w:val="TH"/>
      </w:pPr>
      <w:r w:rsidRPr="00EF2F0E">
        <w:rPr>
          <w:rFonts w:eastAsia="Osaka"/>
        </w:rPr>
        <w:lastRenderedPageBreak/>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597" w14:textId="77777777" w:rsidTr="00B61376">
        <w:trPr>
          <w:gridAfter w:val="1"/>
          <w:wAfter w:w="10" w:type="dxa"/>
          <w:tblHeader/>
          <w:jc w:val="center"/>
        </w:trPr>
        <w:tc>
          <w:tcPr>
            <w:tcW w:w="1918" w:type="dxa"/>
          </w:tcPr>
          <w:p w14:paraId="09850590" w14:textId="77777777" w:rsidR="008A7D6F" w:rsidRPr="00EF2F0E" w:rsidRDefault="008A7D6F" w:rsidP="00B61376">
            <w:pPr>
              <w:pStyle w:val="TAH"/>
              <w:rPr>
                <w:lang w:eastAsia="ja-JP"/>
              </w:rPr>
            </w:pPr>
            <w:r w:rsidRPr="00EF2F0E">
              <w:rPr>
                <w:lang w:eastAsia="ja-JP"/>
              </w:rPr>
              <w:lastRenderedPageBreak/>
              <w:t>Type of co-located BS</w:t>
            </w:r>
          </w:p>
        </w:tc>
        <w:tc>
          <w:tcPr>
            <w:tcW w:w="1657" w:type="dxa"/>
          </w:tcPr>
          <w:p w14:paraId="09850591"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592"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593"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594"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595"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596"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59F" w14:textId="77777777" w:rsidTr="00B61376">
        <w:trPr>
          <w:gridAfter w:val="1"/>
          <w:wAfter w:w="10" w:type="dxa"/>
          <w:jc w:val="center"/>
        </w:trPr>
        <w:tc>
          <w:tcPr>
            <w:tcW w:w="1918" w:type="dxa"/>
          </w:tcPr>
          <w:p w14:paraId="09850598"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599"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9A"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9B"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9C"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9D"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9E" w14:textId="77777777" w:rsidR="008A7D6F" w:rsidRPr="00EF2F0E" w:rsidRDefault="008A7D6F" w:rsidP="00B61376">
            <w:pPr>
              <w:pStyle w:val="TAC"/>
              <w:rPr>
                <w:lang w:eastAsia="ja-JP"/>
              </w:rPr>
            </w:pPr>
            <w:r w:rsidRPr="00EF2F0E">
              <w:rPr>
                <w:lang w:eastAsia="ja-JP"/>
              </w:rPr>
              <w:t>CW carrier</w:t>
            </w:r>
          </w:p>
        </w:tc>
      </w:tr>
      <w:tr w:rsidR="003401A4" w:rsidRPr="00EF2F0E" w14:paraId="098505A7" w14:textId="77777777" w:rsidTr="00B61376">
        <w:trPr>
          <w:gridAfter w:val="1"/>
          <w:wAfter w:w="10" w:type="dxa"/>
          <w:jc w:val="center"/>
        </w:trPr>
        <w:tc>
          <w:tcPr>
            <w:tcW w:w="1918" w:type="dxa"/>
          </w:tcPr>
          <w:p w14:paraId="098505A0"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5A1"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5A2"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3"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4"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5"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6" w14:textId="77777777" w:rsidR="008A7D6F" w:rsidRPr="00EF2F0E" w:rsidRDefault="008A7D6F" w:rsidP="00B61376">
            <w:pPr>
              <w:pStyle w:val="TAC"/>
              <w:rPr>
                <w:lang w:eastAsia="ja-JP"/>
              </w:rPr>
            </w:pPr>
            <w:r w:rsidRPr="00EF2F0E">
              <w:rPr>
                <w:lang w:eastAsia="ja-JP"/>
              </w:rPr>
              <w:t>CW carrier</w:t>
            </w:r>
          </w:p>
        </w:tc>
      </w:tr>
      <w:tr w:rsidR="003401A4" w:rsidRPr="00EF2F0E" w14:paraId="098505B0" w14:textId="77777777" w:rsidTr="00B61376">
        <w:trPr>
          <w:gridAfter w:val="1"/>
          <w:wAfter w:w="10" w:type="dxa"/>
          <w:jc w:val="center"/>
        </w:trPr>
        <w:tc>
          <w:tcPr>
            <w:tcW w:w="1918" w:type="dxa"/>
          </w:tcPr>
          <w:p w14:paraId="098505A8"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5A9" w14:textId="77777777" w:rsidR="008A7D6F" w:rsidRPr="00EF2F0E" w:rsidRDefault="008A7D6F" w:rsidP="00B61376">
            <w:pPr>
              <w:pStyle w:val="TAC"/>
              <w:rPr>
                <w:lang w:eastAsia="ja-JP"/>
              </w:rPr>
            </w:pPr>
            <w:r w:rsidRPr="00EF2F0E">
              <w:rPr>
                <w:lang w:eastAsia="ja-JP"/>
              </w:rPr>
              <w:t>1805 - 1880</w:t>
            </w:r>
          </w:p>
          <w:p w14:paraId="098505AA"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A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F" w14:textId="77777777" w:rsidR="008A7D6F" w:rsidRPr="00EF2F0E" w:rsidRDefault="008A7D6F" w:rsidP="00B61376">
            <w:pPr>
              <w:pStyle w:val="TAC"/>
              <w:rPr>
                <w:lang w:eastAsia="ja-JP"/>
              </w:rPr>
            </w:pPr>
            <w:r w:rsidRPr="00EF2F0E">
              <w:rPr>
                <w:lang w:eastAsia="ja-JP"/>
              </w:rPr>
              <w:t>CW carrier</w:t>
            </w:r>
          </w:p>
        </w:tc>
      </w:tr>
      <w:tr w:rsidR="003401A4" w:rsidRPr="00EF2F0E" w14:paraId="098505B8" w14:textId="77777777" w:rsidTr="00B61376">
        <w:trPr>
          <w:gridAfter w:val="1"/>
          <w:wAfter w:w="10" w:type="dxa"/>
          <w:jc w:val="center"/>
        </w:trPr>
        <w:tc>
          <w:tcPr>
            <w:tcW w:w="1918" w:type="dxa"/>
          </w:tcPr>
          <w:p w14:paraId="098505B1"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5B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B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7" w14:textId="77777777" w:rsidR="008A7D6F" w:rsidRPr="00EF2F0E" w:rsidRDefault="008A7D6F" w:rsidP="00B61376">
            <w:pPr>
              <w:pStyle w:val="TAC"/>
              <w:rPr>
                <w:lang w:eastAsia="ja-JP"/>
              </w:rPr>
            </w:pPr>
            <w:r w:rsidRPr="00EF2F0E">
              <w:rPr>
                <w:lang w:eastAsia="ja-JP"/>
              </w:rPr>
              <w:t>CW carrier</w:t>
            </w:r>
          </w:p>
        </w:tc>
      </w:tr>
      <w:tr w:rsidR="003401A4" w:rsidRPr="00EF2F0E" w14:paraId="098505C0" w14:textId="77777777" w:rsidTr="00B61376">
        <w:trPr>
          <w:gridAfter w:val="1"/>
          <w:wAfter w:w="10" w:type="dxa"/>
          <w:jc w:val="center"/>
        </w:trPr>
        <w:tc>
          <w:tcPr>
            <w:tcW w:w="1918" w:type="dxa"/>
          </w:tcPr>
          <w:p w14:paraId="098505B9"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5BA"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5B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F" w14:textId="77777777" w:rsidR="008A7D6F" w:rsidRPr="00EF2F0E" w:rsidRDefault="008A7D6F" w:rsidP="00B61376">
            <w:pPr>
              <w:pStyle w:val="TAC"/>
              <w:rPr>
                <w:lang w:eastAsia="ja-JP"/>
              </w:rPr>
            </w:pPr>
            <w:r w:rsidRPr="00EF2F0E">
              <w:rPr>
                <w:lang w:eastAsia="ja-JP"/>
              </w:rPr>
              <w:t>CW carrier</w:t>
            </w:r>
          </w:p>
        </w:tc>
      </w:tr>
      <w:tr w:rsidR="003401A4" w:rsidRPr="00EF2F0E" w14:paraId="098505C8" w14:textId="77777777" w:rsidTr="00B61376">
        <w:trPr>
          <w:gridAfter w:val="1"/>
          <w:wAfter w:w="10" w:type="dxa"/>
          <w:jc w:val="center"/>
        </w:trPr>
        <w:tc>
          <w:tcPr>
            <w:tcW w:w="1918" w:type="dxa"/>
          </w:tcPr>
          <w:p w14:paraId="098505C1"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5C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C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C7" w14:textId="77777777" w:rsidR="008A7D6F" w:rsidRPr="00EF2F0E" w:rsidRDefault="008A7D6F" w:rsidP="00B61376">
            <w:pPr>
              <w:pStyle w:val="TAC"/>
              <w:rPr>
                <w:lang w:eastAsia="ja-JP"/>
              </w:rPr>
            </w:pPr>
            <w:r w:rsidRPr="00EF2F0E">
              <w:rPr>
                <w:lang w:eastAsia="ja-JP"/>
              </w:rPr>
              <w:t>CW carrier</w:t>
            </w:r>
          </w:p>
        </w:tc>
      </w:tr>
      <w:tr w:rsidR="003401A4" w:rsidRPr="00EF2F0E" w14:paraId="098505D1" w14:textId="77777777" w:rsidTr="00B61376">
        <w:trPr>
          <w:gridAfter w:val="1"/>
          <w:wAfter w:w="10" w:type="dxa"/>
          <w:jc w:val="center"/>
        </w:trPr>
        <w:tc>
          <w:tcPr>
            <w:tcW w:w="1918" w:type="dxa"/>
          </w:tcPr>
          <w:p w14:paraId="098505C9"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5CA" w14:textId="77777777" w:rsidR="008A7D6F" w:rsidRPr="00EF2F0E" w:rsidRDefault="008A7D6F" w:rsidP="00B61376">
            <w:pPr>
              <w:pStyle w:val="TAC"/>
              <w:rPr>
                <w:lang w:eastAsia="ja-JP"/>
              </w:rPr>
            </w:pPr>
            <w:r w:rsidRPr="00EF2F0E">
              <w:rPr>
                <w:lang w:eastAsia="ja-JP"/>
              </w:rPr>
              <w:t>1805 - 1880</w:t>
            </w:r>
          </w:p>
          <w:p w14:paraId="098505C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C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0" w14:textId="77777777" w:rsidR="008A7D6F" w:rsidRPr="00EF2F0E" w:rsidRDefault="008A7D6F" w:rsidP="00B61376">
            <w:pPr>
              <w:pStyle w:val="TAC"/>
              <w:rPr>
                <w:lang w:eastAsia="ja-JP"/>
              </w:rPr>
            </w:pPr>
            <w:r w:rsidRPr="00EF2F0E">
              <w:rPr>
                <w:lang w:eastAsia="ja-JP"/>
              </w:rPr>
              <w:t>CW carrier</w:t>
            </w:r>
          </w:p>
        </w:tc>
      </w:tr>
      <w:tr w:rsidR="003401A4" w:rsidRPr="00EF2F0E" w14:paraId="098505D9" w14:textId="77777777" w:rsidTr="00B61376">
        <w:trPr>
          <w:gridAfter w:val="1"/>
          <w:wAfter w:w="10" w:type="dxa"/>
          <w:jc w:val="center"/>
        </w:trPr>
        <w:tc>
          <w:tcPr>
            <w:tcW w:w="1918" w:type="dxa"/>
          </w:tcPr>
          <w:p w14:paraId="098505D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5D3"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5D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8" w14:textId="77777777" w:rsidR="008A7D6F" w:rsidRPr="00EF2F0E" w:rsidRDefault="008A7D6F" w:rsidP="00B61376">
            <w:pPr>
              <w:pStyle w:val="TAC"/>
              <w:rPr>
                <w:lang w:eastAsia="ja-JP"/>
              </w:rPr>
            </w:pPr>
            <w:r w:rsidRPr="00EF2F0E">
              <w:rPr>
                <w:lang w:eastAsia="ja-JP"/>
              </w:rPr>
              <w:t>CW carrier</w:t>
            </w:r>
          </w:p>
        </w:tc>
      </w:tr>
      <w:tr w:rsidR="003401A4" w:rsidRPr="00EF2F0E" w14:paraId="098505E1" w14:textId="77777777" w:rsidTr="00B61376">
        <w:trPr>
          <w:gridAfter w:val="1"/>
          <w:wAfter w:w="10" w:type="dxa"/>
          <w:jc w:val="center"/>
        </w:trPr>
        <w:tc>
          <w:tcPr>
            <w:tcW w:w="1918" w:type="dxa"/>
          </w:tcPr>
          <w:p w14:paraId="098505DA"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5DB"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D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0" w14:textId="77777777" w:rsidR="008A7D6F" w:rsidRPr="00EF2F0E" w:rsidRDefault="008A7D6F" w:rsidP="00B61376">
            <w:pPr>
              <w:pStyle w:val="TAC"/>
              <w:rPr>
                <w:lang w:eastAsia="ja-JP"/>
              </w:rPr>
            </w:pPr>
            <w:r w:rsidRPr="00EF2F0E">
              <w:rPr>
                <w:lang w:eastAsia="ja-JP"/>
              </w:rPr>
              <w:t>CW carrier</w:t>
            </w:r>
          </w:p>
        </w:tc>
      </w:tr>
      <w:tr w:rsidR="003401A4" w:rsidRPr="00EF2F0E" w14:paraId="098505E9" w14:textId="77777777" w:rsidTr="00B61376">
        <w:trPr>
          <w:gridAfter w:val="1"/>
          <w:wAfter w:w="10" w:type="dxa"/>
          <w:jc w:val="center"/>
        </w:trPr>
        <w:tc>
          <w:tcPr>
            <w:tcW w:w="1918" w:type="dxa"/>
          </w:tcPr>
          <w:p w14:paraId="098505E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5E3"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5E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8" w14:textId="77777777" w:rsidR="008A7D6F" w:rsidRPr="00EF2F0E" w:rsidRDefault="008A7D6F" w:rsidP="00B61376">
            <w:pPr>
              <w:pStyle w:val="TAC"/>
              <w:rPr>
                <w:lang w:eastAsia="ja-JP"/>
              </w:rPr>
            </w:pPr>
            <w:r w:rsidRPr="00EF2F0E">
              <w:rPr>
                <w:lang w:eastAsia="ja-JP"/>
              </w:rPr>
              <w:t>CW carrier</w:t>
            </w:r>
          </w:p>
        </w:tc>
      </w:tr>
      <w:tr w:rsidR="003401A4" w:rsidRPr="00EF2F0E" w14:paraId="098505F1" w14:textId="77777777" w:rsidTr="00B61376">
        <w:trPr>
          <w:gridAfter w:val="1"/>
          <w:wAfter w:w="10" w:type="dxa"/>
          <w:jc w:val="center"/>
        </w:trPr>
        <w:tc>
          <w:tcPr>
            <w:tcW w:w="1918" w:type="dxa"/>
          </w:tcPr>
          <w:p w14:paraId="098505EA"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5EB"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5E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F0" w14:textId="77777777" w:rsidR="008A7D6F" w:rsidRPr="00EF2F0E" w:rsidRDefault="008A7D6F" w:rsidP="00B61376">
            <w:pPr>
              <w:pStyle w:val="TAC"/>
              <w:rPr>
                <w:lang w:eastAsia="ja-JP"/>
              </w:rPr>
            </w:pPr>
            <w:r w:rsidRPr="00EF2F0E">
              <w:rPr>
                <w:lang w:eastAsia="ja-JP"/>
              </w:rPr>
              <w:t>CW carrier</w:t>
            </w:r>
          </w:p>
        </w:tc>
      </w:tr>
      <w:tr w:rsidR="003401A4" w:rsidRPr="00EF2F0E" w14:paraId="098505F9"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5F2"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5F3"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5F4"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5F5"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5F6"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5F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5F8" w14:textId="77777777" w:rsidR="008A7D6F" w:rsidRPr="00EF2F0E" w:rsidRDefault="008A7D6F" w:rsidP="00B61376">
            <w:pPr>
              <w:pStyle w:val="TAC"/>
              <w:rPr>
                <w:lang w:eastAsia="ja-JP"/>
              </w:rPr>
            </w:pPr>
            <w:r w:rsidRPr="00EF2F0E">
              <w:rPr>
                <w:lang w:eastAsia="ja-JP"/>
              </w:rPr>
              <w:t>CW carrier</w:t>
            </w:r>
          </w:p>
        </w:tc>
      </w:tr>
      <w:tr w:rsidR="003401A4" w:rsidRPr="00EF2F0E" w14:paraId="09850601" w14:textId="77777777" w:rsidTr="00B61376">
        <w:trPr>
          <w:gridAfter w:val="1"/>
          <w:wAfter w:w="10" w:type="dxa"/>
          <w:jc w:val="center"/>
        </w:trPr>
        <w:tc>
          <w:tcPr>
            <w:tcW w:w="1918" w:type="dxa"/>
          </w:tcPr>
          <w:p w14:paraId="098505F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5FB"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5F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F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F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F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0" w14:textId="77777777" w:rsidR="008A7D6F" w:rsidRPr="00EF2F0E" w:rsidRDefault="008A7D6F" w:rsidP="00B61376">
            <w:pPr>
              <w:pStyle w:val="TAC"/>
              <w:rPr>
                <w:lang w:eastAsia="ja-JP"/>
              </w:rPr>
            </w:pPr>
            <w:r w:rsidRPr="00EF2F0E">
              <w:rPr>
                <w:lang w:eastAsia="ja-JP"/>
              </w:rPr>
              <w:t>CW carrier</w:t>
            </w:r>
          </w:p>
        </w:tc>
      </w:tr>
      <w:tr w:rsidR="003401A4" w:rsidRPr="00EF2F0E" w14:paraId="09850609" w14:textId="77777777" w:rsidTr="00B61376">
        <w:trPr>
          <w:gridAfter w:val="1"/>
          <w:wAfter w:w="10" w:type="dxa"/>
          <w:jc w:val="center"/>
        </w:trPr>
        <w:tc>
          <w:tcPr>
            <w:tcW w:w="1918" w:type="dxa"/>
          </w:tcPr>
          <w:p w14:paraId="0985060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603"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60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8" w14:textId="77777777" w:rsidR="008A7D6F" w:rsidRPr="00EF2F0E" w:rsidRDefault="008A7D6F" w:rsidP="00B61376">
            <w:pPr>
              <w:pStyle w:val="TAC"/>
              <w:rPr>
                <w:lang w:eastAsia="ja-JP"/>
              </w:rPr>
            </w:pPr>
            <w:r w:rsidRPr="00EF2F0E">
              <w:rPr>
                <w:lang w:eastAsia="ja-JP"/>
              </w:rPr>
              <w:t>CW carrier</w:t>
            </w:r>
          </w:p>
        </w:tc>
      </w:tr>
      <w:tr w:rsidR="003401A4" w:rsidRPr="00EF2F0E" w14:paraId="09850611" w14:textId="77777777" w:rsidTr="00B61376">
        <w:trPr>
          <w:gridAfter w:val="1"/>
          <w:wAfter w:w="10" w:type="dxa"/>
          <w:jc w:val="center"/>
        </w:trPr>
        <w:tc>
          <w:tcPr>
            <w:tcW w:w="1918" w:type="dxa"/>
          </w:tcPr>
          <w:p w14:paraId="0985060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60B"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6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0" w14:textId="77777777" w:rsidR="008A7D6F" w:rsidRPr="00EF2F0E" w:rsidRDefault="008A7D6F" w:rsidP="00B61376">
            <w:pPr>
              <w:pStyle w:val="TAC"/>
              <w:rPr>
                <w:lang w:eastAsia="ja-JP"/>
              </w:rPr>
            </w:pPr>
            <w:r w:rsidRPr="00EF2F0E">
              <w:rPr>
                <w:lang w:eastAsia="ja-JP"/>
              </w:rPr>
              <w:t>CW carrier</w:t>
            </w:r>
          </w:p>
        </w:tc>
      </w:tr>
      <w:tr w:rsidR="003401A4" w:rsidRPr="00EF2F0E" w14:paraId="09850619" w14:textId="77777777" w:rsidTr="00B61376">
        <w:trPr>
          <w:gridAfter w:val="1"/>
          <w:wAfter w:w="10" w:type="dxa"/>
          <w:jc w:val="center"/>
        </w:trPr>
        <w:tc>
          <w:tcPr>
            <w:tcW w:w="1918" w:type="dxa"/>
          </w:tcPr>
          <w:p w14:paraId="0985061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613"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6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8" w14:textId="77777777" w:rsidR="008A7D6F" w:rsidRPr="00EF2F0E" w:rsidRDefault="008A7D6F" w:rsidP="00B61376">
            <w:pPr>
              <w:pStyle w:val="TAC"/>
              <w:rPr>
                <w:lang w:eastAsia="ja-JP"/>
              </w:rPr>
            </w:pPr>
            <w:r w:rsidRPr="00EF2F0E">
              <w:rPr>
                <w:lang w:eastAsia="ja-JP"/>
              </w:rPr>
              <w:t>CW carrier</w:t>
            </w:r>
          </w:p>
        </w:tc>
      </w:tr>
      <w:tr w:rsidR="003401A4" w:rsidRPr="00EF2F0E" w14:paraId="09850621" w14:textId="77777777" w:rsidTr="00B61376">
        <w:trPr>
          <w:gridAfter w:val="1"/>
          <w:wAfter w:w="10" w:type="dxa"/>
          <w:jc w:val="center"/>
        </w:trPr>
        <w:tc>
          <w:tcPr>
            <w:tcW w:w="1918" w:type="dxa"/>
          </w:tcPr>
          <w:p w14:paraId="0985061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61B"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6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0" w14:textId="77777777" w:rsidR="008A7D6F" w:rsidRPr="00EF2F0E" w:rsidRDefault="008A7D6F" w:rsidP="00B61376">
            <w:pPr>
              <w:pStyle w:val="TAC"/>
              <w:rPr>
                <w:lang w:eastAsia="ja-JP"/>
              </w:rPr>
            </w:pPr>
            <w:r w:rsidRPr="00EF2F0E">
              <w:rPr>
                <w:lang w:eastAsia="ja-JP"/>
              </w:rPr>
              <w:t>CW carrier</w:t>
            </w:r>
          </w:p>
        </w:tc>
      </w:tr>
      <w:tr w:rsidR="003401A4" w:rsidRPr="00EF2F0E" w14:paraId="09850629" w14:textId="77777777" w:rsidTr="00B61376">
        <w:trPr>
          <w:gridAfter w:val="1"/>
          <w:wAfter w:w="10" w:type="dxa"/>
          <w:jc w:val="center"/>
        </w:trPr>
        <w:tc>
          <w:tcPr>
            <w:tcW w:w="1918" w:type="dxa"/>
          </w:tcPr>
          <w:p w14:paraId="0985062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623"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6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8" w14:textId="77777777" w:rsidR="008A7D6F" w:rsidRPr="00EF2F0E" w:rsidRDefault="008A7D6F" w:rsidP="00B61376">
            <w:pPr>
              <w:pStyle w:val="TAC"/>
              <w:rPr>
                <w:lang w:eastAsia="ja-JP"/>
              </w:rPr>
            </w:pPr>
            <w:r w:rsidRPr="00EF2F0E">
              <w:rPr>
                <w:lang w:eastAsia="ja-JP"/>
              </w:rPr>
              <w:t>CW carrier</w:t>
            </w:r>
          </w:p>
        </w:tc>
      </w:tr>
      <w:tr w:rsidR="003401A4" w:rsidRPr="00EF2F0E" w14:paraId="09850631" w14:textId="77777777" w:rsidTr="00B61376">
        <w:trPr>
          <w:gridAfter w:val="1"/>
          <w:wAfter w:w="10" w:type="dxa"/>
          <w:jc w:val="center"/>
        </w:trPr>
        <w:tc>
          <w:tcPr>
            <w:tcW w:w="1918" w:type="dxa"/>
          </w:tcPr>
          <w:p w14:paraId="0985062A"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62B"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62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0" w14:textId="77777777" w:rsidR="008A7D6F" w:rsidRPr="00EF2F0E" w:rsidRDefault="008A7D6F" w:rsidP="00B61376">
            <w:pPr>
              <w:pStyle w:val="TAC"/>
              <w:rPr>
                <w:lang w:eastAsia="ja-JP"/>
              </w:rPr>
            </w:pPr>
            <w:r w:rsidRPr="00EF2F0E">
              <w:rPr>
                <w:lang w:eastAsia="ja-JP"/>
              </w:rPr>
              <w:t>CW carrier</w:t>
            </w:r>
          </w:p>
        </w:tc>
      </w:tr>
      <w:tr w:rsidR="003401A4" w:rsidRPr="00EF2F0E" w14:paraId="09850639" w14:textId="77777777" w:rsidTr="00B61376">
        <w:trPr>
          <w:gridAfter w:val="1"/>
          <w:wAfter w:w="10" w:type="dxa"/>
          <w:jc w:val="center"/>
        </w:trPr>
        <w:tc>
          <w:tcPr>
            <w:tcW w:w="1918" w:type="dxa"/>
          </w:tcPr>
          <w:p w14:paraId="09850632"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633"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63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8" w14:textId="77777777" w:rsidR="008A7D6F" w:rsidRPr="00EF2F0E" w:rsidRDefault="008A7D6F" w:rsidP="00B61376">
            <w:pPr>
              <w:pStyle w:val="TAC"/>
              <w:rPr>
                <w:lang w:eastAsia="ja-JP"/>
              </w:rPr>
            </w:pPr>
            <w:r w:rsidRPr="00EF2F0E">
              <w:rPr>
                <w:lang w:eastAsia="ja-JP"/>
              </w:rPr>
              <w:t>CW carrier</w:t>
            </w:r>
          </w:p>
        </w:tc>
      </w:tr>
      <w:tr w:rsidR="003401A4" w:rsidRPr="00EF2F0E" w14:paraId="09850641" w14:textId="77777777" w:rsidTr="00B61376">
        <w:trPr>
          <w:gridAfter w:val="1"/>
          <w:wAfter w:w="10" w:type="dxa"/>
          <w:jc w:val="center"/>
        </w:trPr>
        <w:tc>
          <w:tcPr>
            <w:tcW w:w="1918" w:type="dxa"/>
          </w:tcPr>
          <w:p w14:paraId="0985063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63B"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63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0" w14:textId="77777777" w:rsidR="008A7D6F" w:rsidRPr="00EF2F0E" w:rsidRDefault="008A7D6F" w:rsidP="00B61376">
            <w:pPr>
              <w:pStyle w:val="TAC"/>
              <w:rPr>
                <w:lang w:eastAsia="ja-JP"/>
              </w:rPr>
            </w:pPr>
            <w:r w:rsidRPr="00EF2F0E">
              <w:rPr>
                <w:lang w:eastAsia="ja-JP"/>
              </w:rPr>
              <w:t>CW carrier</w:t>
            </w:r>
          </w:p>
        </w:tc>
      </w:tr>
      <w:tr w:rsidR="003401A4" w:rsidRPr="00EF2F0E" w14:paraId="09850649" w14:textId="77777777" w:rsidTr="00B61376">
        <w:trPr>
          <w:gridAfter w:val="1"/>
          <w:wAfter w:w="10" w:type="dxa"/>
          <w:jc w:val="center"/>
        </w:trPr>
        <w:tc>
          <w:tcPr>
            <w:tcW w:w="1918" w:type="dxa"/>
          </w:tcPr>
          <w:p w14:paraId="09850642"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643"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64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8" w14:textId="77777777" w:rsidR="008A7D6F" w:rsidRPr="00EF2F0E" w:rsidRDefault="008A7D6F" w:rsidP="00B61376">
            <w:pPr>
              <w:pStyle w:val="TAC"/>
              <w:rPr>
                <w:lang w:eastAsia="ja-JP"/>
              </w:rPr>
            </w:pPr>
            <w:r w:rsidRPr="00EF2F0E">
              <w:rPr>
                <w:lang w:eastAsia="ja-JP"/>
              </w:rPr>
              <w:t>CW carrier</w:t>
            </w:r>
          </w:p>
        </w:tc>
      </w:tr>
      <w:tr w:rsidR="003401A4" w:rsidRPr="00EF2F0E" w14:paraId="09850651" w14:textId="77777777" w:rsidTr="00B61376">
        <w:trPr>
          <w:gridAfter w:val="1"/>
          <w:wAfter w:w="10" w:type="dxa"/>
          <w:jc w:val="center"/>
        </w:trPr>
        <w:tc>
          <w:tcPr>
            <w:tcW w:w="1918" w:type="dxa"/>
          </w:tcPr>
          <w:p w14:paraId="0985064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64B"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64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0" w14:textId="77777777" w:rsidR="008A7D6F" w:rsidRPr="00EF2F0E" w:rsidRDefault="008A7D6F" w:rsidP="00B61376">
            <w:pPr>
              <w:pStyle w:val="TAC"/>
              <w:rPr>
                <w:lang w:eastAsia="ja-JP"/>
              </w:rPr>
            </w:pPr>
            <w:r w:rsidRPr="00EF2F0E">
              <w:rPr>
                <w:lang w:eastAsia="ja-JP"/>
              </w:rPr>
              <w:t>CW carrier</w:t>
            </w:r>
          </w:p>
        </w:tc>
      </w:tr>
      <w:tr w:rsidR="003401A4" w:rsidRPr="00EF2F0E" w14:paraId="09850659" w14:textId="77777777" w:rsidTr="00B61376">
        <w:trPr>
          <w:gridAfter w:val="1"/>
          <w:wAfter w:w="10" w:type="dxa"/>
          <w:jc w:val="center"/>
        </w:trPr>
        <w:tc>
          <w:tcPr>
            <w:tcW w:w="1918" w:type="dxa"/>
          </w:tcPr>
          <w:p w14:paraId="0985065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653"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65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5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8" w14:textId="77777777" w:rsidR="008A7D6F" w:rsidRPr="00EF2F0E" w:rsidRDefault="008A7D6F" w:rsidP="00B61376">
            <w:pPr>
              <w:pStyle w:val="TAC"/>
              <w:rPr>
                <w:lang w:eastAsia="ja-JP"/>
              </w:rPr>
            </w:pPr>
            <w:r w:rsidRPr="00EF2F0E">
              <w:rPr>
                <w:lang w:eastAsia="ja-JP"/>
              </w:rPr>
              <w:t>CW carrier</w:t>
            </w:r>
          </w:p>
        </w:tc>
      </w:tr>
      <w:tr w:rsidR="003401A4" w:rsidRPr="00EF2F0E" w14:paraId="09850661" w14:textId="77777777" w:rsidTr="00B61376">
        <w:trPr>
          <w:gridAfter w:val="1"/>
          <w:wAfter w:w="10" w:type="dxa"/>
          <w:jc w:val="center"/>
        </w:trPr>
        <w:tc>
          <w:tcPr>
            <w:tcW w:w="1918" w:type="dxa"/>
          </w:tcPr>
          <w:p w14:paraId="0985065A"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65B"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65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5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6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69" w14:textId="77777777" w:rsidTr="00B61376">
        <w:trPr>
          <w:gridAfter w:val="1"/>
          <w:wAfter w:w="10" w:type="dxa"/>
          <w:jc w:val="center"/>
        </w:trPr>
        <w:tc>
          <w:tcPr>
            <w:tcW w:w="1918" w:type="dxa"/>
          </w:tcPr>
          <w:p w14:paraId="09850662"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663" w14:textId="77777777" w:rsidR="008A7D6F" w:rsidRPr="00EF2F0E" w:rsidRDefault="008A7D6F" w:rsidP="00B61376">
            <w:pPr>
              <w:pStyle w:val="TAC"/>
              <w:rPr>
                <w:lang w:eastAsia="ja-JP"/>
              </w:rPr>
            </w:pPr>
            <w:r w:rsidRPr="00EF2F0E">
              <w:rPr>
                <w:lang w:eastAsia="ja-JP"/>
              </w:rPr>
              <w:t>1525 - 1559</w:t>
            </w:r>
          </w:p>
        </w:tc>
        <w:tc>
          <w:tcPr>
            <w:tcW w:w="1082" w:type="dxa"/>
          </w:tcPr>
          <w:p w14:paraId="09850664"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66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6" w14:textId="77777777" w:rsidR="008A7D6F" w:rsidRPr="00EF2F0E" w:rsidRDefault="008A7D6F" w:rsidP="00B61376">
            <w:pPr>
              <w:pStyle w:val="TAC"/>
              <w:rPr>
                <w:lang w:eastAsia="ja-JP"/>
              </w:rPr>
            </w:pPr>
            <w:r w:rsidRPr="00EF2F0E">
              <w:rPr>
                <w:lang w:eastAsia="ja-JP"/>
              </w:rPr>
              <w:t>+24</w:t>
            </w:r>
          </w:p>
        </w:tc>
        <w:tc>
          <w:tcPr>
            <w:tcW w:w="1701" w:type="dxa"/>
          </w:tcPr>
          <w:p w14:paraId="0985066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68"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671" w14:textId="77777777" w:rsidTr="00B61376">
        <w:trPr>
          <w:gridAfter w:val="1"/>
          <w:wAfter w:w="10" w:type="dxa"/>
          <w:jc w:val="center"/>
        </w:trPr>
        <w:tc>
          <w:tcPr>
            <w:tcW w:w="1918" w:type="dxa"/>
          </w:tcPr>
          <w:p w14:paraId="0985066A" w14:textId="77777777" w:rsidR="008A7D6F" w:rsidRPr="00EF2F0E" w:rsidRDefault="008A7D6F" w:rsidP="00B61376">
            <w:pPr>
              <w:pStyle w:val="TAL"/>
              <w:rPr>
                <w:rFonts w:cs="Arial"/>
                <w:szCs w:val="18"/>
                <w:lang w:val="sv-SE" w:eastAsia="ja-JP"/>
              </w:rPr>
            </w:pPr>
            <w:r w:rsidRPr="00EF2F0E">
              <w:rPr>
                <w:rFonts w:cs="Arial"/>
                <w:szCs w:val="18"/>
                <w:lang w:val="sv-SE" w:eastAsia="ja-JP"/>
              </w:rPr>
              <w:lastRenderedPageBreak/>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66B"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66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6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6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79" w14:textId="77777777" w:rsidTr="00B61376">
        <w:trPr>
          <w:gridAfter w:val="1"/>
          <w:wAfter w:w="10" w:type="dxa"/>
          <w:jc w:val="center"/>
        </w:trPr>
        <w:tc>
          <w:tcPr>
            <w:tcW w:w="1918" w:type="dxa"/>
          </w:tcPr>
          <w:p w14:paraId="0985067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673"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674"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675"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676"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67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8"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81" w14:textId="77777777" w:rsidTr="00B61376">
        <w:trPr>
          <w:gridAfter w:val="1"/>
          <w:wAfter w:w="10" w:type="dxa"/>
          <w:jc w:val="center"/>
        </w:trPr>
        <w:tc>
          <w:tcPr>
            <w:tcW w:w="1918" w:type="dxa"/>
          </w:tcPr>
          <w:p w14:paraId="0985067A"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67B"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67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7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7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7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80" w14:textId="77777777" w:rsidR="008A7D6F" w:rsidRPr="00EF2F0E" w:rsidRDefault="008A7D6F" w:rsidP="00B61376">
            <w:pPr>
              <w:pStyle w:val="TAC"/>
              <w:rPr>
                <w:lang w:eastAsia="ja-JP"/>
              </w:rPr>
            </w:pPr>
            <w:r w:rsidRPr="00EF2F0E">
              <w:rPr>
                <w:lang w:eastAsia="ja-JP"/>
              </w:rPr>
              <w:t>CW carrier</w:t>
            </w:r>
          </w:p>
        </w:tc>
      </w:tr>
      <w:tr w:rsidR="003401A4" w:rsidRPr="00EF2F0E" w14:paraId="09850689" w14:textId="77777777" w:rsidTr="00B61376">
        <w:trPr>
          <w:gridAfter w:val="1"/>
          <w:wAfter w:w="10" w:type="dxa"/>
          <w:jc w:val="center"/>
        </w:trPr>
        <w:tc>
          <w:tcPr>
            <w:tcW w:w="1918" w:type="dxa"/>
          </w:tcPr>
          <w:p w14:paraId="09850682"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683" w14:textId="77777777" w:rsidR="008A7D6F" w:rsidRPr="00EF2F0E" w:rsidRDefault="008A7D6F" w:rsidP="00B61376">
            <w:pPr>
              <w:pStyle w:val="TAC"/>
              <w:rPr>
                <w:lang w:eastAsia="ja-JP"/>
              </w:rPr>
            </w:pPr>
            <w:r w:rsidRPr="00EF2F0E">
              <w:rPr>
                <w:lang w:eastAsia="ja-JP"/>
              </w:rPr>
              <w:t>758 – 803</w:t>
            </w:r>
          </w:p>
        </w:tc>
        <w:tc>
          <w:tcPr>
            <w:tcW w:w="1082" w:type="dxa"/>
          </w:tcPr>
          <w:p w14:paraId="0985068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6" w14:textId="77777777" w:rsidR="008A7D6F" w:rsidRPr="00EF2F0E" w:rsidRDefault="008A7D6F" w:rsidP="00B61376">
            <w:pPr>
              <w:pStyle w:val="TAC"/>
              <w:rPr>
                <w:lang w:eastAsia="ja-JP"/>
              </w:rPr>
            </w:pPr>
            <w:r w:rsidRPr="00EF2F0E">
              <w:rPr>
                <w:lang w:eastAsia="ja-JP"/>
              </w:rPr>
              <w:t>+24</w:t>
            </w:r>
          </w:p>
        </w:tc>
        <w:tc>
          <w:tcPr>
            <w:tcW w:w="1701" w:type="dxa"/>
          </w:tcPr>
          <w:p w14:paraId="0985068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88" w14:textId="77777777" w:rsidR="008A7D6F" w:rsidRPr="00EF2F0E" w:rsidRDefault="008A7D6F" w:rsidP="00B61376">
            <w:pPr>
              <w:pStyle w:val="TAC"/>
              <w:rPr>
                <w:lang w:eastAsia="ja-JP"/>
              </w:rPr>
            </w:pPr>
            <w:r w:rsidRPr="00EF2F0E">
              <w:rPr>
                <w:lang w:eastAsia="ja-JP"/>
              </w:rPr>
              <w:t>CW carrier</w:t>
            </w:r>
          </w:p>
        </w:tc>
      </w:tr>
      <w:tr w:rsidR="003401A4" w:rsidRPr="00EF2F0E" w14:paraId="09850691" w14:textId="77777777" w:rsidTr="00B61376">
        <w:trPr>
          <w:gridAfter w:val="1"/>
          <w:wAfter w:w="10" w:type="dxa"/>
          <w:jc w:val="center"/>
        </w:trPr>
        <w:tc>
          <w:tcPr>
            <w:tcW w:w="1918" w:type="dxa"/>
          </w:tcPr>
          <w:p w14:paraId="0985068A"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68B" w14:textId="77777777" w:rsidR="008A7D6F" w:rsidRPr="00EF2F0E" w:rsidRDefault="008A7D6F" w:rsidP="00B61376">
            <w:pPr>
              <w:pStyle w:val="TAC"/>
              <w:rPr>
                <w:lang w:eastAsia="ja-JP"/>
              </w:rPr>
            </w:pPr>
            <w:r w:rsidRPr="00EF2F0E">
              <w:rPr>
                <w:lang w:eastAsia="ja-JP"/>
              </w:rPr>
              <w:t>717 - 728</w:t>
            </w:r>
          </w:p>
        </w:tc>
        <w:tc>
          <w:tcPr>
            <w:tcW w:w="1082" w:type="dxa"/>
          </w:tcPr>
          <w:p w14:paraId="0985068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E" w14:textId="77777777" w:rsidR="008A7D6F" w:rsidRPr="00EF2F0E" w:rsidRDefault="008A7D6F" w:rsidP="00B61376">
            <w:pPr>
              <w:pStyle w:val="TAC"/>
              <w:rPr>
                <w:lang w:eastAsia="ja-JP"/>
              </w:rPr>
            </w:pPr>
            <w:r w:rsidRPr="00EF2F0E">
              <w:rPr>
                <w:lang w:eastAsia="ja-JP"/>
              </w:rPr>
              <w:t>+24</w:t>
            </w:r>
          </w:p>
        </w:tc>
        <w:tc>
          <w:tcPr>
            <w:tcW w:w="1701" w:type="dxa"/>
          </w:tcPr>
          <w:p w14:paraId="0985068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90" w14:textId="77777777" w:rsidR="008A7D6F" w:rsidRPr="00EF2F0E" w:rsidRDefault="008A7D6F" w:rsidP="00B61376">
            <w:pPr>
              <w:pStyle w:val="TAC"/>
              <w:rPr>
                <w:lang w:eastAsia="ja-JP"/>
              </w:rPr>
            </w:pPr>
            <w:r w:rsidRPr="00EF2F0E">
              <w:rPr>
                <w:lang w:eastAsia="ja-JP"/>
              </w:rPr>
              <w:t>CW carrier</w:t>
            </w:r>
          </w:p>
        </w:tc>
      </w:tr>
      <w:tr w:rsidR="003401A4" w:rsidRPr="00EF2F0E" w14:paraId="09850699" w14:textId="77777777" w:rsidTr="00B61376">
        <w:trPr>
          <w:gridAfter w:val="1"/>
          <w:wAfter w:w="10" w:type="dxa"/>
          <w:jc w:val="center"/>
        </w:trPr>
        <w:tc>
          <w:tcPr>
            <w:tcW w:w="1918" w:type="dxa"/>
          </w:tcPr>
          <w:p w14:paraId="09850692"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693"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69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9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9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9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98" w14:textId="77777777" w:rsidR="008A7D6F" w:rsidRPr="00EF2F0E" w:rsidRDefault="008A7D6F" w:rsidP="00B61376">
            <w:pPr>
              <w:pStyle w:val="TAC"/>
              <w:rPr>
                <w:lang w:eastAsia="ja-JP"/>
              </w:rPr>
            </w:pPr>
            <w:r w:rsidRPr="00EF2F0E">
              <w:rPr>
                <w:lang w:eastAsia="ja-JP"/>
              </w:rPr>
              <w:t>CW carrier</w:t>
            </w:r>
          </w:p>
        </w:tc>
      </w:tr>
      <w:tr w:rsidR="003401A4" w:rsidRPr="00EF2F0E" w14:paraId="098506A1" w14:textId="77777777" w:rsidTr="00B61376">
        <w:trPr>
          <w:gridAfter w:val="1"/>
          <w:wAfter w:w="10" w:type="dxa"/>
          <w:jc w:val="center"/>
        </w:trPr>
        <w:tc>
          <w:tcPr>
            <w:tcW w:w="1918" w:type="dxa"/>
          </w:tcPr>
          <w:p w14:paraId="0985069A"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9B" w14:textId="77777777" w:rsidR="008A7D6F" w:rsidRPr="00EF2F0E" w:rsidRDefault="008A7D6F" w:rsidP="00B61376">
            <w:pPr>
              <w:pStyle w:val="TAC"/>
              <w:rPr>
                <w:lang w:eastAsia="ja-JP"/>
              </w:rPr>
            </w:pPr>
            <w:r w:rsidRPr="00EF2F0E">
              <w:rPr>
                <w:lang w:eastAsia="ja-JP"/>
              </w:rPr>
              <w:t>462.5 - 467.5</w:t>
            </w:r>
          </w:p>
        </w:tc>
        <w:tc>
          <w:tcPr>
            <w:tcW w:w="1082" w:type="dxa"/>
          </w:tcPr>
          <w:p w14:paraId="0985069C" w14:textId="77777777" w:rsidR="008A7D6F" w:rsidRPr="00EF2F0E" w:rsidRDefault="008A7D6F" w:rsidP="00B61376">
            <w:pPr>
              <w:pStyle w:val="TAC"/>
              <w:rPr>
                <w:lang w:eastAsia="ja-JP"/>
              </w:rPr>
            </w:pPr>
            <w:r w:rsidRPr="00EF2F0E">
              <w:rPr>
                <w:lang w:eastAsia="ja-JP"/>
              </w:rPr>
              <w:t>+46</w:t>
            </w:r>
          </w:p>
        </w:tc>
        <w:tc>
          <w:tcPr>
            <w:tcW w:w="1134" w:type="dxa"/>
          </w:tcPr>
          <w:p w14:paraId="0985069D" w14:textId="77777777" w:rsidR="008A7D6F" w:rsidRPr="00EF2F0E" w:rsidRDefault="008A7D6F" w:rsidP="00B61376">
            <w:pPr>
              <w:pStyle w:val="TAC"/>
              <w:rPr>
                <w:lang w:eastAsia="ja-JP"/>
              </w:rPr>
            </w:pPr>
            <w:r w:rsidRPr="00EF2F0E">
              <w:rPr>
                <w:lang w:eastAsia="ja-JP"/>
              </w:rPr>
              <w:t>+38</w:t>
            </w:r>
          </w:p>
        </w:tc>
        <w:tc>
          <w:tcPr>
            <w:tcW w:w="1134" w:type="dxa"/>
          </w:tcPr>
          <w:p w14:paraId="0985069E" w14:textId="77777777" w:rsidR="008A7D6F" w:rsidRPr="00EF2F0E" w:rsidRDefault="008A7D6F" w:rsidP="00B61376">
            <w:pPr>
              <w:pStyle w:val="TAC"/>
              <w:rPr>
                <w:lang w:eastAsia="ja-JP"/>
              </w:rPr>
            </w:pPr>
            <w:r w:rsidRPr="00EF2F0E">
              <w:rPr>
                <w:lang w:eastAsia="ja-JP"/>
              </w:rPr>
              <w:t>+24</w:t>
            </w:r>
          </w:p>
        </w:tc>
        <w:tc>
          <w:tcPr>
            <w:tcW w:w="1701" w:type="dxa"/>
          </w:tcPr>
          <w:p w14:paraId="0985069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0" w14:textId="77777777" w:rsidR="008A7D6F" w:rsidRPr="00EF2F0E" w:rsidRDefault="008A7D6F" w:rsidP="00B61376">
            <w:pPr>
              <w:pStyle w:val="TAC"/>
              <w:rPr>
                <w:lang w:eastAsia="ja-JP"/>
              </w:rPr>
            </w:pPr>
            <w:r w:rsidRPr="00EF2F0E">
              <w:rPr>
                <w:lang w:eastAsia="ja-JP"/>
              </w:rPr>
              <w:t>CW carrier</w:t>
            </w:r>
          </w:p>
        </w:tc>
      </w:tr>
      <w:tr w:rsidR="003401A4" w:rsidRPr="00EF2F0E" w14:paraId="098506A9" w14:textId="77777777" w:rsidTr="00B61376">
        <w:trPr>
          <w:gridAfter w:val="1"/>
          <w:wAfter w:w="10" w:type="dxa"/>
          <w:jc w:val="center"/>
        </w:trPr>
        <w:tc>
          <w:tcPr>
            <w:tcW w:w="1918" w:type="dxa"/>
          </w:tcPr>
          <w:p w14:paraId="098506A2"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A3" w14:textId="77777777" w:rsidR="008A7D6F" w:rsidRPr="00EF2F0E" w:rsidRDefault="008A7D6F" w:rsidP="00B61376">
            <w:pPr>
              <w:pStyle w:val="TAC"/>
              <w:rPr>
                <w:lang w:eastAsia="ja-JP"/>
              </w:rPr>
            </w:pPr>
            <w:r w:rsidRPr="00EF2F0E">
              <w:rPr>
                <w:lang w:eastAsia="ja-JP"/>
              </w:rPr>
              <w:t>462.5 - 467.5</w:t>
            </w:r>
          </w:p>
        </w:tc>
        <w:tc>
          <w:tcPr>
            <w:tcW w:w="1082" w:type="dxa"/>
          </w:tcPr>
          <w:p w14:paraId="098506A4" w14:textId="77777777" w:rsidR="008A7D6F" w:rsidRPr="00EF2F0E" w:rsidRDefault="008A7D6F" w:rsidP="00B61376">
            <w:pPr>
              <w:pStyle w:val="TAC"/>
              <w:rPr>
                <w:lang w:eastAsia="ja-JP"/>
              </w:rPr>
            </w:pPr>
            <w:r w:rsidRPr="00EF2F0E">
              <w:rPr>
                <w:lang w:eastAsia="ja-JP"/>
              </w:rPr>
              <w:t>+46</w:t>
            </w:r>
          </w:p>
        </w:tc>
        <w:tc>
          <w:tcPr>
            <w:tcW w:w="1134" w:type="dxa"/>
          </w:tcPr>
          <w:p w14:paraId="098506A5" w14:textId="77777777" w:rsidR="008A7D6F" w:rsidRPr="00EF2F0E" w:rsidRDefault="008A7D6F" w:rsidP="00B61376">
            <w:pPr>
              <w:pStyle w:val="TAC"/>
              <w:rPr>
                <w:lang w:eastAsia="ja-JP"/>
              </w:rPr>
            </w:pPr>
            <w:r w:rsidRPr="00EF2F0E">
              <w:rPr>
                <w:lang w:eastAsia="ja-JP"/>
              </w:rPr>
              <w:t>+38</w:t>
            </w:r>
          </w:p>
        </w:tc>
        <w:tc>
          <w:tcPr>
            <w:tcW w:w="1134" w:type="dxa"/>
          </w:tcPr>
          <w:p w14:paraId="098506A6" w14:textId="77777777" w:rsidR="008A7D6F" w:rsidRPr="00EF2F0E" w:rsidRDefault="008A7D6F" w:rsidP="00B61376">
            <w:pPr>
              <w:pStyle w:val="TAC"/>
              <w:rPr>
                <w:lang w:eastAsia="ja-JP"/>
              </w:rPr>
            </w:pPr>
            <w:r w:rsidRPr="00EF2F0E">
              <w:rPr>
                <w:lang w:eastAsia="ja-JP"/>
              </w:rPr>
              <w:t>+24</w:t>
            </w:r>
          </w:p>
        </w:tc>
        <w:tc>
          <w:tcPr>
            <w:tcW w:w="1701" w:type="dxa"/>
          </w:tcPr>
          <w:p w14:paraId="098506A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8" w14:textId="77777777" w:rsidR="008A7D6F" w:rsidRPr="00EF2F0E" w:rsidRDefault="008A7D6F" w:rsidP="00B61376">
            <w:pPr>
              <w:pStyle w:val="TAC"/>
              <w:rPr>
                <w:lang w:eastAsia="ja-JP"/>
              </w:rPr>
            </w:pPr>
            <w:r w:rsidRPr="00EF2F0E">
              <w:rPr>
                <w:lang w:eastAsia="ja-JP"/>
              </w:rPr>
              <w:t>CW carrier</w:t>
            </w:r>
          </w:p>
        </w:tc>
      </w:tr>
      <w:tr w:rsidR="003401A4" w:rsidRPr="00EF2F0E" w14:paraId="098506B2" w14:textId="77777777" w:rsidTr="00B61376">
        <w:trPr>
          <w:gridAfter w:val="1"/>
          <w:wAfter w:w="10" w:type="dxa"/>
          <w:jc w:val="center"/>
        </w:trPr>
        <w:tc>
          <w:tcPr>
            <w:tcW w:w="1918" w:type="dxa"/>
          </w:tcPr>
          <w:p w14:paraId="098506A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6AB" w14:textId="77777777" w:rsidR="008A7D6F" w:rsidRPr="00EF2F0E" w:rsidRDefault="008A7D6F" w:rsidP="00B61376">
            <w:pPr>
              <w:pStyle w:val="TAC"/>
              <w:rPr>
                <w:lang w:eastAsia="ja-JP"/>
              </w:rPr>
            </w:pPr>
            <w:r w:rsidRPr="00EF2F0E">
              <w:rPr>
                <w:lang w:eastAsia="ja-JP"/>
              </w:rPr>
              <w:t>1452 - 1496</w:t>
            </w:r>
          </w:p>
          <w:p w14:paraId="098506AC"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6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1" w14:textId="77777777" w:rsidR="008A7D6F" w:rsidRPr="00EF2F0E" w:rsidRDefault="008A7D6F" w:rsidP="00B61376">
            <w:pPr>
              <w:pStyle w:val="TAC"/>
              <w:rPr>
                <w:lang w:eastAsia="ja-JP"/>
              </w:rPr>
            </w:pPr>
            <w:r w:rsidRPr="00EF2F0E">
              <w:rPr>
                <w:lang w:eastAsia="ja-JP"/>
              </w:rPr>
              <w:t>CW carrier</w:t>
            </w:r>
          </w:p>
        </w:tc>
      </w:tr>
      <w:tr w:rsidR="003401A4" w:rsidRPr="00EF2F0E" w14:paraId="098506BA" w14:textId="77777777" w:rsidTr="00B61376">
        <w:trPr>
          <w:gridAfter w:val="1"/>
          <w:wAfter w:w="10" w:type="dxa"/>
          <w:jc w:val="center"/>
        </w:trPr>
        <w:tc>
          <w:tcPr>
            <w:tcW w:w="1918" w:type="dxa"/>
          </w:tcPr>
          <w:p w14:paraId="098506B3"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6B4"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6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9" w14:textId="77777777" w:rsidR="008A7D6F" w:rsidRPr="00EF2F0E" w:rsidRDefault="008A7D6F" w:rsidP="00B61376">
            <w:pPr>
              <w:pStyle w:val="TAC"/>
              <w:rPr>
                <w:lang w:eastAsia="ja-JP"/>
              </w:rPr>
            </w:pPr>
            <w:r w:rsidRPr="00EF2F0E">
              <w:rPr>
                <w:lang w:eastAsia="ja-JP"/>
              </w:rPr>
              <w:t>CW carrier</w:t>
            </w:r>
          </w:p>
        </w:tc>
      </w:tr>
      <w:tr w:rsidR="003401A4" w:rsidRPr="00EF2F0E" w14:paraId="098506C2" w14:textId="77777777" w:rsidTr="00B61376">
        <w:trPr>
          <w:gridAfter w:val="1"/>
          <w:wAfter w:w="10" w:type="dxa"/>
          <w:jc w:val="center"/>
        </w:trPr>
        <w:tc>
          <w:tcPr>
            <w:tcW w:w="1918" w:type="dxa"/>
          </w:tcPr>
          <w:p w14:paraId="098506BB"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6BC"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6B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1" w14:textId="77777777" w:rsidR="008A7D6F" w:rsidRPr="00EF2F0E" w:rsidRDefault="008A7D6F" w:rsidP="00B61376">
            <w:pPr>
              <w:pStyle w:val="TAC"/>
              <w:rPr>
                <w:lang w:eastAsia="ja-JP"/>
              </w:rPr>
            </w:pPr>
            <w:r w:rsidRPr="00EF2F0E">
              <w:rPr>
                <w:lang w:eastAsia="ja-JP"/>
              </w:rPr>
              <w:t>CW carrier</w:t>
            </w:r>
          </w:p>
        </w:tc>
      </w:tr>
      <w:tr w:rsidR="003401A4" w:rsidRPr="00EF2F0E" w14:paraId="098506CA" w14:textId="77777777" w:rsidTr="00B61376">
        <w:trPr>
          <w:gridAfter w:val="1"/>
          <w:wAfter w:w="10" w:type="dxa"/>
          <w:jc w:val="center"/>
        </w:trPr>
        <w:tc>
          <w:tcPr>
            <w:tcW w:w="1918" w:type="dxa"/>
          </w:tcPr>
          <w:p w14:paraId="098506C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6C4"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6C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9" w14:textId="77777777" w:rsidR="008A7D6F" w:rsidRPr="00EF2F0E" w:rsidRDefault="008A7D6F" w:rsidP="00B61376">
            <w:pPr>
              <w:pStyle w:val="TAC"/>
              <w:rPr>
                <w:lang w:eastAsia="ja-JP"/>
              </w:rPr>
            </w:pPr>
            <w:r w:rsidRPr="00EF2F0E">
              <w:rPr>
                <w:lang w:eastAsia="ja-JP"/>
              </w:rPr>
              <w:t>CW carrier</w:t>
            </w:r>
          </w:p>
        </w:tc>
      </w:tr>
      <w:tr w:rsidR="003401A4" w:rsidRPr="00EF2F0E" w14:paraId="098506D2" w14:textId="77777777" w:rsidTr="00B61376">
        <w:trPr>
          <w:gridAfter w:val="1"/>
          <w:wAfter w:w="10" w:type="dxa"/>
          <w:jc w:val="center"/>
        </w:trPr>
        <w:tc>
          <w:tcPr>
            <w:tcW w:w="1918" w:type="dxa"/>
          </w:tcPr>
          <w:p w14:paraId="098506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6CC"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6C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1" w14:textId="77777777" w:rsidR="008A7D6F" w:rsidRPr="00EF2F0E" w:rsidRDefault="008A7D6F" w:rsidP="00B61376">
            <w:pPr>
              <w:pStyle w:val="TAC"/>
              <w:rPr>
                <w:lang w:eastAsia="ja-JP"/>
              </w:rPr>
            </w:pPr>
            <w:r w:rsidRPr="00EF2F0E">
              <w:rPr>
                <w:lang w:eastAsia="ja-JP"/>
              </w:rPr>
              <w:t>CW carrier</w:t>
            </w:r>
          </w:p>
        </w:tc>
      </w:tr>
      <w:tr w:rsidR="003401A4" w:rsidRPr="00EF2F0E" w14:paraId="098506DA" w14:textId="77777777" w:rsidTr="00B61376">
        <w:trPr>
          <w:gridAfter w:val="1"/>
          <w:wAfter w:w="10" w:type="dxa"/>
          <w:jc w:val="center"/>
        </w:trPr>
        <w:tc>
          <w:tcPr>
            <w:tcW w:w="1918" w:type="dxa"/>
          </w:tcPr>
          <w:p w14:paraId="098506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6D4"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6D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9" w14:textId="77777777" w:rsidR="008A7D6F" w:rsidRPr="00EF2F0E" w:rsidRDefault="008A7D6F" w:rsidP="00B61376">
            <w:pPr>
              <w:pStyle w:val="TAC"/>
              <w:rPr>
                <w:lang w:eastAsia="ja-JP"/>
              </w:rPr>
            </w:pPr>
            <w:r w:rsidRPr="00EF2F0E">
              <w:rPr>
                <w:lang w:eastAsia="ja-JP"/>
              </w:rPr>
              <w:t>CW carrier</w:t>
            </w:r>
          </w:p>
        </w:tc>
      </w:tr>
      <w:tr w:rsidR="003401A4" w:rsidRPr="00EF2F0E" w14:paraId="098506E2" w14:textId="77777777" w:rsidTr="00B61376">
        <w:trPr>
          <w:gridAfter w:val="1"/>
          <w:wAfter w:w="10" w:type="dxa"/>
          <w:jc w:val="center"/>
        </w:trPr>
        <w:tc>
          <w:tcPr>
            <w:tcW w:w="1918" w:type="dxa"/>
          </w:tcPr>
          <w:p w14:paraId="098506DB"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6DC"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6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1" w14:textId="77777777" w:rsidR="008A7D6F" w:rsidRPr="00EF2F0E" w:rsidRDefault="008A7D6F" w:rsidP="00B61376">
            <w:pPr>
              <w:pStyle w:val="TAC"/>
              <w:rPr>
                <w:lang w:eastAsia="ja-JP"/>
              </w:rPr>
            </w:pPr>
            <w:r w:rsidRPr="00EF2F0E">
              <w:rPr>
                <w:lang w:eastAsia="ja-JP"/>
              </w:rPr>
              <w:t>CW carrier</w:t>
            </w:r>
          </w:p>
        </w:tc>
      </w:tr>
      <w:tr w:rsidR="003401A4" w:rsidRPr="00EF2F0E" w14:paraId="098506EA" w14:textId="77777777" w:rsidTr="00B61376">
        <w:trPr>
          <w:gridAfter w:val="1"/>
          <w:wAfter w:w="10" w:type="dxa"/>
          <w:jc w:val="center"/>
        </w:trPr>
        <w:tc>
          <w:tcPr>
            <w:tcW w:w="1918" w:type="dxa"/>
          </w:tcPr>
          <w:p w14:paraId="098506E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6E4"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6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9" w14:textId="77777777" w:rsidR="008A7D6F" w:rsidRPr="00EF2F0E" w:rsidRDefault="008A7D6F" w:rsidP="00B61376">
            <w:pPr>
              <w:pStyle w:val="TAC"/>
              <w:rPr>
                <w:lang w:eastAsia="ja-JP"/>
              </w:rPr>
            </w:pPr>
            <w:r w:rsidRPr="00EF2F0E">
              <w:rPr>
                <w:lang w:eastAsia="ja-JP"/>
              </w:rPr>
              <w:t>CW carrier</w:t>
            </w:r>
          </w:p>
        </w:tc>
      </w:tr>
      <w:tr w:rsidR="003401A4" w:rsidRPr="00EF2F0E" w14:paraId="098506F2" w14:textId="77777777" w:rsidTr="00B61376">
        <w:trPr>
          <w:gridAfter w:val="1"/>
          <w:wAfter w:w="10" w:type="dxa"/>
          <w:jc w:val="center"/>
        </w:trPr>
        <w:tc>
          <w:tcPr>
            <w:tcW w:w="1918" w:type="dxa"/>
          </w:tcPr>
          <w:p w14:paraId="098506E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6EC"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6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1" w14:textId="77777777" w:rsidR="008A7D6F" w:rsidRPr="00EF2F0E" w:rsidRDefault="008A7D6F" w:rsidP="00B61376">
            <w:pPr>
              <w:pStyle w:val="TAC"/>
              <w:rPr>
                <w:lang w:eastAsia="ja-JP"/>
              </w:rPr>
            </w:pPr>
            <w:r w:rsidRPr="00EF2F0E">
              <w:rPr>
                <w:lang w:eastAsia="ja-JP"/>
              </w:rPr>
              <w:t>CW carrier</w:t>
            </w:r>
          </w:p>
        </w:tc>
      </w:tr>
      <w:tr w:rsidR="003401A4" w:rsidRPr="00EF2F0E" w14:paraId="098506FA" w14:textId="77777777" w:rsidTr="00B61376">
        <w:trPr>
          <w:gridAfter w:val="1"/>
          <w:wAfter w:w="10" w:type="dxa"/>
          <w:jc w:val="center"/>
        </w:trPr>
        <w:tc>
          <w:tcPr>
            <w:tcW w:w="1918" w:type="dxa"/>
          </w:tcPr>
          <w:p w14:paraId="098506F3"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6F4"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6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9" w14:textId="77777777" w:rsidR="008A7D6F" w:rsidRPr="00EF2F0E" w:rsidRDefault="008A7D6F" w:rsidP="00B61376">
            <w:pPr>
              <w:pStyle w:val="TAC"/>
              <w:rPr>
                <w:lang w:eastAsia="ja-JP"/>
              </w:rPr>
            </w:pPr>
            <w:r w:rsidRPr="00EF2F0E">
              <w:rPr>
                <w:lang w:eastAsia="ja-JP"/>
              </w:rPr>
              <w:t>CW carrier</w:t>
            </w:r>
          </w:p>
        </w:tc>
      </w:tr>
      <w:tr w:rsidR="003401A4" w:rsidRPr="00EF2F0E" w14:paraId="09850702" w14:textId="77777777" w:rsidTr="00B61376">
        <w:trPr>
          <w:gridAfter w:val="1"/>
          <w:wAfter w:w="10" w:type="dxa"/>
          <w:jc w:val="center"/>
        </w:trPr>
        <w:tc>
          <w:tcPr>
            <w:tcW w:w="1918" w:type="dxa"/>
          </w:tcPr>
          <w:p w14:paraId="098506FB"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6FC"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6F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1" w14:textId="77777777" w:rsidR="008A7D6F" w:rsidRPr="00EF2F0E" w:rsidRDefault="008A7D6F" w:rsidP="00B61376">
            <w:pPr>
              <w:pStyle w:val="TAC"/>
              <w:rPr>
                <w:lang w:eastAsia="ja-JP"/>
              </w:rPr>
            </w:pPr>
            <w:r w:rsidRPr="00EF2F0E">
              <w:rPr>
                <w:lang w:eastAsia="ja-JP"/>
              </w:rPr>
              <w:t>CW carrier</w:t>
            </w:r>
          </w:p>
        </w:tc>
      </w:tr>
      <w:tr w:rsidR="003401A4" w:rsidRPr="00EF2F0E" w14:paraId="0985070A" w14:textId="77777777" w:rsidTr="00B61376">
        <w:trPr>
          <w:gridAfter w:val="1"/>
          <w:wAfter w:w="10" w:type="dxa"/>
          <w:jc w:val="center"/>
        </w:trPr>
        <w:tc>
          <w:tcPr>
            <w:tcW w:w="1918" w:type="dxa"/>
          </w:tcPr>
          <w:p w14:paraId="09850703"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704"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70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9" w14:textId="77777777" w:rsidR="008A7D6F" w:rsidRPr="00EF2F0E" w:rsidRDefault="008A7D6F" w:rsidP="00B61376">
            <w:pPr>
              <w:pStyle w:val="TAC"/>
              <w:rPr>
                <w:lang w:eastAsia="ja-JP"/>
              </w:rPr>
            </w:pPr>
            <w:r w:rsidRPr="00EF2F0E">
              <w:rPr>
                <w:lang w:eastAsia="ja-JP"/>
              </w:rPr>
              <w:t>CW carrier</w:t>
            </w:r>
          </w:p>
        </w:tc>
      </w:tr>
      <w:tr w:rsidR="003401A4" w:rsidRPr="00EF2F0E" w14:paraId="09850712" w14:textId="77777777" w:rsidTr="00B61376">
        <w:trPr>
          <w:gridAfter w:val="1"/>
          <w:wAfter w:w="10" w:type="dxa"/>
          <w:jc w:val="center"/>
        </w:trPr>
        <w:tc>
          <w:tcPr>
            <w:tcW w:w="1918" w:type="dxa"/>
          </w:tcPr>
          <w:p w14:paraId="0985070B"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70C"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70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1" w14:textId="77777777" w:rsidR="008A7D6F" w:rsidRPr="00EF2F0E" w:rsidRDefault="008A7D6F" w:rsidP="00B61376">
            <w:pPr>
              <w:pStyle w:val="TAC"/>
              <w:rPr>
                <w:lang w:eastAsia="ja-JP"/>
              </w:rPr>
            </w:pPr>
            <w:r w:rsidRPr="00EF2F0E">
              <w:rPr>
                <w:lang w:eastAsia="ja-JP"/>
              </w:rPr>
              <w:t>CW carrier</w:t>
            </w:r>
          </w:p>
        </w:tc>
      </w:tr>
      <w:tr w:rsidR="003401A4" w:rsidRPr="00EF2F0E" w14:paraId="0985071A" w14:textId="77777777" w:rsidTr="00B61376">
        <w:trPr>
          <w:gridAfter w:val="1"/>
          <w:wAfter w:w="10" w:type="dxa"/>
          <w:jc w:val="center"/>
        </w:trPr>
        <w:tc>
          <w:tcPr>
            <w:tcW w:w="1918" w:type="dxa"/>
          </w:tcPr>
          <w:p w14:paraId="09850713"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714"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71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1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9"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2" w14:textId="77777777" w:rsidTr="00B61376">
        <w:trPr>
          <w:gridAfter w:val="1"/>
          <w:wAfter w:w="10" w:type="dxa"/>
          <w:jc w:val="center"/>
        </w:trPr>
        <w:tc>
          <w:tcPr>
            <w:tcW w:w="1918" w:type="dxa"/>
          </w:tcPr>
          <w:p w14:paraId="0985071B"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71C"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71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1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1"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A" w14:textId="77777777" w:rsidTr="00B61376">
        <w:trPr>
          <w:gridAfter w:val="1"/>
          <w:wAfter w:w="10" w:type="dxa"/>
          <w:jc w:val="center"/>
        </w:trPr>
        <w:tc>
          <w:tcPr>
            <w:tcW w:w="1918" w:type="dxa"/>
          </w:tcPr>
          <w:p w14:paraId="09850723"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724"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2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2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9" w14:textId="77777777" w:rsidR="008A7D6F" w:rsidRPr="00EF2F0E" w:rsidRDefault="008A7D6F" w:rsidP="00B61376">
            <w:pPr>
              <w:pStyle w:val="TAC"/>
              <w:rPr>
                <w:lang w:eastAsia="ja-JP"/>
              </w:rPr>
            </w:pPr>
            <w:r w:rsidRPr="00EF2F0E">
              <w:rPr>
                <w:lang w:eastAsia="ja-JP"/>
              </w:rPr>
              <w:t>CW carrier</w:t>
            </w:r>
          </w:p>
        </w:tc>
      </w:tr>
      <w:tr w:rsidR="003401A4" w:rsidRPr="00EF2F0E" w14:paraId="09850732" w14:textId="77777777" w:rsidTr="00B61376">
        <w:trPr>
          <w:gridAfter w:val="1"/>
          <w:wAfter w:w="10" w:type="dxa"/>
          <w:jc w:val="center"/>
        </w:trPr>
        <w:tc>
          <w:tcPr>
            <w:tcW w:w="1918" w:type="dxa"/>
          </w:tcPr>
          <w:p w14:paraId="0985072B"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72C"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1" w14:textId="77777777" w:rsidR="008A7D6F" w:rsidRPr="00EF2F0E" w:rsidRDefault="008A7D6F" w:rsidP="00B61376">
            <w:pPr>
              <w:pStyle w:val="TAC"/>
              <w:rPr>
                <w:lang w:eastAsia="ja-JP"/>
              </w:rPr>
            </w:pPr>
            <w:r w:rsidRPr="00EF2F0E">
              <w:rPr>
                <w:lang w:eastAsia="ja-JP"/>
              </w:rPr>
              <w:t>CW carrier</w:t>
            </w:r>
          </w:p>
        </w:tc>
      </w:tr>
      <w:tr w:rsidR="003401A4" w:rsidRPr="00EF2F0E" w14:paraId="0985073A" w14:textId="77777777" w:rsidTr="00B61376">
        <w:trPr>
          <w:gridAfter w:val="1"/>
          <w:wAfter w:w="10" w:type="dxa"/>
          <w:jc w:val="center"/>
        </w:trPr>
        <w:tc>
          <w:tcPr>
            <w:tcW w:w="1918" w:type="dxa"/>
          </w:tcPr>
          <w:p w14:paraId="09850733" w14:textId="77777777" w:rsidR="008A7D6F" w:rsidRPr="00EF2F0E" w:rsidRDefault="008A7D6F" w:rsidP="00B61376">
            <w:pPr>
              <w:pStyle w:val="TAL"/>
              <w:rPr>
                <w:rFonts w:cs="Arial"/>
                <w:szCs w:val="18"/>
                <w:lang w:eastAsia="ja-JP"/>
              </w:rPr>
            </w:pPr>
            <w:r w:rsidRPr="00EF2F0E">
              <w:rPr>
                <w:lang w:eastAsia="ja-JP"/>
              </w:rPr>
              <w:lastRenderedPageBreak/>
              <w:t>E-UTRA Band 50 or NR band n50</w:t>
            </w:r>
          </w:p>
        </w:tc>
        <w:tc>
          <w:tcPr>
            <w:tcW w:w="1657" w:type="dxa"/>
            <w:vAlign w:val="center"/>
          </w:tcPr>
          <w:p w14:paraId="09850734"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7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9" w14:textId="77777777" w:rsidR="008A7D6F" w:rsidRPr="00EF2F0E" w:rsidRDefault="008A7D6F" w:rsidP="00B61376">
            <w:pPr>
              <w:pStyle w:val="TAC"/>
              <w:rPr>
                <w:lang w:eastAsia="ja-JP"/>
              </w:rPr>
            </w:pPr>
            <w:r w:rsidRPr="00EF2F0E">
              <w:rPr>
                <w:lang w:eastAsia="ja-JP"/>
              </w:rPr>
              <w:t>CW carrier</w:t>
            </w:r>
          </w:p>
        </w:tc>
      </w:tr>
      <w:tr w:rsidR="003401A4" w:rsidRPr="00EF2F0E" w14:paraId="09850742" w14:textId="77777777" w:rsidTr="00B61376">
        <w:trPr>
          <w:gridAfter w:val="1"/>
          <w:wAfter w:w="10" w:type="dxa"/>
          <w:jc w:val="center"/>
        </w:trPr>
        <w:tc>
          <w:tcPr>
            <w:tcW w:w="1918" w:type="dxa"/>
          </w:tcPr>
          <w:p w14:paraId="0985073B"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73C"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73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1" w14:textId="77777777" w:rsidR="008A7D6F" w:rsidRPr="00EF2F0E" w:rsidRDefault="008A7D6F" w:rsidP="00B61376">
            <w:pPr>
              <w:pStyle w:val="TAC"/>
              <w:rPr>
                <w:lang w:eastAsia="ja-JP"/>
              </w:rPr>
            </w:pPr>
            <w:r w:rsidRPr="00EF2F0E">
              <w:rPr>
                <w:lang w:eastAsia="ja-JP"/>
              </w:rPr>
              <w:t>CW carrier</w:t>
            </w:r>
          </w:p>
        </w:tc>
      </w:tr>
      <w:tr w:rsidR="003401A4" w:rsidRPr="00EF2F0E" w14:paraId="0985074A" w14:textId="77777777" w:rsidTr="00B61376">
        <w:trPr>
          <w:gridAfter w:val="1"/>
          <w:wAfter w:w="10" w:type="dxa"/>
          <w:jc w:val="center"/>
        </w:trPr>
        <w:tc>
          <w:tcPr>
            <w:tcW w:w="1918" w:type="dxa"/>
          </w:tcPr>
          <w:p w14:paraId="09850743"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744"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7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9" w14:textId="77777777" w:rsidR="008A7D6F" w:rsidRPr="00EF2F0E" w:rsidRDefault="008A7D6F" w:rsidP="00B61376">
            <w:pPr>
              <w:pStyle w:val="TAC"/>
              <w:rPr>
                <w:lang w:eastAsia="ja-JP"/>
              </w:rPr>
            </w:pPr>
            <w:r w:rsidRPr="00EF2F0E">
              <w:rPr>
                <w:rFonts w:cs="Arial"/>
              </w:rPr>
              <w:t>CW carrier</w:t>
            </w:r>
          </w:p>
        </w:tc>
      </w:tr>
      <w:tr w:rsidR="003401A4" w:rsidRPr="00EF2F0E" w14:paraId="09850752" w14:textId="77777777" w:rsidTr="00B61376">
        <w:trPr>
          <w:gridAfter w:val="1"/>
          <w:wAfter w:w="10" w:type="dxa"/>
          <w:jc w:val="center"/>
        </w:trPr>
        <w:tc>
          <w:tcPr>
            <w:tcW w:w="1918" w:type="dxa"/>
          </w:tcPr>
          <w:p w14:paraId="0985074B"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74C"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7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1" w14:textId="77777777" w:rsidR="008A7D6F" w:rsidRPr="00EF2F0E" w:rsidRDefault="008A7D6F" w:rsidP="00B61376">
            <w:pPr>
              <w:pStyle w:val="TAC"/>
              <w:rPr>
                <w:lang w:eastAsia="ja-JP"/>
              </w:rPr>
            </w:pPr>
            <w:r w:rsidRPr="00EF2F0E">
              <w:rPr>
                <w:rFonts w:cs="Arial"/>
              </w:rPr>
              <w:t>CW carrier</w:t>
            </w:r>
          </w:p>
        </w:tc>
      </w:tr>
      <w:tr w:rsidR="003401A4" w:rsidRPr="00EF2F0E" w14:paraId="0985075A" w14:textId="77777777" w:rsidTr="00B61376">
        <w:trPr>
          <w:gridAfter w:val="1"/>
          <w:wAfter w:w="10" w:type="dxa"/>
          <w:jc w:val="center"/>
        </w:trPr>
        <w:tc>
          <w:tcPr>
            <w:tcW w:w="1918" w:type="dxa"/>
          </w:tcPr>
          <w:p w14:paraId="09850753"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754"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75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9" w14:textId="77777777" w:rsidR="008A7D6F" w:rsidRPr="00EF2F0E" w:rsidRDefault="008A7D6F" w:rsidP="00B61376">
            <w:pPr>
              <w:pStyle w:val="TAC"/>
              <w:rPr>
                <w:lang w:eastAsia="ja-JP"/>
              </w:rPr>
            </w:pPr>
            <w:r w:rsidRPr="00EF2F0E">
              <w:rPr>
                <w:rFonts w:cs="Arial"/>
              </w:rPr>
              <w:t>CW carrier</w:t>
            </w:r>
          </w:p>
        </w:tc>
      </w:tr>
      <w:tr w:rsidR="003401A4" w:rsidRPr="00EF2F0E" w14:paraId="09850762" w14:textId="77777777" w:rsidTr="00B61376">
        <w:trPr>
          <w:gridAfter w:val="1"/>
          <w:wAfter w:w="10" w:type="dxa"/>
          <w:jc w:val="center"/>
        </w:trPr>
        <w:tc>
          <w:tcPr>
            <w:tcW w:w="1918" w:type="dxa"/>
          </w:tcPr>
          <w:p w14:paraId="0985075B"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75C"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7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1" w14:textId="77777777" w:rsidR="008A7D6F" w:rsidRPr="00EF2F0E" w:rsidRDefault="008A7D6F" w:rsidP="00B61376">
            <w:pPr>
              <w:pStyle w:val="TAC"/>
              <w:rPr>
                <w:lang w:eastAsia="ja-JP"/>
              </w:rPr>
            </w:pPr>
            <w:r w:rsidRPr="00EF2F0E">
              <w:rPr>
                <w:rFonts w:cs="Arial"/>
              </w:rPr>
              <w:t>CW carrier</w:t>
            </w:r>
          </w:p>
        </w:tc>
      </w:tr>
      <w:tr w:rsidR="003401A4" w:rsidRPr="00EF2F0E" w14:paraId="0985076A" w14:textId="77777777" w:rsidTr="00B61376">
        <w:trPr>
          <w:gridAfter w:val="1"/>
          <w:wAfter w:w="10" w:type="dxa"/>
          <w:jc w:val="center"/>
        </w:trPr>
        <w:tc>
          <w:tcPr>
            <w:tcW w:w="1918" w:type="dxa"/>
          </w:tcPr>
          <w:p w14:paraId="09850763"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764"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7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9" w14:textId="77777777" w:rsidR="008A7D6F" w:rsidRPr="00EF2F0E" w:rsidRDefault="008A7D6F" w:rsidP="00B61376">
            <w:pPr>
              <w:pStyle w:val="TAC"/>
              <w:rPr>
                <w:lang w:eastAsia="ja-JP"/>
              </w:rPr>
            </w:pPr>
            <w:r w:rsidRPr="00EF2F0E">
              <w:rPr>
                <w:rFonts w:cs="Arial"/>
              </w:rPr>
              <w:t>CW carrier</w:t>
            </w:r>
          </w:p>
        </w:tc>
      </w:tr>
      <w:tr w:rsidR="003401A4" w:rsidRPr="00EF2F0E" w14:paraId="09850772" w14:textId="77777777" w:rsidTr="00B61376">
        <w:trPr>
          <w:gridAfter w:val="1"/>
          <w:wAfter w:w="10" w:type="dxa"/>
          <w:jc w:val="center"/>
        </w:trPr>
        <w:tc>
          <w:tcPr>
            <w:tcW w:w="1918" w:type="dxa"/>
          </w:tcPr>
          <w:p w14:paraId="0985076B"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76C"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7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1" w14:textId="77777777" w:rsidR="008A7D6F" w:rsidRPr="00EF2F0E" w:rsidRDefault="008A7D6F" w:rsidP="00B61376">
            <w:pPr>
              <w:pStyle w:val="TAC"/>
              <w:rPr>
                <w:lang w:eastAsia="ja-JP"/>
              </w:rPr>
            </w:pPr>
            <w:r w:rsidRPr="00EF2F0E">
              <w:rPr>
                <w:rFonts w:cs="Arial"/>
              </w:rPr>
              <w:t>CW carrier</w:t>
            </w:r>
          </w:p>
        </w:tc>
      </w:tr>
      <w:tr w:rsidR="003401A4" w:rsidRPr="00EF2F0E" w14:paraId="0985077A" w14:textId="77777777" w:rsidTr="00B61376">
        <w:trPr>
          <w:gridAfter w:val="1"/>
          <w:wAfter w:w="10" w:type="dxa"/>
          <w:jc w:val="center"/>
        </w:trPr>
        <w:tc>
          <w:tcPr>
            <w:tcW w:w="1918" w:type="dxa"/>
          </w:tcPr>
          <w:p w14:paraId="09850773"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774"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7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2" w14:textId="77777777" w:rsidTr="00B61376">
        <w:trPr>
          <w:gridAfter w:val="1"/>
          <w:wAfter w:w="10" w:type="dxa"/>
          <w:jc w:val="center"/>
        </w:trPr>
        <w:tc>
          <w:tcPr>
            <w:tcW w:w="1918" w:type="dxa"/>
          </w:tcPr>
          <w:p w14:paraId="0985077B"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77C"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7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A" w14:textId="77777777" w:rsidTr="00B61376">
        <w:trPr>
          <w:gridAfter w:val="1"/>
          <w:wAfter w:w="10" w:type="dxa"/>
          <w:jc w:val="center"/>
        </w:trPr>
        <w:tc>
          <w:tcPr>
            <w:tcW w:w="1918" w:type="dxa"/>
          </w:tcPr>
          <w:p w14:paraId="09850783"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784"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7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92" w14:textId="77777777" w:rsidTr="00B61376">
        <w:trPr>
          <w:gridAfter w:val="1"/>
          <w:wAfter w:w="10" w:type="dxa"/>
          <w:jc w:val="center"/>
        </w:trPr>
        <w:tc>
          <w:tcPr>
            <w:tcW w:w="1918" w:type="dxa"/>
          </w:tcPr>
          <w:p w14:paraId="0985078B"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78C"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7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1" w14:textId="77777777" w:rsidR="008A7D6F" w:rsidRPr="00EF2F0E" w:rsidRDefault="008A7D6F" w:rsidP="00B61376">
            <w:pPr>
              <w:pStyle w:val="TAC"/>
              <w:rPr>
                <w:lang w:eastAsia="ja-JP"/>
              </w:rPr>
            </w:pPr>
            <w:r w:rsidRPr="00EF2F0E">
              <w:rPr>
                <w:rFonts w:cs="Arial"/>
              </w:rPr>
              <w:t>CW carrier</w:t>
            </w:r>
          </w:p>
        </w:tc>
      </w:tr>
      <w:tr w:rsidR="003401A4" w:rsidRPr="00EF2F0E" w14:paraId="0985079A" w14:textId="77777777" w:rsidTr="00B61376">
        <w:trPr>
          <w:gridAfter w:val="1"/>
          <w:wAfter w:w="10" w:type="dxa"/>
          <w:jc w:val="center"/>
        </w:trPr>
        <w:tc>
          <w:tcPr>
            <w:tcW w:w="1918" w:type="dxa"/>
          </w:tcPr>
          <w:p w14:paraId="09850793"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794"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7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2" w14:textId="77777777" w:rsidTr="00B61376">
        <w:trPr>
          <w:gridAfter w:val="1"/>
          <w:wAfter w:w="10" w:type="dxa"/>
          <w:jc w:val="center"/>
        </w:trPr>
        <w:tc>
          <w:tcPr>
            <w:tcW w:w="1918" w:type="dxa"/>
          </w:tcPr>
          <w:p w14:paraId="0985079B"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79C"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79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A" w14:textId="77777777" w:rsidTr="00B61376">
        <w:trPr>
          <w:gridAfter w:val="1"/>
          <w:wAfter w:w="10" w:type="dxa"/>
          <w:jc w:val="center"/>
        </w:trPr>
        <w:tc>
          <w:tcPr>
            <w:tcW w:w="1918" w:type="dxa"/>
          </w:tcPr>
          <w:p w14:paraId="098507A3"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7A4"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7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2" w14:textId="77777777" w:rsidTr="00B61376">
        <w:trPr>
          <w:gridAfter w:val="1"/>
          <w:wAfter w:w="10" w:type="dxa"/>
          <w:jc w:val="center"/>
        </w:trPr>
        <w:tc>
          <w:tcPr>
            <w:tcW w:w="1918" w:type="dxa"/>
          </w:tcPr>
          <w:p w14:paraId="098507AB"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7AC"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7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A" w14:textId="77777777" w:rsidTr="00B61376">
        <w:trPr>
          <w:gridAfter w:val="1"/>
          <w:wAfter w:w="10" w:type="dxa"/>
          <w:jc w:val="center"/>
        </w:trPr>
        <w:tc>
          <w:tcPr>
            <w:tcW w:w="1918" w:type="dxa"/>
          </w:tcPr>
          <w:p w14:paraId="098507B3"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7B4"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7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9"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7C2" w14:textId="77777777" w:rsidTr="00B61376">
        <w:trPr>
          <w:gridAfter w:val="1"/>
          <w:wAfter w:w="10" w:type="dxa"/>
          <w:jc w:val="center"/>
        </w:trPr>
        <w:tc>
          <w:tcPr>
            <w:tcW w:w="1918" w:type="dxa"/>
          </w:tcPr>
          <w:p w14:paraId="098507BB" w14:textId="77777777"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14:paraId="098507BC" w14:textId="77777777" w:rsidR="00B521A3" w:rsidRPr="00EF2F0E" w:rsidRDefault="00B521A3" w:rsidP="00B521A3">
            <w:pPr>
              <w:pStyle w:val="TAC"/>
              <w:rPr>
                <w:rFonts w:cs="Arial"/>
                <w:lang w:eastAsia="ko-KR"/>
              </w:rPr>
            </w:pPr>
            <w:r w:rsidRPr="00EF2F0E">
              <w:rPr>
                <w:rFonts w:cs="Arial"/>
              </w:rPr>
              <w:t>728 – 746</w:t>
            </w:r>
          </w:p>
        </w:tc>
        <w:tc>
          <w:tcPr>
            <w:tcW w:w="1082" w:type="dxa"/>
            <w:vAlign w:val="center"/>
          </w:tcPr>
          <w:p w14:paraId="098507BD"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7BE"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7BF"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7C0"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C1"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7C8" w14:textId="77777777" w:rsidTr="00B61376">
        <w:trPr>
          <w:jc w:val="center"/>
        </w:trPr>
        <w:tc>
          <w:tcPr>
            <w:tcW w:w="9803" w:type="dxa"/>
            <w:gridSpan w:val="8"/>
          </w:tcPr>
          <w:p w14:paraId="098507C3"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7C4"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7C5"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7C6"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7C7"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14:paraId="098507C9" w14:textId="77777777" w:rsidR="00B15E99" w:rsidRPr="00EF2F0E" w:rsidRDefault="00B15E99" w:rsidP="00A40339"/>
    <w:p w14:paraId="098507CA" w14:textId="77777777" w:rsidR="00B15E99" w:rsidRPr="00EF2F0E" w:rsidRDefault="00B15E99" w:rsidP="00A40339">
      <w:pPr>
        <w:pStyle w:val="Heading2"/>
      </w:pPr>
      <w:bookmarkStart w:id="7769" w:name="_Toc21096174"/>
      <w:bookmarkStart w:id="7770" w:name="_Toc29763373"/>
      <w:bookmarkStart w:id="7771" w:name="_Toc45869658"/>
      <w:bookmarkStart w:id="7772" w:name="_Toc52554911"/>
      <w:bookmarkStart w:id="7773" w:name="_Toc52555381"/>
      <w:bookmarkStart w:id="7774" w:name="_Toc61112613"/>
      <w:bookmarkStart w:id="7775" w:name="_Toc67911765"/>
      <w:bookmarkStart w:id="7776" w:name="_Toc74843240"/>
      <w:bookmarkStart w:id="7777" w:name="_Toc76503623"/>
      <w:bookmarkStart w:id="7778" w:name="_Toc83041066"/>
      <w:bookmarkStart w:id="7779" w:name="_Toc89852109"/>
      <w:bookmarkStart w:id="7780" w:name="_Toc98676463"/>
      <w:r w:rsidRPr="00EF2F0E">
        <w:t>10.7</w:t>
      </w:r>
      <w:r w:rsidRPr="00EF2F0E">
        <w:tab/>
        <w:t>OTA Receiver spurious emissions</w:t>
      </w:r>
      <w:bookmarkEnd w:id="7769"/>
      <w:bookmarkEnd w:id="7770"/>
      <w:bookmarkEnd w:id="7771"/>
      <w:bookmarkEnd w:id="7772"/>
      <w:bookmarkEnd w:id="7773"/>
      <w:bookmarkEnd w:id="7774"/>
      <w:bookmarkEnd w:id="7775"/>
      <w:bookmarkEnd w:id="7776"/>
      <w:bookmarkEnd w:id="7777"/>
      <w:bookmarkEnd w:id="7778"/>
      <w:bookmarkEnd w:id="7779"/>
      <w:bookmarkEnd w:id="7780"/>
    </w:p>
    <w:p w14:paraId="098507CB" w14:textId="77777777" w:rsidR="00B15E99" w:rsidRPr="00EF2F0E" w:rsidRDefault="00B15E99" w:rsidP="00A40339">
      <w:pPr>
        <w:pStyle w:val="Heading3"/>
      </w:pPr>
      <w:bookmarkStart w:id="7781" w:name="_Toc21096175"/>
      <w:bookmarkStart w:id="7782" w:name="_Toc29763374"/>
      <w:bookmarkStart w:id="7783" w:name="_Toc45869659"/>
      <w:bookmarkStart w:id="7784" w:name="_Toc52554912"/>
      <w:bookmarkStart w:id="7785" w:name="_Toc52555382"/>
      <w:bookmarkStart w:id="7786" w:name="_Toc61112614"/>
      <w:bookmarkStart w:id="7787" w:name="_Toc67911766"/>
      <w:bookmarkStart w:id="7788" w:name="_Toc74843241"/>
      <w:bookmarkStart w:id="7789" w:name="_Toc76503624"/>
      <w:bookmarkStart w:id="7790" w:name="_Toc83041067"/>
      <w:bookmarkStart w:id="7791" w:name="_Toc89852110"/>
      <w:bookmarkStart w:id="7792" w:name="_Toc98676464"/>
      <w:r w:rsidRPr="00EF2F0E">
        <w:t>10.7.1</w:t>
      </w:r>
      <w:r w:rsidRPr="00EF2F0E">
        <w:tab/>
        <w:t>General</w:t>
      </w:r>
      <w:bookmarkEnd w:id="7781"/>
      <w:bookmarkEnd w:id="7782"/>
      <w:bookmarkEnd w:id="7783"/>
      <w:bookmarkEnd w:id="7784"/>
      <w:bookmarkEnd w:id="7785"/>
      <w:bookmarkEnd w:id="7786"/>
      <w:bookmarkEnd w:id="7787"/>
      <w:bookmarkEnd w:id="7788"/>
      <w:bookmarkEnd w:id="7789"/>
      <w:bookmarkEnd w:id="7790"/>
      <w:bookmarkEnd w:id="7791"/>
      <w:bookmarkEnd w:id="7792"/>
    </w:p>
    <w:p w14:paraId="098507CC" w14:textId="77777777"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w:t>
      </w:r>
      <w:r w:rsidRPr="00EF2F0E">
        <w:rPr>
          <w:lang w:eastAsia="zh-CN"/>
        </w:rPr>
        <w:lastRenderedPageBreak/>
        <w:t>superseded by the OTA TX spurious emissions requirement. This is due to the fact that TX and RX spurious emissions cannot be distinguished in OTA domain.</w:t>
      </w:r>
    </w:p>
    <w:p w14:paraId="098507CD" w14:textId="77777777"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14:paraId="098507CE" w14:textId="77777777"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14:paraId="098507CF" w14:textId="77777777"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14:paraId="098507D0" w14:textId="77777777" w:rsidR="00B15E99" w:rsidRPr="00EF2F0E" w:rsidRDefault="00B15E99" w:rsidP="00A40339">
      <w:pPr>
        <w:pStyle w:val="Heading3"/>
      </w:pPr>
      <w:bookmarkStart w:id="7793" w:name="_Toc21096176"/>
      <w:bookmarkStart w:id="7794" w:name="_Toc29763375"/>
      <w:bookmarkStart w:id="7795" w:name="_Toc45869660"/>
      <w:bookmarkStart w:id="7796" w:name="_Toc52554913"/>
      <w:bookmarkStart w:id="7797" w:name="_Toc52555383"/>
      <w:bookmarkStart w:id="7798" w:name="_Toc61112615"/>
      <w:bookmarkStart w:id="7799" w:name="_Toc67911767"/>
      <w:bookmarkStart w:id="7800" w:name="_Toc74843242"/>
      <w:bookmarkStart w:id="7801" w:name="_Toc76503625"/>
      <w:bookmarkStart w:id="7802" w:name="_Toc83041068"/>
      <w:bookmarkStart w:id="7803" w:name="_Toc89852111"/>
      <w:bookmarkStart w:id="7804" w:name="_Toc98676465"/>
      <w:r w:rsidRPr="00EF2F0E">
        <w:t>10.7.2</w:t>
      </w:r>
      <w:r w:rsidRPr="00EF2F0E">
        <w:tab/>
        <w:t>Minimum requirement for MSR operation</w:t>
      </w:r>
      <w:bookmarkEnd w:id="7793"/>
      <w:bookmarkEnd w:id="7794"/>
      <w:bookmarkEnd w:id="7795"/>
      <w:bookmarkEnd w:id="7796"/>
      <w:bookmarkEnd w:id="7797"/>
      <w:bookmarkEnd w:id="7798"/>
      <w:bookmarkEnd w:id="7799"/>
      <w:bookmarkEnd w:id="7800"/>
      <w:bookmarkEnd w:id="7801"/>
      <w:bookmarkEnd w:id="7802"/>
      <w:bookmarkEnd w:id="7803"/>
      <w:bookmarkEnd w:id="7804"/>
    </w:p>
    <w:p w14:paraId="098507D1" w14:textId="77777777" w:rsidR="00B15E99" w:rsidRPr="00EF2F0E" w:rsidRDefault="00B15E99" w:rsidP="00A40339">
      <w:pPr>
        <w:pStyle w:val="Heading3"/>
      </w:pPr>
      <w:bookmarkStart w:id="7805" w:name="_Toc21096177"/>
      <w:bookmarkStart w:id="7806" w:name="_Toc29763376"/>
      <w:bookmarkStart w:id="7807" w:name="_Toc45869661"/>
      <w:bookmarkStart w:id="7808" w:name="_Toc52554914"/>
      <w:bookmarkStart w:id="7809" w:name="_Toc52555384"/>
      <w:bookmarkStart w:id="7810" w:name="_Toc61112616"/>
      <w:bookmarkStart w:id="7811" w:name="_Toc67911768"/>
      <w:bookmarkStart w:id="7812" w:name="_Toc74843243"/>
      <w:bookmarkStart w:id="7813" w:name="_Toc76503626"/>
      <w:bookmarkStart w:id="7814" w:name="_Toc83041069"/>
      <w:bookmarkStart w:id="7815" w:name="_Toc89852112"/>
      <w:bookmarkStart w:id="7816" w:name="_Toc98676466"/>
      <w:r w:rsidRPr="00EF2F0E">
        <w:t>10.7.2.1</w:t>
      </w:r>
      <w:r w:rsidRPr="00EF2F0E">
        <w:tab/>
        <w:t>General minimum requirement</w:t>
      </w:r>
      <w:bookmarkEnd w:id="7805"/>
      <w:bookmarkEnd w:id="7806"/>
      <w:bookmarkEnd w:id="7807"/>
      <w:bookmarkEnd w:id="7808"/>
      <w:bookmarkEnd w:id="7809"/>
      <w:bookmarkEnd w:id="7810"/>
      <w:bookmarkEnd w:id="7811"/>
      <w:bookmarkEnd w:id="7812"/>
      <w:bookmarkEnd w:id="7813"/>
      <w:bookmarkEnd w:id="7814"/>
      <w:bookmarkEnd w:id="7815"/>
      <w:bookmarkEnd w:id="7816"/>
    </w:p>
    <w:p w14:paraId="098507D2" w14:textId="77777777" w:rsidR="00B15E99" w:rsidRPr="00EF2F0E" w:rsidRDefault="00B15E99" w:rsidP="00A40339">
      <w:r w:rsidRPr="00EF2F0E">
        <w:t>There are no OTA receiver spurious emissions requirements for UTRA FDD.</w:t>
      </w:r>
    </w:p>
    <w:p w14:paraId="098507D3" w14:textId="77777777" w:rsidR="00B15E99" w:rsidRPr="00EF2F0E" w:rsidRDefault="00B15E99" w:rsidP="00A40339">
      <w:r w:rsidRPr="00EF2F0E">
        <w:t>For E-UTRA, the minimum requirement is specified in subclause 10.7.4</w:t>
      </w:r>
    </w:p>
    <w:p w14:paraId="098507D4" w14:textId="77777777"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14:paraId="098507D5" w14:textId="77777777" w:rsidR="00B15E99" w:rsidRPr="00EF2F0E" w:rsidRDefault="00B15E99" w:rsidP="00A40339">
      <w:pPr>
        <w:pStyle w:val="Heading3"/>
      </w:pPr>
      <w:bookmarkStart w:id="7817" w:name="_Toc21096178"/>
      <w:bookmarkStart w:id="7818" w:name="_Toc29763377"/>
      <w:bookmarkStart w:id="7819" w:name="_Toc45869662"/>
      <w:bookmarkStart w:id="7820" w:name="_Toc52554915"/>
      <w:bookmarkStart w:id="7821" w:name="_Toc52555385"/>
      <w:bookmarkStart w:id="7822" w:name="_Toc61112617"/>
      <w:bookmarkStart w:id="7823" w:name="_Toc67911769"/>
      <w:bookmarkStart w:id="7824" w:name="_Toc74843244"/>
      <w:bookmarkStart w:id="7825" w:name="_Toc76503627"/>
      <w:bookmarkStart w:id="7826" w:name="_Toc83041070"/>
      <w:bookmarkStart w:id="7827" w:name="_Toc89852113"/>
      <w:bookmarkStart w:id="7828" w:name="_Toc98676467"/>
      <w:r w:rsidRPr="00EF2F0E">
        <w:t>10.7.3</w:t>
      </w:r>
      <w:r w:rsidRPr="00EF2F0E">
        <w:tab/>
        <w:t>Minimum requirement for single RAT UTRA operation</w:t>
      </w:r>
      <w:bookmarkEnd w:id="7817"/>
      <w:bookmarkEnd w:id="7818"/>
      <w:bookmarkEnd w:id="7819"/>
      <w:bookmarkEnd w:id="7820"/>
      <w:bookmarkEnd w:id="7821"/>
      <w:bookmarkEnd w:id="7822"/>
      <w:bookmarkEnd w:id="7823"/>
      <w:bookmarkEnd w:id="7824"/>
      <w:bookmarkEnd w:id="7825"/>
      <w:bookmarkEnd w:id="7826"/>
      <w:bookmarkEnd w:id="7827"/>
      <w:bookmarkEnd w:id="7828"/>
    </w:p>
    <w:p w14:paraId="098507D6" w14:textId="77777777" w:rsidR="00B15E99" w:rsidRPr="00EF2F0E" w:rsidRDefault="00B15E99" w:rsidP="00A40339">
      <w:r w:rsidRPr="00EF2F0E">
        <w:t>There are no OTA receiver spurious emissions requirements for single RAT UTRA FDD.</w:t>
      </w:r>
    </w:p>
    <w:p w14:paraId="098507D7" w14:textId="77777777" w:rsidR="00B15E99" w:rsidRPr="00EF2F0E" w:rsidRDefault="00B15E99" w:rsidP="00A40339">
      <w:pPr>
        <w:pStyle w:val="Heading3"/>
      </w:pPr>
      <w:bookmarkStart w:id="7829" w:name="_Toc21096179"/>
      <w:bookmarkStart w:id="7830" w:name="_Toc29763378"/>
      <w:bookmarkStart w:id="7831" w:name="_Toc45869663"/>
      <w:bookmarkStart w:id="7832" w:name="_Toc52554916"/>
      <w:bookmarkStart w:id="7833" w:name="_Toc52555386"/>
      <w:bookmarkStart w:id="7834" w:name="_Toc61112618"/>
      <w:bookmarkStart w:id="7835" w:name="_Toc67911770"/>
      <w:bookmarkStart w:id="7836" w:name="_Toc74843245"/>
      <w:bookmarkStart w:id="7837" w:name="_Toc76503628"/>
      <w:bookmarkStart w:id="7838" w:name="_Toc83041071"/>
      <w:bookmarkStart w:id="7839" w:name="_Toc89852114"/>
      <w:bookmarkStart w:id="7840" w:name="_Toc98676468"/>
      <w:r w:rsidRPr="00EF2F0E">
        <w:t>10.7.4</w:t>
      </w:r>
      <w:r w:rsidRPr="00EF2F0E">
        <w:tab/>
        <w:t>Minimum requirement for single RAT E-UTRA operation</w:t>
      </w:r>
      <w:bookmarkEnd w:id="7829"/>
      <w:bookmarkEnd w:id="7830"/>
      <w:bookmarkEnd w:id="7831"/>
      <w:bookmarkEnd w:id="7832"/>
      <w:bookmarkEnd w:id="7833"/>
      <w:bookmarkEnd w:id="7834"/>
      <w:bookmarkEnd w:id="7835"/>
      <w:bookmarkEnd w:id="7836"/>
      <w:bookmarkEnd w:id="7837"/>
      <w:bookmarkEnd w:id="7838"/>
      <w:bookmarkEnd w:id="7839"/>
      <w:bookmarkEnd w:id="7840"/>
    </w:p>
    <w:p w14:paraId="098507D8" w14:textId="77777777"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14:paraId="098507D9" w14:textId="77777777"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14:paraId="098507DE" w14:textId="77777777" w:rsidTr="00A40339">
        <w:trPr>
          <w:tblHeader/>
          <w:jc w:val="center"/>
        </w:trPr>
        <w:tc>
          <w:tcPr>
            <w:tcW w:w="1897" w:type="dxa"/>
          </w:tcPr>
          <w:p w14:paraId="098507DA" w14:textId="77777777" w:rsidR="00B15E99" w:rsidRPr="00EF2F0E" w:rsidRDefault="00B15E99" w:rsidP="00A40339">
            <w:pPr>
              <w:pStyle w:val="TAH"/>
            </w:pPr>
            <w:r w:rsidRPr="00EF2F0E">
              <w:t>Frequency range</w:t>
            </w:r>
          </w:p>
        </w:tc>
        <w:tc>
          <w:tcPr>
            <w:tcW w:w="2327" w:type="dxa"/>
          </w:tcPr>
          <w:p w14:paraId="098507DB" w14:textId="77777777"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14:paraId="098507DC" w14:textId="77777777" w:rsidR="00B15E99" w:rsidRPr="00EF2F0E" w:rsidRDefault="00B15E99" w:rsidP="00A40339">
            <w:pPr>
              <w:pStyle w:val="TAH"/>
            </w:pPr>
            <w:r w:rsidRPr="00EF2F0E">
              <w:t>Measurement bandwidth</w:t>
            </w:r>
          </w:p>
        </w:tc>
        <w:tc>
          <w:tcPr>
            <w:tcW w:w="2918" w:type="dxa"/>
          </w:tcPr>
          <w:p w14:paraId="098507DD" w14:textId="77777777" w:rsidR="00B15E99" w:rsidRPr="00EF2F0E" w:rsidRDefault="00B15E99" w:rsidP="00A40339">
            <w:pPr>
              <w:pStyle w:val="TAH"/>
            </w:pPr>
            <w:r w:rsidRPr="00EF2F0E">
              <w:t>NOTE</w:t>
            </w:r>
          </w:p>
        </w:tc>
      </w:tr>
      <w:tr w:rsidR="003401A4" w:rsidRPr="00EF2F0E" w14:paraId="098507E3" w14:textId="77777777" w:rsidTr="00A40339">
        <w:trPr>
          <w:jc w:val="center"/>
        </w:trPr>
        <w:tc>
          <w:tcPr>
            <w:tcW w:w="1897" w:type="dxa"/>
          </w:tcPr>
          <w:p w14:paraId="098507DF" w14:textId="77777777"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14:paraId="098507E0" w14:textId="77777777"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14:paraId="098507E1" w14:textId="77777777" w:rsidR="00B15E99" w:rsidRPr="00EF2F0E" w:rsidRDefault="00B15E99" w:rsidP="00A40339">
            <w:pPr>
              <w:pStyle w:val="TAC"/>
            </w:pPr>
            <w:r w:rsidRPr="00EF2F0E">
              <w:t xml:space="preserve">100 kHz </w:t>
            </w:r>
          </w:p>
        </w:tc>
        <w:tc>
          <w:tcPr>
            <w:tcW w:w="2918" w:type="dxa"/>
          </w:tcPr>
          <w:p w14:paraId="098507E2" w14:textId="77777777" w:rsidR="00B15E99" w:rsidRPr="00EF2F0E" w:rsidRDefault="00B15E99" w:rsidP="00A40339">
            <w:pPr>
              <w:pStyle w:val="TAL"/>
              <w:rPr>
                <w:rFonts w:cs="Arial"/>
                <w:szCs w:val="18"/>
              </w:rPr>
            </w:pPr>
          </w:p>
        </w:tc>
      </w:tr>
      <w:tr w:rsidR="003401A4" w:rsidRPr="00EF2F0E" w14:paraId="098507E8" w14:textId="77777777" w:rsidTr="00A40339">
        <w:trPr>
          <w:jc w:val="center"/>
        </w:trPr>
        <w:tc>
          <w:tcPr>
            <w:tcW w:w="1897" w:type="dxa"/>
          </w:tcPr>
          <w:p w14:paraId="098507E4" w14:textId="77777777"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14:paraId="098507E5" w14:textId="77777777"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6" w14:textId="77777777" w:rsidR="00B15E99" w:rsidRPr="00EF2F0E" w:rsidRDefault="00B15E99" w:rsidP="00A40339">
            <w:pPr>
              <w:pStyle w:val="TAC"/>
            </w:pPr>
            <w:r w:rsidRPr="00EF2F0E">
              <w:t>1 MHz</w:t>
            </w:r>
          </w:p>
        </w:tc>
        <w:tc>
          <w:tcPr>
            <w:tcW w:w="2918" w:type="dxa"/>
          </w:tcPr>
          <w:p w14:paraId="098507E7" w14:textId="77777777" w:rsidR="00B15E99" w:rsidRPr="00EF2F0E" w:rsidRDefault="00B15E99" w:rsidP="00A40339">
            <w:pPr>
              <w:pStyle w:val="TAL"/>
              <w:rPr>
                <w:rFonts w:cs="Arial"/>
                <w:szCs w:val="18"/>
              </w:rPr>
            </w:pPr>
          </w:p>
        </w:tc>
      </w:tr>
      <w:tr w:rsidR="003401A4" w:rsidRPr="00EF2F0E" w14:paraId="098507ED" w14:textId="77777777" w:rsidTr="003E5BA9">
        <w:trPr>
          <w:jc w:val="center"/>
        </w:trPr>
        <w:tc>
          <w:tcPr>
            <w:tcW w:w="1897" w:type="dxa"/>
          </w:tcPr>
          <w:p w14:paraId="098507E9" w14:textId="77777777"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14:paraId="098507EA" w14:textId="77777777"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B" w14:textId="77777777" w:rsidR="00B15E99" w:rsidRPr="00EF2F0E" w:rsidRDefault="00B15E99" w:rsidP="00A40339">
            <w:pPr>
              <w:pStyle w:val="TAC"/>
            </w:pPr>
            <w:r w:rsidRPr="00EF2F0E">
              <w:t>1 MHz</w:t>
            </w:r>
          </w:p>
        </w:tc>
        <w:tc>
          <w:tcPr>
            <w:tcW w:w="2918" w:type="dxa"/>
          </w:tcPr>
          <w:p w14:paraId="098507EC" w14:textId="77777777"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14:paraId="098507F1" w14:textId="77777777" w:rsidTr="00A40339">
        <w:trPr>
          <w:jc w:val="center"/>
        </w:trPr>
        <w:tc>
          <w:tcPr>
            <w:tcW w:w="8843" w:type="dxa"/>
            <w:gridSpan w:val="4"/>
          </w:tcPr>
          <w:p w14:paraId="098507EE" w14:textId="77777777"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14:paraId="098507EF" w14:textId="77777777"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14:paraId="098507F0" w14:textId="77777777" w:rsidR="00571A4A" w:rsidRPr="00EF2F0E" w:rsidRDefault="00571A4A" w:rsidP="00AF2B07">
            <w:pPr>
              <w:pStyle w:val="TAN"/>
              <w:rPr>
                <w:rFonts w:eastAsia="??"/>
              </w:rPr>
            </w:pPr>
            <w:r w:rsidRPr="00EF2F0E">
              <w:t>NOTE 3:</w:t>
            </w:r>
            <w:r w:rsidRPr="00EF2F0E">
              <w:tab/>
              <w:t>Additional limits may apply regionally.</w:t>
            </w:r>
          </w:p>
        </w:tc>
      </w:tr>
    </w:tbl>
    <w:p w14:paraId="098507F2" w14:textId="77777777" w:rsidR="00B15E99" w:rsidRPr="00EF2F0E" w:rsidRDefault="00B15E99" w:rsidP="00A40339"/>
    <w:p w14:paraId="098507F3" w14:textId="77777777"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14:paraId="098507F4" w14:textId="77777777" w:rsidR="00B15E99" w:rsidRPr="00EF2F0E" w:rsidRDefault="00B15E99" w:rsidP="00A40339">
      <w:pPr>
        <w:pStyle w:val="Heading2"/>
      </w:pPr>
      <w:bookmarkStart w:id="7841" w:name="_Toc21096180"/>
      <w:bookmarkStart w:id="7842" w:name="_Toc29763379"/>
      <w:bookmarkStart w:id="7843" w:name="_Toc45869664"/>
      <w:bookmarkStart w:id="7844" w:name="_Toc52554917"/>
      <w:bookmarkStart w:id="7845" w:name="_Toc52555387"/>
      <w:bookmarkStart w:id="7846" w:name="_Toc61112619"/>
      <w:bookmarkStart w:id="7847" w:name="_Toc67911771"/>
      <w:bookmarkStart w:id="7848" w:name="_Toc74843246"/>
      <w:bookmarkStart w:id="7849" w:name="_Toc76503629"/>
      <w:bookmarkStart w:id="7850" w:name="_Toc83041072"/>
      <w:bookmarkStart w:id="7851" w:name="_Toc89852115"/>
      <w:bookmarkStart w:id="7852" w:name="_Toc98676469"/>
      <w:r w:rsidRPr="00EF2F0E">
        <w:lastRenderedPageBreak/>
        <w:t>10.8</w:t>
      </w:r>
      <w:r w:rsidRPr="00EF2F0E">
        <w:tab/>
        <w:t>OTA Receiver intermodulation</w:t>
      </w:r>
      <w:bookmarkEnd w:id="7841"/>
      <w:bookmarkEnd w:id="7842"/>
      <w:bookmarkEnd w:id="7843"/>
      <w:bookmarkEnd w:id="7844"/>
      <w:bookmarkEnd w:id="7845"/>
      <w:bookmarkEnd w:id="7846"/>
      <w:bookmarkEnd w:id="7847"/>
      <w:bookmarkEnd w:id="7848"/>
      <w:bookmarkEnd w:id="7849"/>
      <w:bookmarkEnd w:id="7850"/>
      <w:bookmarkEnd w:id="7851"/>
      <w:bookmarkEnd w:id="7852"/>
    </w:p>
    <w:p w14:paraId="098507F5" w14:textId="77777777" w:rsidR="00B15E99" w:rsidRPr="00EF2F0E" w:rsidRDefault="00B15E99" w:rsidP="00A40339">
      <w:pPr>
        <w:pStyle w:val="Heading3"/>
        <w:ind w:left="0" w:firstLine="0"/>
      </w:pPr>
      <w:bookmarkStart w:id="7853" w:name="_Toc21096181"/>
      <w:bookmarkStart w:id="7854" w:name="_Toc29763380"/>
      <w:bookmarkStart w:id="7855" w:name="_Toc45869665"/>
      <w:bookmarkStart w:id="7856" w:name="_Toc52554918"/>
      <w:bookmarkStart w:id="7857" w:name="_Toc52555388"/>
      <w:bookmarkStart w:id="7858" w:name="_Toc61112620"/>
      <w:bookmarkStart w:id="7859" w:name="_Toc67911772"/>
      <w:bookmarkStart w:id="7860" w:name="_Toc74843247"/>
      <w:bookmarkStart w:id="7861" w:name="_Toc76503630"/>
      <w:bookmarkStart w:id="7862" w:name="_Toc83041073"/>
      <w:bookmarkStart w:id="7863" w:name="_Toc89852116"/>
      <w:bookmarkStart w:id="7864" w:name="_Toc98676470"/>
      <w:r w:rsidRPr="00EF2F0E">
        <w:t>10.8.1</w:t>
      </w:r>
      <w:r w:rsidRPr="00EF2F0E">
        <w:tab/>
        <w:t>General</w:t>
      </w:r>
      <w:bookmarkEnd w:id="7853"/>
      <w:bookmarkEnd w:id="7854"/>
      <w:bookmarkEnd w:id="7855"/>
      <w:bookmarkEnd w:id="7856"/>
      <w:bookmarkEnd w:id="7857"/>
      <w:bookmarkEnd w:id="7858"/>
      <w:bookmarkEnd w:id="7859"/>
      <w:bookmarkEnd w:id="7860"/>
      <w:bookmarkEnd w:id="7861"/>
      <w:bookmarkEnd w:id="7862"/>
      <w:bookmarkEnd w:id="7863"/>
      <w:bookmarkEnd w:id="7864"/>
    </w:p>
    <w:p w14:paraId="098507F6" w14:textId="77777777"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098507F7"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507F8"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507F9"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14:paraId="098507FA"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7FB" w14:textId="77777777" w:rsidR="00B15E99" w:rsidRPr="00EF2F0E" w:rsidRDefault="00B15E99" w:rsidP="00A40339">
      <w:pPr>
        <w:pStyle w:val="Heading3"/>
        <w:ind w:left="0" w:firstLine="0"/>
      </w:pPr>
      <w:bookmarkStart w:id="7865" w:name="_Toc21096182"/>
      <w:bookmarkStart w:id="7866" w:name="_Toc29763381"/>
      <w:bookmarkStart w:id="7867" w:name="_Toc45869666"/>
      <w:bookmarkStart w:id="7868" w:name="_Toc52554919"/>
      <w:bookmarkStart w:id="7869" w:name="_Toc52555389"/>
      <w:bookmarkStart w:id="7870" w:name="_Toc61112621"/>
      <w:bookmarkStart w:id="7871" w:name="_Toc67911773"/>
      <w:bookmarkStart w:id="7872" w:name="_Toc74843248"/>
      <w:bookmarkStart w:id="7873" w:name="_Toc76503631"/>
      <w:bookmarkStart w:id="7874" w:name="_Toc83041074"/>
      <w:bookmarkStart w:id="7875" w:name="_Toc89852117"/>
      <w:bookmarkStart w:id="7876" w:name="_Toc98676471"/>
      <w:r w:rsidRPr="00EF2F0E">
        <w:t>10.8.2</w:t>
      </w:r>
      <w:r w:rsidRPr="00EF2F0E">
        <w:tab/>
        <w:t>Minimum requirement for MSR operation</w:t>
      </w:r>
      <w:bookmarkEnd w:id="7865"/>
      <w:bookmarkEnd w:id="7866"/>
      <w:bookmarkEnd w:id="7867"/>
      <w:bookmarkEnd w:id="7868"/>
      <w:bookmarkEnd w:id="7869"/>
      <w:bookmarkEnd w:id="7870"/>
      <w:bookmarkEnd w:id="7871"/>
      <w:bookmarkEnd w:id="7872"/>
      <w:bookmarkEnd w:id="7873"/>
      <w:bookmarkEnd w:id="7874"/>
      <w:bookmarkEnd w:id="7875"/>
      <w:bookmarkEnd w:id="7876"/>
    </w:p>
    <w:p w14:paraId="098507FC" w14:textId="77777777" w:rsidR="00B15E99" w:rsidRPr="00EF2F0E" w:rsidRDefault="00B15E99" w:rsidP="00AB06FD">
      <w:pPr>
        <w:pStyle w:val="Heading4"/>
        <w:ind w:left="864" w:hanging="864"/>
      </w:pPr>
      <w:bookmarkStart w:id="7877" w:name="_Toc21096183"/>
      <w:bookmarkStart w:id="7878" w:name="_Toc29763382"/>
      <w:bookmarkStart w:id="7879" w:name="_Toc45869667"/>
      <w:bookmarkStart w:id="7880" w:name="_Toc52554920"/>
      <w:bookmarkStart w:id="7881" w:name="_Toc52555390"/>
      <w:bookmarkStart w:id="7882" w:name="_Toc61112622"/>
      <w:bookmarkStart w:id="7883" w:name="_Toc67911774"/>
      <w:bookmarkStart w:id="7884" w:name="_Toc74843249"/>
      <w:bookmarkStart w:id="7885" w:name="_Toc76503632"/>
      <w:bookmarkStart w:id="7886" w:name="_Toc83041075"/>
      <w:bookmarkStart w:id="7887" w:name="_Toc89852118"/>
      <w:bookmarkStart w:id="7888" w:name="_Toc98676472"/>
      <w:r w:rsidRPr="00EF2F0E">
        <w:t>10.8.2.1</w:t>
      </w:r>
      <w:r w:rsidRPr="00EF2F0E">
        <w:tab/>
        <w:t>General intermodulation minimum requirement</w:t>
      </w:r>
      <w:bookmarkEnd w:id="7877"/>
      <w:bookmarkEnd w:id="7878"/>
      <w:bookmarkEnd w:id="7879"/>
      <w:bookmarkEnd w:id="7880"/>
      <w:bookmarkEnd w:id="7881"/>
      <w:bookmarkEnd w:id="7882"/>
      <w:bookmarkEnd w:id="7883"/>
      <w:bookmarkEnd w:id="7884"/>
      <w:bookmarkEnd w:id="7885"/>
      <w:bookmarkEnd w:id="7886"/>
      <w:bookmarkEnd w:id="7887"/>
      <w:bookmarkEnd w:id="7888"/>
    </w:p>
    <w:p w14:paraId="098507FD"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507FE"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507FF"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00" w14:textId="77777777"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14:paraId="09850801"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02"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03"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5080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05" w14:textId="77777777" w:rsidR="00B15E99" w:rsidRPr="00EF2F0E" w:rsidRDefault="00B15E99" w:rsidP="00A40339">
      <w:pPr>
        <w:pStyle w:val="TH"/>
      </w:pPr>
      <w:r w:rsidRPr="00EF2F0E">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14:paraId="0985080B" w14:textId="77777777" w:rsidTr="007853C3">
        <w:trPr>
          <w:trHeight w:val="88"/>
          <w:jc w:val="center"/>
        </w:trPr>
        <w:tc>
          <w:tcPr>
            <w:tcW w:w="1755" w:type="dxa"/>
            <w:shd w:val="clear" w:color="auto" w:fill="auto"/>
          </w:tcPr>
          <w:p w14:paraId="09850806" w14:textId="77777777" w:rsidR="007038C6" w:rsidRPr="00EF2F0E" w:rsidRDefault="007038C6" w:rsidP="007853C3">
            <w:pPr>
              <w:pStyle w:val="TAH"/>
            </w:pPr>
            <w:r w:rsidRPr="00EF2F0E">
              <w:t>Base Station Type</w:t>
            </w:r>
          </w:p>
        </w:tc>
        <w:tc>
          <w:tcPr>
            <w:tcW w:w="2358" w:type="dxa"/>
            <w:shd w:val="clear" w:color="auto" w:fill="auto"/>
          </w:tcPr>
          <w:p w14:paraId="09850807" w14:textId="77777777" w:rsidR="007038C6" w:rsidRPr="00EF2F0E" w:rsidRDefault="007038C6" w:rsidP="007853C3">
            <w:pPr>
              <w:pStyle w:val="TAH"/>
            </w:pPr>
            <w:r w:rsidRPr="00EF2F0E">
              <w:t>Mean power of interfering signals [dBm]</w:t>
            </w:r>
          </w:p>
        </w:tc>
        <w:tc>
          <w:tcPr>
            <w:tcW w:w="2448" w:type="dxa"/>
            <w:shd w:val="clear" w:color="auto" w:fill="auto"/>
          </w:tcPr>
          <w:p w14:paraId="09850808" w14:textId="77777777" w:rsidR="007038C6" w:rsidRPr="00EF2F0E" w:rsidRDefault="007038C6" w:rsidP="007853C3">
            <w:pPr>
              <w:pStyle w:val="TAH"/>
            </w:pPr>
            <w:r w:rsidRPr="00EF2F0E">
              <w:t>Wanted Signal mean power [dBm]</w:t>
            </w:r>
          </w:p>
          <w:p w14:paraId="09850809" w14:textId="77777777" w:rsidR="007038C6" w:rsidRPr="00EF2F0E" w:rsidRDefault="007038C6" w:rsidP="007853C3">
            <w:pPr>
              <w:pStyle w:val="TAH"/>
            </w:pPr>
            <w:r w:rsidRPr="00EF2F0E">
              <w:t>(NOTE 1)</w:t>
            </w:r>
          </w:p>
        </w:tc>
        <w:tc>
          <w:tcPr>
            <w:tcW w:w="2054" w:type="dxa"/>
            <w:shd w:val="clear" w:color="auto" w:fill="auto"/>
          </w:tcPr>
          <w:p w14:paraId="0985080A" w14:textId="77777777" w:rsidR="007038C6" w:rsidRPr="00EF2F0E" w:rsidRDefault="007038C6" w:rsidP="007853C3">
            <w:pPr>
              <w:pStyle w:val="TAH"/>
            </w:pPr>
            <w:r w:rsidRPr="00EF2F0E">
              <w:t>Type of interfering signal</w:t>
            </w:r>
          </w:p>
        </w:tc>
      </w:tr>
      <w:tr w:rsidR="003401A4" w:rsidRPr="00EF2F0E" w14:paraId="09850811" w14:textId="77777777" w:rsidTr="00A40339">
        <w:trPr>
          <w:trHeight w:val="88"/>
          <w:jc w:val="center"/>
        </w:trPr>
        <w:tc>
          <w:tcPr>
            <w:tcW w:w="1755" w:type="dxa"/>
            <w:vMerge w:val="restart"/>
            <w:shd w:val="clear" w:color="auto" w:fill="auto"/>
          </w:tcPr>
          <w:p w14:paraId="0985080C" w14:textId="77777777"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14:paraId="0985080D"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14:paraId="0985080E"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0F"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14:paraId="09850810" w14:textId="77777777" w:rsidR="007038C6" w:rsidRPr="00EF2F0E" w:rsidRDefault="007038C6" w:rsidP="00A40339">
            <w:pPr>
              <w:pStyle w:val="TAL"/>
              <w:rPr>
                <w:rFonts w:cs="Arial"/>
                <w:szCs w:val="18"/>
              </w:rPr>
            </w:pPr>
            <w:r w:rsidRPr="00EF2F0E">
              <w:rPr>
                <w:rFonts w:cs="Arial"/>
                <w:szCs w:val="18"/>
              </w:rPr>
              <w:t>See table 10.8.2.1-2</w:t>
            </w:r>
          </w:p>
        </w:tc>
      </w:tr>
      <w:tr w:rsidR="003401A4" w:rsidRPr="00EF2F0E" w14:paraId="09850817" w14:textId="77777777" w:rsidTr="00A40339">
        <w:trPr>
          <w:trHeight w:val="87"/>
          <w:jc w:val="center"/>
        </w:trPr>
        <w:tc>
          <w:tcPr>
            <w:tcW w:w="1755" w:type="dxa"/>
            <w:vMerge/>
            <w:shd w:val="clear" w:color="auto" w:fill="auto"/>
          </w:tcPr>
          <w:p w14:paraId="09850812" w14:textId="77777777" w:rsidR="007038C6" w:rsidRPr="00EF2F0E" w:rsidRDefault="007038C6" w:rsidP="00A40339">
            <w:pPr>
              <w:pStyle w:val="TAL"/>
              <w:rPr>
                <w:rFonts w:cs="Arial"/>
                <w:szCs w:val="18"/>
              </w:rPr>
            </w:pPr>
          </w:p>
        </w:tc>
        <w:tc>
          <w:tcPr>
            <w:tcW w:w="2358" w:type="dxa"/>
            <w:shd w:val="clear" w:color="auto" w:fill="auto"/>
          </w:tcPr>
          <w:p w14:paraId="09850813"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14:paraId="09850814"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5"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14:paraId="09850816" w14:textId="77777777" w:rsidR="007038C6" w:rsidRPr="00EF2F0E" w:rsidRDefault="007038C6" w:rsidP="00A40339">
            <w:pPr>
              <w:pStyle w:val="TAL"/>
              <w:rPr>
                <w:rFonts w:cs="Arial"/>
                <w:szCs w:val="18"/>
              </w:rPr>
            </w:pPr>
          </w:p>
        </w:tc>
      </w:tr>
      <w:tr w:rsidR="003401A4" w:rsidRPr="00EF2F0E" w14:paraId="0985081D" w14:textId="77777777" w:rsidTr="00A40339">
        <w:trPr>
          <w:trHeight w:val="88"/>
          <w:jc w:val="center"/>
        </w:trPr>
        <w:tc>
          <w:tcPr>
            <w:tcW w:w="1755" w:type="dxa"/>
            <w:vMerge w:val="restart"/>
            <w:shd w:val="clear" w:color="auto" w:fill="auto"/>
          </w:tcPr>
          <w:p w14:paraId="09850818" w14:textId="77777777"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14:paraId="09850819"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14:paraId="0985081A"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B"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14:paraId="0985081C" w14:textId="77777777" w:rsidR="007038C6" w:rsidRPr="00EF2F0E" w:rsidRDefault="007038C6" w:rsidP="00A40339">
            <w:pPr>
              <w:pStyle w:val="TAL"/>
              <w:rPr>
                <w:rFonts w:cs="Arial"/>
                <w:szCs w:val="18"/>
              </w:rPr>
            </w:pPr>
          </w:p>
        </w:tc>
      </w:tr>
      <w:tr w:rsidR="003401A4" w:rsidRPr="00EF2F0E" w14:paraId="09850823" w14:textId="77777777" w:rsidTr="00A40339">
        <w:trPr>
          <w:trHeight w:val="87"/>
          <w:jc w:val="center"/>
        </w:trPr>
        <w:tc>
          <w:tcPr>
            <w:tcW w:w="1755" w:type="dxa"/>
            <w:vMerge/>
            <w:shd w:val="clear" w:color="auto" w:fill="auto"/>
          </w:tcPr>
          <w:p w14:paraId="0985081E" w14:textId="77777777" w:rsidR="007038C6" w:rsidRPr="00EF2F0E" w:rsidRDefault="007038C6" w:rsidP="00A40339">
            <w:pPr>
              <w:pStyle w:val="TAL"/>
              <w:rPr>
                <w:rFonts w:cs="Arial"/>
                <w:szCs w:val="18"/>
              </w:rPr>
            </w:pPr>
          </w:p>
        </w:tc>
        <w:tc>
          <w:tcPr>
            <w:tcW w:w="2358" w:type="dxa"/>
            <w:shd w:val="clear" w:color="auto" w:fill="auto"/>
          </w:tcPr>
          <w:p w14:paraId="0985081F"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14:paraId="09850820"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1"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14:paraId="09850822" w14:textId="77777777" w:rsidR="007038C6" w:rsidRPr="00EF2F0E" w:rsidRDefault="007038C6" w:rsidP="00A40339">
            <w:pPr>
              <w:pStyle w:val="TAL"/>
              <w:rPr>
                <w:rFonts w:cs="Arial"/>
                <w:szCs w:val="18"/>
              </w:rPr>
            </w:pPr>
          </w:p>
        </w:tc>
      </w:tr>
      <w:tr w:rsidR="003401A4" w:rsidRPr="00EF2F0E" w14:paraId="09850829" w14:textId="77777777" w:rsidTr="00A40339">
        <w:trPr>
          <w:trHeight w:val="88"/>
          <w:jc w:val="center"/>
        </w:trPr>
        <w:tc>
          <w:tcPr>
            <w:tcW w:w="1755" w:type="dxa"/>
            <w:vMerge w:val="restart"/>
            <w:shd w:val="clear" w:color="auto" w:fill="auto"/>
          </w:tcPr>
          <w:p w14:paraId="09850824" w14:textId="77777777"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14:paraId="09850825" w14:textId="77777777"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14:paraId="09850826"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7"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14:paraId="09850828" w14:textId="77777777" w:rsidR="007038C6" w:rsidRPr="00EF2F0E" w:rsidRDefault="007038C6" w:rsidP="00A40339">
            <w:pPr>
              <w:pStyle w:val="TAL"/>
              <w:rPr>
                <w:rFonts w:cs="Arial"/>
                <w:szCs w:val="18"/>
              </w:rPr>
            </w:pPr>
          </w:p>
        </w:tc>
      </w:tr>
      <w:tr w:rsidR="003401A4" w:rsidRPr="00EF2F0E" w14:paraId="0985082F" w14:textId="77777777" w:rsidTr="00A40339">
        <w:trPr>
          <w:trHeight w:val="87"/>
          <w:jc w:val="center"/>
        </w:trPr>
        <w:tc>
          <w:tcPr>
            <w:tcW w:w="1755" w:type="dxa"/>
            <w:vMerge/>
            <w:shd w:val="clear" w:color="auto" w:fill="auto"/>
          </w:tcPr>
          <w:p w14:paraId="0985082A" w14:textId="77777777" w:rsidR="007038C6" w:rsidRPr="00EF2F0E" w:rsidRDefault="007038C6" w:rsidP="00A40339">
            <w:pPr>
              <w:pStyle w:val="TAL"/>
              <w:rPr>
                <w:rFonts w:cs="Arial"/>
                <w:szCs w:val="18"/>
              </w:rPr>
            </w:pPr>
          </w:p>
        </w:tc>
        <w:tc>
          <w:tcPr>
            <w:tcW w:w="2358" w:type="dxa"/>
            <w:shd w:val="clear" w:color="auto" w:fill="auto"/>
          </w:tcPr>
          <w:p w14:paraId="0985082B" w14:textId="77777777"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14:paraId="0985082C"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D"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14:paraId="0985082E" w14:textId="77777777" w:rsidR="007038C6" w:rsidRPr="00EF2F0E" w:rsidRDefault="007038C6" w:rsidP="00A40339">
            <w:pPr>
              <w:pStyle w:val="TAL"/>
              <w:rPr>
                <w:rFonts w:cs="Arial"/>
                <w:szCs w:val="18"/>
              </w:rPr>
            </w:pPr>
          </w:p>
        </w:tc>
      </w:tr>
      <w:tr w:rsidR="007038C6" w:rsidRPr="00EF2F0E" w14:paraId="09850836" w14:textId="77777777" w:rsidTr="007853C3">
        <w:trPr>
          <w:trHeight w:val="87"/>
          <w:jc w:val="center"/>
        </w:trPr>
        <w:tc>
          <w:tcPr>
            <w:tcW w:w="8615" w:type="dxa"/>
            <w:gridSpan w:val="4"/>
            <w:shd w:val="clear" w:color="auto" w:fill="auto"/>
          </w:tcPr>
          <w:p w14:paraId="09850830" w14:textId="77777777"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831" w14:textId="77777777"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50832" w14:textId="77777777"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50833" w14:textId="77777777"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50834" w14:textId="77777777"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14:paraId="09850835" w14:textId="77777777"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50837" w14:textId="77777777" w:rsidR="00B15E99" w:rsidRPr="00EF2F0E" w:rsidRDefault="00B15E99" w:rsidP="00A40339"/>
    <w:p w14:paraId="09850838" w14:textId="77777777" w:rsidR="00B15E99" w:rsidRPr="00EF2F0E" w:rsidRDefault="00B15E99" w:rsidP="00A40339">
      <w:pPr>
        <w:pStyle w:val="TH"/>
      </w:pPr>
      <w:r w:rsidRPr="00EF2F0E">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14:paraId="0985083C" w14:textId="77777777" w:rsidTr="007038C6">
        <w:trPr>
          <w:tblHeader/>
          <w:jc w:val="center"/>
        </w:trPr>
        <w:tc>
          <w:tcPr>
            <w:tcW w:w="1809" w:type="dxa"/>
            <w:shd w:val="clear" w:color="auto" w:fill="auto"/>
          </w:tcPr>
          <w:p w14:paraId="09850839" w14:textId="77777777"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14:paraId="0985083A" w14:textId="77777777"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14:paraId="0985083B" w14:textId="77777777" w:rsidR="007038C6" w:rsidRPr="00EF2F0E" w:rsidRDefault="007038C6" w:rsidP="007853C3">
            <w:pPr>
              <w:pStyle w:val="TAH"/>
            </w:pPr>
            <w:r w:rsidRPr="00EF2F0E">
              <w:t>Type of interfering signal</w:t>
            </w:r>
          </w:p>
        </w:tc>
      </w:tr>
      <w:tr w:rsidR="003401A4" w:rsidRPr="00EF2F0E" w14:paraId="09850840" w14:textId="77777777" w:rsidTr="007038C6">
        <w:trPr>
          <w:tblHeader/>
          <w:jc w:val="center"/>
        </w:trPr>
        <w:tc>
          <w:tcPr>
            <w:tcW w:w="1809" w:type="dxa"/>
            <w:vMerge w:val="restart"/>
            <w:shd w:val="clear" w:color="auto" w:fill="auto"/>
            <w:vAlign w:val="center"/>
          </w:tcPr>
          <w:p w14:paraId="0985083D" w14:textId="77777777" w:rsidR="007038C6" w:rsidRPr="00EF2F0E" w:rsidRDefault="007038C6" w:rsidP="007038C6">
            <w:pPr>
              <w:pStyle w:val="TAL"/>
            </w:pPr>
            <w:r w:rsidRPr="00EF2F0E">
              <w:t>E-UTRA 1.4 MHz</w:t>
            </w:r>
          </w:p>
        </w:tc>
        <w:tc>
          <w:tcPr>
            <w:tcW w:w="3148" w:type="dxa"/>
            <w:shd w:val="clear" w:color="auto" w:fill="auto"/>
          </w:tcPr>
          <w:p w14:paraId="0985083E" w14:textId="77777777" w:rsidR="007038C6" w:rsidRPr="00EF2F0E" w:rsidRDefault="007038C6" w:rsidP="007038C6">
            <w:pPr>
              <w:pStyle w:val="TAL"/>
            </w:pPr>
            <w:r w:rsidRPr="00EF2F0E">
              <w:t xml:space="preserve">±2,0 (BC1 and BC3) / </w:t>
            </w:r>
            <w:r w:rsidRPr="00EF2F0E">
              <w:br/>
              <w:t>±2,1 (BC2)</w:t>
            </w:r>
          </w:p>
        </w:tc>
        <w:tc>
          <w:tcPr>
            <w:tcW w:w="2685" w:type="dxa"/>
            <w:shd w:val="clear" w:color="auto" w:fill="auto"/>
          </w:tcPr>
          <w:p w14:paraId="0985083F" w14:textId="77777777" w:rsidR="007038C6" w:rsidRPr="00EF2F0E" w:rsidRDefault="007038C6" w:rsidP="007038C6">
            <w:pPr>
              <w:pStyle w:val="TAL"/>
            </w:pPr>
            <w:r w:rsidRPr="00EF2F0E">
              <w:t>CW</w:t>
            </w:r>
          </w:p>
        </w:tc>
      </w:tr>
      <w:tr w:rsidR="003401A4" w:rsidRPr="00EF2F0E" w14:paraId="09850844" w14:textId="77777777" w:rsidTr="007038C6">
        <w:trPr>
          <w:tblHeader/>
          <w:jc w:val="center"/>
        </w:trPr>
        <w:tc>
          <w:tcPr>
            <w:tcW w:w="1809" w:type="dxa"/>
            <w:vMerge/>
            <w:shd w:val="clear" w:color="auto" w:fill="auto"/>
            <w:vAlign w:val="center"/>
          </w:tcPr>
          <w:p w14:paraId="09850841" w14:textId="77777777" w:rsidR="007038C6" w:rsidRPr="00EF2F0E" w:rsidRDefault="007038C6" w:rsidP="007038C6">
            <w:pPr>
              <w:pStyle w:val="TAL"/>
            </w:pPr>
          </w:p>
        </w:tc>
        <w:tc>
          <w:tcPr>
            <w:tcW w:w="3148" w:type="dxa"/>
            <w:shd w:val="clear" w:color="auto" w:fill="auto"/>
          </w:tcPr>
          <w:p w14:paraId="09850842" w14:textId="77777777" w:rsidR="007038C6" w:rsidRPr="00EF2F0E" w:rsidRDefault="007038C6" w:rsidP="007038C6">
            <w:pPr>
              <w:pStyle w:val="TAL"/>
            </w:pPr>
            <w:r w:rsidRPr="00EF2F0E">
              <w:t>±4,9</w:t>
            </w:r>
          </w:p>
        </w:tc>
        <w:tc>
          <w:tcPr>
            <w:tcW w:w="2685" w:type="dxa"/>
            <w:shd w:val="clear" w:color="auto" w:fill="auto"/>
          </w:tcPr>
          <w:p w14:paraId="09850843" w14:textId="77777777" w:rsidR="007038C6" w:rsidRPr="00EF2F0E" w:rsidRDefault="007038C6" w:rsidP="007038C6">
            <w:pPr>
              <w:pStyle w:val="TAL"/>
            </w:pPr>
            <w:r w:rsidRPr="00EF2F0E">
              <w:t>1,4 MHz E-UTRA signal</w:t>
            </w:r>
          </w:p>
        </w:tc>
      </w:tr>
      <w:tr w:rsidR="003401A4" w:rsidRPr="00EF2F0E" w14:paraId="09850848" w14:textId="77777777" w:rsidTr="007038C6">
        <w:trPr>
          <w:tblHeader/>
          <w:jc w:val="center"/>
        </w:trPr>
        <w:tc>
          <w:tcPr>
            <w:tcW w:w="1809" w:type="dxa"/>
            <w:vMerge w:val="restart"/>
            <w:shd w:val="clear" w:color="auto" w:fill="auto"/>
            <w:vAlign w:val="center"/>
          </w:tcPr>
          <w:p w14:paraId="09850845" w14:textId="77777777" w:rsidR="007038C6" w:rsidRPr="00EF2F0E" w:rsidRDefault="007038C6" w:rsidP="007038C6">
            <w:pPr>
              <w:pStyle w:val="TAL"/>
            </w:pPr>
            <w:r w:rsidRPr="00EF2F0E">
              <w:t>E-UTRA 3 MHz</w:t>
            </w:r>
          </w:p>
        </w:tc>
        <w:tc>
          <w:tcPr>
            <w:tcW w:w="3148" w:type="dxa"/>
            <w:shd w:val="clear" w:color="auto" w:fill="auto"/>
          </w:tcPr>
          <w:p w14:paraId="09850846" w14:textId="77777777" w:rsidR="007038C6" w:rsidRPr="00EF2F0E" w:rsidRDefault="007038C6" w:rsidP="007038C6">
            <w:pPr>
              <w:pStyle w:val="TAL"/>
            </w:pPr>
            <w:r w:rsidRPr="00EF2F0E">
              <w:t xml:space="preserve">±4,4 (BC1 and BC3) / </w:t>
            </w:r>
            <w:r w:rsidRPr="00EF2F0E">
              <w:br/>
              <w:t>±4,5 (BC2)</w:t>
            </w:r>
          </w:p>
        </w:tc>
        <w:tc>
          <w:tcPr>
            <w:tcW w:w="2685" w:type="dxa"/>
            <w:shd w:val="clear" w:color="auto" w:fill="auto"/>
          </w:tcPr>
          <w:p w14:paraId="09850847" w14:textId="77777777" w:rsidR="007038C6" w:rsidRPr="00EF2F0E" w:rsidRDefault="007038C6" w:rsidP="007038C6">
            <w:pPr>
              <w:pStyle w:val="TAL"/>
            </w:pPr>
            <w:r w:rsidRPr="00EF2F0E">
              <w:t>CW</w:t>
            </w:r>
          </w:p>
        </w:tc>
      </w:tr>
      <w:tr w:rsidR="003401A4" w:rsidRPr="00EF2F0E" w14:paraId="0985084C" w14:textId="77777777" w:rsidTr="007038C6">
        <w:trPr>
          <w:tblHeader/>
          <w:jc w:val="center"/>
        </w:trPr>
        <w:tc>
          <w:tcPr>
            <w:tcW w:w="1809" w:type="dxa"/>
            <w:vMerge/>
            <w:shd w:val="clear" w:color="auto" w:fill="auto"/>
            <w:vAlign w:val="center"/>
          </w:tcPr>
          <w:p w14:paraId="09850849" w14:textId="77777777" w:rsidR="007038C6" w:rsidRPr="00EF2F0E" w:rsidRDefault="007038C6" w:rsidP="007038C6">
            <w:pPr>
              <w:pStyle w:val="TAL"/>
            </w:pPr>
          </w:p>
        </w:tc>
        <w:tc>
          <w:tcPr>
            <w:tcW w:w="3148" w:type="dxa"/>
            <w:shd w:val="clear" w:color="auto" w:fill="auto"/>
          </w:tcPr>
          <w:p w14:paraId="0985084A" w14:textId="77777777" w:rsidR="007038C6" w:rsidRPr="00EF2F0E" w:rsidRDefault="007038C6" w:rsidP="007038C6">
            <w:pPr>
              <w:pStyle w:val="TAL"/>
            </w:pPr>
            <w:r w:rsidRPr="00EF2F0E">
              <w:t>±10,5</w:t>
            </w:r>
          </w:p>
        </w:tc>
        <w:tc>
          <w:tcPr>
            <w:tcW w:w="2685" w:type="dxa"/>
            <w:shd w:val="clear" w:color="auto" w:fill="auto"/>
          </w:tcPr>
          <w:p w14:paraId="0985084B" w14:textId="77777777" w:rsidR="007038C6" w:rsidRPr="00EF2F0E" w:rsidRDefault="007038C6" w:rsidP="007038C6">
            <w:pPr>
              <w:pStyle w:val="TAL"/>
            </w:pPr>
            <w:r w:rsidRPr="00EF2F0E">
              <w:t>3 MHz E-UTRA signal</w:t>
            </w:r>
          </w:p>
        </w:tc>
      </w:tr>
      <w:tr w:rsidR="003401A4" w:rsidRPr="00EF2F0E" w14:paraId="09850850" w14:textId="77777777" w:rsidTr="007038C6">
        <w:trPr>
          <w:tblHeader/>
          <w:jc w:val="center"/>
        </w:trPr>
        <w:tc>
          <w:tcPr>
            <w:tcW w:w="1809" w:type="dxa"/>
            <w:vMerge w:val="restart"/>
            <w:shd w:val="clear" w:color="auto" w:fill="auto"/>
            <w:vAlign w:val="center"/>
          </w:tcPr>
          <w:p w14:paraId="0985084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14:paraId="0985084E" w14:textId="77777777" w:rsidR="007038C6" w:rsidRPr="00EF2F0E" w:rsidRDefault="007038C6" w:rsidP="007038C6">
            <w:pPr>
              <w:pStyle w:val="TAL"/>
            </w:pPr>
            <w:r w:rsidRPr="00EF2F0E">
              <w:t>±7,5</w:t>
            </w:r>
          </w:p>
        </w:tc>
        <w:tc>
          <w:tcPr>
            <w:tcW w:w="2685" w:type="dxa"/>
            <w:shd w:val="clear" w:color="auto" w:fill="auto"/>
          </w:tcPr>
          <w:p w14:paraId="0985084F" w14:textId="77777777" w:rsidR="007038C6" w:rsidRPr="00EF2F0E" w:rsidRDefault="007038C6" w:rsidP="007038C6">
            <w:pPr>
              <w:pStyle w:val="TAL"/>
            </w:pPr>
            <w:r w:rsidRPr="00EF2F0E">
              <w:t>CW</w:t>
            </w:r>
          </w:p>
        </w:tc>
      </w:tr>
      <w:tr w:rsidR="003401A4" w:rsidRPr="00EF2F0E" w14:paraId="09850854" w14:textId="77777777" w:rsidTr="007038C6">
        <w:trPr>
          <w:tblHeader/>
          <w:jc w:val="center"/>
        </w:trPr>
        <w:tc>
          <w:tcPr>
            <w:tcW w:w="1809" w:type="dxa"/>
            <w:vMerge/>
            <w:shd w:val="clear" w:color="auto" w:fill="auto"/>
            <w:vAlign w:val="center"/>
          </w:tcPr>
          <w:p w14:paraId="09850851" w14:textId="77777777" w:rsidR="007038C6" w:rsidRPr="00EF2F0E" w:rsidRDefault="007038C6" w:rsidP="007038C6">
            <w:pPr>
              <w:pStyle w:val="TAL"/>
            </w:pPr>
          </w:p>
        </w:tc>
        <w:tc>
          <w:tcPr>
            <w:tcW w:w="3148" w:type="dxa"/>
            <w:shd w:val="clear" w:color="auto" w:fill="auto"/>
          </w:tcPr>
          <w:p w14:paraId="09850852" w14:textId="77777777" w:rsidR="007038C6" w:rsidRPr="00EF2F0E" w:rsidRDefault="007038C6" w:rsidP="007038C6">
            <w:pPr>
              <w:pStyle w:val="TAL"/>
            </w:pPr>
            <w:r w:rsidRPr="00EF2F0E">
              <w:t>±17,5</w:t>
            </w:r>
          </w:p>
        </w:tc>
        <w:tc>
          <w:tcPr>
            <w:tcW w:w="2685" w:type="dxa"/>
            <w:shd w:val="clear" w:color="auto" w:fill="auto"/>
          </w:tcPr>
          <w:p w14:paraId="09850853" w14:textId="77777777" w:rsidR="007038C6" w:rsidRPr="00EF2F0E" w:rsidRDefault="007038C6" w:rsidP="007038C6">
            <w:pPr>
              <w:pStyle w:val="TAL"/>
            </w:pPr>
            <w:r w:rsidRPr="00EF2F0E">
              <w:t>5 MHz E-UTRA signal</w:t>
            </w:r>
          </w:p>
        </w:tc>
      </w:tr>
      <w:tr w:rsidR="003401A4" w:rsidRPr="00EF2F0E" w14:paraId="09850858" w14:textId="77777777" w:rsidTr="007038C6">
        <w:trPr>
          <w:tblHeader/>
          <w:jc w:val="center"/>
        </w:trPr>
        <w:tc>
          <w:tcPr>
            <w:tcW w:w="1809" w:type="dxa"/>
            <w:vMerge w:val="restart"/>
            <w:shd w:val="clear" w:color="auto" w:fill="auto"/>
            <w:vAlign w:val="center"/>
          </w:tcPr>
          <w:p w14:paraId="09850855" w14:textId="77777777" w:rsidR="007038C6" w:rsidRPr="00EF2F0E" w:rsidRDefault="007038C6" w:rsidP="007038C6">
            <w:pPr>
              <w:pStyle w:val="TAL"/>
            </w:pPr>
            <w:r w:rsidRPr="00EF2F0E">
              <w:t>E-UTRA 10 MHz</w:t>
            </w:r>
          </w:p>
        </w:tc>
        <w:tc>
          <w:tcPr>
            <w:tcW w:w="3148" w:type="dxa"/>
            <w:shd w:val="clear" w:color="auto" w:fill="auto"/>
          </w:tcPr>
          <w:p w14:paraId="09850856" w14:textId="77777777" w:rsidR="007038C6" w:rsidRPr="00EF2F0E" w:rsidRDefault="007038C6" w:rsidP="007038C6">
            <w:pPr>
              <w:pStyle w:val="TAL"/>
            </w:pPr>
            <w:r w:rsidRPr="00EF2F0E">
              <w:t>±7,375</w:t>
            </w:r>
          </w:p>
        </w:tc>
        <w:tc>
          <w:tcPr>
            <w:tcW w:w="2685" w:type="dxa"/>
            <w:shd w:val="clear" w:color="auto" w:fill="auto"/>
          </w:tcPr>
          <w:p w14:paraId="09850857" w14:textId="77777777" w:rsidR="007038C6" w:rsidRPr="00EF2F0E" w:rsidRDefault="007038C6" w:rsidP="007038C6">
            <w:pPr>
              <w:pStyle w:val="TAL"/>
            </w:pPr>
            <w:r w:rsidRPr="00EF2F0E">
              <w:t>CW</w:t>
            </w:r>
          </w:p>
        </w:tc>
      </w:tr>
      <w:tr w:rsidR="003401A4" w:rsidRPr="00EF2F0E" w14:paraId="0985085C" w14:textId="77777777" w:rsidTr="007038C6">
        <w:trPr>
          <w:tblHeader/>
          <w:jc w:val="center"/>
        </w:trPr>
        <w:tc>
          <w:tcPr>
            <w:tcW w:w="1809" w:type="dxa"/>
            <w:vMerge/>
            <w:shd w:val="clear" w:color="auto" w:fill="auto"/>
            <w:vAlign w:val="center"/>
          </w:tcPr>
          <w:p w14:paraId="09850859" w14:textId="77777777" w:rsidR="007038C6" w:rsidRPr="00EF2F0E" w:rsidRDefault="007038C6" w:rsidP="007038C6">
            <w:pPr>
              <w:pStyle w:val="TAL"/>
            </w:pPr>
          </w:p>
        </w:tc>
        <w:tc>
          <w:tcPr>
            <w:tcW w:w="3148" w:type="dxa"/>
            <w:shd w:val="clear" w:color="auto" w:fill="auto"/>
          </w:tcPr>
          <w:p w14:paraId="0985085A" w14:textId="77777777" w:rsidR="007038C6" w:rsidRPr="00EF2F0E" w:rsidRDefault="007038C6" w:rsidP="007038C6">
            <w:pPr>
              <w:pStyle w:val="TAL"/>
            </w:pPr>
            <w:r w:rsidRPr="00EF2F0E">
              <w:t>±17,5</w:t>
            </w:r>
          </w:p>
        </w:tc>
        <w:tc>
          <w:tcPr>
            <w:tcW w:w="2685" w:type="dxa"/>
            <w:shd w:val="clear" w:color="auto" w:fill="auto"/>
          </w:tcPr>
          <w:p w14:paraId="0985085B" w14:textId="77777777" w:rsidR="007038C6" w:rsidRPr="00EF2F0E" w:rsidRDefault="007038C6" w:rsidP="007038C6">
            <w:pPr>
              <w:pStyle w:val="TAL"/>
            </w:pPr>
            <w:r w:rsidRPr="00EF2F0E">
              <w:t>5 MHz E-UTRA signal</w:t>
            </w:r>
          </w:p>
        </w:tc>
      </w:tr>
      <w:tr w:rsidR="003401A4" w:rsidRPr="00EF2F0E" w14:paraId="09850860" w14:textId="77777777" w:rsidTr="007038C6">
        <w:trPr>
          <w:tblHeader/>
          <w:jc w:val="center"/>
        </w:trPr>
        <w:tc>
          <w:tcPr>
            <w:tcW w:w="1809" w:type="dxa"/>
            <w:vMerge w:val="restart"/>
            <w:shd w:val="clear" w:color="auto" w:fill="auto"/>
            <w:vAlign w:val="center"/>
          </w:tcPr>
          <w:p w14:paraId="0985085D" w14:textId="77777777" w:rsidR="007038C6" w:rsidRPr="00EF2F0E" w:rsidRDefault="007038C6" w:rsidP="007038C6">
            <w:pPr>
              <w:pStyle w:val="TAL"/>
            </w:pPr>
            <w:r w:rsidRPr="00EF2F0E">
              <w:t>E-UTRA 15 MHz</w:t>
            </w:r>
          </w:p>
        </w:tc>
        <w:tc>
          <w:tcPr>
            <w:tcW w:w="3148" w:type="dxa"/>
            <w:shd w:val="clear" w:color="auto" w:fill="auto"/>
          </w:tcPr>
          <w:p w14:paraId="0985085E" w14:textId="77777777" w:rsidR="007038C6" w:rsidRPr="00EF2F0E" w:rsidRDefault="007038C6" w:rsidP="007038C6">
            <w:pPr>
              <w:pStyle w:val="TAL"/>
            </w:pPr>
            <w:r w:rsidRPr="00EF2F0E">
              <w:t>±7,25</w:t>
            </w:r>
          </w:p>
        </w:tc>
        <w:tc>
          <w:tcPr>
            <w:tcW w:w="2685" w:type="dxa"/>
            <w:shd w:val="clear" w:color="auto" w:fill="auto"/>
          </w:tcPr>
          <w:p w14:paraId="0985085F" w14:textId="77777777" w:rsidR="007038C6" w:rsidRPr="00EF2F0E" w:rsidRDefault="007038C6" w:rsidP="007038C6">
            <w:pPr>
              <w:pStyle w:val="TAL"/>
            </w:pPr>
            <w:r w:rsidRPr="00EF2F0E">
              <w:t>CW</w:t>
            </w:r>
          </w:p>
        </w:tc>
      </w:tr>
      <w:tr w:rsidR="003401A4" w:rsidRPr="00EF2F0E" w14:paraId="09850864" w14:textId="77777777" w:rsidTr="007038C6">
        <w:trPr>
          <w:tblHeader/>
          <w:jc w:val="center"/>
        </w:trPr>
        <w:tc>
          <w:tcPr>
            <w:tcW w:w="1809" w:type="dxa"/>
            <w:vMerge/>
            <w:shd w:val="clear" w:color="auto" w:fill="auto"/>
            <w:vAlign w:val="center"/>
          </w:tcPr>
          <w:p w14:paraId="09850861" w14:textId="77777777" w:rsidR="007038C6" w:rsidRPr="00EF2F0E" w:rsidRDefault="007038C6" w:rsidP="007038C6">
            <w:pPr>
              <w:pStyle w:val="TAL"/>
            </w:pPr>
          </w:p>
        </w:tc>
        <w:tc>
          <w:tcPr>
            <w:tcW w:w="3148" w:type="dxa"/>
            <w:shd w:val="clear" w:color="auto" w:fill="auto"/>
          </w:tcPr>
          <w:p w14:paraId="09850862" w14:textId="77777777" w:rsidR="007038C6" w:rsidRPr="00EF2F0E" w:rsidRDefault="007038C6" w:rsidP="007038C6">
            <w:pPr>
              <w:pStyle w:val="TAL"/>
            </w:pPr>
            <w:r w:rsidRPr="00EF2F0E">
              <w:t>±17,5</w:t>
            </w:r>
          </w:p>
        </w:tc>
        <w:tc>
          <w:tcPr>
            <w:tcW w:w="2685" w:type="dxa"/>
            <w:shd w:val="clear" w:color="auto" w:fill="auto"/>
          </w:tcPr>
          <w:p w14:paraId="09850863" w14:textId="77777777" w:rsidR="007038C6" w:rsidRPr="00EF2F0E" w:rsidRDefault="007038C6" w:rsidP="007038C6">
            <w:pPr>
              <w:pStyle w:val="TAL"/>
            </w:pPr>
            <w:r w:rsidRPr="00EF2F0E">
              <w:t>5 MHz E-UTRA signal</w:t>
            </w:r>
          </w:p>
        </w:tc>
      </w:tr>
      <w:tr w:rsidR="003401A4" w:rsidRPr="00EF2F0E" w14:paraId="09850868" w14:textId="77777777" w:rsidTr="007038C6">
        <w:trPr>
          <w:tblHeader/>
          <w:jc w:val="center"/>
        </w:trPr>
        <w:tc>
          <w:tcPr>
            <w:tcW w:w="1809" w:type="dxa"/>
            <w:vMerge w:val="restart"/>
            <w:shd w:val="clear" w:color="auto" w:fill="auto"/>
            <w:vAlign w:val="center"/>
          </w:tcPr>
          <w:p w14:paraId="09850865" w14:textId="77777777" w:rsidR="007038C6" w:rsidRPr="00EF2F0E" w:rsidRDefault="007038C6" w:rsidP="007038C6">
            <w:pPr>
              <w:pStyle w:val="TAL"/>
            </w:pPr>
            <w:r w:rsidRPr="00EF2F0E">
              <w:t>E-UTRA 20 MHz</w:t>
            </w:r>
          </w:p>
        </w:tc>
        <w:tc>
          <w:tcPr>
            <w:tcW w:w="3148" w:type="dxa"/>
            <w:shd w:val="clear" w:color="auto" w:fill="auto"/>
          </w:tcPr>
          <w:p w14:paraId="09850866" w14:textId="77777777" w:rsidR="007038C6" w:rsidRPr="00EF2F0E" w:rsidRDefault="007038C6" w:rsidP="007038C6">
            <w:pPr>
              <w:pStyle w:val="TAL"/>
            </w:pPr>
            <w:r w:rsidRPr="00EF2F0E">
              <w:t>±7,125</w:t>
            </w:r>
          </w:p>
        </w:tc>
        <w:tc>
          <w:tcPr>
            <w:tcW w:w="2685" w:type="dxa"/>
            <w:shd w:val="clear" w:color="auto" w:fill="auto"/>
          </w:tcPr>
          <w:p w14:paraId="09850867" w14:textId="77777777" w:rsidR="007038C6" w:rsidRPr="00EF2F0E" w:rsidRDefault="007038C6" w:rsidP="007038C6">
            <w:pPr>
              <w:pStyle w:val="TAL"/>
            </w:pPr>
            <w:r w:rsidRPr="00EF2F0E">
              <w:t>CW</w:t>
            </w:r>
          </w:p>
        </w:tc>
      </w:tr>
      <w:tr w:rsidR="003401A4" w:rsidRPr="00EF2F0E" w14:paraId="0985086C" w14:textId="77777777" w:rsidTr="007038C6">
        <w:trPr>
          <w:tblHeader/>
          <w:jc w:val="center"/>
        </w:trPr>
        <w:tc>
          <w:tcPr>
            <w:tcW w:w="1809" w:type="dxa"/>
            <w:vMerge/>
            <w:shd w:val="clear" w:color="auto" w:fill="auto"/>
            <w:vAlign w:val="center"/>
          </w:tcPr>
          <w:p w14:paraId="09850869" w14:textId="77777777" w:rsidR="007038C6" w:rsidRPr="00EF2F0E" w:rsidRDefault="007038C6" w:rsidP="007038C6">
            <w:pPr>
              <w:pStyle w:val="TAL"/>
            </w:pPr>
          </w:p>
        </w:tc>
        <w:tc>
          <w:tcPr>
            <w:tcW w:w="3148" w:type="dxa"/>
            <w:shd w:val="clear" w:color="auto" w:fill="auto"/>
          </w:tcPr>
          <w:p w14:paraId="0985086A" w14:textId="77777777" w:rsidR="007038C6" w:rsidRPr="00EF2F0E" w:rsidRDefault="007038C6" w:rsidP="007038C6">
            <w:pPr>
              <w:pStyle w:val="TAL"/>
            </w:pPr>
            <w:r w:rsidRPr="00EF2F0E">
              <w:t>±17,5</w:t>
            </w:r>
          </w:p>
        </w:tc>
        <w:tc>
          <w:tcPr>
            <w:tcW w:w="2685" w:type="dxa"/>
            <w:shd w:val="clear" w:color="auto" w:fill="auto"/>
          </w:tcPr>
          <w:p w14:paraId="0985086B" w14:textId="77777777" w:rsidR="007038C6" w:rsidRPr="00EF2F0E" w:rsidRDefault="007038C6" w:rsidP="007038C6">
            <w:pPr>
              <w:pStyle w:val="TAL"/>
            </w:pPr>
            <w:r w:rsidRPr="00EF2F0E">
              <w:t>5 MHz E-UTRA signal</w:t>
            </w:r>
          </w:p>
        </w:tc>
      </w:tr>
      <w:tr w:rsidR="003401A4" w:rsidRPr="00EF2F0E" w14:paraId="09850870" w14:textId="77777777" w:rsidTr="007038C6">
        <w:trPr>
          <w:tblHeader/>
          <w:jc w:val="center"/>
        </w:trPr>
        <w:tc>
          <w:tcPr>
            <w:tcW w:w="1809" w:type="dxa"/>
            <w:vMerge w:val="restart"/>
            <w:shd w:val="clear" w:color="auto" w:fill="auto"/>
            <w:vAlign w:val="center"/>
          </w:tcPr>
          <w:p w14:paraId="0985086D" w14:textId="77777777" w:rsidR="007038C6" w:rsidRPr="00EF2F0E" w:rsidRDefault="007038C6" w:rsidP="007038C6">
            <w:pPr>
              <w:pStyle w:val="TAL"/>
            </w:pPr>
            <w:r w:rsidRPr="00EF2F0E">
              <w:t>GSM/EDGE</w:t>
            </w:r>
          </w:p>
        </w:tc>
        <w:tc>
          <w:tcPr>
            <w:tcW w:w="3148" w:type="dxa"/>
            <w:shd w:val="clear" w:color="auto" w:fill="auto"/>
          </w:tcPr>
          <w:p w14:paraId="0985086E" w14:textId="77777777" w:rsidR="007038C6" w:rsidRPr="00EF2F0E" w:rsidRDefault="007038C6" w:rsidP="007038C6">
            <w:pPr>
              <w:pStyle w:val="TAL"/>
            </w:pPr>
            <w:r w:rsidRPr="00EF2F0E">
              <w:t>±7,575</w:t>
            </w:r>
          </w:p>
        </w:tc>
        <w:tc>
          <w:tcPr>
            <w:tcW w:w="2685" w:type="dxa"/>
            <w:shd w:val="clear" w:color="auto" w:fill="auto"/>
          </w:tcPr>
          <w:p w14:paraId="0985086F" w14:textId="77777777" w:rsidR="007038C6" w:rsidRPr="00EF2F0E" w:rsidRDefault="007038C6" w:rsidP="007038C6">
            <w:pPr>
              <w:pStyle w:val="TAL"/>
            </w:pPr>
            <w:r w:rsidRPr="00EF2F0E">
              <w:t>CW</w:t>
            </w:r>
          </w:p>
        </w:tc>
      </w:tr>
      <w:tr w:rsidR="003401A4" w:rsidRPr="00EF2F0E" w14:paraId="09850874" w14:textId="77777777" w:rsidTr="007038C6">
        <w:trPr>
          <w:tblHeader/>
          <w:jc w:val="center"/>
        </w:trPr>
        <w:tc>
          <w:tcPr>
            <w:tcW w:w="1809" w:type="dxa"/>
            <w:vMerge/>
            <w:shd w:val="clear" w:color="auto" w:fill="auto"/>
            <w:vAlign w:val="center"/>
          </w:tcPr>
          <w:p w14:paraId="09850871" w14:textId="77777777" w:rsidR="007038C6" w:rsidRPr="00EF2F0E" w:rsidRDefault="007038C6" w:rsidP="007038C6">
            <w:pPr>
              <w:pStyle w:val="TAL"/>
            </w:pPr>
          </w:p>
        </w:tc>
        <w:tc>
          <w:tcPr>
            <w:tcW w:w="3148" w:type="dxa"/>
            <w:shd w:val="clear" w:color="auto" w:fill="auto"/>
          </w:tcPr>
          <w:p w14:paraId="09850872" w14:textId="77777777" w:rsidR="007038C6" w:rsidRPr="00EF2F0E" w:rsidRDefault="007038C6" w:rsidP="007038C6">
            <w:pPr>
              <w:pStyle w:val="TAL"/>
            </w:pPr>
            <w:r w:rsidRPr="00EF2F0E">
              <w:t>±17,5</w:t>
            </w:r>
          </w:p>
        </w:tc>
        <w:tc>
          <w:tcPr>
            <w:tcW w:w="2685" w:type="dxa"/>
            <w:shd w:val="clear" w:color="auto" w:fill="auto"/>
          </w:tcPr>
          <w:p w14:paraId="09850873" w14:textId="77777777" w:rsidR="007038C6" w:rsidRPr="00EF2F0E" w:rsidRDefault="007038C6" w:rsidP="007038C6">
            <w:pPr>
              <w:pStyle w:val="TAL"/>
            </w:pPr>
            <w:r w:rsidRPr="00EF2F0E">
              <w:t>5 MHz E-UTRA signal</w:t>
            </w:r>
          </w:p>
        </w:tc>
      </w:tr>
      <w:tr w:rsidR="003401A4" w:rsidRPr="00EF2F0E" w14:paraId="09850878" w14:textId="77777777" w:rsidTr="007038C6">
        <w:trPr>
          <w:tblHeader/>
          <w:jc w:val="center"/>
        </w:trPr>
        <w:tc>
          <w:tcPr>
            <w:tcW w:w="1809" w:type="dxa"/>
            <w:vMerge w:val="restart"/>
            <w:shd w:val="clear" w:color="auto" w:fill="auto"/>
            <w:vAlign w:val="center"/>
          </w:tcPr>
          <w:p w14:paraId="09850875" w14:textId="77777777" w:rsidR="007038C6" w:rsidRPr="00EF2F0E" w:rsidRDefault="007038C6" w:rsidP="007038C6">
            <w:pPr>
              <w:pStyle w:val="TAL"/>
            </w:pPr>
            <w:r w:rsidRPr="00EF2F0E">
              <w:t>1,28 Mcps UTRA TDD</w:t>
            </w:r>
          </w:p>
        </w:tc>
        <w:tc>
          <w:tcPr>
            <w:tcW w:w="3148" w:type="dxa"/>
            <w:shd w:val="clear" w:color="auto" w:fill="auto"/>
          </w:tcPr>
          <w:p w14:paraId="09850876" w14:textId="77777777" w:rsidR="007038C6" w:rsidRPr="00EF2F0E" w:rsidRDefault="007038C6" w:rsidP="007038C6">
            <w:pPr>
              <w:pStyle w:val="TAL"/>
            </w:pPr>
            <w:r w:rsidRPr="00EF2F0E">
              <w:t>±2,3 (BC3)</w:t>
            </w:r>
          </w:p>
        </w:tc>
        <w:tc>
          <w:tcPr>
            <w:tcW w:w="2685" w:type="dxa"/>
            <w:shd w:val="clear" w:color="auto" w:fill="auto"/>
          </w:tcPr>
          <w:p w14:paraId="09850877" w14:textId="77777777" w:rsidR="007038C6" w:rsidRPr="00EF2F0E" w:rsidRDefault="007038C6" w:rsidP="007038C6">
            <w:pPr>
              <w:pStyle w:val="TAL"/>
            </w:pPr>
            <w:r w:rsidRPr="00EF2F0E">
              <w:t>CW</w:t>
            </w:r>
          </w:p>
        </w:tc>
      </w:tr>
      <w:tr w:rsidR="003401A4" w:rsidRPr="00EF2F0E" w14:paraId="0985087C" w14:textId="77777777" w:rsidTr="007038C6">
        <w:trPr>
          <w:tblHeader/>
          <w:jc w:val="center"/>
        </w:trPr>
        <w:tc>
          <w:tcPr>
            <w:tcW w:w="1809" w:type="dxa"/>
            <w:vMerge/>
            <w:shd w:val="clear" w:color="auto" w:fill="auto"/>
          </w:tcPr>
          <w:p w14:paraId="09850879" w14:textId="77777777" w:rsidR="007038C6" w:rsidRPr="00EF2F0E" w:rsidRDefault="007038C6" w:rsidP="007038C6">
            <w:pPr>
              <w:pStyle w:val="TAL"/>
            </w:pPr>
          </w:p>
        </w:tc>
        <w:tc>
          <w:tcPr>
            <w:tcW w:w="3148" w:type="dxa"/>
            <w:shd w:val="clear" w:color="auto" w:fill="auto"/>
          </w:tcPr>
          <w:p w14:paraId="0985087A" w14:textId="77777777" w:rsidR="007038C6" w:rsidRPr="00EF2F0E" w:rsidRDefault="007038C6" w:rsidP="007038C6">
            <w:pPr>
              <w:pStyle w:val="TAL"/>
            </w:pPr>
            <w:r w:rsidRPr="00EF2F0E">
              <w:t>±5,6 (BC3)</w:t>
            </w:r>
          </w:p>
        </w:tc>
        <w:tc>
          <w:tcPr>
            <w:tcW w:w="2685" w:type="dxa"/>
            <w:shd w:val="clear" w:color="auto" w:fill="auto"/>
          </w:tcPr>
          <w:p w14:paraId="0985087B" w14:textId="77777777" w:rsidR="007038C6" w:rsidRPr="00EF2F0E" w:rsidRDefault="007038C6" w:rsidP="007038C6">
            <w:pPr>
              <w:pStyle w:val="TAL"/>
            </w:pPr>
            <w:r w:rsidRPr="00EF2F0E">
              <w:t>1,28 Mcps UTRA TDD signal</w:t>
            </w:r>
          </w:p>
        </w:tc>
      </w:tr>
      <w:tr w:rsidR="003401A4" w:rsidRPr="00EF2F0E" w14:paraId="09850880" w14:textId="77777777" w:rsidTr="007038C6">
        <w:trPr>
          <w:tblHeader/>
          <w:jc w:val="center"/>
        </w:trPr>
        <w:tc>
          <w:tcPr>
            <w:tcW w:w="1809" w:type="dxa"/>
            <w:vMerge w:val="restart"/>
            <w:shd w:val="clear" w:color="auto" w:fill="auto"/>
            <w:vAlign w:val="center"/>
          </w:tcPr>
          <w:p w14:paraId="0985087D" w14:textId="77777777" w:rsidR="007038C6" w:rsidRPr="00EF2F0E" w:rsidRDefault="007038C6" w:rsidP="007038C6">
            <w:pPr>
              <w:pStyle w:val="TAL"/>
            </w:pPr>
            <w:r w:rsidRPr="00EF2F0E">
              <w:t>NR 5 MHz</w:t>
            </w:r>
          </w:p>
        </w:tc>
        <w:tc>
          <w:tcPr>
            <w:tcW w:w="3148" w:type="dxa"/>
            <w:shd w:val="clear" w:color="auto" w:fill="auto"/>
            <w:vAlign w:val="center"/>
          </w:tcPr>
          <w:p w14:paraId="0985087E" w14:textId="77777777" w:rsidR="007038C6" w:rsidRPr="00EF2F0E" w:rsidRDefault="007038C6" w:rsidP="007038C6">
            <w:pPr>
              <w:pStyle w:val="TAL"/>
            </w:pPr>
            <w:r w:rsidRPr="00EF2F0E">
              <w:t>±7.5</w:t>
            </w:r>
          </w:p>
        </w:tc>
        <w:tc>
          <w:tcPr>
            <w:tcW w:w="2685" w:type="dxa"/>
            <w:shd w:val="clear" w:color="auto" w:fill="auto"/>
            <w:vAlign w:val="center"/>
          </w:tcPr>
          <w:p w14:paraId="0985087F" w14:textId="77777777" w:rsidR="007038C6" w:rsidRPr="00EF2F0E" w:rsidRDefault="007038C6" w:rsidP="007038C6">
            <w:pPr>
              <w:pStyle w:val="TAL"/>
            </w:pPr>
            <w:r w:rsidRPr="00EF2F0E">
              <w:t>CW</w:t>
            </w:r>
          </w:p>
        </w:tc>
      </w:tr>
      <w:tr w:rsidR="003401A4" w:rsidRPr="00EF2F0E" w14:paraId="09850884" w14:textId="77777777" w:rsidTr="007038C6">
        <w:trPr>
          <w:tblHeader/>
          <w:jc w:val="center"/>
        </w:trPr>
        <w:tc>
          <w:tcPr>
            <w:tcW w:w="1809" w:type="dxa"/>
            <w:vMerge/>
            <w:shd w:val="clear" w:color="auto" w:fill="auto"/>
            <w:vAlign w:val="center"/>
          </w:tcPr>
          <w:p w14:paraId="09850881" w14:textId="77777777" w:rsidR="007038C6" w:rsidRPr="00EF2F0E" w:rsidRDefault="007038C6" w:rsidP="007038C6">
            <w:pPr>
              <w:pStyle w:val="TAL"/>
            </w:pPr>
          </w:p>
        </w:tc>
        <w:tc>
          <w:tcPr>
            <w:tcW w:w="3148" w:type="dxa"/>
            <w:shd w:val="clear" w:color="auto" w:fill="auto"/>
            <w:vAlign w:val="center"/>
          </w:tcPr>
          <w:p w14:paraId="09850882" w14:textId="77777777" w:rsidR="007038C6" w:rsidRPr="00EF2F0E" w:rsidRDefault="007038C6" w:rsidP="007038C6">
            <w:pPr>
              <w:pStyle w:val="TAL"/>
            </w:pPr>
            <w:r w:rsidRPr="00EF2F0E">
              <w:t>±17.5</w:t>
            </w:r>
          </w:p>
        </w:tc>
        <w:tc>
          <w:tcPr>
            <w:tcW w:w="2685" w:type="dxa"/>
            <w:shd w:val="clear" w:color="auto" w:fill="auto"/>
            <w:vAlign w:val="center"/>
          </w:tcPr>
          <w:p w14:paraId="09850883" w14:textId="77777777" w:rsidR="007038C6" w:rsidRPr="00EF2F0E" w:rsidRDefault="007038C6" w:rsidP="007038C6">
            <w:pPr>
              <w:pStyle w:val="TAL"/>
            </w:pPr>
            <w:r w:rsidRPr="00EF2F0E">
              <w:t>5MHz E-UTRA signal</w:t>
            </w:r>
          </w:p>
        </w:tc>
      </w:tr>
      <w:tr w:rsidR="003401A4" w:rsidRPr="00EF2F0E" w14:paraId="09850888" w14:textId="77777777" w:rsidTr="007038C6">
        <w:trPr>
          <w:tblHeader/>
          <w:jc w:val="center"/>
        </w:trPr>
        <w:tc>
          <w:tcPr>
            <w:tcW w:w="1809" w:type="dxa"/>
            <w:vMerge w:val="restart"/>
            <w:shd w:val="clear" w:color="auto" w:fill="auto"/>
            <w:vAlign w:val="center"/>
          </w:tcPr>
          <w:p w14:paraId="09850885" w14:textId="77777777" w:rsidR="007038C6" w:rsidRPr="00EF2F0E" w:rsidRDefault="007038C6" w:rsidP="007038C6">
            <w:pPr>
              <w:pStyle w:val="TAL"/>
            </w:pPr>
            <w:r w:rsidRPr="00EF2F0E">
              <w:t>NR 10 MHz</w:t>
            </w:r>
          </w:p>
        </w:tc>
        <w:tc>
          <w:tcPr>
            <w:tcW w:w="3148" w:type="dxa"/>
            <w:shd w:val="clear" w:color="auto" w:fill="auto"/>
            <w:vAlign w:val="center"/>
          </w:tcPr>
          <w:p w14:paraId="09850886"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87" w14:textId="77777777" w:rsidR="007038C6" w:rsidRPr="00EF2F0E" w:rsidRDefault="007038C6" w:rsidP="007038C6">
            <w:pPr>
              <w:pStyle w:val="TAL"/>
            </w:pPr>
            <w:r w:rsidRPr="00EF2F0E">
              <w:t>CW</w:t>
            </w:r>
          </w:p>
        </w:tc>
      </w:tr>
      <w:tr w:rsidR="003401A4" w:rsidRPr="00EF2F0E" w14:paraId="0985088C" w14:textId="77777777" w:rsidTr="007038C6">
        <w:trPr>
          <w:tblHeader/>
          <w:jc w:val="center"/>
        </w:trPr>
        <w:tc>
          <w:tcPr>
            <w:tcW w:w="1809" w:type="dxa"/>
            <w:vMerge/>
            <w:shd w:val="clear" w:color="auto" w:fill="auto"/>
            <w:vAlign w:val="center"/>
          </w:tcPr>
          <w:p w14:paraId="09850889" w14:textId="77777777" w:rsidR="007038C6" w:rsidRPr="00EF2F0E" w:rsidRDefault="007038C6" w:rsidP="007038C6">
            <w:pPr>
              <w:pStyle w:val="TAL"/>
            </w:pPr>
          </w:p>
        </w:tc>
        <w:tc>
          <w:tcPr>
            <w:tcW w:w="3148" w:type="dxa"/>
            <w:shd w:val="clear" w:color="auto" w:fill="auto"/>
            <w:vAlign w:val="center"/>
          </w:tcPr>
          <w:p w14:paraId="0985088A" w14:textId="77777777" w:rsidR="007038C6" w:rsidRPr="00EF2F0E" w:rsidRDefault="007038C6" w:rsidP="007038C6">
            <w:pPr>
              <w:pStyle w:val="TAL"/>
            </w:pPr>
            <w:r w:rsidRPr="00EF2F0E">
              <w:t>±17.5</w:t>
            </w:r>
          </w:p>
        </w:tc>
        <w:tc>
          <w:tcPr>
            <w:tcW w:w="2685" w:type="dxa"/>
            <w:shd w:val="clear" w:color="auto" w:fill="auto"/>
            <w:vAlign w:val="center"/>
          </w:tcPr>
          <w:p w14:paraId="0985088B" w14:textId="77777777" w:rsidR="007038C6" w:rsidRPr="00EF2F0E" w:rsidRDefault="007038C6" w:rsidP="007038C6">
            <w:pPr>
              <w:pStyle w:val="TAL"/>
            </w:pPr>
            <w:r w:rsidRPr="00EF2F0E">
              <w:t>5MHz E-UTRA signal</w:t>
            </w:r>
          </w:p>
        </w:tc>
      </w:tr>
      <w:tr w:rsidR="003401A4" w:rsidRPr="00EF2F0E" w14:paraId="09850890" w14:textId="77777777" w:rsidTr="007038C6">
        <w:trPr>
          <w:tblHeader/>
          <w:jc w:val="center"/>
        </w:trPr>
        <w:tc>
          <w:tcPr>
            <w:tcW w:w="1809" w:type="dxa"/>
            <w:vMerge w:val="restart"/>
            <w:shd w:val="clear" w:color="auto" w:fill="auto"/>
            <w:vAlign w:val="center"/>
          </w:tcPr>
          <w:p w14:paraId="0985088D" w14:textId="77777777" w:rsidR="007038C6" w:rsidRPr="00EF2F0E" w:rsidRDefault="007038C6" w:rsidP="007038C6">
            <w:pPr>
              <w:pStyle w:val="TAL"/>
            </w:pPr>
            <w:r w:rsidRPr="00EF2F0E">
              <w:t>NR 15 MHz</w:t>
            </w:r>
          </w:p>
        </w:tc>
        <w:tc>
          <w:tcPr>
            <w:tcW w:w="3148" w:type="dxa"/>
            <w:shd w:val="clear" w:color="auto" w:fill="auto"/>
            <w:vAlign w:val="center"/>
          </w:tcPr>
          <w:p w14:paraId="0985088E" w14:textId="77777777" w:rsidR="007038C6" w:rsidRPr="00EF2F0E" w:rsidRDefault="007038C6" w:rsidP="007038C6">
            <w:pPr>
              <w:pStyle w:val="TAL"/>
            </w:pPr>
            <w:r w:rsidRPr="00EF2F0E">
              <w:t>±7.43</w:t>
            </w:r>
          </w:p>
        </w:tc>
        <w:tc>
          <w:tcPr>
            <w:tcW w:w="2685" w:type="dxa"/>
            <w:shd w:val="clear" w:color="auto" w:fill="auto"/>
            <w:vAlign w:val="center"/>
          </w:tcPr>
          <w:p w14:paraId="0985088F" w14:textId="77777777" w:rsidR="007038C6" w:rsidRPr="00EF2F0E" w:rsidRDefault="007038C6" w:rsidP="007038C6">
            <w:pPr>
              <w:pStyle w:val="TAL"/>
            </w:pPr>
            <w:r w:rsidRPr="00EF2F0E">
              <w:t>CW</w:t>
            </w:r>
          </w:p>
        </w:tc>
      </w:tr>
      <w:tr w:rsidR="003401A4" w:rsidRPr="00EF2F0E" w14:paraId="09850894" w14:textId="77777777" w:rsidTr="007038C6">
        <w:trPr>
          <w:tblHeader/>
          <w:jc w:val="center"/>
        </w:trPr>
        <w:tc>
          <w:tcPr>
            <w:tcW w:w="1809" w:type="dxa"/>
            <w:vMerge/>
            <w:shd w:val="clear" w:color="auto" w:fill="auto"/>
            <w:vAlign w:val="center"/>
          </w:tcPr>
          <w:p w14:paraId="09850891" w14:textId="77777777" w:rsidR="007038C6" w:rsidRPr="00EF2F0E" w:rsidRDefault="007038C6" w:rsidP="007038C6">
            <w:pPr>
              <w:pStyle w:val="TAL"/>
            </w:pPr>
          </w:p>
        </w:tc>
        <w:tc>
          <w:tcPr>
            <w:tcW w:w="3148" w:type="dxa"/>
            <w:shd w:val="clear" w:color="auto" w:fill="auto"/>
            <w:vAlign w:val="center"/>
          </w:tcPr>
          <w:p w14:paraId="09850892" w14:textId="77777777" w:rsidR="007038C6" w:rsidRPr="00EF2F0E" w:rsidRDefault="007038C6" w:rsidP="007038C6">
            <w:pPr>
              <w:pStyle w:val="TAL"/>
            </w:pPr>
            <w:r w:rsidRPr="00EF2F0E">
              <w:t>±17.5</w:t>
            </w:r>
          </w:p>
        </w:tc>
        <w:tc>
          <w:tcPr>
            <w:tcW w:w="2685" w:type="dxa"/>
            <w:shd w:val="clear" w:color="auto" w:fill="auto"/>
            <w:vAlign w:val="center"/>
          </w:tcPr>
          <w:p w14:paraId="09850893" w14:textId="77777777" w:rsidR="007038C6" w:rsidRPr="00EF2F0E" w:rsidRDefault="007038C6" w:rsidP="007038C6">
            <w:pPr>
              <w:pStyle w:val="TAL"/>
            </w:pPr>
            <w:r w:rsidRPr="00EF2F0E">
              <w:t>5MHz E-UTRA signal</w:t>
            </w:r>
          </w:p>
        </w:tc>
      </w:tr>
      <w:tr w:rsidR="003401A4" w:rsidRPr="00EF2F0E" w14:paraId="09850898" w14:textId="77777777" w:rsidTr="007038C6">
        <w:trPr>
          <w:tblHeader/>
          <w:jc w:val="center"/>
        </w:trPr>
        <w:tc>
          <w:tcPr>
            <w:tcW w:w="1809" w:type="dxa"/>
            <w:vMerge w:val="restart"/>
            <w:shd w:val="clear" w:color="auto" w:fill="auto"/>
            <w:vAlign w:val="center"/>
          </w:tcPr>
          <w:p w14:paraId="09850895" w14:textId="77777777" w:rsidR="007038C6" w:rsidRPr="00EF2F0E" w:rsidRDefault="007038C6" w:rsidP="007038C6">
            <w:pPr>
              <w:pStyle w:val="TAL"/>
            </w:pPr>
            <w:r w:rsidRPr="00EF2F0E">
              <w:t>NR 20 MHz</w:t>
            </w:r>
          </w:p>
        </w:tc>
        <w:tc>
          <w:tcPr>
            <w:tcW w:w="3148" w:type="dxa"/>
            <w:shd w:val="clear" w:color="auto" w:fill="auto"/>
            <w:vAlign w:val="center"/>
          </w:tcPr>
          <w:p w14:paraId="09850896" w14:textId="77777777" w:rsidR="007038C6" w:rsidRPr="00EF2F0E" w:rsidRDefault="00C74589" w:rsidP="007038C6">
            <w:pPr>
              <w:pStyle w:val="TAL"/>
            </w:pPr>
            <w:r w:rsidRPr="00EF2F0E">
              <w:rPr>
                <w:rFonts w:cs="Arial"/>
              </w:rPr>
              <w:t>±7.395</w:t>
            </w:r>
          </w:p>
        </w:tc>
        <w:tc>
          <w:tcPr>
            <w:tcW w:w="2685" w:type="dxa"/>
            <w:shd w:val="clear" w:color="auto" w:fill="auto"/>
            <w:vAlign w:val="center"/>
          </w:tcPr>
          <w:p w14:paraId="09850897" w14:textId="77777777" w:rsidR="007038C6" w:rsidRPr="00EF2F0E" w:rsidRDefault="007038C6" w:rsidP="007038C6">
            <w:pPr>
              <w:pStyle w:val="TAL"/>
            </w:pPr>
            <w:r w:rsidRPr="00EF2F0E">
              <w:t>CW</w:t>
            </w:r>
          </w:p>
        </w:tc>
      </w:tr>
      <w:tr w:rsidR="003401A4" w:rsidRPr="00EF2F0E" w14:paraId="0985089C" w14:textId="77777777" w:rsidTr="007038C6">
        <w:trPr>
          <w:tblHeader/>
          <w:jc w:val="center"/>
        </w:trPr>
        <w:tc>
          <w:tcPr>
            <w:tcW w:w="1809" w:type="dxa"/>
            <w:vMerge/>
            <w:shd w:val="clear" w:color="auto" w:fill="auto"/>
            <w:vAlign w:val="center"/>
          </w:tcPr>
          <w:p w14:paraId="09850899" w14:textId="77777777" w:rsidR="007038C6" w:rsidRPr="00EF2F0E" w:rsidRDefault="007038C6" w:rsidP="007038C6">
            <w:pPr>
              <w:pStyle w:val="TAL"/>
            </w:pPr>
          </w:p>
        </w:tc>
        <w:tc>
          <w:tcPr>
            <w:tcW w:w="3148" w:type="dxa"/>
            <w:shd w:val="clear" w:color="auto" w:fill="auto"/>
            <w:vAlign w:val="center"/>
          </w:tcPr>
          <w:p w14:paraId="0985089A" w14:textId="77777777" w:rsidR="007038C6" w:rsidRPr="00EF2F0E" w:rsidRDefault="007038C6" w:rsidP="007038C6">
            <w:pPr>
              <w:pStyle w:val="TAL"/>
            </w:pPr>
            <w:r w:rsidRPr="00EF2F0E">
              <w:t>±17.5</w:t>
            </w:r>
          </w:p>
        </w:tc>
        <w:tc>
          <w:tcPr>
            <w:tcW w:w="2685" w:type="dxa"/>
            <w:shd w:val="clear" w:color="auto" w:fill="auto"/>
            <w:vAlign w:val="center"/>
          </w:tcPr>
          <w:p w14:paraId="0985089B" w14:textId="77777777" w:rsidR="007038C6" w:rsidRPr="00EF2F0E" w:rsidRDefault="007038C6" w:rsidP="007038C6">
            <w:pPr>
              <w:pStyle w:val="TAL"/>
            </w:pPr>
            <w:r w:rsidRPr="00EF2F0E">
              <w:t>5MHz E-UTRA signal</w:t>
            </w:r>
          </w:p>
        </w:tc>
      </w:tr>
      <w:tr w:rsidR="003401A4" w:rsidRPr="00EF2F0E" w14:paraId="098508A0" w14:textId="77777777" w:rsidTr="007038C6">
        <w:trPr>
          <w:tblHeader/>
          <w:jc w:val="center"/>
        </w:trPr>
        <w:tc>
          <w:tcPr>
            <w:tcW w:w="1809" w:type="dxa"/>
            <w:vMerge w:val="restart"/>
            <w:shd w:val="clear" w:color="auto" w:fill="auto"/>
            <w:vAlign w:val="center"/>
          </w:tcPr>
          <w:p w14:paraId="0985089D" w14:textId="77777777" w:rsidR="007038C6" w:rsidRPr="00EF2F0E" w:rsidRDefault="007038C6" w:rsidP="007038C6">
            <w:pPr>
              <w:pStyle w:val="TAL"/>
            </w:pPr>
            <w:r w:rsidRPr="00EF2F0E">
              <w:t>NR 25 MHz</w:t>
            </w:r>
          </w:p>
        </w:tc>
        <w:tc>
          <w:tcPr>
            <w:tcW w:w="3148" w:type="dxa"/>
            <w:shd w:val="clear" w:color="auto" w:fill="auto"/>
            <w:vAlign w:val="center"/>
          </w:tcPr>
          <w:p w14:paraId="0985089E"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9F" w14:textId="77777777" w:rsidR="007038C6" w:rsidRPr="00EF2F0E" w:rsidRDefault="007038C6" w:rsidP="007038C6">
            <w:pPr>
              <w:pStyle w:val="TAL"/>
            </w:pPr>
            <w:r w:rsidRPr="00EF2F0E">
              <w:t>CW</w:t>
            </w:r>
          </w:p>
        </w:tc>
      </w:tr>
      <w:tr w:rsidR="003401A4" w:rsidRPr="00EF2F0E" w14:paraId="098508A4" w14:textId="77777777" w:rsidTr="007038C6">
        <w:trPr>
          <w:tblHeader/>
          <w:jc w:val="center"/>
        </w:trPr>
        <w:tc>
          <w:tcPr>
            <w:tcW w:w="1809" w:type="dxa"/>
            <w:vMerge/>
            <w:shd w:val="clear" w:color="auto" w:fill="auto"/>
            <w:vAlign w:val="center"/>
          </w:tcPr>
          <w:p w14:paraId="098508A1" w14:textId="77777777" w:rsidR="007038C6" w:rsidRPr="00EF2F0E" w:rsidRDefault="007038C6" w:rsidP="007038C6">
            <w:pPr>
              <w:pStyle w:val="TAL"/>
            </w:pPr>
          </w:p>
        </w:tc>
        <w:tc>
          <w:tcPr>
            <w:tcW w:w="3148" w:type="dxa"/>
            <w:shd w:val="clear" w:color="auto" w:fill="auto"/>
            <w:vAlign w:val="center"/>
          </w:tcPr>
          <w:p w14:paraId="098508A2" w14:textId="77777777" w:rsidR="007038C6" w:rsidRPr="00EF2F0E" w:rsidRDefault="007038C6" w:rsidP="007038C6">
            <w:pPr>
              <w:pStyle w:val="TAL"/>
            </w:pPr>
            <w:r w:rsidRPr="00EF2F0E">
              <w:t>±25</w:t>
            </w:r>
          </w:p>
        </w:tc>
        <w:tc>
          <w:tcPr>
            <w:tcW w:w="2685" w:type="dxa"/>
            <w:shd w:val="clear" w:color="auto" w:fill="auto"/>
            <w:vAlign w:val="center"/>
          </w:tcPr>
          <w:p w14:paraId="098508A3" w14:textId="77777777" w:rsidR="007038C6" w:rsidRPr="00EF2F0E" w:rsidRDefault="007038C6" w:rsidP="007038C6">
            <w:pPr>
              <w:pStyle w:val="TAL"/>
            </w:pPr>
            <w:r w:rsidRPr="00EF2F0E">
              <w:rPr>
                <w:lang w:val="sv-SE"/>
              </w:rPr>
              <w:t>20MHz E-UTRA signal</w:t>
            </w:r>
          </w:p>
        </w:tc>
      </w:tr>
      <w:tr w:rsidR="003401A4" w:rsidRPr="00EF2F0E" w14:paraId="098508A8" w14:textId="77777777" w:rsidTr="007038C6">
        <w:trPr>
          <w:tblHeader/>
          <w:jc w:val="center"/>
        </w:trPr>
        <w:tc>
          <w:tcPr>
            <w:tcW w:w="1809" w:type="dxa"/>
            <w:vMerge w:val="restart"/>
            <w:shd w:val="clear" w:color="auto" w:fill="auto"/>
            <w:vAlign w:val="center"/>
          </w:tcPr>
          <w:p w14:paraId="098508A5" w14:textId="77777777" w:rsidR="007038C6" w:rsidRPr="00EF2F0E" w:rsidRDefault="007038C6" w:rsidP="007038C6">
            <w:pPr>
              <w:pStyle w:val="TAL"/>
            </w:pPr>
            <w:r w:rsidRPr="00EF2F0E">
              <w:t>NR 30 MHz</w:t>
            </w:r>
          </w:p>
        </w:tc>
        <w:tc>
          <w:tcPr>
            <w:tcW w:w="3148" w:type="dxa"/>
            <w:shd w:val="clear" w:color="auto" w:fill="auto"/>
            <w:vAlign w:val="center"/>
          </w:tcPr>
          <w:p w14:paraId="098508A6" w14:textId="77777777" w:rsidR="007038C6" w:rsidRPr="00EF2F0E" w:rsidRDefault="007038C6" w:rsidP="007038C6">
            <w:pPr>
              <w:pStyle w:val="TAL"/>
            </w:pPr>
            <w:r w:rsidRPr="00EF2F0E">
              <w:t>±7.43</w:t>
            </w:r>
          </w:p>
        </w:tc>
        <w:tc>
          <w:tcPr>
            <w:tcW w:w="2685" w:type="dxa"/>
            <w:shd w:val="clear" w:color="auto" w:fill="auto"/>
            <w:vAlign w:val="center"/>
          </w:tcPr>
          <w:p w14:paraId="098508A7" w14:textId="77777777" w:rsidR="007038C6" w:rsidRPr="00EF2F0E" w:rsidRDefault="007038C6" w:rsidP="007038C6">
            <w:pPr>
              <w:pStyle w:val="TAL"/>
            </w:pPr>
            <w:r w:rsidRPr="00EF2F0E">
              <w:t>CW</w:t>
            </w:r>
          </w:p>
        </w:tc>
      </w:tr>
      <w:tr w:rsidR="003401A4" w:rsidRPr="00EF2F0E" w14:paraId="098508AC" w14:textId="77777777" w:rsidTr="007038C6">
        <w:trPr>
          <w:tblHeader/>
          <w:jc w:val="center"/>
        </w:trPr>
        <w:tc>
          <w:tcPr>
            <w:tcW w:w="1809" w:type="dxa"/>
            <w:vMerge/>
            <w:shd w:val="clear" w:color="auto" w:fill="auto"/>
            <w:vAlign w:val="center"/>
          </w:tcPr>
          <w:p w14:paraId="098508A9" w14:textId="77777777" w:rsidR="007038C6" w:rsidRPr="00EF2F0E" w:rsidRDefault="007038C6" w:rsidP="007038C6">
            <w:pPr>
              <w:pStyle w:val="TAL"/>
            </w:pPr>
          </w:p>
        </w:tc>
        <w:tc>
          <w:tcPr>
            <w:tcW w:w="3148" w:type="dxa"/>
            <w:shd w:val="clear" w:color="auto" w:fill="auto"/>
            <w:vAlign w:val="center"/>
          </w:tcPr>
          <w:p w14:paraId="098508AA" w14:textId="77777777" w:rsidR="007038C6" w:rsidRPr="00EF2F0E" w:rsidRDefault="007038C6" w:rsidP="007038C6">
            <w:pPr>
              <w:pStyle w:val="TAL"/>
            </w:pPr>
            <w:r w:rsidRPr="00EF2F0E">
              <w:t>±25</w:t>
            </w:r>
          </w:p>
        </w:tc>
        <w:tc>
          <w:tcPr>
            <w:tcW w:w="2685" w:type="dxa"/>
            <w:shd w:val="clear" w:color="auto" w:fill="auto"/>
            <w:vAlign w:val="center"/>
          </w:tcPr>
          <w:p w14:paraId="098508AB" w14:textId="77777777" w:rsidR="007038C6" w:rsidRPr="00EF2F0E" w:rsidRDefault="007038C6" w:rsidP="007038C6">
            <w:pPr>
              <w:pStyle w:val="TAL"/>
            </w:pPr>
            <w:r w:rsidRPr="00EF2F0E">
              <w:rPr>
                <w:lang w:val="sv-SE"/>
              </w:rPr>
              <w:t>20MHz E-UTRA signal</w:t>
            </w:r>
          </w:p>
        </w:tc>
      </w:tr>
      <w:tr w:rsidR="003401A4" w:rsidRPr="00EF2F0E" w14:paraId="098508B0" w14:textId="77777777" w:rsidTr="007038C6">
        <w:trPr>
          <w:tblHeader/>
          <w:jc w:val="center"/>
        </w:trPr>
        <w:tc>
          <w:tcPr>
            <w:tcW w:w="1809" w:type="dxa"/>
            <w:vMerge w:val="restart"/>
            <w:shd w:val="clear" w:color="auto" w:fill="auto"/>
            <w:vAlign w:val="center"/>
          </w:tcPr>
          <w:p w14:paraId="098508AD" w14:textId="77777777" w:rsidR="007038C6" w:rsidRPr="00EF2F0E" w:rsidRDefault="007038C6" w:rsidP="007038C6">
            <w:pPr>
              <w:pStyle w:val="TAL"/>
            </w:pPr>
            <w:r w:rsidRPr="00EF2F0E">
              <w:t>NR 40 MHz</w:t>
            </w:r>
          </w:p>
        </w:tc>
        <w:tc>
          <w:tcPr>
            <w:tcW w:w="3148" w:type="dxa"/>
            <w:shd w:val="clear" w:color="auto" w:fill="auto"/>
            <w:vAlign w:val="center"/>
          </w:tcPr>
          <w:p w14:paraId="098508AE" w14:textId="77777777" w:rsidR="007038C6" w:rsidRPr="00EF2F0E" w:rsidRDefault="007038C6" w:rsidP="007038C6">
            <w:pPr>
              <w:pStyle w:val="TAL"/>
            </w:pPr>
            <w:r w:rsidRPr="00EF2F0E">
              <w:t>±7.45</w:t>
            </w:r>
          </w:p>
        </w:tc>
        <w:tc>
          <w:tcPr>
            <w:tcW w:w="2685" w:type="dxa"/>
            <w:shd w:val="clear" w:color="auto" w:fill="auto"/>
            <w:vAlign w:val="center"/>
          </w:tcPr>
          <w:p w14:paraId="098508AF" w14:textId="77777777" w:rsidR="007038C6" w:rsidRPr="00EF2F0E" w:rsidRDefault="007038C6" w:rsidP="007038C6">
            <w:pPr>
              <w:pStyle w:val="TAL"/>
            </w:pPr>
            <w:r w:rsidRPr="00EF2F0E">
              <w:t>CW</w:t>
            </w:r>
          </w:p>
        </w:tc>
      </w:tr>
      <w:tr w:rsidR="003401A4" w:rsidRPr="00EF2F0E" w14:paraId="098508B4" w14:textId="77777777" w:rsidTr="007038C6">
        <w:trPr>
          <w:tblHeader/>
          <w:jc w:val="center"/>
        </w:trPr>
        <w:tc>
          <w:tcPr>
            <w:tcW w:w="1809" w:type="dxa"/>
            <w:vMerge/>
            <w:shd w:val="clear" w:color="auto" w:fill="auto"/>
            <w:vAlign w:val="center"/>
          </w:tcPr>
          <w:p w14:paraId="098508B1" w14:textId="77777777" w:rsidR="007038C6" w:rsidRPr="00EF2F0E" w:rsidRDefault="007038C6" w:rsidP="007038C6">
            <w:pPr>
              <w:pStyle w:val="TAL"/>
            </w:pPr>
          </w:p>
        </w:tc>
        <w:tc>
          <w:tcPr>
            <w:tcW w:w="3148" w:type="dxa"/>
            <w:shd w:val="clear" w:color="auto" w:fill="auto"/>
            <w:vAlign w:val="center"/>
          </w:tcPr>
          <w:p w14:paraId="098508B2" w14:textId="77777777" w:rsidR="007038C6" w:rsidRPr="00EF2F0E" w:rsidRDefault="007038C6" w:rsidP="007038C6">
            <w:pPr>
              <w:pStyle w:val="TAL"/>
            </w:pPr>
            <w:r w:rsidRPr="00EF2F0E">
              <w:t>±25</w:t>
            </w:r>
          </w:p>
        </w:tc>
        <w:tc>
          <w:tcPr>
            <w:tcW w:w="2685" w:type="dxa"/>
            <w:shd w:val="clear" w:color="auto" w:fill="auto"/>
            <w:vAlign w:val="center"/>
          </w:tcPr>
          <w:p w14:paraId="098508B3" w14:textId="77777777" w:rsidR="007038C6" w:rsidRPr="00EF2F0E" w:rsidRDefault="007038C6" w:rsidP="007038C6">
            <w:pPr>
              <w:pStyle w:val="TAL"/>
            </w:pPr>
            <w:r w:rsidRPr="00EF2F0E">
              <w:rPr>
                <w:lang w:val="sv-SE"/>
              </w:rPr>
              <w:t>20MHz E-UTRA signal</w:t>
            </w:r>
          </w:p>
        </w:tc>
      </w:tr>
      <w:tr w:rsidR="003401A4" w:rsidRPr="00EF2F0E" w14:paraId="098508B8" w14:textId="77777777" w:rsidTr="007038C6">
        <w:trPr>
          <w:tblHeader/>
          <w:jc w:val="center"/>
        </w:trPr>
        <w:tc>
          <w:tcPr>
            <w:tcW w:w="1809" w:type="dxa"/>
            <w:vMerge w:val="restart"/>
            <w:shd w:val="clear" w:color="auto" w:fill="auto"/>
            <w:vAlign w:val="center"/>
          </w:tcPr>
          <w:p w14:paraId="098508B5" w14:textId="77777777" w:rsidR="007038C6" w:rsidRPr="00EF2F0E" w:rsidRDefault="007038C6" w:rsidP="007038C6">
            <w:pPr>
              <w:pStyle w:val="TAL"/>
            </w:pPr>
            <w:r w:rsidRPr="00EF2F0E">
              <w:t>NR 50 MHz</w:t>
            </w:r>
          </w:p>
        </w:tc>
        <w:tc>
          <w:tcPr>
            <w:tcW w:w="3148" w:type="dxa"/>
            <w:shd w:val="clear" w:color="auto" w:fill="auto"/>
            <w:vAlign w:val="center"/>
          </w:tcPr>
          <w:p w14:paraId="098508B6" w14:textId="77777777" w:rsidR="007038C6" w:rsidRPr="00EF2F0E" w:rsidRDefault="007038C6" w:rsidP="007038C6">
            <w:pPr>
              <w:pStyle w:val="TAL"/>
            </w:pPr>
            <w:r w:rsidRPr="00EF2F0E">
              <w:t>±7.35</w:t>
            </w:r>
          </w:p>
        </w:tc>
        <w:tc>
          <w:tcPr>
            <w:tcW w:w="2685" w:type="dxa"/>
            <w:shd w:val="clear" w:color="auto" w:fill="auto"/>
            <w:vAlign w:val="center"/>
          </w:tcPr>
          <w:p w14:paraId="098508B7" w14:textId="77777777" w:rsidR="007038C6" w:rsidRPr="00EF2F0E" w:rsidRDefault="007038C6" w:rsidP="007038C6">
            <w:pPr>
              <w:pStyle w:val="TAL"/>
            </w:pPr>
            <w:r w:rsidRPr="00EF2F0E">
              <w:t>CW</w:t>
            </w:r>
          </w:p>
        </w:tc>
      </w:tr>
      <w:tr w:rsidR="003401A4" w:rsidRPr="00EF2F0E" w14:paraId="098508BC" w14:textId="77777777" w:rsidTr="007038C6">
        <w:trPr>
          <w:tblHeader/>
          <w:jc w:val="center"/>
        </w:trPr>
        <w:tc>
          <w:tcPr>
            <w:tcW w:w="1809" w:type="dxa"/>
            <w:vMerge/>
            <w:shd w:val="clear" w:color="auto" w:fill="auto"/>
            <w:vAlign w:val="center"/>
          </w:tcPr>
          <w:p w14:paraId="098508B9" w14:textId="77777777" w:rsidR="007038C6" w:rsidRPr="00EF2F0E" w:rsidRDefault="007038C6" w:rsidP="007038C6">
            <w:pPr>
              <w:pStyle w:val="TAL"/>
            </w:pPr>
          </w:p>
        </w:tc>
        <w:tc>
          <w:tcPr>
            <w:tcW w:w="3148" w:type="dxa"/>
            <w:shd w:val="clear" w:color="auto" w:fill="auto"/>
            <w:vAlign w:val="center"/>
          </w:tcPr>
          <w:p w14:paraId="098508BA" w14:textId="77777777" w:rsidR="007038C6" w:rsidRPr="00EF2F0E" w:rsidRDefault="007038C6" w:rsidP="007038C6">
            <w:pPr>
              <w:pStyle w:val="TAL"/>
            </w:pPr>
            <w:r w:rsidRPr="00EF2F0E">
              <w:t>±25</w:t>
            </w:r>
          </w:p>
        </w:tc>
        <w:tc>
          <w:tcPr>
            <w:tcW w:w="2685" w:type="dxa"/>
            <w:shd w:val="clear" w:color="auto" w:fill="auto"/>
            <w:vAlign w:val="center"/>
          </w:tcPr>
          <w:p w14:paraId="098508BB" w14:textId="77777777" w:rsidR="007038C6" w:rsidRPr="00EF2F0E" w:rsidRDefault="007038C6" w:rsidP="007038C6">
            <w:pPr>
              <w:pStyle w:val="TAL"/>
            </w:pPr>
            <w:r w:rsidRPr="00EF2F0E">
              <w:rPr>
                <w:lang w:val="sv-SE"/>
              </w:rPr>
              <w:t>20MHz E-UTRA signal</w:t>
            </w:r>
          </w:p>
        </w:tc>
      </w:tr>
      <w:tr w:rsidR="003401A4" w:rsidRPr="00EF2F0E" w14:paraId="098508C0" w14:textId="77777777" w:rsidTr="007038C6">
        <w:trPr>
          <w:tblHeader/>
          <w:jc w:val="center"/>
        </w:trPr>
        <w:tc>
          <w:tcPr>
            <w:tcW w:w="1809" w:type="dxa"/>
            <w:vMerge w:val="restart"/>
            <w:shd w:val="clear" w:color="auto" w:fill="auto"/>
            <w:vAlign w:val="center"/>
          </w:tcPr>
          <w:p w14:paraId="098508BD" w14:textId="77777777" w:rsidR="007038C6" w:rsidRPr="00EF2F0E" w:rsidRDefault="007038C6" w:rsidP="007038C6">
            <w:pPr>
              <w:pStyle w:val="TAL"/>
            </w:pPr>
            <w:r w:rsidRPr="00EF2F0E">
              <w:t>NR 60 MHz</w:t>
            </w:r>
          </w:p>
        </w:tc>
        <w:tc>
          <w:tcPr>
            <w:tcW w:w="3148" w:type="dxa"/>
            <w:shd w:val="clear" w:color="auto" w:fill="auto"/>
            <w:vAlign w:val="center"/>
          </w:tcPr>
          <w:p w14:paraId="098508BE" w14:textId="77777777" w:rsidR="007038C6" w:rsidRPr="00EF2F0E" w:rsidRDefault="007038C6" w:rsidP="007038C6">
            <w:pPr>
              <w:pStyle w:val="TAL"/>
            </w:pPr>
            <w:r w:rsidRPr="00EF2F0E">
              <w:t>±7.49</w:t>
            </w:r>
          </w:p>
        </w:tc>
        <w:tc>
          <w:tcPr>
            <w:tcW w:w="2685" w:type="dxa"/>
            <w:shd w:val="clear" w:color="auto" w:fill="auto"/>
            <w:vAlign w:val="center"/>
          </w:tcPr>
          <w:p w14:paraId="098508BF" w14:textId="77777777" w:rsidR="007038C6" w:rsidRPr="00EF2F0E" w:rsidRDefault="007038C6" w:rsidP="007038C6">
            <w:pPr>
              <w:pStyle w:val="TAL"/>
            </w:pPr>
            <w:r w:rsidRPr="00EF2F0E">
              <w:t>CW</w:t>
            </w:r>
          </w:p>
        </w:tc>
      </w:tr>
      <w:tr w:rsidR="003401A4" w:rsidRPr="00EF2F0E" w14:paraId="098508C4" w14:textId="77777777" w:rsidTr="007038C6">
        <w:trPr>
          <w:tblHeader/>
          <w:jc w:val="center"/>
        </w:trPr>
        <w:tc>
          <w:tcPr>
            <w:tcW w:w="1809" w:type="dxa"/>
            <w:vMerge/>
            <w:shd w:val="clear" w:color="auto" w:fill="auto"/>
            <w:vAlign w:val="center"/>
          </w:tcPr>
          <w:p w14:paraId="098508C1" w14:textId="77777777" w:rsidR="007038C6" w:rsidRPr="00EF2F0E" w:rsidRDefault="007038C6" w:rsidP="007038C6">
            <w:pPr>
              <w:pStyle w:val="TAL"/>
            </w:pPr>
          </w:p>
        </w:tc>
        <w:tc>
          <w:tcPr>
            <w:tcW w:w="3148" w:type="dxa"/>
            <w:shd w:val="clear" w:color="auto" w:fill="auto"/>
            <w:vAlign w:val="center"/>
          </w:tcPr>
          <w:p w14:paraId="098508C2" w14:textId="77777777" w:rsidR="007038C6" w:rsidRPr="00EF2F0E" w:rsidRDefault="007038C6" w:rsidP="007038C6">
            <w:pPr>
              <w:pStyle w:val="TAL"/>
            </w:pPr>
            <w:r w:rsidRPr="00EF2F0E">
              <w:t>±25</w:t>
            </w:r>
          </w:p>
        </w:tc>
        <w:tc>
          <w:tcPr>
            <w:tcW w:w="2685" w:type="dxa"/>
            <w:shd w:val="clear" w:color="auto" w:fill="auto"/>
            <w:vAlign w:val="center"/>
          </w:tcPr>
          <w:p w14:paraId="098508C3" w14:textId="77777777" w:rsidR="007038C6" w:rsidRPr="00EF2F0E" w:rsidRDefault="007038C6" w:rsidP="007038C6">
            <w:pPr>
              <w:pStyle w:val="TAL"/>
            </w:pPr>
            <w:r w:rsidRPr="00EF2F0E">
              <w:rPr>
                <w:lang w:val="sv-SE"/>
              </w:rPr>
              <w:t>20MHz E-UTRA signal</w:t>
            </w:r>
          </w:p>
        </w:tc>
      </w:tr>
      <w:tr w:rsidR="003401A4" w:rsidRPr="00EF2F0E" w14:paraId="098508C8" w14:textId="77777777" w:rsidTr="007038C6">
        <w:trPr>
          <w:tblHeader/>
          <w:jc w:val="center"/>
        </w:trPr>
        <w:tc>
          <w:tcPr>
            <w:tcW w:w="1809" w:type="dxa"/>
            <w:vMerge w:val="restart"/>
            <w:shd w:val="clear" w:color="auto" w:fill="auto"/>
            <w:vAlign w:val="center"/>
          </w:tcPr>
          <w:p w14:paraId="098508C5" w14:textId="77777777" w:rsidR="007038C6" w:rsidRPr="00EF2F0E" w:rsidRDefault="007038C6" w:rsidP="007038C6">
            <w:pPr>
              <w:pStyle w:val="TAL"/>
            </w:pPr>
            <w:r w:rsidRPr="00EF2F0E">
              <w:t>NR 70 MHz</w:t>
            </w:r>
          </w:p>
        </w:tc>
        <w:tc>
          <w:tcPr>
            <w:tcW w:w="3148" w:type="dxa"/>
            <w:shd w:val="clear" w:color="auto" w:fill="auto"/>
            <w:vAlign w:val="center"/>
          </w:tcPr>
          <w:p w14:paraId="098508C6" w14:textId="77777777" w:rsidR="007038C6" w:rsidRPr="00EF2F0E" w:rsidRDefault="007038C6" w:rsidP="007038C6">
            <w:pPr>
              <w:pStyle w:val="TAL"/>
            </w:pPr>
            <w:r w:rsidRPr="00EF2F0E">
              <w:t>±7.42</w:t>
            </w:r>
          </w:p>
        </w:tc>
        <w:tc>
          <w:tcPr>
            <w:tcW w:w="2685" w:type="dxa"/>
            <w:shd w:val="clear" w:color="auto" w:fill="auto"/>
            <w:vAlign w:val="center"/>
          </w:tcPr>
          <w:p w14:paraId="098508C7" w14:textId="77777777" w:rsidR="007038C6" w:rsidRPr="00EF2F0E" w:rsidRDefault="007038C6" w:rsidP="007038C6">
            <w:pPr>
              <w:pStyle w:val="TAL"/>
            </w:pPr>
            <w:r w:rsidRPr="00EF2F0E">
              <w:t>CW</w:t>
            </w:r>
          </w:p>
        </w:tc>
      </w:tr>
      <w:tr w:rsidR="003401A4" w:rsidRPr="00EF2F0E" w14:paraId="098508CC" w14:textId="77777777" w:rsidTr="007038C6">
        <w:trPr>
          <w:tblHeader/>
          <w:jc w:val="center"/>
        </w:trPr>
        <w:tc>
          <w:tcPr>
            <w:tcW w:w="1809" w:type="dxa"/>
            <w:vMerge/>
            <w:shd w:val="clear" w:color="auto" w:fill="auto"/>
            <w:vAlign w:val="center"/>
          </w:tcPr>
          <w:p w14:paraId="098508C9" w14:textId="77777777" w:rsidR="007038C6" w:rsidRPr="00EF2F0E" w:rsidRDefault="007038C6" w:rsidP="007038C6">
            <w:pPr>
              <w:pStyle w:val="TAL"/>
            </w:pPr>
          </w:p>
        </w:tc>
        <w:tc>
          <w:tcPr>
            <w:tcW w:w="3148" w:type="dxa"/>
            <w:shd w:val="clear" w:color="auto" w:fill="auto"/>
            <w:vAlign w:val="center"/>
          </w:tcPr>
          <w:p w14:paraId="098508CA" w14:textId="77777777" w:rsidR="007038C6" w:rsidRPr="00EF2F0E" w:rsidRDefault="007038C6" w:rsidP="007038C6">
            <w:pPr>
              <w:pStyle w:val="TAL"/>
            </w:pPr>
            <w:r w:rsidRPr="00EF2F0E">
              <w:t>±25</w:t>
            </w:r>
          </w:p>
        </w:tc>
        <w:tc>
          <w:tcPr>
            <w:tcW w:w="2685" w:type="dxa"/>
            <w:shd w:val="clear" w:color="auto" w:fill="auto"/>
            <w:vAlign w:val="center"/>
          </w:tcPr>
          <w:p w14:paraId="098508CB" w14:textId="77777777" w:rsidR="007038C6" w:rsidRPr="00EF2F0E" w:rsidRDefault="007038C6" w:rsidP="007038C6">
            <w:pPr>
              <w:pStyle w:val="TAL"/>
            </w:pPr>
            <w:r w:rsidRPr="00EF2F0E">
              <w:rPr>
                <w:lang w:val="sv-SE"/>
              </w:rPr>
              <w:t>20MHz E-UTRA signal</w:t>
            </w:r>
          </w:p>
        </w:tc>
      </w:tr>
      <w:tr w:rsidR="003401A4" w:rsidRPr="00EF2F0E" w14:paraId="098508D0" w14:textId="77777777" w:rsidTr="007038C6">
        <w:trPr>
          <w:tblHeader/>
          <w:jc w:val="center"/>
        </w:trPr>
        <w:tc>
          <w:tcPr>
            <w:tcW w:w="1809" w:type="dxa"/>
            <w:vMerge w:val="restart"/>
            <w:shd w:val="clear" w:color="auto" w:fill="auto"/>
            <w:vAlign w:val="center"/>
          </w:tcPr>
          <w:p w14:paraId="098508CD" w14:textId="77777777" w:rsidR="007038C6" w:rsidRPr="00EF2F0E" w:rsidRDefault="007038C6" w:rsidP="007038C6">
            <w:pPr>
              <w:pStyle w:val="TAL"/>
            </w:pPr>
            <w:r w:rsidRPr="00EF2F0E">
              <w:t>NR 80 MHz</w:t>
            </w:r>
          </w:p>
        </w:tc>
        <w:tc>
          <w:tcPr>
            <w:tcW w:w="3148" w:type="dxa"/>
            <w:shd w:val="clear" w:color="auto" w:fill="auto"/>
            <w:vAlign w:val="center"/>
          </w:tcPr>
          <w:p w14:paraId="098508CE" w14:textId="77777777" w:rsidR="007038C6" w:rsidRPr="00EF2F0E" w:rsidRDefault="007038C6" w:rsidP="007038C6">
            <w:pPr>
              <w:pStyle w:val="TAL"/>
            </w:pPr>
            <w:r w:rsidRPr="00EF2F0E">
              <w:t>±7.44</w:t>
            </w:r>
          </w:p>
        </w:tc>
        <w:tc>
          <w:tcPr>
            <w:tcW w:w="2685" w:type="dxa"/>
            <w:shd w:val="clear" w:color="auto" w:fill="auto"/>
            <w:vAlign w:val="center"/>
          </w:tcPr>
          <w:p w14:paraId="098508CF" w14:textId="77777777" w:rsidR="007038C6" w:rsidRPr="00EF2F0E" w:rsidRDefault="007038C6" w:rsidP="007038C6">
            <w:pPr>
              <w:pStyle w:val="TAL"/>
            </w:pPr>
            <w:r w:rsidRPr="00EF2F0E">
              <w:t>CW</w:t>
            </w:r>
          </w:p>
        </w:tc>
      </w:tr>
      <w:tr w:rsidR="003401A4" w:rsidRPr="00EF2F0E" w14:paraId="098508D4" w14:textId="77777777" w:rsidTr="007038C6">
        <w:trPr>
          <w:tblHeader/>
          <w:jc w:val="center"/>
        </w:trPr>
        <w:tc>
          <w:tcPr>
            <w:tcW w:w="1809" w:type="dxa"/>
            <w:vMerge/>
            <w:shd w:val="clear" w:color="auto" w:fill="auto"/>
            <w:vAlign w:val="center"/>
          </w:tcPr>
          <w:p w14:paraId="098508D1" w14:textId="77777777" w:rsidR="007038C6" w:rsidRPr="00EF2F0E" w:rsidRDefault="007038C6" w:rsidP="007038C6">
            <w:pPr>
              <w:pStyle w:val="TAL"/>
            </w:pPr>
          </w:p>
        </w:tc>
        <w:tc>
          <w:tcPr>
            <w:tcW w:w="3148" w:type="dxa"/>
            <w:shd w:val="clear" w:color="auto" w:fill="auto"/>
            <w:vAlign w:val="center"/>
          </w:tcPr>
          <w:p w14:paraId="098508D2" w14:textId="77777777" w:rsidR="007038C6" w:rsidRPr="00EF2F0E" w:rsidRDefault="007038C6" w:rsidP="007038C6">
            <w:pPr>
              <w:pStyle w:val="TAL"/>
            </w:pPr>
            <w:r w:rsidRPr="00EF2F0E">
              <w:t>±25</w:t>
            </w:r>
          </w:p>
        </w:tc>
        <w:tc>
          <w:tcPr>
            <w:tcW w:w="2685" w:type="dxa"/>
            <w:shd w:val="clear" w:color="auto" w:fill="auto"/>
            <w:vAlign w:val="center"/>
          </w:tcPr>
          <w:p w14:paraId="098508D3" w14:textId="77777777" w:rsidR="007038C6" w:rsidRPr="00EF2F0E" w:rsidRDefault="007038C6" w:rsidP="007038C6">
            <w:pPr>
              <w:pStyle w:val="TAL"/>
            </w:pPr>
            <w:r w:rsidRPr="00EF2F0E">
              <w:rPr>
                <w:lang w:val="sv-SE"/>
              </w:rPr>
              <w:t>20MHz E-UTRA signal</w:t>
            </w:r>
          </w:p>
        </w:tc>
      </w:tr>
      <w:tr w:rsidR="003401A4" w:rsidRPr="00EF2F0E" w14:paraId="098508D8" w14:textId="77777777" w:rsidTr="007038C6">
        <w:trPr>
          <w:tblHeader/>
          <w:jc w:val="center"/>
        </w:trPr>
        <w:tc>
          <w:tcPr>
            <w:tcW w:w="1809" w:type="dxa"/>
            <w:vMerge w:val="restart"/>
            <w:shd w:val="clear" w:color="auto" w:fill="auto"/>
            <w:vAlign w:val="center"/>
          </w:tcPr>
          <w:p w14:paraId="098508D5" w14:textId="77777777" w:rsidR="007038C6" w:rsidRPr="00EF2F0E" w:rsidRDefault="007038C6" w:rsidP="007038C6">
            <w:pPr>
              <w:pStyle w:val="TAL"/>
            </w:pPr>
            <w:r w:rsidRPr="00EF2F0E">
              <w:t>NR 90 MHz</w:t>
            </w:r>
          </w:p>
        </w:tc>
        <w:tc>
          <w:tcPr>
            <w:tcW w:w="3148" w:type="dxa"/>
            <w:shd w:val="clear" w:color="auto" w:fill="auto"/>
            <w:vAlign w:val="center"/>
          </w:tcPr>
          <w:p w14:paraId="098508D6" w14:textId="77777777" w:rsidR="007038C6" w:rsidRPr="00EF2F0E" w:rsidRDefault="00C74589" w:rsidP="007038C6">
            <w:pPr>
              <w:pStyle w:val="TAL"/>
            </w:pPr>
            <w:r w:rsidRPr="00EF2F0E">
              <w:rPr>
                <w:rFonts w:cs="Arial"/>
              </w:rPr>
              <w:t>±7.46</w:t>
            </w:r>
          </w:p>
        </w:tc>
        <w:tc>
          <w:tcPr>
            <w:tcW w:w="2685" w:type="dxa"/>
            <w:shd w:val="clear" w:color="auto" w:fill="auto"/>
            <w:vAlign w:val="center"/>
          </w:tcPr>
          <w:p w14:paraId="098508D7" w14:textId="77777777" w:rsidR="007038C6" w:rsidRPr="00EF2F0E" w:rsidRDefault="007038C6" w:rsidP="007038C6">
            <w:pPr>
              <w:pStyle w:val="TAL"/>
            </w:pPr>
            <w:r w:rsidRPr="00EF2F0E">
              <w:t>CW</w:t>
            </w:r>
          </w:p>
        </w:tc>
      </w:tr>
      <w:tr w:rsidR="003401A4" w:rsidRPr="00EF2F0E" w14:paraId="098508DC" w14:textId="77777777" w:rsidTr="007038C6">
        <w:trPr>
          <w:tblHeader/>
          <w:jc w:val="center"/>
        </w:trPr>
        <w:tc>
          <w:tcPr>
            <w:tcW w:w="1809" w:type="dxa"/>
            <w:vMerge/>
            <w:shd w:val="clear" w:color="auto" w:fill="auto"/>
            <w:vAlign w:val="center"/>
          </w:tcPr>
          <w:p w14:paraId="098508D9" w14:textId="77777777" w:rsidR="007038C6" w:rsidRPr="00EF2F0E" w:rsidRDefault="007038C6" w:rsidP="007038C6">
            <w:pPr>
              <w:pStyle w:val="TAL"/>
            </w:pPr>
          </w:p>
        </w:tc>
        <w:tc>
          <w:tcPr>
            <w:tcW w:w="3148" w:type="dxa"/>
            <w:shd w:val="clear" w:color="auto" w:fill="auto"/>
            <w:vAlign w:val="center"/>
          </w:tcPr>
          <w:p w14:paraId="098508DA" w14:textId="77777777" w:rsidR="007038C6" w:rsidRPr="00EF2F0E" w:rsidRDefault="00C74589" w:rsidP="007038C6">
            <w:pPr>
              <w:pStyle w:val="TAL"/>
            </w:pPr>
            <w:r w:rsidRPr="00EF2F0E">
              <w:rPr>
                <w:rFonts w:cs="Arial"/>
              </w:rPr>
              <w:t>±25</w:t>
            </w:r>
          </w:p>
        </w:tc>
        <w:tc>
          <w:tcPr>
            <w:tcW w:w="2685" w:type="dxa"/>
            <w:shd w:val="clear" w:color="auto" w:fill="auto"/>
            <w:vAlign w:val="center"/>
          </w:tcPr>
          <w:p w14:paraId="098508DB" w14:textId="77777777" w:rsidR="007038C6" w:rsidRPr="00EF2F0E" w:rsidRDefault="007038C6" w:rsidP="007038C6">
            <w:pPr>
              <w:pStyle w:val="TAL"/>
            </w:pPr>
            <w:r w:rsidRPr="00EF2F0E">
              <w:rPr>
                <w:lang w:val="sv-SE"/>
              </w:rPr>
              <w:t>20MHz E-UTRA signal</w:t>
            </w:r>
          </w:p>
        </w:tc>
      </w:tr>
      <w:tr w:rsidR="003401A4" w:rsidRPr="00EF2F0E" w14:paraId="098508E0" w14:textId="77777777" w:rsidTr="007038C6">
        <w:trPr>
          <w:tblHeader/>
          <w:jc w:val="center"/>
        </w:trPr>
        <w:tc>
          <w:tcPr>
            <w:tcW w:w="1809" w:type="dxa"/>
            <w:vMerge w:val="restart"/>
            <w:shd w:val="clear" w:color="auto" w:fill="auto"/>
            <w:vAlign w:val="center"/>
          </w:tcPr>
          <w:p w14:paraId="098508DD" w14:textId="77777777" w:rsidR="007038C6" w:rsidRPr="00EF2F0E" w:rsidRDefault="007038C6" w:rsidP="007038C6">
            <w:pPr>
              <w:pStyle w:val="TAL"/>
            </w:pPr>
            <w:r w:rsidRPr="00EF2F0E">
              <w:t>NR 100 MHz</w:t>
            </w:r>
          </w:p>
        </w:tc>
        <w:tc>
          <w:tcPr>
            <w:tcW w:w="3148" w:type="dxa"/>
            <w:shd w:val="clear" w:color="auto" w:fill="auto"/>
            <w:vAlign w:val="center"/>
          </w:tcPr>
          <w:p w14:paraId="098508DE" w14:textId="77777777" w:rsidR="007038C6" w:rsidRPr="00EF2F0E" w:rsidRDefault="00C74589" w:rsidP="007038C6">
            <w:pPr>
              <w:pStyle w:val="TAL"/>
            </w:pPr>
            <w:r w:rsidRPr="00EF2F0E">
              <w:rPr>
                <w:rFonts w:cs="Arial"/>
              </w:rPr>
              <w:t>±7.48</w:t>
            </w:r>
          </w:p>
        </w:tc>
        <w:tc>
          <w:tcPr>
            <w:tcW w:w="2685" w:type="dxa"/>
            <w:shd w:val="clear" w:color="auto" w:fill="auto"/>
            <w:vAlign w:val="center"/>
          </w:tcPr>
          <w:p w14:paraId="098508DF" w14:textId="77777777" w:rsidR="007038C6" w:rsidRPr="00EF2F0E" w:rsidRDefault="007038C6" w:rsidP="007038C6">
            <w:pPr>
              <w:pStyle w:val="TAL"/>
            </w:pPr>
            <w:r w:rsidRPr="00EF2F0E">
              <w:t>CW</w:t>
            </w:r>
          </w:p>
        </w:tc>
      </w:tr>
      <w:tr w:rsidR="007038C6" w:rsidRPr="00EF2F0E" w14:paraId="098508E4" w14:textId="77777777" w:rsidTr="007038C6">
        <w:trPr>
          <w:tblHeader/>
          <w:jc w:val="center"/>
        </w:trPr>
        <w:tc>
          <w:tcPr>
            <w:tcW w:w="1809" w:type="dxa"/>
            <w:vMerge/>
            <w:shd w:val="clear" w:color="auto" w:fill="auto"/>
            <w:vAlign w:val="center"/>
          </w:tcPr>
          <w:p w14:paraId="098508E1" w14:textId="77777777" w:rsidR="007038C6" w:rsidRPr="00EF2F0E" w:rsidRDefault="007038C6" w:rsidP="007038C6">
            <w:pPr>
              <w:pStyle w:val="TAL"/>
            </w:pPr>
          </w:p>
        </w:tc>
        <w:tc>
          <w:tcPr>
            <w:tcW w:w="3148" w:type="dxa"/>
            <w:shd w:val="clear" w:color="auto" w:fill="auto"/>
            <w:vAlign w:val="center"/>
          </w:tcPr>
          <w:p w14:paraId="098508E2" w14:textId="77777777" w:rsidR="007038C6" w:rsidRPr="00EF2F0E" w:rsidRDefault="007038C6" w:rsidP="007038C6">
            <w:pPr>
              <w:pStyle w:val="TAL"/>
            </w:pPr>
            <w:r w:rsidRPr="00EF2F0E">
              <w:t>±25</w:t>
            </w:r>
          </w:p>
        </w:tc>
        <w:tc>
          <w:tcPr>
            <w:tcW w:w="2685" w:type="dxa"/>
            <w:shd w:val="clear" w:color="auto" w:fill="auto"/>
            <w:vAlign w:val="center"/>
          </w:tcPr>
          <w:p w14:paraId="098508E3" w14:textId="77777777" w:rsidR="007038C6" w:rsidRPr="00EF2F0E" w:rsidRDefault="007038C6" w:rsidP="007038C6">
            <w:pPr>
              <w:pStyle w:val="TAL"/>
            </w:pPr>
            <w:r w:rsidRPr="00EF2F0E">
              <w:rPr>
                <w:lang w:val="sv-SE"/>
              </w:rPr>
              <w:t>20MHz E-UTRA signal</w:t>
            </w:r>
          </w:p>
        </w:tc>
      </w:tr>
    </w:tbl>
    <w:p w14:paraId="098508E5" w14:textId="77777777" w:rsidR="00B15E99" w:rsidRPr="00EF2F0E" w:rsidRDefault="00B15E99" w:rsidP="00A40339">
      <w:pPr>
        <w:rPr>
          <w:lang w:val="sv-SE"/>
        </w:rPr>
      </w:pPr>
    </w:p>
    <w:p w14:paraId="098508E6" w14:textId="77777777" w:rsidR="00A17A64" w:rsidRPr="00EF2F0E" w:rsidRDefault="00B15E99" w:rsidP="00AB06FD">
      <w:pPr>
        <w:pStyle w:val="Heading4"/>
        <w:ind w:left="0" w:firstLine="0"/>
      </w:pPr>
      <w:bookmarkStart w:id="7889" w:name="_Toc21096184"/>
      <w:bookmarkStart w:id="7890" w:name="_Toc29763383"/>
      <w:bookmarkStart w:id="7891" w:name="_Toc45869668"/>
      <w:bookmarkStart w:id="7892" w:name="_Toc52554921"/>
      <w:bookmarkStart w:id="7893" w:name="_Toc52555391"/>
      <w:bookmarkStart w:id="7894" w:name="_Toc61112623"/>
      <w:bookmarkStart w:id="7895" w:name="_Toc67911775"/>
      <w:bookmarkStart w:id="7896" w:name="_Toc74843250"/>
      <w:bookmarkStart w:id="7897" w:name="_Toc76503633"/>
      <w:bookmarkStart w:id="7898" w:name="_Toc83041076"/>
      <w:bookmarkStart w:id="7899" w:name="_Toc89852119"/>
      <w:bookmarkStart w:id="7900" w:name="_Toc98676473"/>
      <w:r w:rsidRPr="00EF2F0E">
        <w:t>10.8.2.2</w:t>
      </w:r>
      <w:r w:rsidRPr="00EF2F0E">
        <w:tab/>
        <w:t>General narrowband intermodulation minimum requirement</w:t>
      </w:r>
      <w:bookmarkEnd w:id="7889"/>
      <w:bookmarkEnd w:id="7890"/>
      <w:bookmarkEnd w:id="7891"/>
      <w:bookmarkEnd w:id="7892"/>
      <w:bookmarkEnd w:id="7893"/>
      <w:bookmarkEnd w:id="7894"/>
      <w:bookmarkEnd w:id="7895"/>
      <w:bookmarkEnd w:id="7896"/>
      <w:bookmarkEnd w:id="7897"/>
      <w:bookmarkEnd w:id="7898"/>
      <w:bookmarkEnd w:id="7899"/>
      <w:bookmarkEnd w:id="7900"/>
    </w:p>
    <w:p w14:paraId="098508E7" w14:textId="77777777" w:rsidR="00B15E99" w:rsidRPr="00EF2F0E" w:rsidRDefault="00B15E99" w:rsidP="00A40339">
      <w:r w:rsidRPr="00EF2F0E">
        <w:t>Interfering signals shall be a CW signal and an E-UTRA 1RB signal as specified in 3GPP TS 37.104 [9], annex A.</w:t>
      </w:r>
    </w:p>
    <w:p w14:paraId="098508E8"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508E9"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14:paraId="098508EA" w14:textId="77777777" w:rsidR="00B15E99" w:rsidRPr="00EF2F0E" w:rsidRDefault="00B15E99" w:rsidP="00A40339">
      <w:r w:rsidRPr="00EF2F0E">
        <w:lastRenderedPageBreak/>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EB" w14:textId="77777777"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14:paraId="098508EC"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ED"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EE" w14:textId="77777777"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14:paraId="098508EF"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F0" w14:textId="77777777"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508F6" w14:textId="77777777" w:rsidTr="00A40339">
        <w:trPr>
          <w:tblHeader/>
          <w:jc w:val="center"/>
        </w:trPr>
        <w:tc>
          <w:tcPr>
            <w:tcW w:w="1844" w:type="dxa"/>
            <w:shd w:val="clear" w:color="auto" w:fill="auto"/>
          </w:tcPr>
          <w:p w14:paraId="098508F1" w14:textId="77777777" w:rsidR="00B15E99" w:rsidRPr="00EF2F0E" w:rsidRDefault="00B15E99" w:rsidP="00A40339">
            <w:pPr>
              <w:pStyle w:val="TAH"/>
            </w:pPr>
            <w:r w:rsidRPr="00EF2F0E">
              <w:t>Base Station Type</w:t>
            </w:r>
          </w:p>
        </w:tc>
        <w:tc>
          <w:tcPr>
            <w:tcW w:w="2376" w:type="dxa"/>
            <w:shd w:val="clear" w:color="auto" w:fill="auto"/>
          </w:tcPr>
          <w:p w14:paraId="098508F2" w14:textId="77777777" w:rsidR="00B15E99" w:rsidRPr="00EF2F0E" w:rsidRDefault="00B15E99" w:rsidP="00A40339">
            <w:pPr>
              <w:pStyle w:val="TAH"/>
            </w:pPr>
            <w:r w:rsidRPr="00EF2F0E">
              <w:t>Mean power of interfering signals [dBm]</w:t>
            </w:r>
          </w:p>
        </w:tc>
        <w:tc>
          <w:tcPr>
            <w:tcW w:w="2142" w:type="dxa"/>
            <w:shd w:val="clear" w:color="auto" w:fill="auto"/>
          </w:tcPr>
          <w:p w14:paraId="098508F3" w14:textId="77777777" w:rsidR="00B15E99" w:rsidRPr="00EF2F0E" w:rsidRDefault="00B15E99" w:rsidP="00A40339">
            <w:pPr>
              <w:pStyle w:val="TAH"/>
            </w:pPr>
            <w:r w:rsidRPr="00EF2F0E">
              <w:t>Wanted Signal mean power [dBm]</w:t>
            </w:r>
          </w:p>
          <w:p w14:paraId="098508F4" w14:textId="77777777" w:rsidR="00B15E99" w:rsidRPr="00EF2F0E" w:rsidRDefault="00B15E99" w:rsidP="00A40339">
            <w:pPr>
              <w:pStyle w:val="TAH"/>
            </w:pPr>
            <w:r w:rsidRPr="00EF2F0E">
              <w:t>(NOTE)</w:t>
            </w:r>
          </w:p>
        </w:tc>
        <w:tc>
          <w:tcPr>
            <w:tcW w:w="2079" w:type="dxa"/>
            <w:shd w:val="clear" w:color="auto" w:fill="auto"/>
          </w:tcPr>
          <w:p w14:paraId="098508F5" w14:textId="77777777" w:rsidR="00B15E99" w:rsidRPr="00EF2F0E" w:rsidRDefault="00B15E99" w:rsidP="00A40339">
            <w:pPr>
              <w:pStyle w:val="TAH"/>
            </w:pPr>
            <w:r w:rsidRPr="00EF2F0E">
              <w:t>Type of interfering signal</w:t>
            </w:r>
          </w:p>
        </w:tc>
      </w:tr>
      <w:tr w:rsidR="003401A4" w:rsidRPr="00EF2F0E" w14:paraId="098508FB" w14:textId="77777777" w:rsidTr="00A40339">
        <w:trPr>
          <w:trHeight w:val="88"/>
          <w:jc w:val="center"/>
        </w:trPr>
        <w:tc>
          <w:tcPr>
            <w:tcW w:w="1844" w:type="dxa"/>
            <w:vMerge w:val="restart"/>
            <w:shd w:val="clear" w:color="auto" w:fill="auto"/>
          </w:tcPr>
          <w:p w14:paraId="098508F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508F8"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14:paraId="098508F9"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14:paraId="098508FA" w14:textId="77777777" w:rsidR="00B15E99" w:rsidRPr="00EF2F0E" w:rsidRDefault="00B15E99" w:rsidP="00A40339">
            <w:pPr>
              <w:pStyle w:val="TAC"/>
            </w:pPr>
            <w:r w:rsidRPr="00EF2F0E">
              <w:t>See table 10.8.2.2-2</w:t>
            </w:r>
          </w:p>
        </w:tc>
      </w:tr>
      <w:tr w:rsidR="003401A4" w:rsidRPr="00EF2F0E" w14:paraId="09850900" w14:textId="77777777" w:rsidTr="00A40339">
        <w:trPr>
          <w:trHeight w:val="87"/>
          <w:jc w:val="center"/>
        </w:trPr>
        <w:tc>
          <w:tcPr>
            <w:tcW w:w="1844" w:type="dxa"/>
            <w:vMerge/>
            <w:shd w:val="clear" w:color="auto" w:fill="auto"/>
          </w:tcPr>
          <w:p w14:paraId="098508FC" w14:textId="77777777" w:rsidR="00B15E99" w:rsidRPr="00EF2F0E" w:rsidRDefault="00B15E99" w:rsidP="00A40339">
            <w:pPr>
              <w:pStyle w:val="TAL"/>
              <w:rPr>
                <w:rFonts w:cs="Arial"/>
                <w:szCs w:val="18"/>
              </w:rPr>
            </w:pPr>
          </w:p>
        </w:tc>
        <w:tc>
          <w:tcPr>
            <w:tcW w:w="2376" w:type="dxa"/>
            <w:shd w:val="clear" w:color="auto" w:fill="auto"/>
          </w:tcPr>
          <w:p w14:paraId="098508FD"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14:paraId="098508FE"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14:paraId="098508FF" w14:textId="77777777" w:rsidR="00B15E99" w:rsidRPr="00EF2F0E" w:rsidRDefault="00B15E99" w:rsidP="00A40339">
            <w:pPr>
              <w:pStyle w:val="TAL"/>
              <w:rPr>
                <w:rFonts w:cs="Arial"/>
                <w:szCs w:val="18"/>
              </w:rPr>
            </w:pPr>
          </w:p>
        </w:tc>
      </w:tr>
      <w:tr w:rsidR="003401A4" w:rsidRPr="00EF2F0E" w14:paraId="09850905" w14:textId="77777777" w:rsidTr="00A40339">
        <w:trPr>
          <w:trHeight w:val="88"/>
          <w:jc w:val="center"/>
        </w:trPr>
        <w:tc>
          <w:tcPr>
            <w:tcW w:w="1844" w:type="dxa"/>
            <w:vMerge w:val="restart"/>
            <w:shd w:val="clear" w:color="auto" w:fill="auto"/>
          </w:tcPr>
          <w:p w14:paraId="09850901"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50902"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3"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4" w14:textId="77777777" w:rsidR="00B15E99" w:rsidRPr="00EF2F0E" w:rsidRDefault="00B15E99" w:rsidP="00A40339">
            <w:pPr>
              <w:pStyle w:val="TAL"/>
              <w:rPr>
                <w:rFonts w:cs="Arial"/>
                <w:szCs w:val="18"/>
              </w:rPr>
            </w:pPr>
          </w:p>
        </w:tc>
      </w:tr>
      <w:tr w:rsidR="003401A4" w:rsidRPr="00EF2F0E" w14:paraId="0985090A" w14:textId="77777777" w:rsidTr="00A40339">
        <w:trPr>
          <w:trHeight w:val="87"/>
          <w:jc w:val="center"/>
        </w:trPr>
        <w:tc>
          <w:tcPr>
            <w:tcW w:w="1844" w:type="dxa"/>
            <w:vMerge/>
            <w:shd w:val="clear" w:color="auto" w:fill="auto"/>
          </w:tcPr>
          <w:p w14:paraId="09850906" w14:textId="77777777" w:rsidR="00B15E99" w:rsidRPr="00EF2F0E" w:rsidRDefault="00B15E99" w:rsidP="00A40339">
            <w:pPr>
              <w:pStyle w:val="TAL"/>
              <w:rPr>
                <w:rFonts w:cs="Arial"/>
                <w:szCs w:val="18"/>
              </w:rPr>
            </w:pPr>
          </w:p>
        </w:tc>
        <w:tc>
          <w:tcPr>
            <w:tcW w:w="2376" w:type="dxa"/>
            <w:shd w:val="clear" w:color="auto" w:fill="auto"/>
          </w:tcPr>
          <w:p w14:paraId="09850907"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08"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09" w14:textId="77777777" w:rsidR="00B15E99" w:rsidRPr="00EF2F0E" w:rsidRDefault="00B15E99" w:rsidP="00A40339">
            <w:pPr>
              <w:pStyle w:val="TAL"/>
              <w:rPr>
                <w:rFonts w:cs="Arial"/>
                <w:szCs w:val="18"/>
              </w:rPr>
            </w:pPr>
          </w:p>
        </w:tc>
      </w:tr>
      <w:tr w:rsidR="003401A4" w:rsidRPr="00EF2F0E" w14:paraId="0985090F" w14:textId="77777777" w:rsidTr="00A40339">
        <w:trPr>
          <w:trHeight w:val="88"/>
          <w:jc w:val="center"/>
        </w:trPr>
        <w:tc>
          <w:tcPr>
            <w:tcW w:w="1844" w:type="dxa"/>
            <w:vMerge w:val="restart"/>
            <w:shd w:val="clear" w:color="auto" w:fill="auto"/>
          </w:tcPr>
          <w:p w14:paraId="0985090B"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5090C"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D"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E" w14:textId="77777777" w:rsidR="00B15E99" w:rsidRPr="00EF2F0E" w:rsidRDefault="00B15E99" w:rsidP="00A40339">
            <w:pPr>
              <w:pStyle w:val="TAL"/>
              <w:rPr>
                <w:rFonts w:cs="Arial"/>
                <w:szCs w:val="18"/>
              </w:rPr>
            </w:pPr>
          </w:p>
        </w:tc>
      </w:tr>
      <w:tr w:rsidR="003401A4" w:rsidRPr="00EF2F0E" w14:paraId="09850914" w14:textId="77777777" w:rsidTr="00A40339">
        <w:trPr>
          <w:trHeight w:val="87"/>
          <w:jc w:val="center"/>
        </w:trPr>
        <w:tc>
          <w:tcPr>
            <w:tcW w:w="1844" w:type="dxa"/>
            <w:vMerge/>
            <w:shd w:val="clear" w:color="auto" w:fill="auto"/>
          </w:tcPr>
          <w:p w14:paraId="09850910" w14:textId="77777777" w:rsidR="00B15E99" w:rsidRPr="00EF2F0E" w:rsidRDefault="00B15E99" w:rsidP="00A40339">
            <w:pPr>
              <w:pStyle w:val="TAL"/>
              <w:rPr>
                <w:rFonts w:cs="Arial"/>
                <w:szCs w:val="18"/>
              </w:rPr>
            </w:pPr>
          </w:p>
        </w:tc>
        <w:tc>
          <w:tcPr>
            <w:tcW w:w="2376" w:type="dxa"/>
            <w:shd w:val="clear" w:color="auto" w:fill="auto"/>
          </w:tcPr>
          <w:p w14:paraId="09850911"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12"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13" w14:textId="77777777" w:rsidR="00B15E99" w:rsidRPr="00EF2F0E" w:rsidRDefault="00B15E99" w:rsidP="00A40339">
            <w:pPr>
              <w:pStyle w:val="TAL"/>
              <w:rPr>
                <w:rFonts w:cs="Arial"/>
                <w:szCs w:val="18"/>
              </w:rPr>
            </w:pPr>
          </w:p>
        </w:tc>
      </w:tr>
      <w:tr w:rsidR="00B15E99" w:rsidRPr="00EF2F0E" w14:paraId="09850916" w14:textId="77777777" w:rsidTr="00A40339">
        <w:trPr>
          <w:jc w:val="center"/>
        </w:trPr>
        <w:tc>
          <w:tcPr>
            <w:tcW w:w="8441" w:type="dxa"/>
            <w:gridSpan w:val="4"/>
            <w:shd w:val="clear" w:color="auto" w:fill="auto"/>
          </w:tcPr>
          <w:p w14:paraId="09850915" w14:textId="77777777"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917" w14:textId="77777777" w:rsidR="00B15E99" w:rsidRPr="00EF2F0E" w:rsidRDefault="00B15E99" w:rsidP="007853C3"/>
    <w:p w14:paraId="09850918" w14:textId="77777777" w:rsidR="00B15E99" w:rsidRPr="00EF2F0E" w:rsidRDefault="00B15E99" w:rsidP="00A40339">
      <w:pPr>
        <w:pStyle w:val="TH"/>
      </w:pPr>
      <w:r w:rsidRPr="00EF2F0E">
        <w:lastRenderedPageBreak/>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14:paraId="0985091C" w14:textId="77777777" w:rsidTr="00053A7A">
        <w:trPr>
          <w:tblHeader/>
          <w:jc w:val="center"/>
        </w:trPr>
        <w:tc>
          <w:tcPr>
            <w:tcW w:w="1701" w:type="dxa"/>
            <w:shd w:val="clear" w:color="auto" w:fill="auto"/>
          </w:tcPr>
          <w:p w14:paraId="09850919" w14:textId="77777777"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14:paraId="0985091A" w14:textId="77777777"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14:paraId="0985091B" w14:textId="77777777" w:rsidR="00B15E99" w:rsidRPr="00EF2F0E" w:rsidRDefault="00B15E99" w:rsidP="00A40339">
            <w:pPr>
              <w:pStyle w:val="TAH"/>
            </w:pPr>
            <w:r w:rsidRPr="00EF2F0E">
              <w:t>Type of interfering signal</w:t>
            </w:r>
          </w:p>
        </w:tc>
      </w:tr>
      <w:tr w:rsidR="003401A4" w:rsidRPr="00EF2F0E" w14:paraId="09850921" w14:textId="77777777" w:rsidTr="00053A7A">
        <w:trPr>
          <w:jc w:val="center"/>
        </w:trPr>
        <w:tc>
          <w:tcPr>
            <w:tcW w:w="1701" w:type="dxa"/>
            <w:vMerge w:val="restart"/>
            <w:shd w:val="clear" w:color="auto" w:fill="auto"/>
          </w:tcPr>
          <w:p w14:paraId="0985091D" w14:textId="77777777" w:rsidR="00B15E99" w:rsidRPr="00EF2F0E" w:rsidRDefault="00B15E99" w:rsidP="00A40339">
            <w:pPr>
              <w:pStyle w:val="TAL"/>
              <w:rPr>
                <w:rFonts w:cs="Arial"/>
                <w:szCs w:val="18"/>
              </w:rPr>
            </w:pPr>
            <w:r w:rsidRPr="00EF2F0E">
              <w:rPr>
                <w:rFonts w:cs="Arial"/>
                <w:szCs w:val="18"/>
              </w:rPr>
              <w:t>E-UTRA 1.4 MHz</w:t>
            </w:r>
          </w:p>
          <w:p w14:paraId="0985091E" w14:textId="77777777" w:rsidR="00B15E99" w:rsidRPr="00EF2F0E" w:rsidRDefault="00B15E99" w:rsidP="00A40339">
            <w:pPr>
              <w:pStyle w:val="TAL"/>
              <w:rPr>
                <w:rFonts w:cs="Arial"/>
                <w:szCs w:val="18"/>
              </w:rPr>
            </w:pPr>
          </w:p>
        </w:tc>
        <w:tc>
          <w:tcPr>
            <w:tcW w:w="2635" w:type="dxa"/>
            <w:shd w:val="clear" w:color="auto" w:fill="auto"/>
            <w:vAlign w:val="center"/>
          </w:tcPr>
          <w:p w14:paraId="0985091F"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0" w14:textId="77777777" w:rsidR="00B15E99" w:rsidRPr="00EF2F0E" w:rsidRDefault="00B15E99" w:rsidP="007038C6">
            <w:pPr>
              <w:pStyle w:val="TAL"/>
            </w:pPr>
            <w:r w:rsidRPr="00EF2F0E">
              <w:t>CW</w:t>
            </w:r>
          </w:p>
        </w:tc>
      </w:tr>
      <w:tr w:rsidR="003401A4" w:rsidRPr="00377E86" w14:paraId="09850925" w14:textId="77777777" w:rsidTr="00053A7A">
        <w:trPr>
          <w:jc w:val="center"/>
        </w:trPr>
        <w:tc>
          <w:tcPr>
            <w:tcW w:w="1701" w:type="dxa"/>
            <w:vMerge/>
            <w:shd w:val="clear" w:color="auto" w:fill="auto"/>
          </w:tcPr>
          <w:p w14:paraId="09850922" w14:textId="77777777" w:rsidR="00B15E99" w:rsidRPr="00EF2F0E" w:rsidRDefault="00B15E99" w:rsidP="00A40339">
            <w:pPr>
              <w:pStyle w:val="TAL"/>
              <w:rPr>
                <w:rFonts w:cs="Arial"/>
                <w:szCs w:val="18"/>
              </w:rPr>
            </w:pPr>
          </w:p>
        </w:tc>
        <w:tc>
          <w:tcPr>
            <w:tcW w:w="2635" w:type="dxa"/>
            <w:shd w:val="clear" w:color="auto" w:fill="auto"/>
            <w:vAlign w:val="center"/>
          </w:tcPr>
          <w:p w14:paraId="09850923" w14:textId="77777777"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14:paraId="09850924"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2A" w14:textId="77777777" w:rsidTr="00053A7A">
        <w:trPr>
          <w:jc w:val="center"/>
        </w:trPr>
        <w:tc>
          <w:tcPr>
            <w:tcW w:w="1701" w:type="dxa"/>
            <w:vMerge w:val="restart"/>
            <w:shd w:val="clear" w:color="auto" w:fill="auto"/>
          </w:tcPr>
          <w:p w14:paraId="09850926" w14:textId="77777777" w:rsidR="00B15E99" w:rsidRPr="00EF2F0E" w:rsidRDefault="00B15E99" w:rsidP="00A40339">
            <w:pPr>
              <w:pStyle w:val="TAL"/>
              <w:rPr>
                <w:rFonts w:cs="Arial"/>
                <w:szCs w:val="18"/>
              </w:rPr>
            </w:pPr>
            <w:r w:rsidRPr="00EF2F0E">
              <w:rPr>
                <w:rFonts w:cs="Arial"/>
                <w:szCs w:val="18"/>
              </w:rPr>
              <w:t>E-UTRA 3 MHz</w:t>
            </w:r>
          </w:p>
          <w:p w14:paraId="09850927" w14:textId="77777777" w:rsidR="00B15E99" w:rsidRPr="00EF2F0E" w:rsidRDefault="00B15E99" w:rsidP="00A40339">
            <w:pPr>
              <w:pStyle w:val="TAL"/>
              <w:rPr>
                <w:rFonts w:cs="Arial"/>
                <w:szCs w:val="18"/>
              </w:rPr>
            </w:pPr>
          </w:p>
        </w:tc>
        <w:tc>
          <w:tcPr>
            <w:tcW w:w="2635" w:type="dxa"/>
            <w:shd w:val="clear" w:color="auto" w:fill="auto"/>
            <w:vAlign w:val="center"/>
          </w:tcPr>
          <w:p w14:paraId="09850928"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9" w14:textId="77777777" w:rsidR="00B15E99" w:rsidRPr="00EF2F0E" w:rsidRDefault="00B15E99" w:rsidP="007038C6">
            <w:pPr>
              <w:pStyle w:val="TAL"/>
            </w:pPr>
            <w:r w:rsidRPr="00EF2F0E">
              <w:t>CW</w:t>
            </w:r>
          </w:p>
        </w:tc>
      </w:tr>
      <w:tr w:rsidR="003401A4" w:rsidRPr="00377E86" w14:paraId="0985092E" w14:textId="77777777" w:rsidTr="00053A7A">
        <w:trPr>
          <w:jc w:val="center"/>
        </w:trPr>
        <w:tc>
          <w:tcPr>
            <w:tcW w:w="1701" w:type="dxa"/>
            <w:vMerge/>
            <w:shd w:val="clear" w:color="auto" w:fill="auto"/>
          </w:tcPr>
          <w:p w14:paraId="0985092B" w14:textId="77777777" w:rsidR="00B15E99" w:rsidRPr="00EF2F0E" w:rsidRDefault="00B15E99" w:rsidP="00A40339">
            <w:pPr>
              <w:pStyle w:val="TAL"/>
              <w:rPr>
                <w:rFonts w:cs="Arial"/>
                <w:szCs w:val="18"/>
              </w:rPr>
            </w:pPr>
          </w:p>
        </w:tc>
        <w:tc>
          <w:tcPr>
            <w:tcW w:w="2635" w:type="dxa"/>
            <w:shd w:val="clear" w:color="auto" w:fill="auto"/>
            <w:vAlign w:val="center"/>
          </w:tcPr>
          <w:p w14:paraId="0985092C" w14:textId="77777777"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14:paraId="0985092D" w14:textId="77777777" w:rsidR="00B15E99" w:rsidRPr="00EF2F0E" w:rsidRDefault="00B15E99" w:rsidP="007038C6">
            <w:pPr>
              <w:pStyle w:val="TAL"/>
              <w:rPr>
                <w:lang w:val="sv-SE"/>
              </w:rPr>
            </w:pPr>
            <w:r w:rsidRPr="00EF2F0E">
              <w:rPr>
                <w:lang w:val="sv-SE"/>
              </w:rPr>
              <w:t>3,0 MHz E-UTRA signal, 1 RB (NOTE 1)</w:t>
            </w:r>
          </w:p>
        </w:tc>
      </w:tr>
      <w:tr w:rsidR="003401A4" w:rsidRPr="00EF2F0E" w14:paraId="09850932" w14:textId="77777777" w:rsidTr="00053A7A">
        <w:trPr>
          <w:jc w:val="center"/>
        </w:trPr>
        <w:tc>
          <w:tcPr>
            <w:tcW w:w="1701" w:type="dxa"/>
            <w:vMerge w:val="restart"/>
            <w:shd w:val="clear" w:color="auto" w:fill="auto"/>
          </w:tcPr>
          <w:p w14:paraId="0985092F" w14:textId="77777777"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14:paraId="09850930" w14:textId="77777777" w:rsidR="00B15E99" w:rsidRPr="00EF2F0E" w:rsidRDefault="00B15E99" w:rsidP="007038C6">
            <w:pPr>
              <w:pStyle w:val="TAL"/>
            </w:pPr>
            <w:r w:rsidRPr="00EF2F0E">
              <w:t>±360</w:t>
            </w:r>
          </w:p>
        </w:tc>
        <w:tc>
          <w:tcPr>
            <w:tcW w:w="3294" w:type="dxa"/>
            <w:shd w:val="clear" w:color="auto" w:fill="auto"/>
          </w:tcPr>
          <w:p w14:paraId="09850931" w14:textId="77777777" w:rsidR="00B15E99" w:rsidRPr="00EF2F0E" w:rsidRDefault="00B15E99" w:rsidP="007038C6">
            <w:pPr>
              <w:pStyle w:val="TAL"/>
            </w:pPr>
            <w:r w:rsidRPr="00EF2F0E">
              <w:t>CW</w:t>
            </w:r>
          </w:p>
        </w:tc>
      </w:tr>
      <w:tr w:rsidR="003401A4" w:rsidRPr="00377E86" w14:paraId="09850936" w14:textId="77777777" w:rsidTr="00053A7A">
        <w:trPr>
          <w:jc w:val="center"/>
        </w:trPr>
        <w:tc>
          <w:tcPr>
            <w:tcW w:w="1701" w:type="dxa"/>
            <w:vMerge/>
            <w:shd w:val="clear" w:color="auto" w:fill="auto"/>
          </w:tcPr>
          <w:p w14:paraId="09850933" w14:textId="77777777" w:rsidR="00B15E99" w:rsidRPr="00EF2F0E" w:rsidRDefault="00B15E99" w:rsidP="00A40339">
            <w:pPr>
              <w:pStyle w:val="TAL"/>
              <w:rPr>
                <w:rFonts w:cs="Arial"/>
                <w:szCs w:val="18"/>
              </w:rPr>
            </w:pPr>
          </w:p>
        </w:tc>
        <w:tc>
          <w:tcPr>
            <w:tcW w:w="2635" w:type="dxa"/>
            <w:shd w:val="clear" w:color="auto" w:fill="auto"/>
            <w:vAlign w:val="center"/>
          </w:tcPr>
          <w:p w14:paraId="09850934" w14:textId="77777777" w:rsidR="00B15E99" w:rsidRPr="00EF2F0E" w:rsidRDefault="00B15E99" w:rsidP="007038C6">
            <w:pPr>
              <w:pStyle w:val="TAL"/>
            </w:pPr>
            <w:r w:rsidRPr="00EF2F0E">
              <w:t>±1 060</w:t>
            </w:r>
          </w:p>
        </w:tc>
        <w:tc>
          <w:tcPr>
            <w:tcW w:w="3294" w:type="dxa"/>
            <w:shd w:val="clear" w:color="auto" w:fill="auto"/>
          </w:tcPr>
          <w:p w14:paraId="09850935" w14:textId="77777777" w:rsidR="00B15E99" w:rsidRPr="00EF2F0E" w:rsidRDefault="00B15E99" w:rsidP="007038C6">
            <w:pPr>
              <w:pStyle w:val="TAL"/>
              <w:rPr>
                <w:lang w:val="sv-SE"/>
              </w:rPr>
            </w:pPr>
            <w:r w:rsidRPr="00EF2F0E">
              <w:rPr>
                <w:lang w:val="sv-SE"/>
              </w:rPr>
              <w:t>5 MHz E-UTRA signal, 1 RB (NOTE 1)</w:t>
            </w:r>
          </w:p>
        </w:tc>
      </w:tr>
      <w:tr w:rsidR="003401A4" w:rsidRPr="00EF2F0E" w14:paraId="0985093B" w14:textId="77777777" w:rsidTr="00053A7A">
        <w:trPr>
          <w:jc w:val="center"/>
        </w:trPr>
        <w:tc>
          <w:tcPr>
            <w:tcW w:w="1701" w:type="dxa"/>
            <w:vMerge w:val="restart"/>
            <w:shd w:val="clear" w:color="auto" w:fill="auto"/>
          </w:tcPr>
          <w:p w14:paraId="09850937" w14:textId="77777777" w:rsidR="00B15E99" w:rsidRPr="00EF2F0E" w:rsidRDefault="00B15E99" w:rsidP="00A40339">
            <w:pPr>
              <w:pStyle w:val="TAL"/>
              <w:rPr>
                <w:rFonts w:cs="Arial"/>
                <w:szCs w:val="18"/>
              </w:rPr>
            </w:pPr>
            <w:r w:rsidRPr="00EF2F0E">
              <w:rPr>
                <w:rFonts w:cs="Arial"/>
                <w:szCs w:val="18"/>
              </w:rPr>
              <w:t>E-UTRA 10 MHz</w:t>
            </w:r>
          </w:p>
          <w:p w14:paraId="0985093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39" w14:textId="77777777" w:rsidR="00B15E99" w:rsidRPr="00EF2F0E" w:rsidRDefault="00B15E99" w:rsidP="007038C6">
            <w:pPr>
              <w:pStyle w:val="TAL"/>
            </w:pPr>
            <w:r w:rsidRPr="00EF2F0E">
              <w:t>±325</w:t>
            </w:r>
          </w:p>
        </w:tc>
        <w:tc>
          <w:tcPr>
            <w:tcW w:w="3294" w:type="dxa"/>
            <w:shd w:val="clear" w:color="auto" w:fill="auto"/>
          </w:tcPr>
          <w:p w14:paraId="0985093A" w14:textId="77777777" w:rsidR="00B15E99" w:rsidRPr="00EF2F0E" w:rsidRDefault="00B15E99" w:rsidP="007038C6">
            <w:pPr>
              <w:pStyle w:val="TAL"/>
            </w:pPr>
            <w:r w:rsidRPr="00EF2F0E">
              <w:t>CW</w:t>
            </w:r>
          </w:p>
        </w:tc>
      </w:tr>
      <w:tr w:rsidR="003401A4" w:rsidRPr="00377E86" w14:paraId="0985093F" w14:textId="77777777" w:rsidTr="00053A7A">
        <w:trPr>
          <w:jc w:val="center"/>
        </w:trPr>
        <w:tc>
          <w:tcPr>
            <w:tcW w:w="1701" w:type="dxa"/>
            <w:vMerge/>
            <w:shd w:val="clear" w:color="auto" w:fill="auto"/>
          </w:tcPr>
          <w:p w14:paraId="0985093C" w14:textId="77777777" w:rsidR="00B15E99" w:rsidRPr="00EF2F0E" w:rsidRDefault="00B15E99" w:rsidP="00A40339">
            <w:pPr>
              <w:pStyle w:val="TAL"/>
              <w:rPr>
                <w:rFonts w:cs="Arial"/>
                <w:szCs w:val="18"/>
              </w:rPr>
            </w:pPr>
          </w:p>
        </w:tc>
        <w:tc>
          <w:tcPr>
            <w:tcW w:w="2635" w:type="dxa"/>
            <w:shd w:val="clear" w:color="auto" w:fill="auto"/>
            <w:vAlign w:val="center"/>
          </w:tcPr>
          <w:p w14:paraId="0985093D" w14:textId="77777777" w:rsidR="00B15E99" w:rsidRPr="00EF2F0E" w:rsidRDefault="00B15E99" w:rsidP="007038C6">
            <w:pPr>
              <w:pStyle w:val="TAL"/>
            </w:pPr>
            <w:r w:rsidRPr="00EF2F0E">
              <w:t>±1 240</w:t>
            </w:r>
          </w:p>
        </w:tc>
        <w:tc>
          <w:tcPr>
            <w:tcW w:w="3294" w:type="dxa"/>
            <w:shd w:val="clear" w:color="auto" w:fill="auto"/>
          </w:tcPr>
          <w:p w14:paraId="0985093E" w14:textId="77777777"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50944" w14:textId="77777777" w:rsidTr="00053A7A">
        <w:trPr>
          <w:jc w:val="center"/>
        </w:trPr>
        <w:tc>
          <w:tcPr>
            <w:tcW w:w="1701" w:type="dxa"/>
            <w:vMerge w:val="restart"/>
            <w:shd w:val="clear" w:color="auto" w:fill="auto"/>
          </w:tcPr>
          <w:p w14:paraId="09850940" w14:textId="77777777" w:rsidR="00B15E99" w:rsidRPr="00EF2F0E" w:rsidRDefault="00B15E99" w:rsidP="00A40339">
            <w:pPr>
              <w:pStyle w:val="TAL"/>
              <w:rPr>
                <w:rFonts w:cs="Arial"/>
                <w:szCs w:val="18"/>
              </w:rPr>
            </w:pPr>
            <w:r w:rsidRPr="00EF2F0E">
              <w:rPr>
                <w:rFonts w:cs="Arial"/>
                <w:szCs w:val="18"/>
              </w:rPr>
              <w:t>E-UTRA 15 MHz</w:t>
            </w:r>
          </w:p>
          <w:p w14:paraId="09850941"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2" w14:textId="77777777" w:rsidR="00B15E99" w:rsidRPr="00EF2F0E" w:rsidRDefault="00B15E99" w:rsidP="007038C6">
            <w:pPr>
              <w:pStyle w:val="TAL"/>
            </w:pPr>
            <w:r w:rsidRPr="00EF2F0E">
              <w:t>±380</w:t>
            </w:r>
          </w:p>
        </w:tc>
        <w:tc>
          <w:tcPr>
            <w:tcW w:w="3294" w:type="dxa"/>
            <w:shd w:val="clear" w:color="auto" w:fill="auto"/>
          </w:tcPr>
          <w:p w14:paraId="09850943" w14:textId="77777777" w:rsidR="00B15E99" w:rsidRPr="00EF2F0E" w:rsidRDefault="00B15E99" w:rsidP="007038C6">
            <w:pPr>
              <w:pStyle w:val="TAL"/>
            </w:pPr>
            <w:r w:rsidRPr="00EF2F0E">
              <w:t>CW</w:t>
            </w:r>
          </w:p>
        </w:tc>
      </w:tr>
      <w:tr w:rsidR="003401A4" w:rsidRPr="00377E86" w14:paraId="09850948" w14:textId="77777777" w:rsidTr="00053A7A">
        <w:trPr>
          <w:jc w:val="center"/>
        </w:trPr>
        <w:tc>
          <w:tcPr>
            <w:tcW w:w="1701" w:type="dxa"/>
            <w:vMerge/>
            <w:shd w:val="clear" w:color="auto" w:fill="auto"/>
          </w:tcPr>
          <w:p w14:paraId="09850945" w14:textId="77777777" w:rsidR="00B15E99" w:rsidRPr="00EF2F0E" w:rsidRDefault="00B15E99" w:rsidP="00A40339">
            <w:pPr>
              <w:pStyle w:val="TAL"/>
              <w:rPr>
                <w:rFonts w:cs="Arial"/>
                <w:szCs w:val="18"/>
              </w:rPr>
            </w:pPr>
          </w:p>
        </w:tc>
        <w:tc>
          <w:tcPr>
            <w:tcW w:w="2635" w:type="dxa"/>
            <w:shd w:val="clear" w:color="auto" w:fill="auto"/>
            <w:vAlign w:val="center"/>
          </w:tcPr>
          <w:p w14:paraId="09850946" w14:textId="77777777" w:rsidR="00B15E99" w:rsidRPr="00EF2F0E" w:rsidRDefault="00B15E99" w:rsidP="007038C6">
            <w:pPr>
              <w:pStyle w:val="TAL"/>
            </w:pPr>
            <w:r w:rsidRPr="00EF2F0E">
              <w:t>±1 600</w:t>
            </w:r>
          </w:p>
        </w:tc>
        <w:tc>
          <w:tcPr>
            <w:tcW w:w="3294" w:type="dxa"/>
            <w:shd w:val="clear" w:color="auto" w:fill="auto"/>
          </w:tcPr>
          <w:p w14:paraId="09850947"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4D" w14:textId="77777777" w:rsidTr="00053A7A">
        <w:trPr>
          <w:jc w:val="center"/>
        </w:trPr>
        <w:tc>
          <w:tcPr>
            <w:tcW w:w="1701" w:type="dxa"/>
            <w:vMerge w:val="restart"/>
            <w:shd w:val="clear" w:color="auto" w:fill="auto"/>
          </w:tcPr>
          <w:p w14:paraId="09850949" w14:textId="77777777" w:rsidR="00B15E99" w:rsidRPr="00EF2F0E" w:rsidRDefault="00B15E99" w:rsidP="00A40339">
            <w:pPr>
              <w:pStyle w:val="TAL"/>
              <w:rPr>
                <w:rFonts w:cs="Arial"/>
                <w:szCs w:val="18"/>
              </w:rPr>
            </w:pPr>
            <w:r w:rsidRPr="00EF2F0E">
              <w:rPr>
                <w:rFonts w:cs="Arial"/>
                <w:szCs w:val="18"/>
              </w:rPr>
              <w:t>E-UTRA 20 MHz</w:t>
            </w:r>
          </w:p>
          <w:p w14:paraId="0985094A"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B" w14:textId="77777777" w:rsidR="00B15E99" w:rsidRPr="00EF2F0E" w:rsidRDefault="00B15E99" w:rsidP="007038C6">
            <w:pPr>
              <w:pStyle w:val="TAL"/>
            </w:pPr>
            <w:r w:rsidRPr="00EF2F0E">
              <w:t>±345</w:t>
            </w:r>
          </w:p>
        </w:tc>
        <w:tc>
          <w:tcPr>
            <w:tcW w:w="3294" w:type="dxa"/>
            <w:shd w:val="clear" w:color="auto" w:fill="auto"/>
          </w:tcPr>
          <w:p w14:paraId="0985094C" w14:textId="77777777" w:rsidR="00B15E99" w:rsidRPr="00EF2F0E" w:rsidRDefault="00B15E99" w:rsidP="007038C6">
            <w:pPr>
              <w:pStyle w:val="TAL"/>
            </w:pPr>
            <w:r w:rsidRPr="00EF2F0E">
              <w:t>CW</w:t>
            </w:r>
          </w:p>
        </w:tc>
      </w:tr>
      <w:tr w:rsidR="003401A4" w:rsidRPr="00377E86" w14:paraId="09850951" w14:textId="77777777" w:rsidTr="00053A7A">
        <w:trPr>
          <w:jc w:val="center"/>
        </w:trPr>
        <w:tc>
          <w:tcPr>
            <w:tcW w:w="1701" w:type="dxa"/>
            <w:vMerge/>
            <w:shd w:val="clear" w:color="auto" w:fill="auto"/>
          </w:tcPr>
          <w:p w14:paraId="0985094E" w14:textId="77777777" w:rsidR="00B15E99" w:rsidRPr="00EF2F0E" w:rsidRDefault="00B15E99" w:rsidP="00A40339">
            <w:pPr>
              <w:pStyle w:val="TAL"/>
              <w:rPr>
                <w:rFonts w:cs="Arial"/>
                <w:szCs w:val="18"/>
              </w:rPr>
            </w:pPr>
          </w:p>
        </w:tc>
        <w:tc>
          <w:tcPr>
            <w:tcW w:w="2635" w:type="dxa"/>
            <w:shd w:val="clear" w:color="auto" w:fill="auto"/>
            <w:vAlign w:val="center"/>
          </w:tcPr>
          <w:p w14:paraId="0985094F" w14:textId="77777777" w:rsidR="00B15E99" w:rsidRPr="00EF2F0E" w:rsidRDefault="00B15E99" w:rsidP="007038C6">
            <w:pPr>
              <w:pStyle w:val="TAL"/>
            </w:pPr>
            <w:r w:rsidRPr="00EF2F0E">
              <w:t>±1 780</w:t>
            </w:r>
          </w:p>
        </w:tc>
        <w:tc>
          <w:tcPr>
            <w:tcW w:w="3294" w:type="dxa"/>
            <w:shd w:val="clear" w:color="auto" w:fill="auto"/>
          </w:tcPr>
          <w:p w14:paraId="0985095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5" w14:textId="77777777" w:rsidTr="00053A7A">
        <w:trPr>
          <w:jc w:val="center"/>
        </w:trPr>
        <w:tc>
          <w:tcPr>
            <w:tcW w:w="1701" w:type="dxa"/>
            <w:vMerge w:val="restart"/>
            <w:shd w:val="clear" w:color="auto" w:fill="auto"/>
          </w:tcPr>
          <w:p w14:paraId="09850952" w14:textId="77777777"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14:paraId="09850953" w14:textId="77777777" w:rsidR="00B15E99" w:rsidRPr="00EF2F0E" w:rsidRDefault="00B15E99" w:rsidP="007038C6">
            <w:pPr>
              <w:pStyle w:val="TAL"/>
            </w:pPr>
            <w:r w:rsidRPr="00EF2F0E">
              <w:t>±345 (BC1 and BC2)</w:t>
            </w:r>
          </w:p>
        </w:tc>
        <w:tc>
          <w:tcPr>
            <w:tcW w:w="3294" w:type="dxa"/>
            <w:shd w:val="clear" w:color="auto" w:fill="auto"/>
          </w:tcPr>
          <w:p w14:paraId="09850954" w14:textId="77777777" w:rsidR="00B15E99" w:rsidRPr="00EF2F0E" w:rsidRDefault="00B15E99" w:rsidP="007038C6">
            <w:pPr>
              <w:pStyle w:val="TAL"/>
            </w:pPr>
            <w:r w:rsidRPr="00EF2F0E">
              <w:t>CW</w:t>
            </w:r>
          </w:p>
        </w:tc>
      </w:tr>
      <w:tr w:rsidR="003401A4" w:rsidRPr="00377E86" w14:paraId="09850959" w14:textId="77777777" w:rsidTr="00053A7A">
        <w:trPr>
          <w:jc w:val="center"/>
        </w:trPr>
        <w:tc>
          <w:tcPr>
            <w:tcW w:w="1701" w:type="dxa"/>
            <w:vMerge/>
            <w:shd w:val="clear" w:color="auto" w:fill="auto"/>
          </w:tcPr>
          <w:p w14:paraId="09850956" w14:textId="77777777" w:rsidR="00B15E99" w:rsidRPr="00EF2F0E" w:rsidRDefault="00B15E99" w:rsidP="00A40339">
            <w:pPr>
              <w:pStyle w:val="TAL"/>
              <w:rPr>
                <w:rFonts w:cs="Arial"/>
                <w:szCs w:val="18"/>
              </w:rPr>
            </w:pPr>
          </w:p>
        </w:tc>
        <w:tc>
          <w:tcPr>
            <w:tcW w:w="2635" w:type="dxa"/>
            <w:shd w:val="clear" w:color="auto" w:fill="auto"/>
            <w:vAlign w:val="center"/>
          </w:tcPr>
          <w:p w14:paraId="09850957" w14:textId="77777777" w:rsidR="00B15E99" w:rsidRPr="00EF2F0E" w:rsidRDefault="00B15E99" w:rsidP="007038C6">
            <w:pPr>
              <w:pStyle w:val="TAL"/>
            </w:pPr>
            <w:r w:rsidRPr="00EF2F0E">
              <w:t>±1 780 (BC1 and BC2)</w:t>
            </w:r>
          </w:p>
        </w:tc>
        <w:tc>
          <w:tcPr>
            <w:tcW w:w="3294" w:type="dxa"/>
            <w:shd w:val="clear" w:color="auto" w:fill="auto"/>
          </w:tcPr>
          <w:p w14:paraId="09850958"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D" w14:textId="77777777" w:rsidTr="00053A7A">
        <w:trPr>
          <w:jc w:val="center"/>
        </w:trPr>
        <w:tc>
          <w:tcPr>
            <w:tcW w:w="1701" w:type="dxa"/>
            <w:vMerge w:val="restart"/>
            <w:shd w:val="clear" w:color="auto" w:fill="auto"/>
          </w:tcPr>
          <w:p w14:paraId="0985095A" w14:textId="77777777"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14:paraId="0985095B" w14:textId="77777777" w:rsidR="00B15E99" w:rsidRPr="00EF2F0E" w:rsidRDefault="00B15E99" w:rsidP="007038C6">
            <w:pPr>
              <w:pStyle w:val="TAL"/>
            </w:pPr>
            <w:r w:rsidRPr="00EF2F0E">
              <w:t>±340</w:t>
            </w:r>
          </w:p>
        </w:tc>
        <w:tc>
          <w:tcPr>
            <w:tcW w:w="3294" w:type="dxa"/>
            <w:shd w:val="clear" w:color="auto" w:fill="auto"/>
          </w:tcPr>
          <w:p w14:paraId="0985095C" w14:textId="77777777" w:rsidR="00B15E99" w:rsidRPr="00EF2F0E" w:rsidRDefault="00B15E99" w:rsidP="007038C6">
            <w:pPr>
              <w:pStyle w:val="TAL"/>
            </w:pPr>
            <w:r w:rsidRPr="00EF2F0E">
              <w:t>CW</w:t>
            </w:r>
          </w:p>
        </w:tc>
      </w:tr>
      <w:tr w:rsidR="003401A4" w:rsidRPr="00377E86" w14:paraId="09850961" w14:textId="77777777" w:rsidTr="00053A7A">
        <w:trPr>
          <w:jc w:val="center"/>
        </w:trPr>
        <w:tc>
          <w:tcPr>
            <w:tcW w:w="1701" w:type="dxa"/>
            <w:vMerge/>
            <w:shd w:val="clear" w:color="auto" w:fill="auto"/>
          </w:tcPr>
          <w:p w14:paraId="0985095E" w14:textId="77777777" w:rsidR="00B15E99" w:rsidRPr="00EF2F0E" w:rsidRDefault="00B15E99" w:rsidP="00A40339">
            <w:pPr>
              <w:pStyle w:val="TAL"/>
              <w:rPr>
                <w:rFonts w:cs="Arial"/>
                <w:szCs w:val="18"/>
              </w:rPr>
            </w:pPr>
          </w:p>
        </w:tc>
        <w:tc>
          <w:tcPr>
            <w:tcW w:w="2635" w:type="dxa"/>
            <w:shd w:val="clear" w:color="auto" w:fill="auto"/>
            <w:vAlign w:val="center"/>
          </w:tcPr>
          <w:p w14:paraId="0985095F" w14:textId="77777777" w:rsidR="00B15E99" w:rsidRPr="00EF2F0E" w:rsidRDefault="00B15E99" w:rsidP="007038C6">
            <w:pPr>
              <w:pStyle w:val="TAL"/>
            </w:pPr>
            <w:r w:rsidRPr="00EF2F0E">
              <w:t>±880</w:t>
            </w:r>
          </w:p>
        </w:tc>
        <w:tc>
          <w:tcPr>
            <w:tcW w:w="3294" w:type="dxa"/>
            <w:shd w:val="clear" w:color="auto" w:fill="auto"/>
          </w:tcPr>
          <w:p w14:paraId="0985096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65" w14:textId="77777777" w:rsidTr="00053A7A">
        <w:trPr>
          <w:jc w:val="center"/>
        </w:trPr>
        <w:tc>
          <w:tcPr>
            <w:tcW w:w="1701" w:type="dxa"/>
            <w:vMerge w:val="restart"/>
            <w:shd w:val="clear" w:color="auto" w:fill="auto"/>
          </w:tcPr>
          <w:p w14:paraId="09850962" w14:textId="77777777"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14:paraId="09850963" w14:textId="77777777" w:rsidR="00B15E99" w:rsidRPr="00EF2F0E" w:rsidRDefault="00B15E99" w:rsidP="007038C6">
            <w:pPr>
              <w:pStyle w:val="TAL"/>
            </w:pPr>
            <w:r w:rsidRPr="00EF2F0E">
              <w:t>±190 (BC3)</w:t>
            </w:r>
          </w:p>
        </w:tc>
        <w:tc>
          <w:tcPr>
            <w:tcW w:w="3294" w:type="dxa"/>
            <w:shd w:val="clear" w:color="auto" w:fill="auto"/>
          </w:tcPr>
          <w:p w14:paraId="09850964" w14:textId="77777777" w:rsidR="00B15E99" w:rsidRPr="00EF2F0E" w:rsidRDefault="00B15E99" w:rsidP="007038C6">
            <w:pPr>
              <w:pStyle w:val="TAL"/>
            </w:pPr>
            <w:r w:rsidRPr="00EF2F0E">
              <w:t>CW</w:t>
            </w:r>
          </w:p>
        </w:tc>
      </w:tr>
      <w:tr w:rsidR="003401A4" w:rsidRPr="00377E86" w14:paraId="09850969" w14:textId="77777777" w:rsidTr="00053A7A">
        <w:trPr>
          <w:jc w:val="center"/>
        </w:trPr>
        <w:tc>
          <w:tcPr>
            <w:tcW w:w="1701" w:type="dxa"/>
            <w:vMerge/>
            <w:shd w:val="clear" w:color="auto" w:fill="auto"/>
          </w:tcPr>
          <w:p w14:paraId="09850966" w14:textId="77777777" w:rsidR="00B15E99" w:rsidRPr="00EF2F0E" w:rsidRDefault="00B15E99" w:rsidP="00A40339">
            <w:pPr>
              <w:pStyle w:val="TAL"/>
              <w:rPr>
                <w:rFonts w:cs="Arial"/>
                <w:szCs w:val="18"/>
              </w:rPr>
            </w:pPr>
          </w:p>
        </w:tc>
        <w:tc>
          <w:tcPr>
            <w:tcW w:w="2635" w:type="dxa"/>
            <w:shd w:val="clear" w:color="auto" w:fill="auto"/>
            <w:vAlign w:val="center"/>
          </w:tcPr>
          <w:p w14:paraId="09850967" w14:textId="77777777" w:rsidR="00B15E99" w:rsidRPr="00EF2F0E" w:rsidRDefault="00B15E99" w:rsidP="007038C6">
            <w:pPr>
              <w:pStyle w:val="TAL"/>
            </w:pPr>
            <w:r w:rsidRPr="00EF2F0E">
              <w:t>±970 (BC3)</w:t>
            </w:r>
          </w:p>
        </w:tc>
        <w:tc>
          <w:tcPr>
            <w:tcW w:w="3294" w:type="dxa"/>
            <w:shd w:val="clear" w:color="auto" w:fill="auto"/>
          </w:tcPr>
          <w:p w14:paraId="09850968"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6D" w14:textId="77777777" w:rsidTr="00053A7A">
        <w:trPr>
          <w:jc w:val="center"/>
        </w:trPr>
        <w:tc>
          <w:tcPr>
            <w:tcW w:w="1701" w:type="dxa"/>
            <w:vMerge w:val="restart"/>
            <w:shd w:val="clear" w:color="auto" w:fill="auto"/>
          </w:tcPr>
          <w:p w14:paraId="0985096A" w14:textId="77777777" w:rsidR="00053A7A" w:rsidRPr="00EF2F0E" w:rsidRDefault="00053A7A" w:rsidP="00053A7A">
            <w:pPr>
              <w:pStyle w:val="TAL"/>
              <w:rPr>
                <w:rFonts w:cs="Arial"/>
                <w:szCs w:val="18"/>
              </w:rPr>
            </w:pPr>
            <w:r w:rsidRPr="00EF2F0E">
              <w:t>NR 5 MHz</w:t>
            </w:r>
          </w:p>
        </w:tc>
        <w:tc>
          <w:tcPr>
            <w:tcW w:w="2635" w:type="dxa"/>
            <w:shd w:val="clear" w:color="auto" w:fill="auto"/>
            <w:vAlign w:val="bottom"/>
          </w:tcPr>
          <w:p w14:paraId="0985096B" w14:textId="77777777" w:rsidR="00053A7A" w:rsidRPr="00EF2F0E" w:rsidRDefault="00053A7A" w:rsidP="007038C6">
            <w:pPr>
              <w:pStyle w:val="TAL"/>
            </w:pPr>
            <w:r w:rsidRPr="00EF2F0E">
              <w:t>±360</w:t>
            </w:r>
          </w:p>
        </w:tc>
        <w:tc>
          <w:tcPr>
            <w:tcW w:w="3294" w:type="dxa"/>
            <w:shd w:val="clear" w:color="auto" w:fill="auto"/>
            <w:vAlign w:val="bottom"/>
          </w:tcPr>
          <w:p w14:paraId="0985096C" w14:textId="77777777" w:rsidR="00053A7A" w:rsidRPr="00EF2F0E" w:rsidRDefault="00053A7A" w:rsidP="007038C6">
            <w:pPr>
              <w:pStyle w:val="TAL"/>
            </w:pPr>
            <w:r w:rsidRPr="00EF2F0E">
              <w:t>CW</w:t>
            </w:r>
          </w:p>
        </w:tc>
      </w:tr>
      <w:tr w:rsidR="003401A4" w:rsidRPr="00EF2F0E" w14:paraId="09850971" w14:textId="77777777" w:rsidTr="00053A7A">
        <w:trPr>
          <w:jc w:val="center"/>
        </w:trPr>
        <w:tc>
          <w:tcPr>
            <w:tcW w:w="1701" w:type="dxa"/>
            <w:vMerge/>
            <w:shd w:val="clear" w:color="auto" w:fill="auto"/>
          </w:tcPr>
          <w:p w14:paraId="0985096E" w14:textId="77777777" w:rsidR="00053A7A" w:rsidRPr="00EF2F0E" w:rsidRDefault="00053A7A" w:rsidP="00053A7A">
            <w:pPr>
              <w:pStyle w:val="TAL"/>
              <w:rPr>
                <w:rFonts w:cs="Arial"/>
                <w:szCs w:val="18"/>
              </w:rPr>
            </w:pPr>
          </w:p>
        </w:tc>
        <w:tc>
          <w:tcPr>
            <w:tcW w:w="2635" w:type="dxa"/>
            <w:shd w:val="clear" w:color="auto" w:fill="auto"/>
            <w:vAlign w:val="bottom"/>
          </w:tcPr>
          <w:p w14:paraId="0985096F" w14:textId="77777777" w:rsidR="00053A7A" w:rsidRPr="00EF2F0E" w:rsidRDefault="00053A7A" w:rsidP="007038C6">
            <w:pPr>
              <w:pStyle w:val="TAL"/>
            </w:pPr>
            <w:r w:rsidRPr="00EF2F0E">
              <w:t>±1420</w:t>
            </w:r>
          </w:p>
        </w:tc>
        <w:tc>
          <w:tcPr>
            <w:tcW w:w="3294" w:type="dxa"/>
            <w:shd w:val="clear" w:color="auto" w:fill="auto"/>
            <w:vAlign w:val="bottom"/>
          </w:tcPr>
          <w:p w14:paraId="09850970" w14:textId="77777777" w:rsidR="00053A7A" w:rsidRPr="00EF2F0E" w:rsidRDefault="00053A7A" w:rsidP="007038C6">
            <w:pPr>
              <w:pStyle w:val="TAL"/>
              <w:rPr>
                <w:lang w:val="sv-SE"/>
              </w:rPr>
            </w:pPr>
            <w:r w:rsidRPr="00EF2F0E">
              <w:t>E-UTRA signal, 1 RB (NOTE 1)</w:t>
            </w:r>
          </w:p>
        </w:tc>
      </w:tr>
      <w:tr w:rsidR="003401A4" w:rsidRPr="00EF2F0E" w14:paraId="09850975" w14:textId="77777777" w:rsidTr="00053A7A">
        <w:trPr>
          <w:jc w:val="center"/>
        </w:trPr>
        <w:tc>
          <w:tcPr>
            <w:tcW w:w="1701" w:type="dxa"/>
            <w:vMerge w:val="restart"/>
            <w:shd w:val="clear" w:color="auto" w:fill="auto"/>
          </w:tcPr>
          <w:p w14:paraId="09850972" w14:textId="77777777" w:rsidR="00053A7A" w:rsidRPr="00EF2F0E" w:rsidRDefault="00053A7A" w:rsidP="00053A7A">
            <w:pPr>
              <w:pStyle w:val="TAL"/>
              <w:rPr>
                <w:rFonts w:cs="Arial"/>
                <w:szCs w:val="18"/>
              </w:rPr>
            </w:pPr>
            <w:r w:rsidRPr="00EF2F0E">
              <w:t>NR 10 MHz</w:t>
            </w:r>
          </w:p>
        </w:tc>
        <w:tc>
          <w:tcPr>
            <w:tcW w:w="2635" w:type="dxa"/>
            <w:shd w:val="clear" w:color="auto" w:fill="auto"/>
            <w:vAlign w:val="bottom"/>
          </w:tcPr>
          <w:p w14:paraId="09850973" w14:textId="77777777" w:rsidR="00053A7A" w:rsidRPr="00EF2F0E" w:rsidRDefault="00463F76" w:rsidP="007038C6">
            <w:pPr>
              <w:pStyle w:val="TAL"/>
            </w:pPr>
            <w:r w:rsidRPr="00EF2F0E">
              <w:rPr>
                <w:rFonts w:cs="Arial"/>
              </w:rPr>
              <w:t>±370</w:t>
            </w:r>
          </w:p>
        </w:tc>
        <w:tc>
          <w:tcPr>
            <w:tcW w:w="3294" w:type="dxa"/>
            <w:shd w:val="clear" w:color="auto" w:fill="auto"/>
            <w:vAlign w:val="bottom"/>
          </w:tcPr>
          <w:p w14:paraId="09850974" w14:textId="77777777" w:rsidR="00053A7A" w:rsidRPr="00EF2F0E" w:rsidRDefault="00053A7A" w:rsidP="007038C6">
            <w:pPr>
              <w:pStyle w:val="TAL"/>
            </w:pPr>
            <w:r w:rsidRPr="00EF2F0E">
              <w:t>CW</w:t>
            </w:r>
          </w:p>
        </w:tc>
      </w:tr>
      <w:tr w:rsidR="003401A4" w:rsidRPr="00EF2F0E" w14:paraId="09850979" w14:textId="77777777" w:rsidTr="00053A7A">
        <w:trPr>
          <w:jc w:val="center"/>
        </w:trPr>
        <w:tc>
          <w:tcPr>
            <w:tcW w:w="1701" w:type="dxa"/>
            <w:vMerge/>
            <w:shd w:val="clear" w:color="auto" w:fill="auto"/>
          </w:tcPr>
          <w:p w14:paraId="09850976" w14:textId="77777777" w:rsidR="00053A7A" w:rsidRPr="00EF2F0E" w:rsidRDefault="00053A7A" w:rsidP="00053A7A">
            <w:pPr>
              <w:pStyle w:val="TAL"/>
              <w:rPr>
                <w:rFonts w:cs="Arial"/>
                <w:szCs w:val="18"/>
              </w:rPr>
            </w:pPr>
          </w:p>
        </w:tc>
        <w:tc>
          <w:tcPr>
            <w:tcW w:w="2635" w:type="dxa"/>
            <w:shd w:val="clear" w:color="auto" w:fill="auto"/>
            <w:vAlign w:val="bottom"/>
          </w:tcPr>
          <w:p w14:paraId="09850977" w14:textId="77777777" w:rsidR="00053A7A" w:rsidRPr="00EF2F0E" w:rsidRDefault="00463F76" w:rsidP="007038C6">
            <w:pPr>
              <w:pStyle w:val="TAL"/>
            </w:pPr>
            <w:r w:rsidRPr="00EF2F0E">
              <w:rPr>
                <w:rFonts w:cs="Arial"/>
              </w:rPr>
              <w:t>±1960</w:t>
            </w:r>
          </w:p>
        </w:tc>
        <w:tc>
          <w:tcPr>
            <w:tcW w:w="3294" w:type="dxa"/>
            <w:shd w:val="clear" w:color="auto" w:fill="auto"/>
            <w:vAlign w:val="bottom"/>
          </w:tcPr>
          <w:p w14:paraId="09850978" w14:textId="77777777" w:rsidR="00053A7A" w:rsidRPr="00EF2F0E" w:rsidRDefault="00053A7A" w:rsidP="007038C6">
            <w:pPr>
              <w:pStyle w:val="TAL"/>
              <w:rPr>
                <w:lang w:val="sv-SE"/>
              </w:rPr>
            </w:pPr>
            <w:r w:rsidRPr="00EF2F0E">
              <w:t>E-UTRA signal, 1 RB (NOTE 1)</w:t>
            </w:r>
          </w:p>
        </w:tc>
      </w:tr>
      <w:tr w:rsidR="003401A4" w:rsidRPr="00EF2F0E" w14:paraId="0985097D" w14:textId="77777777" w:rsidTr="00053A7A">
        <w:trPr>
          <w:jc w:val="center"/>
        </w:trPr>
        <w:tc>
          <w:tcPr>
            <w:tcW w:w="1701" w:type="dxa"/>
            <w:vMerge w:val="restart"/>
            <w:shd w:val="clear" w:color="auto" w:fill="auto"/>
          </w:tcPr>
          <w:p w14:paraId="0985097A" w14:textId="77777777"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14:paraId="0985097B" w14:textId="77777777" w:rsidR="00053A7A" w:rsidRPr="00EF2F0E" w:rsidRDefault="00053A7A" w:rsidP="007038C6">
            <w:pPr>
              <w:pStyle w:val="TAL"/>
            </w:pPr>
            <w:r w:rsidRPr="00EF2F0E">
              <w:t>±380</w:t>
            </w:r>
          </w:p>
        </w:tc>
        <w:tc>
          <w:tcPr>
            <w:tcW w:w="3294" w:type="dxa"/>
            <w:shd w:val="clear" w:color="auto" w:fill="auto"/>
            <w:vAlign w:val="bottom"/>
          </w:tcPr>
          <w:p w14:paraId="0985097C" w14:textId="77777777" w:rsidR="00053A7A" w:rsidRPr="00EF2F0E" w:rsidRDefault="00053A7A" w:rsidP="007038C6">
            <w:pPr>
              <w:pStyle w:val="TAL"/>
            </w:pPr>
            <w:r w:rsidRPr="00EF2F0E">
              <w:t>CW</w:t>
            </w:r>
          </w:p>
        </w:tc>
      </w:tr>
      <w:tr w:rsidR="000B4A49" w:rsidRPr="00EF2F0E" w14:paraId="09850981" w14:textId="77777777" w:rsidTr="0044667C">
        <w:trPr>
          <w:jc w:val="center"/>
        </w:trPr>
        <w:tc>
          <w:tcPr>
            <w:tcW w:w="1701" w:type="dxa"/>
            <w:vMerge/>
            <w:shd w:val="clear" w:color="auto" w:fill="auto"/>
          </w:tcPr>
          <w:p w14:paraId="0985097E" w14:textId="77777777" w:rsidR="000B4A49" w:rsidRPr="00EF2F0E" w:rsidRDefault="000B4A49" w:rsidP="000B4A49">
            <w:pPr>
              <w:pStyle w:val="TAL"/>
              <w:rPr>
                <w:rFonts w:cs="Arial"/>
                <w:szCs w:val="18"/>
              </w:rPr>
            </w:pPr>
          </w:p>
        </w:tc>
        <w:tc>
          <w:tcPr>
            <w:tcW w:w="2635" w:type="dxa"/>
            <w:shd w:val="clear" w:color="auto" w:fill="auto"/>
            <w:vAlign w:val="center"/>
          </w:tcPr>
          <w:p w14:paraId="0985097F" w14:textId="77777777" w:rsidR="000B4A49" w:rsidRPr="00EF2F0E" w:rsidRDefault="000B4A49" w:rsidP="000B4A49">
            <w:pPr>
              <w:pStyle w:val="TAL"/>
            </w:pPr>
            <w:r w:rsidRPr="00EF2F0E">
              <w:rPr>
                <w:rFonts w:cs="Arial"/>
              </w:rPr>
              <w:t>±1960</w:t>
            </w:r>
          </w:p>
        </w:tc>
        <w:tc>
          <w:tcPr>
            <w:tcW w:w="3294" w:type="dxa"/>
            <w:shd w:val="clear" w:color="auto" w:fill="auto"/>
            <w:vAlign w:val="bottom"/>
          </w:tcPr>
          <w:p w14:paraId="09850980" w14:textId="77777777" w:rsidR="000B4A49" w:rsidRPr="00EF2F0E" w:rsidRDefault="000B4A49" w:rsidP="000B4A49">
            <w:pPr>
              <w:pStyle w:val="TAL"/>
              <w:rPr>
                <w:lang w:val="sv-SE"/>
              </w:rPr>
            </w:pPr>
            <w:r w:rsidRPr="00EF2F0E">
              <w:t>E-UTRA signal, 1 RB (NOTE 1)</w:t>
            </w:r>
          </w:p>
        </w:tc>
      </w:tr>
      <w:tr w:rsidR="000B4A49" w:rsidRPr="00EF2F0E" w14:paraId="09850985" w14:textId="77777777" w:rsidTr="0044667C">
        <w:trPr>
          <w:jc w:val="center"/>
        </w:trPr>
        <w:tc>
          <w:tcPr>
            <w:tcW w:w="1701" w:type="dxa"/>
            <w:vMerge w:val="restart"/>
            <w:shd w:val="clear" w:color="auto" w:fill="auto"/>
          </w:tcPr>
          <w:p w14:paraId="09850982" w14:textId="77777777"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14:paraId="09850983" w14:textId="77777777" w:rsidR="000B4A49" w:rsidRPr="00EF2F0E" w:rsidRDefault="000B4A49" w:rsidP="000B4A49">
            <w:pPr>
              <w:pStyle w:val="TAL"/>
            </w:pPr>
            <w:r w:rsidRPr="00EF2F0E">
              <w:rPr>
                <w:rFonts w:cs="Arial"/>
              </w:rPr>
              <w:t>±390</w:t>
            </w:r>
          </w:p>
        </w:tc>
        <w:tc>
          <w:tcPr>
            <w:tcW w:w="3294" w:type="dxa"/>
            <w:shd w:val="clear" w:color="auto" w:fill="auto"/>
            <w:vAlign w:val="bottom"/>
          </w:tcPr>
          <w:p w14:paraId="09850984" w14:textId="77777777" w:rsidR="000B4A49" w:rsidRPr="00EF2F0E" w:rsidRDefault="000B4A49" w:rsidP="000B4A49">
            <w:pPr>
              <w:pStyle w:val="TAL"/>
            </w:pPr>
            <w:r w:rsidRPr="00EF2F0E">
              <w:t>CW</w:t>
            </w:r>
          </w:p>
        </w:tc>
      </w:tr>
      <w:tr w:rsidR="000B4A49" w:rsidRPr="00EF2F0E" w14:paraId="09850989" w14:textId="77777777" w:rsidTr="0044667C">
        <w:trPr>
          <w:jc w:val="center"/>
        </w:trPr>
        <w:tc>
          <w:tcPr>
            <w:tcW w:w="1701" w:type="dxa"/>
            <w:vMerge/>
            <w:shd w:val="clear" w:color="auto" w:fill="auto"/>
          </w:tcPr>
          <w:p w14:paraId="09850986" w14:textId="77777777" w:rsidR="000B4A49" w:rsidRPr="00EF2F0E" w:rsidRDefault="000B4A49" w:rsidP="000B4A49">
            <w:pPr>
              <w:pStyle w:val="TAL"/>
              <w:rPr>
                <w:rFonts w:cs="Arial"/>
                <w:szCs w:val="18"/>
              </w:rPr>
            </w:pPr>
          </w:p>
        </w:tc>
        <w:tc>
          <w:tcPr>
            <w:tcW w:w="2635" w:type="dxa"/>
            <w:shd w:val="clear" w:color="auto" w:fill="auto"/>
            <w:vAlign w:val="center"/>
          </w:tcPr>
          <w:p w14:paraId="09850987" w14:textId="77777777" w:rsidR="000B4A49" w:rsidRPr="00EF2F0E" w:rsidRDefault="000B4A49" w:rsidP="000B4A49">
            <w:pPr>
              <w:pStyle w:val="TAL"/>
            </w:pPr>
            <w:r w:rsidRPr="00EF2F0E">
              <w:rPr>
                <w:rFonts w:cs="Arial"/>
              </w:rPr>
              <w:t>±2320</w:t>
            </w:r>
          </w:p>
        </w:tc>
        <w:tc>
          <w:tcPr>
            <w:tcW w:w="3294" w:type="dxa"/>
            <w:shd w:val="clear" w:color="auto" w:fill="auto"/>
            <w:vAlign w:val="bottom"/>
          </w:tcPr>
          <w:p w14:paraId="09850988" w14:textId="77777777" w:rsidR="000B4A49" w:rsidRPr="00EF2F0E" w:rsidRDefault="000B4A49" w:rsidP="000B4A49">
            <w:pPr>
              <w:pStyle w:val="TAL"/>
              <w:rPr>
                <w:lang w:val="sv-SE"/>
              </w:rPr>
            </w:pPr>
            <w:r w:rsidRPr="00EF2F0E">
              <w:t>E-UTRA signal, 1 RB (NOTE 1)</w:t>
            </w:r>
          </w:p>
        </w:tc>
      </w:tr>
      <w:tr w:rsidR="000B4A49" w:rsidRPr="00EF2F0E" w14:paraId="0985098D" w14:textId="77777777" w:rsidTr="00053A7A">
        <w:trPr>
          <w:jc w:val="center"/>
        </w:trPr>
        <w:tc>
          <w:tcPr>
            <w:tcW w:w="1701" w:type="dxa"/>
            <w:vMerge w:val="restart"/>
            <w:shd w:val="clear" w:color="auto" w:fill="auto"/>
          </w:tcPr>
          <w:p w14:paraId="0985098A" w14:textId="77777777"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14:paraId="0985098B" w14:textId="77777777" w:rsidR="000B4A49" w:rsidRPr="00EF2F0E" w:rsidRDefault="000B4A49" w:rsidP="000B4A49">
            <w:pPr>
              <w:pStyle w:val="TAL"/>
            </w:pPr>
            <w:r w:rsidRPr="00EF2F0E">
              <w:t>±325</w:t>
            </w:r>
          </w:p>
        </w:tc>
        <w:tc>
          <w:tcPr>
            <w:tcW w:w="3294" w:type="dxa"/>
            <w:shd w:val="clear" w:color="auto" w:fill="auto"/>
            <w:vAlign w:val="bottom"/>
          </w:tcPr>
          <w:p w14:paraId="0985098C" w14:textId="77777777" w:rsidR="000B4A49" w:rsidRPr="00EF2F0E" w:rsidRDefault="000B4A49" w:rsidP="000B4A49">
            <w:pPr>
              <w:pStyle w:val="TAL"/>
            </w:pPr>
            <w:r w:rsidRPr="00EF2F0E">
              <w:t>CW</w:t>
            </w:r>
          </w:p>
        </w:tc>
      </w:tr>
      <w:tr w:rsidR="000B4A49" w:rsidRPr="00EF2F0E" w14:paraId="09850991" w14:textId="77777777" w:rsidTr="0044667C">
        <w:trPr>
          <w:jc w:val="center"/>
        </w:trPr>
        <w:tc>
          <w:tcPr>
            <w:tcW w:w="1701" w:type="dxa"/>
            <w:vMerge/>
            <w:shd w:val="clear" w:color="auto" w:fill="auto"/>
          </w:tcPr>
          <w:p w14:paraId="0985098E" w14:textId="77777777" w:rsidR="000B4A49" w:rsidRPr="00EF2F0E" w:rsidRDefault="000B4A49" w:rsidP="000B4A49">
            <w:pPr>
              <w:pStyle w:val="TAL"/>
              <w:rPr>
                <w:rFonts w:cs="Arial"/>
                <w:szCs w:val="18"/>
              </w:rPr>
            </w:pPr>
          </w:p>
        </w:tc>
        <w:tc>
          <w:tcPr>
            <w:tcW w:w="2635" w:type="dxa"/>
            <w:shd w:val="clear" w:color="auto" w:fill="auto"/>
            <w:vAlign w:val="center"/>
          </w:tcPr>
          <w:p w14:paraId="0985098F"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0" w14:textId="77777777" w:rsidR="000B4A49" w:rsidRPr="00EF2F0E" w:rsidRDefault="000B4A49" w:rsidP="000B4A49">
            <w:pPr>
              <w:pStyle w:val="TAL"/>
              <w:rPr>
                <w:lang w:val="sv-SE"/>
              </w:rPr>
            </w:pPr>
            <w:r w:rsidRPr="00EF2F0E">
              <w:t>E-UTRA signal, 1 RB (NOTE 1)</w:t>
            </w:r>
          </w:p>
        </w:tc>
      </w:tr>
      <w:tr w:rsidR="000B4A49" w:rsidRPr="00EF2F0E" w14:paraId="09850995" w14:textId="77777777" w:rsidTr="0044667C">
        <w:trPr>
          <w:jc w:val="center"/>
        </w:trPr>
        <w:tc>
          <w:tcPr>
            <w:tcW w:w="1701" w:type="dxa"/>
            <w:vMerge w:val="restart"/>
            <w:shd w:val="clear" w:color="auto" w:fill="auto"/>
          </w:tcPr>
          <w:p w14:paraId="09850992" w14:textId="77777777"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14:paraId="09850993" w14:textId="77777777" w:rsidR="000B4A49" w:rsidRPr="00EF2F0E" w:rsidRDefault="000B4A49" w:rsidP="000B4A49">
            <w:pPr>
              <w:pStyle w:val="TAL"/>
            </w:pPr>
            <w:r w:rsidRPr="00EF2F0E">
              <w:rPr>
                <w:rFonts w:cs="Arial"/>
              </w:rPr>
              <w:t>±335</w:t>
            </w:r>
          </w:p>
        </w:tc>
        <w:tc>
          <w:tcPr>
            <w:tcW w:w="3294" w:type="dxa"/>
            <w:shd w:val="clear" w:color="auto" w:fill="auto"/>
            <w:vAlign w:val="bottom"/>
          </w:tcPr>
          <w:p w14:paraId="09850994" w14:textId="77777777" w:rsidR="000B4A49" w:rsidRPr="00EF2F0E" w:rsidRDefault="000B4A49" w:rsidP="000B4A49">
            <w:pPr>
              <w:pStyle w:val="TAL"/>
            </w:pPr>
            <w:r w:rsidRPr="00EF2F0E">
              <w:t>CW</w:t>
            </w:r>
          </w:p>
        </w:tc>
      </w:tr>
      <w:tr w:rsidR="000B4A49" w:rsidRPr="00EF2F0E" w14:paraId="09850999" w14:textId="77777777" w:rsidTr="0044667C">
        <w:trPr>
          <w:jc w:val="center"/>
        </w:trPr>
        <w:tc>
          <w:tcPr>
            <w:tcW w:w="1701" w:type="dxa"/>
            <w:vMerge/>
            <w:shd w:val="clear" w:color="auto" w:fill="auto"/>
          </w:tcPr>
          <w:p w14:paraId="09850996" w14:textId="77777777" w:rsidR="000B4A49" w:rsidRPr="00EF2F0E" w:rsidRDefault="000B4A49" w:rsidP="000B4A49">
            <w:pPr>
              <w:pStyle w:val="TAL"/>
              <w:rPr>
                <w:rFonts w:cs="Arial"/>
                <w:szCs w:val="18"/>
              </w:rPr>
            </w:pPr>
          </w:p>
        </w:tc>
        <w:tc>
          <w:tcPr>
            <w:tcW w:w="2635" w:type="dxa"/>
            <w:shd w:val="clear" w:color="auto" w:fill="auto"/>
            <w:vAlign w:val="center"/>
          </w:tcPr>
          <w:p w14:paraId="09850997"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8" w14:textId="77777777" w:rsidR="000B4A49" w:rsidRPr="00EF2F0E" w:rsidRDefault="000B4A49" w:rsidP="000B4A49">
            <w:pPr>
              <w:pStyle w:val="TAL"/>
              <w:rPr>
                <w:lang w:val="sv-SE"/>
              </w:rPr>
            </w:pPr>
            <w:r w:rsidRPr="00EF2F0E">
              <w:t>E-UTRA signal, 1 RB (NOTE 1)</w:t>
            </w:r>
          </w:p>
        </w:tc>
      </w:tr>
      <w:tr w:rsidR="000B4A49" w:rsidRPr="00EF2F0E" w14:paraId="0985099D" w14:textId="77777777" w:rsidTr="0044667C">
        <w:trPr>
          <w:jc w:val="center"/>
        </w:trPr>
        <w:tc>
          <w:tcPr>
            <w:tcW w:w="1701" w:type="dxa"/>
            <w:vMerge w:val="restart"/>
            <w:shd w:val="clear" w:color="auto" w:fill="auto"/>
          </w:tcPr>
          <w:p w14:paraId="0985099A" w14:textId="77777777"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14:paraId="0985099B" w14:textId="77777777" w:rsidR="000B4A49" w:rsidRPr="00EF2F0E" w:rsidRDefault="000B4A49" w:rsidP="000B4A49">
            <w:pPr>
              <w:pStyle w:val="TAL"/>
            </w:pPr>
            <w:r w:rsidRPr="00EF2F0E">
              <w:rPr>
                <w:rFonts w:cs="Arial"/>
              </w:rPr>
              <w:t>±355</w:t>
            </w:r>
          </w:p>
        </w:tc>
        <w:tc>
          <w:tcPr>
            <w:tcW w:w="3294" w:type="dxa"/>
            <w:shd w:val="clear" w:color="auto" w:fill="auto"/>
            <w:vAlign w:val="bottom"/>
          </w:tcPr>
          <w:p w14:paraId="0985099C" w14:textId="77777777" w:rsidR="000B4A49" w:rsidRPr="00EF2F0E" w:rsidRDefault="000B4A49" w:rsidP="000B4A49">
            <w:pPr>
              <w:pStyle w:val="TAL"/>
            </w:pPr>
            <w:r w:rsidRPr="00EF2F0E">
              <w:t>CW</w:t>
            </w:r>
          </w:p>
        </w:tc>
      </w:tr>
      <w:tr w:rsidR="000B4A49" w:rsidRPr="00EF2F0E" w14:paraId="098509A1" w14:textId="77777777" w:rsidTr="00053A7A">
        <w:trPr>
          <w:jc w:val="center"/>
        </w:trPr>
        <w:tc>
          <w:tcPr>
            <w:tcW w:w="1701" w:type="dxa"/>
            <w:vMerge/>
            <w:shd w:val="clear" w:color="auto" w:fill="auto"/>
          </w:tcPr>
          <w:p w14:paraId="0985099E" w14:textId="77777777" w:rsidR="000B4A49" w:rsidRPr="00EF2F0E" w:rsidRDefault="000B4A49" w:rsidP="000B4A49">
            <w:pPr>
              <w:pStyle w:val="TAL"/>
              <w:rPr>
                <w:rFonts w:cs="Arial"/>
                <w:szCs w:val="18"/>
              </w:rPr>
            </w:pPr>
          </w:p>
        </w:tc>
        <w:tc>
          <w:tcPr>
            <w:tcW w:w="2635" w:type="dxa"/>
            <w:shd w:val="clear" w:color="auto" w:fill="auto"/>
            <w:vAlign w:val="bottom"/>
          </w:tcPr>
          <w:p w14:paraId="0985099F" w14:textId="77777777" w:rsidR="000B4A49" w:rsidRPr="00EF2F0E" w:rsidRDefault="000B4A49" w:rsidP="000B4A49">
            <w:pPr>
              <w:pStyle w:val="TAL"/>
            </w:pPr>
            <w:r w:rsidRPr="00EF2F0E">
              <w:t>±2710</w:t>
            </w:r>
          </w:p>
        </w:tc>
        <w:tc>
          <w:tcPr>
            <w:tcW w:w="3294" w:type="dxa"/>
            <w:shd w:val="clear" w:color="auto" w:fill="auto"/>
            <w:vAlign w:val="bottom"/>
          </w:tcPr>
          <w:p w14:paraId="098509A0" w14:textId="77777777" w:rsidR="000B4A49" w:rsidRPr="00EF2F0E" w:rsidRDefault="000B4A49" w:rsidP="000B4A49">
            <w:pPr>
              <w:pStyle w:val="TAL"/>
              <w:rPr>
                <w:lang w:val="sv-SE"/>
              </w:rPr>
            </w:pPr>
            <w:r w:rsidRPr="00EF2F0E">
              <w:t>E-UTRA signal, 1 RB (NOTE 1)</w:t>
            </w:r>
          </w:p>
        </w:tc>
      </w:tr>
      <w:tr w:rsidR="000B4A49" w:rsidRPr="00EF2F0E" w14:paraId="098509A5" w14:textId="77777777" w:rsidTr="0044667C">
        <w:trPr>
          <w:jc w:val="center"/>
        </w:trPr>
        <w:tc>
          <w:tcPr>
            <w:tcW w:w="1701" w:type="dxa"/>
            <w:vMerge w:val="restart"/>
            <w:shd w:val="clear" w:color="auto" w:fill="auto"/>
          </w:tcPr>
          <w:p w14:paraId="098509A2" w14:textId="77777777"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14:paraId="098509A3" w14:textId="77777777" w:rsidR="000B4A49" w:rsidRPr="00EF2F0E" w:rsidRDefault="000B4A49" w:rsidP="000B4A49">
            <w:pPr>
              <w:pStyle w:val="TAL"/>
            </w:pPr>
            <w:r w:rsidRPr="00EF2F0E">
              <w:rPr>
                <w:rFonts w:cs="Arial"/>
              </w:rPr>
              <w:t>±375</w:t>
            </w:r>
          </w:p>
        </w:tc>
        <w:tc>
          <w:tcPr>
            <w:tcW w:w="3294" w:type="dxa"/>
            <w:shd w:val="clear" w:color="auto" w:fill="auto"/>
            <w:vAlign w:val="bottom"/>
          </w:tcPr>
          <w:p w14:paraId="098509A4" w14:textId="77777777" w:rsidR="000B4A49" w:rsidRPr="00EF2F0E" w:rsidRDefault="000B4A49" w:rsidP="000B4A49">
            <w:pPr>
              <w:pStyle w:val="TAL"/>
            </w:pPr>
            <w:r w:rsidRPr="00EF2F0E">
              <w:t>CW</w:t>
            </w:r>
          </w:p>
        </w:tc>
      </w:tr>
      <w:tr w:rsidR="000B4A49" w:rsidRPr="00EF2F0E" w14:paraId="098509A9" w14:textId="77777777" w:rsidTr="0044667C">
        <w:trPr>
          <w:jc w:val="center"/>
        </w:trPr>
        <w:tc>
          <w:tcPr>
            <w:tcW w:w="1701" w:type="dxa"/>
            <w:vMerge/>
            <w:shd w:val="clear" w:color="auto" w:fill="auto"/>
          </w:tcPr>
          <w:p w14:paraId="098509A6" w14:textId="77777777" w:rsidR="000B4A49" w:rsidRPr="00EF2F0E" w:rsidRDefault="000B4A49" w:rsidP="000B4A49">
            <w:pPr>
              <w:pStyle w:val="TAL"/>
              <w:rPr>
                <w:rFonts w:cs="Arial"/>
                <w:szCs w:val="18"/>
              </w:rPr>
            </w:pPr>
          </w:p>
        </w:tc>
        <w:tc>
          <w:tcPr>
            <w:tcW w:w="2635" w:type="dxa"/>
            <w:shd w:val="clear" w:color="auto" w:fill="auto"/>
            <w:vAlign w:val="center"/>
          </w:tcPr>
          <w:p w14:paraId="098509A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A8" w14:textId="77777777" w:rsidR="000B4A49" w:rsidRPr="00EF2F0E" w:rsidRDefault="000B4A49" w:rsidP="000B4A49">
            <w:pPr>
              <w:pStyle w:val="TAL"/>
              <w:rPr>
                <w:lang w:val="sv-SE"/>
              </w:rPr>
            </w:pPr>
            <w:r w:rsidRPr="00EF2F0E">
              <w:t>E-UTRA signal, 1 RB (NOTE 1)</w:t>
            </w:r>
          </w:p>
        </w:tc>
      </w:tr>
      <w:tr w:rsidR="000B4A49" w:rsidRPr="00EF2F0E" w14:paraId="098509AD" w14:textId="77777777" w:rsidTr="0044667C">
        <w:trPr>
          <w:jc w:val="center"/>
        </w:trPr>
        <w:tc>
          <w:tcPr>
            <w:tcW w:w="1701" w:type="dxa"/>
            <w:vMerge w:val="restart"/>
            <w:shd w:val="clear" w:color="auto" w:fill="auto"/>
          </w:tcPr>
          <w:p w14:paraId="098509AA" w14:textId="77777777"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14:paraId="098509AB" w14:textId="77777777" w:rsidR="000B4A49" w:rsidRPr="00EF2F0E" w:rsidRDefault="000B4A49" w:rsidP="000B4A49">
            <w:pPr>
              <w:pStyle w:val="TAL"/>
            </w:pPr>
            <w:r w:rsidRPr="00EF2F0E">
              <w:rPr>
                <w:rFonts w:cs="Arial"/>
              </w:rPr>
              <w:t>±395</w:t>
            </w:r>
          </w:p>
        </w:tc>
        <w:tc>
          <w:tcPr>
            <w:tcW w:w="3294" w:type="dxa"/>
            <w:shd w:val="clear" w:color="auto" w:fill="auto"/>
            <w:vAlign w:val="bottom"/>
          </w:tcPr>
          <w:p w14:paraId="098509AC" w14:textId="77777777" w:rsidR="000B4A49" w:rsidRPr="00EF2F0E" w:rsidRDefault="000B4A49" w:rsidP="000B4A49">
            <w:pPr>
              <w:pStyle w:val="TAL"/>
            </w:pPr>
            <w:r w:rsidRPr="00EF2F0E">
              <w:t>CW</w:t>
            </w:r>
          </w:p>
        </w:tc>
      </w:tr>
      <w:tr w:rsidR="000B4A49" w:rsidRPr="00EF2F0E" w14:paraId="098509B1" w14:textId="77777777" w:rsidTr="0044667C">
        <w:trPr>
          <w:jc w:val="center"/>
        </w:trPr>
        <w:tc>
          <w:tcPr>
            <w:tcW w:w="1701" w:type="dxa"/>
            <w:vMerge/>
            <w:shd w:val="clear" w:color="auto" w:fill="auto"/>
          </w:tcPr>
          <w:p w14:paraId="098509AE" w14:textId="77777777" w:rsidR="000B4A49" w:rsidRPr="00EF2F0E" w:rsidRDefault="000B4A49" w:rsidP="000B4A49">
            <w:pPr>
              <w:pStyle w:val="TAL"/>
              <w:rPr>
                <w:rFonts w:cs="Arial"/>
                <w:szCs w:val="18"/>
              </w:rPr>
            </w:pPr>
          </w:p>
        </w:tc>
        <w:tc>
          <w:tcPr>
            <w:tcW w:w="2635" w:type="dxa"/>
            <w:shd w:val="clear" w:color="auto" w:fill="auto"/>
            <w:vAlign w:val="center"/>
          </w:tcPr>
          <w:p w14:paraId="098509A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0" w14:textId="77777777" w:rsidR="000B4A49" w:rsidRPr="00EF2F0E" w:rsidRDefault="000B4A49" w:rsidP="000B4A49">
            <w:pPr>
              <w:pStyle w:val="TAL"/>
              <w:rPr>
                <w:lang w:val="sv-SE"/>
              </w:rPr>
            </w:pPr>
            <w:r w:rsidRPr="00EF2F0E">
              <w:t>E-UTRA signal, 1 RB (NOTE 1)</w:t>
            </w:r>
          </w:p>
        </w:tc>
      </w:tr>
      <w:tr w:rsidR="000B4A49" w:rsidRPr="00EF2F0E" w14:paraId="098509B5" w14:textId="77777777" w:rsidTr="0044667C">
        <w:trPr>
          <w:jc w:val="center"/>
        </w:trPr>
        <w:tc>
          <w:tcPr>
            <w:tcW w:w="1701" w:type="dxa"/>
            <w:vMerge w:val="restart"/>
            <w:shd w:val="clear" w:color="auto" w:fill="auto"/>
          </w:tcPr>
          <w:p w14:paraId="098509B2" w14:textId="77777777"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14:paraId="098509B3" w14:textId="77777777" w:rsidR="000B4A49" w:rsidRPr="00EF2F0E" w:rsidRDefault="000B4A49" w:rsidP="000B4A49">
            <w:pPr>
              <w:pStyle w:val="TAL"/>
            </w:pPr>
            <w:r w:rsidRPr="00EF2F0E">
              <w:rPr>
                <w:rFonts w:cs="Arial"/>
              </w:rPr>
              <w:t>±415</w:t>
            </w:r>
          </w:p>
        </w:tc>
        <w:tc>
          <w:tcPr>
            <w:tcW w:w="3294" w:type="dxa"/>
            <w:shd w:val="clear" w:color="auto" w:fill="auto"/>
            <w:vAlign w:val="bottom"/>
          </w:tcPr>
          <w:p w14:paraId="098509B4" w14:textId="77777777" w:rsidR="000B4A49" w:rsidRPr="00EF2F0E" w:rsidRDefault="000B4A49" w:rsidP="000B4A49">
            <w:pPr>
              <w:pStyle w:val="TAL"/>
            </w:pPr>
            <w:r w:rsidRPr="00EF2F0E">
              <w:t>CW</w:t>
            </w:r>
          </w:p>
        </w:tc>
      </w:tr>
      <w:tr w:rsidR="000B4A49" w:rsidRPr="00EF2F0E" w14:paraId="098509B9" w14:textId="77777777" w:rsidTr="0044667C">
        <w:trPr>
          <w:jc w:val="center"/>
        </w:trPr>
        <w:tc>
          <w:tcPr>
            <w:tcW w:w="1701" w:type="dxa"/>
            <w:vMerge/>
            <w:shd w:val="clear" w:color="auto" w:fill="auto"/>
          </w:tcPr>
          <w:p w14:paraId="098509B6" w14:textId="77777777" w:rsidR="000B4A49" w:rsidRPr="00EF2F0E" w:rsidRDefault="000B4A49" w:rsidP="000B4A49">
            <w:pPr>
              <w:pStyle w:val="TAL"/>
              <w:rPr>
                <w:rFonts w:cs="Arial"/>
                <w:szCs w:val="18"/>
              </w:rPr>
            </w:pPr>
          </w:p>
        </w:tc>
        <w:tc>
          <w:tcPr>
            <w:tcW w:w="2635" w:type="dxa"/>
            <w:shd w:val="clear" w:color="auto" w:fill="auto"/>
            <w:vAlign w:val="center"/>
          </w:tcPr>
          <w:p w14:paraId="098509B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8" w14:textId="77777777" w:rsidR="000B4A49" w:rsidRPr="00EF2F0E" w:rsidRDefault="000B4A49" w:rsidP="000B4A49">
            <w:pPr>
              <w:pStyle w:val="TAL"/>
              <w:rPr>
                <w:lang w:val="sv-SE"/>
              </w:rPr>
            </w:pPr>
            <w:r w:rsidRPr="00EF2F0E">
              <w:t>E-UTRA signal, 1 RB (NOTE 1)</w:t>
            </w:r>
          </w:p>
        </w:tc>
      </w:tr>
      <w:tr w:rsidR="000B4A49" w:rsidRPr="00EF2F0E" w14:paraId="098509BD" w14:textId="77777777" w:rsidTr="0044667C">
        <w:trPr>
          <w:jc w:val="center"/>
        </w:trPr>
        <w:tc>
          <w:tcPr>
            <w:tcW w:w="1701" w:type="dxa"/>
            <w:vMerge w:val="restart"/>
            <w:shd w:val="clear" w:color="auto" w:fill="auto"/>
          </w:tcPr>
          <w:p w14:paraId="098509BA" w14:textId="77777777"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14:paraId="098509BB" w14:textId="77777777" w:rsidR="000B4A49" w:rsidRPr="00EF2F0E" w:rsidRDefault="000B4A49" w:rsidP="000B4A49">
            <w:pPr>
              <w:pStyle w:val="TAL"/>
            </w:pPr>
            <w:r w:rsidRPr="00EF2F0E">
              <w:rPr>
                <w:rFonts w:cs="Arial"/>
              </w:rPr>
              <w:t>±435</w:t>
            </w:r>
          </w:p>
        </w:tc>
        <w:tc>
          <w:tcPr>
            <w:tcW w:w="3294" w:type="dxa"/>
            <w:shd w:val="clear" w:color="auto" w:fill="auto"/>
            <w:vAlign w:val="bottom"/>
          </w:tcPr>
          <w:p w14:paraId="098509BC" w14:textId="77777777" w:rsidR="000B4A49" w:rsidRPr="00EF2F0E" w:rsidRDefault="000B4A49" w:rsidP="000B4A49">
            <w:pPr>
              <w:pStyle w:val="TAL"/>
            </w:pPr>
            <w:r w:rsidRPr="00EF2F0E">
              <w:t>CW</w:t>
            </w:r>
          </w:p>
        </w:tc>
      </w:tr>
      <w:tr w:rsidR="000B4A49" w:rsidRPr="00EF2F0E" w14:paraId="098509C1" w14:textId="77777777" w:rsidTr="0044667C">
        <w:trPr>
          <w:jc w:val="center"/>
        </w:trPr>
        <w:tc>
          <w:tcPr>
            <w:tcW w:w="1701" w:type="dxa"/>
            <w:vMerge/>
            <w:shd w:val="clear" w:color="auto" w:fill="auto"/>
          </w:tcPr>
          <w:p w14:paraId="098509BE" w14:textId="77777777" w:rsidR="000B4A49" w:rsidRPr="00EF2F0E" w:rsidRDefault="000B4A49" w:rsidP="000B4A49">
            <w:pPr>
              <w:pStyle w:val="TAL"/>
              <w:rPr>
                <w:rFonts w:cs="Arial"/>
                <w:szCs w:val="18"/>
              </w:rPr>
            </w:pPr>
          </w:p>
        </w:tc>
        <w:tc>
          <w:tcPr>
            <w:tcW w:w="2635" w:type="dxa"/>
            <w:shd w:val="clear" w:color="auto" w:fill="auto"/>
            <w:vAlign w:val="center"/>
          </w:tcPr>
          <w:p w14:paraId="098509B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C0" w14:textId="77777777" w:rsidR="000B4A49" w:rsidRPr="00EF2F0E" w:rsidRDefault="000B4A49" w:rsidP="000B4A49">
            <w:pPr>
              <w:pStyle w:val="TAL"/>
              <w:rPr>
                <w:lang w:val="sv-SE"/>
              </w:rPr>
            </w:pPr>
            <w:r w:rsidRPr="00EF2F0E">
              <w:t>E-UTRA signal, 1 RB (NOTE 1)</w:t>
            </w:r>
          </w:p>
        </w:tc>
      </w:tr>
      <w:tr w:rsidR="000B4A49" w:rsidRPr="00EF2F0E" w14:paraId="098509C5" w14:textId="77777777" w:rsidTr="0044667C">
        <w:trPr>
          <w:jc w:val="center"/>
        </w:trPr>
        <w:tc>
          <w:tcPr>
            <w:tcW w:w="1701" w:type="dxa"/>
            <w:vMerge w:val="restart"/>
            <w:shd w:val="clear" w:color="auto" w:fill="auto"/>
          </w:tcPr>
          <w:p w14:paraId="098509C2" w14:textId="77777777"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14:paraId="098509C3" w14:textId="77777777" w:rsidR="000B4A49" w:rsidRPr="00EF2F0E" w:rsidRDefault="000B4A49" w:rsidP="000B4A49">
            <w:pPr>
              <w:pStyle w:val="TAL"/>
            </w:pPr>
            <w:r w:rsidRPr="00EF2F0E">
              <w:rPr>
                <w:rFonts w:cs="Arial"/>
              </w:rPr>
              <w:t>±365</w:t>
            </w:r>
          </w:p>
        </w:tc>
        <w:tc>
          <w:tcPr>
            <w:tcW w:w="3294" w:type="dxa"/>
            <w:shd w:val="clear" w:color="auto" w:fill="auto"/>
            <w:vAlign w:val="bottom"/>
          </w:tcPr>
          <w:p w14:paraId="098509C4" w14:textId="77777777" w:rsidR="000B4A49" w:rsidRPr="00EF2F0E" w:rsidRDefault="000B4A49" w:rsidP="000B4A49">
            <w:pPr>
              <w:pStyle w:val="TAL"/>
            </w:pPr>
            <w:r w:rsidRPr="00EF2F0E">
              <w:t>CW</w:t>
            </w:r>
          </w:p>
        </w:tc>
      </w:tr>
      <w:tr w:rsidR="000B4A49" w:rsidRPr="00EF2F0E" w14:paraId="098509C9" w14:textId="77777777" w:rsidTr="0044667C">
        <w:trPr>
          <w:jc w:val="center"/>
        </w:trPr>
        <w:tc>
          <w:tcPr>
            <w:tcW w:w="1701" w:type="dxa"/>
            <w:vMerge/>
            <w:shd w:val="clear" w:color="auto" w:fill="auto"/>
          </w:tcPr>
          <w:p w14:paraId="098509C6" w14:textId="77777777" w:rsidR="000B4A49" w:rsidRPr="00EF2F0E" w:rsidRDefault="000B4A49" w:rsidP="000B4A49">
            <w:pPr>
              <w:pStyle w:val="TAL"/>
              <w:rPr>
                <w:rFonts w:cs="Arial"/>
                <w:szCs w:val="18"/>
              </w:rPr>
            </w:pPr>
          </w:p>
        </w:tc>
        <w:tc>
          <w:tcPr>
            <w:tcW w:w="2635" w:type="dxa"/>
            <w:shd w:val="clear" w:color="auto" w:fill="auto"/>
            <w:vAlign w:val="center"/>
          </w:tcPr>
          <w:p w14:paraId="098509C7"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C8" w14:textId="77777777" w:rsidR="000B4A49" w:rsidRPr="00EF2F0E" w:rsidRDefault="000B4A49" w:rsidP="000B4A49">
            <w:pPr>
              <w:pStyle w:val="TAL"/>
              <w:rPr>
                <w:lang w:val="sv-SE"/>
              </w:rPr>
            </w:pPr>
            <w:r w:rsidRPr="00EF2F0E">
              <w:t>E-UTRA signal, 1 RB (NOTE 1)</w:t>
            </w:r>
          </w:p>
        </w:tc>
      </w:tr>
      <w:tr w:rsidR="000B4A49" w:rsidRPr="00EF2F0E" w14:paraId="098509CD" w14:textId="77777777" w:rsidTr="0044667C">
        <w:trPr>
          <w:jc w:val="center"/>
        </w:trPr>
        <w:tc>
          <w:tcPr>
            <w:tcW w:w="1701" w:type="dxa"/>
            <w:vMerge w:val="restart"/>
            <w:shd w:val="clear" w:color="auto" w:fill="auto"/>
          </w:tcPr>
          <w:p w14:paraId="098509CA" w14:textId="77777777"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14:paraId="098509CB" w14:textId="77777777" w:rsidR="000B4A49" w:rsidRPr="00EF2F0E" w:rsidRDefault="000B4A49" w:rsidP="000B4A49">
            <w:pPr>
              <w:pStyle w:val="TAL"/>
            </w:pPr>
            <w:r w:rsidRPr="00EF2F0E">
              <w:rPr>
                <w:rFonts w:cs="Arial"/>
              </w:rPr>
              <w:t>±385</w:t>
            </w:r>
          </w:p>
        </w:tc>
        <w:tc>
          <w:tcPr>
            <w:tcW w:w="3294" w:type="dxa"/>
            <w:shd w:val="clear" w:color="auto" w:fill="auto"/>
            <w:vAlign w:val="bottom"/>
          </w:tcPr>
          <w:p w14:paraId="098509CC" w14:textId="77777777" w:rsidR="000B4A49" w:rsidRPr="00EF2F0E" w:rsidRDefault="000B4A49" w:rsidP="000B4A49">
            <w:pPr>
              <w:pStyle w:val="TAL"/>
            </w:pPr>
            <w:r w:rsidRPr="00EF2F0E">
              <w:t>CW</w:t>
            </w:r>
          </w:p>
        </w:tc>
      </w:tr>
      <w:tr w:rsidR="000B4A49" w:rsidRPr="00EF2F0E" w14:paraId="098509D1" w14:textId="77777777" w:rsidTr="0044667C">
        <w:trPr>
          <w:jc w:val="center"/>
        </w:trPr>
        <w:tc>
          <w:tcPr>
            <w:tcW w:w="1701" w:type="dxa"/>
            <w:vMerge/>
            <w:shd w:val="clear" w:color="auto" w:fill="auto"/>
            <w:vAlign w:val="bottom"/>
          </w:tcPr>
          <w:p w14:paraId="098509CE" w14:textId="77777777" w:rsidR="000B4A49" w:rsidRPr="00EF2F0E" w:rsidRDefault="000B4A49" w:rsidP="000B4A49">
            <w:pPr>
              <w:pStyle w:val="TAL"/>
              <w:rPr>
                <w:rFonts w:cs="Arial"/>
                <w:szCs w:val="18"/>
              </w:rPr>
            </w:pPr>
          </w:p>
        </w:tc>
        <w:tc>
          <w:tcPr>
            <w:tcW w:w="2635" w:type="dxa"/>
            <w:shd w:val="clear" w:color="auto" w:fill="auto"/>
            <w:vAlign w:val="center"/>
          </w:tcPr>
          <w:p w14:paraId="098509CF"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D0" w14:textId="77777777" w:rsidR="000B4A49" w:rsidRPr="00EF2F0E" w:rsidRDefault="000B4A49" w:rsidP="000B4A49">
            <w:pPr>
              <w:pStyle w:val="TAL"/>
              <w:rPr>
                <w:lang w:val="sv-SE"/>
              </w:rPr>
            </w:pPr>
            <w:r w:rsidRPr="00EF2F0E">
              <w:t>E-UTRA signal, 1 RB (NOTE 1)</w:t>
            </w:r>
          </w:p>
        </w:tc>
      </w:tr>
      <w:tr w:rsidR="000B4A49" w:rsidRPr="00EF2F0E" w14:paraId="098509D4" w14:textId="77777777" w:rsidTr="00053A7A">
        <w:trPr>
          <w:jc w:val="center"/>
        </w:trPr>
        <w:tc>
          <w:tcPr>
            <w:tcW w:w="7630" w:type="dxa"/>
            <w:gridSpan w:val="3"/>
            <w:shd w:val="clear" w:color="auto" w:fill="auto"/>
            <w:vAlign w:val="bottom"/>
          </w:tcPr>
          <w:p w14:paraId="098509D2" w14:textId="77777777"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14:paraId="098509D3" w14:textId="77777777"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14:paraId="098509D5" w14:textId="77777777" w:rsidR="00B15E99" w:rsidRPr="00EF2F0E" w:rsidRDefault="00B15E99" w:rsidP="00A40339">
      <w:pPr>
        <w:rPr>
          <w:lang w:eastAsia="zh-CN"/>
        </w:rPr>
      </w:pPr>
    </w:p>
    <w:p w14:paraId="098509D6" w14:textId="77777777" w:rsidR="00B15E99" w:rsidRPr="00EF2F0E" w:rsidRDefault="00B15E99" w:rsidP="00A40339">
      <w:pPr>
        <w:pStyle w:val="Heading3"/>
        <w:ind w:left="0" w:firstLine="0"/>
      </w:pPr>
      <w:bookmarkStart w:id="7901" w:name="_Toc21096185"/>
      <w:bookmarkStart w:id="7902" w:name="_Toc29763384"/>
      <w:bookmarkStart w:id="7903" w:name="_Toc45869669"/>
      <w:bookmarkStart w:id="7904" w:name="_Toc52554922"/>
      <w:bookmarkStart w:id="7905" w:name="_Toc52555392"/>
      <w:bookmarkStart w:id="7906" w:name="_Toc61112624"/>
      <w:bookmarkStart w:id="7907" w:name="_Toc67911776"/>
      <w:bookmarkStart w:id="7908" w:name="_Toc74843251"/>
      <w:bookmarkStart w:id="7909" w:name="_Toc76503634"/>
      <w:bookmarkStart w:id="7910" w:name="_Toc83041077"/>
      <w:bookmarkStart w:id="7911" w:name="_Toc89852120"/>
      <w:bookmarkStart w:id="7912" w:name="_Toc98676474"/>
      <w:r w:rsidRPr="00EF2F0E">
        <w:lastRenderedPageBreak/>
        <w:t>10.8.3</w:t>
      </w:r>
      <w:r w:rsidRPr="00EF2F0E">
        <w:tab/>
        <w:t>Minimum requirement for single RAT UTRA operation</w:t>
      </w:r>
      <w:bookmarkEnd w:id="7901"/>
      <w:bookmarkEnd w:id="7902"/>
      <w:bookmarkEnd w:id="7903"/>
      <w:bookmarkEnd w:id="7904"/>
      <w:bookmarkEnd w:id="7905"/>
      <w:bookmarkEnd w:id="7906"/>
      <w:bookmarkEnd w:id="7907"/>
      <w:bookmarkEnd w:id="7908"/>
      <w:bookmarkEnd w:id="7909"/>
      <w:bookmarkEnd w:id="7910"/>
      <w:bookmarkEnd w:id="7911"/>
      <w:bookmarkEnd w:id="7912"/>
    </w:p>
    <w:p w14:paraId="098509D7" w14:textId="77777777" w:rsidR="00B15E99" w:rsidRPr="00EF2F0E" w:rsidRDefault="00B15E99" w:rsidP="00A40339">
      <w:r w:rsidRPr="00EF2F0E">
        <w:t>The static reference performance as specified in subclause 10.3 and 10.2 shall be met for a Wide Area BS when the signals in table 10.8.3-1 and table 10.8.3-2 are at the RIB.</w:t>
      </w:r>
    </w:p>
    <w:p w14:paraId="098509D8" w14:textId="77777777" w:rsidR="00B15E99" w:rsidRPr="00EF2F0E" w:rsidRDefault="00B15E99" w:rsidP="00A40339">
      <w:r w:rsidRPr="00EF2F0E">
        <w:t>The static reference performance as specified in subclause 10.3 and 10.2 shall be met for a Medium range BS when the signals in table 10.8.3-3 and table 10.8.3-4 are at the RIB.</w:t>
      </w:r>
    </w:p>
    <w:p w14:paraId="098509D9" w14:textId="77777777" w:rsidR="00B15E99" w:rsidRPr="00EF2F0E" w:rsidRDefault="00B15E99" w:rsidP="00A40339">
      <w:r w:rsidRPr="00EF2F0E">
        <w:t>The static reference performance as specified in subclause 10.3 and 10.2 shall be met for a Local Area BS when the signals in table 10.8.3-5 and table 10.8.3-6 are at the RIB.</w:t>
      </w:r>
    </w:p>
    <w:p w14:paraId="098509DA"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14:paraId="098509DB"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14:paraId="098509DC"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9DD" w14:textId="77777777"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9E4" w14:textId="77777777" w:rsidTr="00A40339">
        <w:trPr>
          <w:jc w:val="center"/>
        </w:trPr>
        <w:tc>
          <w:tcPr>
            <w:tcW w:w="1919" w:type="dxa"/>
          </w:tcPr>
          <w:p w14:paraId="098509DE" w14:textId="77777777" w:rsidR="00B15E99" w:rsidRPr="00EF2F0E" w:rsidRDefault="00B15E99" w:rsidP="00A40339">
            <w:pPr>
              <w:pStyle w:val="TAH"/>
              <w:rPr>
                <w:rFonts w:cs="v5.0.0"/>
              </w:rPr>
            </w:pPr>
            <w:r w:rsidRPr="00EF2F0E">
              <w:rPr>
                <w:rFonts w:cs="v5.0.0"/>
              </w:rPr>
              <w:t>Operating band</w:t>
            </w:r>
          </w:p>
        </w:tc>
        <w:tc>
          <w:tcPr>
            <w:tcW w:w="2092" w:type="dxa"/>
          </w:tcPr>
          <w:p w14:paraId="098509DF" w14:textId="77777777" w:rsidR="00B15E99" w:rsidRPr="00EF2F0E" w:rsidRDefault="00B15E99" w:rsidP="00A40339">
            <w:pPr>
              <w:pStyle w:val="TAH"/>
            </w:pPr>
            <w:r w:rsidRPr="00EF2F0E">
              <w:t>Mean power of interfering signals [dBm]</w:t>
            </w:r>
          </w:p>
        </w:tc>
        <w:tc>
          <w:tcPr>
            <w:tcW w:w="1842" w:type="dxa"/>
          </w:tcPr>
          <w:p w14:paraId="098509E0" w14:textId="77777777" w:rsidR="00B15E99" w:rsidRPr="00EF2F0E" w:rsidRDefault="00B15E99" w:rsidP="00A40339">
            <w:pPr>
              <w:pStyle w:val="TAH"/>
            </w:pPr>
            <w:r w:rsidRPr="00EF2F0E">
              <w:t>Wanted Signal mean power [dBm]</w:t>
            </w:r>
          </w:p>
          <w:p w14:paraId="098509E1" w14:textId="77777777" w:rsidR="00B15E99" w:rsidRPr="00EF2F0E" w:rsidRDefault="00B15E99" w:rsidP="00A40339">
            <w:pPr>
              <w:pStyle w:val="TAH"/>
            </w:pPr>
            <w:r w:rsidRPr="00EF2F0E">
              <w:t>(NOTE)</w:t>
            </w:r>
          </w:p>
        </w:tc>
        <w:tc>
          <w:tcPr>
            <w:tcW w:w="1004" w:type="dxa"/>
          </w:tcPr>
          <w:p w14:paraId="098509E2" w14:textId="77777777" w:rsidR="00B15E99" w:rsidRPr="00EF2F0E" w:rsidRDefault="00B15E99" w:rsidP="00A40339">
            <w:pPr>
              <w:pStyle w:val="TAH"/>
              <w:rPr>
                <w:rFonts w:cs="v5.0.0"/>
              </w:rPr>
            </w:pPr>
            <w:r w:rsidRPr="00EF2F0E">
              <w:rPr>
                <w:rFonts w:cs="v5.0.0"/>
              </w:rPr>
              <w:t>Offset</w:t>
            </w:r>
          </w:p>
        </w:tc>
        <w:tc>
          <w:tcPr>
            <w:tcW w:w="2693" w:type="dxa"/>
          </w:tcPr>
          <w:p w14:paraId="098509E3"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9EA" w14:textId="77777777" w:rsidTr="00A40339">
        <w:trPr>
          <w:cantSplit/>
          <w:trHeight w:val="88"/>
          <w:jc w:val="center"/>
        </w:trPr>
        <w:tc>
          <w:tcPr>
            <w:tcW w:w="1919" w:type="dxa"/>
            <w:vMerge w:val="restart"/>
          </w:tcPr>
          <w:p w14:paraId="098509E5" w14:textId="77777777" w:rsidR="00B15E99" w:rsidRPr="00EF2F0E" w:rsidRDefault="00B15E99" w:rsidP="00A40339">
            <w:pPr>
              <w:pStyle w:val="TAC"/>
              <w:rPr>
                <w:rFonts w:cs="v5.0.0"/>
              </w:rPr>
            </w:pPr>
            <w:r w:rsidRPr="00EF2F0E">
              <w:rPr>
                <w:rFonts w:cs="v5.0.0"/>
              </w:rPr>
              <w:t>All bands</w:t>
            </w:r>
          </w:p>
        </w:tc>
        <w:tc>
          <w:tcPr>
            <w:tcW w:w="2092" w:type="dxa"/>
          </w:tcPr>
          <w:p w14:paraId="098509E6"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E7"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E8"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9E9" w14:textId="77777777" w:rsidR="00B15E99" w:rsidRPr="00EF2F0E" w:rsidRDefault="00B15E99" w:rsidP="00A40339">
            <w:pPr>
              <w:pStyle w:val="TAC"/>
              <w:rPr>
                <w:rFonts w:cs="v5.0.0"/>
              </w:rPr>
            </w:pPr>
            <w:r w:rsidRPr="00EF2F0E">
              <w:rPr>
                <w:rFonts w:cs="v5.0.0"/>
              </w:rPr>
              <w:t>CW signal</w:t>
            </w:r>
          </w:p>
        </w:tc>
      </w:tr>
      <w:tr w:rsidR="003401A4" w:rsidRPr="00EF2F0E" w14:paraId="098509F0" w14:textId="77777777" w:rsidTr="00A40339">
        <w:trPr>
          <w:cantSplit/>
          <w:trHeight w:val="87"/>
          <w:jc w:val="center"/>
        </w:trPr>
        <w:tc>
          <w:tcPr>
            <w:tcW w:w="1919" w:type="dxa"/>
            <w:vMerge/>
          </w:tcPr>
          <w:p w14:paraId="098509EB" w14:textId="77777777" w:rsidR="00B15E99" w:rsidRPr="00EF2F0E" w:rsidRDefault="00B15E99" w:rsidP="00A40339">
            <w:pPr>
              <w:pStyle w:val="TAC"/>
              <w:rPr>
                <w:rFonts w:cs="v5.0.0"/>
              </w:rPr>
            </w:pPr>
          </w:p>
        </w:tc>
        <w:tc>
          <w:tcPr>
            <w:tcW w:w="2092" w:type="dxa"/>
          </w:tcPr>
          <w:p w14:paraId="098509EC"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ED"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EE" w14:textId="77777777" w:rsidR="00B15E99" w:rsidRPr="00EF2F0E" w:rsidRDefault="00B15E99" w:rsidP="00A40339">
            <w:pPr>
              <w:pStyle w:val="TAC"/>
              <w:rPr>
                <w:rFonts w:cs="Arial"/>
              </w:rPr>
            </w:pPr>
          </w:p>
        </w:tc>
        <w:tc>
          <w:tcPr>
            <w:tcW w:w="2693" w:type="dxa"/>
            <w:vMerge/>
          </w:tcPr>
          <w:p w14:paraId="098509EF" w14:textId="77777777" w:rsidR="00B15E99" w:rsidRPr="00EF2F0E" w:rsidRDefault="00B15E99" w:rsidP="00A40339">
            <w:pPr>
              <w:pStyle w:val="TAC"/>
              <w:rPr>
                <w:rFonts w:cs="v5.0.0"/>
              </w:rPr>
            </w:pPr>
          </w:p>
        </w:tc>
      </w:tr>
      <w:tr w:rsidR="003401A4" w:rsidRPr="00EF2F0E" w14:paraId="098509F6" w14:textId="77777777" w:rsidTr="00A40339">
        <w:trPr>
          <w:cantSplit/>
          <w:trHeight w:val="88"/>
          <w:jc w:val="center"/>
        </w:trPr>
        <w:tc>
          <w:tcPr>
            <w:tcW w:w="1919" w:type="dxa"/>
            <w:vMerge/>
          </w:tcPr>
          <w:p w14:paraId="098509F1" w14:textId="77777777" w:rsidR="00B15E99" w:rsidRPr="00EF2F0E" w:rsidRDefault="00B15E99" w:rsidP="00A40339">
            <w:pPr>
              <w:pStyle w:val="TAC"/>
              <w:rPr>
                <w:rFonts w:cs="v5.0.0"/>
              </w:rPr>
            </w:pPr>
          </w:p>
        </w:tc>
        <w:tc>
          <w:tcPr>
            <w:tcW w:w="2092" w:type="dxa"/>
          </w:tcPr>
          <w:p w14:paraId="098509F2"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F3"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F4"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9F5" w14:textId="77777777" w:rsidR="00B15E99" w:rsidRPr="00EF2F0E" w:rsidRDefault="00B15E99" w:rsidP="00A40339">
            <w:pPr>
              <w:pStyle w:val="TAC"/>
              <w:rPr>
                <w:rFonts w:cs="v5.0.0"/>
              </w:rPr>
            </w:pPr>
            <w:r w:rsidRPr="00EF2F0E">
              <w:rPr>
                <w:rFonts w:cs="v5.0.0"/>
              </w:rPr>
              <w:t>WCDMA signal (NOTE)</w:t>
            </w:r>
          </w:p>
        </w:tc>
      </w:tr>
      <w:tr w:rsidR="003401A4" w:rsidRPr="00EF2F0E" w14:paraId="098509FC" w14:textId="77777777" w:rsidTr="00A40339">
        <w:trPr>
          <w:cantSplit/>
          <w:trHeight w:val="87"/>
          <w:jc w:val="center"/>
        </w:trPr>
        <w:tc>
          <w:tcPr>
            <w:tcW w:w="1919" w:type="dxa"/>
            <w:vMerge/>
          </w:tcPr>
          <w:p w14:paraId="098509F7" w14:textId="77777777" w:rsidR="00B15E99" w:rsidRPr="00EF2F0E" w:rsidRDefault="00B15E99" w:rsidP="00A40339">
            <w:pPr>
              <w:pStyle w:val="TAC"/>
              <w:rPr>
                <w:rFonts w:cs="v5.0.0"/>
              </w:rPr>
            </w:pPr>
          </w:p>
        </w:tc>
        <w:tc>
          <w:tcPr>
            <w:tcW w:w="2092" w:type="dxa"/>
          </w:tcPr>
          <w:p w14:paraId="098509F8"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F9"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FA" w14:textId="77777777" w:rsidR="00B15E99" w:rsidRPr="00EF2F0E" w:rsidRDefault="00B15E99" w:rsidP="00A40339">
            <w:pPr>
              <w:pStyle w:val="TAC"/>
              <w:rPr>
                <w:rFonts w:cs="Arial"/>
              </w:rPr>
            </w:pPr>
          </w:p>
        </w:tc>
        <w:tc>
          <w:tcPr>
            <w:tcW w:w="2693" w:type="dxa"/>
            <w:vMerge/>
          </w:tcPr>
          <w:p w14:paraId="098509FB" w14:textId="77777777" w:rsidR="00B15E99" w:rsidRPr="00EF2F0E" w:rsidRDefault="00B15E99" w:rsidP="00A40339">
            <w:pPr>
              <w:pStyle w:val="TAC"/>
              <w:rPr>
                <w:rFonts w:cs="v5.0.0"/>
              </w:rPr>
            </w:pPr>
          </w:p>
        </w:tc>
      </w:tr>
      <w:tr w:rsidR="00B15E99" w:rsidRPr="00EF2F0E" w14:paraId="098509FE" w14:textId="77777777" w:rsidTr="00A40339">
        <w:trPr>
          <w:cantSplit/>
          <w:jc w:val="center"/>
        </w:trPr>
        <w:tc>
          <w:tcPr>
            <w:tcW w:w="9550" w:type="dxa"/>
            <w:gridSpan w:val="5"/>
          </w:tcPr>
          <w:p w14:paraId="098509FD" w14:textId="77777777"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14:paraId="098509FF" w14:textId="77777777" w:rsidR="00B15E99" w:rsidRPr="00EF2F0E" w:rsidRDefault="00B15E99" w:rsidP="00A40339">
      <w:pPr>
        <w:rPr>
          <w:rFonts w:cs="v5.0.0"/>
        </w:rPr>
      </w:pPr>
    </w:p>
    <w:p w14:paraId="09850A00" w14:textId="77777777"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07" w14:textId="77777777" w:rsidTr="00A40339">
        <w:trPr>
          <w:jc w:val="center"/>
        </w:trPr>
        <w:tc>
          <w:tcPr>
            <w:tcW w:w="1851" w:type="dxa"/>
          </w:tcPr>
          <w:p w14:paraId="09850A01" w14:textId="77777777" w:rsidR="00B15E99" w:rsidRPr="00EF2F0E" w:rsidRDefault="00B15E99" w:rsidP="00A40339">
            <w:pPr>
              <w:pStyle w:val="TAH"/>
              <w:rPr>
                <w:rFonts w:cs="Arial"/>
              </w:rPr>
            </w:pPr>
            <w:r w:rsidRPr="00EF2F0E">
              <w:rPr>
                <w:rFonts w:cs="Arial"/>
              </w:rPr>
              <w:t>Operating band</w:t>
            </w:r>
          </w:p>
        </w:tc>
        <w:tc>
          <w:tcPr>
            <w:tcW w:w="2126" w:type="dxa"/>
          </w:tcPr>
          <w:p w14:paraId="09850A02" w14:textId="77777777" w:rsidR="00B15E99" w:rsidRPr="00EF2F0E" w:rsidRDefault="00B15E99" w:rsidP="00A40339">
            <w:pPr>
              <w:pStyle w:val="TAH"/>
            </w:pPr>
            <w:r w:rsidRPr="00EF2F0E">
              <w:t>Mean power of interfering signals [dBm]</w:t>
            </w:r>
          </w:p>
        </w:tc>
        <w:tc>
          <w:tcPr>
            <w:tcW w:w="1842" w:type="dxa"/>
          </w:tcPr>
          <w:p w14:paraId="09850A03" w14:textId="77777777" w:rsidR="00B15E99" w:rsidRPr="00EF2F0E" w:rsidRDefault="00B15E99" w:rsidP="00A40339">
            <w:pPr>
              <w:pStyle w:val="TAH"/>
            </w:pPr>
            <w:r w:rsidRPr="00EF2F0E">
              <w:t>Wanted Signal mean power [dBm]</w:t>
            </w:r>
          </w:p>
          <w:p w14:paraId="09850A04" w14:textId="77777777" w:rsidR="00B15E99" w:rsidRPr="00EF2F0E" w:rsidRDefault="00B15E99" w:rsidP="00A40339">
            <w:pPr>
              <w:pStyle w:val="TAH"/>
            </w:pPr>
            <w:r w:rsidRPr="00EF2F0E">
              <w:t>(NOTE)</w:t>
            </w:r>
          </w:p>
        </w:tc>
        <w:tc>
          <w:tcPr>
            <w:tcW w:w="993" w:type="dxa"/>
          </w:tcPr>
          <w:p w14:paraId="09850A05" w14:textId="77777777" w:rsidR="00B15E99" w:rsidRPr="00EF2F0E" w:rsidRDefault="00B15E99" w:rsidP="00A40339">
            <w:pPr>
              <w:pStyle w:val="TAH"/>
              <w:rPr>
                <w:rFonts w:cs="Arial"/>
              </w:rPr>
            </w:pPr>
            <w:r w:rsidRPr="00EF2F0E">
              <w:rPr>
                <w:rFonts w:cs="Arial"/>
              </w:rPr>
              <w:t>Offset</w:t>
            </w:r>
          </w:p>
        </w:tc>
        <w:tc>
          <w:tcPr>
            <w:tcW w:w="2670" w:type="dxa"/>
          </w:tcPr>
          <w:p w14:paraId="09850A0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0D" w14:textId="77777777" w:rsidTr="00A40339">
        <w:trPr>
          <w:cantSplit/>
          <w:trHeight w:val="88"/>
          <w:jc w:val="center"/>
        </w:trPr>
        <w:tc>
          <w:tcPr>
            <w:tcW w:w="1851" w:type="dxa"/>
            <w:vMerge w:val="restart"/>
          </w:tcPr>
          <w:p w14:paraId="09850A08"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09"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0A"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0B"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0C" w14:textId="77777777" w:rsidR="00B15E99" w:rsidRPr="00EF2F0E" w:rsidRDefault="00B15E99" w:rsidP="00A40339">
            <w:pPr>
              <w:pStyle w:val="TAC"/>
              <w:rPr>
                <w:rFonts w:cs="Arial"/>
              </w:rPr>
            </w:pPr>
            <w:r w:rsidRPr="00EF2F0E">
              <w:rPr>
                <w:rFonts w:cs="Arial"/>
              </w:rPr>
              <w:t>CW signal</w:t>
            </w:r>
          </w:p>
        </w:tc>
      </w:tr>
      <w:tr w:rsidR="003401A4" w:rsidRPr="00EF2F0E" w14:paraId="09850A13" w14:textId="77777777" w:rsidTr="00A40339">
        <w:trPr>
          <w:cantSplit/>
          <w:trHeight w:val="87"/>
          <w:jc w:val="center"/>
        </w:trPr>
        <w:tc>
          <w:tcPr>
            <w:tcW w:w="1851" w:type="dxa"/>
            <w:vMerge/>
          </w:tcPr>
          <w:p w14:paraId="09850A0E" w14:textId="77777777" w:rsidR="00B15E99" w:rsidRPr="00EF2F0E" w:rsidRDefault="00B15E99" w:rsidP="00A40339">
            <w:pPr>
              <w:pStyle w:val="TAC"/>
              <w:rPr>
                <w:rFonts w:cs="Arial"/>
              </w:rPr>
            </w:pPr>
          </w:p>
        </w:tc>
        <w:tc>
          <w:tcPr>
            <w:tcW w:w="2126" w:type="dxa"/>
          </w:tcPr>
          <w:p w14:paraId="09850A0F" w14:textId="77777777"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0"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1" w14:textId="77777777" w:rsidR="00B15E99" w:rsidRPr="00EF2F0E" w:rsidRDefault="00B15E99" w:rsidP="00A40339">
            <w:pPr>
              <w:pStyle w:val="TAC"/>
              <w:rPr>
                <w:rFonts w:cs="Arial"/>
              </w:rPr>
            </w:pPr>
          </w:p>
        </w:tc>
        <w:tc>
          <w:tcPr>
            <w:tcW w:w="2670" w:type="dxa"/>
            <w:vMerge/>
          </w:tcPr>
          <w:p w14:paraId="09850A12" w14:textId="77777777" w:rsidR="00B15E99" w:rsidRPr="00EF2F0E" w:rsidRDefault="00B15E99" w:rsidP="00A40339">
            <w:pPr>
              <w:pStyle w:val="TAC"/>
              <w:rPr>
                <w:rFonts w:cs="Arial"/>
              </w:rPr>
            </w:pPr>
          </w:p>
        </w:tc>
      </w:tr>
      <w:tr w:rsidR="003401A4" w:rsidRPr="00EF2F0E" w14:paraId="09850A19" w14:textId="77777777" w:rsidTr="00A40339">
        <w:trPr>
          <w:cantSplit/>
          <w:trHeight w:val="88"/>
          <w:jc w:val="center"/>
        </w:trPr>
        <w:tc>
          <w:tcPr>
            <w:tcW w:w="1851" w:type="dxa"/>
            <w:vMerge/>
          </w:tcPr>
          <w:p w14:paraId="09850A14" w14:textId="77777777" w:rsidR="00B15E99" w:rsidRPr="00EF2F0E" w:rsidRDefault="00B15E99" w:rsidP="00A40339">
            <w:pPr>
              <w:pStyle w:val="TAC"/>
              <w:rPr>
                <w:rFonts w:cs="Arial"/>
              </w:rPr>
            </w:pPr>
          </w:p>
        </w:tc>
        <w:tc>
          <w:tcPr>
            <w:tcW w:w="2126" w:type="dxa"/>
          </w:tcPr>
          <w:p w14:paraId="09850A15"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16"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17"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18" w14:textId="77777777" w:rsidR="00B15E99" w:rsidRPr="00EF2F0E" w:rsidRDefault="00B15E99" w:rsidP="00A40339">
            <w:pPr>
              <w:pStyle w:val="TAC"/>
              <w:rPr>
                <w:rFonts w:cs="Arial"/>
              </w:rPr>
            </w:pPr>
            <w:r w:rsidRPr="00EF2F0E">
              <w:rPr>
                <w:rFonts w:cs="Arial"/>
              </w:rPr>
              <w:t>GMSK modulated (NOTE)</w:t>
            </w:r>
          </w:p>
        </w:tc>
      </w:tr>
      <w:tr w:rsidR="003401A4" w:rsidRPr="00EF2F0E" w14:paraId="09850A1F" w14:textId="77777777" w:rsidTr="00A40339">
        <w:trPr>
          <w:cantSplit/>
          <w:trHeight w:val="87"/>
          <w:jc w:val="center"/>
        </w:trPr>
        <w:tc>
          <w:tcPr>
            <w:tcW w:w="1851" w:type="dxa"/>
            <w:vMerge/>
          </w:tcPr>
          <w:p w14:paraId="09850A1A" w14:textId="77777777" w:rsidR="00B15E99" w:rsidRPr="00EF2F0E" w:rsidRDefault="00B15E99" w:rsidP="00A40339">
            <w:pPr>
              <w:pStyle w:val="TAC"/>
              <w:rPr>
                <w:rFonts w:cs="Arial"/>
              </w:rPr>
            </w:pPr>
          </w:p>
        </w:tc>
        <w:tc>
          <w:tcPr>
            <w:tcW w:w="2126" w:type="dxa"/>
          </w:tcPr>
          <w:p w14:paraId="09850A1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C"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D" w14:textId="77777777" w:rsidR="00B15E99" w:rsidRPr="00EF2F0E" w:rsidRDefault="00B15E99" w:rsidP="00A40339">
            <w:pPr>
              <w:pStyle w:val="TAC"/>
              <w:rPr>
                <w:rFonts w:cs="Arial"/>
              </w:rPr>
            </w:pPr>
          </w:p>
        </w:tc>
        <w:tc>
          <w:tcPr>
            <w:tcW w:w="2670" w:type="dxa"/>
            <w:vMerge/>
          </w:tcPr>
          <w:p w14:paraId="09850A1E" w14:textId="77777777" w:rsidR="00B15E99" w:rsidRPr="00EF2F0E" w:rsidRDefault="00B15E99" w:rsidP="00A40339">
            <w:pPr>
              <w:pStyle w:val="TAC"/>
              <w:rPr>
                <w:rFonts w:cs="Arial"/>
              </w:rPr>
            </w:pPr>
          </w:p>
        </w:tc>
      </w:tr>
      <w:tr w:rsidR="00B15E99" w:rsidRPr="00EF2F0E" w14:paraId="09850A21" w14:textId="77777777" w:rsidTr="00A40339">
        <w:trPr>
          <w:cantSplit/>
          <w:jc w:val="center"/>
        </w:trPr>
        <w:tc>
          <w:tcPr>
            <w:tcW w:w="9482" w:type="dxa"/>
            <w:gridSpan w:val="5"/>
          </w:tcPr>
          <w:p w14:paraId="09850A20"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22" w14:textId="77777777" w:rsidR="00B15E99" w:rsidRPr="00EF2F0E" w:rsidRDefault="00B15E99" w:rsidP="00A40339">
      <w:pPr>
        <w:rPr>
          <w:rFonts w:cs="v5.0.0"/>
        </w:rPr>
      </w:pPr>
    </w:p>
    <w:p w14:paraId="09850A23" w14:textId="77777777"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2A" w14:textId="77777777" w:rsidTr="00A40339">
        <w:trPr>
          <w:jc w:val="center"/>
        </w:trPr>
        <w:tc>
          <w:tcPr>
            <w:tcW w:w="1919" w:type="dxa"/>
          </w:tcPr>
          <w:p w14:paraId="09850A24" w14:textId="77777777" w:rsidR="00B15E99" w:rsidRPr="00EF2F0E" w:rsidRDefault="00B15E99" w:rsidP="00A40339">
            <w:pPr>
              <w:pStyle w:val="TAH"/>
              <w:rPr>
                <w:rFonts w:cs="v5.0.0"/>
              </w:rPr>
            </w:pPr>
            <w:r w:rsidRPr="00EF2F0E">
              <w:rPr>
                <w:rFonts w:cs="v5.0.0"/>
              </w:rPr>
              <w:t>Operating band</w:t>
            </w:r>
          </w:p>
        </w:tc>
        <w:tc>
          <w:tcPr>
            <w:tcW w:w="2092" w:type="dxa"/>
          </w:tcPr>
          <w:p w14:paraId="09850A25" w14:textId="77777777" w:rsidR="00B15E99" w:rsidRPr="00EF2F0E" w:rsidRDefault="00B15E99" w:rsidP="00A40339">
            <w:pPr>
              <w:pStyle w:val="TAH"/>
            </w:pPr>
            <w:r w:rsidRPr="00EF2F0E">
              <w:t>Mean power of interfering signals [dBm]</w:t>
            </w:r>
          </w:p>
        </w:tc>
        <w:tc>
          <w:tcPr>
            <w:tcW w:w="1842" w:type="dxa"/>
          </w:tcPr>
          <w:p w14:paraId="09850A26" w14:textId="77777777" w:rsidR="00B15E99" w:rsidRPr="00EF2F0E" w:rsidRDefault="00B15E99" w:rsidP="00A40339">
            <w:pPr>
              <w:pStyle w:val="TAH"/>
            </w:pPr>
            <w:r w:rsidRPr="00EF2F0E">
              <w:t>Wanted Signal mean power [dBm]</w:t>
            </w:r>
          </w:p>
          <w:p w14:paraId="09850A27" w14:textId="77777777" w:rsidR="00B15E99" w:rsidRPr="00EF2F0E" w:rsidRDefault="00B15E99" w:rsidP="00A40339">
            <w:pPr>
              <w:pStyle w:val="TAH"/>
            </w:pPr>
            <w:r w:rsidRPr="00EF2F0E">
              <w:t>(NOTE)</w:t>
            </w:r>
          </w:p>
        </w:tc>
        <w:tc>
          <w:tcPr>
            <w:tcW w:w="1004" w:type="dxa"/>
          </w:tcPr>
          <w:p w14:paraId="09850A28" w14:textId="77777777" w:rsidR="00B15E99" w:rsidRPr="00EF2F0E" w:rsidRDefault="00B15E99" w:rsidP="00A40339">
            <w:pPr>
              <w:pStyle w:val="TAH"/>
              <w:rPr>
                <w:rFonts w:cs="v5.0.0"/>
              </w:rPr>
            </w:pPr>
            <w:r w:rsidRPr="00EF2F0E">
              <w:rPr>
                <w:rFonts w:cs="v5.0.0"/>
              </w:rPr>
              <w:t>Offset</w:t>
            </w:r>
          </w:p>
        </w:tc>
        <w:tc>
          <w:tcPr>
            <w:tcW w:w="2693" w:type="dxa"/>
          </w:tcPr>
          <w:p w14:paraId="09850A29"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30" w14:textId="77777777" w:rsidTr="00A40339">
        <w:trPr>
          <w:cantSplit/>
          <w:trHeight w:val="88"/>
          <w:jc w:val="center"/>
        </w:trPr>
        <w:tc>
          <w:tcPr>
            <w:tcW w:w="1919" w:type="dxa"/>
            <w:vMerge w:val="restart"/>
          </w:tcPr>
          <w:p w14:paraId="09850A2B" w14:textId="77777777" w:rsidR="00B15E99" w:rsidRPr="00EF2F0E" w:rsidRDefault="00B15E99" w:rsidP="00A40339">
            <w:pPr>
              <w:pStyle w:val="TAC"/>
              <w:rPr>
                <w:rFonts w:cs="v5.0.0"/>
              </w:rPr>
            </w:pPr>
            <w:r w:rsidRPr="00EF2F0E">
              <w:rPr>
                <w:rFonts w:cs="v5.0.0"/>
              </w:rPr>
              <w:t>All bands</w:t>
            </w:r>
          </w:p>
        </w:tc>
        <w:tc>
          <w:tcPr>
            <w:tcW w:w="2092" w:type="dxa"/>
          </w:tcPr>
          <w:p w14:paraId="09850A2C"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2D"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2E"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2F" w14:textId="77777777" w:rsidR="00B15E99" w:rsidRPr="00EF2F0E" w:rsidRDefault="00B15E99" w:rsidP="00A40339">
            <w:pPr>
              <w:pStyle w:val="TAC"/>
              <w:rPr>
                <w:rFonts w:cs="v5.0.0"/>
              </w:rPr>
            </w:pPr>
            <w:r w:rsidRPr="00EF2F0E">
              <w:rPr>
                <w:rFonts w:cs="v5.0.0"/>
              </w:rPr>
              <w:t>CW signal</w:t>
            </w:r>
          </w:p>
        </w:tc>
      </w:tr>
      <w:tr w:rsidR="003401A4" w:rsidRPr="00EF2F0E" w14:paraId="09850A36" w14:textId="77777777" w:rsidTr="00A40339">
        <w:trPr>
          <w:cantSplit/>
          <w:trHeight w:val="87"/>
          <w:jc w:val="center"/>
        </w:trPr>
        <w:tc>
          <w:tcPr>
            <w:tcW w:w="1919" w:type="dxa"/>
            <w:vMerge/>
          </w:tcPr>
          <w:p w14:paraId="09850A31" w14:textId="77777777" w:rsidR="00B15E99" w:rsidRPr="00EF2F0E" w:rsidRDefault="00B15E99" w:rsidP="00A40339">
            <w:pPr>
              <w:pStyle w:val="TAC"/>
              <w:rPr>
                <w:rFonts w:cs="v5.0.0"/>
              </w:rPr>
            </w:pPr>
          </w:p>
        </w:tc>
        <w:tc>
          <w:tcPr>
            <w:tcW w:w="2092" w:type="dxa"/>
          </w:tcPr>
          <w:p w14:paraId="09850A32"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3"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34" w14:textId="77777777" w:rsidR="00B15E99" w:rsidRPr="00EF2F0E" w:rsidRDefault="00B15E99" w:rsidP="00A40339">
            <w:pPr>
              <w:pStyle w:val="TAC"/>
              <w:rPr>
                <w:rFonts w:cs="Arial"/>
              </w:rPr>
            </w:pPr>
          </w:p>
        </w:tc>
        <w:tc>
          <w:tcPr>
            <w:tcW w:w="2693" w:type="dxa"/>
            <w:vMerge/>
          </w:tcPr>
          <w:p w14:paraId="09850A35" w14:textId="77777777" w:rsidR="00B15E99" w:rsidRPr="00EF2F0E" w:rsidRDefault="00B15E99" w:rsidP="00A40339">
            <w:pPr>
              <w:pStyle w:val="TAC"/>
              <w:rPr>
                <w:rFonts w:cs="v5.0.0"/>
              </w:rPr>
            </w:pPr>
          </w:p>
        </w:tc>
      </w:tr>
      <w:tr w:rsidR="003401A4" w:rsidRPr="00EF2F0E" w14:paraId="09850A3C" w14:textId="77777777" w:rsidTr="00A40339">
        <w:trPr>
          <w:cantSplit/>
          <w:trHeight w:val="88"/>
          <w:jc w:val="center"/>
        </w:trPr>
        <w:tc>
          <w:tcPr>
            <w:tcW w:w="1919" w:type="dxa"/>
            <w:vMerge/>
          </w:tcPr>
          <w:p w14:paraId="09850A37" w14:textId="77777777" w:rsidR="00B15E99" w:rsidRPr="00EF2F0E" w:rsidRDefault="00B15E99" w:rsidP="00A40339">
            <w:pPr>
              <w:pStyle w:val="TAC"/>
              <w:rPr>
                <w:rFonts w:cs="v5.0.0"/>
              </w:rPr>
            </w:pPr>
          </w:p>
        </w:tc>
        <w:tc>
          <w:tcPr>
            <w:tcW w:w="2092" w:type="dxa"/>
          </w:tcPr>
          <w:p w14:paraId="09850A38"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39"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3A"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3B" w14:textId="77777777" w:rsidR="00B15E99" w:rsidRPr="00EF2F0E" w:rsidRDefault="00B15E99" w:rsidP="00A40339">
            <w:pPr>
              <w:pStyle w:val="TAC"/>
              <w:rPr>
                <w:rFonts w:cs="v5.0.0"/>
              </w:rPr>
            </w:pPr>
            <w:r w:rsidRPr="00EF2F0E">
              <w:rPr>
                <w:rFonts w:cs="v5.0.0"/>
              </w:rPr>
              <w:t>WCDMA signal (NOTE)</w:t>
            </w:r>
          </w:p>
        </w:tc>
      </w:tr>
      <w:tr w:rsidR="003401A4" w:rsidRPr="00EF2F0E" w14:paraId="09850A42" w14:textId="77777777" w:rsidTr="00A40339">
        <w:trPr>
          <w:cantSplit/>
          <w:trHeight w:val="87"/>
          <w:jc w:val="center"/>
        </w:trPr>
        <w:tc>
          <w:tcPr>
            <w:tcW w:w="1919" w:type="dxa"/>
            <w:vMerge/>
          </w:tcPr>
          <w:p w14:paraId="09850A3D" w14:textId="77777777" w:rsidR="00B15E99" w:rsidRPr="00EF2F0E" w:rsidRDefault="00B15E99" w:rsidP="00A40339">
            <w:pPr>
              <w:pStyle w:val="TAC"/>
              <w:rPr>
                <w:rFonts w:cs="v5.0.0"/>
              </w:rPr>
            </w:pPr>
          </w:p>
        </w:tc>
        <w:tc>
          <w:tcPr>
            <w:tcW w:w="2092" w:type="dxa"/>
          </w:tcPr>
          <w:p w14:paraId="09850A3E"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F"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40" w14:textId="77777777" w:rsidR="00B15E99" w:rsidRPr="00EF2F0E" w:rsidRDefault="00B15E99" w:rsidP="00A40339">
            <w:pPr>
              <w:pStyle w:val="TAC"/>
              <w:rPr>
                <w:rFonts w:cs="Arial"/>
              </w:rPr>
            </w:pPr>
          </w:p>
        </w:tc>
        <w:tc>
          <w:tcPr>
            <w:tcW w:w="2693" w:type="dxa"/>
            <w:vMerge/>
          </w:tcPr>
          <w:p w14:paraId="09850A41" w14:textId="77777777" w:rsidR="00B15E99" w:rsidRPr="00EF2F0E" w:rsidRDefault="00B15E99" w:rsidP="00A40339">
            <w:pPr>
              <w:pStyle w:val="TAC"/>
              <w:rPr>
                <w:rFonts w:cs="v5.0.0"/>
              </w:rPr>
            </w:pPr>
          </w:p>
        </w:tc>
      </w:tr>
      <w:tr w:rsidR="00B15E99" w:rsidRPr="00EF2F0E" w14:paraId="09850A44" w14:textId="77777777" w:rsidTr="00A40339">
        <w:trPr>
          <w:cantSplit/>
          <w:jc w:val="center"/>
        </w:trPr>
        <w:tc>
          <w:tcPr>
            <w:tcW w:w="9550" w:type="dxa"/>
            <w:gridSpan w:val="5"/>
          </w:tcPr>
          <w:p w14:paraId="09850A43"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45" w14:textId="77777777" w:rsidR="00B15E99" w:rsidRPr="00EF2F0E" w:rsidRDefault="00B15E99" w:rsidP="00A40339">
      <w:pPr>
        <w:rPr>
          <w:rFonts w:cs="v5.0.0"/>
        </w:rPr>
      </w:pPr>
    </w:p>
    <w:p w14:paraId="09850A46" w14:textId="77777777" w:rsidR="00B15E99" w:rsidRPr="00EF2F0E" w:rsidRDefault="00B15E99" w:rsidP="007853C3">
      <w:pPr>
        <w:pStyle w:val="TH"/>
      </w:pPr>
      <w:r w:rsidRPr="00EF2F0E">
        <w:rPr>
          <w:rFonts w:eastAsia="Osaka"/>
        </w:rPr>
        <w:lastRenderedPageBreak/>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4D" w14:textId="77777777" w:rsidTr="00A40339">
        <w:trPr>
          <w:jc w:val="center"/>
        </w:trPr>
        <w:tc>
          <w:tcPr>
            <w:tcW w:w="1851" w:type="dxa"/>
          </w:tcPr>
          <w:p w14:paraId="09850A47" w14:textId="77777777" w:rsidR="00B15E99" w:rsidRPr="00EF2F0E" w:rsidRDefault="00B15E99" w:rsidP="00A40339">
            <w:pPr>
              <w:pStyle w:val="TAH"/>
              <w:rPr>
                <w:rFonts w:cs="Arial"/>
              </w:rPr>
            </w:pPr>
            <w:r w:rsidRPr="00EF2F0E">
              <w:rPr>
                <w:rFonts w:cs="Arial"/>
              </w:rPr>
              <w:t>Operating band</w:t>
            </w:r>
          </w:p>
        </w:tc>
        <w:tc>
          <w:tcPr>
            <w:tcW w:w="2126" w:type="dxa"/>
          </w:tcPr>
          <w:p w14:paraId="09850A48" w14:textId="77777777" w:rsidR="00B15E99" w:rsidRPr="00EF2F0E" w:rsidRDefault="00B15E99" w:rsidP="00A40339">
            <w:pPr>
              <w:pStyle w:val="TAH"/>
            </w:pPr>
            <w:r w:rsidRPr="00EF2F0E">
              <w:t>Mean power of interfering signals [dBm]</w:t>
            </w:r>
          </w:p>
        </w:tc>
        <w:tc>
          <w:tcPr>
            <w:tcW w:w="1842" w:type="dxa"/>
          </w:tcPr>
          <w:p w14:paraId="09850A49" w14:textId="77777777" w:rsidR="00B15E99" w:rsidRPr="00EF2F0E" w:rsidRDefault="00B15E99" w:rsidP="00A40339">
            <w:pPr>
              <w:pStyle w:val="TAH"/>
            </w:pPr>
            <w:r w:rsidRPr="00EF2F0E">
              <w:t>Wanted Signal mean power [dBm]</w:t>
            </w:r>
          </w:p>
          <w:p w14:paraId="09850A4A" w14:textId="77777777" w:rsidR="00B15E99" w:rsidRPr="00EF2F0E" w:rsidRDefault="00B15E99" w:rsidP="00A40339">
            <w:pPr>
              <w:pStyle w:val="TAH"/>
            </w:pPr>
            <w:r w:rsidRPr="00EF2F0E">
              <w:t>(NOTE)</w:t>
            </w:r>
          </w:p>
        </w:tc>
        <w:tc>
          <w:tcPr>
            <w:tcW w:w="993" w:type="dxa"/>
          </w:tcPr>
          <w:p w14:paraId="09850A4B" w14:textId="77777777" w:rsidR="00B15E99" w:rsidRPr="00EF2F0E" w:rsidRDefault="00B15E99" w:rsidP="00A40339">
            <w:pPr>
              <w:pStyle w:val="TAH"/>
              <w:rPr>
                <w:rFonts w:cs="Arial"/>
              </w:rPr>
            </w:pPr>
            <w:r w:rsidRPr="00EF2F0E">
              <w:rPr>
                <w:rFonts w:cs="Arial"/>
              </w:rPr>
              <w:t>Offset</w:t>
            </w:r>
          </w:p>
        </w:tc>
        <w:tc>
          <w:tcPr>
            <w:tcW w:w="2670" w:type="dxa"/>
          </w:tcPr>
          <w:p w14:paraId="09850A4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53" w14:textId="77777777" w:rsidTr="00A40339">
        <w:trPr>
          <w:cantSplit/>
          <w:trHeight w:val="88"/>
          <w:jc w:val="center"/>
        </w:trPr>
        <w:tc>
          <w:tcPr>
            <w:tcW w:w="1851" w:type="dxa"/>
            <w:vMerge w:val="restart"/>
          </w:tcPr>
          <w:p w14:paraId="09850A4E"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4F"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0"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1"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52" w14:textId="77777777" w:rsidR="00B15E99" w:rsidRPr="00EF2F0E" w:rsidRDefault="00B15E99" w:rsidP="00A40339">
            <w:pPr>
              <w:pStyle w:val="TAC"/>
              <w:rPr>
                <w:rFonts w:cs="Arial"/>
              </w:rPr>
            </w:pPr>
            <w:r w:rsidRPr="00EF2F0E">
              <w:rPr>
                <w:rFonts w:cs="Arial"/>
              </w:rPr>
              <w:t>CW signal</w:t>
            </w:r>
          </w:p>
        </w:tc>
      </w:tr>
      <w:tr w:rsidR="003401A4" w:rsidRPr="00EF2F0E" w14:paraId="09850A59" w14:textId="77777777" w:rsidTr="00A40339">
        <w:trPr>
          <w:cantSplit/>
          <w:trHeight w:val="87"/>
          <w:jc w:val="center"/>
        </w:trPr>
        <w:tc>
          <w:tcPr>
            <w:tcW w:w="1851" w:type="dxa"/>
            <w:vMerge/>
          </w:tcPr>
          <w:p w14:paraId="09850A54" w14:textId="77777777" w:rsidR="00B15E99" w:rsidRPr="00EF2F0E" w:rsidRDefault="00B15E99" w:rsidP="00A40339">
            <w:pPr>
              <w:pStyle w:val="TAC"/>
              <w:rPr>
                <w:rFonts w:cs="Arial"/>
              </w:rPr>
            </w:pPr>
          </w:p>
        </w:tc>
        <w:tc>
          <w:tcPr>
            <w:tcW w:w="2126" w:type="dxa"/>
          </w:tcPr>
          <w:p w14:paraId="09850A55" w14:textId="77777777"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56"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57" w14:textId="77777777" w:rsidR="00B15E99" w:rsidRPr="00EF2F0E" w:rsidRDefault="00B15E99" w:rsidP="00A40339">
            <w:pPr>
              <w:pStyle w:val="TAC"/>
              <w:rPr>
                <w:rFonts w:cs="Arial"/>
              </w:rPr>
            </w:pPr>
          </w:p>
        </w:tc>
        <w:tc>
          <w:tcPr>
            <w:tcW w:w="2670" w:type="dxa"/>
            <w:vMerge/>
          </w:tcPr>
          <w:p w14:paraId="09850A58" w14:textId="77777777" w:rsidR="00B15E99" w:rsidRPr="00EF2F0E" w:rsidRDefault="00B15E99" w:rsidP="00A40339">
            <w:pPr>
              <w:pStyle w:val="TAC"/>
              <w:rPr>
                <w:rFonts w:cs="Arial"/>
              </w:rPr>
            </w:pPr>
          </w:p>
        </w:tc>
      </w:tr>
      <w:tr w:rsidR="003401A4" w:rsidRPr="00EF2F0E" w14:paraId="09850A5F" w14:textId="77777777" w:rsidTr="00A40339">
        <w:trPr>
          <w:cantSplit/>
          <w:trHeight w:val="88"/>
          <w:jc w:val="center"/>
        </w:trPr>
        <w:tc>
          <w:tcPr>
            <w:tcW w:w="1851" w:type="dxa"/>
            <w:vMerge/>
          </w:tcPr>
          <w:p w14:paraId="09850A5A" w14:textId="77777777" w:rsidR="00B15E99" w:rsidRPr="00EF2F0E" w:rsidRDefault="00B15E99" w:rsidP="00A40339">
            <w:pPr>
              <w:pStyle w:val="TAC"/>
              <w:rPr>
                <w:rFonts w:cs="Arial"/>
              </w:rPr>
            </w:pPr>
          </w:p>
        </w:tc>
        <w:tc>
          <w:tcPr>
            <w:tcW w:w="2126" w:type="dxa"/>
          </w:tcPr>
          <w:p w14:paraId="09850A5B"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C"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D"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5E" w14:textId="77777777" w:rsidR="00B15E99" w:rsidRPr="00EF2F0E" w:rsidRDefault="00B15E99" w:rsidP="00A40339">
            <w:pPr>
              <w:pStyle w:val="TAC"/>
              <w:rPr>
                <w:rFonts w:cs="Arial"/>
              </w:rPr>
            </w:pPr>
            <w:r w:rsidRPr="00EF2F0E">
              <w:rPr>
                <w:rFonts w:cs="Arial"/>
              </w:rPr>
              <w:t>GMSK modulated (NOTE)</w:t>
            </w:r>
          </w:p>
        </w:tc>
      </w:tr>
      <w:tr w:rsidR="003401A4" w:rsidRPr="00EF2F0E" w14:paraId="09850A65" w14:textId="77777777" w:rsidTr="00A40339">
        <w:trPr>
          <w:cantSplit/>
          <w:trHeight w:val="87"/>
          <w:jc w:val="center"/>
        </w:trPr>
        <w:tc>
          <w:tcPr>
            <w:tcW w:w="1851" w:type="dxa"/>
            <w:vMerge/>
          </w:tcPr>
          <w:p w14:paraId="09850A60" w14:textId="77777777" w:rsidR="00B15E99" w:rsidRPr="00EF2F0E" w:rsidRDefault="00B15E99" w:rsidP="00A40339">
            <w:pPr>
              <w:pStyle w:val="TAC"/>
              <w:rPr>
                <w:rFonts w:cs="Arial"/>
              </w:rPr>
            </w:pPr>
          </w:p>
        </w:tc>
        <w:tc>
          <w:tcPr>
            <w:tcW w:w="2126" w:type="dxa"/>
          </w:tcPr>
          <w:p w14:paraId="09850A61" w14:textId="77777777"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62"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63" w14:textId="77777777" w:rsidR="00B15E99" w:rsidRPr="00EF2F0E" w:rsidRDefault="00B15E99" w:rsidP="00A40339">
            <w:pPr>
              <w:pStyle w:val="TAC"/>
              <w:rPr>
                <w:rFonts w:cs="Arial"/>
              </w:rPr>
            </w:pPr>
          </w:p>
        </w:tc>
        <w:tc>
          <w:tcPr>
            <w:tcW w:w="2670" w:type="dxa"/>
            <w:vMerge/>
          </w:tcPr>
          <w:p w14:paraId="09850A64" w14:textId="77777777" w:rsidR="00B15E99" w:rsidRPr="00EF2F0E" w:rsidRDefault="00B15E99" w:rsidP="00A40339">
            <w:pPr>
              <w:pStyle w:val="TAC"/>
              <w:rPr>
                <w:rFonts w:cs="Arial"/>
              </w:rPr>
            </w:pPr>
          </w:p>
        </w:tc>
      </w:tr>
      <w:tr w:rsidR="00B15E99" w:rsidRPr="00EF2F0E" w14:paraId="09850A67" w14:textId="77777777" w:rsidTr="00A40339">
        <w:trPr>
          <w:cantSplit/>
          <w:jc w:val="center"/>
        </w:trPr>
        <w:tc>
          <w:tcPr>
            <w:tcW w:w="9482" w:type="dxa"/>
            <w:gridSpan w:val="5"/>
          </w:tcPr>
          <w:p w14:paraId="09850A66"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68" w14:textId="77777777" w:rsidR="00B15E99" w:rsidRPr="00EF2F0E" w:rsidRDefault="00B15E99" w:rsidP="00A40339">
      <w:pPr>
        <w:rPr>
          <w:rFonts w:eastAsia="Osaka"/>
        </w:rPr>
      </w:pPr>
    </w:p>
    <w:p w14:paraId="09850A69" w14:textId="77777777"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70" w14:textId="77777777" w:rsidTr="00A40339">
        <w:trPr>
          <w:jc w:val="center"/>
        </w:trPr>
        <w:tc>
          <w:tcPr>
            <w:tcW w:w="1919" w:type="dxa"/>
          </w:tcPr>
          <w:p w14:paraId="09850A6A" w14:textId="77777777" w:rsidR="00B15E99" w:rsidRPr="00EF2F0E" w:rsidRDefault="00B15E99" w:rsidP="00A40339">
            <w:pPr>
              <w:pStyle w:val="TAH"/>
              <w:rPr>
                <w:rFonts w:cs="v5.0.0"/>
              </w:rPr>
            </w:pPr>
            <w:r w:rsidRPr="00EF2F0E">
              <w:rPr>
                <w:rFonts w:cs="v5.0.0"/>
              </w:rPr>
              <w:t>Operating band</w:t>
            </w:r>
          </w:p>
        </w:tc>
        <w:tc>
          <w:tcPr>
            <w:tcW w:w="2092" w:type="dxa"/>
          </w:tcPr>
          <w:p w14:paraId="09850A6B" w14:textId="77777777" w:rsidR="00B15E99" w:rsidRPr="00EF2F0E" w:rsidRDefault="00B15E99" w:rsidP="00A40339">
            <w:pPr>
              <w:pStyle w:val="TAH"/>
            </w:pPr>
            <w:r w:rsidRPr="00EF2F0E">
              <w:t>Mean power of interfering signals [dBm]</w:t>
            </w:r>
          </w:p>
        </w:tc>
        <w:tc>
          <w:tcPr>
            <w:tcW w:w="1842" w:type="dxa"/>
          </w:tcPr>
          <w:p w14:paraId="09850A6C" w14:textId="77777777" w:rsidR="00B15E99" w:rsidRPr="00EF2F0E" w:rsidRDefault="00B15E99" w:rsidP="00A40339">
            <w:pPr>
              <w:pStyle w:val="TAH"/>
            </w:pPr>
            <w:r w:rsidRPr="00EF2F0E">
              <w:t>Wanted Signal mean power [dBm]</w:t>
            </w:r>
          </w:p>
          <w:p w14:paraId="09850A6D" w14:textId="77777777" w:rsidR="00B15E99" w:rsidRPr="00EF2F0E" w:rsidRDefault="00B15E99" w:rsidP="00A40339">
            <w:pPr>
              <w:pStyle w:val="TAH"/>
            </w:pPr>
            <w:r w:rsidRPr="00EF2F0E">
              <w:t>(NOTE)</w:t>
            </w:r>
          </w:p>
        </w:tc>
        <w:tc>
          <w:tcPr>
            <w:tcW w:w="1004" w:type="dxa"/>
          </w:tcPr>
          <w:p w14:paraId="09850A6E" w14:textId="77777777" w:rsidR="00B15E99" w:rsidRPr="00EF2F0E" w:rsidRDefault="00B15E99" w:rsidP="00A40339">
            <w:pPr>
              <w:pStyle w:val="TAH"/>
              <w:rPr>
                <w:rFonts w:cs="v5.0.0"/>
              </w:rPr>
            </w:pPr>
            <w:r w:rsidRPr="00EF2F0E">
              <w:rPr>
                <w:rFonts w:cs="v5.0.0"/>
              </w:rPr>
              <w:t>Offset</w:t>
            </w:r>
          </w:p>
        </w:tc>
        <w:tc>
          <w:tcPr>
            <w:tcW w:w="2693" w:type="dxa"/>
          </w:tcPr>
          <w:p w14:paraId="09850A6F"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76" w14:textId="77777777" w:rsidTr="00A40339">
        <w:trPr>
          <w:cantSplit/>
          <w:trHeight w:val="88"/>
          <w:jc w:val="center"/>
        </w:trPr>
        <w:tc>
          <w:tcPr>
            <w:tcW w:w="1919" w:type="dxa"/>
            <w:vMerge w:val="restart"/>
          </w:tcPr>
          <w:p w14:paraId="09850A71" w14:textId="77777777" w:rsidR="00B15E99" w:rsidRPr="00EF2F0E" w:rsidRDefault="00B15E99" w:rsidP="00A40339">
            <w:pPr>
              <w:pStyle w:val="TAC"/>
              <w:rPr>
                <w:rFonts w:cs="v5.0.0"/>
              </w:rPr>
            </w:pPr>
            <w:r w:rsidRPr="00EF2F0E">
              <w:rPr>
                <w:rFonts w:cs="v5.0.0"/>
              </w:rPr>
              <w:t>All bands</w:t>
            </w:r>
          </w:p>
        </w:tc>
        <w:tc>
          <w:tcPr>
            <w:tcW w:w="2092" w:type="dxa"/>
          </w:tcPr>
          <w:p w14:paraId="09850A72"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3"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74"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75" w14:textId="77777777" w:rsidR="00B15E99" w:rsidRPr="00EF2F0E" w:rsidRDefault="00B15E99" w:rsidP="00A40339">
            <w:pPr>
              <w:pStyle w:val="TAC"/>
              <w:rPr>
                <w:rFonts w:cs="v5.0.0"/>
              </w:rPr>
            </w:pPr>
            <w:r w:rsidRPr="00EF2F0E">
              <w:rPr>
                <w:rFonts w:cs="v5.0.0"/>
              </w:rPr>
              <w:t>CW signal</w:t>
            </w:r>
          </w:p>
        </w:tc>
      </w:tr>
      <w:tr w:rsidR="003401A4" w:rsidRPr="00EF2F0E" w14:paraId="09850A7C" w14:textId="77777777" w:rsidTr="00A40339">
        <w:trPr>
          <w:cantSplit/>
          <w:trHeight w:val="87"/>
          <w:jc w:val="center"/>
        </w:trPr>
        <w:tc>
          <w:tcPr>
            <w:tcW w:w="1919" w:type="dxa"/>
            <w:vMerge/>
          </w:tcPr>
          <w:p w14:paraId="09850A77" w14:textId="77777777" w:rsidR="00B15E99" w:rsidRPr="00EF2F0E" w:rsidRDefault="00B15E99" w:rsidP="00A40339">
            <w:pPr>
              <w:pStyle w:val="TAC"/>
              <w:rPr>
                <w:rFonts w:cs="v5.0.0"/>
              </w:rPr>
            </w:pPr>
          </w:p>
        </w:tc>
        <w:tc>
          <w:tcPr>
            <w:tcW w:w="2092" w:type="dxa"/>
          </w:tcPr>
          <w:p w14:paraId="09850A78"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79"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7A" w14:textId="77777777" w:rsidR="00B15E99" w:rsidRPr="00EF2F0E" w:rsidRDefault="00B15E99" w:rsidP="00A40339">
            <w:pPr>
              <w:pStyle w:val="TAC"/>
              <w:rPr>
                <w:rFonts w:cs="Arial"/>
              </w:rPr>
            </w:pPr>
          </w:p>
        </w:tc>
        <w:tc>
          <w:tcPr>
            <w:tcW w:w="2693" w:type="dxa"/>
            <w:vMerge/>
          </w:tcPr>
          <w:p w14:paraId="09850A7B" w14:textId="77777777" w:rsidR="00B15E99" w:rsidRPr="00EF2F0E" w:rsidRDefault="00B15E99" w:rsidP="00A40339">
            <w:pPr>
              <w:pStyle w:val="TAC"/>
              <w:rPr>
                <w:rFonts w:cs="v5.0.0"/>
              </w:rPr>
            </w:pPr>
          </w:p>
        </w:tc>
      </w:tr>
      <w:tr w:rsidR="003401A4" w:rsidRPr="00EF2F0E" w14:paraId="09850A82" w14:textId="77777777" w:rsidTr="00A40339">
        <w:trPr>
          <w:cantSplit/>
          <w:trHeight w:val="88"/>
          <w:jc w:val="center"/>
        </w:trPr>
        <w:tc>
          <w:tcPr>
            <w:tcW w:w="1919" w:type="dxa"/>
            <w:vMerge/>
          </w:tcPr>
          <w:p w14:paraId="09850A7D" w14:textId="77777777" w:rsidR="00B15E99" w:rsidRPr="00EF2F0E" w:rsidRDefault="00B15E99" w:rsidP="00A40339">
            <w:pPr>
              <w:pStyle w:val="TAC"/>
              <w:rPr>
                <w:rFonts w:cs="v5.0.0"/>
              </w:rPr>
            </w:pPr>
          </w:p>
        </w:tc>
        <w:tc>
          <w:tcPr>
            <w:tcW w:w="2092" w:type="dxa"/>
          </w:tcPr>
          <w:p w14:paraId="09850A7E"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F"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80"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81" w14:textId="77777777" w:rsidR="00B15E99" w:rsidRPr="00EF2F0E" w:rsidRDefault="00B15E99" w:rsidP="00A40339">
            <w:pPr>
              <w:pStyle w:val="TAC"/>
              <w:rPr>
                <w:rFonts w:cs="v5.0.0"/>
              </w:rPr>
            </w:pPr>
            <w:r w:rsidRPr="00EF2F0E">
              <w:rPr>
                <w:rFonts w:cs="v5.0.0"/>
              </w:rPr>
              <w:t>WCDMA signal (NOTE)</w:t>
            </w:r>
          </w:p>
        </w:tc>
      </w:tr>
      <w:tr w:rsidR="003401A4" w:rsidRPr="00EF2F0E" w14:paraId="09850A88" w14:textId="77777777" w:rsidTr="00A40339">
        <w:trPr>
          <w:cantSplit/>
          <w:trHeight w:val="87"/>
          <w:jc w:val="center"/>
        </w:trPr>
        <w:tc>
          <w:tcPr>
            <w:tcW w:w="1919" w:type="dxa"/>
            <w:vMerge/>
          </w:tcPr>
          <w:p w14:paraId="09850A83" w14:textId="77777777" w:rsidR="00B15E99" w:rsidRPr="00EF2F0E" w:rsidRDefault="00B15E99" w:rsidP="00A40339">
            <w:pPr>
              <w:pStyle w:val="TAC"/>
              <w:rPr>
                <w:rFonts w:cs="v5.0.0"/>
              </w:rPr>
            </w:pPr>
          </w:p>
        </w:tc>
        <w:tc>
          <w:tcPr>
            <w:tcW w:w="2092" w:type="dxa"/>
          </w:tcPr>
          <w:p w14:paraId="09850A84"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85"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86" w14:textId="77777777" w:rsidR="00B15E99" w:rsidRPr="00EF2F0E" w:rsidRDefault="00B15E99" w:rsidP="00A40339">
            <w:pPr>
              <w:pStyle w:val="TAC"/>
              <w:rPr>
                <w:rFonts w:cs="Arial"/>
              </w:rPr>
            </w:pPr>
          </w:p>
        </w:tc>
        <w:tc>
          <w:tcPr>
            <w:tcW w:w="2693" w:type="dxa"/>
            <w:vMerge/>
          </w:tcPr>
          <w:p w14:paraId="09850A87" w14:textId="77777777" w:rsidR="00B15E99" w:rsidRPr="00EF2F0E" w:rsidRDefault="00B15E99" w:rsidP="00A40339">
            <w:pPr>
              <w:pStyle w:val="TAC"/>
              <w:rPr>
                <w:rFonts w:cs="v5.0.0"/>
              </w:rPr>
            </w:pPr>
          </w:p>
        </w:tc>
      </w:tr>
      <w:tr w:rsidR="00B15E99" w:rsidRPr="00EF2F0E" w14:paraId="09850A8A" w14:textId="77777777" w:rsidTr="00A40339">
        <w:trPr>
          <w:cantSplit/>
          <w:jc w:val="center"/>
        </w:trPr>
        <w:tc>
          <w:tcPr>
            <w:tcW w:w="9550" w:type="dxa"/>
            <w:gridSpan w:val="5"/>
          </w:tcPr>
          <w:p w14:paraId="09850A89"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8B" w14:textId="77777777" w:rsidR="00B15E99" w:rsidRPr="00EF2F0E" w:rsidRDefault="00B15E99" w:rsidP="00A40339">
      <w:pPr>
        <w:rPr>
          <w:rFonts w:cs="v5.0.0"/>
        </w:rPr>
      </w:pPr>
    </w:p>
    <w:p w14:paraId="09850A8C" w14:textId="77777777"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93" w14:textId="77777777" w:rsidTr="00A40339">
        <w:trPr>
          <w:jc w:val="center"/>
        </w:trPr>
        <w:tc>
          <w:tcPr>
            <w:tcW w:w="1851" w:type="dxa"/>
          </w:tcPr>
          <w:p w14:paraId="09850A8D" w14:textId="77777777" w:rsidR="00B15E99" w:rsidRPr="00EF2F0E" w:rsidRDefault="00B15E99" w:rsidP="00A40339">
            <w:pPr>
              <w:pStyle w:val="TAH"/>
              <w:rPr>
                <w:rFonts w:cs="Arial"/>
              </w:rPr>
            </w:pPr>
            <w:r w:rsidRPr="00EF2F0E">
              <w:rPr>
                <w:rFonts w:cs="Arial"/>
              </w:rPr>
              <w:t>Operating band</w:t>
            </w:r>
          </w:p>
        </w:tc>
        <w:tc>
          <w:tcPr>
            <w:tcW w:w="2126" w:type="dxa"/>
          </w:tcPr>
          <w:p w14:paraId="09850A8E" w14:textId="77777777" w:rsidR="00B15E99" w:rsidRPr="00EF2F0E" w:rsidRDefault="00B15E99" w:rsidP="00A40339">
            <w:pPr>
              <w:pStyle w:val="TAH"/>
            </w:pPr>
            <w:r w:rsidRPr="00EF2F0E">
              <w:t>Mean power of interfering signals [dBm]</w:t>
            </w:r>
          </w:p>
        </w:tc>
        <w:tc>
          <w:tcPr>
            <w:tcW w:w="1842" w:type="dxa"/>
          </w:tcPr>
          <w:p w14:paraId="09850A8F" w14:textId="77777777" w:rsidR="00B15E99" w:rsidRPr="00EF2F0E" w:rsidRDefault="00B15E99" w:rsidP="00A40339">
            <w:pPr>
              <w:pStyle w:val="TAH"/>
            </w:pPr>
            <w:r w:rsidRPr="00EF2F0E">
              <w:t>Wanted Signal mean power [dBm]</w:t>
            </w:r>
          </w:p>
          <w:p w14:paraId="09850A90" w14:textId="77777777" w:rsidR="00B15E99" w:rsidRPr="00EF2F0E" w:rsidRDefault="00B15E99" w:rsidP="00A40339">
            <w:pPr>
              <w:pStyle w:val="TAH"/>
            </w:pPr>
            <w:r w:rsidRPr="00EF2F0E">
              <w:t>(NOTE)</w:t>
            </w:r>
          </w:p>
        </w:tc>
        <w:tc>
          <w:tcPr>
            <w:tcW w:w="993" w:type="dxa"/>
          </w:tcPr>
          <w:p w14:paraId="09850A91" w14:textId="77777777" w:rsidR="00B15E99" w:rsidRPr="00EF2F0E" w:rsidRDefault="00B15E99" w:rsidP="00A40339">
            <w:pPr>
              <w:pStyle w:val="TAH"/>
              <w:rPr>
                <w:rFonts w:cs="Arial"/>
              </w:rPr>
            </w:pPr>
            <w:r w:rsidRPr="00EF2F0E">
              <w:rPr>
                <w:rFonts w:cs="Arial"/>
              </w:rPr>
              <w:t>Offset</w:t>
            </w:r>
          </w:p>
        </w:tc>
        <w:tc>
          <w:tcPr>
            <w:tcW w:w="2670" w:type="dxa"/>
          </w:tcPr>
          <w:p w14:paraId="09850A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99" w14:textId="77777777" w:rsidTr="00A40339">
        <w:trPr>
          <w:cantSplit/>
          <w:trHeight w:val="88"/>
          <w:jc w:val="center"/>
        </w:trPr>
        <w:tc>
          <w:tcPr>
            <w:tcW w:w="1851" w:type="dxa"/>
            <w:vMerge w:val="restart"/>
          </w:tcPr>
          <w:p w14:paraId="09850A94"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95"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96"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97"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98" w14:textId="77777777" w:rsidR="00B15E99" w:rsidRPr="00EF2F0E" w:rsidRDefault="00B15E99" w:rsidP="00A40339">
            <w:pPr>
              <w:pStyle w:val="TAC"/>
              <w:rPr>
                <w:rFonts w:cs="Arial"/>
              </w:rPr>
            </w:pPr>
            <w:r w:rsidRPr="00EF2F0E">
              <w:rPr>
                <w:rFonts w:cs="Arial"/>
              </w:rPr>
              <w:t>CW signal</w:t>
            </w:r>
          </w:p>
        </w:tc>
      </w:tr>
      <w:tr w:rsidR="003401A4" w:rsidRPr="00EF2F0E" w14:paraId="09850A9F" w14:textId="77777777" w:rsidTr="00A40339">
        <w:trPr>
          <w:cantSplit/>
          <w:trHeight w:val="87"/>
          <w:jc w:val="center"/>
        </w:trPr>
        <w:tc>
          <w:tcPr>
            <w:tcW w:w="1851" w:type="dxa"/>
            <w:vMerge/>
          </w:tcPr>
          <w:p w14:paraId="09850A9A" w14:textId="77777777" w:rsidR="00B15E99" w:rsidRPr="00EF2F0E" w:rsidRDefault="00B15E99" w:rsidP="00A40339">
            <w:pPr>
              <w:pStyle w:val="TAC"/>
              <w:rPr>
                <w:rFonts w:cs="Arial"/>
              </w:rPr>
            </w:pPr>
          </w:p>
        </w:tc>
        <w:tc>
          <w:tcPr>
            <w:tcW w:w="2126" w:type="dxa"/>
          </w:tcPr>
          <w:p w14:paraId="09850A9B"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9C"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9D" w14:textId="77777777" w:rsidR="00B15E99" w:rsidRPr="00EF2F0E" w:rsidRDefault="00B15E99" w:rsidP="00A40339">
            <w:pPr>
              <w:pStyle w:val="TAC"/>
              <w:rPr>
                <w:rFonts w:cs="Arial"/>
              </w:rPr>
            </w:pPr>
          </w:p>
        </w:tc>
        <w:tc>
          <w:tcPr>
            <w:tcW w:w="2670" w:type="dxa"/>
            <w:vMerge/>
          </w:tcPr>
          <w:p w14:paraId="09850A9E" w14:textId="77777777" w:rsidR="00B15E99" w:rsidRPr="00EF2F0E" w:rsidRDefault="00B15E99" w:rsidP="00A40339">
            <w:pPr>
              <w:pStyle w:val="TAC"/>
              <w:rPr>
                <w:rFonts w:cs="Arial"/>
              </w:rPr>
            </w:pPr>
          </w:p>
        </w:tc>
      </w:tr>
      <w:tr w:rsidR="003401A4" w:rsidRPr="00EF2F0E" w14:paraId="09850AA5" w14:textId="77777777" w:rsidTr="00A40339">
        <w:trPr>
          <w:cantSplit/>
          <w:trHeight w:val="88"/>
          <w:jc w:val="center"/>
        </w:trPr>
        <w:tc>
          <w:tcPr>
            <w:tcW w:w="1851" w:type="dxa"/>
            <w:vMerge/>
          </w:tcPr>
          <w:p w14:paraId="09850AA0" w14:textId="77777777" w:rsidR="00B15E99" w:rsidRPr="00EF2F0E" w:rsidRDefault="00B15E99" w:rsidP="00A40339">
            <w:pPr>
              <w:pStyle w:val="TAC"/>
              <w:rPr>
                <w:rFonts w:cs="Arial"/>
              </w:rPr>
            </w:pPr>
          </w:p>
        </w:tc>
        <w:tc>
          <w:tcPr>
            <w:tcW w:w="2126" w:type="dxa"/>
          </w:tcPr>
          <w:p w14:paraId="09850AA1"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A2"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A3"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A4" w14:textId="77777777" w:rsidR="00B15E99" w:rsidRPr="00EF2F0E" w:rsidRDefault="00B15E99" w:rsidP="00A40339">
            <w:pPr>
              <w:pStyle w:val="TAC"/>
              <w:rPr>
                <w:rFonts w:cs="Arial"/>
              </w:rPr>
            </w:pPr>
            <w:r w:rsidRPr="00EF2F0E">
              <w:rPr>
                <w:rFonts w:cs="Arial"/>
              </w:rPr>
              <w:t>GMSK modulated (NOTE)</w:t>
            </w:r>
          </w:p>
        </w:tc>
      </w:tr>
      <w:tr w:rsidR="003401A4" w:rsidRPr="00EF2F0E" w14:paraId="09850AAB" w14:textId="77777777" w:rsidTr="00A40339">
        <w:trPr>
          <w:cantSplit/>
          <w:trHeight w:val="87"/>
          <w:jc w:val="center"/>
        </w:trPr>
        <w:tc>
          <w:tcPr>
            <w:tcW w:w="1851" w:type="dxa"/>
            <w:vMerge/>
          </w:tcPr>
          <w:p w14:paraId="09850AA6" w14:textId="77777777" w:rsidR="00B15E99" w:rsidRPr="00EF2F0E" w:rsidRDefault="00B15E99" w:rsidP="00A40339">
            <w:pPr>
              <w:pStyle w:val="TAC"/>
              <w:rPr>
                <w:rFonts w:cs="Arial"/>
              </w:rPr>
            </w:pPr>
          </w:p>
        </w:tc>
        <w:tc>
          <w:tcPr>
            <w:tcW w:w="2126" w:type="dxa"/>
          </w:tcPr>
          <w:p w14:paraId="09850AA7" w14:textId="77777777"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A8"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A9" w14:textId="77777777" w:rsidR="00B15E99" w:rsidRPr="00EF2F0E" w:rsidRDefault="00B15E99" w:rsidP="00A40339">
            <w:pPr>
              <w:pStyle w:val="TAC"/>
              <w:rPr>
                <w:rFonts w:cs="Arial"/>
              </w:rPr>
            </w:pPr>
          </w:p>
        </w:tc>
        <w:tc>
          <w:tcPr>
            <w:tcW w:w="2670" w:type="dxa"/>
            <w:vMerge/>
          </w:tcPr>
          <w:p w14:paraId="09850AAA" w14:textId="77777777" w:rsidR="00B15E99" w:rsidRPr="00EF2F0E" w:rsidRDefault="00B15E99" w:rsidP="00A40339">
            <w:pPr>
              <w:pStyle w:val="TAC"/>
              <w:rPr>
                <w:rFonts w:cs="Arial"/>
              </w:rPr>
            </w:pPr>
          </w:p>
        </w:tc>
      </w:tr>
      <w:tr w:rsidR="00B15E99" w:rsidRPr="00EF2F0E" w14:paraId="09850AAD" w14:textId="77777777" w:rsidTr="00A40339">
        <w:trPr>
          <w:cantSplit/>
          <w:jc w:val="center"/>
        </w:trPr>
        <w:tc>
          <w:tcPr>
            <w:tcW w:w="9482" w:type="dxa"/>
            <w:gridSpan w:val="5"/>
          </w:tcPr>
          <w:p w14:paraId="09850AAC"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AE" w14:textId="77777777" w:rsidR="00B15E99" w:rsidRPr="00EF2F0E" w:rsidRDefault="00B15E99" w:rsidP="00A40339"/>
    <w:p w14:paraId="09850AAF" w14:textId="77777777" w:rsidR="00B15E99" w:rsidRPr="00EF2F0E" w:rsidRDefault="00B15E99" w:rsidP="00A40339">
      <w:pPr>
        <w:pStyle w:val="Heading3"/>
        <w:ind w:left="0" w:firstLine="0"/>
      </w:pPr>
      <w:bookmarkStart w:id="7913" w:name="_Toc21096186"/>
      <w:bookmarkStart w:id="7914" w:name="_Toc29763385"/>
      <w:bookmarkStart w:id="7915" w:name="_Toc45869670"/>
      <w:bookmarkStart w:id="7916" w:name="_Toc52554923"/>
      <w:bookmarkStart w:id="7917" w:name="_Toc52555393"/>
      <w:bookmarkStart w:id="7918" w:name="_Toc61112625"/>
      <w:bookmarkStart w:id="7919" w:name="_Toc67911777"/>
      <w:bookmarkStart w:id="7920" w:name="_Toc74843252"/>
      <w:bookmarkStart w:id="7921" w:name="_Toc76503635"/>
      <w:bookmarkStart w:id="7922" w:name="_Toc83041078"/>
      <w:bookmarkStart w:id="7923" w:name="_Toc89852121"/>
      <w:bookmarkStart w:id="7924" w:name="_Toc98676475"/>
      <w:r w:rsidRPr="00EF2F0E">
        <w:t>10.8.4</w:t>
      </w:r>
      <w:r w:rsidRPr="00EF2F0E">
        <w:tab/>
        <w:t>Minimum requirement for single RAT E- UTRA operation</w:t>
      </w:r>
      <w:bookmarkEnd w:id="7913"/>
      <w:bookmarkEnd w:id="7914"/>
      <w:bookmarkEnd w:id="7915"/>
      <w:bookmarkEnd w:id="7916"/>
      <w:bookmarkEnd w:id="7917"/>
      <w:bookmarkEnd w:id="7918"/>
      <w:bookmarkEnd w:id="7919"/>
      <w:bookmarkEnd w:id="7920"/>
      <w:bookmarkEnd w:id="7921"/>
      <w:bookmarkEnd w:id="7922"/>
      <w:bookmarkEnd w:id="7923"/>
      <w:bookmarkEnd w:id="7924"/>
    </w:p>
    <w:p w14:paraId="09850AB0" w14:textId="77777777"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14:paraId="09850AB1" w14:textId="77777777"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14:paraId="09850AB2"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14:paraId="09850AB3" w14:textId="77777777"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14:paraId="09850AB4" w14:textId="77777777"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14:paraId="09850AB5"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AB6" w14:textId="77777777" w:rsidR="00B15E99" w:rsidRPr="00EF2F0E" w:rsidRDefault="00B15E99" w:rsidP="007853C3">
      <w:pPr>
        <w:pStyle w:val="TH"/>
      </w:pPr>
      <w:r w:rsidRPr="00EF2F0E">
        <w:rPr>
          <w:rFonts w:eastAsia="Osaka"/>
        </w:rPr>
        <w:lastRenderedPageBreak/>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14:paraId="09850ABC" w14:textId="77777777" w:rsidTr="00A40339">
        <w:trPr>
          <w:jc w:val="center"/>
        </w:trPr>
        <w:tc>
          <w:tcPr>
            <w:tcW w:w="2049" w:type="dxa"/>
            <w:vAlign w:val="center"/>
          </w:tcPr>
          <w:p w14:paraId="09850AB7" w14:textId="77777777" w:rsidR="00B15E99" w:rsidRPr="00EF2F0E" w:rsidRDefault="00B15E99" w:rsidP="00A40339">
            <w:pPr>
              <w:pStyle w:val="TAH"/>
              <w:rPr>
                <w:rFonts w:cs="Arial"/>
              </w:rPr>
            </w:pPr>
            <w:r w:rsidRPr="00EF2F0E">
              <w:rPr>
                <w:rFonts w:cs="Arial"/>
                <w:lang w:eastAsia="zh-CN"/>
              </w:rPr>
              <w:t>BS type</w:t>
            </w:r>
          </w:p>
        </w:tc>
        <w:tc>
          <w:tcPr>
            <w:tcW w:w="1995" w:type="dxa"/>
            <w:vAlign w:val="center"/>
          </w:tcPr>
          <w:p w14:paraId="09850AB8" w14:textId="77777777" w:rsidR="00B15E99" w:rsidRPr="00EF2F0E" w:rsidRDefault="00B15E99" w:rsidP="00A40339">
            <w:pPr>
              <w:pStyle w:val="TAH"/>
              <w:rPr>
                <w:rFonts w:cs="Arial"/>
              </w:rPr>
            </w:pPr>
            <w:r w:rsidRPr="00EF2F0E">
              <w:rPr>
                <w:rFonts w:cs="Arial"/>
              </w:rPr>
              <w:t>Wanted signal mean power [dBm]</w:t>
            </w:r>
          </w:p>
        </w:tc>
        <w:tc>
          <w:tcPr>
            <w:tcW w:w="1985" w:type="dxa"/>
            <w:vAlign w:val="center"/>
          </w:tcPr>
          <w:p w14:paraId="09850AB9" w14:textId="77777777" w:rsidR="00B15E99" w:rsidRPr="00EF2F0E" w:rsidRDefault="00B15E99" w:rsidP="00A40339">
            <w:pPr>
              <w:pStyle w:val="TAH"/>
              <w:rPr>
                <w:rFonts w:cs="Arial"/>
              </w:rPr>
            </w:pPr>
            <w:r w:rsidRPr="00EF2F0E">
              <w:rPr>
                <w:rFonts w:cs="Arial"/>
              </w:rPr>
              <w:t>Interfering signal mean power [dBm]</w:t>
            </w:r>
          </w:p>
          <w:p w14:paraId="09850ABA" w14:textId="77777777" w:rsidR="00B15E99" w:rsidRPr="00EF2F0E" w:rsidRDefault="00B15E99" w:rsidP="00A40339">
            <w:pPr>
              <w:pStyle w:val="TAH"/>
              <w:rPr>
                <w:rFonts w:cs="Arial"/>
              </w:rPr>
            </w:pPr>
            <w:r w:rsidRPr="00EF2F0E">
              <w:rPr>
                <w:rFonts w:cs="Arial"/>
              </w:rPr>
              <w:t>(NOTE)</w:t>
            </w:r>
          </w:p>
        </w:tc>
        <w:tc>
          <w:tcPr>
            <w:tcW w:w="2628" w:type="dxa"/>
            <w:vAlign w:val="center"/>
          </w:tcPr>
          <w:p w14:paraId="09850AB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C1" w14:textId="77777777" w:rsidTr="00A40339">
        <w:trPr>
          <w:trHeight w:val="88"/>
          <w:jc w:val="center"/>
        </w:trPr>
        <w:tc>
          <w:tcPr>
            <w:tcW w:w="2049" w:type="dxa"/>
            <w:vMerge w:val="restart"/>
            <w:vAlign w:val="center"/>
          </w:tcPr>
          <w:p w14:paraId="09850ABD" w14:textId="77777777" w:rsidR="00B15E99" w:rsidRPr="00EF2F0E" w:rsidRDefault="00B15E99" w:rsidP="00A40339">
            <w:pPr>
              <w:pStyle w:val="TAC"/>
              <w:rPr>
                <w:rFonts w:cs="Arial"/>
              </w:rPr>
            </w:pPr>
            <w:r w:rsidRPr="00EF2F0E">
              <w:rPr>
                <w:rFonts w:cs="Arial"/>
                <w:lang w:eastAsia="zh-CN"/>
              </w:rPr>
              <w:t>Wide Area BS</w:t>
            </w:r>
          </w:p>
        </w:tc>
        <w:tc>
          <w:tcPr>
            <w:tcW w:w="1995" w:type="dxa"/>
            <w:vAlign w:val="center"/>
          </w:tcPr>
          <w:p w14:paraId="09850AB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BF"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14:paraId="09850AC0" w14:textId="77777777" w:rsidR="00B15E99" w:rsidRPr="00EF2F0E" w:rsidRDefault="00B15E99" w:rsidP="00A40339">
            <w:pPr>
              <w:pStyle w:val="TAC"/>
              <w:rPr>
                <w:rFonts w:cs="Arial"/>
              </w:rPr>
            </w:pPr>
            <w:r w:rsidRPr="00EF2F0E">
              <w:rPr>
                <w:rFonts w:cs="Arial"/>
              </w:rPr>
              <w:t>See table 10.8.4-2</w:t>
            </w:r>
          </w:p>
        </w:tc>
      </w:tr>
      <w:tr w:rsidR="003401A4" w:rsidRPr="00EF2F0E" w14:paraId="09850AC6" w14:textId="77777777" w:rsidTr="00A40339">
        <w:trPr>
          <w:trHeight w:val="87"/>
          <w:jc w:val="center"/>
        </w:trPr>
        <w:tc>
          <w:tcPr>
            <w:tcW w:w="2049" w:type="dxa"/>
            <w:vMerge/>
            <w:vAlign w:val="center"/>
          </w:tcPr>
          <w:p w14:paraId="09850AC2" w14:textId="77777777" w:rsidR="00B15E99" w:rsidRPr="00EF2F0E" w:rsidRDefault="00B15E99" w:rsidP="00A40339">
            <w:pPr>
              <w:pStyle w:val="TAC"/>
              <w:rPr>
                <w:rFonts w:cs="Arial"/>
                <w:lang w:eastAsia="zh-CN"/>
              </w:rPr>
            </w:pPr>
          </w:p>
        </w:tc>
        <w:tc>
          <w:tcPr>
            <w:tcW w:w="1995" w:type="dxa"/>
            <w:vAlign w:val="center"/>
          </w:tcPr>
          <w:p w14:paraId="09850AC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5" w14:textId="77777777" w:rsidR="00B15E99" w:rsidRPr="00EF2F0E" w:rsidRDefault="00B15E99" w:rsidP="00A40339">
            <w:pPr>
              <w:pStyle w:val="TAC"/>
              <w:rPr>
                <w:rFonts w:cs="Arial"/>
              </w:rPr>
            </w:pPr>
          </w:p>
        </w:tc>
      </w:tr>
      <w:tr w:rsidR="003401A4" w:rsidRPr="00EF2F0E" w14:paraId="09850ACB" w14:textId="77777777" w:rsidTr="00A40339">
        <w:trPr>
          <w:trHeight w:val="88"/>
          <w:jc w:val="center"/>
        </w:trPr>
        <w:tc>
          <w:tcPr>
            <w:tcW w:w="2049" w:type="dxa"/>
            <w:vMerge w:val="restart"/>
            <w:vAlign w:val="center"/>
          </w:tcPr>
          <w:p w14:paraId="09850AC7" w14:textId="77777777"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14:paraId="09850A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C9" w14:textId="77777777"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CA" w14:textId="77777777" w:rsidR="00B15E99" w:rsidRPr="00EF2F0E" w:rsidRDefault="00B15E99" w:rsidP="00A40339">
            <w:pPr>
              <w:pStyle w:val="TAC"/>
              <w:rPr>
                <w:rFonts w:cs="Arial"/>
              </w:rPr>
            </w:pPr>
          </w:p>
        </w:tc>
      </w:tr>
      <w:tr w:rsidR="003401A4" w:rsidRPr="00EF2F0E" w14:paraId="09850AD0" w14:textId="77777777" w:rsidTr="00A40339">
        <w:trPr>
          <w:trHeight w:val="87"/>
          <w:jc w:val="center"/>
        </w:trPr>
        <w:tc>
          <w:tcPr>
            <w:tcW w:w="2049" w:type="dxa"/>
            <w:vMerge/>
            <w:vAlign w:val="center"/>
          </w:tcPr>
          <w:p w14:paraId="09850ACC" w14:textId="77777777" w:rsidR="00B15E99" w:rsidRPr="00EF2F0E" w:rsidRDefault="00B15E99" w:rsidP="00A40339">
            <w:pPr>
              <w:pStyle w:val="TAC"/>
              <w:rPr>
                <w:rFonts w:cs="Arial"/>
                <w:lang w:eastAsia="zh-CN"/>
              </w:rPr>
            </w:pPr>
          </w:p>
        </w:tc>
        <w:tc>
          <w:tcPr>
            <w:tcW w:w="1995" w:type="dxa"/>
            <w:vAlign w:val="center"/>
          </w:tcPr>
          <w:p w14:paraId="09850AC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E" w14:textId="77777777"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F" w14:textId="77777777" w:rsidR="00B15E99" w:rsidRPr="00EF2F0E" w:rsidRDefault="00B15E99" w:rsidP="00A40339">
            <w:pPr>
              <w:pStyle w:val="TAC"/>
              <w:rPr>
                <w:rFonts w:cs="Arial"/>
              </w:rPr>
            </w:pPr>
          </w:p>
        </w:tc>
      </w:tr>
      <w:tr w:rsidR="003401A4" w:rsidRPr="00EF2F0E" w14:paraId="09850AD5" w14:textId="77777777" w:rsidTr="00A40339">
        <w:trPr>
          <w:trHeight w:val="88"/>
          <w:jc w:val="center"/>
        </w:trPr>
        <w:tc>
          <w:tcPr>
            <w:tcW w:w="2049" w:type="dxa"/>
            <w:vMerge w:val="restart"/>
            <w:vAlign w:val="center"/>
          </w:tcPr>
          <w:p w14:paraId="09850AD1" w14:textId="77777777"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14:paraId="09850AD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14:paraId="09850AD3" w14:textId="77777777"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D4" w14:textId="77777777" w:rsidR="00B15E99" w:rsidRPr="00EF2F0E" w:rsidRDefault="00B15E99" w:rsidP="00A40339">
            <w:pPr>
              <w:pStyle w:val="TAC"/>
              <w:rPr>
                <w:rFonts w:cs="Arial"/>
              </w:rPr>
            </w:pPr>
          </w:p>
        </w:tc>
      </w:tr>
      <w:tr w:rsidR="003401A4" w:rsidRPr="00EF2F0E" w14:paraId="09850ADA" w14:textId="77777777" w:rsidTr="00A40339">
        <w:trPr>
          <w:trHeight w:val="87"/>
          <w:jc w:val="center"/>
        </w:trPr>
        <w:tc>
          <w:tcPr>
            <w:tcW w:w="2049" w:type="dxa"/>
            <w:vMerge/>
            <w:vAlign w:val="center"/>
          </w:tcPr>
          <w:p w14:paraId="09850AD6" w14:textId="77777777" w:rsidR="00B15E99" w:rsidRPr="00EF2F0E" w:rsidRDefault="00B15E99" w:rsidP="00A40339">
            <w:pPr>
              <w:pStyle w:val="TAC"/>
              <w:rPr>
                <w:rFonts w:cs="Arial"/>
                <w:lang w:eastAsia="zh-CN"/>
              </w:rPr>
            </w:pPr>
          </w:p>
        </w:tc>
        <w:tc>
          <w:tcPr>
            <w:tcW w:w="1995" w:type="dxa"/>
            <w:vAlign w:val="center"/>
          </w:tcPr>
          <w:p w14:paraId="09850AD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D8" w14:textId="77777777"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D9" w14:textId="77777777" w:rsidR="00B15E99" w:rsidRPr="00EF2F0E" w:rsidRDefault="00B15E99" w:rsidP="00A40339">
            <w:pPr>
              <w:pStyle w:val="TAC"/>
              <w:rPr>
                <w:rFonts w:cs="Arial"/>
              </w:rPr>
            </w:pPr>
          </w:p>
        </w:tc>
      </w:tr>
      <w:tr w:rsidR="00B15E99" w:rsidRPr="00EF2F0E" w14:paraId="09850ADC" w14:textId="77777777" w:rsidTr="00A40339">
        <w:trPr>
          <w:jc w:val="center"/>
        </w:trPr>
        <w:tc>
          <w:tcPr>
            <w:tcW w:w="8657" w:type="dxa"/>
            <w:gridSpan w:val="4"/>
            <w:vAlign w:val="center"/>
          </w:tcPr>
          <w:p w14:paraId="09850ADB" w14:textId="77777777"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ADD" w14:textId="77777777" w:rsidR="00B15E99" w:rsidRPr="00EF2F0E" w:rsidRDefault="00B15E99" w:rsidP="00A40339">
      <w:pPr>
        <w:rPr>
          <w:lang w:eastAsia="zh-CN"/>
        </w:rPr>
      </w:pPr>
    </w:p>
    <w:p w14:paraId="09850ADE" w14:textId="77777777"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14:paraId="09850AE3" w14:textId="77777777" w:rsidTr="00A40339">
        <w:trPr>
          <w:jc w:val="center"/>
        </w:trPr>
        <w:tc>
          <w:tcPr>
            <w:tcW w:w="2376" w:type="dxa"/>
            <w:shd w:val="clear" w:color="auto" w:fill="auto"/>
            <w:vAlign w:val="center"/>
          </w:tcPr>
          <w:p w14:paraId="09850ADF" w14:textId="77777777" w:rsidR="00B15E99" w:rsidRPr="00EF2F0E" w:rsidRDefault="00B15E99" w:rsidP="00A40339">
            <w:pPr>
              <w:pStyle w:val="TAH"/>
              <w:rPr>
                <w:rFonts w:cs="Arial"/>
              </w:rPr>
            </w:pPr>
            <w:r w:rsidRPr="00EF2F0E">
              <w:rPr>
                <w:rFonts w:cs="Arial"/>
              </w:rPr>
              <w:t>E-UTRA</w:t>
            </w:r>
          </w:p>
          <w:p w14:paraId="09850AE0"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14:paraId="09850AE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14:paraId="09850AE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E7" w14:textId="77777777" w:rsidTr="00A40339">
        <w:trPr>
          <w:jc w:val="center"/>
        </w:trPr>
        <w:tc>
          <w:tcPr>
            <w:tcW w:w="2376" w:type="dxa"/>
            <w:vMerge w:val="restart"/>
            <w:vAlign w:val="center"/>
          </w:tcPr>
          <w:p w14:paraId="09850AE4" w14:textId="77777777" w:rsidR="00B15E99" w:rsidRPr="00EF2F0E" w:rsidRDefault="00B15E99" w:rsidP="00A40339">
            <w:pPr>
              <w:pStyle w:val="TAC"/>
              <w:rPr>
                <w:rFonts w:cs="Arial"/>
              </w:rPr>
            </w:pPr>
            <w:r w:rsidRPr="00EF2F0E">
              <w:rPr>
                <w:rFonts w:cs="Arial"/>
              </w:rPr>
              <w:t>3</w:t>
            </w:r>
          </w:p>
        </w:tc>
        <w:tc>
          <w:tcPr>
            <w:tcW w:w="3402" w:type="dxa"/>
            <w:vAlign w:val="center"/>
          </w:tcPr>
          <w:p w14:paraId="09850AE5" w14:textId="77777777"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14:paraId="09850AE6" w14:textId="77777777" w:rsidR="00B15E99" w:rsidRPr="00EF2F0E" w:rsidRDefault="00B15E99" w:rsidP="00A40339">
            <w:pPr>
              <w:pStyle w:val="TAC"/>
              <w:rPr>
                <w:rFonts w:cs="Arial"/>
              </w:rPr>
            </w:pPr>
            <w:r w:rsidRPr="00EF2F0E">
              <w:rPr>
                <w:rFonts w:cs="Arial"/>
              </w:rPr>
              <w:t>CW</w:t>
            </w:r>
          </w:p>
        </w:tc>
      </w:tr>
      <w:tr w:rsidR="003401A4" w:rsidRPr="00377E86" w14:paraId="09850AEB" w14:textId="77777777" w:rsidTr="00A40339">
        <w:trPr>
          <w:jc w:val="center"/>
        </w:trPr>
        <w:tc>
          <w:tcPr>
            <w:tcW w:w="2376" w:type="dxa"/>
            <w:vMerge/>
            <w:vAlign w:val="center"/>
          </w:tcPr>
          <w:p w14:paraId="09850AE8" w14:textId="77777777" w:rsidR="00B15E99" w:rsidRPr="00EF2F0E" w:rsidRDefault="00B15E99" w:rsidP="00A40339">
            <w:pPr>
              <w:pStyle w:val="TAC"/>
              <w:rPr>
                <w:rFonts w:cs="Arial"/>
              </w:rPr>
            </w:pPr>
          </w:p>
        </w:tc>
        <w:tc>
          <w:tcPr>
            <w:tcW w:w="3402" w:type="dxa"/>
            <w:vAlign w:val="center"/>
          </w:tcPr>
          <w:p w14:paraId="09850AE9" w14:textId="77777777"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14:paraId="09850AEA" w14:textId="77777777"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14:paraId="09850AEF" w14:textId="77777777" w:rsidTr="00A40339">
        <w:trPr>
          <w:jc w:val="center"/>
        </w:trPr>
        <w:tc>
          <w:tcPr>
            <w:tcW w:w="2376" w:type="dxa"/>
            <w:vMerge w:val="restart"/>
            <w:vAlign w:val="center"/>
          </w:tcPr>
          <w:p w14:paraId="09850AEC" w14:textId="77777777" w:rsidR="00B15E99" w:rsidRPr="00EF2F0E" w:rsidRDefault="00B15E99" w:rsidP="00A40339">
            <w:pPr>
              <w:pStyle w:val="TAC"/>
              <w:rPr>
                <w:rFonts w:cs="Arial"/>
              </w:rPr>
            </w:pPr>
            <w:r w:rsidRPr="00EF2F0E">
              <w:rPr>
                <w:rFonts w:cs="Arial"/>
              </w:rPr>
              <w:t>5</w:t>
            </w:r>
          </w:p>
        </w:tc>
        <w:tc>
          <w:tcPr>
            <w:tcW w:w="3402" w:type="dxa"/>
            <w:vAlign w:val="center"/>
          </w:tcPr>
          <w:p w14:paraId="09850AED" w14:textId="77777777"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14:paraId="09850AEE" w14:textId="77777777" w:rsidR="00B15E99" w:rsidRPr="00EF2F0E" w:rsidRDefault="00B15E99" w:rsidP="00A40339">
            <w:pPr>
              <w:pStyle w:val="TAC"/>
              <w:rPr>
                <w:rFonts w:cs="Arial"/>
              </w:rPr>
            </w:pPr>
            <w:r w:rsidRPr="00EF2F0E">
              <w:rPr>
                <w:rFonts w:cs="Arial"/>
              </w:rPr>
              <w:t>CW</w:t>
            </w:r>
          </w:p>
        </w:tc>
      </w:tr>
      <w:tr w:rsidR="003401A4" w:rsidRPr="00EF2F0E" w14:paraId="09850AF3" w14:textId="77777777" w:rsidTr="00A40339">
        <w:trPr>
          <w:jc w:val="center"/>
        </w:trPr>
        <w:tc>
          <w:tcPr>
            <w:tcW w:w="2376" w:type="dxa"/>
            <w:vMerge/>
            <w:vAlign w:val="center"/>
          </w:tcPr>
          <w:p w14:paraId="09850AF0" w14:textId="77777777" w:rsidR="00B15E99" w:rsidRPr="00EF2F0E" w:rsidRDefault="00B15E99" w:rsidP="00A40339">
            <w:pPr>
              <w:pStyle w:val="TAC"/>
              <w:rPr>
                <w:rFonts w:cs="Arial"/>
              </w:rPr>
            </w:pPr>
          </w:p>
        </w:tc>
        <w:tc>
          <w:tcPr>
            <w:tcW w:w="3402" w:type="dxa"/>
            <w:vAlign w:val="center"/>
          </w:tcPr>
          <w:p w14:paraId="09850AF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7" w14:textId="77777777" w:rsidTr="00A40339">
        <w:trPr>
          <w:jc w:val="center"/>
        </w:trPr>
        <w:tc>
          <w:tcPr>
            <w:tcW w:w="2376" w:type="dxa"/>
            <w:vMerge w:val="restart"/>
            <w:vAlign w:val="center"/>
          </w:tcPr>
          <w:p w14:paraId="09850AF4" w14:textId="77777777" w:rsidR="00B15E99" w:rsidRPr="00EF2F0E" w:rsidRDefault="00B15E99" w:rsidP="00A40339">
            <w:pPr>
              <w:pStyle w:val="TAC"/>
              <w:rPr>
                <w:rFonts w:cs="Arial"/>
              </w:rPr>
            </w:pPr>
            <w:r w:rsidRPr="00EF2F0E">
              <w:rPr>
                <w:rFonts w:cs="Arial"/>
              </w:rPr>
              <w:t>10</w:t>
            </w:r>
          </w:p>
        </w:tc>
        <w:tc>
          <w:tcPr>
            <w:tcW w:w="3402" w:type="dxa"/>
            <w:vAlign w:val="center"/>
          </w:tcPr>
          <w:p w14:paraId="09850AF5" w14:textId="77777777"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14:paraId="09850AF6" w14:textId="77777777" w:rsidR="00B15E99" w:rsidRPr="00EF2F0E" w:rsidRDefault="00B15E99" w:rsidP="00A40339">
            <w:pPr>
              <w:pStyle w:val="TAC"/>
              <w:rPr>
                <w:rFonts w:cs="Arial"/>
              </w:rPr>
            </w:pPr>
            <w:r w:rsidRPr="00EF2F0E">
              <w:rPr>
                <w:rFonts w:cs="Arial"/>
              </w:rPr>
              <w:t>CW</w:t>
            </w:r>
          </w:p>
        </w:tc>
      </w:tr>
      <w:tr w:rsidR="003401A4" w:rsidRPr="00EF2F0E" w14:paraId="09850AFB" w14:textId="77777777" w:rsidTr="00A40339">
        <w:trPr>
          <w:jc w:val="center"/>
        </w:trPr>
        <w:tc>
          <w:tcPr>
            <w:tcW w:w="2376" w:type="dxa"/>
            <w:vMerge/>
            <w:vAlign w:val="center"/>
          </w:tcPr>
          <w:p w14:paraId="09850AF8" w14:textId="77777777" w:rsidR="00B15E99" w:rsidRPr="00EF2F0E" w:rsidRDefault="00B15E99" w:rsidP="00A40339">
            <w:pPr>
              <w:pStyle w:val="TAC"/>
              <w:rPr>
                <w:rFonts w:cs="Arial"/>
              </w:rPr>
            </w:pPr>
          </w:p>
        </w:tc>
        <w:tc>
          <w:tcPr>
            <w:tcW w:w="3402" w:type="dxa"/>
            <w:vAlign w:val="center"/>
          </w:tcPr>
          <w:p w14:paraId="09850AF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F" w14:textId="77777777" w:rsidTr="00A40339">
        <w:trPr>
          <w:jc w:val="center"/>
        </w:trPr>
        <w:tc>
          <w:tcPr>
            <w:tcW w:w="2376" w:type="dxa"/>
            <w:vMerge w:val="restart"/>
            <w:vAlign w:val="center"/>
          </w:tcPr>
          <w:p w14:paraId="09850AFC" w14:textId="77777777" w:rsidR="00B15E99" w:rsidRPr="00EF2F0E" w:rsidRDefault="00B15E99" w:rsidP="00A40339">
            <w:pPr>
              <w:pStyle w:val="TAC"/>
              <w:rPr>
                <w:rFonts w:cs="Arial"/>
              </w:rPr>
            </w:pPr>
            <w:r w:rsidRPr="00EF2F0E">
              <w:rPr>
                <w:rFonts w:cs="Arial"/>
              </w:rPr>
              <w:t>15</w:t>
            </w:r>
          </w:p>
        </w:tc>
        <w:tc>
          <w:tcPr>
            <w:tcW w:w="3402" w:type="dxa"/>
            <w:vAlign w:val="center"/>
          </w:tcPr>
          <w:p w14:paraId="09850AFD" w14:textId="77777777"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14:paraId="09850AFE" w14:textId="77777777" w:rsidR="00B15E99" w:rsidRPr="00EF2F0E" w:rsidRDefault="00B15E99" w:rsidP="00A40339">
            <w:pPr>
              <w:pStyle w:val="TAC"/>
              <w:rPr>
                <w:rFonts w:cs="Arial"/>
              </w:rPr>
            </w:pPr>
            <w:r w:rsidRPr="00EF2F0E">
              <w:rPr>
                <w:rFonts w:cs="Arial"/>
              </w:rPr>
              <w:t>CW</w:t>
            </w:r>
          </w:p>
        </w:tc>
      </w:tr>
      <w:tr w:rsidR="003401A4" w:rsidRPr="00EF2F0E" w14:paraId="09850B03" w14:textId="77777777" w:rsidTr="00A40339">
        <w:trPr>
          <w:jc w:val="center"/>
        </w:trPr>
        <w:tc>
          <w:tcPr>
            <w:tcW w:w="2376" w:type="dxa"/>
            <w:vMerge/>
            <w:vAlign w:val="center"/>
          </w:tcPr>
          <w:p w14:paraId="09850B00" w14:textId="77777777" w:rsidR="00B15E99" w:rsidRPr="00EF2F0E" w:rsidRDefault="00B15E99" w:rsidP="00A40339">
            <w:pPr>
              <w:pStyle w:val="TAC"/>
              <w:rPr>
                <w:rFonts w:cs="Arial"/>
              </w:rPr>
            </w:pPr>
          </w:p>
        </w:tc>
        <w:tc>
          <w:tcPr>
            <w:tcW w:w="3402" w:type="dxa"/>
            <w:vAlign w:val="center"/>
          </w:tcPr>
          <w:p w14:paraId="09850B0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B07" w14:textId="77777777" w:rsidTr="00A40339">
        <w:trPr>
          <w:jc w:val="center"/>
        </w:trPr>
        <w:tc>
          <w:tcPr>
            <w:tcW w:w="2376" w:type="dxa"/>
            <w:vMerge w:val="restart"/>
            <w:vAlign w:val="center"/>
          </w:tcPr>
          <w:p w14:paraId="09850B04" w14:textId="77777777" w:rsidR="00B15E99" w:rsidRPr="00EF2F0E" w:rsidRDefault="00B15E99" w:rsidP="00A40339">
            <w:pPr>
              <w:pStyle w:val="TAC"/>
              <w:rPr>
                <w:rFonts w:cs="Arial"/>
              </w:rPr>
            </w:pPr>
            <w:r w:rsidRPr="00EF2F0E">
              <w:rPr>
                <w:rFonts w:cs="Arial"/>
              </w:rPr>
              <w:t>20</w:t>
            </w:r>
          </w:p>
        </w:tc>
        <w:tc>
          <w:tcPr>
            <w:tcW w:w="3402" w:type="dxa"/>
            <w:vAlign w:val="center"/>
          </w:tcPr>
          <w:p w14:paraId="09850B05" w14:textId="77777777"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14:paraId="09850B06" w14:textId="77777777" w:rsidR="00B15E99" w:rsidRPr="00EF2F0E" w:rsidRDefault="00B15E99" w:rsidP="00A40339">
            <w:pPr>
              <w:pStyle w:val="TAC"/>
              <w:rPr>
                <w:rFonts w:cs="Arial"/>
              </w:rPr>
            </w:pPr>
            <w:r w:rsidRPr="00EF2F0E">
              <w:rPr>
                <w:rFonts w:cs="Arial"/>
              </w:rPr>
              <w:t>CW</w:t>
            </w:r>
          </w:p>
        </w:tc>
      </w:tr>
      <w:tr w:rsidR="003401A4" w:rsidRPr="00377E86" w14:paraId="09850B0B" w14:textId="77777777" w:rsidTr="00A40339">
        <w:trPr>
          <w:jc w:val="center"/>
        </w:trPr>
        <w:tc>
          <w:tcPr>
            <w:tcW w:w="2376" w:type="dxa"/>
            <w:vMerge/>
            <w:vAlign w:val="center"/>
          </w:tcPr>
          <w:p w14:paraId="09850B08" w14:textId="77777777" w:rsidR="00B15E99" w:rsidRPr="00EF2F0E" w:rsidRDefault="00B15E99" w:rsidP="00A40339">
            <w:pPr>
              <w:pStyle w:val="TAC"/>
              <w:rPr>
                <w:rFonts w:cs="Arial"/>
              </w:rPr>
            </w:pPr>
          </w:p>
        </w:tc>
        <w:tc>
          <w:tcPr>
            <w:tcW w:w="3402" w:type="dxa"/>
            <w:vAlign w:val="center"/>
          </w:tcPr>
          <w:p w14:paraId="09850B0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A" w14:textId="77777777"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14:paraId="09850B0F" w14:textId="77777777" w:rsidTr="00A40339">
        <w:trPr>
          <w:trHeight w:val="118"/>
          <w:jc w:val="center"/>
        </w:trPr>
        <w:tc>
          <w:tcPr>
            <w:tcW w:w="0" w:type="auto"/>
            <w:gridSpan w:val="3"/>
            <w:vAlign w:val="center"/>
          </w:tcPr>
          <w:p w14:paraId="09850B0C" w14:textId="77777777"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14:paraId="09850B0D"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14:paraId="09850B0E" w14:textId="77777777"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14:paraId="09850B10" w14:textId="77777777" w:rsidR="00B15E99" w:rsidRPr="00EF2F0E" w:rsidRDefault="00B15E99" w:rsidP="00A40339"/>
    <w:p w14:paraId="09850B11" w14:textId="77777777" w:rsidR="00B15E99" w:rsidRPr="00EF2F0E" w:rsidRDefault="00B15E99" w:rsidP="007853C3">
      <w:pPr>
        <w:pStyle w:val="TH"/>
      </w:pPr>
      <w:r w:rsidRPr="00EF2F0E">
        <w:lastRenderedPageBreak/>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19" w14:textId="77777777" w:rsidTr="00A40339">
        <w:trPr>
          <w:jc w:val="center"/>
        </w:trPr>
        <w:tc>
          <w:tcPr>
            <w:tcW w:w="1467" w:type="dxa"/>
            <w:shd w:val="clear" w:color="auto" w:fill="auto"/>
            <w:vAlign w:val="center"/>
          </w:tcPr>
          <w:p w14:paraId="09850B12" w14:textId="77777777" w:rsidR="00B15E99" w:rsidRPr="00EF2F0E" w:rsidRDefault="00B15E99" w:rsidP="00A40339">
            <w:pPr>
              <w:pStyle w:val="TAH"/>
              <w:rPr>
                <w:rFonts w:cs="Arial"/>
              </w:rPr>
            </w:pPr>
            <w:r w:rsidRPr="00EF2F0E">
              <w:rPr>
                <w:rFonts w:cs="Arial"/>
              </w:rPr>
              <w:t>E-UTRA</w:t>
            </w:r>
          </w:p>
          <w:p w14:paraId="09850B13"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14" w14:textId="77777777" w:rsidR="00B15E99" w:rsidRPr="00EF2F0E" w:rsidRDefault="00B15E99" w:rsidP="00A40339">
            <w:pPr>
              <w:pStyle w:val="TAH"/>
              <w:rPr>
                <w:rFonts w:cs="Arial"/>
              </w:rPr>
            </w:pPr>
            <w:r w:rsidRPr="00EF2F0E">
              <w:rPr>
                <w:rFonts w:cs="Arial"/>
              </w:rPr>
              <w:t>Wanted signal mean power [dBm]</w:t>
            </w:r>
          </w:p>
          <w:p w14:paraId="09850B15"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16"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17"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18"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1F" w14:textId="77777777" w:rsidTr="00A40339">
        <w:trPr>
          <w:trHeight w:val="88"/>
          <w:jc w:val="center"/>
        </w:trPr>
        <w:tc>
          <w:tcPr>
            <w:tcW w:w="1467" w:type="dxa"/>
            <w:vMerge w:val="restart"/>
            <w:vAlign w:val="center"/>
          </w:tcPr>
          <w:p w14:paraId="09850B1A" w14:textId="77777777" w:rsidR="00B15E99" w:rsidRPr="00EF2F0E" w:rsidRDefault="00B15E99" w:rsidP="00A40339">
            <w:pPr>
              <w:pStyle w:val="TAC"/>
              <w:rPr>
                <w:rFonts w:cs="Arial"/>
              </w:rPr>
            </w:pPr>
            <w:r w:rsidRPr="00EF2F0E">
              <w:rPr>
                <w:rFonts w:cs="Arial"/>
              </w:rPr>
              <w:t>1.4</w:t>
            </w:r>
          </w:p>
        </w:tc>
        <w:tc>
          <w:tcPr>
            <w:tcW w:w="2315" w:type="dxa"/>
            <w:vAlign w:val="center"/>
          </w:tcPr>
          <w:p w14:paraId="09850B1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1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1D"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1E" w14:textId="77777777" w:rsidR="00B15E99" w:rsidRPr="00EF2F0E" w:rsidRDefault="00B15E99" w:rsidP="00A40339">
            <w:pPr>
              <w:pStyle w:val="TAC"/>
              <w:rPr>
                <w:rFonts w:cs="Arial"/>
              </w:rPr>
            </w:pPr>
            <w:r w:rsidRPr="00EF2F0E">
              <w:rPr>
                <w:rFonts w:cs="Arial"/>
              </w:rPr>
              <w:t>CW</w:t>
            </w:r>
          </w:p>
        </w:tc>
      </w:tr>
      <w:tr w:rsidR="003401A4" w:rsidRPr="00EF2F0E" w14:paraId="09850B25" w14:textId="77777777" w:rsidTr="00A40339">
        <w:trPr>
          <w:trHeight w:val="87"/>
          <w:jc w:val="center"/>
        </w:trPr>
        <w:tc>
          <w:tcPr>
            <w:tcW w:w="1467" w:type="dxa"/>
            <w:vMerge/>
            <w:vAlign w:val="center"/>
          </w:tcPr>
          <w:p w14:paraId="09850B20" w14:textId="77777777" w:rsidR="00B15E99" w:rsidRPr="00EF2F0E" w:rsidRDefault="00B15E99" w:rsidP="00A40339">
            <w:pPr>
              <w:pStyle w:val="TAC"/>
              <w:rPr>
                <w:rFonts w:cs="Arial"/>
              </w:rPr>
            </w:pPr>
          </w:p>
        </w:tc>
        <w:tc>
          <w:tcPr>
            <w:tcW w:w="2315" w:type="dxa"/>
            <w:vAlign w:val="center"/>
          </w:tcPr>
          <w:p w14:paraId="09850B2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3" w14:textId="77777777" w:rsidR="00B15E99" w:rsidRPr="00EF2F0E" w:rsidRDefault="00B15E99" w:rsidP="00A40339">
            <w:pPr>
              <w:pStyle w:val="TAC"/>
              <w:rPr>
                <w:rFonts w:cs="Arial"/>
              </w:rPr>
            </w:pPr>
          </w:p>
        </w:tc>
        <w:tc>
          <w:tcPr>
            <w:tcW w:w="2503" w:type="dxa"/>
            <w:vMerge/>
            <w:shd w:val="clear" w:color="auto" w:fill="auto"/>
            <w:vAlign w:val="center"/>
          </w:tcPr>
          <w:p w14:paraId="09850B24" w14:textId="77777777" w:rsidR="00B15E99" w:rsidRPr="00EF2F0E" w:rsidRDefault="00B15E99" w:rsidP="00A40339">
            <w:pPr>
              <w:pStyle w:val="TAC"/>
              <w:rPr>
                <w:rFonts w:cs="Arial"/>
              </w:rPr>
            </w:pPr>
          </w:p>
        </w:tc>
      </w:tr>
      <w:tr w:rsidR="003401A4" w:rsidRPr="00377E86" w14:paraId="09850B2B" w14:textId="77777777" w:rsidTr="00A40339">
        <w:trPr>
          <w:trHeight w:val="176"/>
          <w:jc w:val="center"/>
        </w:trPr>
        <w:tc>
          <w:tcPr>
            <w:tcW w:w="1467" w:type="dxa"/>
            <w:vMerge/>
            <w:vAlign w:val="center"/>
          </w:tcPr>
          <w:p w14:paraId="09850B26" w14:textId="77777777" w:rsidR="00B15E99" w:rsidRPr="00EF2F0E" w:rsidRDefault="00B15E99" w:rsidP="00A40339">
            <w:pPr>
              <w:pStyle w:val="TAC"/>
              <w:rPr>
                <w:rFonts w:cs="Arial"/>
              </w:rPr>
            </w:pPr>
          </w:p>
        </w:tc>
        <w:tc>
          <w:tcPr>
            <w:tcW w:w="2315" w:type="dxa"/>
            <w:vAlign w:val="center"/>
          </w:tcPr>
          <w:p w14:paraId="09850B2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2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29"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2A"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31" w14:textId="77777777" w:rsidTr="00A40339">
        <w:trPr>
          <w:trHeight w:val="175"/>
          <w:jc w:val="center"/>
        </w:trPr>
        <w:tc>
          <w:tcPr>
            <w:tcW w:w="1467" w:type="dxa"/>
            <w:vMerge/>
            <w:vAlign w:val="center"/>
          </w:tcPr>
          <w:p w14:paraId="09850B2C" w14:textId="77777777" w:rsidR="00B15E99" w:rsidRPr="00EF2F0E" w:rsidRDefault="00B15E99" w:rsidP="00A40339">
            <w:pPr>
              <w:pStyle w:val="TAC"/>
              <w:rPr>
                <w:rFonts w:cs="Arial"/>
                <w:lang w:val="sv-SE"/>
              </w:rPr>
            </w:pPr>
          </w:p>
        </w:tc>
        <w:tc>
          <w:tcPr>
            <w:tcW w:w="2315" w:type="dxa"/>
            <w:vAlign w:val="center"/>
          </w:tcPr>
          <w:p w14:paraId="09850B2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F" w14:textId="77777777" w:rsidR="00B15E99" w:rsidRPr="00EF2F0E" w:rsidRDefault="00B15E99" w:rsidP="00A40339">
            <w:pPr>
              <w:pStyle w:val="TAC"/>
              <w:rPr>
                <w:rFonts w:cs="Arial"/>
              </w:rPr>
            </w:pPr>
          </w:p>
        </w:tc>
        <w:tc>
          <w:tcPr>
            <w:tcW w:w="2503" w:type="dxa"/>
            <w:vMerge/>
            <w:shd w:val="clear" w:color="auto" w:fill="auto"/>
            <w:vAlign w:val="center"/>
          </w:tcPr>
          <w:p w14:paraId="09850B30" w14:textId="77777777" w:rsidR="00B15E99" w:rsidRPr="00EF2F0E" w:rsidRDefault="00B15E99" w:rsidP="00A40339">
            <w:pPr>
              <w:pStyle w:val="TAC"/>
              <w:rPr>
                <w:rFonts w:cs="Arial"/>
              </w:rPr>
            </w:pPr>
          </w:p>
        </w:tc>
      </w:tr>
      <w:tr w:rsidR="003401A4" w:rsidRPr="00EF2F0E" w14:paraId="09850B37" w14:textId="77777777" w:rsidTr="00A40339">
        <w:trPr>
          <w:trHeight w:val="88"/>
          <w:jc w:val="center"/>
        </w:trPr>
        <w:tc>
          <w:tcPr>
            <w:tcW w:w="1467" w:type="dxa"/>
            <w:vMerge w:val="restart"/>
            <w:vAlign w:val="center"/>
          </w:tcPr>
          <w:p w14:paraId="09850B32" w14:textId="77777777" w:rsidR="00B15E99" w:rsidRPr="00EF2F0E" w:rsidRDefault="00B15E99" w:rsidP="00A40339">
            <w:pPr>
              <w:pStyle w:val="TAC"/>
              <w:rPr>
                <w:rFonts w:cs="Arial"/>
              </w:rPr>
            </w:pPr>
            <w:r w:rsidRPr="00EF2F0E">
              <w:rPr>
                <w:rFonts w:cs="Arial"/>
              </w:rPr>
              <w:t>3</w:t>
            </w:r>
          </w:p>
        </w:tc>
        <w:tc>
          <w:tcPr>
            <w:tcW w:w="2315" w:type="dxa"/>
            <w:vAlign w:val="center"/>
          </w:tcPr>
          <w:p w14:paraId="09850B3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34"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35"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36" w14:textId="77777777" w:rsidR="00B15E99" w:rsidRPr="00EF2F0E" w:rsidRDefault="00B15E99" w:rsidP="00A40339">
            <w:pPr>
              <w:pStyle w:val="TAC"/>
              <w:rPr>
                <w:rFonts w:cs="Arial"/>
              </w:rPr>
            </w:pPr>
            <w:r w:rsidRPr="00EF2F0E">
              <w:rPr>
                <w:rFonts w:cs="Arial"/>
              </w:rPr>
              <w:t>CW</w:t>
            </w:r>
          </w:p>
        </w:tc>
      </w:tr>
      <w:tr w:rsidR="003401A4" w:rsidRPr="00EF2F0E" w14:paraId="09850B3D" w14:textId="77777777" w:rsidTr="00A40339">
        <w:trPr>
          <w:trHeight w:val="87"/>
          <w:jc w:val="center"/>
        </w:trPr>
        <w:tc>
          <w:tcPr>
            <w:tcW w:w="1467" w:type="dxa"/>
            <w:vMerge/>
            <w:vAlign w:val="center"/>
          </w:tcPr>
          <w:p w14:paraId="09850B38" w14:textId="77777777" w:rsidR="00B15E99" w:rsidRPr="00EF2F0E" w:rsidRDefault="00B15E99" w:rsidP="00A40339">
            <w:pPr>
              <w:pStyle w:val="TAC"/>
              <w:rPr>
                <w:rFonts w:cs="Arial"/>
              </w:rPr>
            </w:pPr>
          </w:p>
        </w:tc>
        <w:tc>
          <w:tcPr>
            <w:tcW w:w="2315" w:type="dxa"/>
            <w:vAlign w:val="center"/>
          </w:tcPr>
          <w:p w14:paraId="09850B3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3A"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3B" w14:textId="77777777" w:rsidR="00B15E99" w:rsidRPr="00EF2F0E" w:rsidRDefault="00B15E99" w:rsidP="00A40339">
            <w:pPr>
              <w:pStyle w:val="TAC"/>
              <w:rPr>
                <w:rFonts w:cs="Arial"/>
              </w:rPr>
            </w:pPr>
          </w:p>
        </w:tc>
        <w:tc>
          <w:tcPr>
            <w:tcW w:w="2503" w:type="dxa"/>
            <w:vMerge/>
            <w:shd w:val="clear" w:color="auto" w:fill="auto"/>
            <w:vAlign w:val="center"/>
          </w:tcPr>
          <w:p w14:paraId="09850B3C" w14:textId="77777777" w:rsidR="00B15E99" w:rsidRPr="00EF2F0E" w:rsidRDefault="00B15E99" w:rsidP="00A40339">
            <w:pPr>
              <w:pStyle w:val="TAC"/>
              <w:rPr>
                <w:rFonts w:cs="Arial"/>
              </w:rPr>
            </w:pPr>
          </w:p>
        </w:tc>
      </w:tr>
      <w:tr w:rsidR="003401A4" w:rsidRPr="00377E86" w14:paraId="09850B43" w14:textId="77777777" w:rsidTr="00A40339">
        <w:trPr>
          <w:trHeight w:val="176"/>
          <w:jc w:val="center"/>
        </w:trPr>
        <w:tc>
          <w:tcPr>
            <w:tcW w:w="1467" w:type="dxa"/>
            <w:vMerge/>
            <w:vAlign w:val="center"/>
          </w:tcPr>
          <w:p w14:paraId="09850B3E" w14:textId="77777777" w:rsidR="00B15E99" w:rsidRPr="00EF2F0E" w:rsidRDefault="00B15E99" w:rsidP="00A40339">
            <w:pPr>
              <w:pStyle w:val="TAC"/>
              <w:rPr>
                <w:rFonts w:cs="Arial"/>
              </w:rPr>
            </w:pPr>
          </w:p>
        </w:tc>
        <w:tc>
          <w:tcPr>
            <w:tcW w:w="2315" w:type="dxa"/>
            <w:vAlign w:val="center"/>
          </w:tcPr>
          <w:p w14:paraId="09850B3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0"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1"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42"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49" w14:textId="77777777" w:rsidTr="00A40339">
        <w:trPr>
          <w:trHeight w:val="175"/>
          <w:jc w:val="center"/>
        </w:trPr>
        <w:tc>
          <w:tcPr>
            <w:tcW w:w="1467" w:type="dxa"/>
            <w:vMerge/>
            <w:vAlign w:val="center"/>
          </w:tcPr>
          <w:p w14:paraId="09850B44" w14:textId="77777777" w:rsidR="00B15E99" w:rsidRPr="00EF2F0E" w:rsidRDefault="00B15E99" w:rsidP="00A40339">
            <w:pPr>
              <w:pStyle w:val="TAC"/>
              <w:rPr>
                <w:rFonts w:cs="Arial"/>
                <w:lang w:val="sv-SE"/>
              </w:rPr>
            </w:pPr>
          </w:p>
        </w:tc>
        <w:tc>
          <w:tcPr>
            <w:tcW w:w="2315" w:type="dxa"/>
            <w:vAlign w:val="center"/>
          </w:tcPr>
          <w:p w14:paraId="09850B4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46"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47" w14:textId="77777777" w:rsidR="00B15E99" w:rsidRPr="00EF2F0E" w:rsidRDefault="00B15E99" w:rsidP="00A40339">
            <w:pPr>
              <w:pStyle w:val="TAC"/>
              <w:rPr>
                <w:rFonts w:cs="Arial"/>
              </w:rPr>
            </w:pPr>
          </w:p>
        </w:tc>
        <w:tc>
          <w:tcPr>
            <w:tcW w:w="2503" w:type="dxa"/>
            <w:vMerge/>
            <w:shd w:val="clear" w:color="auto" w:fill="auto"/>
            <w:vAlign w:val="center"/>
          </w:tcPr>
          <w:p w14:paraId="09850B48" w14:textId="77777777" w:rsidR="00B15E99" w:rsidRPr="00EF2F0E" w:rsidRDefault="00B15E99" w:rsidP="00A40339">
            <w:pPr>
              <w:pStyle w:val="TAC"/>
              <w:rPr>
                <w:rFonts w:cs="Arial"/>
              </w:rPr>
            </w:pPr>
          </w:p>
        </w:tc>
      </w:tr>
      <w:tr w:rsidR="003401A4" w:rsidRPr="00EF2F0E" w14:paraId="09850B4F" w14:textId="77777777" w:rsidTr="00A40339">
        <w:trPr>
          <w:trHeight w:val="88"/>
          <w:jc w:val="center"/>
        </w:trPr>
        <w:tc>
          <w:tcPr>
            <w:tcW w:w="1467" w:type="dxa"/>
            <w:vMerge w:val="restart"/>
            <w:vAlign w:val="center"/>
          </w:tcPr>
          <w:p w14:paraId="09850B4A" w14:textId="77777777" w:rsidR="00B15E99" w:rsidRPr="00EF2F0E" w:rsidRDefault="00B15E99" w:rsidP="00A40339">
            <w:pPr>
              <w:pStyle w:val="TAC"/>
              <w:rPr>
                <w:rFonts w:cs="Arial"/>
              </w:rPr>
            </w:pPr>
            <w:r w:rsidRPr="00EF2F0E">
              <w:rPr>
                <w:rFonts w:cs="Arial"/>
              </w:rPr>
              <w:t>5</w:t>
            </w:r>
          </w:p>
        </w:tc>
        <w:tc>
          <w:tcPr>
            <w:tcW w:w="2315" w:type="dxa"/>
            <w:vAlign w:val="center"/>
          </w:tcPr>
          <w:p w14:paraId="09850B4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D"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4E" w14:textId="77777777" w:rsidR="00B15E99" w:rsidRPr="00EF2F0E" w:rsidRDefault="00B15E99" w:rsidP="00A40339">
            <w:pPr>
              <w:pStyle w:val="TAC"/>
              <w:rPr>
                <w:rFonts w:cs="Arial"/>
              </w:rPr>
            </w:pPr>
            <w:r w:rsidRPr="00EF2F0E">
              <w:rPr>
                <w:rFonts w:cs="Arial"/>
              </w:rPr>
              <w:t>CW</w:t>
            </w:r>
          </w:p>
        </w:tc>
      </w:tr>
      <w:tr w:rsidR="003401A4" w:rsidRPr="00EF2F0E" w14:paraId="09850B55" w14:textId="77777777" w:rsidTr="00A40339">
        <w:trPr>
          <w:trHeight w:val="87"/>
          <w:jc w:val="center"/>
        </w:trPr>
        <w:tc>
          <w:tcPr>
            <w:tcW w:w="1467" w:type="dxa"/>
            <w:vMerge/>
            <w:vAlign w:val="center"/>
          </w:tcPr>
          <w:p w14:paraId="09850B50" w14:textId="77777777" w:rsidR="00B15E99" w:rsidRPr="00EF2F0E" w:rsidRDefault="00B15E99" w:rsidP="00A40339">
            <w:pPr>
              <w:pStyle w:val="TAC"/>
              <w:rPr>
                <w:rFonts w:cs="Arial"/>
              </w:rPr>
            </w:pPr>
          </w:p>
        </w:tc>
        <w:tc>
          <w:tcPr>
            <w:tcW w:w="2315" w:type="dxa"/>
            <w:vAlign w:val="center"/>
          </w:tcPr>
          <w:p w14:paraId="09850B5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3" w14:textId="77777777" w:rsidR="00B15E99" w:rsidRPr="00EF2F0E" w:rsidRDefault="00B15E99" w:rsidP="00A40339">
            <w:pPr>
              <w:pStyle w:val="TAC"/>
              <w:rPr>
                <w:rFonts w:cs="Arial"/>
              </w:rPr>
            </w:pPr>
          </w:p>
        </w:tc>
        <w:tc>
          <w:tcPr>
            <w:tcW w:w="2503" w:type="dxa"/>
            <w:vMerge/>
            <w:shd w:val="clear" w:color="auto" w:fill="auto"/>
            <w:vAlign w:val="center"/>
          </w:tcPr>
          <w:p w14:paraId="09850B54" w14:textId="77777777" w:rsidR="00B15E99" w:rsidRPr="00EF2F0E" w:rsidRDefault="00B15E99" w:rsidP="00A40339">
            <w:pPr>
              <w:pStyle w:val="TAC"/>
              <w:rPr>
                <w:rFonts w:cs="Arial"/>
              </w:rPr>
            </w:pPr>
          </w:p>
        </w:tc>
      </w:tr>
      <w:tr w:rsidR="003401A4" w:rsidRPr="00377E86" w14:paraId="09850B5B" w14:textId="77777777" w:rsidTr="00A40339">
        <w:trPr>
          <w:trHeight w:val="176"/>
          <w:jc w:val="center"/>
        </w:trPr>
        <w:tc>
          <w:tcPr>
            <w:tcW w:w="1467" w:type="dxa"/>
            <w:vMerge/>
            <w:vAlign w:val="center"/>
          </w:tcPr>
          <w:p w14:paraId="09850B56" w14:textId="77777777" w:rsidR="00B15E99" w:rsidRPr="00EF2F0E" w:rsidRDefault="00B15E99" w:rsidP="00A40339">
            <w:pPr>
              <w:pStyle w:val="TAC"/>
              <w:rPr>
                <w:rFonts w:cs="Arial"/>
              </w:rPr>
            </w:pPr>
          </w:p>
        </w:tc>
        <w:tc>
          <w:tcPr>
            <w:tcW w:w="2315" w:type="dxa"/>
            <w:vAlign w:val="center"/>
          </w:tcPr>
          <w:p w14:paraId="09850B5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5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59"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5A"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61" w14:textId="77777777" w:rsidTr="00A40339">
        <w:trPr>
          <w:trHeight w:val="175"/>
          <w:jc w:val="center"/>
        </w:trPr>
        <w:tc>
          <w:tcPr>
            <w:tcW w:w="1467" w:type="dxa"/>
            <w:vMerge/>
            <w:vAlign w:val="center"/>
          </w:tcPr>
          <w:p w14:paraId="09850B5C" w14:textId="77777777" w:rsidR="00B15E99" w:rsidRPr="00EF2F0E" w:rsidRDefault="00B15E99" w:rsidP="00A40339">
            <w:pPr>
              <w:pStyle w:val="TAC"/>
              <w:rPr>
                <w:rFonts w:cs="Arial"/>
                <w:lang w:val="sv-SE"/>
              </w:rPr>
            </w:pPr>
          </w:p>
        </w:tc>
        <w:tc>
          <w:tcPr>
            <w:tcW w:w="2315" w:type="dxa"/>
            <w:vAlign w:val="center"/>
          </w:tcPr>
          <w:p w14:paraId="09850B5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F" w14:textId="77777777" w:rsidR="00B15E99" w:rsidRPr="00EF2F0E" w:rsidRDefault="00B15E99" w:rsidP="00A40339">
            <w:pPr>
              <w:pStyle w:val="TAC"/>
              <w:rPr>
                <w:rFonts w:cs="Arial"/>
              </w:rPr>
            </w:pPr>
          </w:p>
        </w:tc>
        <w:tc>
          <w:tcPr>
            <w:tcW w:w="2503" w:type="dxa"/>
            <w:vMerge/>
            <w:shd w:val="clear" w:color="auto" w:fill="auto"/>
            <w:vAlign w:val="center"/>
          </w:tcPr>
          <w:p w14:paraId="09850B60" w14:textId="77777777" w:rsidR="00B15E99" w:rsidRPr="00EF2F0E" w:rsidRDefault="00B15E99" w:rsidP="00A40339">
            <w:pPr>
              <w:pStyle w:val="TAC"/>
              <w:rPr>
                <w:rFonts w:cs="Arial"/>
              </w:rPr>
            </w:pPr>
          </w:p>
        </w:tc>
      </w:tr>
      <w:tr w:rsidR="003401A4" w:rsidRPr="00EF2F0E" w14:paraId="09850B68" w14:textId="77777777" w:rsidTr="00A40339">
        <w:trPr>
          <w:trHeight w:val="88"/>
          <w:jc w:val="center"/>
        </w:trPr>
        <w:tc>
          <w:tcPr>
            <w:tcW w:w="1467" w:type="dxa"/>
            <w:vMerge w:val="restart"/>
            <w:vAlign w:val="center"/>
          </w:tcPr>
          <w:p w14:paraId="09850B62" w14:textId="77777777" w:rsidR="00B15E99" w:rsidRPr="00EF2F0E" w:rsidRDefault="00B15E99" w:rsidP="00A40339">
            <w:pPr>
              <w:pStyle w:val="TAC"/>
              <w:rPr>
                <w:rFonts w:cs="Arial"/>
              </w:rPr>
            </w:pPr>
            <w:r w:rsidRPr="00EF2F0E">
              <w:rPr>
                <w:rFonts w:cs="Arial"/>
              </w:rPr>
              <w:t>10</w:t>
            </w:r>
          </w:p>
          <w:p w14:paraId="09850B63"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6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B65"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66"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B67" w14:textId="77777777" w:rsidR="00B15E99" w:rsidRPr="00EF2F0E" w:rsidRDefault="00B15E99" w:rsidP="00A40339">
            <w:pPr>
              <w:pStyle w:val="TAC"/>
              <w:rPr>
                <w:rFonts w:cs="Arial"/>
              </w:rPr>
            </w:pPr>
            <w:r w:rsidRPr="00EF2F0E">
              <w:rPr>
                <w:rFonts w:cs="Arial"/>
              </w:rPr>
              <w:t>CW</w:t>
            </w:r>
          </w:p>
        </w:tc>
      </w:tr>
      <w:tr w:rsidR="003401A4" w:rsidRPr="00EF2F0E" w14:paraId="09850B6E" w14:textId="77777777" w:rsidTr="00A40339">
        <w:trPr>
          <w:trHeight w:val="87"/>
          <w:jc w:val="center"/>
        </w:trPr>
        <w:tc>
          <w:tcPr>
            <w:tcW w:w="1467" w:type="dxa"/>
            <w:vMerge/>
            <w:vAlign w:val="center"/>
          </w:tcPr>
          <w:p w14:paraId="09850B69" w14:textId="77777777" w:rsidR="00B15E99" w:rsidRPr="00EF2F0E" w:rsidRDefault="00B15E99" w:rsidP="00A40339">
            <w:pPr>
              <w:pStyle w:val="TAC"/>
              <w:rPr>
                <w:rFonts w:cs="Arial"/>
              </w:rPr>
            </w:pPr>
          </w:p>
        </w:tc>
        <w:tc>
          <w:tcPr>
            <w:tcW w:w="2315" w:type="dxa"/>
            <w:vAlign w:val="center"/>
          </w:tcPr>
          <w:p w14:paraId="09850B6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B6B"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6C" w14:textId="77777777" w:rsidR="00B15E99" w:rsidRPr="00EF2F0E" w:rsidRDefault="00B15E99" w:rsidP="00A40339">
            <w:pPr>
              <w:pStyle w:val="TAC"/>
              <w:rPr>
                <w:rFonts w:cs="Arial"/>
              </w:rPr>
            </w:pPr>
          </w:p>
        </w:tc>
        <w:tc>
          <w:tcPr>
            <w:tcW w:w="2503" w:type="dxa"/>
            <w:vMerge/>
            <w:shd w:val="clear" w:color="auto" w:fill="auto"/>
            <w:vAlign w:val="center"/>
          </w:tcPr>
          <w:p w14:paraId="09850B6D" w14:textId="77777777" w:rsidR="00B15E99" w:rsidRPr="00EF2F0E" w:rsidRDefault="00B15E99" w:rsidP="00A40339">
            <w:pPr>
              <w:pStyle w:val="TAC"/>
              <w:rPr>
                <w:rFonts w:cs="Arial"/>
              </w:rPr>
            </w:pPr>
          </w:p>
        </w:tc>
      </w:tr>
      <w:tr w:rsidR="003401A4" w:rsidRPr="00377E86" w14:paraId="09850B74" w14:textId="77777777" w:rsidTr="00A40339">
        <w:trPr>
          <w:trHeight w:val="176"/>
          <w:jc w:val="center"/>
        </w:trPr>
        <w:tc>
          <w:tcPr>
            <w:tcW w:w="1467" w:type="dxa"/>
            <w:vMerge/>
            <w:vAlign w:val="center"/>
          </w:tcPr>
          <w:p w14:paraId="09850B6F" w14:textId="77777777" w:rsidR="00B15E99" w:rsidRPr="00EF2F0E" w:rsidRDefault="00B15E99" w:rsidP="00A40339">
            <w:pPr>
              <w:pStyle w:val="TAC"/>
              <w:rPr>
                <w:rFonts w:cs="Arial"/>
              </w:rPr>
            </w:pPr>
          </w:p>
        </w:tc>
        <w:tc>
          <w:tcPr>
            <w:tcW w:w="2315" w:type="dxa"/>
            <w:vAlign w:val="center"/>
          </w:tcPr>
          <w:p w14:paraId="09850B7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1"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2"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B73"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7A" w14:textId="77777777" w:rsidTr="00A40339">
        <w:trPr>
          <w:trHeight w:val="175"/>
          <w:jc w:val="center"/>
        </w:trPr>
        <w:tc>
          <w:tcPr>
            <w:tcW w:w="1467" w:type="dxa"/>
            <w:vMerge/>
            <w:vAlign w:val="center"/>
          </w:tcPr>
          <w:p w14:paraId="09850B75" w14:textId="77777777" w:rsidR="00B15E99" w:rsidRPr="00EF2F0E" w:rsidRDefault="00B15E99" w:rsidP="00A40339">
            <w:pPr>
              <w:pStyle w:val="TAC"/>
              <w:rPr>
                <w:rFonts w:cs="Arial"/>
                <w:lang w:val="sv-SE"/>
              </w:rPr>
            </w:pPr>
          </w:p>
        </w:tc>
        <w:tc>
          <w:tcPr>
            <w:tcW w:w="2315" w:type="dxa"/>
            <w:vAlign w:val="center"/>
          </w:tcPr>
          <w:p w14:paraId="09850B7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77"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78" w14:textId="77777777" w:rsidR="00B15E99" w:rsidRPr="00EF2F0E" w:rsidRDefault="00B15E99" w:rsidP="00A40339">
            <w:pPr>
              <w:pStyle w:val="TAC"/>
              <w:rPr>
                <w:rFonts w:cs="Arial"/>
              </w:rPr>
            </w:pPr>
          </w:p>
        </w:tc>
        <w:tc>
          <w:tcPr>
            <w:tcW w:w="2503" w:type="dxa"/>
            <w:vMerge/>
            <w:shd w:val="clear" w:color="auto" w:fill="auto"/>
            <w:vAlign w:val="center"/>
          </w:tcPr>
          <w:p w14:paraId="09850B79" w14:textId="77777777" w:rsidR="00B15E99" w:rsidRPr="00EF2F0E" w:rsidRDefault="00B15E99" w:rsidP="00A40339">
            <w:pPr>
              <w:pStyle w:val="TAC"/>
              <w:rPr>
                <w:rFonts w:cs="Arial"/>
              </w:rPr>
            </w:pPr>
          </w:p>
        </w:tc>
      </w:tr>
      <w:tr w:rsidR="003401A4" w:rsidRPr="00EF2F0E" w14:paraId="09850B81" w14:textId="77777777" w:rsidTr="00A40339">
        <w:trPr>
          <w:trHeight w:val="88"/>
          <w:jc w:val="center"/>
        </w:trPr>
        <w:tc>
          <w:tcPr>
            <w:tcW w:w="1467" w:type="dxa"/>
            <w:vMerge w:val="restart"/>
            <w:vAlign w:val="center"/>
          </w:tcPr>
          <w:p w14:paraId="09850B7B" w14:textId="77777777" w:rsidR="00B15E99" w:rsidRPr="00EF2F0E" w:rsidRDefault="00B15E99" w:rsidP="00A40339">
            <w:pPr>
              <w:pStyle w:val="TAC"/>
              <w:rPr>
                <w:rFonts w:cs="Arial"/>
              </w:rPr>
            </w:pPr>
            <w:r w:rsidRPr="00EF2F0E">
              <w:rPr>
                <w:rFonts w:cs="Arial"/>
              </w:rPr>
              <w:t>15</w:t>
            </w:r>
          </w:p>
          <w:p w14:paraId="09850B7C"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7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E"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F"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B80" w14:textId="77777777" w:rsidR="00B15E99" w:rsidRPr="00EF2F0E" w:rsidRDefault="00B15E99" w:rsidP="00A40339">
            <w:pPr>
              <w:pStyle w:val="TAC"/>
              <w:rPr>
                <w:rFonts w:cs="Arial"/>
              </w:rPr>
            </w:pPr>
            <w:r w:rsidRPr="00EF2F0E">
              <w:rPr>
                <w:rFonts w:cs="Arial"/>
              </w:rPr>
              <w:t>CW</w:t>
            </w:r>
          </w:p>
        </w:tc>
      </w:tr>
      <w:tr w:rsidR="003401A4" w:rsidRPr="00EF2F0E" w14:paraId="09850B87" w14:textId="77777777" w:rsidTr="00A40339">
        <w:trPr>
          <w:trHeight w:val="87"/>
          <w:jc w:val="center"/>
        </w:trPr>
        <w:tc>
          <w:tcPr>
            <w:tcW w:w="1467" w:type="dxa"/>
            <w:vMerge/>
            <w:vAlign w:val="center"/>
          </w:tcPr>
          <w:p w14:paraId="09850B82" w14:textId="77777777" w:rsidR="00B15E99" w:rsidRPr="00EF2F0E" w:rsidRDefault="00B15E99" w:rsidP="00A40339">
            <w:pPr>
              <w:pStyle w:val="TAC"/>
              <w:rPr>
                <w:rFonts w:cs="Arial"/>
              </w:rPr>
            </w:pPr>
          </w:p>
        </w:tc>
        <w:tc>
          <w:tcPr>
            <w:tcW w:w="2315" w:type="dxa"/>
            <w:vAlign w:val="center"/>
          </w:tcPr>
          <w:p w14:paraId="09850B8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8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85" w14:textId="77777777" w:rsidR="00B15E99" w:rsidRPr="00EF2F0E" w:rsidRDefault="00B15E99" w:rsidP="00A40339">
            <w:pPr>
              <w:pStyle w:val="TAC"/>
              <w:rPr>
                <w:rFonts w:cs="Arial"/>
              </w:rPr>
            </w:pPr>
          </w:p>
        </w:tc>
        <w:tc>
          <w:tcPr>
            <w:tcW w:w="2503" w:type="dxa"/>
            <w:vMerge/>
            <w:shd w:val="clear" w:color="auto" w:fill="auto"/>
            <w:vAlign w:val="center"/>
          </w:tcPr>
          <w:p w14:paraId="09850B86" w14:textId="77777777" w:rsidR="00B15E99" w:rsidRPr="00EF2F0E" w:rsidRDefault="00B15E99" w:rsidP="00A40339">
            <w:pPr>
              <w:pStyle w:val="TAC"/>
              <w:rPr>
                <w:rFonts w:cs="Arial"/>
              </w:rPr>
            </w:pPr>
          </w:p>
        </w:tc>
      </w:tr>
      <w:tr w:rsidR="003401A4" w:rsidRPr="00377E86" w14:paraId="09850B8D" w14:textId="77777777" w:rsidTr="00A40339">
        <w:trPr>
          <w:trHeight w:val="176"/>
          <w:jc w:val="center"/>
        </w:trPr>
        <w:tc>
          <w:tcPr>
            <w:tcW w:w="1467" w:type="dxa"/>
            <w:vMerge/>
            <w:vAlign w:val="center"/>
          </w:tcPr>
          <w:p w14:paraId="09850B88" w14:textId="77777777" w:rsidR="00B15E99" w:rsidRPr="00EF2F0E" w:rsidRDefault="00B15E99" w:rsidP="00A40339">
            <w:pPr>
              <w:pStyle w:val="TAC"/>
              <w:rPr>
                <w:rFonts w:cs="Arial"/>
              </w:rPr>
            </w:pPr>
          </w:p>
        </w:tc>
        <w:tc>
          <w:tcPr>
            <w:tcW w:w="2315" w:type="dxa"/>
            <w:vAlign w:val="center"/>
          </w:tcPr>
          <w:p w14:paraId="09850B8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8A"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8B"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B8C"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93" w14:textId="77777777" w:rsidTr="00A40339">
        <w:trPr>
          <w:trHeight w:val="175"/>
          <w:jc w:val="center"/>
        </w:trPr>
        <w:tc>
          <w:tcPr>
            <w:tcW w:w="1467" w:type="dxa"/>
            <w:vMerge/>
            <w:vAlign w:val="center"/>
          </w:tcPr>
          <w:p w14:paraId="09850B8E" w14:textId="77777777" w:rsidR="00B15E99" w:rsidRPr="00EF2F0E" w:rsidRDefault="00B15E99" w:rsidP="00A40339">
            <w:pPr>
              <w:pStyle w:val="TAC"/>
              <w:rPr>
                <w:rFonts w:cs="Arial"/>
                <w:lang w:val="sv-SE"/>
              </w:rPr>
            </w:pPr>
          </w:p>
        </w:tc>
        <w:tc>
          <w:tcPr>
            <w:tcW w:w="2315" w:type="dxa"/>
            <w:vAlign w:val="center"/>
          </w:tcPr>
          <w:p w14:paraId="09850B8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0"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1" w14:textId="77777777" w:rsidR="00B15E99" w:rsidRPr="00EF2F0E" w:rsidRDefault="00B15E99" w:rsidP="00A40339">
            <w:pPr>
              <w:pStyle w:val="TAC"/>
              <w:rPr>
                <w:rFonts w:cs="Arial"/>
              </w:rPr>
            </w:pPr>
          </w:p>
        </w:tc>
        <w:tc>
          <w:tcPr>
            <w:tcW w:w="2503" w:type="dxa"/>
            <w:vMerge/>
            <w:shd w:val="clear" w:color="auto" w:fill="auto"/>
            <w:vAlign w:val="center"/>
          </w:tcPr>
          <w:p w14:paraId="09850B92" w14:textId="77777777" w:rsidR="00B15E99" w:rsidRPr="00EF2F0E" w:rsidRDefault="00B15E99" w:rsidP="00A40339">
            <w:pPr>
              <w:pStyle w:val="TAC"/>
              <w:rPr>
                <w:rFonts w:cs="Arial"/>
              </w:rPr>
            </w:pPr>
          </w:p>
        </w:tc>
      </w:tr>
      <w:tr w:rsidR="003401A4" w:rsidRPr="00EF2F0E" w14:paraId="09850B9A" w14:textId="77777777" w:rsidTr="00A40339">
        <w:trPr>
          <w:trHeight w:val="88"/>
          <w:jc w:val="center"/>
        </w:trPr>
        <w:tc>
          <w:tcPr>
            <w:tcW w:w="1467" w:type="dxa"/>
            <w:vMerge w:val="restart"/>
            <w:vAlign w:val="center"/>
          </w:tcPr>
          <w:p w14:paraId="09850B94" w14:textId="77777777" w:rsidR="00B15E99" w:rsidRPr="00EF2F0E" w:rsidRDefault="00B15E99" w:rsidP="00A40339">
            <w:pPr>
              <w:pStyle w:val="TAC"/>
              <w:rPr>
                <w:rFonts w:cs="Arial"/>
              </w:rPr>
            </w:pPr>
            <w:r w:rsidRPr="00EF2F0E">
              <w:rPr>
                <w:rFonts w:cs="Arial"/>
              </w:rPr>
              <w:t>20</w:t>
            </w:r>
          </w:p>
          <w:p w14:paraId="09850B9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9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97"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98"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B99" w14:textId="77777777" w:rsidR="00B15E99" w:rsidRPr="00EF2F0E" w:rsidRDefault="00B15E99" w:rsidP="00A40339">
            <w:pPr>
              <w:pStyle w:val="TAC"/>
              <w:rPr>
                <w:rFonts w:cs="Arial"/>
              </w:rPr>
            </w:pPr>
            <w:r w:rsidRPr="00EF2F0E">
              <w:rPr>
                <w:rFonts w:cs="Arial"/>
              </w:rPr>
              <w:t>CW</w:t>
            </w:r>
          </w:p>
        </w:tc>
      </w:tr>
      <w:tr w:rsidR="003401A4" w:rsidRPr="00EF2F0E" w14:paraId="09850BA0" w14:textId="77777777" w:rsidTr="00A40339">
        <w:trPr>
          <w:trHeight w:val="87"/>
          <w:jc w:val="center"/>
        </w:trPr>
        <w:tc>
          <w:tcPr>
            <w:tcW w:w="1467" w:type="dxa"/>
            <w:vMerge/>
            <w:vAlign w:val="center"/>
          </w:tcPr>
          <w:p w14:paraId="09850B9B" w14:textId="77777777" w:rsidR="00B15E99" w:rsidRPr="00EF2F0E" w:rsidRDefault="00B15E99" w:rsidP="00A40339">
            <w:pPr>
              <w:pStyle w:val="TAC"/>
              <w:rPr>
                <w:rFonts w:cs="Arial"/>
              </w:rPr>
            </w:pPr>
          </w:p>
        </w:tc>
        <w:tc>
          <w:tcPr>
            <w:tcW w:w="2315" w:type="dxa"/>
            <w:vAlign w:val="center"/>
          </w:tcPr>
          <w:p w14:paraId="09850B9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D"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E" w14:textId="77777777" w:rsidR="00B15E99" w:rsidRPr="00EF2F0E" w:rsidRDefault="00B15E99" w:rsidP="00A40339">
            <w:pPr>
              <w:pStyle w:val="TAC"/>
              <w:rPr>
                <w:rFonts w:cs="Arial"/>
              </w:rPr>
            </w:pPr>
          </w:p>
        </w:tc>
        <w:tc>
          <w:tcPr>
            <w:tcW w:w="2503" w:type="dxa"/>
            <w:vMerge/>
            <w:shd w:val="clear" w:color="auto" w:fill="auto"/>
            <w:vAlign w:val="center"/>
          </w:tcPr>
          <w:p w14:paraId="09850B9F" w14:textId="77777777" w:rsidR="00B15E99" w:rsidRPr="00EF2F0E" w:rsidRDefault="00B15E99" w:rsidP="00A40339">
            <w:pPr>
              <w:pStyle w:val="TAC"/>
              <w:rPr>
                <w:rFonts w:cs="Arial"/>
              </w:rPr>
            </w:pPr>
          </w:p>
        </w:tc>
      </w:tr>
      <w:tr w:rsidR="003401A4" w:rsidRPr="00377E86" w14:paraId="09850BA6" w14:textId="77777777" w:rsidTr="00A40339">
        <w:trPr>
          <w:trHeight w:val="176"/>
          <w:jc w:val="center"/>
        </w:trPr>
        <w:tc>
          <w:tcPr>
            <w:tcW w:w="1467" w:type="dxa"/>
            <w:vMerge/>
            <w:vAlign w:val="center"/>
          </w:tcPr>
          <w:p w14:paraId="09850BA1" w14:textId="77777777" w:rsidR="00B15E99" w:rsidRPr="00EF2F0E" w:rsidRDefault="00B15E99" w:rsidP="00A40339">
            <w:pPr>
              <w:pStyle w:val="TAC"/>
              <w:rPr>
                <w:rFonts w:cs="Arial"/>
              </w:rPr>
            </w:pPr>
          </w:p>
        </w:tc>
        <w:tc>
          <w:tcPr>
            <w:tcW w:w="2315" w:type="dxa"/>
            <w:vAlign w:val="center"/>
          </w:tcPr>
          <w:p w14:paraId="09850BA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A3"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A4"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BA5"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AC" w14:textId="77777777" w:rsidTr="00A40339">
        <w:trPr>
          <w:trHeight w:val="175"/>
          <w:jc w:val="center"/>
        </w:trPr>
        <w:tc>
          <w:tcPr>
            <w:tcW w:w="1467" w:type="dxa"/>
            <w:vMerge/>
            <w:vAlign w:val="center"/>
          </w:tcPr>
          <w:p w14:paraId="09850BA7" w14:textId="77777777" w:rsidR="00B15E99" w:rsidRPr="00EF2F0E" w:rsidRDefault="00B15E99" w:rsidP="00A40339">
            <w:pPr>
              <w:pStyle w:val="TAC"/>
              <w:rPr>
                <w:rFonts w:cs="Arial"/>
                <w:lang w:val="sv-SE"/>
              </w:rPr>
            </w:pPr>
          </w:p>
        </w:tc>
        <w:tc>
          <w:tcPr>
            <w:tcW w:w="2315" w:type="dxa"/>
            <w:vAlign w:val="center"/>
          </w:tcPr>
          <w:p w14:paraId="09850BA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A9"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AA" w14:textId="77777777" w:rsidR="00B15E99" w:rsidRPr="00EF2F0E" w:rsidRDefault="00B15E99" w:rsidP="00A40339">
            <w:pPr>
              <w:pStyle w:val="TAC"/>
              <w:rPr>
                <w:rFonts w:cs="Arial"/>
              </w:rPr>
            </w:pPr>
          </w:p>
        </w:tc>
        <w:tc>
          <w:tcPr>
            <w:tcW w:w="2503" w:type="dxa"/>
            <w:vMerge/>
            <w:shd w:val="clear" w:color="auto" w:fill="auto"/>
            <w:vAlign w:val="center"/>
          </w:tcPr>
          <w:p w14:paraId="09850BAB" w14:textId="77777777" w:rsidR="00B15E99" w:rsidRPr="00EF2F0E" w:rsidRDefault="00B15E99" w:rsidP="00A40339">
            <w:pPr>
              <w:pStyle w:val="TAC"/>
              <w:rPr>
                <w:rFonts w:cs="Arial"/>
              </w:rPr>
            </w:pPr>
          </w:p>
        </w:tc>
      </w:tr>
      <w:tr w:rsidR="00B15E99" w:rsidRPr="00EF2F0E" w14:paraId="09850BB0" w14:textId="77777777" w:rsidTr="00A40339">
        <w:trPr>
          <w:jc w:val="center"/>
        </w:trPr>
        <w:tc>
          <w:tcPr>
            <w:tcW w:w="10099" w:type="dxa"/>
            <w:gridSpan w:val="5"/>
            <w:vAlign w:val="center"/>
          </w:tcPr>
          <w:p w14:paraId="09850BAD"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BAE"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BAF"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BB1" w14:textId="77777777" w:rsidR="00B15E99" w:rsidRPr="00EF2F0E" w:rsidRDefault="00B15E99" w:rsidP="00A40339">
      <w:pPr>
        <w:rPr>
          <w:lang w:eastAsia="zh-CN"/>
        </w:rPr>
      </w:pPr>
    </w:p>
    <w:p w14:paraId="09850BB2" w14:textId="77777777" w:rsidR="00B15E99" w:rsidRPr="00EF2F0E" w:rsidRDefault="00B15E99" w:rsidP="007853C3">
      <w:pPr>
        <w:pStyle w:val="TH"/>
      </w:pPr>
      <w:r w:rsidRPr="00EF2F0E">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BA" w14:textId="77777777" w:rsidTr="00A40339">
        <w:trPr>
          <w:jc w:val="center"/>
        </w:trPr>
        <w:tc>
          <w:tcPr>
            <w:tcW w:w="1467" w:type="dxa"/>
            <w:shd w:val="clear" w:color="auto" w:fill="auto"/>
            <w:vAlign w:val="center"/>
          </w:tcPr>
          <w:p w14:paraId="09850BB3" w14:textId="77777777" w:rsidR="00B15E99" w:rsidRPr="00EF2F0E" w:rsidRDefault="00B15E99" w:rsidP="00A40339">
            <w:pPr>
              <w:pStyle w:val="TAH"/>
              <w:rPr>
                <w:rFonts w:cs="Arial"/>
              </w:rPr>
            </w:pPr>
            <w:r w:rsidRPr="00EF2F0E">
              <w:rPr>
                <w:rFonts w:cs="Arial"/>
              </w:rPr>
              <w:t>E-UTRA</w:t>
            </w:r>
          </w:p>
          <w:p w14:paraId="09850BB4"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B5" w14:textId="77777777" w:rsidR="00B15E99" w:rsidRPr="00EF2F0E" w:rsidRDefault="00B15E99" w:rsidP="00A40339">
            <w:pPr>
              <w:pStyle w:val="TAH"/>
              <w:rPr>
                <w:rFonts w:cs="Arial"/>
              </w:rPr>
            </w:pPr>
            <w:r w:rsidRPr="00EF2F0E">
              <w:rPr>
                <w:rFonts w:cs="Arial"/>
              </w:rPr>
              <w:t>Wanted signal mean power [dBm]</w:t>
            </w:r>
          </w:p>
          <w:p w14:paraId="09850BB6"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B7"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B8"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B9"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C0" w14:textId="77777777" w:rsidTr="00A40339">
        <w:trPr>
          <w:trHeight w:val="88"/>
          <w:jc w:val="center"/>
        </w:trPr>
        <w:tc>
          <w:tcPr>
            <w:tcW w:w="1467" w:type="dxa"/>
            <w:vMerge w:val="restart"/>
            <w:vAlign w:val="center"/>
          </w:tcPr>
          <w:p w14:paraId="09850BBB" w14:textId="77777777" w:rsidR="00B15E99" w:rsidRPr="00EF2F0E" w:rsidRDefault="00B15E99" w:rsidP="00A40339">
            <w:pPr>
              <w:pStyle w:val="TAC"/>
              <w:rPr>
                <w:rFonts w:cs="Arial"/>
              </w:rPr>
            </w:pPr>
            <w:r w:rsidRPr="00EF2F0E">
              <w:rPr>
                <w:rFonts w:cs="Arial"/>
              </w:rPr>
              <w:t>1.4</w:t>
            </w:r>
          </w:p>
        </w:tc>
        <w:tc>
          <w:tcPr>
            <w:tcW w:w="2315" w:type="dxa"/>
            <w:vAlign w:val="center"/>
          </w:tcPr>
          <w:p w14:paraId="09850BB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B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BE"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BF" w14:textId="77777777" w:rsidR="00B15E99" w:rsidRPr="00EF2F0E" w:rsidRDefault="00B15E99" w:rsidP="00A40339">
            <w:pPr>
              <w:pStyle w:val="TAC"/>
              <w:rPr>
                <w:rFonts w:cs="Arial"/>
              </w:rPr>
            </w:pPr>
            <w:r w:rsidRPr="00EF2F0E">
              <w:rPr>
                <w:rFonts w:cs="Arial"/>
              </w:rPr>
              <w:t>CW</w:t>
            </w:r>
          </w:p>
        </w:tc>
      </w:tr>
      <w:tr w:rsidR="003401A4" w:rsidRPr="00EF2F0E" w14:paraId="09850BC6" w14:textId="77777777" w:rsidTr="00A40339">
        <w:trPr>
          <w:trHeight w:val="87"/>
          <w:jc w:val="center"/>
        </w:trPr>
        <w:tc>
          <w:tcPr>
            <w:tcW w:w="1467" w:type="dxa"/>
            <w:vMerge/>
            <w:vAlign w:val="center"/>
          </w:tcPr>
          <w:p w14:paraId="09850BC1" w14:textId="77777777" w:rsidR="00B15E99" w:rsidRPr="00EF2F0E" w:rsidRDefault="00B15E99" w:rsidP="00A40339">
            <w:pPr>
              <w:pStyle w:val="TAC"/>
              <w:rPr>
                <w:rFonts w:cs="Arial"/>
              </w:rPr>
            </w:pPr>
          </w:p>
        </w:tc>
        <w:tc>
          <w:tcPr>
            <w:tcW w:w="2315" w:type="dxa"/>
            <w:vAlign w:val="center"/>
          </w:tcPr>
          <w:p w14:paraId="09850BC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C4" w14:textId="77777777" w:rsidR="00B15E99" w:rsidRPr="00EF2F0E" w:rsidRDefault="00B15E99" w:rsidP="00A40339">
            <w:pPr>
              <w:pStyle w:val="TAC"/>
              <w:rPr>
                <w:rFonts w:cs="Arial"/>
              </w:rPr>
            </w:pPr>
          </w:p>
        </w:tc>
        <w:tc>
          <w:tcPr>
            <w:tcW w:w="2503" w:type="dxa"/>
            <w:vMerge/>
            <w:shd w:val="clear" w:color="auto" w:fill="auto"/>
            <w:vAlign w:val="center"/>
          </w:tcPr>
          <w:p w14:paraId="09850BC5" w14:textId="77777777" w:rsidR="00B15E99" w:rsidRPr="00EF2F0E" w:rsidRDefault="00B15E99" w:rsidP="00A40339">
            <w:pPr>
              <w:pStyle w:val="TAC"/>
              <w:rPr>
                <w:rFonts w:cs="Arial"/>
              </w:rPr>
            </w:pPr>
          </w:p>
        </w:tc>
      </w:tr>
      <w:tr w:rsidR="003401A4" w:rsidRPr="00377E86" w14:paraId="09850BCC" w14:textId="77777777" w:rsidTr="00A40339">
        <w:trPr>
          <w:trHeight w:val="176"/>
          <w:jc w:val="center"/>
        </w:trPr>
        <w:tc>
          <w:tcPr>
            <w:tcW w:w="1467" w:type="dxa"/>
            <w:vMerge/>
            <w:vAlign w:val="center"/>
          </w:tcPr>
          <w:p w14:paraId="09850BC7" w14:textId="77777777" w:rsidR="00B15E99" w:rsidRPr="00EF2F0E" w:rsidRDefault="00B15E99" w:rsidP="00A40339">
            <w:pPr>
              <w:pStyle w:val="TAC"/>
              <w:rPr>
                <w:rFonts w:cs="Arial"/>
              </w:rPr>
            </w:pPr>
          </w:p>
        </w:tc>
        <w:tc>
          <w:tcPr>
            <w:tcW w:w="2315" w:type="dxa"/>
            <w:vAlign w:val="center"/>
          </w:tcPr>
          <w:p w14:paraId="09850B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C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CA"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CB"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D2" w14:textId="77777777" w:rsidTr="00A40339">
        <w:trPr>
          <w:trHeight w:val="175"/>
          <w:jc w:val="center"/>
        </w:trPr>
        <w:tc>
          <w:tcPr>
            <w:tcW w:w="1467" w:type="dxa"/>
            <w:vMerge/>
            <w:vAlign w:val="center"/>
          </w:tcPr>
          <w:p w14:paraId="09850BCD" w14:textId="77777777" w:rsidR="00B15E99" w:rsidRPr="00EF2F0E" w:rsidRDefault="00B15E99" w:rsidP="00A40339">
            <w:pPr>
              <w:pStyle w:val="TAC"/>
              <w:rPr>
                <w:rFonts w:cs="Arial"/>
                <w:lang w:val="sv-SE"/>
              </w:rPr>
            </w:pPr>
          </w:p>
        </w:tc>
        <w:tc>
          <w:tcPr>
            <w:tcW w:w="2315" w:type="dxa"/>
            <w:vAlign w:val="center"/>
          </w:tcPr>
          <w:p w14:paraId="09850BC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0" w14:textId="77777777" w:rsidR="00B15E99" w:rsidRPr="00EF2F0E" w:rsidRDefault="00B15E99" w:rsidP="00A40339">
            <w:pPr>
              <w:pStyle w:val="TAC"/>
              <w:rPr>
                <w:rFonts w:cs="Arial"/>
              </w:rPr>
            </w:pPr>
          </w:p>
        </w:tc>
        <w:tc>
          <w:tcPr>
            <w:tcW w:w="2503" w:type="dxa"/>
            <w:vMerge/>
            <w:shd w:val="clear" w:color="auto" w:fill="auto"/>
            <w:vAlign w:val="center"/>
          </w:tcPr>
          <w:p w14:paraId="09850BD1" w14:textId="77777777" w:rsidR="00B15E99" w:rsidRPr="00EF2F0E" w:rsidRDefault="00B15E99" w:rsidP="00A40339">
            <w:pPr>
              <w:pStyle w:val="TAC"/>
              <w:rPr>
                <w:rFonts w:cs="Arial"/>
              </w:rPr>
            </w:pPr>
          </w:p>
        </w:tc>
      </w:tr>
      <w:tr w:rsidR="003401A4" w:rsidRPr="00EF2F0E" w14:paraId="09850BD8" w14:textId="77777777" w:rsidTr="00A40339">
        <w:trPr>
          <w:trHeight w:val="88"/>
          <w:jc w:val="center"/>
        </w:trPr>
        <w:tc>
          <w:tcPr>
            <w:tcW w:w="1467" w:type="dxa"/>
            <w:vMerge w:val="restart"/>
            <w:vAlign w:val="center"/>
          </w:tcPr>
          <w:p w14:paraId="09850BD3" w14:textId="77777777" w:rsidR="00B15E99" w:rsidRPr="00EF2F0E" w:rsidRDefault="00B15E99" w:rsidP="00A40339">
            <w:pPr>
              <w:pStyle w:val="TAC"/>
              <w:rPr>
                <w:rFonts w:cs="Arial"/>
              </w:rPr>
            </w:pPr>
            <w:r w:rsidRPr="00EF2F0E">
              <w:rPr>
                <w:rFonts w:cs="Arial"/>
              </w:rPr>
              <w:t>3</w:t>
            </w:r>
          </w:p>
        </w:tc>
        <w:tc>
          <w:tcPr>
            <w:tcW w:w="2315" w:type="dxa"/>
            <w:vAlign w:val="center"/>
          </w:tcPr>
          <w:p w14:paraId="09850BD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D5"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D6"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D7" w14:textId="77777777" w:rsidR="00B15E99" w:rsidRPr="00EF2F0E" w:rsidRDefault="00B15E99" w:rsidP="00A40339">
            <w:pPr>
              <w:pStyle w:val="TAC"/>
              <w:rPr>
                <w:rFonts w:cs="Arial"/>
              </w:rPr>
            </w:pPr>
            <w:r w:rsidRPr="00EF2F0E">
              <w:rPr>
                <w:rFonts w:cs="Arial"/>
              </w:rPr>
              <w:t>CW</w:t>
            </w:r>
          </w:p>
        </w:tc>
      </w:tr>
      <w:tr w:rsidR="003401A4" w:rsidRPr="00EF2F0E" w14:paraId="09850BDE" w14:textId="77777777" w:rsidTr="00A40339">
        <w:trPr>
          <w:trHeight w:val="87"/>
          <w:jc w:val="center"/>
        </w:trPr>
        <w:tc>
          <w:tcPr>
            <w:tcW w:w="1467" w:type="dxa"/>
            <w:vMerge/>
            <w:vAlign w:val="center"/>
          </w:tcPr>
          <w:p w14:paraId="09850BD9" w14:textId="77777777" w:rsidR="00B15E99" w:rsidRPr="00EF2F0E" w:rsidRDefault="00B15E99" w:rsidP="00A40339">
            <w:pPr>
              <w:pStyle w:val="TAC"/>
              <w:rPr>
                <w:rFonts w:cs="Arial"/>
              </w:rPr>
            </w:pPr>
          </w:p>
        </w:tc>
        <w:tc>
          <w:tcPr>
            <w:tcW w:w="2315" w:type="dxa"/>
            <w:vAlign w:val="center"/>
          </w:tcPr>
          <w:p w14:paraId="09850BD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DB"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C" w14:textId="77777777" w:rsidR="00B15E99" w:rsidRPr="00EF2F0E" w:rsidRDefault="00B15E99" w:rsidP="00A40339">
            <w:pPr>
              <w:pStyle w:val="TAC"/>
              <w:rPr>
                <w:rFonts w:cs="Arial"/>
              </w:rPr>
            </w:pPr>
          </w:p>
        </w:tc>
        <w:tc>
          <w:tcPr>
            <w:tcW w:w="2503" w:type="dxa"/>
            <w:vMerge/>
            <w:shd w:val="clear" w:color="auto" w:fill="auto"/>
            <w:vAlign w:val="center"/>
          </w:tcPr>
          <w:p w14:paraId="09850BDD" w14:textId="77777777" w:rsidR="00B15E99" w:rsidRPr="00EF2F0E" w:rsidRDefault="00B15E99" w:rsidP="00A40339">
            <w:pPr>
              <w:pStyle w:val="TAC"/>
              <w:rPr>
                <w:rFonts w:cs="Arial"/>
              </w:rPr>
            </w:pPr>
          </w:p>
        </w:tc>
      </w:tr>
      <w:tr w:rsidR="003401A4" w:rsidRPr="00377E86" w14:paraId="09850BE4" w14:textId="77777777" w:rsidTr="00A40339">
        <w:trPr>
          <w:trHeight w:val="176"/>
          <w:jc w:val="center"/>
        </w:trPr>
        <w:tc>
          <w:tcPr>
            <w:tcW w:w="1467" w:type="dxa"/>
            <w:vMerge/>
            <w:vAlign w:val="center"/>
          </w:tcPr>
          <w:p w14:paraId="09850BDF" w14:textId="77777777" w:rsidR="00B15E99" w:rsidRPr="00EF2F0E" w:rsidRDefault="00B15E99" w:rsidP="00A40339">
            <w:pPr>
              <w:pStyle w:val="TAC"/>
              <w:rPr>
                <w:rFonts w:cs="Arial"/>
              </w:rPr>
            </w:pPr>
          </w:p>
        </w:tc>
        <w:tc>
          <w:tcPr>
            <w:tcW w:w="2315" w:type="dxa"/>
            <w:vAlign w:val="center"/>
          </w:tcPr>
          <w:p w14:paraId="09850BE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1"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2"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E3"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EA" w14:textId="77777777" w:rsidTr="00A40339">
        <w:trPr>
          <w:trHeight w:val="175"/>
          <w:jc w:val="center"/>
        </w:trPr>
        <w:tc>
          <w:tcPr>
            <w:tcW w:w="1467" w:type="dxa"/>
            <w:vMerge/>
            <w:vAlign w:val="center"/>
          </w:tcPr>
          <w:p w14:paraId="09850BE5" w14:textId="77777777" w:rsidR="00B15E99" w:rsidRPr="00EF2F0E" w:rsidRDefault="00B15E99" w:rsidP="00A40339">
            <w:pPr>
              <w:pStyle w:val="TAC"/>
              <w:rPr>
                <w:rFonts w:cs="Arial"/>
                <w:lang w:val="sv-SE"/>
              </w:rPr>
            </w:pPr>
          </w:p>
        </w:tc>
        <w:tc>
          <w:tcPr>
            <w:tcW w:w="2315" w:type="dxa"/>
            <w:vAlign w:val="center"/>
          </w:tcPr>
          <w:p w14:paraId="09850BE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E7"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E8" w14:textId="77777777" w:rsidR="00B15E99" w:rsidRPr="00EF2F0E" w:rsidRDefault="00B15E99" w:rsidP="00A40339">
            <w:pPr>
              <w:pStyle w:val="TAC"/>
              <w:rPr>
                <w:rFonts w:cs="Arial"/>
              </w:rPr>
            </w:pPr>
          </w:p>
        </w:tc>
        <w:tc>
          <w:tcPr>
            <w:tcW w:w="2503" w:type="dxa"/>
            <w:vMerge/>
            <w:shd w:val="clear" w:color="auto" w:fill="auto"/>
            <w:vAlign w:val="center"/>
          </w:tcPr>
          <w:p w14:paraId="09850BE9" w14:textId="77777777" w:rsidR="00B15E99" w:rsidRPr="00EF2F0E" w:rsidRDefault="00B15E99" w:rsidP="00A40339">
            <w:pPr>
              <w:pStyle w:val="TAC"/>
              <w:rPr>
                <w:rFonts w:cs="Arial"/>
              </w:rPr>
            </w:pPr>
          </w:p>
        </w:tc>
      </w:tr>
      <w:tr w:rsidR="003401A4" w:rsidRPr="00EF2F0E" w14:paraId="09850BF0" w14:textId="77777777" w:rsidTr="00A40339">
        <w:trPr>
          <w:trHeight w:val="88"/>
          <w:jc w:val="center"/>
        </w:trPr>
        <w:tc>
          <w:tcPr>
            <w:tcW w:w="1467" w:type="dxa"/>
            <w:vMerge w:val="restart"/>
            <w:vAlign w:val="center"/>
          </w:tcPr>
          <w:p w14:paraId="09850BEB" w14:textId="77777777" w:rsidR="00B15E99" w:rsidRPr="00EF2F0E" w:rsidRDefault="00B15E99" w:rsidP="00A40339">
            <w:pPr>
              <w:pStyle w:val="TAC"/>
              <w:rPr>
                <w:rFonts w:cs="Arial"/>
              </w:rPr>
            </w:pPr>
            <w:r w:rsidRPr="00EF2F0E">
              <w:rPr>
                <w:rFonts w:cs="Arial"/>
              </w:rPr>
              <w:t>5</w:t>
            </w:r>
          </w:p>
        </w:tc>
        <w:tc>
          <w:tcPr>
            <w:tcW w:w="2315" w:type="dxa"/>
            <w:vAlign w:val="center"/>
          </w:tcPr>
          <w:p w14:paraId="09850BE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E"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EF" w14:textId="77777777" w:rsidR="00B15E99" w:rsidRPr="00EF2F0E" w:rsidRDefault="00B15E99" w:rsidP="00A40339">
            <w:pPr>
              <w:pStyle w:val="TAC"/>
              <w:rPr>
                <w:rFonts w:cs="Arial"/>
              </w:rPr>
            </w:pPr>
            <w:r w:rsidRPr="00EF2F0E">
              <w:rPr>
                <w:rFonts w:cs="Arial"/>
              </w:rPr>
              <w:t>CW</w:t>
            </w:r>
          </w:p>
        </w:tc>
      </w:tr>
      <w:tr w:rsidR="003401A4" w:rsidRPr="00EF2F0E" w14:paraId="09850BF6" w14:textId="77777777" w:rsidTr="00A40339">
        <w:trPr>
          <w:trHeight w:val="87"/>
          <w:jc w:val="center"/>
        </w:trPr>
        <w:tc>
          <w:tcPr>
            <w:tcW w:w="1467" w:type="dxa"/>
            <w:vMerge/>
            <w:vAlign w:val="center"/>
          </w:tcPr>
          <w:p w14:paraId="09850BF1" w14:textId="77777777" w:rsidR="00B15E99" w:rsidRPr="00EF2F0E" w:rsidRDefault="00B15E99" w:rsidP="00A40339">
            <w:pPr>
              <w:pStyle w:val="TAC"/>
              <w:rPr>
                <w:rFonts w:cs="Arial"/>
              </w:rPr>
            </w:pPr>
          </w:p>
        </w:tc>
        <w:tc>
          <w:tcPr>
            <w:tcW w:w="2315" w:type="dxa"/>
            <w:vAlign w:val="center"/>
          </w:tcPr>
          <w:p w14:paraId="09850BF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F4" w14:textId="77777777" w:rsidR="00B15E99" w:rsidRPr="00EF2F0E" w:rsidRDefault="00B15E99" w:rsidP="00A40339">
            <w:pPr>
              <w:pStyle w:val="TAC"/>
              <w:rPr>
                <w:rFonts w:cs="Arial"/>
              </w:rPr>
            </w:pPr>
          </w:p>
        </w:tc>
        <w:tc>
          <w:tcPr>
            <w:tcW w:w="2503" w:type="dxa"/>
            <w:vMerge/>
            <w:shd w:val="clear" w:color="auto" w:fill="auto"/>
            <w:vAlign w:val="center"/>
          </w:tcPr>
          <w:p w14:paraId="09850BF5" w14:textId="77777777" w:rsidR="00B15E99" w:rsidRPr="00EF2F0E" w:rsidRDefault="00B15E99" w:rsidP="00A40339">
            <w:pPr>
              <w:pStyle w:val="TAC"/>
              <w:rPr>
                <w:rFonts w:cs="Arial"/>
              </w:rPr>
            </w:pPr>
          </w:p>
        </w:tc>
      </w:tr>
      <w:tr w:rsidR="003401A4" w:rsidRPr="00377E86" w14:paraId="09850BFC" w14:textId="77777777" w:rsidTr="00A40339">
        <w:trPr>
          <w:trHeight w:val="176"/>
          <w:jc w:val="center"/>
        </w:trPr>
        <w:tc>
          <w:tcPr>
            <w:tcW w:w="1467" w:type="dxa"/>
            <w:vMerge/>
            <w:vAlign w:val="center"/>
          </w:tcPr>
          <w:p w14:paraId="09850BF7" w14:textId="77777777" w:rsidR="00B15E99" w:rsidRPr="00EF2F0E" w:rsidRDefault="00B15E99" w:rsidP="00A40339">
            <w:pPr>
              <w:pStyle w:val="TAC"/>
              <w:rPr>
                <w:rFonts w:cs="Arial"/>
              </w:rPr>
            </w:pPr>
          </w:p>
        </w:tc>
        <w:tc>
          <w:tcPr>
            <w:tcW w:w="2315" w:type="dxa"/>
            <w:vAlign w:val="center"/>
          </w:tcPr>
          <w:p w14:paraId="09850BF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F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FA"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FB"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02" w14:textId="77777777" w:rsidTr="00A40339">
        <w:trPr>
          <w:trHeight w:val="175"/>
          <w:jc w:val="center"/>
        </w:trPr>
        <w:tc>
          <w:tcPr>
            <w:tcW w:w="1467" w:type="dxa"/>
            <w:vMerge/>
            <w:vAlign w:val="center"/>
          </w:tcPr>
          <w:p w14:paraId="09850BFD" w14:textId="77777777" w:rsidR="00B15E99" w:rsidRPr="00EF2F0E" w:rsidRDefault="00B15E99" w:rsidP="00A40339">
            <w:pPr>
              <w:pStyle w:val="TAC"/>
              <w:rPr>
                <w:rFonts w:cs="Arial"/>
                <w:lang w:val="sv-SE"/>
              </w:rPr>
            </w:pPr>
          </w:p>
        </w:tc>
        <w:tc>
          <w:tcPr>
            <w:tcW w:w="2315" w:type="dxa"/>
            <w:vAlign w:val="center"/>
          </w:tcPr>
          <w:p w14:paraId="09850BF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0" w14:textId="77777777" w:rsidR="00B15E99" w:rsidRPr="00EF2F0E" w:rsidRDefault="00B15E99" w:rsidP="00A40339">
            <w:pPr>
              <w:pStyle w:val="TAC"/>
              <w:rPr>
                <w:rFonts w:cs="Arial"/>
              </w:rPr>
            </w:pPr>
          </w:p>
        </w:tc>
        <w:tc>
          <w:tcPr>
            <w:tcW w:w="2503" w:type="dxa"/>
            <w:vMerge/>
            <w:shd w:val="clear" w:color="auto" w:fill="auto"/>
            <w:vAlign w:val="center"/>
          </w:tcPr>
          <w:p w14:paraId="09850C01" w14:textId="77777777" w:rsidR="00B15E99" w:rsidRPr="00EF2F0E" w:rsidRDefault="00B15E99" w:rsidP="00A40339">
            <w:pPr>
              <w:pStyle w:val="TAC"/>
              <w:rPr>
                <w:rFonts w:cs="Arial"/>
              </w:rPr>
            </w:pPr>
          </w:p>
        </w:tc>
      </w:tr>
      <w:tr w:rsidR="003401A4" w:rsidRPr="00EF2F0E" w14:paraId="09850C09" w14:textId="77777777" w:rsidTr="00A40339">
        <w:trPr>
          <w:trHeight w:val="88"/>
          <w:jc w:val="center"/>
        </w:trPr>
        <w:tc>
          <w:tcPr>
            <w:tcW w:w="1467" w:type="dxa"/>
            <w:vMerge w:val="restart"/>
            <w:vAlign w:val="center"/>
          </w:tcPr>
          <w:p w14:paraId="09850C03" w14:textId="77777777" w:rsidR="00B15E99" w:rsidRPr="00EF2F0E" w:rsidRDefault="00B15E99" w:rsidP="00A40339">
            <w:pPr>
              <w:pStyle w:val="TAC"/>
              <w:rPr>
                <w:rFonts w:cs="Arial"/>
              </w:rPr>
            </w:pPr>
            <w:r w:rsidRPr="00EF2F0E">
              <w:rPr>
                <w:rFonts w:cs="Arial"/>
              </w:rPr>
              <w:t>10</w:t>
            </w:r>
          </w:p>
          <w:p w14:paraId="09850C04"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0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06"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07"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08" w14:textId="77777777" w:rsidR="00B15E99" w:rsidRPr="00EF2F0E" w:rsidRDefault="00B15E99" w:rsidP="00A40339">
            <w:pPr>
              <w:pStyle w:val="TAC"/>
              <w:rPr>
                <w:rFonts w:cs="Arial"/>
              </w:rPr>
            </w:pPr>
            <w:r w:rsidRPr="00EF2F0E">
              <w:rPr>
                <w:rFonts w:cs="Arial"/>
              </w:rPr>
              <w:t>CW</w:t>
            </w:r>
          </w:p>
        </w:tc>
      </w:tr>
      <w:tr w:rsidR="003401A4" w:rsidRPr="00EF2F0E" w14:paraId="09850C0F" w14:textId="77777777" w:rsidTr="00A40339">
        <w:trPr>
          <w:trHeight w:val="87"/>
          <w:jc w:val="center"/>
        </w:trPr>
        <w:tc>
          <w:tcPr>
            <w:tcW w:w="1467" w:type="dxa"/>
            <w:vMerge/>
            <w:vAlign w:val="center"/>
          </w:tcPr>
          <w:p w14:paraId="09850C0A" w14:textId="77777777" w:rsidR="00B15E99" w:rsidRPr="00EF2F0E" w:rsidRDefault="00B15E99" w:rsidP="00A40339">
            <w:pPr>
              <w:pStyle w:val="TAC"/>
              <w:rPr>
                <w:rFonts w:cs="Arial"/>
              </w:rPr>
            </w:pPr>
          </w:p>
        </w:tc>
        <w:tc>
          <w:tcPr>
            <w:tcW w:w="2315" w:type="dxa"/>
            <w:vAlign w:val="center"/>
          </w:tcPr>
          <w:p w14:paraId="09850C0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0C"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D" w14:textId="77777777" w:rsidR="00B15E99" w:rsidRPr="00EF2F0E" w:rsidRDefault="00B15E99" w:rsidP="00A40339">
            <w:pPr>
              <w:pStyle w:val="TAC"/>
              <w:rPr>
                <w:rFonts w:cs="Arial"/>
              </w:rPr>
            </w:pPr>
          </w:p>
        </w:tc>
        <w:tc>
          <w:tcPr>
            <w:tcW w:w="2503" w:type="dxa"/>
            <w:vMerge/>
            <w:shd w:val="clear" w:color="auto" w:fill="auto"/>
            <w:vAlign w:val="center"/>
          </w:tcPr>
          <w:p w14:paraId="09850C0E" w14:textId="77777777" w:rsidR="00B15E99" w:rsidRPr="00EF2F0E" w:rsidRDefault="00B15E99" w:rsidP="00A40339">
            <w:pPr>
              <w:pStyle w:val="TAC"/>
              <w:rPr>
                <w:rFonts w:cs="Arial"/>
              </w:rPr>
            </w:pPr>
          </w:p>
        </w:tc>
      </w:tr>
      <w:tr w:rsidR="003401A4" w:rsidRPr="00377E86" w14:paraId="09850C15" w14:textId="77777777" w:rsidTr="00A40339">
        <w:trPr>
          <w:trHeight w:val="176"/>
          <w:jc w:val="center"/>
        </w:trPr>
        <w:tc>
          <w:tcPr>
            <w:tcW w:w="1467" w:type="dxa"/>
            <w:vMerge/>
            <w:vAlign w:val="center"/>
          </w:tcPr>
          <w:p w14:paraId="09850C10" w14:textId="77777777" w:rsidR="00B15E99" w:rsidRPr="00EF2F0E" w:rsidRDefault="00B15E99" w:rsidP="00A40339">
            <w:pPr>
              <w:pStyle w:val="TAC"/>
              <w:rPr>
                <w:rFonts w:cs="Arial"/>
              </w:rPr>
            </w:pPr>
          </w:p>
        </w:tc>
        <w:tc>
          <w:tcPr>
            <w:tcW w:w="2315" w:type="dxa"/>
            <w:vAlign w:val="center"/>
          </w:tcPr>
          <w:p w14:paraId="09850C1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2"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13"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14"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1B" w14:textId="77777777" w:rsidTr="00A40339">
        <w:trPr>
          <w:trHeight w:val="175"/>
          <w:jc w:val="center"/>
        </w:trPr>
        <w:tc>
          <w:tcPr>
            <w:tcW w:w="1467" w:type="dxa"/>
            <w:vMerge/>
            <w:vAlign w:val="center"/>
          </w:tcPr>
          <w:p w14:paraId="09850C16" w14:textId="77777777" w:rsidR="00B15E99" w:rsidRPr="00EF2F0E" w:rsidRDefault="00B15E99" w:rsidP="00A40339">
            <w:pPr>
              <w:pStyle w:val="TAC"/>
              <w:rPr>
                <w:rFonts w:cs="Arial"/>
                <w:lang w:val="sv-SE"/>
              </w:rPr>
            </w:pPr>
          </w:p>
        </w:tc>
        <w:tc>
          <w:tcPr>
            <w:tcW w:w="2315" w:type="dxa"/>
            <w:vAlign w:val="center"/>
          </w:tcPr>
          <w:p w14:paraId="09850C1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18"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19" w14:textId="77777777" w:rsidR="00B15E99" w:rsidRPr="00EF2F0E" w:rsidRDefault="00B15E99" w:rsidP="00A40339">
            <w:pPr>
              <w:pStyle w:val="TAC"/>
              <w:rPr>
                <w:rFonts w:cs="Arial"/>
              </w:rPr>
            </w:pPr>
          </w:p>
        </w:tc>
        <w:tc>
          <w:tcPr>
            <w:tcW w:w="2503" w:type="dxa"/>
            <w:vMerge/>
            <w:shd w:val="clear" w:color="auto" w:fill="auto"/>
            <w:vAlign w:val="center"/>
          </w:tcPr>
          <w:p w14:paraId="09850C1A" w14:textId="77777777" w:rsidR="00B15E99" w:rsidRPr="00EF2F0E" w:rsidRDefault="00B15E99" w:rsidP="00A40339">
            <w:pPr>
              <w:pStyle w:val="TAC"/>
              <w:rPr>
                <w:rFonts w:cs="Arial"/>
              </w:rPr>
            </w:pPr>
          </w:p>
        </w:tc>
      </w:tr>
      <w:tr w:rsidR="003401A4" w:rsidRPr="00EF2F0E" w14:paraId="09850C22" w14:textId="77777777" w:rsidTr="00A40339">
        <w:trPr>
          <w:trHeight w:val="88"/>
          <w:jc w:val="center"/>
        </w:trPr>
        <w:tc>
          <w:tcPr>
            <w:tcW w:w="1467" w:type="dxa"/>
            <w:vMerge w:val="restart"/>
            <w:vAlign w:val="center"/>
          </w:tcPr>
          <w:p w14:paraId="09850C1C" w14:textId="77777777" w:rsidR="00B15E99" w:rsidRPr="00EF2F0E" w:rsidRDefault="00B15E99" w:rsidP="00A40339">
            <w:pPr>
              <w:pStyle w:val="TAC"/>
              <w:rPr>
                <w:rFonts w:cs="Arial"/>
              </w:rPr>
            </w:pPr>
            <w:r w:rsidRPr="00EF2F0E">
              <w:rPr>
                <w:rFonts w:cs="Arial"/>
              </w:rPr>
              <w:t>15</w:t>
            </w:r>
          </w:p>
          <w:p w14:paraId="09850C1D"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1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F"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0"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21" w14:textId="77777777" w:rsidR="00B15E99" w:rsidRPr="00EF2F0E" w:rsidRDefault="00B15E99" w:rsidP="00A40339">
            <w:pPr>
              <w:pStyle w:val="TAC"/>
              <w:rPr>
                <w:rFonts w:cs="Arial"/>
              </w:rPr>
            </w:pPr>
            <w:r w:rsidRPr="00EF2F0E">
              <w:rPr>
                <w:rFonts w:cs="Arial"/>
              </w:rPr>
              <w:t>CW</w:t>
            </w:r>
          </w:p>
        </w:tc>
      </w:tr>
      <w:tr w:rsidR="003401A4" w:rsidRPr="00EF2F0E" w14:paraId="09850C28" w14:textId="77777777" w:rsidTr="00A40339">
        <w:trPr>
          <w:trHeight w:val="87"/>
          <w:jc w:val="center"/>
        </w:trPr>
        <w:tc>
          <w:tcPr>
            <w:tcW w:w="1467" w:type="dxa"/>
            <w:vMerge/>
            <w:vAlign w:val="center"/>
          </w:tcPr>
          <w:p w14:paraId="09850C23" w14:textId="77777777" w:rsidR="00B15E99" w:rsidRPr="00EF2F0E" w:rsidRDefault="00B15E99" w:rsidP="00A40339">
            <w:pPr>
              <w:pStyle w:val="TAC"/>
              <w:rPr>
                <w:rFonts w:cs="Arial"/>
              </w:rPr>
            </w:pPr>
          </w:p>
        </w:tc>
        <w:tc>
          <w:tcPr>
            <w:tcW w:w="2315" w:type="dxa"/>
            <w:vAlign w:val="center"/>
          </w:tcPr>
          <w:p w14:paraId="09850C2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25"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26" w14:textId="77777777" w:rsidR="00B15E99" w:rsidRPr="00EF2F0E" w:rsidRDefault="00B15E99" w:rsidP="00A40339">
            <w:pPr>
              <w:pStyle w:val="TAC"/>
              <w:rPr>
                <w:rFonts w:cs="Arial"/>
              </w:rPr>
            </w:pPr>
          </w:p>
        </w:tc>
        <w:tc>
          <w:tcPr>
            <w:tcW w:w="2503" w:type="dxa"/>
            <w:vMerge/>
            <w:shd w:val="clear" w:color="auto" w:fill="auto"/>
            <w:vAlign w:val="center"/>
          </w:tcPr>
          <w:p w14:paraId="09850C27" w14:textId="77777777" w:rsidR="00B15E99" w:rsidRPr="00EF2F0E" w:rsidRDefault="00B15E99" w:rsidP="00A40339">
            <w:pPr>
              <w:pStyle w:val="TAC"/>
              <w:rPr>
                <w:rFonts w:cs="Arial"/>
              </w:rPr>
            </w:pPr>
          </w:p>
        </w:tc>
      </w:tr>
      <w:tr w:rsidR="003401A4" w:rsidRPr="00377E86" w14:paraId="09850C2E" w14:textId="77777777" w:rsidTr="00A40339">
        <w:trPr>
          <w:trHeight w:val="176"/>
          <w:jc w:val="center"/>
        </w:trPr>
        <w:tc>
          <w:tcPr>
            <w:tcW w:w="1467" w:type="dxa"/>
            <w:vMerge/>
            <w:vAlign w:val="center"/>
          </w:tcPr>
          <w:p w14:paraId="09850C29" w14:textId="77777777" w:rsidR="00B15E99" w:rsidRPr="00EF2F0E" w:rsidRDefault="00B15E99" w:rsidP="00A40339">
            <w:pPr>
              <w:pStyle w:val="TAC"/>
              <w:rPr>
                <w:rFonts w:cs="Arial"/>
              </w:rPr>
            </w:pPr>
          </w:p>
        </w:tc>
        <w:tc>
          <w:tcPr>
            <w:tcW w:w="2315" w:type="dxa"/>
            <w:vAlign w:val="center"/>
          </w:tcPr>
          <w:p w14:paraId="09850C2A"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2B"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C"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2D"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34" w14:textId="77777777" w:rsidTr="00A40339">
        <w:trPr>
          <w:trHeight w:val="175"/>
          <w:jc w:val="center"/>
        </w:trPr>
        <w:tc>
          <w:tcPr>
            <w:tcW w:w="1467" w:type="dxa"/>
            <w:vMerge/>
            <w:vAlign w:val="center"/>
          </w:tcPr>
          <w:p w14:paraId="09850C2F" w14:textId="77777777" w:rsidR="00B15E99" w:rsidRPr="00EF2F0E" w:rsidRDefault="00B15E99" w:rsidP="00A40339">
            <w:pPr>
              <w:pStyle w:val="TAC"/>
              <w:rPr>
                <w:rFonts w:cs="Arial"/>
                <w:lang w:val="sv-SE"/>
              </w:rPr>
            </w:pPr>
          </w:p>
        </w:tc>
        <w:tc>
          <w:tcPr>
            <w:tcW w:w="2315" w:type="dxa"/>
            <w:vAlign w:val="center"/>
          </w:tcPr>
          <w:p w14:paraId="09850C30"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1"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2" w14:textId="77777777" w:rsidR="00B15E99" w:rsidRPr="00EF2F0E" w:rsidRDefault="00B15E99" w:rsidP="00A40339">
            <w:pPr>
              <w:pStyle w:val="TAC"/>
              <w:rPr>
                <w:rFonts w:cs="Arial"/>
              </w:rPr>
            </w:pPr>
          </w:p>
        </w:tc>
        <w:tc>
          <w:tcPr>
            <w:tcW w:w="2503" w:type="dxa"/>
            <w:vMerge/>
            <w:shd w:val="clear" w:color="auto" w:fill="auto"/>
            <w:vAlign w:val="center"/>
          </w:tcPr>
          <w:p w14:paraId="09850C33" w14:textId="77777777" w:rsidR="00B15E99" w:rsidRPr="00EF2F0E" w:rsidRDefault="00B15E99" w:rsidP="00A40339">
            <w:pPr>
              <w:pStyle w:val="TAC"/>
              <w:rPr>
                <w:rFonts w:cs="Arial"/>
              </w:rPr>
            </w:pPr>
          </w:p>
        </w:tc>
      </w:tr>
      <w:tr w:rsidR="003401A4" w:rsidRPr="00EF2F0E" w14:paraId="09850C3B" w14:textId="77777777" w:rsidTr="00A40339">
        <w:trPr>
          <w:trHeight w:val="88"/>
          <w:jc w:val="center"/>
        </w:trPr>
        <w:tc>
          <w:tcPr>
            <w:tcW w:w="1467" w:type="dxa"/>
            <w:vMerge w:val="restart"/>
            <w:vAlign w:val="center"/>
          </w:tcPr>
          <w:p w14:paraId="09850C35" w14:textId="77777777" w:rsidR="00B15E99" w:rsidRPr="00EF2F0E" w:rsidRDefault="00B15E99" w:rsidP="00A40339">
            <w:pPr>
              <w:pStyle w:val="TAC"/>
              <w:rPr>
                <w:rFonts w:cs="Arial"/>
              </w:rPr>
            </w:pPr>
            <w:r w:rsidRPr="00EF2F0E">
              <w:rPr>
                <w:rFonts w:cs="Arial"/>
              </w:rPr>
              <w:t>20</w:t>
            </w:r>
          </w:p>
          <w:p w14:paraId="09850C36"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3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38"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39"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3A" w14:textId="77777777" w:rsidR="00B15E99" w:rsidRPr="00EF2F0E" w:rsidRDefault="00B15E99" w:rsidP="00A40339">
            <w:pPr>
              <w:pStyle w:val="TAC"/>
              <w:rPr>
                <w:rFonts w:cs="Arial"/>
              </w:rPr>
            </w:pPr>
            <w:r w:rsidRPr="00EF2F0E">
              <w:rPr>
                <w:rFonts w:cs="Arial"/>
              </w:rPr>
              <w:t>CW</w:t>
            </w:r>
          </w:p>
        </w:tc>
      </w:tr>
      <w:tr w:rsidR="003401A4" w:rsidRPr="00EF2F0E" w14:paraId="09850C41" w14:textId="77777777" w:rsidTr="00A40339">
        <w:trPr>
          <w:trHeight w:val="87"/>
          <w:jc w:val="center"/>
        </w:trPr>
        <w:tc>
          <w:tcPr>
            <w:tcW w:w="1467" w:type="dxa"/>
            <w:vMerge/>
            <w:vAlign w:val="center"/>
          </w:tcPr>
          <w:p w14:paraId="09850C3C" w14:textId="77777777" w:rsidR="00B15E99" w:rsidRPr="00EF2F0E" w:rsidRDefault="00B15E99" w:rsidP="00A40339">
            <w:pPr>
              <w:pStyle w:val="TAC"/>
              <w:rPr>
                <w:rFonts w:cs="Arial"/>
              </w:rPr>
            </w:pPr>
          </w:p>
        </w:tc>
        <w:tc>
          <w:tcPr>
            <w:tcW w:w="2315" w:type="dxa"/>
            <w:vAlign w:val="center"/>
          </w:tcPr>
          <w:p w14:paraId="09850C3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E"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F" w14:textId="77777777" w:rsidR="00B15E99" w:rsidRPr="00EF2F0E" w:rsidRDefault="00B15E99" w:rsidP="00A40339">
            <w:pPr>
              <w:pStyle w:val="TAC"/>
              <w:rPr>
                <w:rFonts w:cs="Arial"/>
              </w:rPr>
            </w:pPr>
          </w:p>
        </w:tc>
        <w:tc>
          <w:tcPr>
            <w:tcW w:w="2503" w:type="dxa"/>
            <w:vMerge/>
            <w:shd w:val="clear" w:color="auto" w:fill="auto"/>
            <w:vAlign w:val="center"/>
          </w:tcPr>
          <w:p w14:paraId="09850C40" w14:textId="77777777" w:rsidR="00B15E99" w:rsidRPr="00EF2F0E" w:rsidRDefault="00B15E99" w:rsidP="00A40339">
            <w:pPr>
              <w:pStyle w:val="TAC"/>
              <w:rPr>
                <w:rFonts w:cs="Arial"/>
              </w:rPr>
            </w:pPr>
          </w:p>
        </w:tc>
      </w:tr>
      <w:tr w:rsidR="003401A4" w:rsidRPr="00377E86" w14:paraId="09850C47" w14:textId="77777777" w:rsidTr="00A40339">
        <w:trPr>
          <w:trHeight w:val="176"/>
          <w:jc w:val="center"/>
        </w:trPr>
        <w:tc>
          <w:tcPr>
            <w:tcW w:w="1467" w:type="dxa"/>
            <w:vMerge/>
            <w:vAlign w:val="center"/>
          </w:tcPr>
          <w:p w14:paraId="09850C42" w14:textId="77777777" w:rsidR="00B15E99" w:rsidRPr="00EF2F0E" w:rsidRDefault="00B15E99" w:rsidP="00A40339">
            <w:pPr>
              <w:pStyle w:val="TAC"/>
              <w:rPr>
                <w:rFonts w:cs="Arial"/>
              </w:rPr>
            </w:pPr>
          </w:p>
        </w:tc>
        <w:tc>
          <w:tcPr>
            <w:tcW w:w="2315" w:type="dxa"/>
            <w:vAlign w:val="center"/>
          </w:tcPr>
          <w:p w14:paraId="09850C4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44"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45"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46"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4D" w14:textId="77777777" w:rsidTr="00A40339">
        <w:trPr>
          <w:trHeight w:val="175"/>
          <w:jc w:val="center"/>
        </w:trPr>
        <w:tc>
          <w:tcPr>
            <w:tcW w:w="1467" w:type="dxa"/>
            <w:vMerge/>
            <w:vAlign w:val="center"/>
          </w:tcPr>
          <w:p w14:paraId="09850C48" w14:textId="77777777" w:rsidR="00B15E99" w:rsidRPr="00EF2F0E" w:rsidRDefault="00B15E99" w:rsidP="00A40339">
            <w:pPr>
              <w:pStyle w:val="TAC"/>
              <w:rPr>
                <w:rFonts w:cs="Arial"/>
                <w:lang w:val="sv-SE"/>
              </w:rPr>
            </w:pPr>
          </w:p>
        </w:tc>
        <w:tc>
          <w:tcPr>
            <w:tcW w:w="2315" w:type="dxa"/>
            <w:vAlign w:val="center"/>
          </w:tcPr>
          <w:p w14:paraId="09850C4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4A"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4B" w14:textId="77777777" w:rsidR="00B15E99" w:rsidRPr="00EF2F0E" w:rsidRDefault="00B15E99" w:rsidP="00A40339">
            <w:pPr>
              <w:pStyle w:val="TAC"/>
              <w:rPr>
                <w:rFonts w:cs="Arial"/>
              </w:rPr>
            </w:pPr>
          </w:p>
        </w:tc>
        <w:tc>
          <w:tcPr>
            <w:tcW w:w="2503" w:type="dxa"/>
            <w:vMerge/>
            <w:shd w:val="clear" w:color="auto" w:fill="auto"/>
            <w:vAlign w:val="center"/>
          </w:tcPr>
          <w:p w14:paraId="09850C4C" w14:textId="77777777" w:rsidR="00B15E99" w:rsidRPr="00EF2F0E" w:rsidRDefault="00B15E99" w:rsidP="00A40339">
            <w:pPr>
              <w:pStyle w:val="TAC"/>
              <w:rPr>
                <w:rFonts w:cs="Arial"/>
              </w:rPr>
            </w:pPr>
          </w:p>
        </w:tc>
      </w:tr>
      <w:tr w:rsidR="00B15E99" w:rsidRPr="00EF2F0E" w14:paraId="09850C51" w14:textId="77777777" w:rsidTr="00A40339">
        <w:trPr>
          <w:jc w:val="center"/>
        </w:trPr>
        <w:tc>
          <w:tcPr>
            <w:tcW w:w="10099" w:type="dxa"/>
            <w:gridSpan w:val="5"/>
            <w:vAlign w:val="center"/>
          </w:tcPr>
          <w:p w14:paraId="09850C4E"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4F"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50"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52" w14:textId="77777777" w:rsidR="00B15E99" w:rsidRPr="00EF2F0E" w:rsidRDefault="00B15E99" w:rsidP="00A40339">
      <w:pPr>
        <w:rPr>
          <w:lang w:eastAsia="zh-CN"/>
        </w:rPr>
      </w:pPr>
    </w:p>
    <w:p w14:paraId="09850C53" w14:textId="77777777" w:rsidR="00B15E99" w:rsidRPr="00EF2F0E" w:rsidRDefault="00B15E99" w:rsidP="007853C3">
      <w:pPr>
        <w:pStyle w:val="TH"/>
      </w:pPr>
      <w:r w:rsidRPr="00EF2F0E">
        <w:lastRenderedPageBreak/>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C5B" w14:textId="77777777" w:rsidTr="00A40339">
        <w:trPr>
          <w:jc w:val="center"/>
        </w:trPr>
        <w:tc>
          <w:tcPr>
            <w:tcW w:w="1467" w:type="dxa"/>
            <w:shd w:val="clear" w:color="auto" w:fill="auto"/>
            <w:vAlign w:val="center"/>
          </w:tcPr>
          <w:p w14:paraId="09850C54" w14:textId="77777777" w:rsidR="00B15E99" w:rsidRPr="00EF2F0E" w:rsidRDefault="00B15E99" w:rsidP="00A40339">
            <w:pPr>
              <w:pStyle w:val="TAH"/>
              <w:rPr>
                <w:rFonts w:cs="Arial"/>
              </w:rPr>
            </w:pPr>
            <w:r w:rsidRPr="00EF2F0E">
              <w:rPr>
                <w:rFonts w:cs="Arial"/>
              </w:rPr>
              <w:t>E-UTRA</w:t>
            </w:r>
          </w:p>
          <w:p w14:paraId="09850C55"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C56" w14:textId="77777777" w:rsidR="00B15E99" w:rsidRPr="00EF2F0E" w:rsidRDefault="00B15E99" w:rsidP="00A40339">
            <w:pPr>
              <w:pStyle w:val="TAH"/>
              <w:rPr>
                <w:rFonts w:cs="Arial"/>
              </w:rPr>
            </w:pPr>
            <w:r w:rsidRPr="00EF2F0E">
              <w:rPr>
                <w:rFonts w:cs="Arial"/>
              </w:rPr>
              <w:t>Wanted signal mean power [dBm]</w:t>
            </w:r>
          </w:p>
          <w:p w14:paraId="09850C57"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C58"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C59"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C5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C61" w14:textId="77777777" w:rsidTr="00A40339">
        <w:trPr>
          <w:trHeight w:val="88"/>
          <w:jc w:val="center"/>
        </w:trPr>
        <w:tc>
          <w:tcPr>
            <w:tcW w:w="1467" w:type="dxa"/>
            <w:vMerge w:val="restart"/>
            <w:vAlign w:val="center"/>
          </w:tcPr>
          <w:p w14:paraId="09850C5C" w14:textId="77777777" w:rsidR="00B15E99" w:rsidRPr="00EF2F0E" w:rsidRDefault="00B15E99" w:rsidP="00A40339">
            <w:pPr>
              <w:pStyle w:val="TAC"/>
              <w:rPr>
                <w:rFonts w:cs="Arial"/>
              </w:rPr>
            </w:pPr>
            <w:r w:rsidRPr="00EF2F0E">
              <w:rPr>
                <w:rFonts w:cs="Arial"/>
              </w:rPr>
              <w:t>1.4</w:t>
            </w:r>
          </w:p>
        </w:tc>
        <w:tc>
          <w:tcPr>
            <w:tcW w:w="2315" w:type="dxa"/>
            <w:vAlign w:val="center"/>
          </w:tcPr>
          <w:p w14:paraId="09850C5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5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5F"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60" w14:textId="77777777" w:rsidR="00B15E99" w:rsidRPr="00EF2F0E" w:rsidRDefault="00B15E99" w:rsidP="00A40339">
            <w:pPr>
              <w:pStyle w:val="TAC"/>
              <w:rPr>
                <w:rFonts w:cs="Arial"/>
              </w:rPr>
            </w:pPr>
            <w:r w:rsidRPr="00EF2F0E">
              <w:rPr>
                <w:rFonts w:cs="Arial"/>
              </w:rPr>
              <w:t>CW</w:t>
            </w:r>
          </w:p>
        </w:tc>
      </w:tr>
      <w:tr w:rsidR="003401A4" w:rsidRPr="00EF2F0E" w14:paraId="09850C67" w14:textId="77777777" w:rsidTr="00A40339">
        <w:trPr>
          <w:trHeight w:val="87"/>
          <w:jc w:val="center"/>
        </w:trPr>
        <w:tc>
          <w:tcPr>
            <w:tcW w:w="1467" w:type="dxa"/>
            <w:vMerge/>
            <w:vAlign w:val="center"/>
          </w:tcPr>
          <w:p w14:paraId="09850C62" w14:textId="77777777" w:rsidR="00B15E99" w:rsidRPr="00EF2F0E" w:rsidRDefault="00B15E99" w:rsidP="00A40339">
            <w:pPr>
              <w:pStyle w:val="TAC"/>
              <w:rPr>
                <w:rFonts w:cs="Arial"/>
              </w:rPr>
            </w:pPr>
          </w:p>
        </w:tc>
        <w:tc>
          <w:tcPr>
            <w:tcW w:w="2315" w:type="dxa"/>
            <w:vAlign w:val="center"/>
          </w:tcPr>
          <w:p w14:paraId="09850C6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6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65" w14:textId="77777777" w:rsidR="00B15E99" w:rsidRPr="00EF2F0E" w:rsidRDefault="00B15E99" w:rsidP="00A40339">
            <w:pPr>
              <w:pStyle w:val="TAC"/>
              <w:rPr>
                <w:rFonts w:cs="Arial"/>
              </w:rPr>
            </w:pPr>
          </w:p>
        </w:tc>
        <w:tc>
          <w:tcPr>
            <w:tcW w:w="2503" w:type="dxa"/>
            <w:vMerge/>
            <w:shd w:val="clear" w:color="auto" w:fill="auto"/>
            <w:vAlign w:val="center"/>
          </w:tcPr>
          <w:p w14:paraId="09850C66" w14:textId="77777777" w:rsidR="00B15E99" w:rsidRPr="00EF2F0E" w:rsidRDefault="00B15E99" w:rsidP="00A40339">
            <w:pPr>
              <w:pStyle w:val="TAC"/>
              <w:rPr>
                <w:rFonts w:cs="Arial"/>
              </w:rPr>
            </w:pPr>
          </w:p>
        </w:tc>
      </w:tr>
      <w:tr w:rsidR="003401A4" w:rsidRPr="00377E86" w14:paraId="09850C6D" w14:textId="77777777" w:rsidTr="00A40339">
        <w:trPr>
          <w:trHeight w:val="176"/>
          <w:jc w:val="center"/>
        </w:trPr>
        <w:tc>
          <w:tcPr>
            <w:tcW w:w="1467" w:type="dxa"/>
            <w:vMerge/>
            <w:vAlign w:val="center"/>
          </w:tcPr>
          <w:p w14:paraId="09850C68" w14:textId="77777777" w:rsidR="00B15E99" w:rsidRPr="00EF2F0E" w:rsidRDefault="00B15E99" w:rsidP="00A40339">
            <w:pPr>
              <w:pStyle w:val="TAC"/>
              <w:rPr>
                <w:rFonts w:cs="Arial"/>
              </w:rPr>
            </w:pPr>
          </w:p>
        </w:tc>
        <w:tc>
          <w:tcPr>
            <w:tcW w:w="2315" w:type="dxa"/>
            <w:vAlign w:val="center"/>
          </w:tcPr>
          <w:p w14:paraId="09850C6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6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6B"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C6C"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C73" w14:textId="77777777" w:rsidTr="00A40339">
        <w:trPr>
          <w:trHeight w:val="175"/>
          <w:jc w:val="center"/>
        </w:trPr>
        <w:tc>
          <w:tcPr>
            <w:tcW w:w="1467" w:type="dxa"/>
            <w:vMerge/>
            <w:vAlign w:val="center"/>
          </w:tcPr>
          <w:p w14:paraId="09850C6E" w14:textId="77777777" w:rsidR="00B15E99" w:rsidRPr="00EF2F0E" w:rsidRDefault="00B15E99" w:rsidP="00A40339">
            <w:pPr>
              <w:pStyle w:val="TAC"/>
              <w:rPr>
                <w:rFonts w:cs="Arial"/>
                <w:lang w:val="sv-SE"/>
              </w:rPr>
            </w:pPr>
          </w:p>
        </w:tc>
        <w:tc>
          <w:tcPr>
            <w:tcW w:w="2315" w:type="dxa"/>
            <w:vAlign w:val="center"/>
          </w:tcPr>
          <w:p w14:paraId="09850C6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1" w14:textId="77777777" w:rsidR="00B15E99" w:rsidRPr="00EF2F0E" w:rsidRDefault="00B15E99" w:rsidP="00A40339">
            <w:pPr>
              <w:pStyle w:val="TAC"/>
              <w:rPr>
                <w:rFonts w:cs="Arial"/>
              </w:rPr>
            </w:pPr>
          </w:p>
        </w:tc>
        <w:tc>
          <w:tcPr>
            <w:tcW w:w="2503" w:type="dxa"/>
            <w:vMerge/>
            <w:shd w:val="clear" w:color="auto" w:fill="auto"/>
            <w:vAlign w:val="center"/>
          </w:tcPr>
          <w:p w14:paraId="09850C72" w14:textId="77777777" w:rsidR="00B15E99" w:rsidRPr="00EF2F0E" w:rsidRDefault="00B15E99" w:rsidP="00A40339">
            <w:pPr>
              <w:pStyle w:val="TAC"/>
              <w:rPr>
                <w:rFonts w:cs="Arial"/>
              </w:rPr>
            </w:pPr>
          </w:p>
        </w:tc>
      </w:tr>
      <w:tr w:rsidR="003401A4" w:rsidRPr="00EF2F0E" w14:paraId="09850C79" w14:textId="77777777" w:rsidTr="00A40339">
        <w:trPr>
          <w:trHeight w:val="88"/>
          <w:jc w:val="center"/>
        </w:trPr>
        <w:tc>
          <w:tcPr>
            <w:tcW w:w="1467" w:type="dxa"/>
            <w:vMerge w:val="restart"/>
            <w:vAlign w:val="center"/>
          </w:tcPr>
          <w:p w14:paraId="09850C74" w14:textId="77777777" w:rsidR="00B15E99" w:rsidRPr="00EF2F0E" w:rsidRDefault="00B15E99" w:rsidP="00A40339">
            <w:pPr>
              <w:pStyle w:val="TAC"/>
              <w:rPr>
                <w:rFonts w:cs="Arial"/>
              </w:rPr>
            </w:pPr>
            <w:r w:rsidRPr="00EF2F0E">
              <w:rPr>
                <w:rFonts w:cs="Arial"/>
              </w:rPr>
              <w:t>3</w:t>
            </w:r>
          </w:p>
        </w:tc>
        <w:tc>
          <w:tcPr>
            <w:tcW w:w="2315" w:type="dxa"/>
            <w:vAlign w:val="center"/>
          </w:tcPr>
          <w:p w14:paraId="09850C7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76"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77"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78" w14:textId="77777777" w:rsidR="00B15E99" w:rsidRPr="00EF2F0E" w:rsidRDefault="00B15E99" w:rsidP="00A40339">
            <w:pPr>
              <w:pStyle w:val="TAC"/>
              <w:rPr>
                <w:rFonts w:cs="Arial"/>
              </w:rPr>
            </w:pPr>
            <w:r w:rsidRPr="00EF2F0E">
              <w:rPr>
                <w:rFonts w:cs="Arial"/>
              </w:rPr>
              <w:t>CW</w:t>
            </w:r>
          </w:p>
        </w:tc>
      </w:tr>
      <w:tr w:rsidR="003401A4" w:rsidRPr="00EF2F0E" w14:paraId="09850C7F" w14:textId="77777777" w:rsidTr="00A40339">
        <w:trPr>
          <w:trHeight w:val="87"/>
          <w:jc w:val="center"/>
        </w:trPr>
        <w:tc>
          <w:tcPr>
            <w:tcW w:w="1467" w:type="dxa"/>
            <w:vMerge/>
            <w:vAlign w:val="center"/>
          </w:tcPr>
          <w:p w14:paraId="09850C7A" w14:textId="77777777" w:rsidR="00B15E99" w:rsidRPr="00EF2F0E" w:rsidRDefault="00B15E99" w:rsidP="00A40339">
            <w:pPr>
              <w:pStyle w:val="TAC"/>
              <w:rPr>
                <w:rFonts w:cs="Arial"/>
              </w:rPr>
            </w:pPr>
          </w:p>
        </w:tc>
        <w:tc>
          <w:tcPr>
            <w:tcW w:w="2315" w:type="dxa"/>
            <w:vAlign w:val="center"/>
          </w:tcPr>
          <w:p w14:paraId="09850C7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C"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D" w14:textId="77777777" w:rsidR="00B15E99" w:rsidRPr="00EF2F0E" w:rsidRDefault="00B15E99" w:rsidP="00A40339">
            <w:pPr>
              <w:pStyle w:val="TAC"/>
              <w:rPr>
                <w:rFonts w:cs="Arial"/>
              </w:rPr>
            </w:pPr>
          </w:p>
        </w:tc>
        <w:tc>
          <w:tcPr>
            <w:tcW w:w="2503" w:type="dxa"/>
            <w:vMerge/>
            <w:shd w:val="clear" w:color="auto" w:fill="auto"/>
            <w:vAlign w:val="center"/>
          </w:tcPr>
          <w:p w14:paraId="09850C7E" w14:textId="77777777" w:rsidR="00B15E99" w:rsidRPr="00EF2F0E" w:rsidRDefault="00B15E99" w:rsidP="00A40339">
            <w:pPr>
              <w:pStyle w:val="TAC"/>
              <w:rPr>
                <w:rFonts w:cs="Arial"/>
              </w:rPr>
            </w:pPr>
          </w:p>
        </w:tc>
      </w:tr>
      <w:tr w:rsidR="003401A4" w:rsidRPr="00377E86" w14:paraId="09850C85" w14:textId="77777777" w:rsidTr="00A40339">
        <w:trPr>
          <w:trHeight w:val="176"/>
          <w:jc w:val="center"/>
        </w:trPr>
        <w:tc>
          <w:tcPr>
            <w:tcW w:w="1467" w:type="dxa"/>
            <w:vMerge/>
            <w:vAlign w:val="center"/>
          </w:tcPr>
          <w:p w14:paraId="09850C80" w14:textId="77777777" w:rsidR="00B15E99" w:rsidRPr="00EF2F0E" w:rsidRDefault="00B15E99" w:rsidP="00A40339">
            <w:pPr>
              <w:pStyle w:val="TAC"/>
              <w:rPr>
                <w:rFonts w:cs="Arial"/>
              </w:rPr>
            </w:pPr>
          </w:p>
        </w:tc>
        <w:tc>
          <w:tcPr>
            <w:tcW w:w="2315" w:type="dxa"/>
            <w:vAlign w:val="center"/>
          </w:tcPr>
          <w:p w14:paraId="09850C8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2"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3"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C84"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C8B" w14:textId="77777777" w:rsidTr="00A40339">
        <w:trPr>
          <w:trHeight w:val="175"/>
          <w:jc w:val="center"/>
        </w:trPr>
        <w:tc>
          <w:tcPr>
            <w:tcW w:w="1467" w:type="dxa"/>
            <w:vMerge/>
            <w:vAlign w:val="center"/>
          </w:tcPr>
          <w:p w14:paraId="09850C86" w14:textId="77777777" w:rsidR="00B15E99" w:rsidRPr="00EF2F0E" w:rsidRDefault="00B15E99" w:rsidP="00A40339">
            <w:pPr>
              <w:pStyle w:val="TAC"/>
              <w:rPr>
                <w:rFonts w:cs="Arial"/>
                <w:lang w:val="sv-SE"/>
              </w:rPr>
            </w:pPr>
          </w:p>
        </w:tc>
        <w:tc>
          <w:tcPr>
            <w:tcW w:w="2315" w:type="dxa"/>
            <w:vAlign w:val="center"/>
          </w:tcPr>
          <w:p w14:paraId="09850C8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88"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89" w14:textId="77777777" w:rsidR="00B15E99" w:rsidRPr="00EF2F0E" w:rsidRDefault="00B15E99" w:rsidP="00A40339">
            <w:pPr>
              <w:pStyle w:val="TAC"/>
              <w:rPr>
                <w:rFonts w:cs="Arial"/>
              </w:rPr>
            </w:pPr>
          </w:p>
        </w:tc>
        <w:tc>
          <w:tcPr>
            <w:tcW w:w="2503" w:type="dxa"/>
            <w:vMerge/>
            <w:shd w:val="clear" w:color="auto" w:fill="auto"/>
            <w:vAlign w:val="center"/>
          </w:tcPr>
          <w:p w14:paraId="09850C8A" w14:textId="77777777" w:rsidR="00B15E99" w:rsidRPr="00EF2F0E" w:rsidRDefault="00B15E99" w:rsidP="00A40339">
            <w:pPr>
              <w:pStyle w:val="TAC"/>
              <w:rPr>
                <w:rFonts w:cs="Arial"/>
              </w:rPr>
            </w:pPr>
          </w:p>
        </w:tc>
      </w:tr>
      <w:tr w:rsidR="003401A4" w:rsidRPr="00EF2F0E" w14:paraId="09850C91" w14:textId="77777777" w:rsidTr="00A40339">
        <w:trPr>
          <w:trHeight w:val="88"/>
          <w:jc w:val="center"/>
        </w:trPr>
        <w:tc>
          <w:tcPr>
            <w:tcW w:w="1467" w:type="dxa"/>
            <w:vMerge w:val="restart"/>
            <w:vAlign w:val="center"/>
          </w:tcPr>
          <w:p w14:paraId="09850C8C" w14:textId="77777777" w:rsidR="00B15E99" w:rsidRPr="00EF2F0E" w:rsidRDefault="00B15E99" w:rsidP="00A40339">
            <w:pPr>
              <w:pStyle w:val="TAC"/>
              <w:rPr>
                <w:rFonts w:cs="Arial"/>
              </w:rPr>
            </w:pPr>
            <w:r w:rsidRPr="00EF2F0E">
              <w:rPr>
                <w:rFonts w:cs="Arial"/>
              </w:rPr>
              <w:t>5</w:t>
            </w:r>
          </w:p>
        </w:tc>
        <w:tc>
          <w:tcPr>
            <w:tcW w:w="2315" w:type="dxa"/>
            <w:vAlign w:val="center"/>
          </w:tcPr>
          <w:p w14:paraId="09850C8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F"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C90" w14:textId="77777777" w:rsidR="00B15E99" w:rsidRPr="00EF2F0E" w:rsidRDefault="00B15E99" w:rsidP="00A40339">
            <w:pPr>
              <w:pStyle w:val="TAC"/>
              <w:rPr>
                <w:rFonts w:cs="Arial"/>
              </w:rPr>
            </w:pPr>
            <w:r w:rsidRPr="00EF2F0E">
              <w:rPr>
                <w:rFonts w:cs="Arial"/>
              </w:rPr>
              <w:t>CW</w:t>
            </w:r>
          </w:p>
        </w:tc>
      </w:tr>
      <w:tr w:rsidR="003401A4" w:rsidRPr="00EF2F0E" w14:paraId="09850C97" w14:textId="77777777" w:rsidTr="00A40339">
        <w:trPr>
          <w:trHeight w:val="87"/>
          <w:jc w:val="center"/>
        </w:trPr>
        <w:tc>
          <w:tcPr>
            <w:tcW w:w="1467" w:type="dxa"/>
            <w:vMerge/>
            <w:vAlign w:val="center"/>
          </w:tcPr>
          <w:p w14:paraId="09850C92" w14:textId="77777777" w:rsidR="00B15E99" w:rsidRPr="00EF2F0E" w:rsidRDefault="00B15E99" w:rsidP="00A40339">
            <w:pPr>
              <w:pStyle w:val="TAC"/>
              <w:rPr>
                <w:rFonts w:cs="Arial"/>
              </w:rPr>
            </w:pPr>
          </w:p>
        </w:tc>
        <w:tc>
          <w:tcPr>
            <w:tcW w:w="2315" w:type="dxa"/>
            <w:vAlign w:val="center"/>
          </w:tcPr>
          <w:p w14:paraId="09850C9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9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95" w14:textId="77777777" w:rsidR="00B15E99" w:rsidRPr="00EF2F0E" w:rsidRDefault="00B15E99" w:rsidP="00A40339">
            <w:pPr>
              <w:pStyle w:val="TAC"/>
              <w:rPr>
                <w:rFonts w:cs="Arial"/>
              </w:rPr>
            </w:pPr>
          </w:p>
        </w:tc>
        <w:tc>
          <w:tcPr>
            <w:tcW w:w="2503" w:type="dxa"/>
            <w:vMerge/>
            <w:shd w:val="clear" w:color="auto" w:fill="auto"/>
            <w:vAlign w:val="center"/>
          </w:tcPr>
          <w:p w14:paraId="09850C96" w14:textId="77777777" w:rsidR="00B15E99" w:rsidRPr="00EF2F0E" w:rsidRDefault="00B15E99" w:rsidP="00A40339">
            <w:pPr>
              <w:pStyle w:val="TAC"/>
              <w:rPr>
                <w:rFonts w:cs="Arial"/>
              </w:rPr>
            </w:pPr>
          </w:p>
        </w:tc>
      </w:tr>
      <w:tr w:rsidR="003401A4" w:rsidRPr="00377E86" w14:paraId="09850C9D" w14:textId="77777777" w:rsidTr="00A40339">
        <w:trPr>
          <w:trHeight w:val="176"/>
          <w:jc w:val="center"/>
        </w:trPr>
        <w:tc>
          <w:tcPr>
            <w:tcW w:w="1467" w:type="dxa"/>
            <w:vMerge/>
            <w:vAlign w:val="center"/>
          </w:tcPr>
          <w:p w14:paraId="09850C98" w14:textId="77777777" w:rsidR="00B15E99" w:rsidRPr="00EF2F0E" w:rsidRDefault="00B15E99" w:rsidP="00A40339">
            <w:pPr>
              <w:pStyle w:val="TAC"/>
              <w:rPr>
                <w:rFonts w:cs="Arial"/>
              </w:rPr>
            </w:pPr>
          </w:p>
        </w:tc>
        <w:tc>
          <w:tcPr>
            <w:tcW w:w="2315" w:type="dxa"/>
            <w:vAlign w:val="center"/>
          </w:tcPr>
          <w:p w14:paraId="09850C9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9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9B"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C9C"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A3" w14:textId="77777777" w:rsidTr="00A40339">
        <w:trPr>
          <w:trHeight w:val="175"/>
          <w:jc w:val="center"/>
        </w:trPr>
        <w:tc>
          <w:tcPr>
            <w:tcW w:w="1467" w:type="dxa"/>
            <w:vMerge/>
            <w:vAlign w:val="center"/>
          </w:tcPr>
          <w:p w14:paraId="09850C9E" w14:textId="77777777" w:rsidR="00B15E99" w:rsidRPr="00EF2F0E" w:rsidRDefault="00B15E99" w:rsidP="00A40339">
            <w:pPr>
              <w:pStyle w:val="TAC"/>
              <w:rPr>
                <w:rFonts w:cs="Arial"/>
                <w:lang w:val="sv-SE"/>
              </w:rPr>
            </w:pPr>
          </w:p>
        </w:tc>
        <w:tc>
          <w:tcPr>
            <w:tcW w:w="2315" w:type="dxa"/>
            <w:vAlign w:val="center"/>
          </w:tcPr>
          <w:p w14:paraId="09850C9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A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1" w14:textId="77777777" w:rsidR="00B15E99" w:rsidRPr="00EF2F0E" w:rsidRDefault="00B15E99" w:rsidP="00A40339">
            <w:pPr>
              <w:pStyle w:val="TAC"/>
              <w:rPr>
                <w:rFonts w:cs="Arial"/>
              </w:rPr>
            </w:pPr>
          </w:p>
        </w:tc>
        <w:tc>
          <w:tcPr>
            <w:tcW w:w="2503" w:type="dxa"/>
            <w:vMerge/>
            <w:shd w:val="clear" w:color="auto" w:fill="auto"/>
            <w:vAlign w:val="center"/>
          </w:tcPr>
          <w:p w14:paraId="09850CA2" w14:textId="77777777" w:rsidR="00B15E99" w:rsidRPr="00EF2F0E" w:rsidRDefault="00B15E99" w:rsidP="00A40339">
            <w:pPr>
              <w:pStyle w:val="TAC"/>
              <w:rPr>
                <w:rFonts w:cs="Arial"/>
              </w:rPr>
            </w:pPr>
          </w:p>
        </w:tc>
      </w:tr>
      <w:tr w:rsidR="003401A4" w:rsidRPr="00EF2F0E" w14:paraId="09850CAA" w14:textId="77777777" w:rsidTr="00A40339">
        <w:trPr>
          <w:trHeight w:val="88"/>
          <w:jc w:val="center"/>
        </w:trPr>
        <w:tc>
          <w:tcPr>
            <w:tcW w:w="1467" w:type="dxa"/>
            <w:vMerge w:val="restart"/>
            <w:vAlign w:val="center"/>
          </w:tcPr>
          <w:p w14:paraId="09850CA4" w14:textId="77777777" w:rsidR="00B15E99" w:rsidRPr="00EF2F0E" w:rsidRDefault="00B15E99" w:rsidP="00A40339">
            <w:pPr>
              <w:pStyle w:val="TAC"/>
              <w:rPr>
                <w:rFonts w:cs="Arial"/>
              </w:rPr>
            </w:pPr>
            <w:r w:rsidRPr="00EF2F0E">
              <w:rPr>
                <w:rFonts w:cs="Arial"/>
              </w:rPr>
              <w:t>10</w:t>
            </w:r>
          </w:p>
          <w:p w14:paraId="09850CA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A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A7"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A8"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A9" w14:textId="77777777" w:rsidR="00B15E99" w:rsidRPr="00EF2F0E" w:rsidRDefault="00B15E99" w:rsidP="00A40339">
            <w:pPr>
              <w:pStyle w:val="TAC"/>
              <w:rPr>
                <w:rFonts w:cs="Arial"/>
              </w:rPr>
            </w:pPr>
            <w:r w:rsidRPr="00EF2F0E">
              <w:rPr>
                <w:rFonts w:cs="Arial"/>
              </w:rPr>
              <w:t>CW</w:t>
            </w:r>
          </w:p>
        </w:tc>
      </w:tr>
      <w:tr w:rsidR="003401A4" w:rsidRPr="00EF2F0E" w14:paraId="09850CB0" w14:textId="77777777" w:rsidTr="00A40339">
        <w:trPr>
          <w:trHeight w:val="87"/>
          <w:jc w:val="center"/>
        </w:trPr>
        <w:tc>
          <w:tcPr>
            <w:tcW w:w="1467" w:type="dxa"/>
            <w:vMerge/>
            <w:vAlign w:val="center"/>
          </w:tcPr>
          <w:p w14:paraId="09850CAB" w14:textId="77777777" w:rsidR="00B15E99" w:rsidRPr="00EF2F0E" w:rsidRDefault="00B15E99" w:rsidP="00A40339">
            <w:pPr>
              <w:pStyle w:val="TAC"/>
              <w:rPr>
                <w:rFonts w:cs="Arial"/>
              </w:rPr>
            </w:pPr>
          </w:p>
        </w:tc>
        <w:tc>
          <w:tcPr>
            <w:tcW w:w="2315" w:type="dxa"/>
            <w:vAlign w:val="center"/>
          </w:tcPr>
          <w:p w14:paraId="09850CA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AD"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E" w14:textId="77777777" w:rsidR="00B15E99" w:rsidRPr="00EF2F0E" w:rsidRDefault="00B15E99" w:rsidP="00A40339">
            <w:pPr>
              <w:pStyle w:val="TAC"/>
              <w:rPr>
                <w:rFonts w:cs="Arial"/>
              </w:rPr>
            </w:pPr>
          </w:p>
        </w:tc>
        <w:tc>
          <w:tcPr>
            <w:tcW w:w="2503" w:type="dxa"/>
            <w:vMerge/>
            <w:shd w:val="clear" w:color="auto" w:fill="auto"/>
            <w:vAlign w:val="center"/>
          </w:tcPr>
          <w:p w14:paraId="09850CAF" w14:textId="77777777" w:rsidR="00B15E99" w:rsidRPr="00EF2F0E" w:rsidRDefault="00B15E99" w:rsidP="00A40339">
            <w:pPr>
              <w:pStyle w:val="TAC"/>
              <w:rPr>
                <w:rFonts w:cs="Arial"/>
              </w:rPr>
            </w:pPr>
          </w:p>
        </w:tc>
      </w:tr>
      <w:tr w:rsidR="003401A4" w:rsidRPr="00377E86" w14:paraId="09850CB6" w14:textId="77777777" w:rsidTr="00A40339">
        <w:trPr>
          <w:trHeight w:val="176"/>
          <w:jc w:val="center"/>
        </w:trPr>
        <w:tc>
          <w:tcPr>
            <w:tcW w:w="1467" w:type="dxa"/>
            <w:vMerge/>
            <w:vAlign w:val="center"/>
          </w:tcPr>
          <w:p w14:paraId="09850CB1" w14:textId="77777777" w:rsidR="00B15E99" w:rsidRPr="00EF2F0E" w:rsidRDefault="00B15E99" w:rsidP="00A40339">
            <w:pPr>
              <w:pStyle w:val="TAC"/>
              <w:rPr>
                <w:rFonts w:cs="Arial"/>
              </w:rPr>
            </w:pPr>
          </w:p>
        </w:tc>
        <w:tc>
          <w:tcPr>
            <w:tcW w:w="2315" w:type="dxa"/>
            <w:vAlign w:val="center"/>
          </w:tcPr>
          <w:p w14:paraId="09850CB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B3"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B4"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B5"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BC" w14:textId="77777777" w:rsidTr="00A40339">
        <w:trPr>
          <w:trHeight w:val="175"/>
          <w:jc w:val="center"/>
        </w:trPr>
        <w:tc>
          <w:tcPr>
            <w:tcW w:w="1467" w:type="dxa"/>
            <w:vMerge/>
            <w:vAlign w:val="center"/>
          </w:tcPr>
          <w:p w14:paraId="09850CB7" w14:textId="77777777" w:rsidR="00B15E99" w:rsidRPr="00EF2F0E" w:rsidRDefault="00B15E99" w:rsidP="00A40339">
            <w:pPr>
              <w:pStyle w:val="TAC"/>
              <w:rPr>
                <w:rFonts w:cs="Arial"/>
                <w:lang w:val="sv-SE"/>
              </w:rPr>
            </w:pPr>
          </w:p>
        </w:tc>
        <w:tc>
          <w:tcPr>
            <w:tcW w:w="2315" w:type="dxa"/>
            <w:vAlign w:val="center"/>
          </w:tcPr>
          <w:p w14:paraId="09850CB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B9"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BA" w14:textId="77777777" w:rsidR="00B15E99" w:rsidRPr="00EF2F0E" w:rsidRDefault="00B15E99" w:rsidP="00A40339">
            <w:pPr>
              <w:pStyle w:val="TAC"/>
              <w:rPr>
                <w:rFonts w:cs="Arial"/>
              </w:rPr>
            </w:pPr>
          </w:p>
        </w:tc>
        <w:tc>
          <w:tcPr>
            <w:tcW w:w="2503" w:type="dxa"/>
            <w:vMerge/>
            <w:shd w:val="clear" w:color="auto" w:fill="auto"/>
            <w:vAlign w:val="center"/>
          </w:tcPr>
          <w:p w14:paraId="09850CBB" w14:textId="77777777" w:rsidR="00B15E99" w:rsidRPr="00EF2F0E" w:rsidRDefault="00B15E99" w:rsidP="00A40339">
            <w:pPr>
              <w:pStyle w:val="TAC"/>
              <w:rPr>
                <w:rFonts w:cs="Arial"/>
              </w:rPr>
            </w:pPr>
          </w:p>
        </w:tc>
      </w:tr>
      <w:tr w:rsidR="003401A4" w:rsidRPr="00EF2F0E" w14:paraId="09850CC3" w14:textId="77777777" w:rsidTr="00A40339">
        <w:trPr>
          <w:trHeight w:val="88"/>
          <w:jc w:val="center"/>
        </w:trPr>
        <w:tc>
          <w:tcPr>
            <w:tcW w:w="1467" w:type="dxa"/>
            <w:vMerge w:val="restart"/>
            <w:vAlign w:val="center"/>
          </w:tcPr>
          <w:p w14:paraId="09850CBD" w14:textId="77777777" w:rsidR="00B15E99" w:rsidRPr="00EF2F0E" w:rsidRDefault="00B15E99" w:rsidP="00A40339">
            <w:pPr>
              <w:pStyle w:val="TAC"/>
              <w:rPr>
                <w:rFonts w:cs="Arial"/>
              </w:rPr>
            </w:pPr>
            <w:r w:rsidRPr="00EF2F0E">
              <w:rPr>
                <w:rFonts w:cs="Arial"/>
              </w:rPr>
              <w:t>15</w:t>
            </w:r>
          </w:p>
          <w:p w14:paraId="09850CBE"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B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0"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1"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C2" w14:textId="77777777" w:rsidR="00B15E99" w:rsidRPr="00EF2F0E" w:rsidRDefault="00B15E99" w:rsidP="00A40339">
            <w:pPr>
              <w:pStyle w:val="TAC"/>
              <w:rPr>
                <w:rFonts w:cs="Arial"/>
              </w:rPr>
            </w:pPr>
            <w:r w:rsidRPr="00EF2F0E">
              <w:rPr>
                <w:rFonts w:cs="Arial"/>
              </w:rPr>
              <w:t>CW</w:t>
            </w:r>
          </w:p>
        </w:tc>
      </w:tr>
      <w:tr w:rsidR="003401A4" w:rsidRPr="00EF2F0E" w14:paraId="09850CC9" w14:textId="77777777" w:rsidTr="00A40339">
        <w:trPr>
          <w:trHeight w:val="87"/>
          <w:jc w:val="center"/>
        </w:trPr>
        <w:tc>
          <w:tcPr>
            <w:tcW w:w="1467" w:type="dxa"/>
            <w:vMerge/>
            <w:vAlign w:val="center"/>
          </w:tcPr>
          <w:p w14:paraId="09850CC4" w14:textId="77777777" w:rsidR="00B15E99" w:rsidRPr="00EF2F0E" w:rsidRDefault="00B15E99" w:rsidP="00A40339">
            <w:pPr>
              <w:pStyle w:val="TAC"/>
              <w:rPr>
                <w:rFonts w:cs="Arial"/>
              </w:rPr>
            </w:pPr>
          </w:p>
        </w:tc>
        <w:tc>
          <w:tcPr>
            <w:tcW w:w="2315" w:type="dxa"/>
            <w:vAlign w:val="center"/>
          </w:tcPr>
          <w:p w14:paraId="09850CC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C6"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C7" w14:textId="77777777" w:rsidR="00B15E99" w:rsidRPr="00EF2F0E" w:rsidRDefault="00B15E99" w:rsidP="00A40339">
            <w:pPr>
              <w:pStyle w:val="TAC"/>
              <w:rPr>
                <w:rFonts w:cs="Arial"/>
              </w:rPr>
            </w:pPr>
          </w:p>
        </w:tc>
        <w:tc>
          <w:tcPr>
            <w:tcW w:w="2503" w:type="dxa"/>
            <w:vMerge/>
            <w:shd w:val="clear" w:color="auto" w:fill="auto"/>
            <w:vAlign w:val="center"/>
          </w:tcPr>
          <w:p w14:paraId="09850CC8" w14:textId="77777777" w:rsidR="00B15E99" w:rsidRPr="00EF2F0E" w:rsidRDefault="00B15E99" w:rsidP="00A40339">
            <w:pPr>
              <w:pStyle w:val="TAC"/>
              <w:rPr>
                <w:rFonts w:cs="Arial"/>
              </w:rPr>
            </w:pPr>
          </w:p>
        </w:tc>
      </w:tr>
      <w:tr w:rsidR="003401A4" w:rsidRPr="00377E86" w14:paraId="09850CCF" w14:textId="77777777" w:rsidTr="00A40339">
        <w:trPr>
          <w:trHeight w:val="176"/>
          <w:jc w:val="center"/>
        </w:trPr>
        <w:tc>
          <w:tcPr>
            <w:tcW w:w="1467" w:type="dxa"/>
            <w:vMerge/>
            <w:vAlign w:val="center"/>
          </w:tcPr>
          <w:p w14:paraId="09850CCA" w14:textId="77777777" w:rsidR="00B15E99" w:rsidRPr="00EF2F0E" w:rsidRDefault="00B15E99" w:rsidP="00A40339">
            <w:pPr>
              <w:pStyle w:val="TAC"/>
              <w:rPr>
                <w:rFonts w:cs="Arial"/>
              </w:rPr>
            </w:pPr>
          </w:p>
        </w:tc>
        <w:tc>
          <w:tcPr>
            <w:tcW w:w="2315" w:type="dxa"/>
            <w:vAlign w:val="center"/>
          </w:tcPr>
          <w:p w14:paraId="09850CC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C"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D"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CE"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D5" w14:textId="77777777" w:rsidTr="00A40339">
        <w:trPr>
          <w:trHeight w:val="175"/>
          <w:jc w:val="center"/>
        </w:trPr>
        <w:tc>
          <w:tcPr>
            <w:tcW w:w="1467" w:type="dxa"/>
            <w:vMerge/>
            <w:vAlign w:val="center"/>
          </w:tcPr>
          <w:p w14:paraId="09850CD0" w14:textId="77777777" w:rsidR="00B15E99" w:rsidRPr="00EF2F0E" w:rsidRDefault="00B15E99" w:rsidP="00A40339">
            <w:pPr>
              <w:pStyle w:val="TAC"/>
              <w:rPr>
                <w:rFonts w:cs="Arial"/>
                <w:lang w:val="sv-SE"/>
              </w:rPr>
            </w:pPr>
          </w:p>
        </w:tc>
        <w:tc>
          <w:tcPr>
            <w:tcW w:w="2315" w:type="dxa"/>
            <w:vAlign w:val="center"/>
          </w:tcPr>
          <w:p w14:paraId="09850CD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2"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D3" w14:textId="77777777" w:rsidR="00B15E99" w:rsidRPr="00EF2F0E" w:rsidRDefault="00B15E99" w:rsidP="00A40339">
            <w:pPr>
              <w:pStyle w:val="TAC"/>
              <w:rPr>
                <w:rFonts w:cs="Arial"/>
              </w:rPr>
            </w:pPr>
          </w:p>
        </w:tc>
        <w:tc>
          <w:tcPr>
            <w:tcW w:w="2503" w:type="dxa"/>
            <w:vMerge/>
            <w:shd w:val="clear" w:color="auto" w:fill="auto"/>
            <w:vAlign w:val="center"/>
          </w:tcPr>
          <w:p w14:paraId="09850CD4" w14:textId="77777777" w:rsidR="00B15E99" w:rsidRPr="00EF2F0E" w:rsidRDefault="00B15E99" w:rsidP="00A40339">
            <w:pPr>
              <w:pStyle w:val="TAC"/>
              <w:rPr>
                <w:rFonts w:cs="Arial"/>
              </w:rPr>
            </w:pPr>
          </w:p>
        </w:tc>
      </w:tr>
      <w:tr w:rsidR="003401A4" w:rsidRPr="00EF2F0E" w14:paraId="09850CDC" w14:textId="77777777" w:rsidTr="00A40339">
        <w:trPr>
          <w:trHeight w:val="88"/>
          <w:jc w:val="center"/>
        </w:trPr>
        <w:tc>
          <w:tcPr>
            <w:tcW w:w="1467" w:type="dxa"/>
            <w:vMerge w:val="restart"/>
            <w:vAlign w:val="center"/>
          </w:tcPr>
          <w:p w14:paraId="09850CD6" w14:textId="77777777" w:rsidR="00B15E99" w:rsidRPr="00EF2F0E" w:rsidRDefault="00B15E99" w:rsidP="00A40339">
            <w:pPr>
              <w:pStyle w:val="TAC"/>
              <w:rPr>
                <w:rFonts w:cs="Arial"/>
              </w:rPr>
            </w:pPr>
            <w:r w:rsidRPr="00EF2F0E">
              <w:rPr>
                <w:rFonts w:cs="Arial"/>
              </w:rPr>
              <w:t>20</w:t>
            </w:r>
          </w:p>
          <w:p w14:paraId="09850CD7"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D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D9"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DA"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DB" w14:textId="77777777" w:rsidR="00B15E99" w:rsidRPr="00EF2F0E" w:rsidRDefault="00B15E99" w:rsidP="00A40339">
            <w:pPr>
              <w:pStyle w:val="TAC"/>
              <w:rPr>
                <w:rFonts w:cs="Arial"/>
              </w:rPr>
            </w:pPr>
            <w:r w:rsidRPr="00EF2F0E">
              <w:rPr>
                <w:rFonts w:cs="Arial"/>
              </w:rPr>
              <w:t>CW</w:t>
            </w:r>
          </w:p>
        </w:tc>
      </w:tr>
      <w:tr w:rsidR="003401A4" w:rsidRPr="00EF2F0E" w14:paraId="09850CE2" w14:textId="77777777" w:rsidTr="00A40339">
        <w:trPr>
          <w:trHeight w:val="87"/>
          <w:jc w:val="center"/>
        </w:trPr>
        <w:tc>
          <w:tcPr>
            <w:tcW w:w="1467" w:type="dxa"/>
            <w:vMerge/>
            <w:vAlign w:val="center"/>
          </w:tcPr>
          <w:p w14:paraId="09850CDD" w14:textId="77777777" w:rsidR="00B15E99" w:rsidRPr="00EF2F0E" w:rsidRDefault="00B15E99" w:rsidP="00A40339">
            <w:pPr>
              <w:pStyle w:val="TAC"/>
              <w:rPr>
                <w:rFonts w:cs="Arial"/>
              </w:rPr>
            </w:pPr>
          </w:p>
        </w:tc>
        <w:tc>
          <w:tcPr>
            <w:tcW w:w="2315" w:type="dxa"/>
            <w:vAlign w:val="center"/>
          </w:tcPr>
          <w:p w14:paraId="09850CD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F"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0" w14:textId="77777777" w:rsidR="00B15E99" w:rsidRPr="00EF2F0E" w:rsidRDefault="00B15E99" w:rsidP="00A40339">
            <w:pPr>
              <w:pStyle w:val="TAC"/>
              <w:rPr>
                <w:rFonts w:cs="Arial"/>
              </w:rPr>
            </w:pPr>
          </w:p>
        </w:tc>
        <w:tc>
          <w:tcPr>
            <w:tcW w:w="2503" w:type="dxa"/>
            <w:vMerge/>
            <w:shd w:val="clear" w:color="auto" w:fill="auto"/>
            <w:vAlign w:val="center"/>
          </w:tcPr>
          <w:p w14:paraId="09850CE1" w14:textId="77777777" w:rsidR="00B15E99" w:rsidRPr="00EF2F0E" w:rsidRDefault="00B15E99" w:rsidP="00A40339">
            <w:pPr>
              <w:pStyle w:val="TAC"/>
              <w:rPr>
                <w:rFonts w:cs="Arial"/>
              </w:rPr>
            </w:pPr>
          </w:p>
        </w:tc>
      </w:tr>
      <w:tr w:rsidR="003401A4" w:rsidRPr="00377E86" w14:paraId="09850CE8" w14:textId="77777777" w:rsidTr="00A40339">
        <w:trPr>
          <w:trHeight w:val="176"/>
          <w:jc w:val="center"/>
        </w:trPr>
        <w:tc>
          <w:tcPr>
            <w:tcW w:w="1467" w:type="dxa"/>
            <w:vMerge/>
            <w:vAlign w:val="center"/>
          </w:tcPr>
          <w:p w14:paraId="09850CE3" w14:textId="77777777" w:rsidR="00B15E99" w:rsidRPr="00EF2F0E" w:rsidRDefault="00B15E99" w:rsidP="00A40339">
            <w:pPr>
              <w:pStyle w:val="TAC"/>
              <w:rPr>
                <w:rFonts w:cs="Arial"/>
              </w:rPr>
            </w:pPr>
          </w:p>
        </w:tc>
        <w:tc>
          <w:tcPr>
            <w:tcW w:w="2315" w:type="dxa"/>
            <w:vAlign w:val="center"/>
          </w:tcPr>
          <w:p w14:paraId="09850CE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E5"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E6"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E7"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EE" w14:textId="77777777" w:rsidTr="00A40339">
        <w:trPr>
          <w:trHeight w:val="175"/>
          <w:jc w:val="center"/>
        </w:trPr>
        <w:tc>
          <w:tcPr>
            <w:tcW w:w="1467" w:type="dxa"/>
            <w:vMerge/>
            <w:vAlign w:val="center"/>
          </w:tcPr>
          <w:p w14:paraId="09850CE9" w14:textId="77777777" w:rsidR="00B15E99" w:rsidRPr="00EF2F0E" w:rsidRDefault="00B15E99" w:rsidP="00A40339">
            <w:pPr>
              <w:pStyle w:val="TAC"/>
              <w:rPr>
                <w:rFonts w:cs="Arial"/>
                <w:lang w:val="sv-SE"/>
              </w:rPr>
            </w:pPr>
          </w:p>
        </w:tc>
        <w:tc>
          <w:tcPr>
            <w:tcW w:w="2315" w:type="dxa"/>
            <w:vAlign w:val="center"/>
          </w:tcPr>
          <w:p w14:paraId="09850CE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E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C" w14:textId="77777777" w:rsidR="00B15E99" w:rsidRPr="00EF2F0E" w:rsidRDefault="00B15E99" w:rsidP="00A40339">
            <w:pPr>
              <w:pStyle w:val="TAC"/>
              <w:rPr>
                <w:rFonts w:cs="Arial"/>
              </w:rPr>
            </w:pPr>
          </w:p>
        </w:tc>
        <w:tc>
          <w:tcPr>
            <w:tcW w:w="2503" w:type="dxa"/>
            <w:vMerge/>
            <w:shd w:val="clear" w:color="auto" w:fill="auto"/>
            <w:vAlign w:val="center"/>
          </w:tcPr>
          <w:p w14:paraId="09850CED" w14:textId="77777777" w:rsidR="00B15E99" w:rsidRPr="00EF2F0E" w:rsidRDefault="00B15E99" w:rsidP="00A40339">
            <w:pPr>
              <w:pStyle w:val="TAC"/>
              <w:rPr>
                <w:rFonts w:cs="Arial"/>
              </w:rPr>
            </w:pPr>
          </w:p>
        </w:tc>
      </w:tr>
      <w:tr w:rsidR="00B15E99" w:rsidRPr="00EF2F0E" w14:paraId="09850CF2" w14:textId="77777777" w:rsidTr="00A40339">
        <w:trPr>
          <w:jc w:val="center"/>
        </w:trPr>
        <w:tc>
          <w:tcPr>
            <w:tcW w:w="10099" w:type="dxa"/>
            <w:gridSpan w:val="5"/>
            <w:vAlign w:val="center"/>
          </w:tcPr>
          <w:p w14:paraId="09850CEF"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F0"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F1"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F3" w14:textId="77777777" w:rsidR="00B15E99" w:rsidRPr="00EF2F0E" w:rsidRDefault="00B15E99" w:rsidP="00A40339">
      <w:pPr>
        <w:rPr>
          <w:lang w:eastAsia="en-GB"/>
        </w:rPr>
      </w:pPr>
    </w:p>
    <w:p w14:paraId="09850CF4" w14:textId="77777777" w:rsidR="00B15E99" w:rsidRPr="00EF2F0E" w:rsidRDefault="00B15E99" w:rsidP="00A40339">
      <w:pPr>
        <w:pStyle w:val="Heading2"/>
      </w:pPr>
      <w:bookmarkStart w:id="7925" w:name="_Toc21096187"/>
      <w:bookmarkStart w:id="7926" w:name="_Toc29763386"/>
      <w:bookmarkStart w:id="7927" w:name="_Toc45869671"/>
      <w:bookmarkStart w:id="7928" w:name="_Toc52554924"/>
      <w:bookmarkStart w:id="7929" w:name="_Toc52555394"/>
      <w:bookmarkStart w:id="7930" w:name="_Toc61112626"/>
      <w:bookmarkStart w:id="7931" w:name="_Toc67911778"/>
      <w:bookmarkStart w:id="7932" w:name="_Toc74843253"/>
      <w:bookmarkStart w:id="7933" w:name="_Toc76503636"/>
      <w:bookmarkStart w:id="7934" w:name="_Toc83041079"/>
      <w:bookmarkStart w:id="7935" w:name="_Toc89852122"/>
      <w:bookmarkStart w:id="7936" w:name="_Toc98676476"/>
      <w:r w:rsidRPr="00EF2F0E">
        <w:t>10.9</w:t>
      </w:r>
      <w:r w:rsidRPr="00EF2F0E">
        <w:tab/>
        <w:t>OTA In-channel selectivity</w:t>
      </w:r>
      <w:bookmarkEnd w:id="7925"/>
      <w:bookmarkEnd w:id="7926"/>
      <w:bookmarkEnd w:id="7927"/>
      <w:bookmarkEnd w:id="7928"/>
      <w:bookmarkEnd w:id="7929"/>
      <w:bookmarkEnd w:id="7930"/>
      <w:bookmarkEnd w:id="7931"/>
      <w:bookmarkEnd w:id="7932"/>
      <w:bookmarkEnd w:id="7933"/>
      <w:bookmarkEnd w:id="7934"/>
      <w:bookmarkEnd w:id="7935"/>
      <w:bookmarkEnd w:id="7936"/>
    </w:p>
    <w:p w14:paraId="09850CF5" w14:textId="77777777" w:rsidR="00B15E99" w:rsidRPr="00EF2F0E" w:rsidRDefault="00B15E99" w:rsidP="00A40339">
      <w:pPr>
        <w:pStyle w:val="Heading3"/>
        <w:ind w:left="0" w:firstLine="0"/>
      </w:pPr>
      <w:bookmarkStart w:id="7937" w:name="_Toc21096188"/>
      <w:bookmarkStart w:id="7938" w:name="_Toc29763387"/>
      <w:bookmarkStart w:id="7939" w:name="_Toc45869672"/>
      <w:bookmarkStart w:id="7940" w:name="_Toc52554925"/>
      <w:bookmarkStart w:id="7941" w:name="_Toc52555395"/>
      <w:bookmarkStart w:id="7942" w:name="_Toc61112627"/>
      <w:bookmarkStart w:id="7943" w:name="_Toc67911779"/>
      <w:bookmarkStart w:id="7944" w:name="_Toc74843254"/>
      <w:bookmarkStart w:id="7945" w:name="_Toc76503637"/>
      <w:bookmarkStart w:id="7946" w:name="_Toc83041080"/>
      <w:bookmarkStart w:id="7947" w:name="_Toc89852123"/>
      <w:bookmarkStart w:id="7948" w:name="_Toc98676477"/>
      <w:r w:rsidRPr="00EF2F0E">
        <w:t>10.9.1</w:t>
      </w:r>
      <w:r w:rsidRPr="00EF2F0E">
        <w:tab/>
        <w:t>General</w:t>
      </w:r>
      <w:bookmarkEnd w:id="7937"/>
      <w:bookmarkEnd w:id="7938"/>
      <w:bookmarkEnd w:id="7939"/>
      <w:bookmarkEnd w:id="7940"/>
      <w:bookmarkEnd w:id="7941"/>
      <w:bookmarkEnd w:id="7942"/>
      <w:bookmarkEnd w:id="7943"/>
      <w:bookmarkEnd w:id="7944"/>
      <w:bookmarkEnd w:id="7945"/>
      <w:bookmarkEnd w:id="7946"/>
      <w:bookmarkEnd w:id="7947"/>
      <w:bookmarkEnd w:id="7948"/>
    </w:p>
    <w:p w14:paraId="09850CF6" w14:textId="77777777"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14:paraId="09850CF7" w14:textId="77777777"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14:paraId="09850CF8"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CF9" w14:textId="77777777" w:rsidR="00B15E99" w:rsidRPr="00EF2F0E" w:rsidRDefault="00B15E99" w:rsidP="00A40339">
      <w:pPr>
        <w:pStyle w:val="Heading3"/>
        <w:ind w:left="0" w:firstLine="0"/>
      </w:pPr>
      <w:bookmarkStart w:id="7949" w:name="_Toc21096189"/>
      <w:bookmarkStart w:id="7950" w:name="_Toc29763388"/>
      <w:bookmarkStart w:id="7951" w:name="_Toc45869673"/>
      <w:bookmarkStart w:id="7952" w:name="_Toc52554926"/>
      <w:bookmarkStart w:id="7953" w:name="_Toc52555396"/>
      <w:bookmarkStart w:id="7954" w:name="_Toc61112628"/>
      <w:bookmarkStart w:id="7955" w:name="_Toc67911780"/>
      <w:bookmarkStart w:id="7956" w:name="_Toc74843255"/>
      <w:bookmarkStart w:id="7957" w:name="_Toc76503638"/>
      <w:bookmarkStart w:id="7958" w:name="_Toc83041081"/>
      <w:bookmarkStart w:id="7959" w:name="_Toc89852124"/>
      <w:bookmarkStart w:id="7960" w:name="_Toc98676478"/>
      <w:r w:rsidRPr="00EF2F0E">
        <w:t>10.9.2</w:t>
      </w:r>
      <w:r w:rsidRPr="00EF2F0E">
        <w:tab/>
        <w:t>Minimum requirement for MSR operation</w:t>
      </w:r>
      <w:bookmarkEnd w:id="7949"/>
      <w:bookmarkEnd w:id="7950"/>
      <w:bookmarkEnd w:id="7951"/>
      <w:bookmarkEnd w:id="7952"/>
      <w:bookmarkEnd w:id="7953"/>
      <w:bookmarkEnd w:id="7954"/>
      <w:bookmarkEnd w:id="7955"/>
      <w:bookmarkEnd w:id="7956"/>
      <w:bookmarkEnd w:id="7957"/>
      <w:bookmarkEnd w:id="7958"/>
      <w:bookmarkEnd w:id="7959"/>
      <w:bookmarkEnd w:id="7960"/>
    </w:p>
    <w:p w14:paraId="09850CFA" w14:textId="77777777" w:rsidR="00B15E99" w:rsidRPr="00EF2F0E" w:rsidRDefault="00B15E99" w:rsidP="00A40339">
      <w:r w:rsidRPr="00EF2F0E">
        <w:t>For E-UTRA, the minimum requirement for in-channel selectivity is specified in subclause 10.9.4.</w:t>
      </w:r>
    </w:p>
    <w:p w14:paraId="09850CFB" w14:textId="77777777"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14:paraId="09850CFC" w14:textId="77777777" w:rsidR="00B15E99" w:rsidRPr="00EF2F0E" w:rsidRDefault="00B15E99" w:rsidP="00A40339">
      <w:pPr>
        <w:rPr>
          <w:lang w:eastAsia="zh-CN"/>
        </w:rPr>
      </w:pPr>
      <w:r w:rsidRPr="00EF2F0E">
        <w:rPr>
          <w:lang w:eastAsia="zh-CN"/>
        </w:rPr>
        <w:t>This requirement is not applicable for UTRA operation.</w:t>
      </w:r>
    </w:p>
    <w:p w14:paraId="09850CFD" w14:textId="77777777" w:rsidR="00B15E99" w:rsidRPr="00EF2F0E" w:rsidRDefault="00B15E99" w:rsidP="00A40339">
      <w:pPr>
        <w:pStyle w:val="Heading3"/>
        <w:ind w:left="0" w:firstLine="0"/>
      </w:pPr>
      <w:bookmarkStart w:id="7961" w:name="_Toc21096190"/>
      <w:bookmarkStart w:id="7962" w:name="_Toc29763389"/>
      <w:bookmarkStart w:id="7963" w:name="_Toc45869674"/>
      <w:bookmarkStart w:id="7964" w:name="_Toc52554927"/>
      <w:bookmarkStart w:id="7965" w:name="_Toc52555397"/>
      <w:bookmarkStart w:id="7966" w:name="_Toc61112629"/>
      <w:bookmarkStart w:id="7967" w:name="_Toc67911781"/>
      <w:bookmarkStart w:id="7968" w:name="_Toc74843256"/>
      <w:bookmarkStart w:id="7969" w:name="_Toc76503639"/>
      <w:bookmarkStart w:id="7970" w:name="_Toc83041082"/>
      <w:bookmarkStart w:id="7971" w:name="_Toc89852125"/>
      <w:bookmarkStart w:id="7972" w:name="_Toc98676479"/>
      <w:r w:rsidRPr="00EF2F0E">
        <w:lastRenderedPageBreak/>
        <w:t>10.9.3</w:t>
      </w:r>
      <w:r w:rsidRPr="00EF2F0E">
        <w:tab/>
        <w:t>Minimum requirement for single RAT UTRA operation</w:t>
      </w:r>
      <w:bookmarkEnd w:id="7961"/>
      <w:bookmarkEnd w:id="7962"/>
      <w:bookmarkEnd w:id="7963"/>
      <w:bookmarkEnd w:id="7964"/>
      <w:bookmarkEnd w:id="7965"/>
      <w:bookmarkEnd w:id="7966"/>
      <w:bookmarkEnd w:id="7967"/>
      <w:bookmarkEnd w:id="7968"/>
      <w:bookmarkEnd w:id="7969"/>
      <w:bookmarkEnd w:id="7970"/>
      <w:bookmarkEnd w:id="7971"/>
      <w:bookmarkEnd w:id="7972"/>
    </w:p>
    <w:p w14:paraId="09850CFE" w14:textId="77777777" w:rsidR="00B15E99" w:rsidRPr="00EF2F0E" w:rsidRDefault="00B15E99" w:rsidP="00A40339">
      <w:pPr>
        <w:rPr>
          <w:lang w:eastAsia="zh-CN"/>
        </w:rPr>
      </w:pPr>
      <w:r w:rsidRPr="00EF2F0E">
        <w:rPr>
          <w:lang w:eastAsia="zh-CN"/>
        </w:rPr>
        <w:t>This requirement is not applicable for UTRA BS.</w:t>
      </w:r>
    </w:p>
    <w:p w14:paraId="09850CFF" w14:textId="77777777" w:rsidR="00B15E99" w:rsidRPr="00EF2F0E" w:rsidRDefault="00B15E99" w:rsidP="00A40339">
      <w:pPr>
        <w:pStyle w:val="Heading3"/>
        <w:ind w:left="0" w:firstLine="0"/>
      </w:pPr>
      <w:bookmarkStart w:id="7973" w:name="_Toc21096191"/>
      <w:bookmarkStart w:id="7974" w:name="_Toc29763390"/>
      <w:bookmarkStart w:id="7975" w:name="_Toc45869675"/>
      <w:bookmarkStart w:id="7976" w:name="_Toc52554928"/>
      <w:bookmarkStart w:id="7977" w:name="_Toc52555398"/>
      <w:bookmarkStart w:id="7978" w:name="_Toc61112630"/>
      <w:bookmarkStart w:id="7979" w:name="_Toc67911782"/>
      <w:bookmarkStart w:id="7980" w:name="_Toc74843257"/>
      <w:bookmarkStart w:id="7981" w:name="_Toc76503640"/>
      <w:bookmarkStart w:id="7982" w:name="_Toc83041083"/>
      <w:bookmarkStart w:id="7983" w:name="_Toc89852126"/>
      <w:bookmarkStart w:id="7984" w:name="_Toc98676480"/>
      <w:r w:rsidRPr="00EF2F0E">
        <w:t>10.9.4</w:t>
      </w:r>
      <w:r w:rsidRPr="00EF2F0E">
        <w:tab/>
        <w:t>Minimum requirement for single RAT E- UTRA operation</w:t>
      </w:r>
      <w:bookmarkEnd w:id="7973"/>
      <w:bookmarkEnd w:id="7974"/>
      <w:bookmarkEnd w:id="7975"/>
      <w:bookmarkEnd w:id="7976"/>
      <w:bookmarkEnd w:id="7977"/>
      <w:bookmarkEnd w:id="7978"/>
      <w:bookmarkEnd w:id="7979"/>
      <w:bookmarkEnd w:id="7980"/>
      <w:bookmarkEnd w:id="7981"/>
      <w:bookmarkEnd w:id="7982"/>
      <w:bookmarkEnd w:id="7983"/>
      <w:bookmarkEnd w:id="7984"/>
    </w:p>
    <w:p w14:paraId="09850D00" w14:textId="77777777"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14:paraId="09850D01"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50D02" w14:textId="77777777"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14:paraId="09850D09" w14:textId="77777777" w:rsidTr="00A40339">
        <w:trPr>
          <w:jc w:val="center"/>
        </w:trPr>
        <w:tc>
          <w:tcPr>
            <w:tcW w:w="1337" w:type="dxa"/>
            <w:vAlign w:val="center"/>
          </w:tcPr>
          <w:p w14:paraId="09850D03" w14:textId="77777777" w:rsidR="00B15E99" w:rsidRPr="00EF2F0E" w:rsidRDefault="00B15E99" w:rsidP="00A40339">
            <w:pPr>
              <w:pStyle w:val="TAH"/>
              <w:rPr>
                <w:rFonts w:cs="Arial"/>
                <w:lang w:val="sv-SE"/>
              </w:rPr>
            </w:pPr>
            <w:r w:rsidRPr="00EF2F0E">
              <w:rPr>
                <w:rFonts w:cs="Arial"/>
                <w:lang w:val="sv-SE"/>
              </w:rPr>
              <w:t>E-UTRA</w:t>
            </w:r>
          </w:p>
          <w:p w14:paraId="09850D0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05"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06"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07" w14:textId="77777777"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14:paraId="09850D0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0F" w14:textId="77777777" w:rsidTr="00A40339">
        <w:trPr>
          <w:jc w:val="center"/>
        </w:trPr>
        <w:tc>
          <w:tcPr>
            <w:tcW w:w="1337" w:type="dxa"/>
            <w:vAlign w:val="center"/>
          </w:tcPr>
          <w:p w14:paraId="09850D0A" w14:textId="77777777" w:rsidR="00B15E99" w:rsidRPr="00EF2F0E" w:rsidRDefault="00B15E99" w:rsidP="00A40339">
            <w:pPr>
              <w:pStyle w:val="TAC"/>
              <w:rPr>
                <w:rFonts w:cs="Arial"/>
              </w:rPr>
            </w:pPr>
            <w:r w:rsidRPr="00EF2F0E">
              <w:rPr>
                <w:rFonts w:cs="Arial"/>
              </w:rPr>
              <w:t>1.4</w:t>
            </w:r>
          </w:p>
        </w:tc>
        <w:tc>
          <w:tcPr>
            <w:tcW w:w="2127" w:type="dxa"/>
            <w:vAlign w:val="center"/>
          </w:tcPr>
          <w:p w14:paraId="09850D0B"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0C" w14:textId="77777777"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0D" w14:textId="77777777"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14:paraId="09850D0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15" w14:textId="77777777" w:rsidTr="00A40339">
        <w:trPr>
          <w:jc w:val="center"/>
        </w:trPr>
        <w:tc>
          <w:tcPr>
            <w:tcW w:w="1337" w:type="dxa"/>
            <w:vAlign w:val="center"/>
          </w:tcPr>
          <w:p w14:paraId="09850D10" w14:textId="77777777" w:rsidR="00B15E99" w:rsidRPr="00EF2F0E" w:rsidRDefault="00B15E99" w:rsidP="00A40339">
            <w:pPr>
              <w:pStyle w:val="TAC"/>
              <w:rPr>
                <w:rFonts w:cs="Arial"/>
              </w:rPr>
            </w:pPr>
            <w:r w:rsidRPr="00EF2F0E">
              <w:rPr>
                <w:rFonts w:cs="Arial"/>
              </w:rPr>
              <w:t>3</w:t>
            </w:r>
          </w:p>
        </w:tc>
        <w:tc>
          <w:tcPr>
            <w:tcW w:w="2127" w:type="dxa"/>
            <w:vAlign w:val="center"/>
          </w:tcPr>
          <w:p w14:paraId="09850D11"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12" w14:textId="77777777"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3" w14:textId="77777777"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1B" w14:textId="77777777" w:rsidTr="00A40339">
        <w:trPr>
          <w:jc w:val="center"/>
        </w:trPr>
        <w:tc>
          <w:tcPr>
            <w:tcW w:w="1337" w:type="dxa"/>
            <w:vAlign w:val="center"/>
          </w:tcPr>
          <w:p w14:paraId="09850D16" w14:textId="77777777" w:rsidR="00B15E99" w:rsidRPr="00EF2F0E" w:rsidRDefault="00B15E99" w:rsidP="00A40339">
            <w:pPr>
              <w:pStyle w:val="TAC"/>
              <w:rPr>
                <w:rFonts w:cs="Arial"/>
              </w:rPr>
            </w:pPr>
            <w:r w:rsidRPr="00EF2F0E">
              <w:rPr>
                <w:rFonts w:cs="Arial"/>
              </w:rPr>
              <w:t>5</w:t>
            </w:r>
          </w:p>
        </w:tc>
        <w:tc>
          <w:tcPr>
            <w:tcW w:w="2127" w:type="dxa"/>
            <w:vAlign w:val="center"/>
          </w:tcPr>
          <w:p w14:paraId="09850D17"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18" w14:textId="77777777"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9" w14:textId="77777777"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377E86" w14:paraId="09850D21" w14:textId="77777777" w:rsidTr="00A40339">
        <w:trPr>
          <w:jc w:val="center"/>
        </w:trPr>
        <w:tc>
          <w:tcPr>
            <w:tcW w:w="1337" w:type="dxa"/>
            <w:vAlign w:val="center"/>
          </w:tcPr>
          <w:p w14:paraId="09850D1C" w14:textId="77777777" w:rsidR="00B15E99" w:rsidRPr="00EF2F0E" w:rsidRDefault="00B15E99" w:rsidP="00A40339">
            <w:pPr>
              <w:pStyle w:val="TAC"/>
              <w:rPr>
                <w:rFonts w:cs="Arial"/>
              </w:rPr>
            </w:pPr>
            <w:r w:rsidRPr="00EF2F0E">
              <w:rPr>
                <w:rFonts w:cs="Arial"/>
              </w:rPr>
              <w:t>10</w:t>
            </w:r>
          </w:p>
        </w:tc>
        <w:tc>
          <w:tcPr>
            <w:tcW w:w="2127" w:type="dxa"/>
            <w:vAlign w:val="center"/>
          </w:tcPr>
          <w:p w14:paraId="09850D1D" w14:textId="77777777" w:rsidR="00B15E99" w:rsidRPr="00EF2F0E" w:rsidRDefault="00B15E99" w:rsidP="00A40339">
            <w:pPr>
              <w:pStyle w:val="TAC"/>
              <w:rPr>
                <w:rFonts w:cs="Arial"/>
              </w:rPr>
            </w:pPr>
            <w:r w:rsidRPr="00EF2F0E">
              <w:rPr>
                <w:rFonts w:cs="Arial"/>
              </w:rPr>
              <w:t>A1-3 in 3GPP 36.104 [8] Annex A.1</w:t>
            </w:r>
          </w:p>
        </w:tc>
        <w:tc>
          <w:tcPr>
            <w:tcW w:w="1684" w:type="dxa"/>
            <w:vAlign w:val="center"/>
          </w:tcPr>
          <w:p w14:paraId="09850D1E"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F"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0" w14:textId="77777777"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14:paraId="09850D27" w14:textId="77777777" w:rsidTr="00A40339">
        <w:trPr>
          <w:jc w:val="center"/>
        </w:trPr>
        <w:tc>
          <w:tcPr>
            <w:tcW w:w="1337" w:type="dxa"/>
            <w:vAlign w:val="center"/>
          </w:tcPr>
          <w:p w14:paraId="09850D22" w14:textId="77777777" w:rsidR="00B15E99" w:rsidRPr="00EF2F0E" w:rsidRDefault="00B15E99" w:rsidP="00A40339">
            <w:pPr>
              <w:pStyle w:val="TAC"/>
              <w:rPr>
                <w:rFonts w:cs="Arial"/>
              </w:rPr>
            </w:pPr>
            <w:r w:rsidRPr="00EF2F0E">
              <w:rPr>
                <w:rFonts w:cs="Arial"/>
              </w:rPr>
              <w:t>15</w:t>
            </w:r>
          </w:p>
        </w:tc>
        <w:tc>
          <w:tcPr>
            <w:tcW w:w="2127" w:type="dxa"/>
            <w:vAlign w:val="center"/>
          </w:tcPr>
          <w:p w14:paraId="09850D23"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4"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5"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6" w14:textId="77777777"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14:paraId="09850D2D" w14:textId="77777777" w:rsidTr="00A40339">
        <w:trPr>
          <w:jc w:val="center"/>
        </w:trPr>
        <w:tc>
          <w:tcPr>
            <w:tcW w:w="1337" w:type="dxa"/>
            <w:vAlign w:val="center"/>
          </w:tcPr>
          <w:p w14:paraId="09850D28" w14:textId="77777777" w:rsidR="00B15E99" w:rsidRPr="00EF2F0E" w:rsidRDefault="00B15E99" w:rsidP="00A40339">
            <w:pPr>
              <w:pStyle w:val="TAC"/>
              <w:rPr>
                <w:rFonts w:cs="Arial"/>
              </w:rPr>
            </w:pPr>
            <w:r w:rsidRPr="00EF2F0E">
              <w:rPr>
                <w:rFonts w:cs="Arial"/>
              </w:rPr>
              <w:t>20</w:t>
            </w:r>
          </w:p>
        </w:tc>
        <w:tc>
          <w:tcPr>
            <w:tcW w:w="2127" w:type="dxa"/>
            <w:vAlign w:val="center"/>
          </w:tcPr>
          <w:p w14:paraId="09850D29"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A"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B"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C" w14:textId="77777777"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14:paraId="09850D2F" w14:textId="77777777" w:rsidTr="00A40339">
        <w:trPr>
          <w:jc w:val="center"/>
        </w:trPr>
        <w:tc>
          <w:tcPr>
            <w:tcW w:w="9590" w:type="dxa"/>
            <w:gridSpan w:val="5"/>
            <w:vAlign w:val="center"/>
          </w:tcPr>
          <w:p w14:paraId="09850D2E"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14:paraId="09850D30" w14:textId="77777777" w:rsidR="00B15E99" w:rsidRPr="00EF2F0E" w:rsidRDefault="00B15E99" w:rsidP="00A40339"/>
    <w:p w14:paraId="09850D31" w14:textId="77777777"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14:paraId="09850D38" w14:textId="77777777" w:rsidTr="00A40339">
        <w:trPr>
          <w:jc w:val="center"/>
        </w:trPr>
        <w:tc>
          <w:tcPr>
            <w:tcW w:w="1266" w:type="dxa"/>
            <w:vAlign w:val="center"/>
          </w:tcPr>
          <w:p w14:paraId="09850D32" w14:textId="77777777" w:rsidR="00B15E99" w:rsidRPr="00EF2F0E" w:rsidRDefault="00B15E99" w:rsidP="00A40339">
            <w:pPr>
              <w:pStyle w:val="TAH"/>
              <w:rPr>
                <w:rFonts w:cs="Arial"/>
                <w:lang w:val="sv-SE"/>
              </w:rPr>
            </w:pPr>
            <w:r w:rsidRPr="00EF2F0E">
              <w:rPr>
                <w:rFonts w:cs="Arial"/>
                <w:lang w:val="sv-SE"/>
              </w:rPr>
              <w:t>E-UTRA</w:t>
            </w:r>
          </w:p>
          <w:p w14:paraId="09850D33"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34"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35"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36" w14:textId="77777777"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14:paraId="09850D37"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3E" w14:textId="77777777" w:rsidTr="00A40339">
        <w:trPr>
          <w:jc w:val="center"/>
        </w:trPr>
        <w:tc>
          <w:tcPr>
            <w:tcW w:w="1266" w:type="dxa"/>
            <w:vAlign w:val="center"/>
          </w:tcPr>
          <w:p w14:paraId="09850D39" w14:textId="77777777" w:rsidR="00B15E99" w:rsidRPr="00EF2F0E" w:rsidRDefault="00B15E99" w:rsidP="00A40339">
            <w:pPr>
              <w:pStyle w:val="TAC"/>
              <w:rPr>
                <w:rFonts w:cs="Arial"/>
              </w:rPr>
            </w:pPr>
            <w:r w:rsidRPr="00EF2F0E">
              <w:rPr>
                <w:rFonts w:cs="Arial"/>
              </w:rPr>
              <w:t>1.4</w:t>
            </w:r>
          </w:p>
        </w:tc>
        <w:tc>
          <w:tcPr>
            <w:tcW w:w="2127" w:type="dxa"/>
            <w:vAlign w:val="center"/>
          </w:tcPr>
          <w:p w14:paraId="09850D3A"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3B"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3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14:paraId="09850D3D"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44" w14:textId="77777777" w:rsidTr="00A40339">
        <w:trPr>
          <w:jc w:val="center"/>
        </w:trPr>
        <w:tc>
          <w:tcPr>
            <w:tcW w:w="1266" w:type="dxa"/>
            <w:vAlign w:val="center"/>
          </w:tcPr>
          <w:p w14:paraId="09850D3F" w14:textId="77777777" w:rsidR="00B15E99" w:rsidRPr="00EF2F0E" w:rsidRDefault="00B15E99" w:rsidP="00A40339">
            <w:pPr>
              <w:pStyle w:val="TAC"/>
              <w:rPr>
                <w:rFonts w:cs="Arial"/>
              </w:rPr>
            </w:pPr>
            <w:r w:rsidRPr="00EF2F0E">
              <w:rPr>
                <w:rFonts w:cs="Arial"/>
              </w:rPr>
              <w:t>3</w:t>
            </w:r>
          </w:p>
        </w:tc>
        <w:tc>
          <w:tcPr>
            <w:tcW w:w="2127" w:type="dxa"/>
            <w:vAlign w:val="center"/>
          </w:tcPr>
          <w:p w14:paraId="09850D40"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41" w14:textId="77777777"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3"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4A" w14:textId="77777777" w:rsidTr="00A40339">
        <w:trPr>
          <w:jc w:val="center"/>
        </w:trPr>
        <w:tc>
          <w:tcPr>
            <w:tcW w:w="1266" w:type="dxa"/>
            <w:vAlign w:val="center"/>
          </w:tcPr>
          <w:p w14:paraId="09850D45" w14:textId="77777777" w:rsidR="00B15E99" w:rsidRPr="00EF2F0E" w:rsidRDefault="00B15E99" w:rsidP="00A40339">
            <w:pPr>
              <w:pStyle w:val="TAC"/>
              <w:rPr>
                <w:rFonts w:cs="Arial"/>
              </w:rPr>
            </w:pPr>
            <w:r w:rsidRPr="00EF2F0E">
              <w:rPr>
                <w:rFonts w:cs="Arial"/>
              </w:rPr>
              <w:t>5</w:t>
            </w:r>
          </w:p>
        </w:tc>
        <w:tc>
          <w:tcPr>
            <w:tcW w:w="2127" w:type="dxa"/>
            <w:vAlign w:val="center"/>
          </w:tcPr>
          <w:p w14:paraId="09850D46"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47" w14:textId="77777777"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9"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50" w14:textId="77777777" w:rsidTr="00A40339">
        <w:trPr>
          <w:jc w:val="center"/>
        </w:trPr>
        <w:tc>
          <w:tcPr>
            <w:tcW w:w="1266" w:type="dxa"/>
            <w:vAlign w:val="center"/>
          </w:tcPr>
          <w:p w14:paraId="09850D4B" w14:textId="77777777" w:rsidR="00B15E99" w:rsidRPr="00EF2F0E" w:rsidRDefault="00B15E99" w:rsidP="00A40339">
            <w:pPr>
              <w:pStyle w:val="TAC"/>
              <w:rPr>
                <w:rFonts w:cs="Arial"/>
              </w:rPr>
            </w:pPr>
            <w:r w:rsidRPr="00EF2F0E">
              <w:rPr>
                <w:rFonts w:cs="Arial"/>
              </w:rPr>
              <w:t>10</w:t>
            </w:r>
          </w:p>
        </w:tc>
        <w:tc>
          <w:tcPr>
            <w:tcW w:w="2127" w:type="dxa"/>
            <w:vAlign w:val="center"/>
          </w:tcPr>
          <w:p w14:paraId="09850D4C"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14:paraId="09850D4D"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F" w14:textId="77777777"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14:paraId="09850D56" w14:textId="77777777" w:rsidTr="00A40339">
        <w:trPr>
          <w:jc w:val="center"/>
        </w:trPr>
        <w:tc>
          <w:tcPr>
            <w:tcW w:w="1266" w:type="dxa"/>
            <w:vAlign w:val="center"/>
          </w:tcPr>
          <w:p w14:paraId="09850D51" w14:textId="77777777" w:rsidR="00B15E99" w:rsidRPr="00EF2F0E" w:rsidRDefault="00B15E99" w:rsidP="00A40339">
            <w:pPr>
              <w:pStyle w:val="TAC"/>
              <w:rPr>
                <w:rFonts w:cs="Arial"/>
              </w:rPr>
            </w:pPr>
            <w:r w:rsidRPr="00EF2F0E">
              <w:rPr>
                <w:rFonts w:cs="Arial"/>
              </w:rPr>
              <w:t>15</w:t>
            </w:r>
          </w:p>
        </w:tc>
        <w:tc>
          <w:tcPr>
            <w:tcW w:w="2127" w:type="dxa"/>
            <w:vAlign w:val="center"/>
          </w:tcPr>
          <w:p w14:paraId="09850D52"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3" w14:textId="77777777"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5"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5C" w14:textId="77777777" w:rsidTr="00A40339">
        <w:trPr>
          <w:jc w:val="center"/>
        </w:trPr>
        <w:tc>
          <w:tcPr>
            <w:tcW w:w="1266" w:type="dxa"/>
            <w:vAlign w:val="center"/>
          </w:tcPr>
          <w:p w14:paraId="09850D57" w14:textId="77777777" w:rsidR="00B15E99" w:rsidRPr="00EF2F0E" w:rsidRDefault="00B15E99" w:rsidP="00A40339">
            <w:pPr>
              <w:pStyle w:val="TAC"/>
              <w:rPr>
                <w:rFonts w:cs="Arial"/>
              </w:rPr>
            </w:pPr>
            <w:r w:rsidRPr="00EF2F0E">
              <w:rPr>
                <w:rFonts w:cs="Arial"/>
              </w:rPr>
              <w:t>20</w:t>
            </w:r>
          </w:p>
        </w:tc>
        <w:tc>
          <w:tcPr>
            <w:tcW w:w="2127" w:type="dxa"/>
            <w:vAlign w:val="center"/>
          </w:tcPr>
          <w:p w14:paraId="09850D58"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9"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A" w14:textId="77777777"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B" w14:textId="77777777"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14:paraId="09850D60" w14:textId="77777777" w:rsidTr="00A40339">
        <w:trPr>
          <w:jc w:val="center"/>
        </w:trPr>
        <w:tc>
          <w:tcPr>
            <w:tcW w:w="9448" w:type="dxa"/>
            <w:gridSpan w:val="5"/>
            <w:vAlign w:val="center"/>
          </w:tcPr>
          <w:p w14:paraId="09850D5D" w14:textId="77777777"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14:paraId="09850D5E"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14:paraId="09850D5F"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14:paraId="09850D61" w14:textId="77777777" w:rsidR="00B15E99" w:rsidRPr="00EF2F0E" w:rsidRDefault="00B15E99" w:rsidP="00A40339">
      <w:pPr>
        <w:rPr>
          <w:lang w:eastAsia="zh-CN"/>
        </w:rPr>
      </w:pPr>
    </w:p>
    <w:p w14:paraId="09850D62" w14:textId="77777777" w:rsidR="00B15E99" w:rsidRPr="00EF2F0E" w:rsidRDefault="00B15E99" w:rsidP="007853C3">
      <w:pPr>
        <w:pStyle w:val="TH"/>
      </w:pPr>
      <w:r w:rsidRPr="00EF2F0E">
        <w:lastRenderedPageBreak/>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14:paraId="09850D69" w14:textId="77777777" w:rsidTr="00A40339">
        <w:trPr>
          <w:jc w:val="center"/>
        </w:trPr>
        <w:tc>
          <w:tcPr>
            <w:tcW w:w="1270" w:type="dxa"/>
            <w:vAlign w:val="center"/>
          </w:tcPr>
          <w:p w14:paraId="09850D63" w14:textId="77777777" w:rsidR="00B15E99" w:rsidRPr="00EF2F0E" w:rsidRDefault="00B15E99" w:rsidP="00A40339">
            <w:pPr>
              <w:pStyle w:val="TAH"/>
              <w:rPr>
                <w:rFonts w:cs="Arial"/>
                <w:lang w:val="sv-SE"/>
              </w:rPr>
            </w:pPr>
            <w:r w:rsidRPr="00EF2F0E">
              <w:rPr>
                <w:rFonts w:cs="Arial"/>
                <w:lang w:val="sv-SE"/>
              </w:rPr>
              <w:t>E-UTRA</w:t>
            </w:r>
          </w:p>
          <w:p w14:paraId="09850D6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14:paraId="09850D65" w14:textId="77777777" w:rsidR="00B15E99" w:rsidRPr="00EF2F0E" w:rsidRDefault="00B15E99" w:rsidP="00A40339">
            <w:pPr>
              <w:pStyle w:val="TAH"/>
              <w:rPr>
                <w:rFonts w:cs="Arial"/>
              </w:rPr>
            </w:pPr>
            <w:r w:rsidRPr="00EF2F0E">
              <w:rPr>
                <w:rFonts w:cs="Arial"/>
              </w:rPr>
              <w:t>Reference measurement channel</w:t>
            </w:r>
          </w:p>
        </w:tc>
        <w:tc>
          <w:tcPr>
            <w:tcW w:w="1701" w:type="dxa"/>
            <w:vAlign w:val="center"/>
          </w:tcPr>
          <w:p w14:paraId="09850D66" w14:textId="77777777" w:rsidR="00B15E99" w:rsidRPr="00EF2F0E" w:rsidRDefault="00B15E99" w:rsidP="00A40339">
            <w:pPr>
              <w:pStyle w:val="TAH"/>
              <w:rPr>
                <w:rFonts w:cs="Arial"/>
              </w:rPr>
            </w:pPr>
            <w:r w:rsidRPr="00EF2F0E">
              <w:rPr>
                <w:rFonts w:cs="Arial"/>
              </w:rPr>
              <w:t>Wanted signal mean power [dBm]</w:t>
            </w:r>
          </w:p>
        </w:tc>
        <w:tc>
          <w:tcPr>
            <w:tcW w:w="1504" w:type="dxa"/>
            <w:vAlign w:val="center"/>
          </w:tcPr>
          <w:p w14:paraId="09850D67" w14:textId="77777777"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14:paraId="09850D6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6F" w14:textId="77777777" w:rsidTr="00A40339">
        <w:trPr>
          <w:jc w:val="center"/>
        </w:trPr>
        <w:tc>
          <w:tcPr>
            <w:tcW w:w="1270" w:type="dxa"/>
            <w:vAlign w:val="center"/>
          </w:tcPr>
          <w:p w14:paraId="09850D6A" w14:textId="77777777" w:rsidR="00B15E99" w:rsidRPr="00EF2F0E" w:rsidRDefault="00B15E99" w:rsidP="00A40339">
            <w:pPr>
              <w:pStyle w:val="TAC"/>
              <w:rPr>
                <w:rFonts w:cs="Arial"/>
              </w:rPr>
            </w:pPr>
            <w:r w:rsidRPr="00EF2F0E">
              <w:rPr>
                <w:rFonts w:cs="Arial"/>
              </w:rPr>
              <w:t>1.4</w:t>
            </w:r>
          </w:p>
        </w:tc>
        <w:tc>
          <w:tcPr>
            <w:tcW w:w="2211" w:type="dxa"/>
            <w:vAlign w:val="center"/>
          </w:tcPr>
          <w:p w14:paraId="09850D6B" w14:textId="77777777" w:rsidR="00B15E99" w:rsidRPr="00EF2F0E" w:rsidRDefault="00B15E99" w:rsidP="00A40339">
            <w:pPr>
              <w:pStyle w:val="TAC"/>
              <w:rPr>
                <w:rFonts w:cs="Arial"/>
              </w:rPr>
            </w:pPr>
            <w:r w:rsidRPr="00EF2F0E">
              <w:rPr>
                <w:rFonts w:cs="Arial"/>
              </w:rPr>
              <w:t>A1-4 in 3GPP 36.104 [8] Annex A.1</w:t>
            </w:r>
          </w:p>
        </w:tc>
        <w:tc>
          <w:tcPr>
            <w:tcW w:w="1701" w:type="dxa"/>
            <w:vAlign w:val="center"/>
          </w:tcPr>
          <w:p w14:paraId="09850D6C" w14:textId="77777777"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6D" w14:textId="77777777"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14:paraId="09850D6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75" w14:textId="77777777" w:rsidTr="00A40339">
        <w:trPr>
          <w:jc w:val="center"/>
        </w:trPr>
        <w:tc>
          <w:tcPr>
            <w:tcW w:w="1270" w:type="dxa"/>
            <w:vAlign w:val="center"/>
          </w:tcPr>
          <w:p w14:paraId="09850D70" w14:textId="77777777" w:rsidR="00B15E99" w:rsidRPr="00EF2F0E" w:rsidRDefault="00B15E99" w:rsidP="00A40339">
            <w:pPr>
              <w:pStyle w:val="TAC"/>
              <w:rPr>
                <w:rFonts w:cs="Arial"/>
              </w:rPr>
            </w:pPr>
            <w:r w:rsidRPr="00EF2F0E">
              <w:rPr>
                <w:rFonts w:cs="Arial"/>
              </w:rPr>
              <w:t>3</w:t>
            </w:r>
          </w:p>
        </w:tc>
        <w:tc>
          <w:tcPr>
            <w:tcW w:w="2211" w:type="dxa"/>
            <w:vAlign w:val="center"/>
          </w:tcPr>
          <w:p w14:paraId="09850D71" w14:textId="77777777" w:rsidR="00B15E99" w:rsidRPr="00EF2F0E" w:rsidRDefault="00B15E99" w:rsidP="00A40339">
            <w:pPr>
              <w:pStyle w:val="TAC"/>
              <w:rPr>
                <w:rFonts w:cs="Arial"/>
              </w:rPr>
            </w:pPr>
            <w:r w:rsidRPr="00EF2F0E">
              <w:rPr>
                <w:rFonts w:cs="Arial"/>
              </w:rPr>
              <w:t>A1-5 in 3GPP 36.104 [8] Annex A.1</w:t>
            </w:r>
          </w:p>
        </w:tc>
        <w:tc>
          <w:tcPr>
            <w:tcW w:w="1701" w:type="dxa"/>
            <w:vAlign w:val="center"/>
          </w:tcPr>
          <w:p w14:paraId="09850D72" w14:textId="77777777"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3" w14:textId="77777777"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7B" w14:textId="77777777" w:rsidTr="00A40339">
        <w:trPr>
          <w:jc w:val="center"/>
        </w:trPr>
        <w:tc>
          <w:tcPr>
            <w:tcW w:w="1270" w:type="dxa"/>
            <w:vAlign w:val="center"/>
          </w:tcPr>
          <w:p w14:paraId="09850D76" w14:textId="77777777" w:rsidR="00B15E99" w:rsidRPr="00EF2F0E" w:rsidRDefault="00B15E99" w:rsidP="00A40339">
            <w:pPr>
              <w:pStyle w:val="TAC"/>
              <w:rPr>
                <w:rFonts w:cs="Arial"/>
              </w:rPr>
            </w:pPr>
            <w:r w:rsidRPr="00EF2F0E">
              <w:rPr>
                <w:rFonts w:cs="Arial"/>
              </w:rPr>
              <w:t>5</w:t>
            </w:r>
          </w:p>
        </w:tc>
        <w:tc>
          <w:tcPr>
            <w:tcW w:w="2211" w:type="dxa"/>
            <w:vAlign w:val="center"/>
          </w:tcPr>
          <w:p w14:paraId="09850D77" w14:textId="77777777" w:rsidR="00B15E99" w:rsidRPr="00EF2F0E" w:rsidRDefault="00B15E99" w:rsidP="00A40339">
            <w:pPr>
              <w:pStyle w:val="TAC"/>
              <w:rPr>
                <w:rFonts w:cs="Arial"/>
              </w:rPr>
            </w:pPr>
            <w:r w:rsidRPr="00EF2F0E">
              <w:rPr>
                <w:rFonts w:cs="Arial"/>
              </w:rPr>
              <w:t>A1-2 in 3GPP 36.104 [8] Annex A.1</w:t>
            </w:r>
          </w:p>
        </w:tc>
        <w:tc>
          <w:tcPr>
            <w:tcW w:w="1701" w:type="dxa"/>
            <w:vAlign w:val="center"/>
          </w:tcPr>
          <w:p w14:paraId="09850D78" w14:textId="77777777"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9" w14:textId="77777777"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85" w14:textId="77777777" w:rsidTr="00A40339">
        <w:trPr>
          <w:jc w:val="center"/>
        </w:trPr>
        <w:tc>
          <w:tcPr>
            <w:tcW w:w="1270" w:type="dxa"/>
            <w:vAlign w:val="center"/>
          </w:tcPr>
          <w:p w14:paraId="09850D7C" w14:textId="77777777" w:rsidR="00B15E99" w:rsidRPr="00EF2F0E" w:rsidRDefault="00B15E99" w:rsidP="00A40339">
            <w:pPr>
              <w:pStyle w:val="TAC"/>
              <w:rPr>
                <w:rFonts w:cs="Arial"/>
              </w:rPr>
            </w:pPr>
            <w:r w:rsidRPr="00EF2F0E">
              <w:rPr>
                <w:rFonts w:cs="Arial"/>
              </w:rPr>
              <w:t>10</w:t>
            </w:r>
          </w:p>
        </w:tc>
        <w:tc>
          <w:tcPr>
            <w:tcW w:w="2211" w:type="dxa"/>
            <w:vAlign w:val="center"/>
          </w:tcPr>
          <w:p w14:paraId="09850D7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14:paraId="09850D7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14:paraId="09850D7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3" w14:textId="77777777"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14:paraId="09850D84" w14:textId="77777777"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14:paraId="09850D8B" w14:textId="77777777" w:rsidTr="00A40339">
        <w:trPr>
          <w:jc w:val="center"/>
        </w:trPr>
        <w:tc>
          <w:tcPr>
            <w:tcW w:w="1270" w:type="dxa"/>
            <w:vAlign w:val="center"/>
          </w:tcPr>
          <w:p w14:paraId="09850D86" w14:textId="77777777" w:rsidR="00B15E99" w:rsidRPr="00EF2F0E" w:rsidRDefault="00B15E99" w:rsidP="00A40339">
            <w:pPr>
              <w:pStyle w:val="TAC"/>
              <w:rPr>
                <w:rFonts w:cs="Arial"/>
              </w:rPr>
            </w:pPr>
            <w:r w:rsidRPr="00EF2F0E">
              <w:rPr>
                <w:rFonts w:cs="Arial"/>
              </w:rPr>
              <w:t>15</w:t>
            </w:r>
          </w:p>
        </w:tc>
        <w:tc>
          <w:tcPr>
            <w:tcW w:w="2211" w:type="dxa"/>
            <w:vAlign w:val="center"/>
          </w:tcPr>
          <w:p w14:paraId="09850D87"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14:paraId="09850D88" w14:textId="77777777"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9" w14:textId="77777777"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A"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95" w14:textId="77777777" w:rsidTr="00A40339">
        <w:trPr>
          <w:jc w:val="center"/>
        </w:trPr>
        <w:tc>
          <w:tcPr>
            <w:tcW w:w="1270" w:type="dxa"/>
            <w:vAlign w:val="center"/>
          </w:tcPr>
          <w:p w14:paraId="09850D8C" w14:textId="77777777" w:rsidR="00B15E99" w:rsidRPr="00EF2F0E" w:rsidRDefault="00B15E99" w:rsidP="00A40339">
            <w:pPr>
              <w:pStyle w:val="TAC"/>
              <w:rPr>
                <w:rFonts w:cs="Arial"/>
              </w:rPr>
            </w:pPr>
            <w:r w:rsidRPr="00EF2F0E">
              <w:rPr>
                <w:rFonts w:cs="Arial"/>
              </w:rPr>
              <w:t>20</w:t>
            </w:r>
          </w:p>
        </w:tc>
        <w:tc>
          <w:tcPr>
            <w:tcW w:w="2211" w:type="dxa"/>
            <w:vAlign w:val="center"/>
          </w:tcPr>
          <w:p w14:paraId="09850D8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14:paraId="09850D8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14:paraId="09850D8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9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93" w14:textId="77777777"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14:paraId="09850D94" w14:textId="77777777"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14:paraId="09850D99" w14:textId="77777777" w:rsidTr="00A40339">
        <w:trPr>
          <w:jc w:val="center"/>
        </w:trPr>
        <w:tc>
          <w:tcPr>
            <w:tcW w:w="9515" w:type="dxa"/>
            <w:gridSpan w:val="5"/>
            <w:vAlign w:val="center"/>
          </w:tcPr>
          <w:p w14:paraId="09850D96" w14:textId="77777777"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14:paraId="09850D97"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14:paraId="09850D98" w14:textId="77777777"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14:paraId="09850D9A" w14:textId="77777777" w:rsidR="00B15E99" w:rsidRPr="00EF2F0E" w:rsidRDefault="00B15E99" w:rsidP="00A40339">
      <w:pPr>
        <w:rPr>
          <w:lang w:eastAsia="en-GB"/>
        </w:rPr>
      </w:pPr>
    </w:p>
    <w:p w14:paraId="09850D9B" w14:textId="77777777" w:rsidR="00FB41C0" w:rsidRPr="00EF2F0E" w:rsidRDefault="00FB41C0" w:rsidP="00FB41C0">
      <w:pPr>
        <w:pStyle w:val="Heading1"/>
      </w:pPr>
      <w:bookmarkStart w:id="7985" w:name="_Toc21096192"/>
      <w:bookmarkStart w:id="7986" w:name="_Toc29763391"/>
      <w:bookmarkStart w:id="7987" w:name="_Toc45869676"/>
      <w:bookmarkStart w:id="7988" w:name="_Toc52554929"/>
      <w:bookmarkStart w:id="7989" w:name="_Toc52555399"/>
      <w:bookmarkStart w:id="7990" w:name="_Toc61112631"/>
      <w:bookmarkStart w:id="7991" w:name="_Toc67911783"/>
      <w:bookmarkStart w:id="7992" w:name="_Toc74843258"/>
      <w:bookmarkStart w:id="7993" w:name="_Toc76503641"/>
      <w:bookmarkStart w:id="7994" w:name="_Toc83041084"/>
      <w:bookmarkStart w:id="7995" w:name="_Toc89852127"/>
      <w:bookmarkStart w:id="7996" w:name="_Toc98676481"/>
      <w:r w:rsidRPr="00EF2F0E">
        <w:t>11</w:t>
      </w:r>
      <w:r w:rsidRPr="00EF2F0E">
        <w:tab/>
        <w:t xml:space="preserve">Radiated </w:t>
      </w:r>
      <w:r w:rsidR="00F834F9" w:rsidRPr="00EF2F0E">
        <w:t>p</w:t>
      </w:r>
      <w:r w:rsidRPr="00EF2F0E">
        <w:t>erformance requirements</w:t>
      </w:r>
      <w:bookmarkEnd w:id="7985"/>
      <w:bookmarkEnd w:id="7986"/>
      <w:bookmarkEnd w:id="7987"/>
      <w:bookmarkEnd w:id="7988"/>
      <w:bookmarkEnd w:id="7989"/>
      <w:bookmarkEnd w:id="7990"/>
      <w:bookmarkEnd w:id="7991"/>
      <w:bookmarkEnd w:id="7992"/>
      <w:bookmarkEnd w:id="7993"/>
      <w:bookmarkEnd w:id="7994"/>
      <w:bookmarkEnd w:id="7995"/>
      <w:bookmarkEnd w:id="7996"/>
    </w:p>
    <w:p w14:paraId="09850D9C" w14:textId="77777777" w:rsidR="00FB41C0" w:rsidRPr="00EF2F0E" w:rsidRDefault="00FB41C0" w:rsidP="00FB41C0">
      <w:pPr>
        <w:pStyle w:val="Heading2"/>
        <w:ind w:left="0" w:firstLine="0"/>
      </w:pPr>
      <w:bookmarkStart w:id="7997" w:name="_Toc21096193"/>
      <w:bookmarkStart w:id="7998" w:name="_Toc29763392"/>
      <w:bookmarkStart w:id="7999" w:name="_Toc45869677"/>
      <w:bookmarkStart w:id="8000" w:name="_Toc52554930"/>
      <w:bookmarkStart w:id="8001" w:name="_Toc52555400"/>
      <w:bookmarkStart w:id="8002" w:name="_Toc61112632"/>
      <w:bookmarkStart w:id="8003" w:name="_Toc67911784"/>
      <w:bookmarkStart w:id="8004" w:name="_Toc74843259"/>
      <w:bookmarkStart w:id="8005" w:name="_Toc76503642"/>
      <w:bookmarkStart w:id="8006" w:name="_Toc83041085"/>
      <w:bookmarkStart w:id="8007" w:name="_Toc89852128"/>
      <w:bookmarkStart w:id="8008" w:name="_Toc98676482"/>
      <w:r w:rsidRPr="00EF2F0E">
        <w:t>11.1</w:t>
      </w:r>
      <w:r w:rsidRPr="00EF2F0E">
        <w:tab/>
        <w:t>General</w:t>
      </w:r>
      <w:bookmarkEnd w:id="7997"/>
      <w:bookmarkEnd w:id="7998"/>
      <w:bookmarkEnd w:id="7999"/>
      <w:bookmarkEnd w:id="8000"/>
      <w:bookmarkEnd w:id="8001"/>
      <w:bookmarkEnd w:id="8002"/>
      <w:bookmarkEnd w:id="8003"/>
      <w:bookmarkEnd w:id="8004"/>
      <w:bookmarkEnd w:id="8005"/>
      <w:bookmarkEnd w:id="8006"/>
      <w:bookmarkEnd w:id="8007"/>
      <w:bookmarkEnd w:id="8008"/>
    </w:p>
    <w:p w14:paraId="09850D9D" w14:textId="77777777" w:rsidR="00FB41C0" w:rsidRPr="00EF2F0E" w:rsidRDefault="00FB41C0" w:rsidP="00FB41C0">
      <w:pPr>
        <w:pStyle w:val="Heading3"/>
        <w:ind w:left="0" w:firstLine="0"/>
      </w:pPr>
      <w:bookmarkStart w:id="8009" w:name="_Toc21096194"/>
      <w:bookmarkStart w:id="8010" w:name="_Toc29763393"/>
      <w:bookmarkStart w:id="8011" w:name="_Toc45869678"/>
      <w:bookmarkStart w:id="8012" w:name="_Toc52554931"/>
      <w:bookmarkStart w:id="8013" w:name="_Toc52555401"/>
      <w:bookmarkStart w:id="8014" w:name="_Toc61112633"/>
      <w:bookmarkStart w:id="8015" w:name="_Toc67911785"/>
      <w:bookmarkStart w:id="8016" w:name="_Toc74843260"/>
      <w:bookmarkStart w:id="8017" w:name="_Toc76503643"/>
      <w:bookmarkStart w:id="8018" w:name="_Toc83041086"/>
      <w:bookmarkStart w:id="8019" w:name="_Toc89852129"/>
      <w:bookmarkStart w:id="8020" w:name="_Toc98676483"/>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8009"/>
      <w:bookmarkEnd w:id="8010"/>
      <w:bookmarkEnd w:id="8011"/>
      <w:bookmarkEnd w:id="8012"/>
      <w:bookmarkEnd w:id="8013"/>
      <w:bookmarkEnd w:id="8014"/>
      <w:bookmarkEnd w:id="8015"/>
      <w:bookmarkEnd w:id="8016"/>
      <w:bookmarkEnd w:id="8017"/>
      <w:bookmarkEnd w:id="8018"/>
      <w:bookmarkEnd w:id="8019"/>
      <w:bookmarkEnd w:id="8020"/>
    </w:p>
    <w:p w14:paraId="09850D9E" w14:textId="77777777"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14:paraId="09850D9F" w14:textId="77777777"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14:paraId="09850DA0" w14:textId="77777777"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14:paraId="09850DA1" w14:textId="77777777" w:rsidR="00FB41C0" w:rsidRPr="00EF2F0E" w:rsidRDefault="00FB41C0" w:rsidP="00FB41C0">
      <w:pPr>
        <w:pStyle w:val="Heading3"/>
        <w:ind w:left="0" w:firstLine="0"/>
      </w:pPr>
      <w:bookmarkStart w:id="8021" w:name="_Toc21096195"/>
      <w:bookmarkStart w:id="8022" w:name="_Toc29763394"/>
      <w:bookmarkStart w:id="8023" w:name="_Toc45869679"/>
      <w:bookmarkStart w:id="8024" w:name="_Toc52554932"/>
      <w:bookmarkStart w:id="8025" w:name="_Toc52555402"/>
      <w:bookmarkStart w:id="8026" w:name="_Toc61112634"/>
      <w:bookmarkStart w:id="8027" w:name="_Toc67911786"/>
      <w:bookmarkStart w:id="8028" w:name="_Toc74843261"/>
      <w:bookmarkStart w:id="8029" w:name="_Toc76503644"/>
      <w:bookmarkStart w:id="8030" w:name="_Toc83041087"/>
      <w:bookmarkStart w:id="8031" w:name="_Toc89852130"/>
      <w:bookmarkStart w:id="8032" w:name="_Toc98676484"/>
      <w:r w:rsidRPr="00EF2F0E">
        <w:t>11.1.2</w:t>
      </w:r>
      <w:r w:rsidRPr="00EF2F0E">
        <w:tab/>
        <w:t>UTRA operation</w:t>
      </w:r>
      <w:bookmarkEnd w:id="8021"/>
      <w:bookmarkEnd w:id="8022"/>
      <w:bookmarkEnd w:id="8023"/>
      <w:bookmarkEnd w:id="8024"/>
      <w:bookmarkEnd w:id="8025"/>
      <w:bookmarkEnd w:id="8026"/>
      <w:bookmarkEnd w:id="8027"/>
      <w:bookmarkEnd w:id="8028"/>
      <w:bookmarkEnd w:id="8029"/>
      <w:bookmarkEnd w:id="8030"/>
      <w:bookmarkEnd w:id="8031"/>
      <w:bookmarkEnd w:id="8032"/>
    </w:p>
    <w:p w14:paraId="09850DA2"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09850DA3"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09850DA4"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14:paraId="09850DA5"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DA6" w14:textId="77777777" w:rsidR="00FB41C0" w:rsidRPr="00EF2F0E" w:rsidRDefault="00FB41C0" w:rsidP="00FB41C0">
      <w:r w:rsidRPr="00EF2F0E">
        <w:lastRenderedPageBreak/>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50DA7"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50DA8"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50DA9"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215">
          <v:shape id="_x0000_i1118" type="#_x0000_t75" style="width:98.05pt;height:36.55pt" o:ole="" fillcolor="window">
            <v:imagedata r:id="rId86" o:title=""/>
          </v:shape>
          <o:OLEObject Type="Embed" ProgID="Equation.3" ShapeID="_x0000_i1118" DrawAspect="Content" ObjectID="_1709289149" r:id="rId191"/>
        </w:object>
      </w:r>
    </w:p>
    <w:p w14:paraId="09850DAA" w14:textId="77777777" w:rsidR="00FB41C0" w:rsidRPr="00EF2F0E" w:rsidRDefault="00FB41C0" w:rsidP="00FB41C0">
      <w:pPr>
        <w:rPr>
          <w:rFonts w:cs="v5.0.0"/>
        </w:rPr>
      </w:pPr>
      <w:r w:rsidRPr="00EF2F0E">
        <w:rPr>
          <w:rFonts w:cs="v5.0.0"/>
        </w:rPr>
        <w:t>Where:</w:t>
      </w:r>
    </w:p>
    <w:p w14:paraId="09850DAB" w14:textId="77777777" w:rsidR="00FB41C0" w:rsidRPr="00EF2F0E" w:rsidRDefault="00FB41C0" w:rsidP="00FB41C0">
      <w:pPr>
        <w:pStyle w:val="EW"/>
      </w:pPr>
      <w:r w:rsidRPr="00EF2F0E">
        <w:rPr>
          <w:position w:val="-12"/>
        </w:rPr>
        <w:object w:dxaOrig="300" w:dyaOrig="360" w14:anchorId="09851216">
          <v:shape id="_x0000_i1119" type="#_x0000_t75" style="width:14.95pt;height:18.3pt" o:ole="" fillcolor="window">
            <v:imagedata r:id="rId88" o:title=""/>
          </v:shape>
          <o:OLEObject Type="Embed" ProgID="Equation.3" ShapeID="_x0000_i1119" DrawAspect="Content" ObjectID="_1709289150"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50DAC" w14:textId="77777777" w:rsidR="00FB41C0" w:rsidRPr="00EF2F0E" w:rsidRDefault="00FB41C0" w:rsidP="00FB41C0">
      <w:pPr>
        <w:pStyle w:val="EW"/>
      </w:pPr>
      <w:r w:rsidRPr="00EF2F0E">
        <w:rPr>
          <w:position w:val="-12"/>
        </w:rPr>
        <w:object w:dxaOrig="340" w:dyaOrig="360" w14:anchorId="09851217">
          <v:shape id="_x0000_i1120" type="#_x0000_t75" style="width:18.3pt;height:18.3pt" o:ole="" fillcolor="window">
            <v:imagedata r:id="rId90" o:title=""/>
          </v:shape>
          <o:OLEObject Type="Embed" ProgID="Equation.3" ShapeID="_x0000_i1120" DrawAspect="Content" ObjectID="_1709289151" r:id="rId193"/>
        </w:object>
      </w:r>
      <w:r w:rsidRPr="00EF2F0E">
        <w:t xml:space="preserve"> is the total one-sided noise power spectral density due to all noise sources</w:t>
      </w:r>
    </w:p>
    <w:p w14:paraId="09850DAD" w14:textId="77777777" w:rsidR="00FB41C0" w:rsidRPr="00EF2F0E" w:rsidRDefault="00FB41C0" w:rsidP="00FB41C0">
      <w:pPr>
        <w:pStyle w:val="EW"/>
      </w:pPr>
      <w:r w:rsidRPr="00EF2F0E">
        <w:rPr>
          <w:position w:val="-14"/>
        </w:rPr>
        <w:object w:dxaOrig="460" w:dyaOrig="380" w14:anchorId="09851218">
          <v:shape id="_x0000_i1121" type="#_x0000_t75" style="width:23.25pt;height:18.3pt" o:ole="" fillcolor="window">
            <v:imagedata r:id="rId92" o:title=""/>
          </v:shape>
          <o:OLEObject Type="Embed" ProgID="Equation.3" ShapeID="_x0000_i1121" DrawAspect="Content" ObjectID="_1709289152" r:id="rId194"/>
        </w:object>
      </w:r>
      <w:r w:rsidRPr="00EF2F0E">
        <w:t xml:space="preserve"> is the number of chips per frame</w:t>
      </w:r>
    </w:p>
    <w:p w14:paraId="09850DAE" w14:textId="77777777" w:rsidR="00FB41C0" w:rsidRPr="00EF2F0E" w:rsidRDefault="00FB41C0" w:rsidP="00FB41C0">
      <w:pPr>
        <w:pStyle w:val="EW"/>
      </w:pPr>
      <w:r w:rsidRPr="00EF2F0E">
        <w:rPr>
          <w:position w:val="-10"/>
        </w:rPr>
        <w:object w:dxaOrig="400" w:dyaOrig="340" w14:anchorId="09851219">
          <v:shape id="_x0000_i1122" type="#_x0000_t75" style="width:20.5pt;height:18.3pt" o:ole="" fillcolor="window">
            <v:imagedata r:id="rId94" o:title=""/>
          </v:shape>
          <o:OLEObject Type="Embed" ProgID="Equation.3" ShapeID="_x0000_i1122" DrawAspect="Content" ObjectID="_1709289153" r:id="rId195"/>
        </w:object>
      </w:r>
      <w:r w:rsidRPr="00EF2F0E">
        <w:t xml:space="preserve"> is the number of information bits in DTCH excluding CRC bits per frame</w:t>
      </w:r>
    </w:p>
    <w:p w14:paraId="09850DAF" w14:textId="77777777"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50DBE" w14:textId="77777777" w:rsidTr="00B76023">
        <w:trPr>
          <w:cantSplit/>
          <w:jc w:val="center"/>
        </w:trPr>
        <w:tc>
          <w:tcPr>
            <w:tcW w:w="1134" w:type="dxa"/>
            <w:vMerge w:val="restart"/>
          </w:tcPr>
          <w:p w14:paraId="09850DB0"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50DB1"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50DB2"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50DB3" w14:textId="77777777" w:rsidR="00FB41C0" w:rsidRPr="00EF2F0E" w:rsidRDefault="00FB41C0" w:rsidP="00B76023">
            <w:pPr>
              <w:pStyle w:val="TAH"/>
              <w:rPr>
                <w:rFonts w:eastAsia="?? ??" w:cs="Arial"/>
              </w:rPr>
            </w:pPr>
            <w:r w:rsidRPr="00EF2F0E">
              <w:rPr>
                <w:rFonts w:eastAsia="?? ??" w:cs="Arial"/>
              </w:rPr>
              <w:t>Multi-path</w:t>
            </w:r>
          </w:p>
          <w:p w14:paraId="09850DB4"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50DB5" w14:textId="77777777" w:rsidR="00FB41C0" w:rsidRPr="00EF2F0E" w:rsidRDefault="00FB41C0" w:rsidP="00B76023">
            <w:pPr>
              <w:pStyle w:val="TAH"/>
              <w:rPr>
                <w:rFonts w:eastAsia="?? ??" w:cs="Arial"/>
              </w:rPr>
            </w:pPr>
            <w:r w:rsidRPr="00EF2F0E">
              <w:rPr>
                <w:rFonts w:eastAsia="?? ??" w:cs="Arial"/>
              </w:rPr>
              <w:t>Multi-path</w:t>
            </w:r>
          </w:p>
          <w:p w14:paraId="09850DB6"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50DB7" w14:textId="77777777" w:rsidR="00FB41C0" w:rsidRPr="00EF2F0E" w:rsidRDefault="00FB41C0" w:rsidP="00B76023">
            <w:pPr>
              <w:pStyle w:val="TAH"/>
              <w:rPr>
                <w:rFonts w:eastAsia="?? ??" w:cs="Arial"/>
              </w:rPr>
            </w:pPr>
            <w:r w:rsidRPr="00EF2F0E">
              <w:rPr>
                <w:rFonts w:eastAsia="?? ??" w:cs="Arial"/>
              </w:rPr>
              <w:t>Multi-path</w:t>
            </w:r>
          </w:p>
          <w:p w14:paraId="09850DB8"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50DB9" w14:textId="77777777"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14:paraId="09850DBA" w14:textId="77777777" w:rsidR="00FB41C0" w:rsidRPr="00EF2F0E" w:rsidRDefault="00FB41C0" w:rsidP="00B76023">
            <w:pPr>
              <w:pStyle w:val="TAH"/>
              <w:rPr>
                <w:rFonts w:eastAsia="?? ??" w:cs="Arial"/>
              </w:rPr>
            </w:pPr>
            <w:r w:rsidRPr="00EF2F0E">
              <w:rPr>
                <w:rFonts w:eastAsia="?? ??" w:cs="Arial"/>
              </w:rPr>
              <w:t>Birth /</w:t>
            </w:r>
          </w:p>
          <w:p w14:paraId="09850DBB" w14:textId="77777777" w:rsidR="00FB41C0" w:rsidRPr="00EF2F0E" w:rsidRDefault="00FB41C0" w:rsidP="00B76023">
            <w:pPr>
              <w:pStyle w:val="TAH"/>
              <w:rPr>
                <w:rFonts w:eastAsia="?? ??" w:cs="Arial"/>
              </w:rPr>
            </w:pPr>
            <w:r w:rsidRPr="00EF2F0E">
              <w:rPr>
                <w:rFonts w:eastAsia="?? ??" w:cs="Arial"/>
              </w:rPr>
              <w:t>Death</w:t>
            </w:r>
          </w:p>
          <w:p w14:paraId="09850DBC" w14:textId="77777777" w:rsidR="00FB41C0" w:rsidRPr="00EF2F0E" w:rsidRDefault="00FB41C0" w:rsidP="00B76023">
            <w:pPr>
              <w:pStyle w:val="TAH"/>
              <w:rPr>
                <w:rFonts w:eastAsia="?? ??" w:cs="Arial"/>
              </w:rPr>
            </w:pPr>
          </w:p>
        </w:tc>
        <w:tc>
          <w:tcPr>
            <w:tcW w:w="900" w:type="dxa"/>
            <w:tcBorders>
              <w:bottom w:val="single" w:sz="4" w:space="0" w:color="auto"/>
            </w:tcBorders>
          </w:tcPr>
          <w:p w14:paraId="09850DBD" w14:textId="77777777" w:rsidR="00FB41C0" w:rsidRPr="00EF2F0E" w:rsidRDefault="00FB41C0" w:rsidP="00B76023">
            <w:pPr>
              <w:pStyle w:val="TAH"/>
              <w:rPr>
                <w:rFonts w:eastAsia="?? ??" w:cs="Arial"/>
              </w:rPr>
            </w:pPr>
            <w:r w:rsidRPr="00EF2F0E">
              <w:t>High Speed Train</w:t>
            </w:r>
          </w:p>
        </w:tc>
      </w:tr>
      <w:tr w:rsidR="003401A4" w:rsidRPr="00EF2F0E" w14:paraId="09850DC3" w14:textId="77777777" w:rsidTr="00B76023">
        <w:trPr>
          <w:cantSplit/>
          <w:jc w:val="center"/>
        </w:trPr>
        <w:tc>
          <w:tcPr>
            <w:tcW w:w="1134" w:type="dxa"/>
            <w:vMerge/>
            <w:tcBorders>
              <w:bottom w:val="single" w:sz="4" w:space="0" w:color="auto"/>
            </w:tcBorders>
          </w:tcPr>
          <w:p w14:paraId="09850DBF" w14:textId="77777777" w:rsidR="00FB41C0" w:rsidRPr="00EF2F0E" w:rsidRDefault="00FB41C0" w:rsidP="00B76023">
            <w:pPr>
              <w:pStyle w:val="TAH"/>
              <w:rPr>
                <w:rFonts w:cs="Arial"/>
              </w:rPr>
            </w:pPr>
          </w:p>
        </w:tc>
        <w:tc>
          <w:tcPr>
            <w:tcW w:w="1560" w:type="dxa"/>
            <w:vMerge/>
            <w:tcBorders>
              <w:bottom w:val="single" w:sz="4" w:space="0" w:color="auto"/>
            </w:tcBorders>
          </w:tcPr>
          <w:p w14:paraId="09850DC0"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50DC1"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50DC2" w14:textId="77777777" w:rsidR="00FB41C0" w:rsidRPr="00EF2F0E" w:rsidRDefault="00FB41C0" w:rsidP="00B76023">
            <w:pPr>
              <w:pStyle w:val="TAH"/>
              <w:rPr>
                <w:rFonts w:eastAsia="?? ??" w:cs="Arial"/>
              </w:rPr>
            </w:pPr>
          </w:p>
        </w:tc>
      </w:tr>
      <w:tr w:rsidR="003401A4" w:rsidRPr="00EF2F0E" w14:paraId="09850DCD" w14:textId="77777777" w:rsidTr="00B76023">
        <w:trPr>
          <w:cantSplit/>
          <w:jc w:val="center"/>
        </w:trPr>
        <w:tc>
          <w:tcPr>
            <w:tcW w:w="1134" w:type="dxa"/>
            <w:vMerge w:val="restart"/>
            <w:tcBorders>
              <w:bottom w:val="nil"/>
            </w:tcBorders>
            <w:vAlign w:val="center"/>
          </w:tcPr>
          <w:p w14:paraId="09850DC4"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50DC5"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50DC6"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7"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8"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50DC9"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50DCC"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50DDD" w14:textId="77777777" w:rsidTr="00B76023">
        <w:trPr>
          <w:cantSplit/>
          <w:jc w:val="center"/>
        </w:trPr>
        <w:tc>
          <w:tcPr>
            <w:tcW w:w="1134" w:type="dxa"/>
            <w:vMerge/>
            <w:tcBorders>
              <w:bottom w:val="nil"/>
            </w:tcBorders>
          </w:tcPr>
          <w:p w14:paraId="09850DC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CF"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50DD0" w14:textId="77777777" w:rsidR="00FB41C0" w:rsidRPr="00EF2F0E" w:rsidRDefault="00FB41C0" w:rsidP="00B76023">
            <w:pPr>
              <w:pStyle w:val="TAC"/>
              <w:rPr>
                <w:rFonts w:eastAsia="?? ??" w:cs="Arial"/>
              </w:rPr>
            </w:pPr>
            <w:r w:rsidRPr="00EF2F0E">
              <w:rPr>
                <w:rFonts w:eastAsia="?? ??" w:cs="Arial"/>
              </w:rPr>
              <w:t xml:space="preserve">BLER&lt; </w:t>
            </w:r>
          </w:p>
          <w:p w14:paraId="09850DD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D2" w14:textId="77777777" w:rsidR="00FB41C0" w:rsidRPr="00EF2F0E" w:rsidRDefault="00FB41C0" w:rsidP="00B76023">
            <w:pPr>
              <w:pStyle w:val="TAC"/>
              <w:rPr>
                <w:rFonts w:eastAsia="?? ??" w:cs="Arial"/>
              </w:rPr>
            </w:pPr>
            <w:r w:rsidRPr="00EF2F0E">
              <w:rPr>
                <w:rFonts w:eastAsia="?? ??" w:cs="Arial"/>
              </w:rPr>
              <w:t xml:space="preserve">BLER&lt; </w:t>
            </w:r>
          </w:p>
          <w:p w14:paraId="09850DD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50DD4" w14:textId="77777777" w:rsidR="00FB41C0" w:rsidRPr="00EF2F0E" w:rsidRDefault="00FB41C0" w:rsidP="00B76023">
            <w:pPr>
              <w:pStyle w:val="TAC"/>
              <w:rPr>
                <w:rFonts w:eastAsia="?? ??" w:cs="Arial"/>
              </w:rPr>
            </w:pPr>
            <w:r w:rsidRPr="00EF2F0E">
              <w:rPr>
                <w:rFonts w:eastAsia="?? ??" w:cs="Arial"/>
              </w:rPr>
              <w:t xml:space="preserve">BLER&lt; </w:t>
            </w:r>
          </w:p>
          <w:p w14:paraId="09850DD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D6" w14:textId="77777777" w:rsidR="00FB41C0" w:rsidRPr="00EF2F0E" w:rsidRDefault="00FB41C0" w:rsidP="00B76023">
            <w:pPr>
              <w:pStyle w:val="TAC"/>
              <w:rPr>
                <w:rFonts w:eastAsia="?? ??" w:cs="Arial"/>
              </w:rPr>
            </w:pPr>
            <w:r w:rsidRPr="00EF2F0E">
              <w:rPr>
                <w:rFonts w:eastAsia="?? ??" w:cs="Arial"/>
              </w:rPr>
              <w:t xml:space="preserve">BLER&lt; </w:t>
            </w:r>
          </w:p>
          <w:p w14:paraId="09850DD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D8"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50DDA"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50DDC" w14:textId="77777777" w:rsidR="00FB41C0" w:rsidRPr="00EF2F0E" w:rsidRDefault="00FB41C0" w:rsidP="00B76023">
            <w:pPr>
              <w:pStyle w:val="TAC"/>
              <w:rPr>
                <w:rFonts w:eastAsia="?? ??"/>
              </w:rPr>
            </w:pPr>
            <w:r w:rsidRPr="00EF2F0E">
              <w:t>-</w:t>
            </w:r>
          </w:p>
        </w:tc>
      </w:tr>
      <w:tr w:rsidR="003401A4" w:rsidRPr="00EF2F0E" w14:paraId="09850DEB" w14:textId="77777777" w:rsidTr="00B76023">
        <w:trPr>
          <w:cantSplit/>
          <w:jc w:val="center"/>
        </w:trPr>
        <w:tc>
          <w:tcPr>
            <w:tcW w:w="1134" w:type="dxa"/>
            <w:vMerge/>
            <w:tcBorders>
              <w:bottom w:val="nil"/>
            </w:tcBorders>
          </w:tcPr>
          <w:p w14:paraId="09850DD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DF"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50DE0" w14:textId="77777777" w:rsidR="00FB41C0" w:rsidRPr="00EF2F0E" w:rsidRDefault="00FB41C0" w:rsidP="00B76023">
            <w:pPr>
              <w:pStyle w:val="TAC"/>
              <w:rPr>
                <w:rFonts w:eastAsia="?? ??" w:cs="Arial"/>
              </w:rPr>
            </w:pPr>
            <w:r w:rsidRPr="00EF2F0E">
              <w:rPr>
                <w:rFonts w:eastAsia="?? ??" w:cs="Arial"/>
              </w:rPr>
              <w:t xml:space="preserve">BLER&lt; </w:t>
            </w:r>
          </w:p>
          <w:p w14:paraId="09850DE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2" w14:textId="77777777" w:rsidR="00FB41C0" w:rsidRPr="00EF2F0E" w:rsidRDefault="00FB41C0" w:rsidP="00B76023">
            <w:pPr>
              <w:pStyle w:val="TAC"/>
              <w:rPr>
                <w:rFonts w:eastAsia="?? ??" w:cs="Arial"/>
              </w:rPr>
            </w:pPr>
            <w:r w:rsidRPr="00EF2F0E">
              <w:rPr>
                <w:rFonts w:eastAsia="?? ??" w:cs="Arial"/>
              </w:rPr>
              <w:t xml:space="preserve">BLER&lt; </w:t>
            </w:r>
          </w:p>
          <w:p w14:paraId="09850DE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4" w14:textId="77777777" w:rsidR="00FB41C0" w:rsidRPr="00EF2F0E" w:rsidRDefault="00FB41C0" w:rsidP="00B76023">
            <w:pPr>
              <w:pStyle w:val="TAC"/>
              <w:rPr>
                <w:rFonts w:eastAsia="?? ??" w:cs="Arial"/>
              </w:rPr>
            </w:pPr>
            <w:r w:rsidRPr="00EF2F0E">
              <w:rPr>
                <w:rFonts w:eastAsia="?? ??" w:cs="Arial"/>
              </w:rPr>
              <w:t xml:space="preserve">BLER&lt; </w:t>
            </w:r>
          </w:p>
          <w:p w14:paraId="09850DE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E6" w14:textId="77777777" w:rsidR="00FB41C0" w:rsidRPr="00EF2F0E" w:rsidRDefault="00FB41C0" w:rsidP="00B76023">
            <w:pPr>
              <w:pStyle w:val="TAC"/>
              <w:rPr>
                <w:rFonts w:eastAsia="?? ??" w:cs="Arial"/>
              </w:rPr>
            </w:pPr>
            <w:r w:rsidRPr="00EF2F0E">
              <w:rPr>
                <w:rFonts w:eastAsia="?? ??" w:cs="Arial"/>
              </w:rPr>
              <w:t xml:space="preserve">BLER&lt; </w:t>
            </w:r>
          </w:p>
          <w:p w14:paraId="09850DE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E8"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50DE9"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50DEA" w14:textId="77777777" w:rsidR="00FB41C0" w:rsidRPr="00EF2F0E" w:rsidRDefault="00FB41C0" w:rsidP="00B76023">
            <w:pPr>
              <w:pStyle w:val="TAC"/>
              <w:rPr>
                <w:rFonts w:eastAsia="?? ??" w:cs="Arial"/>
              </w:rPr>
            </w:pPr>
            <w:r w:rsidRPr="00EF2F0E">
              <w:rPr>
                <w:rFonts w:eastAsia="?? ??" w:cs="Arial"/>
              </w:rPr>
              <w:t>-</w:t>
            </w:r>
          </w:p>
        </w:tc>
      </w:tr>
      <w:tr w:rsidR="003401A4" w:rsidRPr="00EF2F0E" w14:paraId="09850DF9" w14:textId="77777777" w:rsidTr="00B76023">
        <w:trPr>
          <w:cantSplit/>
          <w:jc w:val="center"/>
        </w:trPr>
        <w:tc>
          <w:tcPr>
            <w:tcW w:w="1134" w:type="dxa"/>
            <w:vMerge/>
          </w:tcPr>
          <w:p w14:paraId="09850DEC" w14:textId="77777777" w:rsidR="00FB41C0" w:rsidRPr="00EF2F0E" w:rsidRDefault="00FB41C0" w:rsidP="00B76023">
            <w:pPr>
              <w:pStyle w:val="TAC"/>
              <w:rPr>
                <w:rFonts w:eastAsia="?? ??" w:cs="Arial"/>
              </w:rPr>
            </w:pPr>
          </w:p>
        </w:tc>
        <w:tc>
          <w:tcPr>
            <w:tcW w:w="1560" w:type="dxa"/>
            <w:vAlign w:val="center"/>
          </w:tcPr>
          <w:p w14:paraId="09850DED"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50DEE" w14:textId="77777777" w:rsidR="00FB41C0" w:rsidRPr="00EF2F0E" w:rsidRDefault="00FB41C0" w:rsidP="00B76023">
            <w:pPr>
              <w:pStyle w:val="TAC"/>
              <w:rPr>
                <w:rFonts w:eastAsia="?? ??" w:cs="Arial"/>
              </w:rPr>
            </w:pPr>
            <w:r w:rsidRPr="00EF2F0E">
              <w:rPr>
                <w:rFonts w:eastAsia="?? ??" w:cs="Arial"/>
              </w:rPr>
              <w:t xml:space="preserve">BLER&lt; </w:t>
            </w:r>
          </w:p>
          <w:p w14:paraId="09850DE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0" w14:textId="77777777" w:rsidR="00FB41C0" w:rsidRPr="00EF2F0E" w:rsidRDefault="00FB41C0" w:rsidP="00B76023">
            <w:pPr>
              <w:pStyle w:val="TAC"/>
              <w:rPr>
                <w:rFonts w:eastAsia="?? ??" w:cs="Arial"/>
              </w:rPr>
            </w:pPr>
            <w:r w:rsidRPr="00EF2F0E">
              <w:rPr>
                <w:rFonts w:eastAsia="?? ??" w:cs="Arial"/>
              </w:rPr>
              <w:t xml:space="preserve">BLER&lt; </w:t>
            </w:r>
          </w:p>
          <w:p w14:paraId="09850DF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2" w14:textId="77777777" w:rsidR="00FB41C0" w:rsidRPr="00EF2F0E" w:rsidRDefault="00FB41C0" w:rsidP="00B76023">
            <w:pPr>
              <w:pStyle w:val="TAC"/>
              <w:rPr>
                <w:rFonts w:eastAsia="?? ??" w:cs="Arial"/>
              </w:rPr>
            </w:pPr>
            <w:r w:rsidRPr="00EF2F0E">
              <w:rPr>
                <w:rFonts w:eastAsia="?? ??" w:cs="Arial"/>
              </w:rPr>
              <w:t xml:space="preserve">BLER&lt; </w:t>
            </w:r>
          </w:p>
          <w:p w14:paraId="09850DF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50DF4" w14:textId="77777777" w:rsidR="00FB41C0" w:rsidRPr="00EF2F0E" w:rsidRDefault="00FB41C0" w:rsidP="00B76023">
            <w:pPr>
              <w:pStyle w:val="TAC"/>
              <w:rPr>
                <w:rFonts w:eastAsia="?? ??" w:cs="Arial"/>
              </w:rPr>
            </w:pPr>
            <w:r w:rsidRPr="00EF2F0E">
              <w:rPr>
                <w:rFonts w:eastAsia="?? ??" w:cs="Arial"/>
              </w:rPr>
              <w:t xml:space="preserve">BLER&lt; </w:t>
            </w:r>
          </w:p>
          <w:p w14:paraId="09850DF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50DF6"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50DF7" w14:textId="77777777" w:rsidR="00FB41C0" w:rsidRPr="00EF2F0E" w:rsidRDefault="00FB41C0" w:rsidP="00B76023">
            <w:pPr>
              <w:pStyle w:val="TAC"/>
              <w:rPr>
                <w:rFonts w:eastAsia="?? ??" w:cs="Arial"/>
              </w:rPr>
            </w:pPr>
            <w:r w:rsidRPr="00EF2F0E">
              <w:rPr>
                <w:rFonts w:eastAsia="?? ??" w:cs="Arial"/>
              </w:rPr>
              <w:t>-</w:t>
            </w:r>
          </w:p>
        </w:tc>
        <w:tc>
          <w:tcPr>
            <w:tcW w:w="900" w:type="dxa"/>
          </w:tcPr>
          <w:p w14:paraId="09850DF8" w14:textId="77777777" w:rsidR="00FB41C0" w:rsidRPr="00EF2F0E" w:rsidRDefault="00FB41C0" w:rsidP="00B76023">
            <w:pPr>
              <w:pStyle w:val="TAC"/>
              <w:rPr>
                <w:rFonts w:eastAsia="?? ??" w:cs="Arial"/>
              </w:rPr>
            </w:pPr>
            <w:r w:rsidRPr="00EF2F0E">
              <w:rPr>
                <w:rFonts w:eastAsia="?? ??" w:cs="Arial"/>
              </w:rPr>
              <w:t>-</w:t>
            </w:r>
          </w:p>
        </w:tc>
      </w:tr>
      <w:tr w:rsidR="00FB41C0" w:rsidRPr="00EF2F0E" w14:paraId="09850DFB" w14:textId="77777777" w:rsidTr="00B76023">
        <w:trPr>
          <w:cantSplit/>
          <w:jc w:val="center"/>
        </w:trPr>
        <w:tc>
          <w:tcPr>
            <w:tcW w:w="10254" w:type="dxa"/>
            <w:gridSpan w:val="9"/>
            <w:tcBorders>
              <w:bottom w:val="single" w:sz="4" w:space="0" w:color="auto"/>
            </w:tcBorders>
          </w:tcPr>
          <w:p w14:paraId="09850DFA" w14:textId="77777777"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14:paraId="09850DFC" w14:textId="77777777" w:rsidR="00FB41C0" w:rsidRPr="00EF2F0E" w:rsidRDefault="00FB41C0" w:rsidP="00FB41C0">
      <w:pPr>
        <w:rPr>
          <w:rFonts w:cs="v5.0.0"/>
        </w:rPr>
      </w:pPr>
    </w:p>
    <w:p w14:paraId="09850DFD" w14:textId="77777777" w:rsidR="00FB41C0" w:rsidRPr="00EF2F0E" w:rsidRDefault="00FB41C0" w:rsidP="00FB41C0">
      <w:pPr>
        <w:pStyle w:val="Heading3"/>
        <w:ind w:left="0" w:firstLine="0"/>
      </w:pPr>
      <w:bookmarkStart w:id="8033" w:name="_Toc21096196"/>
      <w:bookmarkStart w:id="8034" w:name="_Toc29763395"/>
      <w:bookmarkStart w:id="8035" w:name="_Toc45869680"/>
      <w:bookmarkStart w:id="8036" w:name="_Toc52554933"/>
      <w:bookmarkStart w:id="8037" w:name="_Toc52555403"/>
      <w:bookmarkStart w:id="8038" w:name="_Toc61112635"/>
      <w:bookmarkStart w:id="8039" w:name="_Toc67911787"/>
      <w:bookmarkStart w:id="8040" w:name="_Toc74843262"/>
      <w:bookmarkStart w:id="8041" w:name="_Toc76503645"/>
      <w:bookmarkStart w:id="8042" w:name="_Toc83041088"/>
      <w:bookmarkStart w:id="8043" w:name="_Toc89852131"/>
      <w:bookmarkStart w:id="8044" w:name="_Toc98676485"/>
      <w:r w:rsidRPr="00EF2F0E">
        <w:t>11.1.3</w:t>
      </w:r>
      <w:r w:rsidRPr="00EF2F0E">
        <w:tab/>
        <w:t>E-UTRA operation</w:t>
      </w:r>
      <w:bookmarkEnd w:id="8033"/>
      <w:bookmarkEnd w:id="8034"/>
      <w:bookmarkEnd w:id="8035"/>
      <w:bookmarkEnd w:id="8036"/>
      <w:bookmarkEnd w:id="8037"/>
      <w:bookmarkEnd w:id="8038"/>
      <w:bookmarkEnd w:id="8039"/>
      <w:bookmarkEnd w:id="8040"/>
      <w:bookmarkEnd w:id="8041"/>
      <w:bookmarkEnd w:id="8042"/>
      <w:bookmarkEnd w:id="8043"/>
      <w:bookmarkEnd w:id="8044"/>
    </w:p>
    <w:p w14:paraId="09850DFE"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50DFF"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14:paraId="09850E00"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14:paraId="09850E01"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50E02"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50E03" w14:textId="77777777" w:rsidR="00FB41C0" w:rsidRPr="00EF2F0E" w:rsidRDefault="00FB41C0" w:rsidP="00FB41C0">
      <w:pPr>
        <w:pStyle w:val="EQ"/>
      </w:pPr>
      <w:r w:rsidRPr="00EF2F0E">
        <w:tab/>
        <w:t>SNR = S / N</w:t>
      </w:r>
    </w:p>
    <w:p w14:paraId="09850E04" w14:textId="77777777" w:rsidR="00FB41C0" w:rsidRPr="00EF2F0E" w:rsidRDefault="00FB41C0" w:rsidP="00FB41C0">
      <w:r w:rsidRPr="00EF2F0E">
        <w:t>Where:</w:t>
      </w:r>
    </w:p>
    <w:p w14:paraId="09850E05" w14:textId="77777777" w:rsidR="00FB41C0" w:rsidRPr="00EF2F0E" w:rsidRDefault="00FB41C0" w:rsidP="00FB41C0">
      <w:pPr>
        <w:pStyle w:val="B10"/>
      </w:pPr>
      <w:r w:rsidRPr="00EF2F0E">
        <w:t>S</w:t>
      </w:r>
      <w:r w:rsidR="006E5225" w:rsidRPr="00EF2F0E">
        <w:tab/>
      </w:r>
      <w:r w:rsidRPr="00EF2F0E">
        <w:t>is the total signal energy in the subframe.</w:t>
      </w:r>
    </w:p>
    <w:p w14:paraId="09850E06"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50E07" w14:textId="77777777" w:rsidR="00FB41C0" w:rsidRPr="00EF2F0E" w:rsidRDefault="00FB41C0" w:rsidP="00FB41C0">
      <w:r w:rsidRPr="00EF2F0E">
        <w:lastRenderedPageBreak/>
        <w:t>For enhanced performance requirements type</w:t>
      </w:r>
      <w:r w:rsidRPr="00EF2F0E">
        <w:rPr>
          <w:rFonts w:hint="eastAsia"/>
          <w:lang w:eastAsia="zh-CN"/>
        </w:rPr>
        <w:t xml:space="preserve"> A</w:t>
      </w:r>
      <w:r w:rsidRPr="00EF2F0E">
        <w:t>, the SINR used in this clause is specified based on a single carrier and defined as:</w:t>
      </w:r>
    </w:p>
    <w:p w14:paraId="09850E08" w14:textId="77777777" w:rsidR="00FB41C0" w:rsidRPr="00EF2F0E" w:rsidRDefault="00FB41C0" w:rsidP="00FB41C0">
      <w:pPr>
        <w:pStyle w:val="EQ"/>
        <w:rPr>
          <w:lang w:eastAsia="zh-CN"/>
        </w:rPr>
      </w:pPr>
      <w:r w:rsidRPr="00EF2F0E">
        <w:tab/>
      </w:r>
      <w:r w:rsidRPr="00EF2F0E">
        <w:object w:dxaOrig="1160" w:dyaOrig="320" w14:anchorId="0985121A">
          <v:shape id="_x0000_i1123" type="#_x0000_t75" style="width:58.7pt;height:15.5pt" o:ole="">
            <v:imagedata r:id="rId96" o:title=""/>
          </v:shape>
          <o:OLEObject Type="Embed" ProgID="Equation.DSMT4" ShapeID="_x0000_i1123" DrawAspect="Content" ObjectID="_1709289154" r:id="rId196"/>
        </w:object>
      </w:r>
    </w:p>
    <w:p w14:paraId="09850E09" w14:textId="77777777" w:rsidR="00FB41C0" w:rsidRPr="00EF2F0E" w:rsidRDefault="00FB41C0" w:rsidP="00FB41C0">
      <w:r w:rsidRPr="00EF2F0E">
        <w:t>Where:</w:t>
      </w:r>
    </w:p>
    <w:p w14:paraId="09850E0A" w14:textId="77777777" w:rsidR="00FB41C0" w:rsidRPr="00EF2F0E" w:rsidRDefault="00FB41C0" w:rsidP="00FB41C0">
      <w:pPr>
        <w:pStyle w:val="B10"/>
      </w:pPr>
      <w:r w:rsidRPr="00EF2F0E">
        <w:rPr>
          <w:position w:val="-6"/>
        </w:rPr>
        <w:object w:dxaOrig="200" w:dyaOrig="260" w14:anchorId="0985121B">
          <v:shape id="_x0000_i1124" type="#_x0000_t75" style="width:11.65pt;height:13.3pt" o:ole="">
            <v:imagedata r:id="rId98" o:title=""/>
          </v:shape>
          <o:OLEObject Type="Embed" ProgID="Equation.DSMT4" ShapeID="_x0000_i1124" DrawAspect="Content" ObjectID="_1709289155" r:id="rId197"/>
        </w:object>
      </w:r>
      <w:r w:rsidRPr="00EF2F0E">
        <w:t>is the total signal energy in the subframe.</w:t>
      </w:r>
    </w:p>
    <w:p w14:paraId="09850E0B" w14:textId="77777777" w:rsidR="00FB41C0" w:rsidRPr="00EF2F0E" w:rsidRDefault="00FB41C0" w:rsidP="00FB41C0">
      <w:pPr>
        <w:pStyle w:val="B10"/>
      </w:pPr>
      <w:r w:rsidRPr="00EF2F0E">
        <w:rPr>
          <w:position w:val="-6"/>
        </w:rPr>
        <w:object w:dxaOrig="300" w:dyaOrig="260" w14:anchorId="0985121C">
          <v:shape id="_x0000_i1125" type="#_x0000_t75" style="width:14.95pt;height:13.3pt" o:ole="">
            <v:imagedata r:id="rId100" o:title=""/>
          </v:shape>
          <o:OLEObject Type="Embed" ProgID="Equation.DSMT4" ShapeID="_x0000_i1125" DrawAspect="Content" ObjectID="_1709289156"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w14:anchorId="0985121D">
          <v:shape id="_x0000_i1126" type="#_x0000_t75" style="width:14.95pt;height:13.3pt" o:ole="">
            <v:imagedata r:id="rId100" o:title=""/>
          </v:shape>
          <o:OLEObject Type="Embed" ProgID="Equation.DSMT4" ShapeID="_x0000_i1126" DrawAspect="Content" ObjectID="_1709289157" r:id="rId199"/>
        </w:object>
      </w:r>
      <w:r w:rsidRPr="00EF2F0E">
        <w:rPr>
          <w:rFonts w:eastAsia="?? ??" w:cs="v5.0.0"/>
        </w:rPr>
        <w:t xml:space="preserve"> is defined by its associated DIP value.</w:t>
      </w:r>
    </w:p>
    <w:p w14:paraId="09850E0C" w14:textId="77777777" w:rsidR="00FB41C0" w:rsidRPr="00EF2F0E" w:rsidRDefault="00FB41C0" w:rsidP="00FB41C0">
      <w:pPr>
        <w:pStyle w:val="Heading2"/>
        <w:ind w:left="0" w:firstLine="0"/>
      </w:pPr>
      <w:bookmarkStart w:id="8045" w:name="_Toc21096197"/>
      <w:bookmarkStart w:id="8046" w:name="_Toc29763396"/>
      <w:bookmarkStart w:id="8047" w:name="_Toc45869681"/>
      <w:bookmarkStart w:id="8048" w:name="_Toc52554934"/>
      <w:bookmarkStart w:id="8049" w:name="_Toc52555404"/>
      <w:bookmarkStart w:id="8050" w:name="_Toc61112636"/>
      <w:bookmarkStart w:id="8051" w:name="_Toc67911788"/>
      <w:bookmarkStart w:id="8052" w:name="_Toc74843263"/>
      <w:bookmarkStart w:id="8053" w:name="_Toc76503646"/>
      <w:bookmarkStart w:id="8054" w:name="_Toc83041089"/>
      <w:bookmarkStart w:id="8055" w:name="_Toc89852132"/>
      <w:bookmarkStart w:id="8056" w:name="_Toc98676486"/>
      <w:r w:rsidRPr="00EF2F0E">
        <w:t>11.2</w:t>
      </w:r>
      <w:r w:rsidRPr="00EF2F0E">
        <w:tab/>
        <w:t>Minimum requirements for MSR operation</w:t>
      </w:r>
      <w:bookmarkEnd w:id="8045"/>
      <w:bookmarkEnd w:id="8046"/>
      <w:bookmarkEnd w:id="8047"/>
      <w:bookmarkEnd w:id="8048"/>
      <w:bookmarkEnd w:id="8049"/>
      <w:bookmarkEnd w:id="8050"/>
      <w:bookmarkEnd w:id="8051"/>
      <w:bookmarkEnd w:id="8052"/>
      <w:bookmarkEnd w:id="8053"/>
      <w:bookmarkEnd w:id="8054"/>
      <w:bookmarkEnd w:id="8055"/>
      <w:bookmarkEnd w:id="8056"/>
    </w:p>
    <w:p w14:paraId="09850E0D"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50E0E"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50E0F" w14:textId="77777777" w:rsidR="00FB41C0" w:rsidRPr="00EF2F0E" w:rsidRDefault="00FB41C0" w:rsidP="00FB41C0">
      <w:pPr>
        <w:pStyle w:val="Heading2"/>
        <w:ind w:left="0" w:firstLine="0"/>
      </w:pPr>
      <w:bookmarkStart w:id="8057" w:name="_Toc21096198"/>
      <w:bookmarkStart w:id="8058" w:name="_Toc29763397"/>
      <w:bookmarkStart w:id="8059" w:name="_Toc45869682"/>
      <w:bookmarkStart w:id="8060" w:name="_Toc52554935"/>
      <w:bookmarkStart w:id="8061" w:name="_Toc52555405"/>
      <w:bookmarkStart w:id="8062" w:name="_Toc61112637"/>
      <w:bookmarkStart w:id="8063" w:name="_Toc67911789"/>
      <w:bookmarkStart w:id="8064" w:name="_Toc74843264"/>
      <w:bookmarkStart w:id="8065" w:name="_Toc76503647"/>
      <w:bookmarkStart w:id="8066" w:name="_Toc83041090"/>
      <w:bookmarkStart w:id="8067" w:name="_Toc89852133"/>
      <w:bookmarkStart w:id="8068" w:name="_Toc98676487"/>
      <w:r w:rsidRPr="00EF2F0E">
        <w:t>11.3</w:t>
      </w:r>
      <w:r w:rsidRPr="00EF2F0E">
        <w:tab/>
        <w:t>Minimum requirements for UTRA operation</w:t>
      </w:r>
      <w:bookmarkEnd w:id="8057"/>
      <w:bookmarkEnd w:id="8058"/>
      <w:bookmarkEnd w:id="8059"/>
      <w:bookmarkEnd w:id="8060"/>
      <w:bookmarkEnd w:id="8061"/>
      <w:bookmarkEnd w:id="8062"/>
      <w:bookmarkEnd w:id="8063"/>
      <w:bookmarkEnd w:id="8064"/>
      <w:bookmarkEnd w:id="8065"/>
      <w:bookmarkEnd w:id="8066"/>
      <w:bookmarkEnd w:id="8067"/>
      <w:bookmarkEnd w:id="8068"/>
    </w:p>
    <w:p w14:paraId="09850E10"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50E11"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E12" w14:textId="77777777" w:rsidR="00FB41C0" w:rsidRPr="00EF2F0E" w:rsidRDefault="00FB41C0" w:rsidP="00FB41C0">
      <w:pPr>
        <w:pStyle w:val="Heading2"/>
        <w:ind w:left="0" w:firstLine="0"/>
      </w:pPr>
      <w:bookmarkStart w:id="8069" w:name="_Toc21096199"/>
      <w:bookmarkStart w:id="8070" w:name="_Toc29763398"/>
      <w:bookmarkStart w:id="8071" w:name="_Toc45869683"/>
      <w:bookmarkStart w:id="8072" w:name="_Toc52554936"/>
      <w:bookmarkStart w:id="8073" w:name="_Toc52555406"/>
      <w:bookmarkStart w:id="8074" w:name="_Toc61112638"/>
      <w:bookmarkStart w:id="8075" w:name="_Toc67911790"/>
      <w:bookmarkStart w:id="8076" w:name="_Toc74843265"/>
      <w:bookmarkStart w:id="8077" w:name="_Toc76503648"/>
      <w:bookmarkStart w:id="8078" w:name="_Toc83041091"/>
      <w:bookmarkStart w:id="8079" w:name="_Toc89852134"/>
      <w:bookmarkStart w:id="8080" w:name="_Toc98676488"/>
      <w:r w:rsidRPr="00EF2F0E">
        <w:t>11.4</w:t>
      </w:r>
      <w:r w:rsidRPr="00EF2F0E">
        <w:tab/>
        <w:t>Minimum requirements for E-UTRA operation</w:t>
      </w:r>
      <w:bookmarkEnd w:id="8069"/>
      <w:bookmarkEnd w:id="8070"/>
      <w:bookmarkEnd w:id="8071"/>
      <w:bookmarkEnd w:id="8072"/>
      <w:bookmarkEnd w:id="8073"/>
      <w:bookmarkEnd w:id="8074"/>
      <w:bookmarkEnd w:id="8075"/>
      <w:bookmarkEnd w:id="8076"/>
      <w:bookmarkEnd w:id="8077"/>
      <w:bookmarkEnd w:id="8078"/>
      <w:bookmarkEnd w:id="8079"/>
      <w:bookmarkEnd w:id="8080"/>
      <w:r w:rsidRPr="00EF2F0E">
        <w:t xml:space="preserve"> </w:t>
      </w:r>
    </w:p>
    <w:p w14:paraId="09850E13"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14:paraId="09850E14"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50E15" w14:textId="77777777" w:rsidR="00FB41C0" w:rsidRPr="00EF2F0E" w:rsidRDefault="00FB41C0" w:rsidP="00FB41C0">
      <w:pPr>
        <w:pStyle w:val="Heading8"/>
      </w:pPr>
      <w:r w:rsidRPr="00EF2F0E">
        <w:br w:type="page"/>
      </w:r>
      <w:bookmarkStart w:id="8081" w:name="_Toc21096200"/>
      <w:bookmarkStart w:id="8082" w:name="_Toc29763399"/>
      <w:bookmarkStart w:id="8083" w:name="_Toc45869684"/>
      <w:bookmarkStart w:id="8084" w:name="_Toc52554937"/>
      <w:bookmarkStart w:id="8085" w:name="_Toc52555407"/>
      <w:bookmarkStart w:id="8086" w:name="_Toc61112639"/>
      <w:bookmarkStart w:id="8087" w:name="_Toc67911791"/>
      <w:bookmarkStart w:id="8088" w:name="_Toc74843266"/>
      <w:bookmarkStart w:id="8089" w:name="_Toc76503649"/>
      <w:bookmarkStart w:id="8090" w:name="_Toc83041092"/>
      <w:bookmarkStart w:id="8091" w:name="_Toc89852135"/>
      <w:bookmarkStart w:id="8092" w:name="_Toc98676489"/>
      <w:r w:rsidRPr="00EF2F0E">
        <w:lastRenderedPageBreak/>
        <w:t>Annex A (normative):</w:t>
      </w:r>
      <w:r w:rsidRPr="00EF2F0E">
        <w:br/>
        <w:t>Environmental requirements for the BS equipment</w:t>
      </w:r>
      <w:bookmarkEnd w:id="8081"/>
      <w:bookmarkEnd w:id="8082"/>
      <w:bookmarkEnd w:id="8083"/>
      <w:bookmarkEnd w:id="8084"/>
      <w:bookmarkEnd w:id="8085"/>
      <w:bookmarkEnd w:id="8086"/>
      <w:bookmarkEnd w:id="8087"/>
      <w:bookmarkEnd w:id="8088"/>
      <w:bookmarkEnd w:id="8089"/>
      <w:bookmarkEnd w:id="8090"/>
      <w:bookmarkEnd w:id="8091"/>
      <w:bookmarkEnd w:id="8092"/>
    </w:p>
    <w:p w14:paraId="09850E16" w14:textId="77777777"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9850E17" w14:textId="77777777" w:rsidR="00FB41C0" w:rsidRPr="00EF2F0E" w:rsidRDefault="00FB41C0" w:rsidP="00FB41C0">
      <w:pPr>
        <w:rPr>
          <w:rFonts w:cs="v5.0.0"/>
        </w:rPr>
      </w:pPr>
      <w:r w:rsidRPr="00EF2F0E">
        <w:rPr>
          <w:rFonts w:cs="v5.0.0"/>
        </w:rPr>
        <w:t>IEC specifications for environmental requirements:</w:t>
      </w:r>
    </w:p>
    <w:p w14:paraId="09850E18" w14:textId="77777777" w:rsidR="00FB41C0" w:rsidRPr="00EF2F0E" w:rsidRDefault="00FB41C0" w:rsidP="00FB41C0">
      <w:pPr>
        <w:pStyle w:val="B10"/>
      </w:pPr>
      <w:r w:rsidRPr="00EF2F0E">
        <w:t>IEC 60721-3-3 [21]: "Stationary use at weather protected locations".</w:t>
      </w:r>
    </w:p>
    <w:p w14:paraId="09850E19" w14:textId="77777777" w:rsidR="00FB41C0" w:rsidRPr="00EF2F0E" w:rsidRDefault="00FB41C0" w:rsidP="00FB41C0">
      <w:pPr>
        <w:pStyle w:val="B10"/>
      </w:pPr>
      <w:r w:rsidRPr="00EF2F0E">
        <w:t>IEC 60721-3-4 [22]: "Stationary use at non weather protected locations".</w:t>
      </w:r>
    </w:p>
    <w:p w14:paraId="09850E1A" w14:textId="77777777" w:rsidR="00FB41C0" w:rsidRPr="00EF2F0E" w:rsidRDefault="00FB41C0" w:rsidP="00FB41C0">
      <w:pPr>
        <w:rPr>
          <w:rFonts w:cs="v5.0.0"/>
        </w:rPr>
      </w:pPr>
      <w:r w:rsidRPr="00EF2F0E">
        <w:rPr>
          <w:rFonts w:cs="v5.0.0"/>
        </w:rPr>
        <w:t>ETSI specifications for environmental requirements:</w:t>
      </w:r>
    </w:p>
    <w:p w14:paraId="09850E1B" w14:textId="77777777" w:rsidR="00FB41C0" w:rsidRPr="00EF2F0E" w:rsidRDefault="00FB41C0" w:rsidP="00FB41C0">
      <w:pPr>
        <w:pStyle w:val="B10"/>
      </w:pPr>
      <w:r w:rsidRPr="00EF2F0E">
        <w:t>ETSI EN 300 019-1-3 [23]: "Stationary use at weather protected locations".</w:t>
      </w:r>
    </w:p>
    <w:p w14:paraId="09850E1C" w14:textId="77777777" w:rsidR="00FB41C0" w:rsidRPr="00EF2F0E" w:rsidRDefault="00FB41C0" w:rsidP="00FB41C0">
      <w:pPr>
        <w:pStyle w:val="B10"/>
      </w:pPr>
      <w:r w:rsidRPr="00EF2F0E">
        <w:t>ETSI EN 300 019-1-4 [24]: "Stationary use at non weather protected locations".</w:t>
      </w:r>
    </w:p>
    <w:p w14:paraId="09850E1D" w14:textId="77777777"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14:paraId="09850E1E" w14:textId="77777777" w:rsidR="00FB41C0" w:rsidRPr="00EF2F0E" w:rsidRDefault="00FB41C0" w:rsidP="00FB41C0">
      <w:pPr>
        <w:pStyle w:val="Heading8"/>
      </w:pPr>
      <w:bookmarkStart w:id="8093" w:name="_Toc21096201"/>
      <w:bookmarkStart w:id="8094" w:name="_Toc29763400"/>
      <w:bookmarkStart w:id="8095" w:name="_Toc45869685"/>
      <w:bookmarkStart w:id="8096" w:name="_Toc52554938"/>
      <w:bookmarkStart w:id="8097" w:name="_Toc52555408"/>
      <w:bookmarkStart w:id="8098" w:name="_Toc61112640"/>
      <w:bookmarkStart w:id="8099" w:name="_Toc67911792"/>
      <w:bookmarkStart w:id="8100" w:name="_Toc74843267"/>
      <w:bookmarkStart w:id="8101" w:name="_Toc76503650"/>
      <w:bookmarkStart w:id="8102" w:name="_Toc83041093"/>
      <w:bookmarkStart w:id="8103" w:name="_Toc89852136"/>
      <w:bookmarkStart w:id="8104" w:name="_Toc98676490"/>
      <w:r w:rsidRPr="00EF2F0E">
        <w:t xml:space="preserve">Annex B (Informative): </w:t>
      </w:r>
      <w:r w:rsidRPr="00EF2F0E">
        <w:br/>
        <w:t>Calculation of EIRP based on fixed assumption of passive antenna gain</w:t>
      </w:r>
      <w:bookmarkEnd w:id="8093"/>
      <w:bookmarkEnd w:id="8094"/>
      <w:bookmarkEnd w:id="8095"/>
      <w:bookmarkEnd w:id="8096"/>
      <w:bookmarkEnd w:id="8097"/>
      <w:bookmarkEnd w:id="8098"/>
      <w:bookmarkEnd w:id="8099"/>
      <w:bookmarkEnd w:id="8100"/>
      <w:bookmarkEnd w:id="8101"/>
      <w:bookmarkEnd w:id="8102"/>
      <w:bookmarkEnd w:id="8103"/>
      <w:bookmarkEnd w:id="8104"/>
    </w:p>
    <w:p w14:paraId="09850E1F" w14:textId="77777777" w:rsidR="00FB41C0" w:rsidRPr="00EF2F0E" w:rsidRDefault="00FB41C0" w:rsidP="00FB41C0">
      <w:pPr>
        <w:pStyle w:val="Heading2"/>
      </w:pPr>
      <w:bookmarkStart w:id="8105" w:name="_Toc21096202"/>
      <w:bookmarkStart w:id="8106" w:name="_Toc29763401"/>
      <w:bookmarkStart w:id="8107" w:name="_Toc45869686"/>
      <w:bookmarkStart w:id="8108" w:name="_Toc52554939"/>
      <w:bookmarkStart w:id="8109" w:name="_Toc52555409"/>
      <w:bookmarkStart w:id="8110" w:name="_Toc61112641"/>
      <w:bookmarkStart w:id="8111" w:name="_Toc67911793"/>
      <w:bookmarkStart w:id="8112" w:name="_Toc74843268"/>
      <w:bookmarkStart w:id="8113" w:name="_Toc76503651"/>
      <w:bookmarkStart w:id="8114" w:name="_Toc83041094"/>
      <w:bookmarkStart w:id="8115" w:name="_Toc89852137"/>
      <w:bookmarkStart w:id="8116" w:name="_Toc98676491"/>
      <w:r w:rsidRPr="00EF2F0E">
        <w:t>B.1</w:t>
      </w:r>
      <w:r w:rsidRPr="00EF2F0E">
        <w:tab/>
        <w:t>Calculation of EIRP based on fixed assumption of passive antenna gain</w:t>
      </w:r>
      <w:bookmarkEnd w:id="8105"/>
      <w:bookmarkEnd w:id="8106"/>
      <w:bookmarkEnd w:id="8107"/>
      <w:bookmarkEnd w:id="8108"/>
      <w:bookmarkEnd w:id="8109"/>
      <w:bookmarkEnd w:id="8110"/>
      <w:bookmarkEnd w:id="8111"/>
      <w:bookmarkEnd w:id="8112"/>
      <w:bookmarkEnd w:id="8113"/>
      <w:bookmarkEnd w:id="8114"/>
      <w:bookmarkEnd w:id="8115"/>
      <w:bookmarkEnd w:id="8116"/>
    </w:p>
    <w:p w14:paraId="09850E20" w14:textId="77777777"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09850E21" w14:textId="77777777"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9850E22" w14:textId="77777777"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14:paraId="09850E23" w14:textId="77777777" w:rsidR="00FB41C0" w:rsidRPr="00EF2F0E" w:rsidRDefault="00FB41C0" w:rsidP="00FB41C0">
      <w:pPr>
        <w:rPr>
          <w:lang w:eastAsia="ko-KR"/>
        </w:rPr>
      </w:pPr>
      <w:r w:rsidRPr="00EF2F0E">
        <w:rPr>
          <w:lang w:eastAsia="ko-KR"/>
        </w:rPr>
        <w:t>Thus, the maximum TRP can be estimated using the following formulas:</w:t>
      </w:r>
    </w:p>
    <w:p w14:paraId="09850E24" w14:textId="77777777"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14:paraId="09850E25" w14:textId="77777777"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14:paraId="09850E26" w14:textId="77777777"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14:paraId="09850E27" w14:textId="77777777"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14:paraId="09850E28" w14:textId="77777777" w:rsidR="00FB41C0" w:rsidRPr="00EF2F0E" w:rsidRDefault="00FB41C0" w:rsidP="00FB41C0">
      <w:pPr>
        <w:rPr>
          <w:lang w:eastAsia="ko-KR"/>
        </w:rPr>
      </w:pPr>
      <w:r w:rsidRPr="00EF2F0E">
        <w:rPr>
          <w:lang w:eastAsia="ko-KR"/>
        </w:rPr>
        <w:t>In case the TRP requirement is set per polarisation, the summation shall be made per polarisation.</w:t>
      </w:r>
    </w:p>
    <w:p w14:paraId="09850E29" w14:textId="77777777"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14:paraId="09850E2A" w14:textId="77777777"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09850E2B" w14:textId="77777777" w:rsidR="00FB41C0" w:rsidRPr="00EF2F0E" w:rsidRDefault="00FB41C0" w:rsidP="00FB41C0">
      <w:pPr>
        <w:pStyle w:val="Heading8"/>
      </w:pPr>
      <w:r w:rsidRPr="00EF2F0E">
        <w:br w:type="page"/>
      </w:r>
      <w:bookmarkStart w:id="8117" w:name="_Toc21096203"/>
      <w:bookmarkStart w:id="8118" w:name="_Toc29763402"/>
      <w:bookmarkStart w:id="8119" w:name="_Toc45869687"/>
      <w:bookmarkStart w:id="8120" w:name="_Toc52554940"/>
      <w:bookmarkStart w:id="8121" w:name="_Toc52555410"/>
      <w:bookmarkStart w:id="8122" w:name="_Toc61112642"/>
      <w:bookmarkStart w:id="8123" w:name="_Toc67911794"/>
      <w:bookmarkStart w:id="8124" w:name="_Toc74843269"/>
      <w:bookmarkStart w:id="8125" w:name="_Toc76503652"/>
      <w:bookmarkStart w:id="8126" w:name="_Toc83041095"/>
      <w:bookmarkStart w:id="8127" w:name="_Toc89852138"/>
      <w:bookmarkStart w:id="8128" w:name="historyclause"/>
      <w:bookmarkStart w:id="8129" w:name="_Toc98676492"/>
      <w:r w:rsidRPr="00EF2F0E">
        <w:lastRenderedPageBreak/>
        <w:t>Annex C (informative):</w:t>
      </w:r>
      <w:r w:rsidRPr="00EF2F0E">
        <w:br/>
        <w:t>Change history</w:t>
      </w:r>
      <w:bookmarkEnd w:id="8117"/>
      <w:bookmarkEnd w:id="8118"/>
      <w:bookmarkEnd w:id="8119"/>
      <w:bookmarkEnd w:id="8120"/>
      <w:bookmarkEnd w:id="8121"/>
      <w:bookmarkEnd w:id="8122"/>
      <w:bookmarkEnd w:id="8123"/>
      <w:bookmarkEnd w:id="8124"/>
      <w:bookmarkEnd w:id="8125"/>
      <w:bookmarkEnd w:id="8126"/>
      <w:bookmarkEnd w:id="8127"/>
      <w:bookmarkEnd w:id="8129"/>
    </w:p>
    <w:p w14:paraId="09850E2C" w14:textId="77777777" w:rsidR="00FB41C0" w:rsidRPr="00EF2F0E"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14:paraId="09850E2E" w14:textId="77777777" w:rsidTr="00B76023">
        <w:trPr>
          <w:cantSplit/>
        </w:trPr>
        <w:tc>
          <w:tcPr>
            <w:tcW w:w="9639" w:type="dxa"/>
            <w:gridSpan w:val="8"/>
            <w:tcBorders>
              <w:bottom w:val="nil"/>
            </w:tcBorders>
            <w:shd w:val="solid" w:color="FFFFFF" w:fill="auto"/>
          </w:tcPr>
          <w:p w14:paraId="09850E2D" w14:textId="77777777" w:rsidR="00FB41C0" w:rsidRPr="00EF2F0E" w:rsidRDefault="00FB41C0" w:rsidP="00B76023">
            <w:pPr>
              <w:pStyle w:val="TAL"/>
              <w:jc w:val="center"/>
              <w:rPr>
                <w:b/>
                <w:sz w:val="16"/>
              </w:rPr>
            </w:pPr>
            <w:r w:rsidRPr="00EF2F0E">
              <w:rPr>
                <w:b/>
              </w:rPr>
              <w:lastRenderedPageBreak/>
              <w:t>Change history</w:t>
            </w:r>
          </w:p>
        </w:tc>
      </w:tr>
      <w:tr w:rsidR="003401A4" w:rsidRPr="00EF2F0E" w14:paraId="09850E37" w14:textId="77777777" w:rsidTr="00B76023">
        <w:tc>
          <w:tcPr>
            <w:tcW w:w="800" w:type="dxa"/>
            <w:shd w:val="pct10" w:color="auto" w:fill="FFFFFF"/>
          </w:tcPr>
          <w:p w14:paraId="09850E2F" w14:textId="77777777" w:rsidR="00FB41C0" w:rsidRPr="00EF2F0E" w:rsidRDefault="00FB41C0" w:rsidP="00B76023">
            <w:pPr>
              <w:pStyle w:val="TAL"/>
              <w:rPr>
                <w:b/>
                <w:sz w:val="16"/>
              </w:rPr>
            </w:pPr>
            <w:r w:rsidRPr="00EF2F0E">
              <w:rPr>
                <w:b/>
                <w:sz w:val="16"/>
              </w:rPr>
              <w:t>Date</w:t>
            </w:r>
          </w:p>
        </w:tc>
        <w:tc>
          <w:tcPr>
            <w:tcW w:w="800" w:type="dxa"/>
            <w:shd w:val="pct10" w:color="auto" w:fill="FFFFFF"/>
          </w:tcPr>
          <w:p w14:paraId="09850E30" w14:textId="77777777" w:rsidR="00FB41C0" w:rsidRPr="00EF2F0E" w:rsidRDefault="00FB41C0" w:rsidP="00B76023">
            <w:pPr>
              <w:pStyle w:val="TAL"/>
              <w:rPr>
                <w:b/>
                <w:sz w:val="16"/>
              </w:rPr>
            </w:pPr>
            <w:r w:rsidRPr="00EF2F0E">
              <w:rPr>
                <w:b/>
                <w:sz w:val="16"/>
              </w:rPr>
              <w:t>Meeting</w:t>
            </w:r>
          </w:p>
        </w:tc>
        <w:tc>
          <w:tcPr>
            <w:tcW w:w="1094" w:type="dxa"/>
            <w:shd w:val="pct10" w:color="auto" w:fill="FFFFFF"/>
          </w:tcPr>
          <w:p w14:paraId="09850E31" w14:textId="77777777" w:rsidR="00FB41C0" w:rsidRPr="00EF2F0E" w:rsidRDefault="00FB41C0" w:rsidP="00B76023">
            <w:pPr>
              <w:pStyle w:val="TAL"/>
              <w:rPr>
                <w:b/>
                <w:sz w:val="16"/>
              </w:rPr>
            </w:pPr>
            <w:r w:rsidRPr="00EF2F0E">
              <w:rPr>
                <w:b/>
                <w:sz w:val="16"/>
              </w:rPr>
              <w:t>TDoc</w:t>
            </w:r>
          </w:p>
        </w:tc>
        <w:tc>
          <w:tcPr>
            <w:tcW w:w="567" w:type="dxa"/>
            <w:shd w:val="pct10" w:color="auto" w:fill="FFFFFF"/>
          </w:tcPr>
          <w:p w14:paraId="09850E32" w14:textId="77777777" w:rsidR="00FB41C0" w:rsidRPr="00EF2F0E" w:rsidRDefault="00FB41C0" w:rsidP="00B76023">
            <w:pPr>
              <w:pStyle w:val="TAL"/>
              <w:rPr>
                <w:b/>
                <w:sz w:val="16"/>
              </w:rPr>
            </w:pPr>
            <w:r w:rsidRPr="00EF2F0E">
              <w:rPr>
                <w:b/>
                <w:sz w:val="16"/>
              </w:rPr>
              <w:t>CR</w:t>
            </w:r>
          </w:p>
        </w:tc>
        <w:tc>
          <w:tcPr>
            <w:tcW w:w="425" w:type="dxa"/>
            <w:shd w:val="pct10" w:color="auto" w:fill="FFFFFF"/>
          </w:tcPr>
          <w:p w14:paraId="09850E33" w14:textId="77777777" w:rsidR="00FB41C0" w:rsidRPr="00EF2F0E" w:rsidRDefault="00FB41C0" w:rsidP="00B76023">
            <w:pPr>
              <w:pStyle w:val="TAL"/>
              <w:rPr>
                <w:b/>
                <w:sz w:val="16"/>
              </w:rPr>
            </w:pPr>
            <w:r w:rsidRPr="00EF2F0E">
              <w:rPr>
                <w:b/>
                <w:sz w:val="16"/>
              </w:rPr>
              <w:t>Rev</w:t>
            </w:r>
          </w:p>
        </w:tc>
        <w:tc>
          <w:tcPr>
            <w:tcW w:w="283" w:type="dxa"/>
            <w:shd w:val="pct10" w:color="auto" w:fill="FFFFFF"/>
          </w:tcPr>
          <w:p w14:paraId="09850E34" w14:textId="77777777" w:rsidR="00FB41C0" w:rsidRPr="00EF2F0E" w:rsidRDefault="00FB41C0" w:rsidP="00B76023">
            <w:pPr>
              <w:pStyle w:val="TAL"/>
              <w:rPr>
                <w:b/>
                <w:sz w:val="16"/>
              </w:rPr>
            </w:pPr>
            <w:r w:rsidRPr="00EF2F0E">
              <w:rPr>
                <w:b/>
                <w:sz w:val="16"/>
              </w:rPr>
              <w:t>Cat</w:t>
            </w:r>
          </w:p>
        </w:tc>
        <w:tc>
          <w:tcPr>
            <w:tcW w:w="4962" w:type="dxa"/>
            <w:shd w:val="pct10" w:color="auto" w:fill="FFFFFF"/>
          </w:tcPr>
          <w:p w14:paraId="09850E35" w14:textId="77777777" w:rsidR="00FB41C0" w:rsidRPr="00EF2F0E" w:rsidRDefault="00FB41C0" w:rsidP="00B76023">
            <w:pPr>
              <w:pStyle w:val="TAL"/>
              <w:rPr>
                <w:b/>
                <w:sz w:val="16"/>
              </w:rPr>
            </w:pPr>
            <w:r w:rsidRPr="00EF2F0E">
              <w:rPr>
                <w:b/>
                <w:sz w:val="16"/>
              </w:rPr>
              <w:t>Subject/Comment</w:t>
            </w:r>
          </w:p>
        </w:tc>
        <w:tc>
          <w:tcPr>
            <w:tcW w:w="708" w:type="dxa"/>
            <w:shd w:val="pct10" w:color="auto" w:fill="FFFFFF"/>
          </w:tcPr>
          <w:p w14:paraId="09850E36" w14:textId="77777777" w:rsidR="00FB41C0" w:rsidRPr="00EF2F0E" w:rsidRDefault="00FB41C0" w:rsidP="00B76023">
            <w:pPr>
              <w:pStyle w:val="TAL"/>
              <w:rPr>
                <w:b/>
                <w:sz w:val="16"/>
              </w:rPr>
            </w:pPr>
            <w:r w:rsidRPr="00EF2F0E">
              <w:rPr>
                <w:b/>
                <w:sz w:val="16"/>
              </w:rPr>
              <w:t>New version</w:t>
            </w:r>
          </w:p>
        </w:tc>
      </w:tr>
      <w:tr w:rsidR="003401A4" w:rsidRPr="00EF2F0E" w14:paraId="09850E40" w14:textId="77777777" w:rsidTr="00B76023">
        <w:tc>
          <w:tcPr>
            <w:tcW w:w="800" w:type="dxa"/>
            <w:shd w:val="solid" w:color="FFFFFF" w:fill="auto"/>
          </w:tcPr>
          <w:p w14:paraId="09850E38"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39" w14:textId="77777777" w:rsidR="00FB41C0" w:rsidRPr="00EF2F0E" w:rsidRDefault="00FB41C0" w:rsidP="00B76023">
            <w:pPr>
              <w:pStyle w:val="TAL"/>
              <w:rPr>
                <w:sz w:val="16"/>
              </w:rPr>
            </w:pPr>
            <w:r w:rsidRPr="00EF2F0E">
              <w:rPr>
                <w:sz w:val="16"/>
              </w:rPr>
              <w:t>RAN4#76bis</w:t>
            </w:r>
          </w:p>
        </w:tc>
        <w:tc>
          <w:tcPr>
            <w:tcW w:w="1094" w:type="dxa"/>
            <w:shd w:val="solid" w:color="FFFFFF" w:fill="auto"/>
          </w:tcPr>
          <w:p w14:paraId="09850E3A" w14:textId="77777777" w:rsidR="00FB41C0" w:rsidRPr="00EF2F0E" w:rsidRDefault="00FB41C0" w:rsidP="00B76023">
            <w:pPr>
              <w:pStyle w:val="TAL"/>
              <w:rPr>
                <w:sz w:val="16"/>
              </w:rPr>
            </w:pPr>
            <w:r w:rsidRPr="00EF2F0E">
              <w:rPr>
                <w:sz w:val="16"/>
              </w:rPr>
              <w:t>R4-156540</w:t>
            </w:r>
          </w:p>
        </w:tc>
        <w:tc>
          <w:tcPr>
            <w:tcW w:w="567" w:type="dxa"/>
            <w:shd w:val="solid" w:color="FFFFFF" w:fill="auto"/>
          </w:tcPr>
          <w:p w14:paraId="09850E3B" w14:textId="77777777" w:rsidR="00FB41C0" w:rsidRPr="00EF2F0E" w:rsidRDefault="00FB41C0" w:rsidP="00B76023">
            <w:pPr>
              <w:pStyle w:val="TAL"/>
              <w:rPr>
                <w:sz w:val="16"/>
              </w:rPr>
            </w:pPr>
          </w:p>
        </w:tc>
        <w:tc>
          <w:tcPr>
            <w:tcW w:w="425" w:type="dxa"/>
            <w:shd w:val="solid" w:color="FFFFFF" w:fill="auto"/>
          </w:tcPr>
          <w:p w14:paraId="09850E3C" w14:textId="77777777" w:rsidR="00FB41C0" w:rsidRPr="00EF2F0E" w:rsidRDefault="00FB41C0" w:rsidP="00B76023">
            <w:pPr>
              <w:pStyle w:val="TAL"/>
              <w:rPr>
                <w:sz w:val="16"/>
              </w:rPr>
            </w:pPr>
          </w:p>
        </w:tc>
        <w:tc>
          <w:tcPr>
            <w:tcW w:w="283" w:type="dxa"/>
            <w:shd w:val="solid" w:color="FFFFFF" w:fill="auto"/>
          </w:tcPr>
          <w:p w14:paraId="09850E3D" w14:textId="77777777" w:rsidR="00FB41C0" w:rsidRPr="00EF2F0E" w:rsidRDefault="00FB41C0" w:rsidP="00B76023">
            <w:pPr>
              <w:pStyle w:val="TAL"/>
              <w:rPr>
                <w:sz w:val="16"/>
              </w:rPr>
            </w:pPr>
          </w:p>
        </w:tc>
        <w:tc>
          <w:tcPr>
            <w:tcW w:w="4962" w:type="dxa"/>
            <w:shd w:val="solid" w:color="FFFFFF" w:fill="auto"/>
          </w:tcPr>
          <w:p w14:paraId="09850E3E" w14:textId="77777777" w:rsidR="00FB41C0" w:rsidRPr="00EF2F0E" w:rsidRDefault="00FB41C0" w:rsidP="00B76023">
            <w:pPr>
              <w:pStyle w:val="TAL"/>
              <w:rPr>
                <w:sz w:val="16"/>
              </w:rPr>
            </w:pPr>
            <w:r w:rsidRPr="00EF2F0E">
              <w:rPr>
                <w:sz w:val="16"/>
              </w:rPr>
              <w:t>Specification structure</w:t>
            </w:r>
          </w:p>
        </w:tc>
        <w:tc>
          <w:tcPr>
            <w:tcW w:w="708" w:type="dxa"/>
            <w:shd w:val="solid" w:color="FFFFFF" w:fill="auto"/>
          </w:tcPr>
          <w:p w14:paraId="09850E3F" w14:textId="77777777" w:rsidR="00FB41C0" w:rsidRPr="00EF2F0E" w:rsidRDefault="00FB41C0" w:rsidP="00B76023">
            <w:pPr>
              <w:pStyle w:val="TAL"/>
              <w:rPr>
                <w:sz w:val="16"/>
              </w:rPr>
            </w:pPr>
            <w:r w:rsidRPr="00EF2F0E">
              <w:rPr>
                <w:sz w:val="16"/>
              </w:rPr>
              <w:t>0.0.1</w:t>
            </w:r>
          </w:p>
        </w:tc>
      </w:tr>
      <w:tr w:rsidR="003401A4" w:rsidRPr="00EF2F0E" w14:paraId="09850E4F" w14:textId="77777777" w:rsidTr="00B76023">
        <w:tc>
          <w:tcPr>
            <w:tcW w:w="800" w:type="dxa"/>
            <w:shd w:val="solid" w:color="FFFFFF" w:fill="auto"/>
          </w:tcPr>
          <w:p w14:paraId="09850E41"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42" w14:textId="77777777" w:rsidR="00FB41C0" w:rsidRPr="00EF2F0E" w:rsidRDefault="00FB41C0" w:rsidP="00B76023">
            <w:pPr>
              <w:pStyle w:val="TAL"/>
              <w:rPr>
                <w:sz w:val="16"/>
              </w:rPr>
            </w:pPr>
            <w:r w:rsidRPr="00EF2F0E">
              <w:rPr>
                <w:sz w:val="16"/>
              </w:rPr>
              <w:t>RAN4#77</w:t>
            </w:r>
          </w:p>
        </w:tc>
        <w:tc>
          <w:tcPr>
            <w:tcW w:w="1094" w:type="dxa"/>
            <w:shd w:val="solid" w:color="FFFFFF" w:fill="auto"/>
          </w:tcPr>
          <w:p w14:paraId="09850E43" w14:textId="77777777" w:rsidR="00FB41C0" w:rsidRPr="00EF2F0E" w:rsidRDefault="00FB41C0" w:rsidP="00B76023">
            <w:pPr>
              <w:pStyle w:val="TAL"/>
              <w:rPr>
                <w:sz w:val="16"/>
              </w:rPr>
            </w:pPr>
            <w:r w:rsidRPr="00EF2F0E">
              <w:rPr>
                <w:sz w:val="16"/>
              </w:rPr>
              <w:t>R4-157517</w:t>
            </w:r>
          </w:p>
        </w:tc>
        <w:tc>
          <w:tcPr>
            <w:tcW w:w="567" w:type="dxa"/>
            <w:shd w:val="solid" w:color="FFFFFF" w:fill="auto"/>
          </w:tcPr>
          <w:p w14:paraId="09850E44" w14:textId="77777777" w:rsidR="00FB41C0" w:rsidRPr="00EF2F0E" w:rsidRDefault="00FB41C0" w:rsidP="00B76023">
            <w:pPr>
              <w:pStyle w:val="TAL"/>
              <w:rPr>
                <w:sz w:val="16"/>
              </w:rPr>
            </w:pPr>
          </w:p>
        </w:tc>
        <w:tc>
          <w:tcPr>
            <w:tcW w:w="425" w:type="dxa"/>
            <w:shd w:val="solid" w:color="FFFFFF" w:fill="auto"/>
          </w:tcPr>
          <w:p w14:paraId="09850E45" w14:textId="77777777" w:rsidR="00FB41C0" w:rsidRPr="00EF2F0E" w:rsidRDefault="00FB41C0" w:rsidP="00B76023">
            <w:pPr>
              <w:pStyle w:val="TAL"/>
              <w:rPr>
                <w:sz w:val="16"/>
              </w:rPr>
            </w:pPr>
          </w:p>
        </w:tc>
        <w:tc>
          <w:tcPr>
            <w:tcW w:w="283" w:type="dxa"/>
            <w:shd w:val="solid" w:color="FFFFFF" w:fill="auto"/>
          </w:tcPr>
          <w:p w14:paraId="09850E46" w14:textId="77777777" w:rsidR="00FB41C0" w:rsidRPr="00EF2F0E" w:rsidRDefault="00FB41C0" w:rsidP="00B76023">
            <w:pPr>
              <w:pStyle w:val="TAL"/>
              <w:rPr>
                <w:sz w:val="16"/>
                <w:szCs w:val="16"/>
              </w:rPr>
            </w:pPr>
          </w:p>
        </w:tc>
        <w:tc>
          <w:tcPr>
            <w:tcW w:w="4962" w:type="dxa"/>
            <w:shd w:val="solid" w:color="FFFFFF" w:fill="auto"/>
          </w:tcPr>
          <w:p w14:paraId="09850E47"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48" w14:textId="77777777" w:rsidR="00FB41C0" w:rsidRPr="00EF2F0E" w:rsidRDefault="00FB41C0" w:rsidP="00B76023">
            <w:pPr>
              <w:pStyle w:val="TAL"/>
              <w:rPr>
                <w:sz w:val="16"/>
                <w:szCs w:val="16"/>
              </w:rPr>
            </w:pPr>
            <w:r w:rsidRPr="00EF2F0E">
              <w:rPr>
                <w:sz w:val="16"/>
                <w:szCs w:val="16"/>
              </w:rPr>
              <w:t>R4-156802 - TP - Text for TS, structure update</w:t>
            </w:r>
          </w:p>
          <w:p w14:paraId="09850E49" w14:textId="77777777" w:rsidR="00FB41C0" w:rsidRPr="00EF2F0E" w:rsidRDefault="00FB41C0" w:rsidP="00B76023">
            <w:pPr>
              <w:pStyle w:val="TAL"/>
              <w:rPr>
                <w:sz w:val="16"/>
                <w:szCs w:val="16"/>
              </w:rPr>
            </w:pPr>
            <w:r w:rsidRPr="00EF2F0E">
              <w:rPr>
                <w:sz w:val="16"/>
                <w:szCs w:val="16"/>
              </w:rPr>
              <w:t>R4-156926 - TP - Text for TS, General clauses</w:t>
            </w:r>
          </w:p>
          <w:p w14:paraId="09850E4A" w14:textId="77777777" w:rsidR="00FB41C0" w:rsidRPr="00EF2F0E" w:rsidRDefault="00FB41C0" w:rsidP="00B76023">
            <w:pPr>
              <w:pStyle w:val="TAL"/>
              <w:rPr>
                <w:sz w:val="16"/>
                <w:szCs w:val="16"/>
              </w:rPr>
            </w:pPr>
            <w:r w:rsidRPr="00EF2F0E">
              <w:rPr>
                <w:sz w:val="16"/>
                <w:szCs w:val="16"/>
              </w:rPr>
              <w:t>R4-156804 - TP for TS Conducted transmitter requirements - subclause 6.5</w:t>
            </w:r>
          </w:p>
          <w:p w14:paraId="09850E4B" w14:textId="77777777" w:rsidR="00FB41C0" w:rsidRPr="00EF2F0E" w:rsidRDefault="00FB41C0" w:rsidP="00B76023">
            <w:pPr>
              <w:pStyle w:val="TAL"/>
              <w:rPr>
                <w:sz w:val="16"/>
                <w:szCs w:val="16"/>
              </w:rPr>
            </w:pPr>
            <w:r w:rsidRPr="00EF2F0E">
              <w:rPr>
                <w:sz w:val="16"/>
                <w:szCs w:val="16"/>
              </w:rPr>
              <w:t>R4-156805 - TP for TS Conducted transmitter requirements - clause 7</w:t>
            </w:r>
          </w:p>
          <w:p w14:paraId="09850E4C" w14:textId="77777777" w:rsidR="00FB41C0" w:rsidRPr="00EF2F0E" w:rsidRDefault="00FB41C0" w:rsidP="00B76023">
            <w:pPr>
              <w:pStyle w:val="TAL"/>
              <w:rPr>
                <w:sz w:val="16"/>
                <w:szCs w:val="16"/>
              </w:rPr>
            </w:pPr>
            <w:r w:rsidRPr="00EF2F0E">
              <w:rPr>
                <w:sz w:val="16"/>
                <w:szCs w:val="16"/>
              </w:rPr>
              <w:t>R4-156806 - Proposed OTA TX power TS text - clause 9</w:t>
            </w:r>
          </w:p>
          <w:p w14:paraId="09850E4D" w14:textId="77777777"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14:paraId="09850E4E" w14:textId="77777777" w:rsidR="00FB41C0" w:rsidRPr="00EF2F0E" w:rsidRDefault="00FB41C0" w:rsidP="00B76023">
            <w:pPr>
              <w:pStyle w:val="TAL"/>
              <w:rPr>
                <w:sz w:val="16"/>
              </w:rPr>
            </w:pPr>
            <w:r w:rsidRPr="00EF2F0E">
              <w:rPr>
                <w:sz w:val="16"/>
              </w:rPr>
              <w:t>0.1.0</w:t>
            </w:r>
          </w:p>
        </w:tc>
      </w:tr>
      <w:tr w:rsidR="003401A4" w:rsidRPr="00EF2F0E" w14:paraId="09850E64" w14:textId="77777777" w:rsidTr="00B76023">
        <w:tc>
          <w:tcPr>
            <w:tcW w:w="800" w:type="dxa"/>
            <w:shd w:val="solid" w:color="FFFFFF" w:fill="auto"/>
          </w:tcPr>
          <w:p w14:paraId="09850E50"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51"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52" w14:textId="77777777" w:rsidR="00FB41C0" w:rsidRPr="00EF2F0E" w:rsidRDefault="00FB41C0" w:rsidP="00B76023">
            <w:pPr>
              <w:pStyle w:val="TAL"/>
              <w:rPr>
                <w:sz w:val="16"/>
              </w:rPr>
            </w:pPr>
            <w:r w:rsidRPr="00EF2F0E">
              <w:rPr>
                <w:sz w:val="16"/>
              </w:rPr>
              <w:t>R4-161119</w:t>
            </w:r>
          </w:p>
        </w:tc>
        <w:tc>
          <w:tcPr>
            <w:tcW w:w="567" w:type="dxa"/>
            <w:shd w:val="solid" w:color="FFFFFF" w:fill="auto"/>
          </w:tcPr>
          <w:p w14:paraId="09850E53" w14:textId="77777777" w:rsidR="00FB41C0" w:rsidRPr="00EF2F0E" w:rsidRDefault="00FB41C0" w:rsidP="00B76023">
            <w:pPr>
              <w:pStyle w:val="TAL"/>
              <w:rPr>
                <w:sz w:val="16"/>
              </w:rPr>
            </w:pPr>
          </w:p>
        </w:tc>
        <w:tc>
          <w:tcPr>
            <w:tcW w:w="425" w:type="dxa"/>
            <w:shd w:val="solid" w:color="FFFFFF" w:fill="auto"/>
          </w:tcPr>
          <w:p w14:paraId="09850E54" w14:textId="77777777" w:rsidR="00FB41C0" w:rsidRPr="00EF2F0E" w:rsidRDefault="00FB41C0" w:rsidP="00B76023">
            <w:pPr>
              <w:pStyle w:val="TAL"/>
              <w:rPr>
                <w:sz w:val="16"/>
              </w:rPr>
            </w:pPr>
          </w:p>
        </w:tc>
        <w:tc>
          <w:tcPr>
            <w:tcW w:w="283" w:type="dxa"/>
            <w:shd w:val="solid" w:color="FFFFFF" w:fill="auto"/>
          </w:tcPr>
          <w:p w14:paraId="09850E55" w14:textId="77777777" w:rsidR="00FB41C0" w:rsidRPr="00EF2F0E" w:rsidRDefault="00FB41C0" w:rsidP="00B76023">
            <w:pPr>
              <w:pStyle w:val="TAL"/>
              <w:rPr>
                <w:sz w:val="16"/>
                <w:szCs w:val="16"/>
              </w:rPr>
            </w:pPr>
          </w:p>
        </w:tc>
        <w:tc>
          <w:tcPr>
            <w:tcW w:w="4962" w:type="dxa"/>
            <w:shd w:val="solid" w:color="FFFFFF" w:fill="auto"/>
          </w:tcPr>
          <w:p w14:paraId="09850E56"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57" w14:textId="77777777" w:rsidR="00FB41C0" w:rsidRPr="00EF2F0E" w:rsidRDefault="00FB41C0" w:rsidP="00B76023">
            <w:pPr>
              <w:pStyle w:val="TAL"/>
              <w:rPr>
                <w:sz w:val="16"/>
              </w:rPr>
            </w:pPr>
            <w:r w:rsidRPr="00EF2F0E">
              <w:rPr>
                <w:sz w:val="16"/>
              </w:rPr>
              <w:t>R4-157316 - TP for TS37.105: correction on base station classes</w:t>
            </w:r>
          </w:p>
          <w:p w14:paraId="09850E58" w14:textId="77777777" w:rsidR="00FB41C0" w:rsidRPr="00EF2F0E" w:rsidRDefault="00FB41C0" w:rsidP="00B76023">
            <w:pPr>
              <w:pStyle w:val="TAL"/>
              <w:rPr>
                <w:sz w:val="16"/>
              </w:rPr>
            </w:pPr>
            <w:r w:rsidRPr="00EF2F0E">
              <w:rPr>
                <w:sz w:val="16"/>
              </w:rPr>
              <w:t>R4-157529 - TP - Text for TS, clean up missing references</w:t>
            </w:r>
          </w:p>
          <w:p w14:paraId="09850E59" w14:textId="77777777" w:rsidR="00FB41C0" w:rsidRPr="00EF2F0E" w:rsidRDefault="00FB41C0" w:rsidP="00B76023">
            <w:pPr>
              <w:pStyle w:val="TAL"/>
              <w:rPr>
                <w:sz w:val="16"/>
              </w:rPr>
            </w:pPr>
            <w:r w:rsidRPr="00EF2F0E">
              <w:rPr>
                <w:sz w:val="16"/>
              </w:rPr>
              <w:t>R4-157657 - TP for TS 37.105: Additions to OTA sensitivity in section 10</w:t>
            </w:r>
          </w:p>
          <w:p w14:paraId="09850E5A" w14:textId="77777777" w:rsidR="00FB41C0" w:rsidRPr="00EF2F0E" w:rsidRDefault="00FB41C0" w:rsidP="00B76023">
            <w:pPr>
              <w:pStyle w:val="TAL"/>
              <w:rPr>
                <w:sz w:val="16"/>
              </w:rPr>
            </w:pPr>
            <w:r w:rsidRPr="00EF2F0E">
              <w:rPr>
                <w:sz w:val="16"/>
              </w:rPr>
              <w:t>R4-158287 - TP for TS - clean up based on modification in section 4.9</w:t>
            </w:r>
          </w:p>
          <w:p w14:paraId="09850E5B" w14:textId="77777777" w:rsidR="00FB41C0" w:rsidRPr="00EF2F0E" w:rsidRDefault="00FB41C0" w:rsidP="00B76023">
            <w:pPr>
              <w:pStyle w:val="TAL"/>
              <w:rPr>
                <w:sz w:val="16"/>
              </w:rPr>
            </w:pPr>
            <w:r w:rsidRPr="00EF2F0E">
              <w:rPr>
                <w:sz w:val="16"/>
              </w:rPr>
              <w:t>R4-158288 - TP - Text for TS, definitions clean up.</w:t>
            </w:r>
          </w:p>
          <w:p w14:paraId="09850E5C" w14:textId="77777777" w:rsidR="00FB41C0" w:rsidRPr="00EF2F0E" w:rsidRDefault="00FB41C0" w:rsidP="00B76023">
            <w:pPr>
              <w:pStyle w:val="TAL"/>
              <w:rPr>
                <w:sz w:val="16"/>
              </w:rPr>
            </w:pPr>
            <w:r w:rsidRPr="00EF2F0E">
              <w:rPr>
                <w:sz w:val="16"/>
              </w:rPr>
              <w:t>R4-158289 - TP - Text for TS, General section</w:t>
            </w:r>
          </w:p>
          <w:p w14:paraId="09850E5D" w14:textId="77777777" w:rsidR="00FB41C0" w:rsidRPr="00EF2F0E" w:rsidRDefault="00FB41C0" w:rsidP="00B76023">
            <w:pPr>
              <w:pStyle w:val="TAL"/>
              <w:rPr>
                <w:sz w:val="16"/>
              </w:rPr>
            </w:pPr>
            <w:r w:rsidRPr="00EF2F0E">
              <w:rPr>
                <w:sz w:val="16"/>
              </w:rPr>
              <w:t>R4-158290 - TP - Text for TS, Section 5</w:t>
            </w:r>
          </w:p>
          <w:p w14:paraId="09850E5E" w14:textId="77777777" w:rsidR="00FB41C0" w:rsidRPr="00EF2F0E" w:rsidRDefault="00FB41C0" w:rsidP="00B76023">
            <w:pPr>
              <w:pStyle w:val="TAL"/>
              <w:rPr>
                <w:sz w:val="16"/>
              </w:rPr>
            </w:pPr>
            <w:r w:rsidRPr="00EF2F0E">
              <w:rPr>
                <w:sz w:val="16"/>
              </w:rPr>
              <w:t>R4-158291 - TP - Text for TS, Conducted Transmitter Requirements - section 6, 6.1, 6.2, 6.3, 6.4</w:t>
            </w:r>
          </w:p>
          <w:p w14:paraId="09850E5F" w14:textId="77777777" w:rsidR="00FB41C0" w:rsidRPr="00EF2F0E" w:rsidRDefault="00FB41C0" w:rsidP="00B76023">
            <w:pPr>
              <w:pStyle w:val="TAL"/>
              <w:rPr>
                <w:sz w:val="16"/>
              </w:rPr>
            </w:pPr>
            <w:r w:rsidRPr="00EF2F0E">
              <w:rPr>
                <w:sz w:val="16"/>
              </w:rPr>
              <w:t>R4-158292 - TP for 37.105: Unwanted Emissions</w:t>
            </w:r>
          </w:p>
          <w:p w14:paraId="09850E60" w14:textId="77777777" w:rsidR="00FB41C0" w:rsidRPr="00EF2F0E" w:rsidRDefault="00FB41C0" w:rsidP="00B76023">
            <w:pPr>
              <w:pStyle w:val="TAL"/>
              <w:rPr>
                <w:sz w:val="16"/>
              </w:rPr>
            </w:pPr>
            <w:r w:rsidRPr="00EF2F0E">
              <w:rPr>
                <w:sz w:val="16"/>
              </w:rPr>
              <w:t>R4-158293 - TP for TS 37.105: Radiated transmit power additions to section 9</w:t>
            </w:r>
          </w:p>
          <w:p w14:paraId="09850E61" w14:textId="77777777" w:rsidR="00FB41C0" w:rsidRPr="00EF2F0E" w:rsidRDefault="00FB41C0" w:rsidP="00B76023">
            <w:pPr>
              <w:pStyle w:val="TAL"/>
              <w:rPr>
                <w:sz w:val="16"/>
              </w:rPr>
            </w:pPr>
            <w:r w:rsidRPr="00EF2F0E">
              <w:rPr>
                <w:sz w:val="16"/>
              </w:rPr>
              <w:t>R4-158294 - TP for TS 37.105: Adding transmitter IMD requirement text to section 6.7</w:t>
            </w:r>
          </w:p>
          <w:p w14:paraId="09850E62" w14:textId="77777777"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14:paraId="09850E63" w14:textId="77777777" w:rsidR="00FB41C0" w:rsidRPr="00EF2F0E" w:rsidRDefault="00FB41C0" w:rsidP="00B76023">
            <w:pPr>
              <w:pStyle w:val="TAL"/>
              <w:rPr>
                <w:sz w:val="16"/>
              </w:rPr>
            </w:pPr>
            <w:r w:rsidRPr="00EF2F0E">
              <w:rPr>
                <w:sz w:val="16"/>
              </w:rPr>
              <w:t>0.2.0</w:t>
            </w:r>
          </w:p>
        </w:tc>
      </w:tr>
      <w:tr w:rsidR="003401A4" w:rsidRPr="00EF2F0E" w14:paraId="09850E79" w14:textId="77777777" w:rsidTr="00B76023">
        <w:tc>
          <w:tcPr>
            <w:tcW w:w="800" w:type="dxa"/>
            <w:shd w:val="solid" w:color="FFFFFF" w:fill="auto"/>
          </w:tcPr>
          <w:p w14:paraId="09850E65"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66"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67" w14:textId="77777777" w:rsidR="00FB41C0" w:rsidRPr="00EF2F0E" w:rsidRDefault="00FB41C0" w:rsidP="00B76023">
            <w:pPr>
              <w:pStyle w:val="TAL"/>
              <w:rPr>
                <w:sz w:val="16"/>
              </w:rPr>
            </w:pPr>
            <w:r w:rsidRPr="00EF2F0E">
              <w:rPr>
                <w:sz w:val="16"/>
              </w:rPr>
              <w:t>R4-161308</w:t>
            </w:r>
          </w:p>
        </w:tc>
        <w:tc>
          <w:tcPr>
            <w:tcW w:w="567" w:type="dxa"/>
            <w:shd w:val="solid" w:color="FFFFFF" w:fill="auto"/>
          </w:tcPr>
          <w:p w14:paraId="09850E68" w14:textId="77777777" w:rsidR="00FB41C0" w:rsidRPr="00EF2F0E" w:rsidRDefault="00FB41C0" w:rsidP="00B76023">
            <w:pPr>
              <w:pStyle w:val="TAL"/>
              <w:rPr>
                <w:sz w:val="16"/>
              </w:rPr>
            </w:pPr>
          </w:p>
        </w:tc>
        <w:tc>
          <w:tcPr>
            <w:tcW w:w="425" w:type="dxa"/>
            <w:shd w:val="solid" w:color="FFFFFF" w:fill="auto"/>
          </w:tcPr>
          <w:p w14:paraId="09850E69" w14:textId="77777777" w:rsidR="00FB41C0" w:rsidRPr="00EF2F0E" w:rsidRDefault="00FB41C0" w:rsidP="00B76023">
            <w:pPr>
              <w:pStyle w:val="TAL"/>
              <w:rPr>
                <w:sz w:val="16"/>
              </w:rPr>
            </w:pPr>
          </w:p>
        </w:tc>
        <w:tc>
          <w:tcPr>
            <w:tcW w:w="283" w:type="dxa"/>
            <w:shd w:val="solid" w:color="FFFFFF" w:fill="auto"/>
          </w:tcPr>
          <w:p w14:paraId="09850E6A" w14:textId="77777777" w:rsidR="00FB41C0" w:rsidRPr="00EF2F0E" w:rsidRDefault="00FB41C0" w:rsidP="00B76023">
            <w:pPr>
              <w:pStyle w:val="TAL"/>
              <w:rPr>
                <w:sz w:val="16"/>
                <w:szCs w:val="16"/>
              </w:rPr>
            </w:pPr>
          </w:p>
        </w:tc>
        <w:tc>
          <w:tcPr>
            <w:tcW w:w="4962" w:type="dxa"/>
            <w:shd w:val="solid" w:color="FFFFFF" w:fill="auto"/>
          </w:tcPr>
          <w:p w14:paraId="09850E6B"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6C" w14:textId="77777777"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14:paraId="09850E6D" w14:textId="77777777" w:rsidR="00FB41C0" w:rsidRPr="00EF2F0E" w:rsidRDefault="00FB41C0" w:rsidP="00B76023">
            <w:pPr>
              <w:pStyle w:val="TAL"/>
              <w:rPr>
                <w:sz w:val="16"/>
              </w:rPr>
            </w:pPr>
            <w:r w:rsidRPr="00EF2F0E">
              <w:rPr>
                <w:sz w:val="16"/>
              </w:rPr>
              <w:t>R4-160933 - TP to TS 37.105 - final clean up</w:t>
            </w:r>
          </w:p>
          <w:p w14:paraId="09850E6E" w14:textId="77777777" w:rsidR="00FB41C0" w:rsidRPr="00EF2F0E" w:rsidRDefault="00FB41C0" w:rsidP="00B76023">
            <w:pPr>
              <w:pStyle w:val="TAL"/>
              <w:rPr>
                <w:sz w:val="16"/>
              </w:rPr>
            </w:pPr>
            <w:r w:rsidRPr="00EF2F0E">
              <w:rPr>
                <w:sz w:val="16"/>
              </w:rPr>
              <w:t>R4-160935 - TP-to TS 37.105 - add clarification of conformance requirements</w:t>
            </w:r>
          </w:p>
          <w:p w14:paraId="09850E6F" w14:textId="77777777" w:rsidR="00FB41C0" w:rsidRPr="00EF2F0E" w:rsidRDefault="00FB41C0" w:rsidP="00B76023">
            <w:pPr>
              <w:pStyle w:val="TAL"/>
              <w:rPr>
                <w:sz w:val="16"/>
              </w:rPr>
            </w:pPr>
            <w:r w:rsidRPr="00EF2F0E">
              <w:rPr>
                <w:sz w:val="16"/>
              </w:rPr>
              <w:t>R4-160699 - TP for TS 37.105: Editorial corrections to radiated transmit power in clause 9</w:t>
            </w:r>
          </w:p>
          <w:p w14:paraId="09850E70" w14:textId="77777777" w:rsidR="00FB41C0" w:rsidRPr="00EF2F0E" w:rsidRDefault="00FB41C0" w:rsidP="00B76023">
            <w:pPr>
              <w:pStyle w:val="TAL"/>
              <w:rPr>
                <w:sz w:val="16"/>
              </w:rPr>
            </w:pPr>
            <w:r w:rsidRPr="00EF2F0E">
              <w:rPr>
                <w:sz w:val="16"/>
              </w:rPr>
              <w:t>R4-161362 - TP for TS 37.105: AAS TS overall cleanup</w:t>
            </w:r>
          </w:p>
          <w:p w14:paraId="09850E71" w14:textId="77777777" w:rsidR="00FB41C0" w:rsidRPr="00EF2F0E" w:rsidRDefault="00FB41C0" w:rsidP="00B76023">
            <w:pPr>
              <w:pStyle w:val="TAL"/>
              <w:rPr>
                <w:sz w:val="16"/>
              </w:rPr>
            </w:pPr>
            <w:r w:rsidRPr="00EF2F0E">
              <w:rPr>
                <w:sz w:val="16"/>
              </w:rPr>
              <w:t>R4-161358 - TP for TS 37.105: Improvements to Radiated transmit power in section 3 and 9</w:t>
            </w:r>
          </w:p>
          <w:p w14:paraId="09850E72" w14:textId="77777777" w:rsidR="00FB41C0" w:rsidRPr="00EF2F0E" w:rsidRDefault="00FB41C0" w:rsidP="00B76023">
            <w:pPr>
              <w:pStyle w:val="TAL"/>
              <w:rPr>
                <w:sz w:val="16"/>
              </w:rPr>
            </w:pPr>
            <w:r w:rsidRPr="00EF2F0E">
              <w:rPr>
                <w:sz w:val="16"/>
              </w:rPr>
              <w:t>R4-161364 - TP - to TS37.105 - Text amendment regarding multi-band exclusion bands for RX spurious emission</w:t>
            </w:r>
          </w:p>
          <w:p w14:paraId="09850E73" w14:textId="77777777" w:rsidR="00FB41C0" w:rsidRPr="00EF2F0E" w:rsidRDefault="00FB41C0" w:rsidP="00B76023">
            <w:pPr>
              <w:pStyle w:val="TAL"/>
              <w:rPr>
                <w:sz w:val="16"/>
              </w:rPr>
            </w:pPr>
            <w:r w:rsidRPr="00EF2F0E">
              <w:rPr>
                <w:sz w:val="16"/>
              </w:rPr>
              <w:t>R4-161363 - TP-to TS 37.105 - add annexes</w:t>
            </w:r>
          </w:p>
          <w:p w14:paraId="09850E74" w14:textId="77777777" w:rsidR="00FB41C0" w:rsidRPr="00EF2F0E" w:rsidRDefault="00FB41C0" w:rsidP="00B76023">
            <w:pPr>
              <w:pStyle w:val="TAL"/>
              <w:rPr>
                <w:sz w:val="16"/>
              </w:rPr>
            </w:pPr>
            <w:r w:rsidRPr="00EF2F0E">
              <w:rPr>
                <w:sz w:val="16"/>
              </w:rPr>
              <w:t>R4-161360 - TP for TS37.105 on UEM requirements</w:t>
            </w:r>
          </w:p>
          <w:p w14:paraId="09850E75" w14:textId="77777777" w:rsidR="00FB41C0" w:rsidRPr="00EF2F0E" w:rsidRDefault="00FB41C0" w:rsidP="00B76023">
            <w:pPr>
              <w:pStyle w:val="TAL"/>
              <w:rPr>
                <w:sz w:val="16"/>
              </w:rPr>
            </w:pPr>
            <w:r w:rsidRPr="00EF2F0E">
              <w:rPr>
                <w:sz w:val="16"/>
              </w:rPr>
              <w:t>R4-161236 - TP for 37.104: core specification design for AAS demodulation requirements</w:t>
            </w:r>
          </w:p>
          <w:p w14:paraId="09850E76" w14:textId="77777777" w:rsidR="00FB41C0" w:rsidRPr="00EF2F0E" w:rsidRDefault="00FB41C0" w:rsidP="00B76023">
            <w:pPr>
              <w:pStyle w:val="TAL"/>
              <w:rPr>
                <w:sz w:val="16"/>
              </w:rPr>
            </w:pPr>
            <w:r w:rsidRPr="00EF2F0E">
              <w:rPr>
                <w:sz w:val="16"/>
              </w:rPr>
              <w:t>R4-161495 - TP to 37.105 on Multi-band Tx/Rx TAB connector</w:t>
            </w:r>
          </w:p>
          <w:p w14:paraId="09850E77" w14:textId="77777777" w:rsidR="00FB41C0" w:rsidRPr="00EF2F0E" w:rsidRDefault="00FB41C0" w:rsidP="00B76023">
            <w:pPr>
              <w:pStyle w:val="TAL"/>
              <w:rPr>
                <w:sz w:val="16"/>
              </w:rPr>
            </w:pPr>
          </w:p>
        </w:tc>
        <w:tc>
          <w:tcPr>
            <w:tcW w:w="708" w:type="dxa"/>
            <w:shd w:val="solid" w:color="FFFFFF" w:fill="auto"/>
          </w:tcPr>
          <w:p w14:paraId="09850E78" w14:textId="77777777" w:rsidR="00FB41C0" w:rsidRPr="00EF2F0E" w:rsidRDefault="00FB41C0" w:rsidP="00B76023">
            <w:pPr>
              <w:pStyle w:val="TAL"/>
              <w:rPr>
                <w:sz w:val="16"/>
              </w:rPr>
            </w:pPr>
            <w:r w:rsidRPr="00EF2F0E">
              <w:rPr>
                <w:sz w:val="16"/>
              </w:rPr>
              <w:t>0.3.0</w:t>
            </w:r>
          </w:p>
        </w:tc>
      </w:tr>
      <w:tr w:rsidR="003401A4" w:rsidRPr="00EF2F0E" w14:paraId="09850E83" w14:textId="77777777" w:rsidTr="00B76023">
        <w:tc>
          <w:tcPr>
            <w:tcW w:w="800" w:type="dxa"/>
            <w:shd w:val="solid" w:color="FFFFFF" w:fill="auto"/>
          </w:tcPr>
          <w:p w14:paraId="09850E7A"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7B" w14:textId="77777777"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14:paraId="09850E7C" w14:textId="77777777"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14:paraId="09850E7D" w14:textId="77777777" w:rsidR="00FB41C0" w:rsidRPr="00EF2F0E" w:rsidRDefault="00FB41C0" w:rsidP="00B76023">
            <w:pPr>
              <w:pStyle w:val="TAL"/>
              <w:rPr>
                <w:rFonts w:cs="Arial"/>
                <w:sz w:val="16"/>
                <w:szCs w:val="16"/>
              </w:rPr>
            </w:pPr>
          </w:p>
        </w:tc>
        <w:tc>
          <w:tcPr>
            <w:tcW w:w="425" w:type="dxa"/>
            <w:shd w:val="solid" w:color="FFFFFF" w:fill="auto"/>
          </w:tcPr>
          <w:p w14:paraId="09850E7E" w14:textId="77777777" w:rsidR="00FB41C0" w:rsidRPr="00EF2F0E" w:rsidRDefault="00FB41C0" w:rsidP="00B76023">
            <w:pPr>
              <w:pStyle w:val="TAL"/>
              <w:rPr>
                <w:rFonts w:cs="Arial"/>
                <w:sz w:val="16"/>
                <w:szCs w:val="16"/>
              </w:rPr>
            </w:pPr>
          </w:p>
        </w:tc>
        <w:tc>
          <w:tcPr>
            <w:tcW w:w="283" w:type="dxa"/>
            <w:shd w:val="solid" w:color="FFFFFF" w:fill="auto"/>
          </w:tcPr>
          <w:p w14:paraId="09850E7F" w14:textId="77777777" w:rsidR="00FB41C0" w:rsidRPr="00EF2F0E" w:rsidRDefault="00FB41C0" w:rsidP="00B76023">
            <w:pPr>
              <w:pStyle w:val="TAL"/>
              <w:rPr>
                <w:rFonts w:cs="Arial"/>
                <w:sz w:val="16"/>
                <w:szCs w:val="16"/>
              </w:rPr>
            </w:pPr>
          </w:p>
        </w:tc>
        <w:tc>
          <w:tcPr>
            <w:tcW w:w="4962" w:type="dxa"/>
            <w:shd w:val="solid" w:color="FFFFFF" w:fill="auto"/>
          </w:tcPr>
          <w:p w14:paraId="09850E80" w14:textId="77777777" w:rsidR="00FB41C0" w:rsidRPr="00EF2F0E" w:rsidRDefault="00FB41C0" w:rsidP="00B76023">
            <w:pPr>
              <w:pStyle w:val="TAL"/>
              <w:rPr>
                <w:rFonts w:cs="Arial"/>
                <w:sz w:val="16"/>
                <w:szCs w:val="16"/>
              </w:rPr>
            </w:pPr>
            <w:r w:rsidRPr="00EF2F0E">
              <w:rPr>
                <w:rFonts w:cs="Arial"/>
                <w:sz w:val="16"/>
                <w:szCs w:val="16"/>
              </w:rPr>
              <w:t>Presented to RAN for approval.</w:t>
            </w:r>
          </w:p>
          <w:p w14:paraId="09850E81" w14:textId="77777777"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14:paraId="09850E82" w14:textId="77777777" w:rsidR="00FB41C0" w:rsidRPr="00EF2F0E" w:rsidRDefault="00FB41C0" w:rsidP="00B76023">
            <w:pPr>
              <w:pStyle w:val="TAL"/>
              <w:rPr>
                <w:rFonts w:cs="Arial"/>
                <w:sz w:val="16"/>
                <w:szCs w:val="16"/>
              </w:rPr>
            </w:pPr>
            <w:r w:rsidRPr="00EF2F0E">
              <w:rPr>
                <w:rFonts w:cs="Arial"/>
                <w:sz w:val="16"/>
                <w:szCs w:val="16"/>
              </w:rPr>
              <w:t>1.0.0</w:t>
            </w:r>
          </w:p>
        </w:tc>
      </w:tr>
      <w:tr w:rsidR="003401A4" w:rsidRPr="00EF2F0E" w14:paraId="09850E8C" w14:textId="77777777" w:rsidTr="00B76023">
        <w:tc>
          <w:tcPr>
            <w:tcW w:w="800" w:type="dxa"/>
            <w:shd w:val="solid" w:color="FFFFFF" w:fill="auto"/>
          </w:tcPr>
          <w:p w14:paraId="09850E84"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85" w14:textId="77777777"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14:paraId="09850E86" w14:textId="77777777" w:rsidR="00FB41C0" w:rsidRPr="00EF2F0E" w:rsidRDefault="00FB41C0" w:rsidP="00B76023">
            <w:pPr>
              <w:pStyle w:val="TAL"/>
              <w:rPr>
                <w:rFonts w:cs="Arial"/>
                <w:sz w:val="16"/>
                <w:szCs w:val="16"/>
              </w:rPr>
            </w:pPr>
          </w:p>
        </w:tc>
        <w:tc>
          <w:tcPr>
            <w:tcW w:w="567" w:type="dxa"/>
            <w:shd w:val="solid" w:color="FFFFFF" w:fill="auto"/>
          </w:tcPr>
          <w:p w14:paraId="09850E87" w14:textId="77777777" w:rsidR="00FB41C0" w:rsidRPr="00EF2F0E" w:rsidRDefault="00FB41C0" w:rsidP="00B76023">
            <w:pPr>
              <w:pStyle w:val="TAL"/>
              <w:rPr>
                <w:rFonts w:cs="Arial"/>
                <w:sz w:val="16"/>
                <w:szCs w:val="16"/>
              </w:rPr>
            </w:pPr>
          </w:p>
        </w:tc>
        <w:tc>
          <w:tcPr>
            <w:tcW w:w="425" w:type="dxa"/>
            <w:shd w:val="solid" w:color="FFFFFF" w:fill="auto"/>
          </w:tcPr>
          <w:p w14:paraId="09850E88" w14:textId="77777777" w:rsidR="00FB41C0" w:rsidRPr="00EF2F0E" w:rsidRDefault="00FB41C0" w:rsidP="00B76023">
            <w:pPr>
              <w:pStyle w:val="TAL"/>
              <w:rPr>
                <w:rFonts w:cs="Arial"/>
                <w:sz w:val="16"/>
                <w:szCs w:val="16"/>
              </w:rPr>
            </w:pPr>
          </w:p>
        </w:tc>
        <w:tc>
          <w:tcPr>
            <w:tcW w:w="283" w:type="dxa"/>
            <w:shd w:val="solid" w:color="FFFFFF" w:fill="auto"/>
          </w:tcPr>
          <w:p w14:paraId="09850E89" w14:textId="77777777" w:rsidR="00FB41C0" w:rsidRPr="00EF2F0E" w:rsidRDefault="00FB41C0" w:rsidP="00B76023">
            <w:pPr>
              <w:pStyle w:val="TAL"/>
              <w:rPr>
                <w:rFonts w:cs="Arial"/>
                <w:sz w:val="16"/>
                <w:szCs w:val="16"/>
              </w:rPr>
            </w:pPr>
          </w:p>
        </w:tc>
        <w:tc>
          <w:tcPr>
            <w:tcW w:w="4962" w:type="dxa"/>
            <w:shd w:val="solid" w:color="FFFFFF" w:fill="auto"/>
          </w:tcPr>
          <w:p w14:paraId="09850E8A" w14:textId="77777777"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14:paraId="09850E8B" w14:textId="77777777" w:rsidR="00FB41C0" w:rsidRPr="00EF2F0E" w:rsidRDefault="00FB41C0" w:rsidP="00B76023">
            <w:pPr>
              <w:pStyle w:val="TAL"/>
              <w:rPr>
                <w:rFonts w:cs="Arial"/>
                <w:sz w:val="16"/>
                <w:szCs w:val="16"/>
              </w:rPr>
            </w:pPr>
            <w:r w:rsidRPr="00EF2F0E">
              <w:rPr>
                <w:rFonts w:cs="Arial"/>
                <w:sz w:val="16"/>
                <w:szCs w:val="16"/>
              </w:rPr>
              <w:t>13.0.0</w:t>
            </w:r>
          </w:p>
        </w:tc>
      </w:tr>
      <w:tr w:rsidR="003401A4" w:rsidRPr="00EF2F0E" w14:paraId="09850E95" w14:textId="77777777" w:rsidTr="00B76023">
        <w:tc>
          <w:tcPr>
            <w:tcW w:w="800" w:type="dxa"/>
            <w:shd w:val="solid" w:color="FFFFFF" w:fill="auto"/>
          </w:tcPr>
          <w:p w14:paraId="09850E8D"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8E"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8F"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90" w14:textId="77777777"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14:paraId="09850E9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2"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3" w14:textId="77777777"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14:paraId="09850E94"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9E" w14:textId="77777777" w:rsidTr="00B76023">
        <w:tc>
          <w:tcPr>
            <w:tcW w:w="800" w:type="dxa"/>
            <w:shd w:val="solid" w:color="FFFFFF" w:fill="auto"/>
          </w:tcPr>
          <w:p w14:paraId="09850E96"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97"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98" w14:textId="77777777"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14:paraId="09850E99" w14:textId="77777777"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14:paraId="09850E9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B"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C" w14:textId="77777777"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14:paraId="09850E9D"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A7" w14:textId="77777777" w:rsidTr="00B76023">
        <w:tc>
          <w:tcPr>
            <w:tcW w:w="800" w:type="dxa"/>
            <w:shd w:val="solid" w:color="FFFFFF" w:fill="auto"/>
          </w:tcPr>
          <w:p w14:paraId="09850E9F"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0"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1"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2" w14:textId="77777777"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14:paraId="09850EA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A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5" w14:textId="77777777"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14:paraId="09850EA6"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0" w14:textId="77777777" w:rsidTr="00B76023">
        <w:tc>
          <w:tcPr>
            <w:tcW w:w="800" w:type="dxa"/>
            <w:shd w:val="solid" w:color="FFFFFF" w:fill="auto"/>
          </w:tcPr>
          <w:p w14:paraId="09850EA8"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9"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A"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B" w14:textId="77777777"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14:paraId="09850EAC"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AD"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E" w14:textId="77777777"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14:paraId="09850EAF"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9" w14:textId="77777777" w:rsidTr="00B76023">
        <w:tc>
          <w:tcPr>
            <w:tcW w:w="800" w:type="dxa"/>
            <w:shd w:val="solid" w:color="FFFFFF" w:fill="auto"/>
          </w:tcPr>
          <w:p w14:paraId="09850EB1"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B2"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B3"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B4" w14:textId="77777777"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14:paraId="09850EB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B6"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B7" w14:textId="77777777"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14:paraId="09850EB8"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C2" w14:textId="77777777" w:rsidTr="00B76023">
        <w:tc>
          <w:tcPr>
            <w:tcW w:w="800" w:type="dxa"/>
            <w:shd w:val="solid" w:color="FFFFFF" w:fill="auto"/>
          </w:tcPr>
          <w:p w14:paraId="09850EBA"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BB"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BC"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BD" w14:textId="77777777"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14:paraId="09850EBE" w14:textId="77777777"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14:paraId="09850EBF"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C0" w14:textId="77777777"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14:paraId="09850EC1"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CB" w14:textId="77777777" w:rsidTr="00B76023">
        <w:tc>
          <w:tcPr>
            <w:tcW w:w="800" w:type="dxa"/>
            <w:shd w:val="solid" w:color="FFFFFF" w:fill="auto"/>
          </w:tcPr>
          <w:p w14:paraId="09850EC3"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C4"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C5"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C6" w14:textId="77777777"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14:paraId="09850EC7"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C8"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C9" w14:textId="77777777"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14:paraId="09850ECA"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D4" w14:textId="77777777" w:rsidTr="00B76023">
        <w:tc>
          <w:tcPr>
            <w:tcW w:w="800" w:type="dxa"/>
            <w:shd w:val="solid" w:color="FFFFFF" w:fill="auto"/>
          </w:tcPr>
          <w:p w14:paraId="09850ECC"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CD"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CE"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CF" w14:textId="77777777"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14:paraId="09850ED0"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D1"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D2" w14:textId="77777777"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14:paraId="09850ED3"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DD" w14:textId="77777777" w:rsidTr="00B76023">
        <w:tc>
          <w:tcPr>
            <w:tcW w:w="800" w:type="dxa"/>
            <w:shd w:val="solid" w:color="FFFFFF" w:fill="auto"/>
          </w:tcPr>
          <w:p w14:paraId="09850ED5"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6"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D7"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D8" w14:textId="77777777"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14:paraId="09850ED9" w14:textId="77777777"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14:paraId="09850EDA"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DB" w14:textId="77777777" w:rsidR="00FB41C0" w:rsidRPr="00EF2F0E" w:rsidRDefault="00FB41C0" w:rsidP="00B76023">
            <w:pPr>
              <w:pStyle w:val="TAL"/>
              <w:rPr>
                <w:rFonts w:cs="Arial"/>
                <w:sz w:val="16"/>
                <w:szCs w:val="16"/>
              </w:rPr>
            </w:pPr>
            <w:r w:rsidRPr="00EF2F0E">
              <w:rPr>
                <w:rFonts w:cs="Arial"/>
                <w:sz w:val="16"/>
                <w:szCs w:val="16"/>
              </w:rPr>
              <w:t>CR to TS 37.105: Clarifications, definitions alignment and text improvements</w:t>
            </w:r>
          </w:p>
        </w:tc>
        <w:tc>
          <w:tcPr>
            <w:tcW w:w="708" w:type="dxa"/>
            <w:shd w:val="solid" w:color="FFFFFF" w:fill="auto"/>
          </w:tcPr>
          <w:p w14:paraId="09850EDC"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6" w14:textId="77777777" w:rsidTr="00B76023">
        <w:tc>
          <w:tcPr>
            <w:tcW w:w="800" w:type="dxa"/>
            <w:shd w:val="solid" w:color="FFFFFF" w:fill="auto"/>
          </w:tcPr>
          <w:p w14:paraId="09850EDE"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F"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0"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1" w14:textId="77777777"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14:paraId="09850EE2"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3"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4" w14:textId="77777777"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14:paraId="09850EE5"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F" w14:textId="77777777" w:rsidTr="00B76023">
        <w:tc>
          <w:tcPr>
            <w:tcW w:w="800" w:type="dxa"/>
            <w:shd w:val="solid" w:color="FFFFFF" w:fill="auto"/>
          </w:tcPr>
          <w:p w14:paraId="09850EE7"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E8"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9"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A" w14:textId="77777777"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14:paraId="09850EEB"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D" w14:textId="77777777"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14:paraId="09850EEE"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F8" w14:textId="77777777" w:rsidTr="00B76023">
        <w:tc>
          <w:tcPr>
            <w:tcW w:w="800" w:type="dxa"/>
            <w:shd w:val="solid" w:color="FFFFFF" w:fill="auto"/>
          </w:tcPr>
          <w:p w14:paraId="09850EF0"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F1"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F2"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F3" w14:textId="77777777"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14:paraId="09850EF4"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F5"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F6" w14:textId="77777777"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14:paraId="09850EF7" w14:textId="77777777" w:rsidR="00FB41C0" w:rsidRPr="00EF2F0E" w:rsidRDefault="00FB41C0" w:rsidP="00B76023">
            <w:pPr>
              <w:pStyle w:val="TAL"/>
              <w:rPr>
                <w:rFonts w:cs="Arial"/>
                <w:sz w:val="16"/>
                <w:szCs w:val="16"/>
              </w:rPr>
            </w:pPr>
            <w:r w:rsidRPr="00EF2F0E">
              <w:rPr>
                <w:rFonts w:cs="Arial"/>
                <w:sz w:val="16"/>
                <w:szCs w:val="16"/>
              </w:rPr>
              <w:t>13.3.0</w:t>
            </w:r>
          </w:p>
        </w:tc>
      </w:tr>
      <w:bookmarkEnd w:id="8128"/>
      <w:tr w:rsidR="003401A4" w:rsidRPr="00EF2F0E" w14:paraId="09850F0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9"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A"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EFB"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EFC" w14:textId="77777777"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EFD"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EFE"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EFF" w14:textId="77777777"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0"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0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2" w14:textId="77777777" w:rsidR="00FB41C0" w:rsidRPr="00EF2F0E" w:rsidRDefault="00FB41C0" w:rsidP="00B76023">
            <w:pPr>
              <w:pStyle w:val="TAL"/>
              <w:rPr>
                <w:rFonts w:cs="Arial"/>
                <w:sz w:val="16"/>
                <w:szCs w:val="16"/>
              </w:rPr>
            </w:pPr>
            <w:r w:rsidRPr="00EF2F0E">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3"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4"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5" w14:textId="77777777"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0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08" w14:textId="77777777"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9"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B"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C"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D"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E" w14:textId="77777777"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F"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0"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1" w14:textId="77777777"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2"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4"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5"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6"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17" w14:textId="77777777"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18"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9"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A" w14:textId="77777777"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B"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D"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E"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F"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0" w14:textId="77777777"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2"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3" w14:textId="77777777"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4"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6"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7"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28"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9" w14:textId="77777777"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B"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C" w14:textId="77777777"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D"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3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F"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0"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1"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2" w14:textId="77777777"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5" w14:textId="77777777"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6"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4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8"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9"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A" w14:textId="77777777"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B" w14:textId="77777777"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C"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D" w14:textId="77777777"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E" w14:textId="77777777"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F" w14:textId="77777777" w:rsidR="00FB41C0" w:rsidRPr="00EF2F0E" w:rsidRDefault="00FB41C0" w:rsidP="00B76023">
            <w:pPr>
              <w:pStyle w:val="TAL"/>
              <w:rPr>
                <w:rFonts w:cs="Arial"/>
                <w:sz w:val="16"/>
                <w:szCs w:val="16"/>
              </w:rPr>
            </w:pPr>
            <w:r w:rsidRPr="00EF2F0E">
              <w:rPr>
                <w:rFonts w:cs="Arial"/>
                <w:sz w:val="16"/>
                <w:szCs w:val="16"/>
              </w:rPr>
              <w:t>14.0.0</w:t>
            </w:r>
          </w:p>
        </w:tc>
      </w:tr>
      <w:tr w:rsidR="003401A4" w:rsidRPr="00EF2F0E" w14:paraId="09850F4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1"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2"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3"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4" w14:textId="77777777"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6"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47" w14:textId="77777777"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48"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A"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B"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C"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D" w14:textId="77777777"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E"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F"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0" w14:textId="77777777"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1"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3"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4"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5"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6" w14:textId="77777777"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57"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58"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9" w14:textId="77777777"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A"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6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C"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D"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E"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F" w14:textId="77777777"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0"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1"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2" w14:textId="77777777"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3"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6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5"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6"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67"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68" w14:textId="77777777"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9"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A"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B" w14:textId="77777777"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C"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E"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F"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0"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1" w14:textId="77777777"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4" w14:textId="77777777"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5"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7"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8"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9"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A" w14:textId="77777777"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B"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D" w14:textId="77777777"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E"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8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0"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1"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2"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3" w14:textId="77777777"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4"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5"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6" w14:textId="77777777"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87"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9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9" w14:textId="77777777"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A" w14:textId="77777777"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B" w14:textId="77777777"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C" w14:textId="77777777"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D"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E"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F" w14:textId="77777777"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0" w14:textId="77777777" w:rsidR="00FB41C0" w:rsidRPr="00EF2F0E" w:rsidRDefault="00FB41C0" w:rsidP="00B76023">
            <w:pPr>
              <w:pStyle w:val="TAL"/>
              <w:rPr>
                <w:rFonts w:cs="Arial"/>
                <w:sz w:val="16"/>
                <w:szCs w:val="16"/>
              </w:rPr>
            </w:pPr>
            <w:r w:rsidRPr="00EF2F0E">
              <w:rPr>
                <w:rFonts w:cs="Arial"/>
                <w:sz w:val="16"/>
                <w:szCs w:val="16"/>
              </w:rPr>
              <w:t>15.0.0</w:t>
            </w:r>
          </w:p>
        </w:tc>
      </w:tr>
      <w:tr w:rsidR="003401A4" w:rsidRPr="00EF2F0E" w14:paraId="09850F9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2" w14:textId="77777777"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3" w14:textId="77777777"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4" w14:textId="77777777"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5" w14:textId="77777777"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9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98" w14:textId="77777777"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9" w14:textId="77777777" w:rsidR="00FB41C0" w:rsidRPr="00EF2F0E" w:rsidRDefault="00FB41C0" w:rsidP="00B76023">
            <w:pPr>
              <w:pStyle w:val="TAL"/>
              <w:rPr>
                <w:rFonts w:cs="Arial"/>
                <w:sz w:val="16"/>
                <w:szCs w:val="16"/>
              </w:rPr>
            </w:pPr>
            <w:r w:rsidRPr="00EF2F0E">
              <w:rPr>
                <w:rFonts w:cs="Arial"/>
                <w:sz w:val="16"/>
                <w:szCs w:val="16"/>
              </w:rPr>
              <w:t>15.1.0</w:t>
            </w:r>
          </w:p>
        </w:tc>
      </w:tr>
      <w:tr w:rsidR="003401A4" w:rsidRPr="00EF2F0E" w14:paraId="09850FA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B"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C"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D"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E" w14:textId="77777777"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F"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0"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1" w14:textId="77777777"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2"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AD" w14:textId="77777777"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4" w14:textId="77777777"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5" w14:textId="77777777"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A6" w14:textId="77777777"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A7" w14:textId="77777777"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A8" w14:textId="77777777"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9" w14:textId="77777777"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A" w14:textId="77777777"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14:paraId="09850FAB" w14:textId="77777777"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C" w14:textId="77777777" w:rsidR="008566BE" w:rsidRPr="00EF2F0E" w:rsidRDefault="008566BE" w:rsidP="00E12FE5">
            <w:pPr>
              <w:pStyle w:val="TAL"/>
              <w:rPr>
                <w:rFonts w:cs="Arial"/>
                <w:sz w:val="16"/>
                <w:szCs w:val="16"/>
              </w:rPr>
            </w:pPr>
            <w:r w:rsidRPr="00EF2F0E">
              <w:rPr>
                <w:rFonts w:cs="Arial"/>
                <w:sz w:val="16"/>
                <w:szCs w:val="16"/>
              </w:rPr>
              <w:t>15.2.0</w:t>
            </w:r>
          </w:p>
        </w:tc>
      </w:tr>
      <w:tr w:rsidR="003401A4" w:rsidRPr="00EF2F0E" w14:paraId="09850FB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E"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F"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0"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1" w14:textId="77777777"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4" w14:textId="77777777"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5"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B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7" w14:textId="77777777"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8" w14:textId="77777777"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9" w14:textId="77777777"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A" w14:textId="77777777"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B" w14:textId="77777777"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C" w14:textId="77777777"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D" w14:textId="77777777"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E" w14:textId="77777777" w:rsidR="008566BE" w:rsidRPr="00EF2F0E" w:rsidRDefault="008566BE" w:rsidP="00B76023">
            <w:pPr>
              <w:pStyle w:val="TAL"/>
              <w:rPr>
                <w:rFonts w:cs="Arial"/>
                <w:sz w:val="16"/>
                <w:szCs w:val="16"/>
              </w:rPr>
            </w:pPr>
            <w:r w:rsidRPr="00EF2F0E">
              <w:rPr>
                <w:rFonts w:cs="Arial"/>
                <w:sz w:val="16"/>
                <w:szCs w:val="16"/>
              </w:rPr>
              <w:t>15.2.0</w:t>
            </w:r>
          </w:p>
        </w:tc>
      </w:tr>
      <w:tr w:rsidR="003401A4" w:rsidRPr="00EF2F0E" w14:paraId="09850FC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0" w14:textId="77777777"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1" w14:textId="77777777"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2" w14:textId="77777777"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3" w14:textId="77777777"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4" w14:textId="77777777"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5" w14:textId="77777777"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6" w14:textId="77777777"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C7" w14:textId="77777777" w:rsidR="00872C22" w:rsidRPr="00EF2F0E" w:rsidRDefault="00872C22" w:rsidP="00B76023">
            <w:pPr>
              <w:pStyle w:val="TAL"/>
              <w:rPr>
                <w:rFonts w:cs="Arial"/>
                <w:sz w:val="16"/>
                <w:szCs w:val="16"/>
              </w:rPr>
            </w:pPr>
            <w:r w:rsidRPr="00EF2F0E">
              <w:rPr>
                <w:rFonts w:cs="Arial"/>
                <w:sz w:val="16"/>
                <w:szCs w:val="16"/>
              </w:rPr>
              <w:t>15.3.0</w:t>
            </w:r>
          </w:p>
        </w:tc>
      </w:tr>
      <w:tr w:rsidR="003401A4" w:rsidRPr="00EF2F0E" w14:paraId="09850FD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9" w14:textId="77777777"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A" w14:textId="77777777"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B" w14:textId="77777777"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C" w14:textId="77777777"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D" w14:textId="77777777"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E" w14:textId="77777777"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F" w14:textId="77777777"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0" w14:textId="77777777" w:rsidR="00872C22" w:rsidRPr="00EF2F0E" w:rsidRDefault="00872C22" w:rsidP="00872C22">
            <w:pPr>
              <w:pStyle w:val="TAL"/>
              <w:rPr>
                <w:rFonts w:cs="Arial"/>
                <w:sz w:val="16"/>
                <w:szCs w:val="16"/>
              </w:rPr>
            </w:pPr>
            <w:r w:rsidRPr="00EF2F0E">
              <w:rPr>
                <w:rFonts w:cs="Arial"/>
                <w:sz w:val="16"/>
                <w:szCs w:val="16"/>
              </w:rPr>
              <w:t>15.3.0</w:t>
            </w:r>
          </w:p>
        </w:tc>
      </w:tr>
      <w:tr w:rsidR="003401A4" w:rsidRPr="00EF2F0E" w14:paraId="09850FD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2" w14:textId="77777777"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3" w14:textId="77777777"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4" w14:textId="77777777"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5" w14:textId="77777777"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6" w14:textId="77777777"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D7" w14:textId="77777777"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D8" w14:textId="77777777"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9" w14:textId="77777777" w:rsidR="00CB11AA" w:rsidRPr="00EF2F0E" w:rsidRDefault="00CB11AA" w:rsidP="00CB11AA">
            <w:pPr>
              <w:pStyle w:val="TAL"/>
              <w:rPr>
                <w:rFonts w:cs="Arial"/>
                <w:sz w:val="16"/>
                <w:szCs w:val="16"/>
              </w:rPr>
            </w:pPr>
            <w:r w:rsidRPr="00EF2F0E">
              <w:rPr>
                <w:rFonts w:cs="Arial"/>
                <w:sz w:val="16"/>
                <w:szCs w:val="16"/>
              </w:rPr>
              <w:t>15.3.0</w:t>
            </w:r>
          </w:p>
        </w:tc>
      </w:tr>
      <w:tr w:rsidR="003401A4" w:rsidRPr="00EF2F0E" w14:paraId="09850FE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B" w14:textId="77777777"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C" w14:textId="77777777"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D" w14:textId="77777777"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E" w14:textId="77777777"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F" w14:textId="77777777"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0" w14:textId="77777777"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1" w14:textId="77777777"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2" w14:textId="77777777" w:rsidR="00845D3D" w:rsidRPr="00EF2F0E" w:rsidRDefault="00845D3D" w:rsidP="00845D3D">
            <w:pPr>
              <w:pStyle w:val="TAL"/>
              <w:rPr>
                <w:rFonts w:cs="Arial"/>
                <w:sz w:val="16"/>
                <w:szCs w:val="16"/>
              </w:rPr>
            </w:pPr>
            <w:r w:rsidRPr="00EF2F0E">
              <w:rPr>
                <w:rFonts w:cs="Arial"/>
                <w:sz w:val="16"/>
                <w:szCs w:val="16"/>
              </w:rPr>
              <w:t>15.4.0</w:t>
            </w:r>
          </w:p>
        </w:tc>
      </w:tr>
      <w:tr w:rsidR="003401A4" w:rsidRPr="00EF2F0E" w14:paraId="09850FE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4" w14:textId="77777777"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5" w14:textId="77777777"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6" w14:textId="77777777"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E7" w14:textId="77777777"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E8" w14:textId="77777777"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9" w14:textId="77777777"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A" w14:textId="77777777"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B" w14:textId="77777777" w:rsidR="008A7D6F" w:rsidRPr="00EF2F0E" w:rsidRDefault="008A7D6F" w:rsidP="008A7D6F">
            <w:pPr>
              <w:pStyle w:val="TAL"/>
              <w:rPr>
                <w:rFonts w:cs="Arial"/>
                <w:sz w:val="16"/>
                <w:szCs w:val="16"/>
              </w:rPr>
            </w:pPr>
            <w:r w:rsidRPr="00EF2F0E">
              <w:rPr>
                <w:rFonts w:cs="Arial"/>
                <w:sz w:val="16"/>
                <w:szCs w:val="16"/>
              </w:rPr>
              <w:t>15.4.0</w:t>
            </w:r>
          </w:p>
        </w:tc>
      </w:tr>
      <w:tr w:rsidR="003401A4" w:rsidRPr="00EF2F0E" w14:paraId="09850FF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D" w14:textId="77777777"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E" w14:textId="77777777"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F" w14:textId="77777777"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0" w14:textId="77777777"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1" w14:textId="77777777"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2" w14:textId="77777777"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3" w14:textId="77777777"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4" w14:textId="77777777" w:rsidR="00613287" w:rsidRPr="00EF2F0E" w:rsidRDefault="00613287" w:rsidP="00613287">
            <w:pPr>
              <w:pStyle w:val="TAL"/>
              <w:rPr>
                <w:rFonts w:cs="Arial"/>
                <w:sz w:val="16"/>
                <w:szCs w:val="16"/>
              </w:rPr>
            </w:pPr>
            <w:r w:rsidRPr="00EF2F0E">
              <w:rPr>
                <w:rFonts w:cs="Arial"/>
                <w:sz w:val="16"/>
                <w:szCs w:val="16"/>
              </w:rPr>
              <w:t>15.4.0</w:t>
            </w:r>
          </w:p>
        </w:tc>
      </w:tr>
      <w:tr w:rsidR="003401A4" w:rsidRPr="00EF2F0E" w14:paraId="09850FF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6" w14:textId="77777777"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7" w14:textId="77777777"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F8" w14:textId="77777777"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9" w14:textId="77777777"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A" w14:textId="77777777"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B" w14:textId="77777777"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C" w14:textId="77777777"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D" w14:textId="77777777" w:rsidR="00FD5086" w:rsidRPr="00EF2F0E" w:rsidRDefault="00FD5086" w:rsidP="00FD5086">
            <w:pPr>
              <w:pStyle w:val="TAL"/>
              <w:rPr>
                <w:rFonts w:cs="Arial"/>
                <w:sz w:val="16"/>
                <w:szCs w:val="16"/>
              </w:rPr>
            </w:pPr>
            <w:r w:rsidRPr="00EF2F0E">
              <w:rPr>
                <w:rFonts w:cs="Arial"/>
                <w:sz w:val="16"/>
                <w:szCs w:val="16"/>
              </w:rPr>
              <w:t>15.4.0</w:t>
            </w:r>
          </w:p>
        </w:tc>
      </w:tr>
      <w:tr w:rsidR="003401A4" w:rsidRPr="00EF2F0E" w14:paraId="0985100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F" w14:textId="77777777"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0" w14:textId="77777777"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1" w14:textId="77777777"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2" w14:textId="77777777"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3" w14:textId="77777777"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4" w14:textId="77777777"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5" w14:textId="77777777"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6" w14:textId="77777777" w:rsidR="003F732C" w:rsidRPr="00EF2F0E" w:rsidRDefault="003F732C" w:rsidP="003F732C">
            <w:pPr>
              <w:pStyle w:val="TAL"/>
              <w:rPr>
                <w:rFonts w:cs="Arial"/>
                <w:sz w:val="16"/>
                <w:szCs w:val="16"/>
              </w:rPr>
            </w:pPr>
            <w:r w:rsidRPr="00EF2F0E">
              <w:rPr>
                <w:rFonts w:cs="Arial"/>
                <w:sz w:val="16"/>
                <w:szCs w:val="16"/>
              </w:rPr>
              <w:t>15.4.0</w:t>
            </w:r>
          </w:p>
        </w:tc>
      </w:tr>
      <w:tr w:rsidR="003401A4" w:rsidRPr="00EF2F0E" w14:paraId="0985101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8" w14:textId="77777777"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9" w14:textId="77777777"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A" w14:textId="77777777"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B" w14:textId="77777777"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C" w14:textId="77777777"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D" w14:textId="77777777"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E" w14:textId="77777777"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F" w14:textId="77777777" w:rsidR="00152241" w:rsidRPr="00EF2F0E" w:rsidRDefault="00152241" w:rsidP="00152241">
            <w:pPr>
              <w:pStyle w:val="TAL"/>
              <w:rPr>
                <w:rFonts w:cs="Arial"/>
                <w:sz w:val="16"/>
                <w:szCs w:val="16"/>
              </w:rPr>
            </w:pPr>
            <w:r w:rsidRPr="00EF2F0E">
              <w:rPr>
                <w:rFonts w:cs="Arial"/>
                <w:sz w:val="16"/>
                <w:szCs w:val="16"/>
              </w:rPr>
              <w:t>15.4.0</w:t>
            </w:r>
          </w:p>
        </w:tc>
      </w:tr>
      <w:tr w:rsidR="003401A4" w:rsidRPr="00EF2F0E" w14:paraId="0985101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1" w14:textId="77777777"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2" w14:textId="77777777"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3" w14:textId="77777777"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4" w14:textId="77777777"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5" w14:textId="77777777"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6" w14:textId="77777777"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17" w14:textId="77777777"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18" w14:textId="77777777" w:rsidR="00436D44" w:rsidRPr="00EF2F0E" w:rsidRDefault="00436D44" w:rsidP="00436D44">
            <w:pPr>
              <w:pStyle w:val="TAL"/>
              <w:rPr>
                <w:rFonts w:cs="Arial"/>
                <w:sz w:val="16"/>
                <w:szCs w:val="16"/>
              </w:rPr>
            </w:pPr>
            <w:r w:rsidRPr="00EF2F0E">
              <w:rPr>
                <w:rFonts w:cs="Arial"/>
                <w:sz w:val="16"/>
                <w:szCs w:val="16"/>
              </w:rPr>
              <w:t>15.4.0</w:t>
            </w:r>
          </w:p>
        </w:tc>
      </w:tr>
      <w:tr w:rsidR="003401A4" w:rsidRPr="00EF2F0E" w14:paraId="0985102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A" w14:textId="77777777"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B" w14:textId="77777777"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C" w14:textId="77777777"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D" w14:textId="77777777"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E" w14:textId="77777777"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F" w14:textId="77777777"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0" w14:textId="77777777"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1" w14:textId="77777777" w:rsidR="00F834F9" w:rsidRPr="00EF2F0E" w:rsidRDefault="00F834F9" w:rsidP="00F834F9">
            <w:pPr>
              <w:pStyle w:val="TAL"/>
              <w:rPr>
                <w:rFonts w:cs="Arial"/>
                <w:sz w:val="16"/>
                <w:szCs w:val="16"/>
              </w:rPr>
            </w:pPr>
            <w:r w:rsidRPr="00EF2F0E">
              <w:rPr>
                <w:rFonts w:cs="Arial"/>
                <w:sz w:val="16"/>
                <w:szCs w:val="16"/>
              </w:rPr>
              <w:t>15.4.0</w:t>
            </w:r>
          </w:p>
        </w:tc>
      </w:tr>
      <w:tr w:rsidR="003401A4" w:rsidRPr="00EF2F0E" w14:paraId="0985102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3" w14:textId="77777777"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4" w14:textId="77777777"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5" w14:textId="77777777"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6" w14:textId="77777777"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27" w14:textId="77777777"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28" w14:textId="77777777"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9" w14:textId="77777777"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A" w14:textId="77777777" w:rsidR="00D94816" w:rsidRPr="00EF2F0E" w:rsidRDefault="00D94816" w:rsidP="00D94816">
            <w:pPr>
              <w:pStyle w:val="TAL"/>
              <w:rPr>
                <w:rFonts w:cs="Arial"/>
                <w:sz w:val="16"/>
                <w:szCs w:val="16"/>
              </w:rPr>
            </w:pPr>
            <w:r w:rsidRPr="00EF2F0E">
              <w:rPr>
                <w:rFonts w:cs="Arial"/>
                <w:sz w:val="16"/>
                <w:szCs w:val="16"/>
              </w:rPr>
              <w:t>15.4.0</w:t>
            </w:r>
          </w:p>
        </w:tc>
      </w:tr>
      <w:tr w:rsidR="003401A4" w:rsidRPr="00EF2F0E" w14:paraId="0985103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C" w14:textId="77777777"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D" w14:textId="77777777"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E" w14:textId="77777777"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F" w14:textId="77777777"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0" w14:textId="77777777"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1" w14:textId="77777777"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2" w14:textId="77777777"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3" w14:textId="77777777" w:rsidR="00E412BB" w:rsidRPr="00EF2F0E" w:rsidRDefault="00E412BB" w:rsidP="00E412BB">
            <w:pPr>
              <w:pStyle w:val="TAL"/>
              <w:rPr>
                <w:rFonts w:cs="Arial"/>
                <w:sz w:val="16"/>
                <w:szCs w:val="16"/>
              </w:rPr>
            </w:pPr>
            <w:r w:rsidRPr="00EF2F0E">
              <w:rPr>
                <w:rFonts w:cs="Arial"/>
                <w:sz w:val="16"/>
                <w:szCs w:val="16"/>
              </w:rPr>
              <w:t>15.4.0</w:t>
            </w:r>
          </w:p>
        </w:tc>
      </w:tr>
      <w:tr w:rsidR="003401A4" w:rsidRPr="00EF2F0E" w14:paraId="0985103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5" w14:textId="77777777"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6" w14:textId="77777777"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37" w14:textId="77777777"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38" w14:textId="77777777"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9" w14:textId="77777777"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A" w14:textId="77777777"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B" w14:textId="77777777"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C" w14:textId="77777777" w:rsidR="00E06E77" w:rsidRPr="00EF2F0E" w:rsidRDefault="00E06E77" w:rsidP="00E06E77">
            <w:pPr>
              <w:pStyle w:val="TAL"/>
              <w:rPr>
                <w:rFonts w:cs="Arial"/>
                <w:sz w:val="16"/>
                <w:szCs w:val="16"/>
              </w:rPr>
            </w:pPr>
            <w:r w:rsidRPr="00EF2F0E">
              <w:rPr>
                <w:rFonts w:cs="Arial"/>
                <w:sz w:val="16"/>
                <w:szCs w:val="16"/>
              </w:rPr>
              <w:t>15.4.0</w:t>
            </w:r>
          </w:p>
        </w:tc>
      </w:tr>
      <w:tr w:rsidR="003401A4" w:rsidRPr="00EF2F0E" w14:paraId="0985104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E" w14:textId="77777777"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F" w14:textId="77777777"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0" w14:textId="77777777"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1" w14:textId="77777777"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2" w14:textId="77777777"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3" w14:textId="77777777"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4" w14:textId="77777777"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5" w14:textId="77777777" w:rsidR="0072592F" w:rsidRPr="00EF2F0E" w:rsidRDefault="0072592F" w:rsidP="0072592F">
            <w:pPr>
              <w:pStyle w:val="TAL"/>
              <w:rPr>
                <w:rFonts w:cs="Arial"/>
                <w:sz w:val="16"/>
                <w:szCs w:val="16"/>
              </w:rPr>
            </w:pPr>
            <w:r w:rsidRPr="00EF2F0E">
              <w:rPr>
                <w:rFonts w:cs="Arial"/>
                <w:sz w:val="16"/>
                <w:szCs w:val="16"/>
              </w:rPr>
              <w:t>15.4.0</w:t>
            </w:r>
          </w:p>
        </w:tc>
      </w:tr>
      <w:tr w:rsidR="003401A4" w:rsidRPr="00EF2F0E" w14:paraId="0985104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7" w14:textId="77777777"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8" w14:textId="77777777"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9" w14:textId="77777777"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A" w14:textId="77777777"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B" w14:textId="77777777"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C" w14:textId="77777777"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D" w14:textId="77777777"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E" w14:textId="77777777" w:rsidR="003700DB" w:rsidRPr="00EF2F0E" w:rsidRDefault="003700DB" w:rsidP="003700DB">
            <w:pPr>
              <w:pStyle w:val="TAL"/>
              <w:rPr>
                <w:rFonts w:cs="Arial"/>
                <w:sz w:val="16"/>
                <w:szCs w:val="16"/>
              </w:rPr>
            </w:pPr>
            <w:r w:rsidRPr="00EF2F0E">
              <w:rPr>
                <w:rFonts w:cs="Arial"/>
                <w:sz w:val="16"/>
                <w:szCs w:val="16"/>
              </w:rPr>
              <w:t>15.4.0</w:t>
            </w:r>
          </w:p>
        </w:tc>
      </w:tr>
      <w:tr w:rsidR="003401A4" w:rsidRPr="00EF2F0E" w14:paraId="0985105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0" w14:textId="77777777"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1" w14:textId="77777777"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2" w14:textId="77777777"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3" w14:textId="77777777"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4" w14:textId="77777777"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5" w14:textId="77777777"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6" w14:textId="77777777"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57" w14:textId="77777777" w:rsidR="00696908" w:rsidRPr="00EF2F0E" w:rsidRDefault="00696908" w:rsidP="00696908">
            <w:pPr>
              <w:pStyle w:val="TAL"/>
              <w:rPr>
                <w:rFonts w:cs="Arial"/>
                <w:sz w:val="16"/>
                <w:szCs w:val="16"/>
              </w:rPr>
            </w:pPr>
            <w:r w:rsidRPr="00EF2F0E">
              <w:rPr>
                <w:rFonts w:cs="Arial"/>
                <w:sz w:val="16"/>
                <w:szCs w:val="16"/>
              </w:rPr>
              <w:t>15.4.0</w:t>
            </w:r>
          </w:p>
        </w:tc>
      </w:tr>
      <w:tr w:rsidR="003401A4" w:rsidRPr="00EF2F0E" w14:paraId="09851061"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9"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A"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B"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C" w14:textId="77777777"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D" w14:textId="77777777"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E"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F" w14:textId="77777777"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0"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6A"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2"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3"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4"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5" w14:textId="77777777"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6" w14:textId="77777777"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67"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68" w14:textId="77777777"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9"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73" w14:textId="77777777"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B" w14:textId="77777777"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C" w14:textId="77777777"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D" w14:textId="77777777"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E" w14:textId="77777777"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F" w14:textId="77777777"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0" w14:textId="77777777"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1" w14:textId="77777777"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2" w14:textId="77777777" w:rsidR="00AF2B07" w:rsidRPr="00EF2F0E" w:rsidRDefault="00AF2B07" w:rsidP="00AA1961">
            <w:pPr>
              <w:pStyle w:val="TAL"/>
              <w:rPr>
                <w:rFonts w:cs="Arial"/>
                <w:sz w:val="16"/>
                <w:szCs w:val="16"/>
              </w:rPr>
            </w:pPr>
            <w:r w:rsidRPr="00EF2F0E">
              <w:rPr>
                <w:rFonts w:cs="Arial"/>
                <w:sz w:val="16"/>
                <w:szCs w:val="16"/>
              </w:rPr>
              <w:t>15.5.0</w:t>
            </w:r>
          </w:p>
        </w:tc>
      </w:tr>
      <w:tr w:rsidR="003401A4" w:rsidRPr="00EF2F0E" w14:paraId="0985107C" w14:textId="77777777"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4" w14:textId="77777777"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5" w14:textId="77777777"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6" w14:textId="77777777"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77" w14:textId="77777777"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78" w14:textId="77777777"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9" w14:textId="77777777"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A" w14:textId="77777777"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B" w14:textId="77777777" w:rsidR="00AC48C7" w:rsidRPr="00EF2F0E" w:rsidRDefault="00AC48C7" w:rsidP="00AA1961">
            <w:pPr>
              <w:pStyle w:val="TAL"/>
              <w:rPr>
                <w:rFonts w:cs="Arial"/>
                <w:sz w:val="16"/>
                <w:szCs w:val="16"/>
              </w:rPr>
            </w:pPr>
            <w:r w:rsidRPr="00EF2F0E">
              <w:rPr>
                <w:rFonts w:cs="Arial"/>
                <w:sz w:val="16"/>
                <w:szCs w:val="16"/>
              </w:rPr>
              <w:t>15.5.0</w:t>
            </w:r>
          </w:p>
        </w:tc>
      </w:tr>
      <w:tr w:rsidR="003401A4" w:rsidRPr="00EF2F0E" w14:paraId="09851085" w14:textId="77777777"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D" w14:textId="77777777"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E" w14:textId="77777777"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F" w14:textId="77777777"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0" w14:textId="77777777"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1" w14:textId="77777777"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2" w14:textId="77777777"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3" w14:textId="77777777"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4" w14:textId="77777777" w:rsidR="00396016" w:rsidRPr="00EF2F0E" w:rsidRDefault="00396016" w:rsidP="00AA1961">
            <w:pPr>
              <w:pStyle w:val="TAL"/>
              <w:rPr>
                <w:rFonts w:cs="Arial"/>
                <w:sz w:val="16"/>
                <w:szCs w:val="16"/>
              </w:rPr>
            </w:pPr>
            <w:r w:rsidRPr="00EF2F0E">
              <w:rPr>
                <w:rFonts w:cs="Arial"/>
                <w:sz w:val="16"/>
                <w:szCs w:val="16"/>
              </w:rPr>
              <w:t>15.5.0</w:t>
            </w:r>
          </w:p>
        </w:tc>
      </w:tr>
      <w:tr w:rsidR="003401A4" w:rsidRPr="00EF2F0E" w14:paraId="0985108E" w14:textId="77777777"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6" w14:textId="77777777"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7" w14:textId="77777777"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88" w14:textId="77777777"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9" w14:textId="77777777"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A" w14:textId="77777777"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B" w14:textId="77777777"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C" w14:textId="77777777"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D" w14:textId="77777777" w:rsidR="002E4DDF" w:rsidRPr="00EF2F0E" w:rsidRDefault="002E4DDF" w:rsidP="00AA1961">
            <w:pPr>
              <w:pStyle w:val="TAL"/>
              <w:rPr>
                <w:rFonts w:cs="Arial"/>
                <w:sz w:val="16"/>
                <w:szCs w:val="16"/>
              </w:rPr>
            </w:pPr>
            <w:r w:rsidRPr="00EF2F0E">
              <w:rPr>
                <w:rFonts w:cs="Arial"/>
                <w:sz w:val="16"/>
                <w:szCs w:val="16"/>
              </w:rPr>
              <w:t>15.5.0</w:t>
            </w:r>
          </w:p>
        </w:tc>
      </w:tr>
      <w:tr w:rsidR="003401A4" w:rsidRPr="00EF2F0E" w14:paraId="09851097" w14:textId="77777777"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F" w14:textId="77777777"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0" w14:textId="77777777"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1" w14:textId="77777777"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2" w14:textId="77777777"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3" w14:textId="77777777"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4" w14:textId="77777777"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5" w14:textId="77777777"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6" w14:textId="77777777" w:rsidR="00861FF9" w:rsidRPr="00EF2F0E" w:rsidRDefault="00861FF9" w:rsidP="00B4670D">
            <w:pPr>
              <w:pStyle w:val="TAL"/>
              <w:rPr>
                <w:rFonts w:cs="Arial"/>
                <w:sz w:val="16"/>
                <w:szCs w:val="16"/>
              </w:rPr>
            </w:pPr>
            <w:r w:rsidRPr="00EF2F0E">
              <w:rPr>
                <w:rFonts w:cs="Arial"/>
                <w:sz w:val="16"/>
                <w:szCs w:val="16"/>
              </w:rPr>
              <w:t>15.5.0</w:t>
            </w:r>
          </w:p>
        </w:tc>
      </w:tr>
      <w:tr w:rsidR="003401A4" w:rsidRPr="00EF2F0E" w14:paraId="098510A0" w14:textId="77777777"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8" w14:textId="77777777"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9" w14:textId="77777777"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A" w14:textId="77777777"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B" w14:textId="77777777"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C" w14:textId="77777777"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D" w14:textId="77777777"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E" w14:textId="77777777"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F" w14:textId="77777777" w:rsidR="00B65E6E" w:rsidRPr="00EF2F0E" w:rsidRDefault="00B65E6E" w:rsidP="00B4670D">
            <w:pPr>
              <w:pStyle w:val="TAL"/>
              <w:rPr>
                <w:rFonts w:cs="Arial"/>
                <w:sz w:val="16"/>
                <w:szCs w:val="16"/>
              </w:rPr>
            </w:pPr>
            <w:r w:rsidRPr="00EF2F0E">
              <w:rPr>
                <w:rFonts w:cs="Arial"/>
                <w:sz w:val="16"/>
                <w:szCs w:val="16"/>
              </w:rPr>
              <w:t>15.5.0</w:t>
            </w:r>
          </w:p>
        </w:tc>
      </w:tr>
      <w:tr w:rsidR="003401A4" w:rsidRPr="00EF2F0E" w14:paraId="098510A9"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1" w14:textId="77777777"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2" w14:textId="77777777"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3" w14:textId="77777777"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4" w14:textId="77777777"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5" w14:textId="77777777"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6" w14:textId="77777777"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A7" w14:textId="77777777"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A8" w14:textId="77777777" w:rsidR="000A5D91" w:rsidRPr="00EF2F0E" w:rsidRDefault="000A5D91" w:rsidP="00B4670D">
            <w:pPr>
              <w:pStyle w:val="TAL"/>
              <w:rPr>
                <w:rFonts w:cs="Arial"/>
                <w:sz w:val="16"/>
                <w:szCs w:val="16"/>
              </w:rPr>
            </w:pPr>
            <w:r w:rsidRPr="00EF2F0E">
              <w:rPr>
                <w:rFonts w:cs="Arial"/>
                <w:sz w:val="16"/>
                <w:szCs w:val="16"/>
              </w:rPr>
              <w:t>15.6.0</w:t>
            </w:r>
          </w:p>
        </w:tc>
      </w:tr>
      <w:tr w:rsidR="003401A4" w:rsidRPr="00EF2F0E" w14:paraId="098510B2"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A" w14:textId="77777777"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B" w14:textId="77777777"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C" w14:textId="77777777"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D" w14:textId="77777777"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E" w14:textId="77777777"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F" w14:textId="77777777"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0" w14:textId="77777777" w:rsidR="001E08D1" w:rsidRPr="00EF2F0E" w:rsidRDefault="001E08D1" w:rsidP="00B4670D">
            <w:pPr>
              <w:pStyle w:val="TAL"/>
              <w:rPr>
                <w:rFonts w:cs="Arial"/>
                <w:sz w:val="16"/>
                <w:szCs w:val="16"/>
              </w:rPr>
            </w:pPr>
            <w:r w:rsidRPr="00EF2F0E">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1" w14:textId="77777777" w:rsidR="001E08D1" w:rsidRPr="00EF2F0E" w:rsidRDefault="001E08D1" w:rsidP="00B4670D">
            <w:pPr>
              <w:pStyle w:val="TAL"/>
              <w:rPr>
                <w:rFonts w:cs="Arial"/>
                <w:sz w:val="16"/>
                <w:szCs w:val="16"/>
              </w:rPr>
            </w:pPr>
            <w:r w:rsidRPr="00EF2F0E">
              <w:rPr>
                <w:rFonts w:cs="Arial"/>
                <w:sz w:val="16"/>
                <w:szCs w:val="16"/>
              </w:rPr>
              <w:t>15.6.0</w:t>
            </w:r>
          </w:p>
        </w:tc>
      </w:tr>
      <w:tr w:rsidR="003401A4" w:rsidRPr="00EF2F0E" w14:paraId="098510BB"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3" w14:textId="77777777"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4" w14:textId="77777777"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5" w14:textId="77777777"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6" w14:textId="77777777"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B7" w14:textId="77777777"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B8" w14:textId="77777777"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9" w14:textId="77777777"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A" w14:textId="77777777" w:rsidR="00105CAA" w:rsidRPr="00EF2F0E" w:rsidRDefault="00105CAA" w:rsidP="00193480">
            <w:pPr>
              <w:pStyle w:val="TAL"/>
              <w:rPr>
                <w:rFonts w:cs="Arial"/>
                <w:sz w:val="16"/>
                <w:szCs w:val="16"/>
              </w:rPr>
            </w:pPr>
            <w:r w:rsidRPr="00EF2F0E">
              <w:rPr>
                <w:rFonts w:cs="Arial"/>
                <w:sz w:val="16"/>
                <w:szCs w:val="16"/>
              </w:rPr>
              <w:t>15.6.0</w:t>
            </w:r>
          </w:p>
        </w:tc>
      </w:tr>
      <w:tr w:rsidR="003401A4" w:rsidRPr="00EF2F0E" w14:paraId="098510C4"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C" w14:textId="77777777"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D" w14:textId="77777777"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E" w14:textId="77777777"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F" w14:textId="77777777"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0" w14:textId="77777777"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1" w14:textId="77777777"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2" w14:textId="77777777"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3" w14:textId="77777777" w:rsidR="004B79D2" w:rsidRPr="00EF2F0E" w:rsidRDefault="004B79D2" w:rsidP="00193480">
            <w:pPr>
              <w:pStyle w:val="TAL"/>
              <w:rPr>
                <w:rFonts w:cs="Arial"/>
                <w:sz w:val="16"/>
                <w:szCs w:val="16"/>
              </w:rPr>
            </w:pPr>
            <w:r w:rsidRPr="00EF2F0E">
              <w:rPr>
                <w:rFonts w:cs="Arial"/>
                <w:sz w:val="16"/>
                <w:szCs w:val="16"/>
              </w:rPr>
              <w:t>15.6.0</w:t>
            </w:r>
          </w:p>
        </w:tc>
      </w:tr>
      <w:tr w:rsidR="003401A4" w:rsidRPr="00EF2F0E" w14:paraId="098510CD"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5"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6"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C7"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C8" w14:textId="77777777"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9" w14:textId="77777777"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A"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B" w14:textId="77777777"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C"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6"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E"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F"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0"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1" w14:textId="77777777"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2" w14:textId="77777777"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3"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4" w14:textId="77777777"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5"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F"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7" w14:textId="77777777"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8" w14:textId="77777777"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9" w14:textId="77777777"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A" w14:textId="77777777"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B" w14:textId="77777777"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C" w14:textId="77777777"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D" w14:textId="77777777"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E" w14:textId="77777777" w:rsidR="00E0065E" w:rsidRPr="00EF2F0E" w:rsidRDefault="00E0065E" w:rsidP="00193480">
            <w:pPr>
              <w:pStyle w:val="TAL"/>
              <w:rPr>
                <w:rFonts w:cs="Arial"/>
                <w:sz w:val="16"/>
                <w:szCs w:val="16"/>
              </w:rPr>
            </w:pPr>
            <w:r w:rsidRPr="00EF2F0E">
              <w:rPr>
                <w:rFonts w:cs="Arial"/>
                <w:sz w:val="16"/>
                <w:szCs w:val="16"/>
              </w:rPr>
              <w:t>15.6.0</w:t>
            </w:r>
          </w:p>
        </w:tc>
      </w:tr>
      <w:tr w:rsidR="003401A4" w:rsidRPr="00EF2F0E" w14:paraId="098510E8"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0" w14:textId="77777777"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1" w14:textId="77777777"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2" w14:textId="77777777"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3" w14:textId="77777777"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4" w14:textId="77777777"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5" w14:textId="77777777"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6" w14:textId="77777777"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E7" w14:textId="77777777" w:rsidR="00D46A0A" w:rsidRPr="00EF2F0E" w:rsidRDefault="00D46A0A" w:rsidP="00193480">
            <w:pPr>
              <w:pStyle w:val="TAL"/>
              <w:rPr>
                <w:rFonts w:cs="Arial"/>
                <w:sz w:val="16"/>
                <w:szCs w:val="16"/>
              </w:rPr>
            </w:pPr>
            <w:r w:rsidRPr="00EF2F0E">
              <w:rPr>
                <w:rFonts w:cs="Arial"/>
                <w:sz w:val="16"/>
                <w:szCs w:val="16"/>
              </w:rPr>
              <w:t>15.6.0</w:t>
            </w:r>
          </w:p>
        </w:tc>
      </w:tr>
      <w:tr w:rsidR="003401A4" w:rsidRPr="00EF2F0E" w14:paraId="098510F1"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9" w14:textId="77777777" w:rsidR="00EA553B" w:rsidRPr="00EF2F0E" w:rsidRDefault="00EA553B" w:rsidP="00193480">
            <w:pPr>
              <w:pStyle w:val="TAL"/>
              <w:rPr>
                <w:rFonts w:cs="Arial"/>
                <w:sz w:val="16"/>
                <w:szCs w:val="16"/>
              </w:rPr>
            </w:pPr>
            <w:r w:rsidRPr="00EF2F0E">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A" w14:textId="77777777"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B" w14:textId="77777777"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C" w14:textId="77777777"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D" w14:textId="77777777"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E" w14:textId="77777777"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F" w14:textId="77777777"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0" w14:textId="77777777" w:rsidR="00EA553B" w:rsidRPr="00EF2F0E" w:rsidRDefault="00EA553B" w:rsidP="00193480">
            <w:pPr>
              <w:pStyle w:val="TAL"/>
              <w:rPr>
                <w:rFonts w:cs="Arial"/>
                <w:sz w:val="16"/>
                <w:szCs w:val="16"/>
              </w:rPr>
            </w:pPr>
            <w:r w:rsidRPr="00EF2F0E">
              <w:rPr>
                <w:rFonts w:cs="Arial"/>
                <w:sz w:val="16"/>
                <w:szCs w:val="16"/>
              </w:rPr>
              <w:t>15.6.0</w:t>
            </w:r>
          </w:p>
        </w:tc>
      </w:tr>
      <w:tr w:rsidR="003401A4" w:rsidRPr="00EF2F0E" w14:paraId="098510FA" w14:textId="77777777"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2" w14:textId="77777777"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3" w14:textId="77777777"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4" w14:textId="77777777"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5" w14:textId="77777777"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6" w14:textId="77777777"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F7" w14:textId="77777777"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F8" w14:textId="77777777"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9" w14:textId="77777777" w:rsidR="00C94CF7" w:rsidRPr="00EF2F0E" w:rsidRDefault="00C94CF7" w:rsidP="00A60CFF">
            <w:pPr>
              <w:pStyle w:val="TAL"/>
              <w:rPr>
                <w:rFonts w:cs="Arial"/>
                <w:sz w:val="16"/>
                <w:szCs w:val="16"/>
              </w:rPr>
            </w:pPr>
            <w:r w:rsidRPr="00EF2F0E">
              <w:rPr>
                <w:rFonts w:cs="Arial"/>
                <w:sz w:val="16"/>
                <w:szCs w:val="16"/>
              </w:rPr>
              <w:t>15.7.0</w:t>
            </w:r>
          </w:p>
        </w:tc>
      </w:tr>
      <w:tr w:rsidR="003401A4" w:rsidRPr="00EF2F0E" w14:paraId="09851103"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B"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C"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D"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E" w14:textId="77777777"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F"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0"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1" w14:textId="77777777"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2"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0C"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4"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5"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6"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07" w14:textId="77777777"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08"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9"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A" w14:textId="77777777"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B"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15"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D" w14:textId="77777777"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E" w14:textId="77777777"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F" w14:textId="77777777"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0" w14:textId="77777777"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1" w14:textId="77777777"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2" w14:textId="77777777"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3" w14:textId="77777777"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4" w14:textId="77777777" w:rsidR="00C64516" w:rsidRPr="00EF2F0E" w:rsidRDefault="00C64516" w:rsidP="00571A4A">
            <w:pPr>
              <w:pStyle w:val="TAL"/>
              <w:rPr>
                <w:rFonts w:cs="Arial"/>
                <w:sz w:val="16"/>
                <w:szCs w:val="16"/>
              </w:rPr>
            </w:pPr>
            <w:r w:rsidRPr="00EF2F0E">
              <w:rPr>
                <w:rFonts w:cs="Arial"/>
                <w:sz w:val="16"/>
                <w:szCs w:val="16"/>
              </w:rPr>
              <w:t>15.7.0</w:t>
            </w:r>
          </w:p>
        </w:tc>
      </w:tr>
      <w:tr w:rsidR="003401A4" w:rsidRPr="00EF2F0E" w14:paraId="0985111E"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6" w14:textId="77777777"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7" w14:textId="77777777"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18" w14:textId="77777777"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9" w14:textId="77777777"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A" w14:textId="77777777"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B" w14:textId="77777777"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C" w14:textId="77777777"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D" w14:textId="77777777" w:rsidR="00BF7554" w:rsidRPr="00EF2F0E" w:rsidRDefault="00BF7554" w:rsidP="00571A4A">
            <w:pPr>
              <w:pStyle w:val="TAL"/>
              <w:rPr>
                <w:rFonts w:cs="Arial"/>
                <w:sz w:val="16"/>
                <w:szCs w:val="16"/>
              </w:rPr>
            </w:pPr>
            <w:r w:rsidRPr="00EF2F0E">
              <w:rPr>
                <w:rFonts w:cs="Arial"/>
                <w:sz w:val="16"/>
                <w:szCs w:val="16"/>
              </w:rPr>
              <w:t>15.7.0</w:t>
            </w:r>
          </w:p>
        </w:tc>
      </w:tr>
      <w:tr w:rsidR="003401A4" w:rsidRPr="00EF2F0E" w14:paraId="09851127"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F" w14:textId="77777777"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0" w14:textId="77777777"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1" w14:textId="77777777"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2" w14:textId="77777777"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3" w14:textId="77777777"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4" w14:textId="77777777"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5" w14:textId="77777777"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6" w14:textId="77777777" w:rsidR="001F788F" w:rsidRPr="00EF2F0E" w:rsidRDefault="001F788F" w:rsidP="00571A4A">
            <w:pPr>
              <w:pStyle w:val="TAL"/>
              <w:rPr>
                <w:rFonts w:cs="Arial"/>
                <w:sz w:val="16"/>
                <w:szCs w:val="16"/>
              </w:rPr>
            </w:pPr>
            <w:r w:rsidRPr="00EF2F0E">
              <w:rPr>
                <w:rFonts w:cs="Arial"/>
                <w:sz w:val="16"/>
                <w:szCs w:val="16"/>
              </w:rPr>
              <w:t>15.7.0</w:t>
            </w:r>
          </w:p>
        </w:tc>
      </w:tr>
      <w:tr w:rsidR="00571A4A" w:rsidRPr="00EF2F0E" w14:paraId="09851130"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8" w14:textId="77777777"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9" w14:textId="77777777"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A" w14:textId="77777777"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B" w14:textId="77777777"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C" w14:textId="77777777"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D" w14:textId="77777777"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E" w14:textId="77777777"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F" w14:textId="77777777"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14:paraId="09851139"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1"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2"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3"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4" w14:textId="77777777"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5" w14:textId="77777777"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6"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37" w14:textId="77777777"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38" w14:textId="77777777" w:rsidR="000B4A49" w:rsidRPr="00EF2F0E" w:rsidRDefault="000B4A49" w:rsidP="005C15CF">
            <w:pPr>
              <w:pStyle w:val="TAL"/>
              <w:rPr>
                <w:rFonts w:cs="Arial"/>
                <w:sz w:val="16"/>
                <w:szCs w:val="16"/>
              </w:rPr>
            </w:pPr>
            <w:r w:rsidRPr="00EF2F0E">
              <w:rPr>
                <w:rFonts w:cs="Arial"/>
                <w:sz w:val="16"/>
                <w:szCs w:val="16"/>
              </w:rPr>
              <w:t>15.8.0</w:t>
            </w:r>
          </w:p>
        </w:tc>
      </w:tr>
      <w:tr w:rsidR="000B4A49" w:rsidRPr="00EF2F0E" w14:paraId="09851142"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A"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B"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C"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D" w14:textId="77777777"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E" w14:textId="77777777"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F"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0" w14:textId="77777777"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1" w14:textId="77777777" w:rsidR="000B4A49" w:rsidRPr="00EF2F0E" w:rsidRDefault="000B4A49" w:rsidP="005C15CF">
            <w:pPr>
              <w:pStyle w:val="TAL"/>
              <w:rPr>
                <w:rFonts w:cs="Arial"/>
                <w:sz w:val="16"/>
                <w:szCs w:val="16"/>
              </w:rPr>
            </w:pPr>
            <w:r w:rsidRPr="00EF2F0E">
              <w:rPr>
                <w:rFonts w:cs="Arial"/>
                <w:sz w:val="16"/>
                <w:szCs w:val="16"/>
              </w:rPr>
              <w:t>15.8.0</w:t>
            </w:r>
          </w:p>
        </w:tc>
      </w:tr>
      <w:tr w:rsidR="00DE76A7" w:rsidRPr="00EF2F0E" w14:paraId="0985114B"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3" w14:textId="77777777"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4" w14:textId="77777777"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5" w14:textId="77777777"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6" w14:textId="77777777"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47" w14:textId="77777777"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48" w14:textId="77777777"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9" w14:textId="77777777"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A" w14:textId="77777777" w:rsidR="00DE76A7" w:rsidRPr="00EF2F0E" w:rsidRDefault="00DE76A7" w:rsidP="005C15CF">
            <w:pPr>
              <w:pStyle w:val="TAL"/>
              <w:rPr>
                <w:rFonts w:cs="Arial"/>
                <w:sz w:val="16"/>
                <w:szCs w:val="16"/>
              </w:rPr>
            </w:pPr>
            <w:r w:rsidRPr="00EF2F0E">
              <w:rPr>
                <w:rFonts w:cs="Arial"/>
                <w:sz w:val="16"/>
                <w:szCs w:val="16"/>
              </w:rPr>
              <w:t>15.8.0</w:t>
            </w:r>
          </w:p>
        </w:tc>
      </w:tr>
      <w:tr w:rsidR="00B329B3" w:rsidRPr="00EF2F0E" w14:paraId="09851154"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C" w14:textId="77777777"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D" w14:textId="77777777"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E" w14:textId="77777777"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F" w14:textId="77777777"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0" w14:textId="77777777"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1" w14:textId="77777777"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2" w14:textId="77777777"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3" w14:textId="77777777" w:rsidR="00B329B3" w:rsidRPr="00EF2F0E" w:rsidRDefault="00B329B3" w:rsidP="005C15CF">
            <w:pPr>
              <w:pStyle w:val="TAL"/>
              <w:rPr>
                <w:rFonts w:cs="Arial"/>
                <w:sz w:val="16"/>
                <w:szCs w:val="16"/>
              </w:rPr>
            </w:pPr>
            <w:r w:rsidRPr="00EF2F0E">
              <w:rPr>
                <w:rFonts w:cs="Arial"/>
                <w:sz w:val="16"/>
                <w:szCs w:val="16"/>
              </w:rPr>
              <w:t>15.9.0</w:t>
            </w:r>
          </w:p>
        </w:tc>
      </w:tr>
      <w:tr w:rsidR="00B632E9" w:rsidRPr="00EF2F0E" w14:paraId="0985115D"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5"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6"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57"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58" w14:textId="77777777"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9"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A"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B" w14:textId="77777777"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C"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EF2F0E" w14:paraId="09851166"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E"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F"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0"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1" w14:textId="77777777"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2"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3"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4" w14:textId="77777777"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5"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3401A4" w14:paraId="0985116F"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7"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8"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9"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A" w14:textId="77777777"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B"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C" w14:textId="77777777"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D" w14:textId="77777777"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E" w14:textId="77777777" w:rsidR="00B632E9" w:rsidRDefault="00B632E9" w:rsidP="00B632E9">
            <w:pPr>
              <w:pStyle w:val="TAL"/>
              <w:rPr>
                <w:rFonts w:cs="Arial"/>
                <w:sz w:val="16"/>
                <w:szCs w:val="16"/>
              </w:rPr>
            </w:pPr>
            <w:r w:rsidRPr="00EF2F0E">
              <w:rPr>
                <w:rFonts w:cs="Arial"/>
                <w:sz w:val="16"/>
                <w:szCs w:val="16"/>
              </w:rPr>
              <w:t>15.10.0</w:t>
            </w:r>
          </w:p>
        </w:tc>
      </w:tr>
      <w:tr w:rsidR="00730140" w:rsidRPr="003401A4" w14:paraId="09851178"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0"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1"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2"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3" w14:textId="77777777" w:rsidR="00730140" w:rsidRPr="00EF2F0E" w:rsidRDefault="00730140" w:rsidP="0073014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4"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5"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6" w14:textId="77777777" w:rsidR="00730140" w:rsidRPr="00EF2F0E" w:rsidRDefault="00730140" w:rsidP="00730140">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77"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1"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9"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A"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B"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C" w14:textId="77777777" w:rsidR="00730140" w:rsidRPr="00EF2F0E" w:rsidRDefault="00730140" w:rsidP="00730140">
            <w:pPr>
              <w:pStyle w:val="TAL"/>
              <w:rPr>
                <w:rFonts w:cs="Arial"/>
                <w:sz w:val="16"/>
                <w:szCs w:val="16"/>
              </w:rPr>
            </w:pPr>
            <w:r>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D"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E"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F" w14:textId="77777777" w:rsidR="00730140" w:rsidRPr="00EF2F0E" w:rsidRDefault="00730140" w:rsidP="00730140">
            <w:pPr>
              <w:pStyle w:val="TAL"/>
              <w:rPr>
                <w:sz w:val="16"/>
                <w:szCs w:val="16"/>
              </w:rPr>
            </w:pPr>
            <w:r>
              <w:rPr>
                <w:rFonts w:cs="Arial"/>
                <w:sz w:val="16"/>
                <w:szCs w:val="16"/>
              </w:rPr>
              <w:t>CR to TS 37.105: addition of the OBUE applicability table,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0"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A"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2"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3"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84"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85" w14:textId="77777777" w:rsidR="00730140" w:rsidRPr="00EF2F0E" w:rsidRDefault="00730140" w:rsidP="0073014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86"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87"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88" w14:textId="77777777" w:rsidR="00730140" w:rsidRPr="00EF2F0E" w:rsidRDefault="00730140" w:rsidP="00730140">
            <w:pPr>
              <w:pStyle w:val="TAL"/>
              <w:rPr>
                <w:sz w:val="16"/>
                <w:szCs w:val="16"/>
              </w:rPr>
            </w:pPr>
            <w:r>
              <w:rPr>
                <w:rFonts w:cs="Arial"/>
                <w:sz w:val="16"/>
                <w:szCs w:val="16"/>
              </w:rPr>
              <w:t>CR to TS 37.105: Corrections to core requirements including UEM additional requirements,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9" w14:textId="77777777" w:rsidR="00730140" w:rsidRPr="00EF2F0E" w:rsidRDefault="00730140" w:rsidP="00730140">
            <w:pPr>
              <w:pStyle w:val="TAL"/>
              <w:rPr>
                <w:rFonts w:cs="Arial"/>
                <w:sz w:val="16"/>
                <w:szCs w:val="16"/>
              </w:rPr>
            </w:pPr>
            <w:r>
              <w:rPr>
                <w:rFonts w:cs="Arial"/>
                <w:sz w:val="16"/>
                <w:szCs w:val="16"/>
              </w:rPr>
              <w:t>15.11.0</w:t>
            </w:r>
          </w:p>
        </w:tc>
      </w:tr>
      <w:tr w:rsidR="00E03D8D" w:rsidRPr="00EF2F0E" w14:paraId="4589F52A" w14:textId="77777777" w:rsidTr="00E03D8D">
        <w:tc>
          <w:tcPr>
            <w:tcW w:w="800" w:type="dxa"/>
            <w:tcBorders>
              <w:top w:val="single" w:sz="6" w:space="0" w:color="auto"/>
              <w:left w:val="single" w:sz="6" w:space="0" w:color="auto"/>
              <w:bottom w:val="single" w:sz="6" w:space="0" w:color="auto"/>
              <w:right w:val="single" w:sz="6" w:space="0" w:color="auto"/>
            </w:tcBorders>
            <w:shd w:val="solid" w:color="FFFFFF" w:fill="auto"/>
          </w:tcPr>
          <w:p w14:paraId="43B711D0" w14:textId="61FAFAF1" w:rsidR="00E03D8D" w:rsidRPr="00EF2F0E" w:rsidRDefault="00E03D8D" w:rsidP="00727B4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340C" w14:textId="667A4514" w:rsidR="00E03D8D" w:rsidRPr="00EF2F0E" w:rsidRDefault="00E03D8D" w:rsidP="00727B4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0A840" w14:textId="2CA4F7BE" w:rsidR="00E03D8D" w:rsidRPr="00E03D8D" w:rsidRDefault="00E03D8D" w:rsidP="00727B4F">
            <w:pPr>
              <w:pStyle w:val="TAL"/>
              <w:rPr>
                <w:rFonts w:cs="Arial"/>
                <w:sz w:val="16"/>
                <w:szCs w:val="16"/>
              </w:rPr>
            </w:pPr>
            <w:r w:rsidRPr="00FE27FB">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34458" w14:textId="5D2B749F" w:rsidR="00E03D8D" w:rsidRPr="00EF2F0E" w:rsidRDefault="00E03D8D" w:rsidP="00727B4F">
            <w:pPr>
              <w:pStyle w:val="TAL"/>
              <w:rPr>
                <w:rFonts w:cs="Arial"/>
                <w:sz w:val="16"/>
                <w:szCs w:val="16"/>
              </w:rPr>
            </w:pPr>
            <w:r>
              <w:rPr>
                <w:rFonts w:cs="Arial"/>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19412" w14:textId="2D7AB650" w:rsidR="00E03D8D" w:rsidRPr="00EF2F0E" w:rsidRDefault="00E03D8D" w:rsidP="00727B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A67E8" w14:textId="77777777" w:rsidR="00E03D8D" w:rsidRPr="00EF2F0E" w:rsidRDefault="00E03D8D" w:rsidP="00727B4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1024E" w14:textId="7A743972" w:rsidR="00E03D8D" w:rsidRPr="00E03D8D" w:rsidRDefault="00E03D8D" w:rsidP="00727B4F">
            <w:pPr>
              <w:pStyle w:val="TAL"/>
              <w:rPr>
                <w:rFonts w:cs="Arial"/>
                <w:sz w:val="16"/>
                <w:szCs w:val="16"/>
              </w:rPr>
            </w:pPr>
            <w:r w:rsidRPr="00FE27FB">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27B4" w14:textId="17BAA04D" w:rsidR="00E03D8D" w:rsidRPr="00EF2F0E" w:rsidRDefault="00E03D8D" w:rsidP="00727B4F">
            <w:pPr>
              <w:pStyle w:val="TAL"/>
              <w:rPr>
                <w:rFonts w:cs="Arial"/>
                <w:sz w:val="16"/>
                <w:szCs w:val="16"/>
              </w:rPr>
            </w:pPr>
            <w:r>
              <w:rPr>
                <w:rFonts w:cs="Arial"/>
                <w:sz w:val="16"/>
                <w:szCs w:val="16"/>
              </w:rPr>
              <w:t>15.12.0</w:t>
            </w:r>
          </w:p>
        </w:tc>
      </w:tr>
      <w:tr w:rsidR="0032389D" w:rsidRPr="00EF2F0E" w14:paraId="12DFF38F" w14:textId="77777777" w:rsidTr="0032389D">
        <w:tc>
          <w:tcPr>
            <w:tcW w:w="800" w:type="dxa"/>
            <w:tcBorders>
              <w:top w:val="single" w:sz="6" w:space="0" w:color="auto"/>
              <w:left w:val="single" w:sz="6" w:space="0" w:color="auto"/>
              <w:bottom w:val="single" w:sz="6" w:space="0" w:color="auto"/>
              <w:right w:val="single" w:sz="6" w:space="0" w:color="auto"/>
            </w:tcBorders>
            <w:shd w:val="solid" w:color="FFFFFF" w:fill="auto"/>
          </w:tcPr>
          <w:p w14:paraId="6354FA72" w14:textId="77777777" w:rsidR="0032389D" w:rsidRPr="00EF2F0E" w:rsidRDefault="0032389D"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8E119" w14:textId="77777777" w:rsidR="0032389D" w:rsidRPr="00EF2F0E" w:rsidRDefault="0032389D"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05553" w14:textId="7BB40936" w:rsidR="0032389D" w:rsidRPr="00E03D8D" w:rsidRDefault="00244984" w:rsidP="00B24DDB">
            <w:pPr>
              <w:pStyle w:val="TAL"/>
              <w:rPr>
                <w:rFonts w:cs="Arial"/>
                <w:sz w:val="16"/>
                <w:szCs w:val="16"/>
              </w:rPr>
            </w:pPr>
            <w:r w:rsidRPr="00FE27FB">
              <w:rPr>
                <w:rFonts w:cs="Arial"/>
                <w:sz w:val="16"/>
                <w:szCs w:val="16"/>
              </w:rPr>
              <w:t>RP-210118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1170" w14:textId="67349E4C" w:rsidR="0032389D" w:rsidRPr="00EF2F0E" w:rsidRDefault="0032389D" w:rsidP="00B24DDB">
            <w:pPr>
              <w:pStyle w:val="TAL"/>
              <w:rPr>
                <w:rFonts w:cs="Arial"/>
                <w:sz w:val="16"/>
                <w:szCs w:val="16"/>
              </w:rPr>
            </w:pPr>
            <w:r>
              <w:rPr>
                <w:rFonts w:cs="Arial"/>
                <w:sz w:val="16"/>
                <w:szCs w:val="16"/>
              </w:rPr>
              <w:t>02</w:t>
            </w:r>
            <w:r w:rsidR="001567CA">
              <w:rPr>
                <w:rFonts w:cs="Arial"/>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7F00D" w14:textId="68A9B6C7" w:rsidR="0032389D" w:rsidRPr="00EF2F0E" w:rsidRDefault="001567CA"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0C7AA" w14:textId="77777777" w:rsidR="0032389D" w:rsidRPr="00EF2F0E" w:rsidRDefault="0032389D"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88D4A" w14:textId="1D5D689C" w:rsidR="0032389D" w:rsidRPr="00E03D8D" w:rsidRDefault="001567CA" w:rsidP="00B24DDB">
            <w:pPr>
              <w:pStyle w:val="TAL"/>
              <w:rPr>
                <w:rFonts w:cs="Arial"/>
                <w:sz w:val="16"/>
                <w:szCs w:val="16"/>
              </w:rPr>
            </w:pPr>
            <w:r w:rsidRPr="00FE27FB">
              <w:rPr>
                <w:rFonts w:cs="Arial"/>
                <w:sz w:val="16"/>
                <w:szCs w:val="16"/>
              </w:rPr>
              <w:fldChar w:fldCharType="begin"/>
            </w:r>
            <w:r w:rsidRPr="00FE27FB">
              <w:rPr>
                <w:rFonts w:cs="Arial"/>
                <w:sz w:val="16"/>
                <w:szCs w:val="16"/>
              </w:rPr>
              <w:instrText xml:space="preserve"> DOCPROPERTY  CrTitle  \* MERGEFORMAT </w:instrText>
            </w:r>
            <w:r w:rsidRPr="00FE27FB">
              <w:rPr>
                <w:rFonts w:cs="Arial"/>
                <w:sz w:val="16"/>
                <w:szCs w:val="16"/>
              </w:rPr>
              <w:fldChar w:fldCharType="separate"/>
            </w:r>
            <w:r w:rsidRPr="00FE27FB">
              <w:rPr>
                <w:rFonts w:cs="Arial"/>
                <w:sz w:val="16"/>
                <w:szCs w:val="16"/>
              </w:rPr>
              <w:t>CR to 37.105 on NR+UTRA support for AAS</w:t>
            </w:r>
            <w:r w:rsidRPr="00FE27F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3A21" w14:textId="77777777" w:rsidR="0032389D" w:rsidRPr="00EF2F0E" w:rsidRDefault="0032389D" w:rsidP="00B24DDB">
            <w:pPr>
              <w:pStyle w:val="TAL"/>
              <w:rPr>
                <w:rFonts w:cs="Arial"/>
                <w:sz w:val="16"/>
                <w:szCs w:val="16"/>
              </w:rPr>
            </w:pPr>
            <w:r>
              <w:rPr>
                <w:rFonts w:cs="Arial"/>
                <w:sz w:val="16"/>
                <w:szCs w:val="16"/>
              </w:rPr>
              <w:t>15.12.0</w:t>
            </w:r>
          </w:p>
        </w:tc>
      </w:tr>
      <w:tr w:rsidR="0076619D" w:rsidRPr="00EF2F0E" w14:paraId="67E35420"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5E4E7B78" w14:textId="77777777" w:rsidR="00A547FB" w:rsidRPr="00EF2F0E" w:rsidRDefault="00A547FB"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81E4" w14:textId="77777777" w:rsidR="00A547FB" w:rsidRPr="00EF2F0E" w:rsidRDefault="00A547FB"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AAC65" w14:textId="3F24D8D9" w:rsidR="00A547FB" w:rsidRPr="00E03D8D" w:rsidRDefault="002B246D" w:rsidP="00B24DDB">
            <w:pPr>
              <w:pStyle w:val="TAL"/>
              <w:rPr>
                <w:rFonts w:cs="Arial"/>
                <w:sz w:val="16"/>
                <w:szCs w:val="16"/>
              </w:rPr>
            </w:pPr>
            <w:r w:rsidRPr="00FE27FB">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6ABF" w14:textId="402BA783" w:rsidR="00A547FB" w:rsidRPr="00EF2F0E" w:rsidRDefault="00A547FB" w:rsidP="00B24DDB">
            <w:pPr>
              <w:pStyle w:val="TAL"/>
              <w:rPr>
                <w:rFonts w:cs="Arial"/>
                <w:sz w:val="16"/>
                <w:szCs w:val="16"/>
              </w:rPr>
            </w:pPr>
            <w:r>
              <w:rPr>
                <w:rFonts w:cs="Arial"/>
                <w:sz w:val="16"/>
                <w:szCs w:val="16"/>
              </w:rPr>
              <w:t>022</w:t>
            </w:r>
            <w:r w:rsidR="006A48D5">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E2E1" w14:textId="77777777" w:rsidR="00A547FB" w:rsidRPr="00EF2F0E" w:rsidRDefault="00A547FB"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F7BC6" w14:textId="77777777" w:rsidR="00A547FB" w:rsidRPr="00EF2F0E" w:rsidRDefault="00A547FB"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C30F3" w14:textId="0239E7C1" w:rsidR="00A547FB" w:rsidRPr="00E03D8D" w:rsidRDefault="0076619D" w:rsidP="00B24DDB">
            <w:pPr>
              <w:pStyle w:val="TAL"/>
              <w:rPr>
                <w:rFonts w:cs="Arial"/>
                <w:sz w:val="16"/>
                <w:szCs w:val="16"/>
              </w:rPr>
            </w:pPr>
            <w:r w:rsidRPr="00FE27FB">
              <w:rPr>
                <w:rFonts w:cs="Arial"/>
                <w:sz w:val="16"/>
                <w:szCs w:val="16"/>
              </w:rPr>
              <w:t>CR to 37.105 on OBUE table headings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EA1D5" w14:textId="77777777" w:rsidR="00A547FB" w:rsidRPr="00EF2F0E" w:rsidRDefault="00A547FB" w:rsidP="00B24DDB">
            <w:pPr>
              <w:pStyle w:val="TAL"/>
              <w:rPr>
                <w:rFonts w:cs="Arial"/>
                <w:sz w:val="16"/>
                <w:szCs w:val="16"/>
              </w:rPr>
            </w:pPr>
            <w:r>
              <w:rPr>
                <w:rFonts w:cs="Arial"/>
                <w:sz w:val="16"/>
                <w:szCs w:val="16"/>
              </w:rPr>
              <w:t>15.12.0</w:t>
            </w:r>
          </w:p>
        </w:tc>
      </w:tr>
      <w:tr w:rsidR="00B24DDB" w:rsidRPr="00EF2F0E" w14:paraId="0F9C99A4"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6C7452B9" w14:textId="100357CE"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66E81" w14:textId="4F57B413"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A28E6" w14:textId="0A2F2177" w:rsidR="00B24DDB" w:rsidRPr="00B24DDB" w:rsidRDefault="00B24DDB" w:rsidP="00B24DDB">
            <w:pPr>
              <w:pStyle w:val="TAL"/>
              <w:rPr>
                <w:rFonts w:cs="Arial"/>
                <w:sz w:val="16"/>
                <w:szCs w:val="16"/>
              </w:rPr>
            </w:pPr>
            <w:r w:rsidRPr="00B24DDB">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FD7D3" w14:textId="6C9372AE" w:rsidR="00B24DDB" w:rsidRPr="00B24DDB" w:rsidRDefault="00B24DDB" w:rsidP="00B24DDB">
            <w:pPr>
              <w:pStyle w:val="TAL"/>
              <w:rPr>
                <w:rFonts w:cs="Arial"/>
                <w:sz w:val="16"/>
                <w:szCs w:val="16"/>
              </w:rPr>
            </w:pPr>
            <w:r w:rsidRPr="00B24DDB">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76C14" w14:textId="6FA36F7A"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A1E79" w14:textId="6BF88C3C"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FD9DA" w14:textId="41FCC362" w:rsidR="00B24DDB" w:rsidRPr="00B24DDB" w:rsidRDefault="00B24DDB" w:rsidP="00B24DDB">
            <w:pPr>
              <w:pStyle w:val="TAL"/>
              <w:rPr>
                <w:rFonts w:cs="Arial"/>
                <w:sz w:val="16"/>
                <w:szCs w:val="16"/>
              </w:rPr>
            </w:pPr>
            <w:r w:rsidRPr="00B24DDB">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6E7E" w14:textId="3964AC4F" w:rsidR="00B24DDB" w:rsidRDefault="00B24DDB" w:rsidP="00B24DDB">
            <w:pPr>
              <w:pStyle w:val="TAL"/>
              <w:rPr>
                <w:rFonts w:cs="Arial"/>
                <w:sz w:val="16"/>
                <w:szCs w:val="16"/>
              </w:rPr>
            </w:pPr>
            <w:r>
              <w:rPr>
                <w:rFonts w:cs="Arial"/>
                <w:sz w:val="16"/>
                <w:szCs w:val="16"/>
              </w:rPr>
              <w:t>15.13.0</w:t>
            </w:r>
          </w:p>
        </w:tc>
      </w:tr>
      <w:tr w:rsidR="00B24DDB" w:rsidRPr="00EF2F0E" w14:paraId="6A3E37D5"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1818" w14:textId="17CE6C95"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53978" w14:textId="6248EDC1"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A87E3" w14:textId="4D237F43" w:rsidR="00B24DDB" w:rsidRPr="00B24DDB" w:rsidRDefault="00B24DDB" w:rsidP="00B24DDB">
            <w:pPr>
              <w:pStyle w:val="TAL"/>
              <w:rPr>
                <w:rFonts w:cs="Arial"/>
                <w:sz w:val="16"/>
                <w:szCs w:val="16"/>
              </w:rPr>
            </w:pPr>
            <w:r w:rsidRPr="00B24DDB">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BDA65" w14:textId="3928CFCF" w:rsidR="00B24DDB" w:rsidRPr="00B24DDB" w:rsidRDefault="00B24DDB" w:rsidP="00B24DDB">
            <w:pPr>
              <w:pStyle w:val="TAL"/>
              <w:rPr>
                <w:rFonts w:cs="Arial"/>
                <w:sz w:val="16"/>
                <w:szCs w:val="16"/>
              </w:rPr>
            </w:pPr>
            <w:r w:rsidRPr="00B24DDB">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20BF" w14:textId="6DB91555"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300DF" w14:textId="7074559D"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561C5" w14:textId="18E04B77" w:rsidR="00B24DDB" w:rsidRPr="00B24DDB" w:rsidRDefault="00B24DDB" w:rsidP="00B24DDB">
            <w:pPr>
              <w:pStyle w:val="TAL"/>
              <w:rPr>
                <w:rFonts w:cs="Arial"/>
                <w:sz w:val="16"/>
                <w:szCs w:val="16"/>
              </w:rPr>
            </w:pPr>
            <w:r w:rsidRPr="00B24DDB">
              <w:rPr>
                <w:sz w:val="16"/>
                <w:szCs w:val="16"/>
              </w:rPr>
              <w:t>CR to TS 37.105: Regional requirements for band 41 in Japan,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BEF3" w14:textId="07ECADBA" w:rsidR="00B24DDB" w:rsidRDefault="00B24DDB" w:rsidP="00B24DDB">
            <w:pPr>
              <w:pStyle w:val="TAL"/>
              <w:rPr>
                <w:rFonts w:cs="Arial"/>
                <w:sz w:val="16"/>
                <w:szCs w:val="16"/>
              </w:rPr>
            </w:pPr>
            <w:r>
              <w:rPr>
                <w:rFonts w:cs="Arial"/>
                <w:sz w:val="16"/>
                <w:szCs w:val="16"/>
              </w:rPr>
              <w:t>15.13.0</w:t>
            </w:r>
          </w:p>
        </w:tc>
      </w:tr>
      <w:tr w:rsidR="00192BF0" w:rsidRPr="00EF2F0E" w14:paraId="62F393B6"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0B0439C1" w14:textId="16AF2A1F" w:rsidR="00192BF0" w:rsidRDefault="00192BF0" w:rsidP="00B24DDB">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4AED" w14:textId="0EB38CAE" w:rsidR="00192BF0" w:rsidRDefault="00192BF0" w:rsidP="00B24DDB">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F2735" w14:textId="5F8CFECD" w:rsidR="00192BF0" w:rsidRPr="00B24DDB" w:rsidRDefault="00192BF0" w:rsidP="00B24DDB">
            <w:pPr>
              <w:pStyle w:val="TAL"/>
              <w:rPr>
                <w:sz w:val="16"/>
                <w:szCs w:val="16"/>
              </w:rPr>
            </w:pPr>
            <w:r w:rsidRPr="00192BF0">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1689" w14:textId="4AB75E65" w:rsidR="00192BF0" w:rsidRPr="00B24DDB" w:rsidRDefault="00192BF0" w:rsidP="00B24DDB">
            <w:pPr>
              <w:pStyle w:val="TAL"/>
              <w:rPr>
                <w:sz w:val="16"/>
                <w:szCs w:val="16"/>
              </w:rPr>
            </w:pPr>
            <w:r w:rsidRPr="00192BF0">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7065" w14:textId="77777777" w:rsidR="00192BF0" w:rsidRPr="00B24DDB" w:rsidRDefault="00192BF0"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9D9860" w14:textId="3F17F71C" w:rsidR="00192BF0" w:rsidRPr="00B24DDB" w:rsidRDefault="00192BF0"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B71DF" w14:textId="42231503" w:rsidR="00192BF0" w:rsidRPr="00B24DDB" w:rsidRDefault="00192BF0" w:rsidP="00B24DDB">
            <w:pPr>
              <w:pStyle w:val="TAL"/>
              <w:rPr>
                <w:sz w:val="16"/>
                <w:szCs w:val="16"/>
              </w:rPr>
            </w:pPr>
            <w:r w:rsidRPr="00192BF0">
              <w:rPr>
                <w:sz w:val="16"/>
                <w:szCs w:val="16"/>
              </w:rPr>
              <w:t>Big CR for TS 37.105 Maintenance(Rel-15,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C2712" w14:textId="3C00873D" w:rsidR="00192BF0" w:rsidRDefault="00192BF0" w:rsidP="00B24DDB">
            <w:pPr>
              <w:pStyle w:val="TAL"/>
              <w:rPr>
                <w:rFonts w:cs="Arial"/>
                <w:sz w:val="16"/>
                <w:szCs w:val="16"/>
              </w:rPr>
            </w:pPr>
            <w:r>
              <w:rPr>
                <w:rFonts w:cs="Arial"/>
                <w:sz w:val="16"/>
                <w:szCs w:val="16"/>
              </w:rPr>
              <w:t>15.14.0</w:t>
            </w:r>
          </w:p>
        </w:tc>
      </w:tr>
      <w:tr w:rsidR="00CA1917" w:rsidRPr="00EF2F0E" w14:paraId="74721913"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1F5EF773" w14:textId="488F35D3" w:rsidR="00CA1917" w:rsidRDefault="00CA1917" w:rsidP="00B24DDB">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7BB57" w14:textId="1A1E0B2A" w:rsidR="00CA1917" w:rsidRDefault="00CA1917" w:rsidP="00B24DDB">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AB3CC" w14:textId="6ACF7B6B" w:rsidR="00CA1917" w:rsidRPr="00192BF0" w:rsidRDefault="00CA1917" w:rsidP="00B24DDB">
            <w:pPr>
              <w:pStyle w:val="TAL"/>
              <w:rPr>
                <w:sz w:val="16"/>
                <w:szCs w:val="16"/>
              </w:rPr>
            </w:pPr>
            <w:r w:rsidRPr="00CA1917">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085FC" w14:textId="0FF36DBA" w:rsidR="00CA1917" w:rsidRPr="00192BF0" w:rsidRDefault="00CA1917" w:rsidP="00B24DDB">
            <w:pPr>
              <w:pStyle w:val="TAL"/>
              <w:rPr>
                <w:sz w:val="16"/>
                <w:szCs w:val="16"/>
              </w:rPr>
            </w:pPr>
            <w:r w:rsidRPr="00CA1917">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0C52D" w14:textId="77777777" w:rsidR="00CA1917" w:rsidRPr="00B24DDB" w:rsidRDefault="00CA1917"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24C5" w14:textId="495EFAE9" w:rsidR="00CA1917" w:rsidRDefault="00CA1917"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44FBE" w14:textId="6678D7A4" w:rsidR="00CA1917" w:rsidRPr="00192BF0" w:rsidRDefault="00CA1917" w:rsidP="00B24DDB">
            <w:pPr>
              <w:pStyle w:val="TAL"/>
              <w:rPr>
                <w:sz w:val="16"/>
                <w:szCs w:val="16"/>
              </w:rPr>
            </w:pPr>
            <w:r w:rsidRPr="00CA1917">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3EC04" w14:textId="239FD1AA" w:rsidR="00CA1917" w:rsidRDefault="00CA1917" w:rsidP="00B24DDB">
            <w:pPr>
              <w:pStyle w:val="TAL"/>
              <w:rPr>
                <w:rFonts w:cs="Arial"/>
                <w:sz w:val="16"/>
                <w:szCs w:val="16"/>
              </w:rPr>
            </w:pPr>
            <w:r>
              <w:rPr>
                <w:rFonts w:cs="Arial"/>
                <w:sz w:val="16"/>
                <w:szCs w:val="16"/>
              </w:rPr>
              <w:t>15.15.0</w:t>
            </w:r>
          </w:p>
        </w:tc>
      </w:tr>
      <w:tr w:rsidR="003F7FA4" w:rsidRPr="00EF2F0E" w14:paraId="347800E8" w14:textId="77777777" w:rsidTr="00A547FB">
        <w:trPr>
          <w:ins w:id="8130" w:author="MCC" w:date="2022-03-20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264896" w14:textId="594E8AC9" w:rsidR="003F7FA4" w:rsidRDefault="003F7FA4" w:rsidP="00B24DDB">
            <w:pPr>
              <w:pStyle w:val="TAL"/>
              <w:rPr>
                <w:ins w:id="8131" w:author="MCC" w:date="2022-03-20T09:48:00Z"/>
                <w:rFonts w:cs="Arial"/>
                <w:sz w:val="16"/>
                <w:szCs w:val="16"/>
              </w:rPr>
            </w:pPr>
            <w:ins w:id="8132" w:author="MCC" w:date="2022-03-20T09:48:00Z">
              <w:r>
                <w:rPr>
                  <w:rFonts w:cs="Arial"/>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B6089" w14:textId="4355FFF4" w:rsidR="003F7FA4" w:rsidRDefault="003F7FA4" w:rsidP="00B24DDB">
            <w:pPr>
              <w:pStyle w:val="TAL"/>
              <w:rPr>
                <w:ins w:id="8133" w:author="MCC" w:date="2022-03-20T09:48:00Z"/>
                <w:rFonts w:cs="Arial"/>
                <w:sz w:val="16"/>
                <w:szCs w:val="16"/>
              </w:rPr>
            </w:pPr>
            <w:ins w:id="8134" w:author="MCC" w:date="2022-03-20T09:48:00Z">
              <w:r>
                <w:rPr>
                  <w:rFonts w:cs="Arial"/>
                  <w:sz w:val="16"/>
                  <w:szCs w:val="16"/>
                </w:rPr>
                <w:t>RAN#95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32A88" w14:textId="0534E467" w:rsidR="003F7FA4" w:rsidRPr="00CA1917" w:rsidRDefault="003F7FA4" w:rsidP="00B24DDB">
            <w:pPr>
              <w:pStyle w:val="TAL"/>
              <w:rPr>
                <w:ins w:id="8135" w:author="MCC" w:date="2022-03-20T09:48:00Z"/>
                <w:sz w:val="16"/>
                <w:szCs w:val="16"/>
              </w:rPr>
            </w:pPr>
            <w:ins w:id="8136" w:author="MCC" w:date="2022-03-20T09:48:00Z">
              <w:r w:rsidRPr="003F7FA4">
                <w:rPr>
                  <w:sz w:val="16"/>
                  <w:szCs w:val="16"/>
                </w:rPr>
                <w:t>RP-220331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3772E" w14:textId="1F012D6C" w:rsidR="003F7FA4" w:rsidRPr="00CA1917" w:rsidRDefault="003F7FA4" w:rsidP="00B24DDB">
            <w:pPr>
              <w:pStyle w:val="TAL"/>
              <w:rPr>
                <w:ins w:id="8137" w:author="MCC" w:date="2022-03-20T09:48:00Z"/>
                <w:sz w:val="16"/>
                <w:szCs w:val="16"/>
              </w:rPr>
            </w:pPr>
            <w:ins w:id="8138" w:author="MCC" w:date="2022-03-20T09:48:00Z">
              <w:r w:rsidRPr="003F7FA4">
                <w:rPr>
                  <w:sz w:val="16"/>
                  <w:szCs w:val="16"/>
                </w:rPr>
                <w:t>0250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FD608" w14:textId="77777777" w:rsidR="003F7FA4" w:rsidRPr="00B24DDB" w:rsidRDefault="003F7FA4" w:rsidP="00B24DDB">
            <w:pPr>
              <w:pStyle w:val="TAL"/>
              <w:rPr>
                <w:ins w:id="8139" w:author="MCC" w:date="2022-03-20T09:48:00Z"/>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E531" w14:textId="31457EF2" w:rsidR="003F7FA4" w:rsidRDefault="003F7FA4" w:rsidP="00B24DDB">
            <w:pPr>
              <w:pStyle w:val="TAL"/>
              <w:rPr>
                <w:ins w:id="8140" w:author="MCC" w:date="2022-03-20T09:48:00Z"/>
                <w:sz w:val="16"/>
                <w:szCs w:val="16"/>
              </w:rPr>
            </w:pPr>
            <w:ins w:id="8141" w:author="MCC" w:date="2022-03-20T09:4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F8568" w14:textId="222D6605" w:rsidR="003F7FA4" w:rsidRPr="00CA1917" w:rsidRDefault="003F7FA4" w:rsidP="00B24DDB">
            <w:pPr>
              <w:pStyle w:val="TAL"/>
              <w:rPr>
                <w:ins w:id="8142" w:author="MCC" w:date="2022-03-20T09:48:00Z"/>
                <w:sz w:val="16"/>
                <w:szCs w:val="16"/>
              </w:rPr>
            </w:pPr>
            <w:ins w:id="8143" w:author="MCC" w:date="2022-03-20T09:49:00Z">
              <w:r w:rsidRPr="003F7FA4">
                <w:rPr>
                  <w:sz w:val="16"/>
                  <w:szCs w:val="16"/>
                </w:rPr>
                <w:t>Big CR for TS 37.105 Maintenance (Rel-15, CAT 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DC33E" w14:textId="291C4DDB" w:rsidR="003F7FA4" w:rsidRDefault="003F7FA4" w:rsidP="00B24DDB">
            <w:pPr>
              <w:pStyle w:val="TAL"/>
              <w:rPr>
                <w:ins w:id="8144" w:author="MCC" w:date="2022-03-20T09:48:00Z"/>
                <w:rFonts w:cs="Arial"/>
                <w:sz w:val="16"/>
                <w:szCs w:val="16"/>
              </w:rPr>
            </w:pPr>
            <w:ins w:id="8145" w:author="MCC" w:date="2022-03-20T09:48:00Z">
              <w:r>
                <w:rPr>
                  <w:rFonts w:cs="Arial"/>
                  <w:sz w:val="16"/>
                  <w:szCs w:val="16"/>
                </w:rPr>
                <w:t>15.16.0</w:t>
              </w:r>
            </w:ins>
          </w:p>
        </w:tc>
      </w:tr>
    </w:tbl>
    <w:p w14:paraId="0985118B" w14:textId="77777777"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3245" w14:textId="77777777" w:rsidR="004B491F" w:rsidRDefault="004B491F">
      <w:r>
        <w:separator/>
      </w:r>
    </w:p>
  </w:endnote>
  <w:endnote w:type="continuationSeparator" w:id="0">
    <w:p w14:paraId="6F3C95D9" w14:textId="77777777" w:rsidR="004B491F" w:rsidRDefault="004B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7" w14:textId="77777777" w:rsidR="004B491F" w:rsidRDefault="004B49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2F3FF" w14:textId="77777777" w:rsidR="004B491F" w:rsidRDefault="004B491F">
      <w:r>
        <w:separator/>
      </w:r>
    </w:p>
  </w:footnote>
  <w:footnote w:type="continuationSeparator" w:id="0">
    <w:p w14:paraId="30923B9B" w14:textId="77777777" w:rsidR="004B491F" w:rsidRDefault="004B4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2" w14:textId="77777777" w:rsidR="004B491F" w:rsidRDefault="004B4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3" w14:textId="231A8E4B" w:rsidR="004B491F" w:rsidRDefault="004B49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03B8">
      <w:rPr>
        <w:rFonts w:ascii="Arial" w:hAnsi="Arial" w:cs="Arial"/>
        <w:b/>
        <w:noProof/>
        <w:sz w:val="18"/>
        <w:szCs w:val="18"/>
      </w:rPr>
      <w:t>3GPP TS 37.105 V15.1516.0 (20212022-1203)</w:t>
    </w:r>
    <w:r>
      <w:rPr>
        <w:rFonts w:ascii="Arial" w:hAnsi="Arial" w:cs="Arial"/>
        <w:b/>
        <w:sz w:val="18"/>
        <w:szCs w:val="18"/>
      </w:rPr>
      <w:fldChar w:fldCharType="end"/>
    </w:r>
  </w:p>
  <w:p w14:paraId="09851224" w14:textId="77777777" w:rsidR="004B491F" w:rsidRDefault="004B49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9851225" w14:textId="223A9E8E" w:rsidR="004B491F" w:rsidRDefault="004B49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03B8">
      <w:rPr>
        <w:rFonts w:ascii="Arial" w:hAnsi="Arial" w:cs="Arial"/>
        <w:b/>
        <w:noProof/>
        <w:sz w:val="18"/>
        <w:szCs w:val="18"/>
      </w:rPr>
      <w:t>Release 15</w:t>
    </w:r>
    <w:r>
      <w:rPr>
        <w:rFonts w:ascii="Arial" w:hAnsi="Arial" w:cs="Arial"/>
        <w:b/>
        <w:sz w:val="18"/>
        <w:szCs w:val="18"/>
      </w:rPr>
      <w:fldChar w:fldCharType="end"/>
    </w:r>
  </w:p>
  <w:p w14:paraId="09851226" w14:textId="77777777" w:rsidR="004B491F" w:rsidRDefault="004B4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4D14"/>
    <w:rsid w:val="00105CAA"/>
    <w:rsid w:val="00107586"/>
    <w:rsid w:val="00120A96"/>
    <w:rsid w:val="00131591"/>
    <w:rsid w:val="00145D43"/>
    <w:rsid w:val="001462A7"/>
    <w:rsid w:val="00151C0C"/>
    <w:rsid w:val="00152241"/>
    <w:rsid w:val="001567CA"/>
    <w:rsid w:val="00166890"/>
    <w:rsid w:val="00191621"/>
    <w:rsid w:val="00192BF0"/>
    <w:rsid w:val="00192C46"/>
    <w:rsid w:val="00193480"/>
    <w:rsid w:val="001A7B60"/>
    <w:rsid w:val="001B6DE7"/>
    <w:rsid w:val="001B7A65"/>
    <w:rsid w:val="001E08D1"/>
    <w:rsid w:val="001E2482"/>
    <w:rsid w:val="001E41F3"/>
    <w:rsid w:val="001F788F"/>
    <w:rsid w:val="002056B1"/>
    <w:rsid w:val="00211BB5"/>
    <w:rsid w:val="002216B6"/>
    <w:rsid w:val="0022567E"/>
    <w:rsid w:val="00225DF4"/>
    <w:rsid w:val="00234FF5"/>
    <w:rsid w:val="002408FC"/>
    <w:rsid w:val="00244984"/>
    <w:rsid w:val="0026004D"/>
    <w:rsid w:val="00261D37"/>
    <w:rsid w:val="00275D12"/>
    <w:rsid w:val="002860C4"/>
    <w:rsid w:val="00287F0A"/>
    <w:rsid w:val="002A01CC"/>
    <w:rsid w:val="002B246D"/>
    <w:rsid w:val="002B5741"/>
    <w:rsid w:val="002B688D"/>
    <w:rsid w:val="002C34C0"/>
    <w:rsid w:val="002D2446"/>
    <w:rsid w:val="002E3141"/>
    <w:rsid w:val="002E4DDF"/>
    <w:rsid w:val="002E6CA3"/>
    <w:rsid w:val="002F1528"/>
    <w:rsid w:val="002F49A5"/>
    <w:rsid w:val="002F6580"/>
    <w:rsid w:val="0030323D"/>
    <w:rsid w:val="00305409"/>
    <w:rsid w:val="00307263"/>
    <w:rsid w:val="003176F4"/>
    <w:rsid w:val="0032389D"/>
    <w:rsid w:val="003259E7"/>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3F7FA4"/>
    <w:rsid w:val="0040640B"/>
    <w:rsid w:val="00412459"/>
    <w:rsid w:val="00420D6D"/>
    <w:rsid w:val="004242F1"/>
    <w:rsid w:val="00426DE9"/>
    <w:rsid w:val="00427433"/>
    <w:rsid w:val="00436D44"/>
    <w:rsid w:val="0044667C"/>
    <w:rsid w:val="00463F76"/>
    <w:rsid w:val="00493B31"/>
    <w:rsid w:val="004A0A54"/>
    <w:rsid w:val="004A4024"/>
    <w:rsid w:val="004A6FE7"/>
    <w:rsid w:val="004B491F"/>
    <w:rsid w:val="004B75B7"/>
    <w:rsid w:val="004B79D2"/>
    <w:rsid w:val="004C7800"/>
    <w:rsid w:val="004D1501"/>
    <w:rsid w:val="004E1AFF"/>
    <w:rsid w:val="004E2A52"/>
    <w:rsid w:val="004F72F2"/>
    <w:rsid w:val="0050069C"/>
    <w:rsid w:val="0050526C"/>
    <w:rsid w:val="0051580D"/>
    <w:rsid w:val="00525864"/>
    <w:rsid w:val="00527C38"/>
    <w:rsid w:val="00540657"/>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C0349"/>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2712A"/>
    <w:rsid w:val="00936422"/>
    <w:rsid w:val="0094713B"/>
    <w:rsid w:val="0095527D"/>
    <w:rsid w:val="00955C85"/>
    <w:rsid w:val="00962558"/>
    <w:rsid w:val="009652E0"/>
    <w:rsid w:val="009777D9"/>
    <w:rsid w:val="00991B88"/>
    <w:rsid w:val="0099564F"/>
    <w:rsid w:val="0099608B"/>
    <w:rsid w:val="009A4DB9"/>
    <w:rsid w:val="009A579D"/>
    <w:rsid w:val="009B5040"/>
    <w:rsid w:val="009C3336"/>
    <w:rsid w:val="009C48A6"/>
    <w:rsid w:val="009D7587"/>
    <w:rsid w:val="009E3297"/>
    <w:rsid w:val="009E6D5D"/>
    <w:rsid w:val="009F0AC7"/>
    <w:rsid w:val="009F58F1"/>
    <w:rsid w:val="009F734F"/>
    <w:rsid w:val="009F7B38"/>
    <w:rsid w:val="00A03D1F"/>
    <w:rsid w:val="00A149D9"/>
    <w:rsid w:val="00A15FA2"/>
    <w:rsid w:val="00A16236"/>
    <w:rsid w:val="00A17A64"/>
    <w:rsid w:val="00A246B6"/>
    <w:rsid w:val="00A40339"/>
    <w:rsid w:val="00A47E70"/>
    <w:rsid w:val="00A47F09"/>
    <w:rsid w:val="00A547FB"/>
    <w:rsid w:val="00A60CFF"/>
    <w:rsid w:val="00A672B5"/>
    <w:rsid w:val="00A704A6"/>
    <w:rsid w:val="00A7671C"/>
    <w:rsid w:val="00A81549"/>
    <w:rsid w:val="00A81E4C"/>
    <w:rsid w:val="00A93F1D"/>
    <w:rsid w:val="00AA1961"/>
    <w:rsid w:val="00AB06FD"/>
    <w:rsid w:val="00AB1AB5"/>
    <w:rsid w:val="00AB492D"/>
    <w:rsid w:val="00AC48C7"/>
    <w:rsid w:val="00AC6DC7"/>
    <w:rsid w:val="00AC7771"/>
    <w:rsid w:val="00AC78D5"/>
    <w:rsid w:val="00AD1CD8"/>
    <w:rsid w:val="00AF2325"/>
    <w:rsid w:val="00AF2B07"/>
    <w:rsid w:val="00B12058"/>
    <w:rsid w:val="00B15E99"/>
    <w:rsid w:val="00B24DDB"/>
    <w:rsid w:val="00B258BB"/>
    <w:rsid w:val="00B26A51"/>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EC9"/>
    <w:rsid w:val="00C45D46"/>
    <w:rsid w:val="00C51193"/>
    <w:rsid w:val="00C55AB9"/>
    <w:rsid w:val="00C64516"/>
    <w:rsid w:val="00C74589"/>
    <w:rsid w:val="00C860EE"/>
    <w:rsid w:val="00C94CF7"/>
    <w:rsid w:val="00C95985"/>
    <w:rsid w:val="00CA1917"/>
    <w:rsid w:val="00CA7211"/>
    <w:rsid w:val="00CB11AA"/>
    <w:rsid w:val="00CC5026"/>
    <w:rsid w:val="00CC6828"/>
    <w:rsid w:val="00CD2D68"/>
    <w:rsid w:val="00CE2362"/>
    <w:rsid w:val="00D03F9A"/>
    <w:rsid w:val="00D26962"/>
    <w:rsid w:val="00D3272A"/>
    <w:rsid w:val="00D403B8"/>
    <w:rsid w:val="00D46A0A"/>
    <w:rsid w:val="00D4799D"/>
    <w:rsid w:val="00D626E8"/>
    <w:rsid w:val="00D70152"/>
    <w:rsid w:val="00D92C17"/>
    <w:rsid w:val="00D94816"/>
    <w:rsid w:val="00DA64EC"/>
    <w:rsid w:val="00DB3F6B"/>
    <w:rsid w:val="00DD0EA7"/>
    <w:rsid w:val="00DD381D"/>
    <w:rsid w:val="00DD3D7F"/>
    <w:rsid w:val="00DE34CF"/>
    <w:rsid w:val="00DE4CD9"/>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A0555"/>
    <w:rsid w:val="00FA7814"/>
    <w:rsid w:val="00FB41C0"/>
    <w:rsid w:val="00FB6386"/>
    <w:rsid w:val="00FC5B02"/>
    <w:rsid w:val="00FD3559"/>
    <w:rsid w:val="00FD5086"/>
    <w:rsid w:val="00FE0DD6"/>
    <w:rsid w:val="00FE27FB"/>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8673"/>
    <o:shapelayout v:ext="edit">
      <o:idmap v:ext="edit" data="1"/>
    </o:shapelayout>
  </w:shapeDefaults>
  <w:decimalSymbol w:val=","/>
  <w:listSeparator w:val=";"/>
  <w14:docId w14:val="0984CA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microsoft.com/office/2011/relationships/people" Target="people.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204" Type="http://schemas.openxmlformats.org/officeDocument/2006/relationships/theme" Target="theme/theme1.xml"/><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258</Pages>
  <Words>107528</Words>
  <Characters>612914</Characters>
  <Application>Microsoft Office Word</Application>
  <DocSecurity>0</DocSecurity>
  <Lines>5107</Lines>
  <Paragraphs>1438</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719004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7</cp:revision>
  <cp:lastPrinted>1899-12-31T23:00:00Z</cp:lastPrinted>
  <dcterms:created xsi:type="dcterms:W3CDTF">2022-01-08T17:42:00Z</dcterms:created>
  <dcterms:modified xsi:type="dcterms:W3CDTF">2022-03-20T12:41:00Z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